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06FC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F421E2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0467">
              <w:rPr>
                <w:lang w:val="en-CA"/>
              </w:rPr>
              <w:t>K0566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8628D60" w:rsidR="00E61DAC" w:rsidRPr="005B217D" w:rsidRDefault="005469A3" w:rsidP="009D7CE6">
            <w:pPr>
              <w:spacing w:before="60" w:after="60"/>
              <w:rPr>
                <w:b/>
                <w:szCs w:val="22"/>
                <w:lang w:val="en-CA"/>
              </w:rPr>
            </w:pPr>
            <w:r>
              <w:rPr>
                <w:rFonts w:eastAsia="DengXian"/>
                <w:b/>
                <w:szCs w:val="22"/>
                <w:lang w:val="en-CA"/>
              </w:rPr>
              <w:t>Draft te</w:t>
            </w:r>
            <w:bookmarkStart w:id="0" w:name="_GoBack"/>
            <w:bookmarkEnd w:id="0"/>
            <w:r>
              <w:rPr>
                <w:rFonts w:eastAsia="DengXian"/>
                <w:b/>
                <w:szCs w:val="22"/>
                <w:lang w:val="en-CA"/>
              </w:rPr>
              <w:t>xt</w:t>
            </w:r>
            <w:r w:rsidR="003F0467" w:rsidRPr="003F0467">
              <w:rPr>
                <w:rFonts w:eastAsia="DengXian"/>
                <w:b/>
                <w:szCs w:val="22"/>
                <w:lang w:val="en-CA"/>
              </w:rPr>
              <w:t xml:space="preserve"> for advanced temporal motion vector prediction (ATMVP)</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C4B707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C5E4CC" w:rsidR="00E61DAC" w:rsidRPr="005B217D" w:rsidRDefault="003F0467" w:rsidP="005E1AC6">
            <w:pPr>
              <w:spacing w:before="60" w:after="60"/>
              <w:rPr>
                <w:szCs w:val="22"/>
                <w:lang w:val="en-CA"/>
              </w:rPr>
            </w:pPr>
            <w:r>
              <w:rPr>
                <w:szCs w:val="22"/>
                <w:lang w:val="en-CA"/>
              </w:rPr>
              <w:t>Draft text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AAE634C" w14:textId="60E6F206" w:rsidR="00E61DAC" w:rsidRDefault="000D2703">
            <w:pPr>
              <w:spacing w:before="60" w:after="60"/>
              <w:rPr>
                <w:szCs w:val="22"/>
                <w:lang w:val="en-CA"/>
              </w:rPr>
            </w:pPr>
            <w:r>
              <w:rPr>
                <w:szCs w:val="22"/>
                <w:lang w:val="en-CA"/>
              </w:rPr>
              <w:t>Xiaoyu Xiu, Yan Ye</w:t>
            </w:r>
            <w:r w:rsidR="00E61DAC" w:rsidRPr="005B217D">
              <w:rPr>
                <w:szCs w:val="22"/>
                <w:lang w:val="en-CA"/>
              </w:rPr>
              <w:br/>
            </w:r>
            <w:r>
              <w:rPr>
                <w:szCs w:val="22"/>
                <w:lang w:val="en-CA"/>
              </w:rPr>
              <w:t>9276 Scranton Road, Suite 300</w:t>
            </w:r>
            <w:r w:rsidR="00E61DAC" w:rsidRPr="005B217D">
              <w:rPr>
                <w:szCs w:val="22"/>
                <w:lang w:val="en-CA"/>
              </w:rPr>
              <w:br/>
            </w:r>
            <w:r>
              <w:rPr>
                <w:szCs w:val="22"/>
                <w:lang w:val="en-CA"/>
              </w:rPr>
              <w:t>San Diego, CA 92121, USA</w:t>
            </w:r>
          </w:p>
          <w:p w14:paraId="3D4E4E77" w14:textId="019CE21F" w:rsidR="0049274D" w:rsidRDefault="0049274D">
            <w:pPr>
              <w:spacing w:before="60" w:after="60"/>
              <w:rPr>
                <w:szCs w:val="22"/>
                <w:lang w:val="en-CA"/>
              </w:rPr>
            </w:pPr>
          </w:p>
          <w:p w14:paraId="28F04F18" w14:textId="677856DB" w:rsidR="0049274D" w:rsidRPr="00807FA8" w:rsidRDefault="003F0467" w:rsidP="0049274D">
            <w:pPr>
              <w:spacing w:before="60" w:after="60"/>
              <w:rPr>
                <w:szCs w:val="22"/>
              </w:rPr>
            </w:pPr>
            <w:r>
              <w:rPr>
                <w:szCs w:val="22"/>
                <w:lang w:val="en-CA"/>
              </w:rPr>
              <w:t xml:space="preserve">Han Huang, </w:t>
            </w:r>
            <w:r>
              <w:rPr>
                <w:szCs w:val="22"/>
                <w:lang w:val="en-CA"/>
              </w:rPr>
              <w:t>Wei-Jung Chien</w:t>
            </w:r>
          </w:p>
          <w:p w14:paraId="49D81240" w14:textId="05487193" w:rsidR="0049274D" w:rsidRPr="005B217D" w:rsidRDefault="003F0467" w:rsidP="0049274D">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w:t>
            </w:r>
            <w:proofErr w:type="spellStart"/>
            <w:r>
              <w:rPr>
                <w:szCs w:val="22"/>
                <w:lang w:val="en-CA"/>
              </w:rPr>
              <w:t>Dr</w:t>
            </w:r>
            <w:proofErr w:type="spellEnd"/>
            <w:r>
              <w:rPr>
                <w:szCs w:val="22"/>
                <w:lang w:val="en-CA"/>
              </w:rPr>
              <w:b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56FB711" w14:textId="68E739E4" w:rsidR="0049274D" w:rsidRPr="0049274D" w:rsidRDefault="00E61DAC" w:rsidP="0049274D">
            <w:pPr>
              <w:spacing w:before="0"/>
              <w:rPr>
                <w:szCs w:val="22"/>
                <w:lang w:val="en-CA"/>
              </w:rPr>
            </w:pPr>
            <w:r w:rsidRPr="005B217D">
              <w:rPr>
                <w:szCs w:val="22"/>
                <w:lang w:val="en-CA"/>
              </w:rPr>
              <w:br/>
            </w:r>
          </w:p>
          <w:p w14:paraId="32C2ABFD" w14:textId="4E584D37" w:rsidR="0049274D" w:rsidRPr="005B217D" w:rsidRDefault="003F0467" w:rsidP="0049274D">
            <w:pPr>
              <w:spacing w:before="0"/>
              <w:rPr>
                <w:szCs w:val="22"/>
                <w:lang w:val="en-CA"/>
              </w:rPr>
            </w:pPr>
            <w:r>
              <w:rPr>
                <w:szCs w:val="22"/>
                <w:lang w:val="en-CA"/>
              </w:rPr>
              <w:t>yan.ye@interdigital.com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8BF1434" w14:textId="77777777" w:rsidR="00E61DAC" w:rsidRDefault="0081437A">
            <w:pPr>
              <w:spacing w:before="60" w:after="60"/>
              <w:rPr>
                <w:szCs w:val="22"/>
                <w:lang w:val="en-CA"/>
              </w:rPr>
            </w:pPr>
            <w:proofErr w:type="spellStart"/>
            <w:r>
              <w:rPr>
                <w:szCs w:val="22"/>
                <w:lang w:val="en-CA"/>
              </w:rPr>
              <w:t>InterDigital</w:t>
            </w:r>
            <w:proofErr w:type="spellEnd"/>
            <w:r>
              <w:rPr>
                <w:szCs w:val="22"/>
                <w:lang w:val="en-CA"/>
              </w:rPr>
              <w:t xml:space="preserve"> Communications</w:t>
            </w:r>
            <w:r w:rsidR="00CD0FE4">
              <w:rPr>
                <w:szCs w:val="22"/>
                <w:lang w:val="en-CA"/>
              </w:rPr>
              <w:t>,</w:t>
            </w:r>
            <w:r>
              <w:rPr>
                <w:szCs w:val="22"/>
                <w:lang w:val="en-CA"/>
              </w:rPr>
              <w:t xml:space="preserve"> Inc.</w:t>
            </w:r>
          </w:p>
          <w:p w14:paraId="643E6B85" w14:textId="51845B01" w:rsidR="00CD0FE4" w:rsidRPr="005B217D" w:rsidRDefault="003F0467">
            <w:pPr>
              <w:spacing w:before="60" w:after="60"/>
              <w:rPr>
                <w:szCs w:val="22"/>
                <w:lang w:val="en-CA"/>
              </w:rPr>
            </w:pPr>
            <w:r>
              <w:rPr>
                <w:szCs w:val="22"/>
                <w:lang w:val="en-CA"/>
              </w:rPr>
              <w:t>Qualcomm Inc</w:t>
            </w:r>
            <w:r w:rsidR="00790896">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EA8B7AD" w:rsidR="00263398" w:rsidRDefault="006355E5" w:rsidP="00CE78D9">
      <w:pPr>
        <w:rPr>
          <w:lang w:val="en-CA"/>
        </w:rPr>
      </w:pPr>
      <w:r>
        <w:rPr>
          <w:lang w:val="en-CA"/>
        </w:rPr>
        <w:t xml:space="preserve">The draft text for advanced temporal motion vector prediction (ATMVP) is provided based on </w:t>
      </w:r>
      <w:r w:rsidR="009B2E47" w:rsidRPr="009B2E47">
        <w:rPr>
          <w:lang w:val="en-CA"/>
        </w:rPr>
        <w:t>Versatile Video Coding Draft 1</w:t>
      </w:r>
      <w:r w:rsidR="009B2E47" w:rsidRPr="009B2E47">
        <w:rPr>
          <w:lang w:val="en-CA"/>
        </w:rPr>
        <w:t xml:space="preserve"> </w:t>
      </w:r>
      <w:r w:rsidR="009B2E47">
        <w:rPr>
          <w:lang w:val="en-CA"/>
        </w:rPr>
        <w:t>(</w:t>
      </w:r>
      <w:r>
        <w:rPr>
          <w:lang w:val="en-CA"/>
        </w:rPr>
        <w:t>JVET-J1001</w:t>
      </w:r>
      <w:r w:rsidR="009B2E47">
        <w:rPr>
          <w:lang w:val="en-CA"/>
        </w:rPr>
        <w:t>)</w:t>
      </w:r>
      <w:r>
        <w:rPr>
          <w:lang w:val="en-CA"/>
        </w:rPr>
        <w:t>.</w:t>
      </w:r>
    </w:p>
    <w:p w14:paraId="0D3C6F6E" w14:textId="4F97623E" w:rsidR="00C5523A" w:rsidRDefault="00C5523A" w:rsidP="00CE78D9">
      <w:pPr>
        <w:rPr>
          <w:lang w:val="en-CA"/>
        </w:rPr>
      </w:pPr>
    </w:p>
    <w:p w14:paraId="7DA0CAE9" w14:textId="41424A53" w:rsidR="00C5523A" w:rsidRDefault="00C5523A" w:rsidP="00CE78D9">
      <w:pPr>
        <w:rPr>
          <w:lang w:val="en-CA"/>
        </w:rPr>
      </w:pPr>
    </w:p>
    <w:p w14:paraId="272A3609" w14:textId="70AA82BB" w:rsidR="00C5523A" w:rsidRDefault="00C5523A" w:rsidP="00CE78D9">
      <w:pPr>
        <w:rPr>
          <w:lang w:val="en-CA"/>
        </w:rPr>
      </w:pPr>
    </w:p>
    <w:p w14:paraId="58662682" w14:textId="13EF5EB9" w:rsidR="00C5523A" w:rsidRDefault="00C5523A" w:rsidP="00CE78D9">
      <w:pPr>
        <w:rPr>
          <w:lang w:val="en-CA"/>
        </w:rPr>
      </w:pPr>
    </w:p>
    <w:p w14:paraId="61119395" w14:textId="37EE9387" w:rsidR="00C5523A" w:rsidRDefault="00C5523A" w:rsidP="00CE78D9">
      <w:pPr>
        <w:rPr>
          <w:lang w:val="en-CA"/>
        </w:rPr>
      </w:pPr>
    </w:p>
    <w:p w14:paraId="569E70DE" w14:textId="26822936" w:rsidR="00C5523A" w:rsidRDefault="00C5523A" w:rsidP="00CE78D9">
      <w:pPr>
        <w:rPr>
          <w:lang w:val="en-CA"/>
        </w:rPr>
      </w:pPr>
    </w:p>
    <w:p w14:paraId="6A73B4F6" w14:textId="662AC966" w:rsidR="00C5523A" w:rsidRDefault="00C5523A" w:rsidP="00CE78D9">
      <w:pPr>
        <w:rPr>
          <w:lang w:val="en-CA"/>
        </w:rPr>
      </w:pPr>
    </w:p>
    <w:p w14:paraId="127D2905" w14:textId="49019E1D" w:rsidR="00C5523A" w:rsidRDefault="00C5523A" w:rsidP="00CE78D9">
      <w:pPr>
        <w:rPr>
          <w:lang w:val="en-CA"/>
        </w:rPr>
      </w:pPr>
    </w:p>
    <w:p w14:paraId="5E1BA243" w14:textId="063B903F" w:rsidR="00C5523A" w:rsidRDefault="00C5523A" w:rsidP="00CE78D9">
      <w:pPr>
        <w:rPr>
          <w:lang w:val="en-CA"/>
        </w:rPr>
      </w:pPr>
    </w:p>
    <w:p w14:paraId="361961C8" w14:textId="5A4E7721" w:rsidR="00C5523A" w:rsidRDefault="00C5523A" w:rsidP="00CE78D9">
      <w:pPr>
        <w:rPr>
          <w:lang w:val="en-CA"/>
        </w:rPr>
      </w:pPr>
    </w:p>
    <w:p w14:paraId="0F3D161E" w14:textId="013FE71C" w:rsidR="00C5523A" w:rsidRDefault="00C5523A" w:rsidP="00CE78D9">
      <w:pPr>
        <w:rPr>
          <w:lang w:val="en-CA"/>
        </w:rPr>
      </w:pPr>
    </w:p>
    <w:p w14:paraId="0B91CD0E" w14:textId="1F44315F" w:rsidR="00C5523A" w:rsidRDefault="00C5523A" w:rsidP="00CE78D9">
      <w:pPr>
        <w:rPr>
          <w:lang w:val="en-CA"/>
        </w:rPr>
      </w:pPr>
    </w:p>
    <w:p w14:paraId="1626DC89" w14:textId="159B7A0F" w:rsidR="00C5523A" w:rsidRDefault="00C5523A" w:rsidP="00CE78D9">
      <w:pPr>
        <w:rPr>
          <w:lang w:val="en-CA"/>
        </w:rPr>
      </w:pPr>
    </w:p>
    <w:p w14:paraId="08A65257" w14:textId="20F8D087" w:rsidR="00C5523A" w:rsidRDefault="00C5523A" w:rsidP="00CE78D9">
      <w:pPr>
        <w:rPr>
          <w:lang w:val="en-CA"/>
        </w:rPr>
      </w:pPr>
    </w:p>
    <w:p w14:paraId="0464863E" w14:textId="464EE115" w:rsidR="00C5523A" w:rsidRDefault="00C5523A" w:rsidP="00CE78D9">
      <w:pPr>
        <w:rPr>
          <w:lang w:val="en-CA"/>
        </w:rPr>
      </w:pPr>
    </w:p>
    <w:p w14:paraId="5B1DC349" w14:textId="7C082C64" w:rsidR="00C5523A" w:rsidRDefault="00C5523A" w:rsidP="00CE78D9">
      <w:pPr>
        <w:rPr>
          <w:lang w:val="en-CA"/>
        </w:rPr>
      </w:pPr>
    </w:p>
    <w:p w14:paraId="609C0352" w14:textId="14AEDD59" w:rsidR="00C5523A" w:rsidRDefault="00C5523A" w:rsidP="00CE78D9">
      <w:pPr>
        <w:rPr>
          <w:lang w:val="en-CA"/>
        </w:rPr>
      </w:pPr>
    </w:p>
    <w:p w14:paraId="136E6325" w14:textId="19FF4DB0" w:rsidR="00C5523A" w:rsidRDefault="00C5523A" w:rsidP="00CE78D9">
      <w:pPr>
        <w:rPr>
          <w:lang w:val="en-CA"/>
        </w:rPr>
      </w:pPr>
    </w:p>
    <w:p w14:paraId="725425BC" w14:textId="77777777" w:rsidR="00C4502B" w:rsidRDefault="00C4502B" w:rsidP="00CE78D9">
      <w:pPr>
        <w:rPr>
          <w:lang w:val="en-CA"/>
        </w:rPr>
      </w:pPr>
    </w:p>
    <w:p w14:paraId="032DD530" w14:textId="77777777" w:rsidR="00C4502B" w:rsidRDefault="00C4502B" w:rsidP="00C4502B">
      <w:pPr>
        <w:jc w:val="center"/>
        <w:rPr>
          <w:b/>
          <w:i/>
          <w:sz w:val="24"/>
        </w:rPr>
      </w:pPr>
      <w:r>
        <w:rPr>
          <w:b/>
          <w:sz w:val="24"/>
        </w:rPr>
        <w:lastRenderedPageBreak/>
        <w:t>CONTENTS</w:t>
      </w:r>
    </w:p>
    <w:p w14:paraId="10584850" w14:textId="77777777" w:rsidR="00C4502B" w:rsidRDefault="00C4502B" w:rsidP="00C4502B">
      <w:pPr>
        <w:jc w:val="right"/>
        <w:rPr>
          <w:i/>
        </w:rPr>
      </w:pPr>
      <w:r>
        <w:rPr>
          <w:i/>
        </w:rPr>
        <w:t>Page</w:t>
      </w:r>
    </w:p>
    <w:p w14:paraId="25DAEF8C" w14:textId="77777777" w:rsidR="00C4502B" w:rsidRPr="00C4502B" w:rsidRDefault="00C4502B" w:rsidP="00C4502B">
      <w:pPr>
        <w:pStyle w:val="TOC1"/>
        <w:rPr>
          <w:rFonts w:ascii="Calibri" w:eastAsia="PMingLiU" w:hAnsi="Calibri"/>
          <w:noProof/>
          <w:sz w:val="22"/>
          <w:szCs w:val="22"/>
          <w:lang w:val="en-CA" w:eastAsia="en-CA"/>
        </w:rPr>
      </w:pPr>
      <w:r>
        <w:fldChar w:fldCharType="begin"/>
      </w:r>
      <w:r>
        <w:instrText xml:space="preserve"> TOC \o "1-3" \t "Heading 8,1,Heading 9,1" </w:instrText>
      </w:r>
      <w:r>
        <w:fldChar w:fldCharType="separate"/>
      </w:r>
      <w:r w:rsidRPr="000B320E">
        <w:rPr>
          <w:noProof/>
          <w:lang w:val="en-CA"/>
        </w:rPr>
        <w:t>Abstract</w:t>
      </w:r>
      <w:r>
        <w:rPr>
          <w:noProof/>
        </w:rPr>
        <w:tab/>
      </w:r>
      <w:r>
        <w:rPr>
          <w:noProof/>
        </w:rPr>
        <w:fldChar w:fldCharType="begin"/>
      </w:r>
      <w:r>
        <w:rPr>
          <w:noProof/>
        </w:rPr>
        <w:instrText xml:space="preserve"> PAGEREF _Toc516846614 \h </w:instrText>
      </w:r>
      <w:r>
        <w:rPr>
          <w:noProof/>
        </w:rPr>
      </w:r>
      <w:r>
        <w:rPr>
          <w:noProof/>
        </w:rPr>
        <w:fldChar w:fldCharType="separate"/>
      </w:r>
      <w:r>
        <w:rPr>
          <w:noProof/>
        </w:rPr>
        <w:t>i</w:t>
      </w:r>
      <w:r>
        <w:rPr>
          <w:noProof/>
        </w:rPr>
        <w:fldChar w:fldCharType="end"/>
      </w:r>
    </w:p>
    <w:p w14:paraId="5B24871A" w14:textId="77777777" w:rsidR="00C4502B" w:rsidRPr="00C4502B" w:rsidRDefault="00C4502B" w:rsidP="00C4502B">
      <w:pPr>
        <w:pStyle w:val="TOC1"/>
        <w:rPr>
          <w:rFonts w:ascii="Calibri" w:eastAsia="PMingLiU" w:hAnsi="Calibri"/>
          <w:noProof/>
          <w:sz w:val="22"/>
          <w:szCs w:val="22"/>
          <w:lang w:val="en-CA" w:eastAsia="en-CA"/>
        </w:rPr>
      </w:pPr>
      <w:r>
        <w:rPr>
          <w:noProof/>
        </w:rPr>
        <w:t>1</w:t>
      </w:r>
      <w:r w:rsidRPr="00C4502B">
        <w:rPr>
          <w:rFonts w:ascii="Calibri" w:eastAsia="PMingLiU" w:hAnsi="Calibr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14:paraId="235FE7F5" w14:textId="77777777" w:rsidR="00C4502B" w:rsidRPr="00C4502B" w:rsidRDefault="00C4502B" w:rsidP="00C4502B">
      <w:pPr>
        <w:pStyle w:val="TOC1"/>
        <w:rPr>
          <w:rFonts w:ascii="Calibri" w:eastAsia="PMingLiU" w:hAnsi="Calibri"/>
          <w:noProof/>
          <w:sz w:val="22"/>
          <w:szCs w:val="22"/>
          <w:lang w:val="en-CA" w:eastAsia="en-CA"/>
        </w:rPr>
      </w:pPr>
      <w:r>
        <w:rPr>
          <w:noProof/>
        </w:rPr>
        <w:t>2</w:t>
      </w:r>
      <w:r w:rsidRPr="00C4502B">
        <w:rPr>
          <w:rFonts w:ascii="Calibri" w:eastAsia="PMingLiU" w:hAnsi="Calibr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14:paraId="315270FB" w14:textId="77777777" w:rsidR="00C4502B" w:rsidRPr="00C4502B" w:rsidRDefault="00C4502B" w:rsidP="00C4502B">
      <w:pPr>
        <w:pStyle w:val="TOC2"/>
        <w:rPr>
          <w:rFonts w:ascii="Calibri" w:eastAsia="PMingLiU" w:hAnsi="Calibri"/>
          <w:noProof/>
          <w:sz w:val="22"/>
          <w:szCs w:val="22"/>
          <w:lang w:val="en-CA" w:eastAsia="en-CA"/>
        </w:rPr>
      </w:pPr>
      <w:r>
        <w:rPr>
          <w:noProof/>
        </w:rPr>
        <w:t>2.1</w:t>
      </w:r>
      <w:r w:rsidRPr="00C4502B">
        <w:rPr>
          <w:rFonts w:ascii="Calibri" w:eastAsia="PMingLiU" w:hAnsi="Calibr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14:paraId="42C511E5" w14:textId="77777777" w:rsidR="00C4502B" w:rsidRPr="00C4502B" w:rsidRDefault="00C4502B" w:rsidP="00C4502B">
      <w:pPr>
        <w:pStyle w:val="TOC2"/>
        <w:rPr>
          <w:rFonts w:ascii="Calibri" w:eastAsia="PMingLiU" w:hAnsi="Calibri"/>
          <w:noProof/>
          <w:sz w:val="22"/>
          <w:szCs w:val="22"/>
          <w:lang w:val="en-CA" w:eastAsia="en-CA"/>
        </w:rPr>
      </w:pPr>
      <w:r>
        <w:rPr>
          <w:noProof/>
        </w:rPr>
        <w:t>2.2</w:t>
      </w:r>
      <w:r w:rsidRPr="00C4502B">
        <w:rPr>
          <w:rFonts w:ascii="Calibri" w:eastAsia="PMingLiU" w:hAnsi="Calibr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14:paraId="1D4C4753" w14:textId="77777777" w:rsidR="00C4502B" w:rsidRPr="00C4502B" w:rsidRDefault="00C4502B" w:rsidP="00C4502B">
      <w:pPr>
        <w:pStyle w:val="TOC2"/>
        <w:rPr>
          <w:rFonts w:ascii="Calibri" w:eastAsia="PMingLiU" w:hAnsi="Calibri"/>
          <w:noProof/>
          <w:sz w:val="22"/>
          <w:szCs w:val="22"/>
          <w:lang w:val="en-CA" w:eastAsia="en-CA"/>
        </w:rPr>
      </w:pPr>
      <w:r>
        <w:rPr>
          <w:noProof/>
        </w:rPr>
        <w:t>2.3</w:t>
      </w:r>
      <w:r w:rsidRPr="00C4502B">
        <w:rPr>
          <w:rFonts w:ascii="Calibri" w:eastAsia="PMingLiU" w:hAnsi="Calibr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14:paraId="1258F96C" w14:textId="77777777" w:rsidR="00C4502B" w:rsidRPr="00C4502B" w:rsidRDefault="00C4502B" w:rsidP="00C4502B">
      <w:pPr>
        <w:pStyle w:val="TOC1"/>
        <w:rPr>
          <w:rFonts w:ascii="Calibri" w:eastAsia="PMingLiU" w:hAnsi="Calibri"/>
          <w:noProof/>
          <w:sz w:val="22"/>
          <w:szCs w:val="22"/>
          <w:lang w:val="en-CA" w:eastAsia="en-CA"/>
        </w:rPr>
      </w:pPr>
      <w:r>
        <w:rPr>
          <w:noProof/>
        </w:rPr>
        <w:t>3</w:t>
      </w:r>
      <w:r w:rsidRPr="00C4502B">
        <w:rPr>
          <w:rFonts w:ascii="Calibri" w:eastAsia="PMingLiU" w:hAnsi="Calibr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14:paraId="7A655589" w14:textId="77777777" w:rsidR="00C4502B" w:rsidRPr="00C4502B" w:rsidRDefault="00C4502B" w:rsidP="00C4502B">
      <w:pPr>
        <w:pStyle w:val="TOC1"/>
        <w:rPr>
          <w:rFonts w:ascii="Calibri" w:eastAsia="PMingLiU" w:hAnsi="Calibri"/>
          <w:noProof/>
          <w:sz w:val="22"/>
          <w:szCs w:val="22"/>
          <w:lang w:val="en-CA" w:eastAsia="en-CA"/>
        </w:rPr>
      </w:pPr>
      <w:r>
        <w:rPr>
          <w:noProof/>
        </w:rPr>
        <w:t>4</w:t>
      </w:r>
      <w:r w:rsidRPr="00C4502B">
        <w:rPr>
          <w:rFonts w:ascii="Calibri" w:eastAsia="PMingLiU" w:hAnsi="Calibr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14:paraId="1C8F568B" w14:textId="77777777" w:rsidR="00C4502B" w:rsidRPr="00C4502B" w:rsidRDefault="00C4502B" w:rsidP="00C4502B">
      <w:pPr>
        <w:pStyle w:val="TOC1"/>
        <w:rPr>
          <w:rFonts w:ascii="Calibri" w:eastAsia="PMingLiU" w:hAnsi="Calibri"/>
          <w:noProof/>
          <w:sz w:val="22"/>
          <w:szCs w:val="22"/>
          <w:lang w:val="en-CA" w:eastAsia="en-CA"/>
        </w:rPr>
      </w:pPr>
      <w:r>
        <w:rPr>
          <w:noProof/>
        </w:rPr>
        <w:t>5</w:t>
      </w:r>
      <w:r w:rsidRPr="00C4502B">
        <w:rPr>
          <w:rFonts w:ascii="Calibri" w:eastAsia="PMingLiU" w:hAnsi="Calibr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14:paraId="41F7CA05" w14:textId="77777777" w:rsidR="00C4502B" w:rsidRPr="00C4502B" w:rsidRDefault="00C4502B" w:rsidP="00C4502B">
      <w:pPr>
        <w:pStyle w:val="TOC2"/>
        <w:rPr>
          <w:rFonts w:ascii="Calibri" w:eastAsia="PMingLiU" w:hAnsi="Calibri"/>
          <w:noProof/>
          <w:sz w:val="22"/>
          <w:szCs w:val="22"/>
          <w:lang w:val="en-CA" w:eastAsia="en-CA"/>
        </w:rPr>
      </w:pPr>
      <w:r>
        <w:rPr>
          <w:noProof/>
        </w:rPr>
        <w:t>5.1</w:t>
      </w:r>
      <w:r w:rsidRPr="00C4502B">
        <w:rPr>
          <w:rFonts w:ascii="Calibri" w:eastAsia="PMingLiU" w:hAnsi="Calibr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14:paraId="5A0DEC25" w14:textId="77777777" w:rsidR="00C4502B" w:rsidRPr="00C4502B" w:rsidRDefault="00C4502B" w:rsidP="00C4502B">
      <w:pPr>
        <w:pStyle w:val="TOC2"/>
        <w:rPr>
          <w:rFonts w:ascii="Calibri" w:eastAsia="PMingLiU" w:hAnsi="Calibri"/>
          <w:noProof/>
          <w:sz w:val="22"/>
          <w:szCs w:val="22"/>
          <w:lang w:val="en-CA" w:eastAsia="en-CA"/>
        </w:rPr>
      </w:pPr>
      <w:r>
        <w:rPr>
          <w:noProof/>
        </w:rPr>
        <w:t>5.2</w:t>
      </w:r>
      <w:r w:rsidRPr="00C4502B">
        <w:rPr>
          <w:rFonts w:ascii="Calibri" w:eastAsia="PMingLiU" w:hAnsi="Calibr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14:paraId="63292879" w14:textId="77777777" w:rsidR="00C4502B" w:rsidRPr="00C4502B" w:rsidRDefault="00C4502B" w:rsidP="00C4502B">
      <w:pPr>
        <w:pStyle w:val="TOC2"/>
        <w:rPr>
          <w:rFonts w:ascii="Calibri" w:eastAsia="PMingLiU" w:hAnsi="Calibri"/>
          <w:noProof/>
          <w:sz w:val="22"/>
          <w:szCs w:val="22"/>
          <w:lang w:val="en-CA" w:eastAsia="en-CA"/>
        </w:rPr>
      </w:pPr>
      <w:r>
        <w:rPr>
          <w:noProof/>
        </w:rPr>
        <w:t>5.3</w:t>
      </w:r>
      <w:r w:rsidRPr="00C4502B">
        <w:rPr>
          <w:rFonts w:ascii="Calibri" w:eastAsia="PMingLiU" w:hAnsi="Calibr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14:paraId="3D028C6A" w14:textId="77777777" w:rsidR="00C4502B" w:rsidRPr="00C4502B" w:rsidRDefault="00C4502B" w:rsidP="00C4502B">
      <w:pPr>
        <w:pStyle w:val="TOC2"/>
        <w:rPr>
          <w:rFonts w:ascii="Calibri" w:eastAsia="PMingLiU" w:hAnsi="Calibri"/>
          <w:noProof/>
          <w:sz w:val="22"/>
          <w:szCs w:val="22"/>
          <w:lang w:val="en-CA" w:eastAsia="en-CA"/>
        </w:rPr>
      </w:pPr>
      <w:r>
        <w:rPr>
          <w:noProof/>
        </w:rPr>
        <w:t>5.4</w:t>
      </w:r>
      <w:r w:rsidRPr="00C4502B">
        <w:rPr>
          <w:rFonts w:ascii="Calibri" w:eastAsia="PMingLiU" w:hAnsi="Calibr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14:paraId="25D18BE9" w14:textId="77777777" w:rsidR="00C4502B" w:rsidRPr="00C4502B" w:rsidRDefault="00C4502B" w:rsidP="00C4502B">
      <w:pPr>
        <w:pStyle w:val="TOC2"/>
        <w:rPr>
          <w:rFonts w:ascii="Calibri" w:eastAsia="PMingLiU" w:hAnsi="Calibri"/>
          <w:noProof/>
          <w:sz w:val="22"/>
          <w:szCs w:val="22"/>
          <w:lang w:val="en-CA" w:eastAsia="en-CA"/>
        </w:rPr>
      </w:pPr>
      <w:r>
        <w:rPr>
          <w:noProof/>
        </w:rPr>
        <w:t>5.5</w:t>
      </w:r>
      <w:r w:rsidRPr="00C4502B">
        <w:rPr>
          <w:rFonts w:ascii="Calibri" w:eastAsia="PMingLiU" w:hAnsi="Calibr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14:paraId="72F13578" w14:textId="77777777" w:rsidR="00C4502B" w:rsidRPr="00C4502B" w:rsidRDefault="00C4502B" w:rsidP="00C4502B">
      <w:pPr>
        <w:pStyle w:val="TOC2"/>
        <w:rPr>
          <w:rFonts w:ascii="Calibri" w:eastAsia="PMingLiU" w:hAnsi="Calibri"/>
          <w:noProof/>
          <w:sz w:val="22"/>
          <w:szCs w:val="22"/>
          <w:lang w:val="en-CA" w:eastAsia="en-CA"/>
        </w:rPr>
      </w:pPr>
      <w:r>
        <w:rPr>
          <w:noProof/>
        </w:rPr>
        <w:t>5.6</w:t>
      </w:r>
      <w:r w:rsidRPr="00C4502B">
        <w:rPr>
          <w:rFonts w:ascii="Calibri" w:eastAsia="PMingLiU" w:hAnsi="Calibr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14:paraId="2A9D35E7" w14:textId="77777777" w:rsidR="00C4502B" w:rsidRPr="00C4502B" w:rsidRDefault="00C4502B" w:rsidP="00C4502B">
      <w:pPr>
        <w:pStyle w:val="TOC2"/>
        <w:rPr>
          <w:rFonts w:ascii="Calibri" w:eastAsia="PMingLiU" w:hAnsi="Calibri"/>
          <w:noProof/>
          <w:sz w:val="22"/>
          <w:szCs w:val="22"/>
          <w:lang w:val="en-CA" w:eastAsia="en-CA"/>
        </w:rPr>
      </w:pPr>
      <w:r>
        <w:rPr>
          <w:noProof/>
        </w:rPr>
        <w:t>5.7</w:t>
      </w:r>
      <w:r w:rsidRPr="00C4502B">
        <w:rPr>
          <w:rFonts w:ascii="Calibri" w:eastAsia="PMingLiU" w:hAnsi="Calibr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14:paraId="6C29BBC0" w14:textId="77777777" w:rsidR="00C4502B" w:rsidRPr="00C4502B" w:rsidRDefault="00C4502B" w:rsidP="00C4502B">
      <w:pPr>
        <w:pStyle w:val="TOC2"/>
        <w:rPr>
          <w:rFonts w:ascii="Calibri" w:eastAsia="PMingLiU" w:hAnsi="Calibri"/>
          <w:noProof/>
          <w:sz w:val="22"/>
          <w:szCs w:val="22"/>
          <w:lang w:val="en-CA" w:eastAsia="en-CA"/>
        </w:rPr>
      </w:pPr>
      <w:r>
        <w:rPr>
          <w:noProof/>
        </w:rPr>
        <w:t>5.8</w:t>
      </w:r>
      <w:r w:rsidRPr="00C4502B">
        <w:rPr>
          <w:rFonts w:ascii="Calibri" w:eastAsia="PMingLiU" w:hAnsi="Calibr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14:paraId="1814B6FA" w14:textId="77777777" w:rsidR="00C4502B" w:rsidRPr="00C4502B" w:rsidRDefault="00C4502B" w:rsidP="00C4502B">
      <w:pPr>
        <w:pStyle w:val="TOC2"/>
        <w:rPr>
          <w:rFonts w:ascii="Calibri" w:eastAsia="PMingLiU" w:hAnsi="Calibri"/>
          <w:noProof/>
          <w:sz w:val="22"/>
          <w:szCs w:val="22"/>
          <w:lang w:val="en-CA" w:eastAsia="en-CA"/>
        </w:rPr>
      </w:pPr>
      <w:r>
        <w:rPr>
          <w:noProof/>
        </w:rPr>
        <w:t>5.9</w:t>
      </w:r>
      <w:r w:rsidRPr="00C4502B">
        <w:rPr>
          <w:rFonts w:ascii="Calibri" w:eastAsia="PMingLiU" w:hAnsi="Calibr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14:paraId="6DBC62F8" w14:textId="77777777" w:rsidR="00C4502B" w:rsidRPr="00C4502B" w:rsidRDefault="00C4502B" w:rsidP="00C4502B">
      <w:pPr>
        <w:pStyle w:val="TOC2"/>
        <w:rPr>
          <w:rFonts w:ascii="Calibri" w:eastAsia="PMingLiU" w:hAnsi="Calibri"/>
          <w:noProof/>
          <w:sz w:val="22"/>
          <w:szCs w:val="22"/>
          <w:lang w:val="en-CA" w:eastAsia="en-CA"/>
        </w:rPr>
      </w:pPr>
      <w:r>
        <w:rPr>
          <w:noProof/>
        </w:rPr>
        <w:t>5.10</w:t>
      </w:r>
      <w:r w:rsidRPr="00C4502B">
        <w:rPr>
          <w:rFonts w:ascii="Calibri" w:eastAsia="PMingLiU" w:hAnsi="Calibr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14:paraId="6F2DAF3D" w14:textId="77777777" w:rsidR="00C4502B" w:rsidRPr="00C4502B" w:rsidRDefault="00C4502B" w:rsidP="00C4502B">
      <w:pPr>
        <w:pStyle w:val="TOC2"/>
        <w:rPr>
          <w:rFonts w:ascii="Calibri" w:eastAsia="PMingLiU" w:hAnsi="Calibri"/>
          <w:noProof/>
          <w:sz w:val="22"/>
          <w:szCs w:val="22"/>
          <w:lang w:val="en-CA" w:eastAsia="en-CA"/>
        </w:rPr>
      </w:pPr>
      <w:r>
        <w:rPr>
          <w:noProof/>
        </w:rPr>
        <w:t>5.11</w:t>
      </w:r>
      <w:r w:rsidRPr="00C4502B">
        <w:rPr>
          <w:rFonts w:ascii="Calibri" w:eastAsia="PMingLiU" w:hAnsi="Calibr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14:paraId="46A8ADC6" w14:textId="77777777" w:rsidR="00C4502B" w:rsidRPr="00C4502B" w:rsidRDefault="00C4502B" w:rsidP="00C4502B">
      <w:pPr>
        <w:pStyle w:val="TOC2"/>
        <w:rPr>
          <w:rFonts w:ascii="Calibri" w:eastAsia="PMingLiU" w:hAnsi="Calibri"/>
          <w:noProof/>
          <w:sz w:val="22"/>
          <w:szCs w:val="22"/>
          <w:lang w:val="en-CA" w:eastAsia="en-CA"/>
        </w:rPr>
      </w:pPr>
      <w:r>
        <w:rPr>
          <w:noProof/>
        </w:rPr>
        <w:t>5.12</w:t>
      </w:r>
      <w:r w:rsidRPr="00C4502B">
        <w:rPr>
          <w:rFonts w:ascii="Calibri" w:eastAsia="PMingLiU" w:hAnsi="Calibr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14:paraId="501F4D16" w14:textId="77777777" w:rsidR="00C4502B" w:rsidRPr="00C4502B" w:rsidRDefault="00C4502B" w:rsidP="00C4502B">
      <w:pPr>
        <w:pStyle w:val="TOC1"/>
        <w:rPr>
          <w:rFonts w:ascii="Calibri" w:eastAsia="PMingLiU" w:hAnsi="Calibri"/>
          <w:noProof/>
          <w:sz w:val="22"/>
          <w:szCs w:val="22"/>
          <w:lang w:val="en-CA" w:eastAsia="en-CA"/>
        </w:rPr>
      </w:pPr>
      <w:r>
        <w:rPr>
          <w:noProof/>
        </w:rPr>
        <w:t>6</w:t>
      </w:r>
      <w:r w:rsidRPr="00C4502B">
        <w:rPr>
          <w:rFonts w:ascii="Calibri" w:eastAsia="PMingLiU" w:hAnsi="Calibr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14:paraId="5BDD1BC2" w14:textId="77777777" w:rsidR="00C4502B" w:rsidRPr="00C4502B" w:rsidRDefault="00C4502B" w:rsidP="00C4502B">
      <w:pPr>
        <w:pStyle w:val="TOC2"/>
        <w:rPr>
          <w:rFonts w:ascii="Calibri" w:eastAsia="PMingLiU" w:hAnsi="Calibri"/>
          <w:noProof/>
          <w:sz w:val="22"/>
          <w:szCs w:val="22"/>
          <w:lang w:val="en-CA" w:eastAsia="en-CA"/>
        </w:rPr>
      </w:pPr>
      <w:r>
        <w:rPr>
          <w:noProof/>
        </w:rPr>
        <w:t>6.1</w:t>
      </w:r>
      <w:r w:rsidRPr="00C4502B">
        <w:rPr>
          <w:rFonts w:ascii="Calibri" w:eastAsia="PMingLiU" w:hAnsi="Calibr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14:paraId="4C7EC85A" w14:textId="77777777" w:rsidR="00C4502B" w:rsidRPr="00C4502B" w:rsidRDefault="00C4502B" w:rsidP="00C4502B">
      <w:pPr>
        <w:pStyle w:val="TOC2"/>
        <w:rPr>
          <w:rFonts w:ascii="Calibri" w:eastAsia="PMingLiU" w:hAnsi="Calibri"/>
          <w:noProof/>
          <w:sz w:val="22"/>
          <w:szCs w:val="22"/>
          <w:lang w:val="en-CA" w:eastAsia="en-CA"/>
        </w:rPr>
      </w:pPr>
      <w:r>
        <w:rPr>
          <w:noProof/>
        </w:rPr>
        <w:t>6.2</w:t>
      </w:r>
      <w:r w:rsidRPr="00C4502B">
        <w:rPr>
          <w:rFonts w:ascii="Calibri" w:eastAsia="PMingLiU" w:hAnsi="Calibr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14:paraId="36D90D99" w14:textId="77777777" w:rsidR="00C4502B" w:rsidRPr="00C4502B" w:rsidRDefault="00C4502B" w:rsidP="00C4502B">
      <w:pPr>
        <w:pStyle w:val="TOC2"/>
        <w:rPr>
          <w:rFonts w:ascii="Calibri" w:eastAsia="PMingLiU" w:hAnsi="Calibri"/>
          <w:noProof/>
          <w:sz w:val="22"/>
          <w:szCs w:val="22"/>
          <w:lang w:val="en-CA" w:eastAsia="en-CA"/>
        </w:rPr>
      </w:pPr>
      <w:r>
        <w:rPr>
          <w:noProof/>
        </w:rPr>
        <w:t>6.3</w:t>
      </w:r>
      <w:r w:rsidRPr="00C4502B">
        <w:rPr>
          <w:rFonts w:ascii="Calibri" w:eastAsia="PMingLiU" w:hAnsi="Calibr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14:paraId="3FEB6572" w14:textId="77777777" w:rsidR="00C4502B" w:rsidRPr="00C4502B" w:rsidRDefault="00C4502B" w:rsidP="00C4502B">
      <w:pPr>
        <w:pStyle w:val="TOC3"/>
        <w:rPr>
          <w:rFonts w:ascii="Calibri" w:eastAsia="PMingLiU" w:hAnsi="Calibri"/>
          <w:noProof/>
          <w:sz w:val="22"/>
          <w:szCs w:val="22"/>
          <w:lang w:val="en-CA" w:eastAsia="en-CA"/>
        </w:rPr>
      </w:pPr>
      <w:r>
        <w:rPr>
          <w:noProof/>
        </w:rPr>
        <w:t>6.3.1</w:t>
      </w:r>
      <w:r w:rsidRPr="00C4502B">
        <w:rPr>
          <w:rFonts w:ascii="Calibri" w:eastAsia="PMingLiU" w:hAnsi="Calibr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14:paraId="449FAF77" w14:textId="77777777" w:rsidR="00C4502B" w:rsidRPr="00C4502B" w:rsidRDefault="00C4502B" w:rsidP="00C4502B">
      <w:pPr>
        <w:pStyle w:val="TOC3"/>
        <w:rPr>
          <w:rFonts w:ascii="Calibri" w:eastAsia="PMingLiU" w:hAnsi="Calibri"/>
          <w:noProof/>
          <w:sz w:val="22"/>
          <w:szCs w:val="22"/>
          <w:lang w:val="en-CA" w:eastAsia="en-CA"/>
        </w:rPr>
      </w:pPr>
      <w:r>
        <w:rPr>
          <w:noProof/>
        </w:rPr>
        <w:t>6.3.2</w:t>
      </w:r>
      <w:r w:rsidRPr="00C4502B">
        <w:rPr>
          <w:rFonts w:ascii="Calibri" w:eastAsia="PMingLiU" w:hAnsi="Calibr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14:paraId="3D1B3508" w14:textId="77777777" w:rsidR="00C4502B" w:rsidRPr="00C4502B" w:rsidRDefault="00C4502B" w:rsidP="00C4502B">
      <w:pPr>
        <w:pStyle w:val="TOC3"/>
        <w:rPr>
          <w:rFonts w:ascii="Calibri" w:eastAsia="PMingLiU" w:hAnsi="Calibri"/>
          <w:noProof/>
          <w:sz w:val="22"/>
          <w:szCs w:val="22"/>
          <w:lang w:val="en-CA" w:eastAsia="en-CA"/>
        </w:rPr>
      </w:pPr>
      <w:r>
        <w:rPr>
          <w:noProof/>
        </w:rPr>
        <w:t>6.3.3</w:t>
      </w:r>
      <w:r w:rsidRPr="00C4502B">
        <w:rPr>
          <w:rFonts w:ascii="Calibri" w:eastAsia="PMingLiU" w:hAnsi="Calibr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14:paraId="57CE54B6" w14:textId="77777777" w:rsidR="00C4502B" w:rsidRPr="00C4502B" w:rsidRDefault="00C4502B" w:rsidP="00C4502B">
      <w:pPr>
        <w:pStyle w:val="TOC2"/>
        <w:rPr>
          <w:rFonts w:ascii="Calibri" w:eastAsia="PMingLiU" w:hAnsi="Calibri"/>
          <w:noProof/>
          <w:sz w:val="22"/>
          <w:szCs w:val="22"/>
          <w:lang w:val="en-CA" w:eastAsia="en-CA"/>
        </w:rPr>
      </w:pPr>
      <w:r>
        <w:rPr>
          <w:noProof/>
        </w:rPr>
        <w:t>6.4</w:t>
      </w:r>
      <w:r w:rsidRPr="00C4502B">
        <w:rPr>
          <w:rFonts w:ascii="Calibri" w:eastAsia="PMingLiU" w:hAnsi="Calibr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14:paraId="2194BE09" w14:textId="77777777" w:rsidR="00C4502B" w:rsidRPr="00C4502B" w:rsidRDefault="00C4502B" w:rsidP="00C4502B">
      <w:pPr>
        <w:pStyle w:val="TOC3"/>
        <w:rPr>
          <w:rFonts w:ascii="Calibri" w:eastAsia="PMingLiU" w:hAnsi="Calibri"/>
          <w:noProof/>
          <w:sz w:val="22"/>
          <w:szCs w:val="22"/>
          <w:lang w:val="en-CA" w:eastAsia="en-CA"/>
        </w:rPr>
      </w:pPr>
      <w:r>
        <w:rPr>
          <w:noProof/>
        </w:rPr>
        <w:t>6.4.1</w:t>
      </w:r>
      <w:r w:rsidRPr="00C4502B">
        <w:rPr>
          <w:rFonts w:ascii="Calibri" w:eastAsia="PMingLiU" w:hAnsi="Calibr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14:paraId="624B12AB" w14:textId="77777777" w:rsidR="00C4502B" w:rsidRPr="00C4502B" w:rsidRDefault="00C4502B" w:rsidP="00C4502B">
      <w:pPr>
        <w:pStyle w:val="TOC3"/>
        <w:rPr>
          <w:rFonts w:ascii="Calibri" w:eastAsia="PMingLiU" w:hAnsi="Calibri"/>
          <w:noProof/>
          <w:sz w:val="22"/>
          <w:szCs w:val="22"/>
          <w:lang w:val="en-CA" w:eastAsia="en-CA"/>
        </w:rPr>
      </w:pPr>
      <w:r>
        <w:rPr>
          <w:noProof/>
        </w:rPr>
        <w:t>6.4.2</w:t>
      </w:r>
      <w:r w:rsidRPr="00C4502B">
        <w:rPr>
          <w:rFonts w:ascii="Calibri" w:eastAsia="PMingLiU" w:hAnsi="Calibr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14:paraId="75181B2F" w14:textId="77777777" w:rsidR="00C4502B" w:rsidRPr="00C4502B" w:rsidRDefault="00C4502B" w:rsidP="00C4502B">
      <w:pPr>
        <w:pStyle w:val="TOC2"/>
        <w:rPr>
          <w:rFonts w:ascii="Calibri" w:eastAsia="PMingLiU" w:hAnsi="Calibri"/>
          <w:noProof/>
          <w:sz w:val="22"/>
          <w:szCs w:val="22"/>
          <w:lang w:val="en-CA" w:eastAsia="en-CA"/>
        </w:rPr>
      </w:pPr>
      <w:r>
        <w:rPr>
          <w:noProof/>
        </w:rPr>
        <w:t>6.5</w:t>
      </w:r>
      <w:r w:rsidRPr="00C4502B">
        <w:rPr>
          <w:rFonts w:ascii="Calibri" w:eastAsia="PMingLiU" w:hAnsi="Calibr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14:paraId="38D7DDF3" w14:textId="77777777" w:rsidR="00C4502B" w:rsidRPr="00C4502B" w:rsidRDefault="00C4502B" w:rsidP="00C4502B">
      <w:pPr>
        <w:pStyle w:val="TOC3"/>
        <w:rPr>
          <w:rFonts w:ascii="Calibri" w:eastAsia="PMingLiU" w:hAnsi="Calibri"/>
          <w:noProof/>
          <w:sz w:val="22"/>
          <w:szCs w:val="22"/>
          <w:lang w:val="en-CA" w:eastAsia="en-CA"/>
        </w:rPr>
      </w:pPr>
      <w:r>
        <w:rPr>
          <w:noProof/>
        </w:rPr>
        <w:t>6.5.1</w:t>
      </w:r>
      <w:r w:rsidRPr="00C4502B">
        <w:rPr>
          <w:rFonts w:ascii="Calibri" w:eastAsia="PMingLiU" w:hAnsi="Calibr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14:paraId="4C6A8121" w14:textId="77777777" w:rsidR="00C4502B" w:rsidRPr="00C4502B" w:rsidRDefault="00C4502B" w:rsidP="00C4502B">
      <w:pPr>
        <w:pStyle w:val="TOC3"/>
        <w:rPr>
          <w:rFonts w:ascii="Calibri" w:eastAsia="PMingLiU" w:hAnsi="Calibri"/>
          <w:noProof/>
          <w:sz w:val="22"/>
          <w:szCs w:val="22"/>
          <w:lang w:val="en-CA" w:eastAsia="en-CA"/>
        </w:rPr>
      </w:pPr>
      <w:r>
        <w:rPr>
          <w:noProof/>
        </w:rPr>
        <w:t>6.5.2</w:t>
      </w:r>
      <w:r w:rsidRPr="00C4502B">
        <w:rPr>
          <w:rFonts w:ascii="Calibri" w:eastAsia="PMingLiU" w:hAnsi="Calibr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14:paraId="2CE89E44" w14:textId="77777777" w:rsidR="00C4502B" w:rsidRPr="00C4502B" w:rsidRDefault="00C4502B" w:rsidP="00C4502B">
      <w:pPr>
        <w:pStyle w:val="TOC1"/>
        <w:rPr>
          <w:rFonts w:ascii="Calibri" w:eastAsia="PMingLiU" w:hAnsi="Calibri"/>
          <w:noProof/>
          <w:sz w:val="22"/>
          <w:szCs w:val="22"/>
          <w:lang w:val="en-CA" w:eastAsia="en-CA"/>
        </w:rPr>
      </w:pPr>
      <w:r>
        <w:rPr>
          <w:noProof/>
        </w:rPr>
        <w:t>7</w:t>
      </w:r>
      <w:r w:rsidRPr="00C4502B">
        <w:rPr>
          <w:rFonts w:ascii="Calibri" w:eastAsia="PMingLiU" w:hAnsi="Calibr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14:paraId="730C50EB" w14:textId="77777777" w:rsidR="00C4502B" w:rsidRPr="00C4502B" w:rsidRDefault="00C4502B" w:rsidP="00C4502B">
      <w:pPr>
        <w:pStyle w:val="TOC2"/>
        <w:rPr>
          <w:rFonts w:ascii="Calibri" w:eastAsia="PMingLiU" w:hAnsi="Calibri"/>
          <w:noProof/>
          <w:sz w:val="22"/>
          <w:szCs w:val="22"/>
          <w:lang w:val="en-CA" w:eastAsia="en-CA"/>
        </w:rPr>
      </w:pPr>
      <w:r>
        <w:rPr>
          <w:noProof/>
        </w:rPr>
        <w:t>7.1</w:t>
      </w:r>
      <w:r w:rsidRPr="00C4502B">
        <w:rPr>
          <w:rFonts w:ascii="Calibri" w:eastAsia="PMingLiU" w:hAnsi="Calibr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14:paraId="3A894CBE" w14:textId="77777777" w:rsidR="00C4502B" w:rsidRPr="00C4502B" w:rsidRDefault="00C4502B" w:rsidP="00C4502B">
      <w:pPr>
        <w:pStyle w:val="TOC2"/>
        <w:rPr>
          <w:rFonts w:ascii="Calibri" w:eastAsia="PMingLiU" w:hAnsi="Calibri"/>
          <w:noProof/>
          <w:sz w:val="22"/>
          <w:szCs w:val="22"/>
          <w:lang w:val="en-CA" w:eastAsia="en-CA"/>
        </w:rPr>
      </w:pPr>
      <w:r>
        <w:rPr>
          <w:noProof/>
        </w:rPr>
        <w:t>7.2</w:t>
      </w:r>
      <w:r w:rsidRPr="00C4502B">
        <w:rPr>
          <w:rFonts w:ascii="Calibri" w:eastAsia="PMingLiU" w:hAnsi="Calibr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14:paraId="4051FB27" w14:textId="77777777" w:rsidR="00C4502B" w:rsidRPr="00C4502B" w:rsidRDefault="00C4502B" w:rsidP="00C4502B">
      <w:pPr>
        <w:pStyle w:val="TOC2"/>
        <w:rPr>
          <w:rFonts w:ascii="Calibri" w:eastAsia="PMingLiU" w:hAnsi="Calibri"/>
          <w:noProof/>
          <w:sz w:val="22"/>
          <w:szCs w:val="22"/>
          <w:lang w:val="en-CA" w:eastAsia="en-CA"/>
        </w:rPr>
      </w:pPr>
      <w:r>
        <w:rPr>
          <w:noProof/>
        </w:rPr>
        <w:t>7.3</w:t>
      </w:r>
      <w:r w:rsidRPr="00C4502B">
        <w:rPr>
          <w:rFonts w:ascii="Calibri" w:eastAsia="PMingLiU" w:hAnsi="Calibr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14:paraId="241CD0C0" w14:textId="77777777" w:rsidR="00C4502B" w:rsidRPr="00C4502B" w:rsidRDefault="00C4502B" w:rsidP="00C4502B">
      <w:pPr>
        <w:pStyle w:val="TOC3"/>
        <w:rPr>
          <w:rFonts w:ascii="Calibri" w:eastAsia="PMingLiU" w:hAnsi="Calibri"/>
          <w:noProof/>
          <w:sz w:val="22"/>
          <w:szCs w:val="22"/>
          <w:lang w:val="en-CA" w:eastAsia="en-CA"/>
        </w:rPr>
      </w:pPr>
      <w:r>
        <w:rPr>
          <w:noProof/>
        </w:rPr>
        <w:t>7.3.1</w:t>
      </w:r>
      <w:r w:rsidRPr="00C4502B">
        <w:rPr>
          <w:rFonts w:ascii="Calibri" w:eastAsia="PMingLiU" w:hAnsi="Calibr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14:paraId="00811777" w14:textId="77777777" w:rsidR="00C4502B" w:rsidRPr="00C4502B" w:rsidRDefault="00C4502B" w:rsidP="00C4502B">
      <w:pPr>
        <w:pStyle w:val="TOC3"/>
        <w:rPr>
          <w:rFonts w:ascii="Calibri" w:eastAsia="PMingLiU" w:hAnsi="Calibri"/>
          <w:noProof/>
          <w:sz w:val="22"/>
          <w:szCs w:val="22"/>
          <w:lang w:val="en-CA" w:eastAsia="en-CA"/>
        </w:rPr>
      </w:pPr>
      <w:r>
        <w:rPr>
          <w:noProof/>
        </w:rPr>
        <w:t>7.3.2</w:t>
      </w:r>
      <w:r w:rsidRPr="00C4502B">
        <w:rPr>
          <w:rFonts w:ascii="Calibri" w:eastAsia="PMingLiU" w:hAnsi="Calibr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14:paraId="736DEF2B" w14:textId="77777777" w:rsidR="00C4502B" w:rsidRPr="00C4502B" w:rsidRDefault="00C4502B" w:rsidP="00C4502B">
      <w:pPr>
        <w:pStyle w:val="TOC3"/>
        <w:rPr>
          <w:rFonts w:ascii="Calibri" w:eastAsia="PMingLiU" w:hAnsi="Calibri"/>
          <w:noProof/>
          <w:sz w:val="22"/>
          <w:szCs w:val="22"/>
          <w:lang w:val="en-CA" w:eastAsia="en-CA"/>
        </w:rPr>
      </w:pPr>
      <w:r>
        <w:rPr>
          <w:noProof/>
        </w:rPr>
        <w:t>7.3.3</w:t>
      </w:r>
      <w:r w:rsidRPr="00C4502B">
        <w:rPr>
          <w:rFonts w:ascii="Calibri" w:eastAsia="PMingLiU" w:hAnsi="Calibr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14:paraId="5B7D34A4" w14:textId="77777777" w:rsidR="00C4502B" w:rsidRPr="00C4502B" w:rsidRDefault="00C4502B" w:rsidP="00C4502B">
      <w:pPr>
        <w:pStyle w:val="TOC3"/>
        <w:rPr>
          <w:rFonts w:ascii="Calibri" w:eastAsia="PMingLiU" w:hAnsi="Calibri"/>
          <w:noProof/>
          <w:sz w:val="22"/>
          <w:szCs w:val="22"/>
          <w:lang w:val="en-CA" w:eastAsia="en-CA"/>
        </w:rPr>
      </w:pPr>
      <w:r>
        <w:rPr>
          <w:noProof/>
        </w:rPr>
        <w:t>7.3.4</w:t>
      </w:r>
      <w:r w:rsidRPr="00C4502B">
        <w:rPr>
          <w:rFonts w:ascii="Calibri" w:eastAsia="PMingLiU" w:hAnsi="Calibr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14:paraId="6D594BDF" w14:textId="77777777" w:rsidR="00C4502B" w:rsidRPr="00C4502B" w:rsidRDefault="00C4502B" w:rsidP="00C4502B">
      <w:pPr>
        <w:pStyle w:val="TOC2"/>
        <w:rPr>
          <w:rFonts w:ascii="Calibri" w:eastAsia="PMingLiU" w:hAnsi="Calibri"/>
          <w:noProof/>
          <w:sz w:val="22"/>
          <w:szCs w:val="22"/>
          <w:lang w:val="en-CA" w:eastAsia="en-CA"/>
        </w:rPr>
      </w:pPr>
      <w:r>
        <w:rPr>
          <w:noProof/>
        </w:rPr>
        <w:t>7.4</w:t>
      </w:r>
      <w:r w:rsidRPr="00C4502B">
        <w:rPr>
          <w:rFonts w:ascii="Calibri" w:eastAsia="PMingLiU" w:hAnsi="Calibr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14:paraId="15C0911E" w14:textId="77777777" w:rsidR="00C4502B" w:rsidRPr="00C4502B" w:rsidRDefault="00C4502B" w:rsidP="00C4502B">
      <w:pPr>
        <w:pStyle w:val="TOC3"/>
        <w:rPr>
          <w:rFonts w:ascii="Calibri" w:eastAsia="PMingLiU" w:hAnsi="Calibri"/>
          <w:noProof/>
          <w:sz w:val="22"/>
          <w:szCs w:val="22"/>
          <w:lang w:val="en-CA" w:eastAsia="en-CA"/>
        </w:rPr>
      </w:pPr>
      <w:r>
        <w:rPr>
          <w:noProof/>
        </w:rPr>
        <w:t>7.4.1</w:t>
      </w:r>
      <w:r w:rsidRPr="00C4502B">
        <w:rPr>
          <w:rFonts w:ascii="Calibri" w:eastAsia="PMingLiU" w:hAnsi="Calibr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14:paraId="178BDCFB" w14:textId="77777777" w:rsidR="00C4502B" w:rsidRPr="00C4502B" w:rsidRDefault="00C4502B" w:rsidP="00C4502B">
      <w:pPr>
        <w:pStyle w:val="TOC3"/>
        <w:rPr>
          <w:rFonts w:ascii="Calibri" w:eastAsia="PMingLiU" w:hAnsi="Calibri"/>
          <w:noProof/>
          <w:sz w:val="22"/>
          <w:szCs w:val="22"/>
          <w:lang w:val="en-CA" w:eastAsia="en-CA"/>
        </w:rPr>
      </w:pPr>
      <w:r>
        <w:rPr>
          <w:noProof/>
        </w:rPr>
        <w:t>7.4.2</w:t>
      </w:r>
      <w:r w:rsidRPr="00C4502B">
        <w:rPr>
          <w:rFonts w:ascii="Calibri" w:eastAsia="PMingLiU" w:hAnsi="Calibr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14:paraId="6BA93BAF" w14:textId="77777777" w:rsidR="00C4502B" w:rsidRPr="00C4502B" w:rsidRDefault="00C4502B" w:rsidP="00C4502B">
      <w:pPr>
        <w:pStyle w:val="TOC3"/>
        <w:rPr>
          <w:rFonts w:ascii="Calibri" w:eastAsia="PMingLiU" w:hAnsi="Calibri"/>
          <w:noProof/>
          <w:sz w:val="22"/>
          <w:szCs w:val="22"/>
          <w:lang w:val="en-CA" w:eastAsia="en-CA"/>
        </w:rPr>
      </w:pPr>
      <w:r>
        <w:rPr>
          <w:noProof/>
        </w:rPr>
        <w:t>7.4.3</w:t>
      </w:r>
      <w:r w:rsidRPr="00C4502B">
        <w:rPr>
          <w:rFonts w:ascii="Calibri" w:eastAsia="PMingLiU" w:hAnsi="Calibr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14:paraId="566392BF" w14:textId="77777777" w:rsidR="00C4502B" w:rsidRPr="00C4502B" w:rsidRDefault="00C4502B" w:rsidP="00C4502B">
      <w:pPr>
        <w:pStyle w:val="TOC3"/>
        <w:rPr>
          <w:rFonts w:ascii="Calibri" w:eastAsia="PMingLiU" w:hAnsi="Calibri"/>
          <w:noProof/>
          <w:sz w:val="22"/>
          <w:szCs w:val="22"/>
          <w:lang w:val="en-CA" w:eastAsia="en-CA"/>
        </w:rPr>
      </w:pPr>
      <w:r>
        <w:rPr>
          <w:noProof/>
        </w:rPr>
        <w:t>7.4.4</w:t>
      </w:r>
      <w:r w:rsidRPr="00C4502B">
        <w:rPr>
          <w:rFonts w:ascii="Calibri" w:eastAsia="PMingLiU" w:hAnsi="Calibr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14:paraId="45019210" w14:textId="77777777" w:rsidR="00C4502B" w:rsidRPr="00C4502B" w:rsidRDefault="00C4502B" w:rsidP="00C4502B">
      <w:pPr>
        <w:pStyle w:val="TOC3"/>
        <w:rPr>
          <w:rFonts w:ascii="Calibri" w:eastAsia="PMingLiU" w:hAnsi="Calibri"/>
          <w:noProof/>
          <w:sz w:val="22"/>
          <w:szCs w:val="22"/>
          <w:lang w:val="en-CA" w:eastAsia="en-CA"/>
        </w:rPr>
      </w:pPr>
      <w:r>
        <w:rPr>
          <w:noProof/>
        </w:rPr>
        <w:t>7.4.5</w:t>
      </w:r>
      <w:r w:rsidRPr="00C4502B">
        <w:rPr>
          <w:rFonts w:ascii="Calibri" w:eastAsia="PMingLiU" w:hAnsi="Calibr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14:paraId="684D4022" w14:textId="77777777" w:rsidR="00C4502B" w:rsidRDefault="00C4502B" w:rsidP="00C4502B">
      <w:r>
        <w:fldChar w:fldCharType="end"/>
      </w:r>
    </w:p>
    <w:p w14:paraId="76A24DC3" w14:textId="77777777" w:rsidR="00C4502B" w:rsidRDefault="00C4502B" w:rsidP="00C4502B">
      <w:pPr>
        <w:pStyle w:val="Heading1"/>
        <w:numPr>
          <w:ilvl w:val="0"/>
          <w:numId w:val="0"/>
        </w:numPr>
        <w:ind w:left="432" w:hanging="432"/>
        <w:sectPr w:rsidR="00C4502B" w:rsidSect="006406E4">
          <w:headerReference w:type="even" r:id="rId10"/>
          <w:headerReference w:type="default" r:id="rId11"/>
          <w:footerReference w:type="even" r:id="rId12"/>
          <w:footerReference w:type="default" r:id="rId13"/>
          <w:pgSz w:w="11907" w:h="16840" w:code="9"/>
          <w:pgMar w:top="1094" w:right="1094" w:bottom="1094" w:left="1094" w:header="475" w:footer="475" w:gutter="0"/>
          <w:pgNumType w:fmt="lowerRoman" w:start="1"/>
          <w:cols w:space="720"/>
        </w:sectPr>
      </w:pPr>
      <w:r>
        <w:rPr>
          <w:i/>
        </w:rPr>
        <w:br w:type="page"/>
      </w:r>
      <w:r>
        <w:lastRenderedPageBreak/>
        <w:t xml:space="preserve"> </w:t>
      </w:r>
    </w:p>
    <w:p w14:paraId="4B8E23E1" w14:textId="77777777" w:rsidR="00C4502B" w:rsidRPr="00F44891" w:rsidRDefault="00C4502B" w:rsidP="00C4502B">
      <w:pPr>
        <w:pStyle w:val="RecISO"/>
        <w:spacing w:before="0"/>
        <w:rPr>
          <w:lang w:val="de-DE"/>
        </w:rPr>
      </w:pPr>
      <w:r w:rsidRPr="00F44891">
        <w:rPr>
          <w:lang w:val="de-DE"/>
        </w:rPr>
        <w:lastRenderedPageBreak/>
        <w:t>INTERNATIONAL  STANDARD</w:t>
      </w:r>
    </w:p>
    <w:p w14:paraId="27035A43" w14:textId="77777777" w:rsidR="00C4502B" w:rsidRPr="00C4502B" w:rsidRDefault="00C4502B" w:rsidP="00C4502B">
      <w:pPr>
        <w:pStyle w:val="head"/>
        <w:rPr>
          <w:lang w:val="de-DE"/>
        </w:rPr>
      </w:pPr>
      <w:r w:rsidRPr="00C4502B">
        <w:rPr>
          <w:lang w:val="de-DE"/>
        </w:rPr>
        <w:t>ISO/IEC VVC</w:t>
      </w:r>
    </w:p>
    <w:p w14:paraId="46AA88EB" w14:textId="77777777" w:rsidR="00C4502B" w:rsidRPr="00C4502B" w:rsidRDefault="00C4502B" w:rsidP="00C4502B">
      <w:pPr>
        <w:pStyle w:val="foot"/>
        <w:rPr>
          <w:lang w:val="de-DE"/>
        </w:rPr>
      </w:pPr>
      <w:r w:rsidRPr="00C4502B">
        <w:rPr>
          <w:lang w:val="de-DE"/>
        </w:rPr>
        <w:t>ITU-T Rec. H.VVC</w:t>
      </w:r>
    </w:p>
    <w:p w14:paraId="17536B47" w14:textId="77777777" w:rsidR="00C4502B" w:rsidRPr="00F44891" w:rsidRDefault="00C4502B" w:rsidP="00C4502B">
      <w:pPr>
        <w:pStyle w:val="RecCCITT"/>
        <w:rPr>
          <w:lang w:val="de-DE"/>
        </w:rPr>
      </w:pPr>
      <w:r w:rsidRPr="00F44891">
        <w:rPr>
          <w:lang w:val="de-DE"/>
        </w:rPr>
        <w:t>ITU-T  RECOMMENDATION</w:t>
      </w:r>
    </w:p>
    <w:p w14:paraId="76473657" w14:textId="77777777" w:rsidR="00C4502B" w:rsidRDefault="00C4502B" w:rsidP="00C4502B">
      <w:pPr>
        <w:pStyle w:val="Title"/>
      </w:pPr>
      <w:r>
        <w:t>Versatile video coding</w:t>
      </w:r>
    </w:p>
    <w:p w14:paraId="24FCA69C"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1" w:name="_Toc382790595"/>
      <w:bookmarkStart w:id="2" w:name="_Toc516846615"/>
      <w:r>
        <w:t>Scope</w:t>
      </w:r>
      <w:bookmarkEnd w:id="1"/>
      <w:bookmarkEnd w:id="2"/>
    </w:p>
    <w:p w14:paraId="0B908405" w14:textId="77777777" w:rsidR="00C4502B" w:rsidRPr="003F3F11" w:rsidRDefault="00C4502B" w:rsidP="00C4502B">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14:paraId="42256305"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4" w:name="_Toc516846616"/>
      <w:r>
        <w:t>Normative references</w:t>
      </w:r>
      <w:bookmarkEnd w:id="3"/>
      <w:bookmarkEnd w:id="4"/>
    </w:p>
    <w:p w14:paraId="2F54A14A" w14:textId="77777777" w:rsidR="00C4502B" w:rsidRDefault="00C4502B" w:rsidP="00C4502B">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CBC71FE"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5" w:name="_Toc382790597"/>
      <w:bookmarkStart w:id="6" w:name="_Toc516846617"/>
      <w:r>
        <w:t>Identical Recommendations | International Standards</w:t>
      </w:r>
      <w:bookmarkEnd w:id="5"/>
      <w:bookmarkEnd w:id="6"/>
    </w:p>
    <w:p w14:paraId="446DFC82" w14:textId="77777777" w:rsidR="00C4502B" w:rsidRDefault="00C4502B" w:rsidP="00C4502B">
      <w:pPr>
        <w:pStyle w:val="enumlev1"/>
      </w:pPr>
      <w:r>
        <w:t>–</w:t>
      </w:r>
      <w:r>
        <w:tab/>
      </w:r>
      <w:r w:rsidRPr="003F3F11">
        <w:rPr>
          <w:noProof/>
        </w:rPr>
        <w:t>None</w:t>
      </w:r>
    </w:p>
    <w:p w14:paraId="4A7CDBE5"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7" w:name="_Toc382790598"/>
      <w:bookmarkStart w:id="8" w:name="_Toc516846618"/>
      <w:r>
        <w:t>Paired Recommendations | International Standards equivalent in technical content</w:t>
      </w:r>
      <w:bookmarkEnd w:id="7"/>
      <w:bookmarkEnd w:id="8"/>
    </w:p>
    <w:p w14:paraId="330CC3C6" w14:textId="77777777" w:rsidR="00C4502B" w:rsidRPr="003F3F11" w:rsidRDefault="00C4502B" w:rsidP="00C4502B">
      <w:pPr>
        <w:pStyle w:val="enumlev1"/>
        <w:rPr>
          <w:noProof/>
        </w:rPr>
      </w:pPr>
      <w:r>
        <w:t>–</w:t>
      </w:r>
      <w:r>
        <w:tab/>
      </w:r>
      <w:r w:rsidRPr="003F3F11">
        <w:rPr>
          <w:noProof/>
        </w:rPr>
        <w:t>None</w:t>
      </w:r>
    </w:p>
    <w:p w14:paraId="0BBF45C5"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pPr>
      <w:bookmarkStart w:id="9" w:name="_Toc382790599"/>
      <w:bookmarkStart w:id="10" w:name="_Toc516846619"/>
      <w:r>
        <w:t>Additional references</w:t>
      </w:r>
      <w:bookmarkEnd w:id="9"/>
      <w:bookmarkEnd w:id="10"/>
    </w:p>
    <w:p w14:paraId="43E44AF1" w14:textId="77777777" w:rsidR="00C4502B" w:rsidRDefault="00C4502B" w:rsidP="00C4502B">
      <w:pPr>
        <w:pStyle w:val="enumlev1"/>
        <w:spacing w:before="80"/>
        <w:ind w:left="1195" w:hanging="403"/>
        <w:rPr>
          <w:i/>
        </w:rPr>
      </w:pPr>
      <w:r>
        <w:t>–</w:t>
      </w:r>
      <w:r>
        <w:tab/>
      </w:r>
      <w:r w:rsidRPr="000534EF">
        <w:rPr>
          <w:highlight w:val="yellow"/>
        </w:rPr>
        <w:t xml:space="preserve">[Ed. </w:t>
      </w:r>
      <w:r>
        <w:rPr>
          <w:highlight w:val="yellow"/>
        </w:rPr>
        <w:t>(</w:t>
      </w:r>
      <w:r w:rsidRPr="000534EF">
        <w:rPr>
          <w:highlight w:val="yellow"/>
        </w:rPr>
        <w:t>BB</w:t>
      </w:r>
      <w:r>
        <w:rPr>
          <w:highlight w:val="yellow"/>
        </w:rPr>
        <w:t>)</w:t>
      </w:r>
      <w:r w:rsidRPr="000534EF">
        <w:rPr>
          <w:highlight w:val="yellow"/>
        </w:rPr>
        <w:t xml:space="preserve">: Add references </w:t>
      </w:r>
      <w:r>
        <w:rPr>
          <w:highlight w:val="yellow"/>
        </w:rPr>
        <w:t>as</w:t>
      </w:r>
      <w:r w:rsidRPr="000534EF">
        <w:rPr>
          <w:highlight w:val="yellow"/>
        </w:rPr>
        <w:t xml:space="preserve"> needed</w:t>
      </w:r>
      <w:r>
        <w:rPr>
          <w:highlight w:val="yellow"/>
        </w:rPr>
        <w:t>.</w:t>
      </w:r>
      <w:r w:rsidRPr="000534EF">
        <w:rPr>
          <w:highlight w:val="yellow"/>
        </w:rPr>
        <w:t>]</w:t>
      </w:r>
    </w:p>
    <w:p w14:paraId="281BD81E"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11" w:name="_Toc382790600"/>
      <w:bookmarkStart w:id="12" w:name="_Toc516846620"/>
      <w:r>
        <w:t>Definitions</w:t>
      </w:r>
      <w:bookmarkEnd w:id="11"/>
      <w:bookmarkEnd w:id="12"/>
    </w:p>
    <w:p w14:paraId="4F3EC533" w14:textId="77777777" w:rsidR="00C4502B" w:rsidRPr="005E5264" w:rsidRDefault="00C4502B" w:rsidP="00C4502B">
      <w:pPr>
        <w:rPr>
          <w:rFonts w:eastAsia="Malgun Gothic"/>
        </w:rPr>
      </w:pPr>
      <w:r w:rsidRPr="005E5264">
        <w:rPr>
          <w:rFonts w:eastAsia="Malgun Gothic"/>
          <w:highlight w:val="yellow"/>
        </w:rPr>
        <w:t>[Ed. (BB) included basic definitions to be updated</w:t>
      </w:r>
      <w:r>
        <w:rPr>
          <w:rFonts w:eastAsia="Malgun Gothic"/>
          <w:highlight w:val="yellow"/>
        </w:rPr>
        <w:t>.</w:t>
      </w:r>
      <w:r w:rsidRPr="005E5264">
        <w:rPr>
          <w:rFonts w:eastAsia="Malgun Gothic"/>
          <w:highlight w:val="yellow"/>
        </w:rPr>
        <w:t>]</w:t>
      </w:r>
    </w:p>
    <w:p w14:paraId="36200840" w14:textId="77777777" w:rsidR="00C4502B" w:rsidRDefault="00C4502B" w:rsidP="00C4502B">
      <w:r>
        <w:t>For the purposes of this Recommendation | International Standard, the following definitions apply.</w:t>
      </w:r>
    </w:p>
    <w:p w14:paraId="05E9471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14:paraId="6159B810" w14:textId="77777777" w:rsidR="00C4502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14:paraId="49F7352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bin</w:t>
      </w:r>
      <w:r w:rsidRPr="003F3F11">
        <w:rPr>
          <w:noProof/>
        </w:rPr>
        <w:t xml:space="preserve">: One bit of a </w:t>
      </w:r>
      <w:r w:rsidRPr="003F3F11">
        <w:rPr>
          <w:i/>
          <w:noProof/>
        </w:rPr>
        <w:t>bin string</w:t>
      </w:r>
      <w:r w:rsidRPr="003F3F11">
        <w:rPr>
          <w:noProof/>
        </w:rPr>
        <w:t>.</w:t>
      </w:r>
    </w:p>
    <w:p w14:paraId="2BBFC06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14:paraId="764462EA" w14:textId="77777777" w:rsidR="00C4502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14:paraId="389399C1" w14:textId="77777777" w:rsidR="00C4502B" w:rsidRPr="00872BE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bCs/>
          <w:noProof/>
        </w:rPr>
        <w:lastRenderedPageBreak/>
        <w:t>binary split</w:t>
      </w:r>
      <w:r w:rsidRPr="003F3F11">
        <w:rPr>
          <w:bCs/>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two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2)xN </w:t>
      </w:r>
      <w:r w:rsidRPr="003E48F9">
        <w:rPr>
          <w:i/>
          <w:noProof/>
        </w:rPr>
        <w:t>block</w:t>
      </w:r>
      <w:r>
        <w:rPr>
          <w:noProof/>
        </w:rPr>
        <w:t xml:space="preserve"> and a second (M</w:t>
      </w:r>
      <w:r w:rsidRPr="003F3F11">
        <w:rPr>
          <w:noProof/>
        </w:rPr>
        <w:t> </w:t>
      </w:r>
      <w:r>
        <w:rPr>
          <w:noProof/>
        </w:rPr>
        <w:t>/</w:t>
      </w:r>
      <w:r w:rsidRPr="003F3F11">
        <w:rPr>
          <w:noProof/>
        </w:rPr>
        <w:t> </w:t>
      </w:r>
      <w:r>
        <w:rPr>
          <w:noProof/>
        </w:rPr>
        <w:t xml:space="preserve">2)xN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2) </w:t>
      </w:r>
      <w:r w:rsidRPr="003E48F9">
        <w:rPr>
          <w:i/>
          <w:noProof/>
        </w:rPr>
        <w:t>block</w:t>
      </w:r>
      <w:r>
        <w:rPr>
          <w:noProof/>
        </w:rPr>
        <w:t xml:space="preserve"> and a second Mx(N</w:t>
      </w:r>
      <w:r w:rsidRPr="003F3F11">
        <w:rPr>
          <w:noProof/>
        </w:rPr>
        <w:t> </w:t>
      </w:r>
      <w:r>
        <w:rPr>
          <w:noProof/>
        </w:rPr>
        <w:t>/</w:t>
      </w:r>
      <w:r w:rsidRPr="003F3F11">
        <w:rPr>
          <w:noProof/>
        </w:rPr>
        <w:t> </w:t>
      </w:r>
      <w:r>
        <w:rPr>
          <w:noProof/>
        </w:rPr>
        <w:t xml:space="preserve">2) </w:t>
      </w:r>
      <w:r w:rsidRPr="003E48F9">
        <w:rPr>
          <w:i/>
          <w:noProof/>
        </w:rPr>
        <w:t>block</w:t>
      </w:r>
      <w:r>
        <w:rPr>
          <w:noProof/>
        </w:rPr>
        <w:t>.</w:t>
      </w:r>
    </w:p>
    <w:p w14:paraId="117E469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14:paraId="3466377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506B983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14:paraId="4ABA6B37" w14:textId="77777777" w:rsidR="00C4502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14:paraId="6CAFE78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14:paraId="3352425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14:paraId="75C80035"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Pr>
          <w:noProof/>
          <w:highlight w:val="yellow"/>
        </w:rPr>
        <w:t>TBD</w:t>
      </w:r>
      <w:r w:rsidRPr="003F3F11">
        <w:rPr>
          <w:noProof/>
        </w:rPr>
        <w:t>.</w:t>
      </w:r>
    </w:p>
    <w:p w14:paraId="14BCF415"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can</w:t>
      </w:r>
      <w:r w:rsidRPr="003F3F11">
        <w:rPr>
          <w:noProof/>
        </w:rPr>
        <w:t>: A term used to refer to behaviour that is allowed, but not necessarily required</w:t>
      </w:r>
      <w:r w:rsidRPr="003F3F11">
        <w:rPr>
          <w:i/>
          <w:noProof/>
        </w:rPr>
        <w:t>.</w:t>
      </w:r>
    </w:p>
    <w:p w14:paraId="2FEC82C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14:paraId="1F62BCA7" w14:textId="77777777" w:rsidR="00C4502B" w:rsidRPr="003F3F11" w:rsidRDefault="00C4502B" w:rsidP="00C4502B">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14:paraId="29EC25C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14:paraId="6371948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representation</w:t>
      </w:r>
      <w:r w:rsidRPr="003F3F11">
        <w:rPr>
          <w:noProof/>
        </w:rPr>
        <w:t>: A data element as represented in its coded form.</w:t>
      </w:r>
    </w:p>
    <w:p w14:paraId="175C3EC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14:paraId="48E177E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noProof/>
        </w:rPr>
        <w:t>coding block</w:t>
      </w:r>
      <w:r w:rsidRPr="003F3F11">
        <w:rPr>
          <w:noProof/>
        </w:rPr>
        <w:t xml:space="preserve">: An </w:t>
      </w:r>
      <w:r>
        <w:rPr>
          <w:noProof/>
        </w:rPr>
        <w:t>M</w:t>
      </w:r>
      <w:r w:rsidRPr="003F3F11">
        <w:rPr>
          <w:noProof/>
        </w:rPr>
        <w:t xml:space="preserve">xN </w:t>
      </w:r>
      <w:r w:rsidRPr="003F3F11">
        <w:rPr>
          <w:i/>
          <w:iCs/>
          <w:noProof/>
        </w:rPr>
        <w:t>block</w:t>
      </w:r>
      <w:r w:rsidRPr="003F3F11">
        <w:rPr>
          <w:noProof/>
        </w:rPr>
        <w:t xml:space="preserve"> of samples for some value</w:t>
      </w:r>
      <w:r>
        <w:rPr>
          <w:noProof/>
        </w:rPr>
        <w:t>s</w:t>
      </w:r>
      <w:r w:rsidRPr="003F3F11">
        <w:rPr>
          <w:noProof/>
        </w:rPr>
        <w:t xml:space="preserve"> of </w:t>
      </w:r>
      <w:r>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14:paraId="0CC13BA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14:paraId="6C191BC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1A4B730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noProof/>
        </w:rPr>
        <w:t>coding unit</w:t>
      </w:r>
      <w:r>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14:paraId="5B89271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14:paraId="37AC884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14:paraId="70F3C74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14:paraId="532FF7C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14:paraId="724288F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14:paraId="7D8CE0C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14:paraId="209891C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14:paraId="181E5F6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14:paraId="603DFA6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14:paraId="44BB5BE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14:paraId="62C10EF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14:paraId="236740F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14:paraId="4B332E0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14:paraId="0579792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14:paraId="202A2A0F" w14:textId="77777777" w:rsidR="00C4502B" w:rsidRPr="003F3F11" w:rsidRDefault="00C4502B" w:rsidP="00C4502B">
      <w:pPr>
        <w:pStyle w:val="Note1"/>
        <w:ind w:left="1209"/>
        <w:rPr>
          <w:b/>
          <w:noProof/>
        </w:rPr>
      </w:pPr>
      <w:r w:rsidRPr="003F3F11">
        <w:rPr>
          <w:noProof/>
        </w:rPr>
        <w:t>NOTE – </w:t>
      </w:r>
      <w:r w:rsidRPr="003F3F11">
        <w:t>A prediction from a reference picture that is the current picture itself is also inter prediction.</w:t>
      </w:r>
    </w:p>
    <w:p w14:paraId="0C9C473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14:paraId="62649A3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14:paraId="487D014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14:paraId="7EA6DDB3" w14:textId="77777777" w:rsidR="00C4502B" w:rsidRDefault="00C4502B" w:rsidP="00806FC0">
      <w:pPr>
        <w:keepNext/>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14:paraId="62942538" w14:textId="77777777" w:rsidR="00C4502B" w:rsidRPr="003F3F11" w:rsidRDefault="00C4502B" w:rsidP="00C4502B">
      <w:pPr>
        <w:tabs>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14:paraId="6864C5A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14:paraId="7CFFC8F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leaf</w:t>
      </w:r>
      <w:r w:rsidRPr="003F3F11">
        <w:rPr>
          <w:noProof/>
        </w:rPr>
        <w:t>: A terminating node of a tree that is a root node of a tree of depth 0.</w:t>
      </w:r>
    </w:p>
    <w:p w14:paraId="7BCCE2F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14:paraId="7E2C5C6B" w14:textId="77777777" w:rsidR="00C4502B" w:rsidRPr="003F3F11" w:rsidRDefault="00C4502B" w:rsidP="00C4502B">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06E27FB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14:paraId="3A4A594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14:paraId="51501C2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14:paraId="095443A9" w14:textId="77777777" w:rsidR="00C4502B" w:rsidRPr="003F3F11" w:rsidRDefault="00C4502B" w:rsidP="00C4502B">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00B44ED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may</w:t>
      </w:r>
      <w:r w:rsidRPr="003F3F11">
        <w:rPr>
          <w:noProof/>
        </w:rPr>
        <w:t>: A term that is used to refer to behaviour that is allowed, but not necessarily required</w:t>
      </w:r>
      <w:r w:rsidRPr="003F3F11">
        <w:rPr>
          <w:i/>
          <w:noProof/>
        </w:rPr>
        <w:t>.</w:t>
      </w:r>
    </w:p>
    <w:p w14:paraId="20403FAE" w14:textId="77777777" w:rsidR="00C4502B" w:rsidRPr="003F3F11" w:rsidRDefault="00C4502B" w:rsidP="00C4502B">
      <w:pPr>
        <w:pStyle w:val="Note1"/>
        <w:ind w:left="1209"/>
        <w:rPr>
          <w:noProof/>
        </w:rPr>
      </w:pPr>
      <w:r w:rsidRPr="003F3F11">
        <w:rPr>
          <w:noProof/>
        </w:rPr>
        <w:t>NOTE – In some places where the optional nature of the described behaviour is intended to be emphasized, the phrase "may or may not" is used to provide emphasis.</w:t>
      </w:r>
    </w:p>
    <w:p w14:paraId="5BD7BFF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14:paraId="7EEB5BB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Pr>
          <w:bCs/>
          <w:noProof/>
        </w:rPr>
        <w:t xml:space="preserve">either </w:t>
      </w:r>
      <w:r w:rsidRPr="003F3F11">
        <w:rPr>
          <w:bCs/>
          <w:noProof/>
        </w:rPr>
        <w:t xml:space="preserve">into </w:t>
      </w:r>
      <w:r>
        <w:rPr>
          <w:bCs/>
          <w:noProof/>
        </w:rPr>
        <w:t>two</w:t>
      </w:r>
      <w:r w:rsidRPr="003F3F11">
        <w:rPr>
          <w:bCs/>
          <w:noProof/>
        </w:rPr>
        <w:t xml:space="preserve"> child nodes</w:t>
      </w:r>
      <w:r>
        <w:rPr>
          <w:bCs/>
          <w:noProof/>
        </w:rPr>
        <w:t xml:space="preserve"> using a </w:t>
      </w:r>
      <w:r w:rsidRPr="00D04793">
        <w:rPr>
          <w:bCs/>
          <w:i/>
          <w:noProof/>
        </w:rPr>
        <w:t>binary split</w:t>
      </w:r>
      <w:r>
        <w:rPr>
          <w:bCs/>
          <w:noProof/>
        </w:rPr>
        <w:t xml:space="preserve"> or into three child nodes using a </w:t>
      </w:r>
      <w:r w:rsidRPr="00D04793">
        <w:rPr>
          <w:bCs/>
          <w:i/>
          <w:noProof/>
        </w:rPr>
        <w:t>ternary split</w:t>
      </w:r>
      <w:r w:rsidRPr="003F3F11">
        <w:rPr>
          <w:bCs/>
          <w:noProof/>
        </w:rPr>
        <w:t xml:space="preserve">, each of which may become parent node for another split into </w:t>
      </w:r>
      <w:r>
        <w:rPr>
          <w:bCs/>
          <w:noProof/>
        </w:rPr>
        <w:t>either two or three</w:t>
      </w:r>
      <w:r w:rsidRPr="003F3F11">
        <w:rPr>
          <w:bCs/>
          <w:noProof/>
        </w:rPr>
        <w:t xml:space="preserve"> child nodes.</w:t>
      </w:r>
    </w:p>
    <w:p w14:paraId="2629CDC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14:paraId="2CC8069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14:paraId="10B08FC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14:paraId="60890B2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14:paraId="047EB28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14:paraId="0B940EE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14:paraId="4A0CABA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14:paraId="6322098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partitioning</w:t>
      </w:r>
      <w:r w:rsidRPr="003F3F11">
        <w:rPr>
          <w:noProof/>
        </w:rPr>
        <w:t>: The division of a set into subsets such that each element of the set is in exactly one of the subsets.</w:t>
      </w:r>
    </w:p>
    <w:p w14:paraId="2BD51E9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14:paraId="2A02914B" w14:textId="77777777" w:rsidR="00C4502B" w:rsidRPr="003F3F11" w:rsidRDefault="00C4502B" w:rsidP="00C4502B">
      <w:pPr>
        <w:pStyle w:val="Note1"/>
        <w:ind w:left="1209"/>
        <w:rPr>
          <w:noProof/>
        </w:rPr>
      </w:pPr>
      <w:r w:rsidRPr="003F3F11">
        <w:rPr>
          <w:noProof/>
        </w:rPr>
        <w:t>NOTE – A picture may be either a frame or a field. However, in one CVS, either all pictures are frames or all pictures are fields.</w:t>
      </w:r>
    </w:p>
    <w:p w14:paraId="3F8CC44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Pr>
          <w:i/>
          <w:noProof/>
        </w:rPr>
        <w:t>slice</w:t>
      </w:r>
      <w:r w:rsidRPr="003F3F11">
        <w:rPr>
          <w:i/>
          <w:noProof/>
        </w:rPr>
        <w:t xml:space="preserve"> header.</w:t>
      </w:r>
    </w:p>
    <w:bookmarkEnd w:id="22"/>
    <w:p w14:paraId="1653F14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14:paraId="2D5BFDD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14:paraId="3D2530A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14:paraId="56C7C4C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14:paraId="48D46E1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14:paraId="18904ED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profile</w:t>
      </w:r>
      <w:r w:rsidRPr="003F3F11">
        <w:rPr>
          <w:noProof/>
        </w:rPr>
        <w:t>: A specified subset of the syntax of this Specification.</w:t>
      </w:r>
    </w:p>
    <w:p w14:paraId="732E13FA"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14:paraId="49C157A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14:paraId="194C88F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14:paraId="2830649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14:paraId="6390F44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4AF799A3"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14:paraId="17CDE04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14:paraId="5020CF8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14:paraId="15C5D3B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14:paraId="6159033A" w14:textId="77777777" w:rsidR="00C4502B" w:rsidRPr="003F3F11" w:rsidRDefault="00C4502B" w:rsidP="00C4502B">
      <w:pPr>
        <w:pStyle w:val="Note1"/>
        <w:ind w:left="1209"/>
        <w:rPr>
          <w:noProof/>
        </w:rPr>
      </w:pPr>
      <w:r w:rsidRPr="003F3F11">
        <w:rPr>
          <w:noProof/>
        </w:rPr>
        <w:t>NOTE – A reference picture contains samples that may be used for inter prediction in the decoding process of subsequent pictures in decoding order.</w:t>
      </w:r>
    </w:p>
    <w:p w14:paraId="2EDDB4CB"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14:paraId="0A6D98BB" w14:textId="77777777" w:rsidR="00C4502B" w:rsidRPr="003F3F11" w:rsidRDefault="00C4502B" w:rsidP="00C4502B">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14:paraId="2988EE4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14:paraId="05296041"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14:paraId="1F5E3DE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14:paraId="7D79D22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14:paraId="457F4EE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14:paraId="4003953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14:paraId="648044E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shall</w:t>
      </w:r>
      <w:r w:rsidRPr="003F3F11">
        <w:rPr>
          <w:noProof/>
        </w:rPr>
        <w:t>: A term used to express mandatory requirements for conformance to this Specification.</w:t>
      </w:r>
    </w:p>
    <w:p w14:paraId="27DF6D24" w14:textId="77777777" w:rsidR="00C4502B" w:rsidRPr="003F3F11" w:rsidRDefault="00C4502B" w:rsidP="00C4502B">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14:paraId="416ACC27"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14:paraId="3926D85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14:paraId="2246A28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14:paraId="0AD6DB5C"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14:paraId="6FAA0D9E"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source</w:t>
      </w:r>
      <w:r w:rsidRPr="003F3F11">
        <w:rPr>
          <w:noProof/>
        </w:rPr>
        <w:t>: A term used to describe the video material or some of its attributes before encoding.</w:t>
      </w:r>
    </w:p>
    <w:p w14:paraId="69D9654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14:paraId="540E3605" w14:textId="77777777" w:rsidR="00C4502B" w:rsidRPr="003F3F11" w:rsidRDefault="00C4502B" w:rsidP="00C4502B">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14:paraId="403B3BA0"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14:paraId="3B6B52D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14:paraId="1F5633FD" w14:textId="77777777" w:rsidR="00C4502B" w:rsidRPr="00872BE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14:paraId="49152CA1" w14:textId="77777777" w:rsidR="00C4502B" w:rsidRPr="00872BEB"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216895">
        <w:rPr>
          <w:b/>
          <w:noProof/>
        </w:rPr>
        <w:t>ternary split</w:t>
      </w:r>
      <w:r w:rsidRPr="00872BEB">
        <w:rPr>
          <w:noProof/>
        </w:rPr>
        <w:t xml:space="preserve">: </w:t>
      </w:r>
      <w:r>
        <w:rPr>
          <w:noProof/>
        </w:rPr>
        <w:t>A split of a</w:t>
      </w:r>
      <w:r w:rsidRPr="003F3F11">
        <w:rPr>
          <w:noProof/>
        </w:rPr>
        <w:t xml:space="preserve"> rectangular MxN </w:t>
      </w:r>
      <w:r w:rsidRPr="003F3F11">
        <w:rPr>
          <w:i/>
          <w:iCs/>
          <w:noProof/>
        </w:rPr>
        <w:t>block</w:t>
      </w:r>
      <w:r w:rsidRPr="003F3F11">
        <w:rPr>
          <w:noProof/>
        </w:rPr>
        <w:t xml:space="preserve"> of samples</w:t>
      </w:r>
      <w:r>
        <w:rPr>
          <w:noProof/>
        </w:rPr>
        <w:t xml:space="preserve"> into three </w:t>
      </w:r>
      <w:r w:rsidRPr="004D0D1C">
        <w:rPr>
          <w:i/>
          <w:noProof/>
        </w:rPr>
        <w:t>blocks</w:t>
      </w:r>
      <w:r>
        <w:rPr>
          <w:noProof/>
        </w:rPr>
        <w:t xml:space="preserve"> where a vertical split results in a first (M</w:t>
      </w:r>
      <w:r w:rsidRPr="003F3F11">
        <w:rPr>
          <w:noProof/>
        </w:rPr>
        <w:t> </w:t>
      </w:r>
      <w:r>
        <w:rPr>
          <w:noProof/>
        </w:rPr>
        <w:t>/</w:t>
      </w:r>
      <w:r w:rsidRPr="003F3F11">
        <w:rPr>
          <w:noProof/>
        </w:rPr>
        <w:t> </w:t>
      </w:r>
      <w:r>
        <w:rPr>
          <w:noProof/>
        </w:rPr>
        <w:t xml:space="preserve">4)xN </w:t>
      </w:r>
      <w:r w:rsidRPr="003E48F9">
        <w:rPr>
          <w:i/>
          <w:noProof/>
        </w:rPr>
        <w:t>block</w:t>
      </w:r>
      <w:r>
        <w:rPr>
          <w:noProof/>
        </w:rPr>
        <w:t>, a second (M</w:t>
      </w:r>
      <w:r w:rsidRPr="003F3F11">
        <w:rPr>
          <w:noProof/>
        </w:rPr>
        <w:t> </w:t>
      </w:r>
      <w:r>
        <w:rPr>
          <w:noProof/>
        </w:rPr>
        <w:t>/</w:t>
      </w:r>
      <w:r w:rsidRPr="003F3F11">
        <w:rPr>
          <w:noProof/>
        </w:rPr>
        <w:t> </w:t>
      </w:r>
      <w:r>
        <w:rPr>
          <w:noProof/>
        </w:rPr>
        <w:t xml:space="preserve">2)xN </w:t>
      </w:r>
      <w:r w:rsidRPr="003E48F9">
        <w:rPr>
          <w:i/>
          <w:noProof/>
        </w:rPr>
        <w:t>block</w:t>
      </w:r>
      <w:r>
        <w:rPr>
          <w:noProof/>
        </w:rPr>
        <w:t>, a third (M</w:t>
      </w:r>
      <w:r w:rsidRPr="003F3F11">
        <w:rPr>
          <w:noProof/>
        </w:rPr>
        <w:t> </w:t>
      </w:r>
      <w:r>
        <w:rPr>
          <w:noProof/>
        </w:rPr>
        <w:t>/</w:t>
      </w:r>
      <w:r w:rsidRPr="003F3F11">
        <w:rPr>
          <w:noProof/>
        </w:rPr>
        <w:t> </w:t>
      </w:r>
      <w:r>
        <w:rPr>
          <w:noProof/>
        </w:rPr>
        <w:t xml:space="preserve">4)xN </w:t>
      </w:r>
      <w:r w:rsidRPr="003E48F9">
        <w:rPr>
          <w:i/>
          <w:noProof/>
        </w:rPr>
        <w:t>block</w:t>
      </w:r>
      <w:r>
        <w:rPr>
          <w:noProof/>
        </w:rPr>
        <w:t>, and a horizontal split results in a first Mx(N</w:t>
      </w:r>
      <w:r w:rsidRPr="003F3F11">
        <w:rPr>
          <w:noProof/>
        </w:rPr>
        <w:t> </w:t>
      </w:r>
      <w:r>
        <w:rPr>
          <w:noProof/>
        </w:rPr>
        <w:t>/</w:t>
      </w:r>
      <w:r w:rsidRPr="003F3F11">
        <w:rPr>
          <w:noProof/>
        </w:rPr>
        <w:t> </w:t>
      </w:r>
      <w:r>
        <w:rPr>
          <w:noProof/>
        </w:rPr>
        <w:t xml:space="preserve">4) </w:t>
      </w:r>
      <w:r w:rsidRPr="003E48F9">
        <w:rPr>
          <w:i/>
          <w:noProof/>
        </w:rPr>
        <w:t>block</w:t>
      </w:r>
      <w:r>
        <w:rPr>
          <w:noProof/>
        </w:rPr>
        <w:t>, a second Mx(N</w:t>
      </w:r>
      <w:r w:rsidRPr="003F3F11">
        <w:rPr>
          <w:noProof/>
        </w:rPr>
        <w:t> </w:t>
      </w:r>
      <w:r>
        <w:rPr>
          <w:noProof/>
        </w:rPr>
        <w:t>/</w:t>
      </w:r>
      <w:r w:rsidRPr="003F3F11">
        <w:rPr>
          <w:noProof/>
        </w:rPr>
        <w:t> </w:t>
      </w:r>
      <w:r>
        <w:rPr>
          <w:noProof/>
        </w:rPr>
        <w:t xml:space="preserve">2) </w:t>
      </w:r>
      <w:r w:rsidRPr="003E48F9">
        <w:rPr>
          <w:i/>
          <w:noProof/>
        </w:rPr>
        <w:t>block</w:t>
      </w:r>
      <w:r>
        <w:rPr>
          <w:noProof/>
        </w:rPr>
        <w:t>, a third Mx(N</w:t>
      </w:r>
      <w:r w:rsidRPr="003F3F11">
        <w:rPr>
          <w:noProof/>
        </w:rPr>
        <w:t> </w:t>
      </w:r>
      <w:r>
        <w:rPr>
          <w:noProof/>
        </w:rPr>
        <w:t>/</w:t>
      </w:r>
      <w:r w:rsidRPr="003F3F11">
        <w:rPr>
          <w:noProof/>
        </w:rPr>
        <w:t> </w:t>
      </w:r>
      <w:r>
        <w:rPr>
          <w:noProof/>
        </w:rPr>
        <w:t xml:space="preserve">4) </w:t>
      </w:r>
      <w:r w:rsidRPr="003E48F9">
        <w:rPr>
          <w:i/>
          <w:noProof/>
        </w:rPr>
        <w:t>block</w:t>
      </w:r>
      <w:r>
        <w:rPr>
          <w:noProof/>
        </w:rPr>
        <w:t>.</w:t>
      </w:r>
    </w:p>
    <w:p w14:paraId="4C5DED69"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14:paraId="4A69B594"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14:paraId="5467BFD6"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14:paraId="2B37631D"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14:paraId="06E2185F"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lastRenderedPageBreak/>
        <w:t>transform unit</w:t>
      </w:r>
      <w:r>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14:paraId="2ACD96E8"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tree</w:t>
      </w:r>
      <w:r w:rsidRPr="003F3F11">
        <w:rPr>
          <w:noProof/>
        </w:rPr>
        <w:t>: A tree is a finite set of nodes with a unique root node.</w:t>
      </w:r>
    </w:p>
    <w:p w14:paraId="2C23041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14:paraId="565FEC72" w14:textId="77777777" w:rsidR="00C4502B" w:rsidRPr="003F3F11" w:rsidRDefault="00C4502B" w:rsidP="00806FC0">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14:paraId="38FEBD50"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bookmarkStart w:id="26" w:name="_Toc516846621"/>
      <w:r>
        <w:t>Abbreviations</w:t>
      </w:r>
      <w:bookmarkEnd w:id="14"/>
      <w:bookmarkEnd w:id="26"/>
    </w:p>
    <w:p w14:paraId="1FB16F1F" w14:textId="77777777" w:rsidR="00C4502B" w:rsidRPr="005E5264" w:rsidRDefault="00C4502B" w:rsidP="00C4502B">
      <w:pPr>
        <w:rPr>
          <w:rFonts w:eastAsia="Malgun Gothic"/>
        </w:rPr>
      </w:pPr>
      <w:r w:rsidRPr="005E5264">
        <w:rPr>
          <w:rFonts w:eastAsia="Malgun Gothic"/>
          <w:highlight w:val="yellow"/>
        </w:rPr>
        <w:t xml:space="preserve">[Ed. (BB) included </w:t>
      </w:r>
      <w:r>
        <w:rPr>
          <w:rFonts w:eastAsia="Malgun Gothic"/>
          <w:highlight w:val="yellow"/>
        </w:rPr>
        <w:t xml:space="preserve">some </w:t>
      </w:r>
      <w:r w:rsidRPr="005E5264">
        <w:rPr>
          <w:rFonts w:eastAsia="Malgun Gothic"/>
          <w:highlight w:val="yellow"/>
        </w:rPr>
        <w:t>basic definitions</w:t>
      </w:r>
      <w:r>
        <w:rPr>
          <w:rFonts w:eastAsia="Malgun Gothic"/>
          <w:highlight w:val="yellow"/>
        </w:rPr>
        <w:t xml:space="preserve"> (some of which are not currently used),</w:t>
      </w:r>
      <w:r w:rsidRPr="005E5264">
        <w:rPr>
          <w:rFonts w:eastAsia="Malgun Gothic"/>
          <w:highlight w:val="yellow"/>
        </w:rPr>
        <w:t xml:space="preserve"> to be updated</w:t>
      </w:r>
      <w:r>
        <w:rPr>
          <w:rFonts w:eastAsia="Malgun Gothic"/>
          <w:highlight w:val="yellow"/>
        </w:rPr>
        <w:t>.</w:t>
      </w:r>
      <w:r w:rsidRPr="005E5264">
        <w:rPr>
          <w:rFonts w:eastAsia="Malgun Gothic"/>
          <w:highlight w:val="yellow"/>
        </w:rPr>
        <w:t>]</w:t>
      </w:r>
    </w:p>
    <w:p w14:paraId="7500AF8E" w14:textId="77777777" w:rsidR="00C4502B" w:rsidRDefault="00C4502B" w:rsidP="00C4502B">
      <w:r>
        <w:t>For the purposes of this Recommendation | International Standard, the following abbreviations apply.</w:t>
      </w:r>
    </w:p>
    <w:p w14:paraId="365BDCBD" w14:textId="77777777" w:rsidR="00C4502B" w:rsidRPr="003F3F11" w:rsidRDefault="00C4502B" w:rsidP="00C4502B">
      <w:pPr>
        <w:pStyle w:val="enumlev1"/>
        <w:tabs>
          <w:tab w:val="clear" w:pos="1191"/>
          <w:tab w:val="clear" w:pos="1588"/>
          <w:tab w:val="clear" w:pos="1985"/>
          <w:tab w:val="left" w:pos="1710"/>
        </w:tabs>
        <w:ind w:left="1710" w:hanging="900"/>
      </w:pPr>
      <w:r>
        <w:t>B</w:t>
      </w:r>
      <w:r w:rsidRPr="003F3F11">
        <w:tab/>
        <w:t>Bi-predictive</w:t>
      </w:r>
    </w:p>
    <w:p w14:paraId="7D3005C4" w14:textId="77777777" w:rsidR="00C4502B" w:rsidRPr="003F3F11" w:rsidRDefault="00C4502B" w:rsidP="00C4502B">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14:paraId="365A1881" w14:textId="77777777" w:rsidR="00C4502B" w:rsidRPr="00955ADD" w:rsidRDefault="00C4502B" w:rsidP="00C4502B">
      <w:pPr>
        <w:pStyle w:val="enumlev1"/>
        <w:tabs>
          <w:tab w:val="clear" w:pos="1191"/>
          <w:tab w:val="clear" w:pos="1588"/>
          <w:tab w:val="clear" w:pos="1985"/>
          <w:tab w:val="left" w:pos="1710"/>
        </w:tabs>
        <w:ind w:left="1710" w:hanging="900"/>
      </w:pPr>
      <w:r w:rsidRPr="00955ADD">
        <w:t>CB</w:t>
      </w:r>
      <w:r w:rsidRPr="00955ADD">
        <w:tab/>
        <w:t>Coding Block</w:t>
      </w:r>
    </w:p>
    <w:p w14:paraId="396AE0B5" w14:textId="77777777" w:rsidR="00C4502B" w:rsidRPr="003F3F11" w:rsidRDefault="00C4502B" w:rsidP="00C4502B">
      <w:pPr>
        <w:pStyle w:val="enumlev1"/>
        <w:tabs>
          <w:tab w:val="clear" w:pos="1191"/>
          <w:tab w:val="clear" w:pos="1588"/>
          <w:tab w:val="clear" w:pos="1985"/>
          <w:tab w:val="left" w:pos="1710"/>
        </w:tabs>
        <w:ind w:left="1710" w:hanging="900"/>
      </w:pPr>
      <w:r w:rsidRPr="00955ADD">
        <w:t>CBR</w:t>
      </w:r>
      <w:r w:rsidRPr="00955ADD">
        <w:tab/>
      </w:r>
      <w:r w:rsidRPr="003F3F11">
        <w:t>Constant Bit Rate</w:t>
      </w:r>
    </w:p>
    <w:p w14:paraId="543B6368" w14:textId="77777777" w:rsidR="00C4502B" w:rsidRPr="00955ADD" w:rsidRDefault="00C4502B" w:rsidP="00C4502B">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14:paraId="05617CF4" w14:textId="77777777" w:rsidR="00C4502B" w:rsidRPr="003F3F11" w:rsidRDefault="00C4502B" w:rsidP="00C4502B">
      <w:pPr>
        <w:pStyle w:val="enumlev1"/>
        <w:tabs>
          <w:tab w:val="clear" w:pos="1191"/>
          <w:tab w:val="clear" w:pos="1588"/>
          <w:tab w:val="clear" w:pos="1985"/>
          <w:tab w:val="left" w:pos="1710"/>
        </w:tabs>
        <w:ind w:left="1710" w:hanging="900"/>
      </w:pPr>
      <w:r w:rsidRPr="003F3F11">
        <w:t>CRC</w:t>
      </w:r>
      <w:r w:rsidRPr="003F3F11">
        <w:tab/>
        <w:t>Cyclic Redundancy Check</w:t>
      </w:r>
    </w:p>
    <w:p w14:paraId="08034CE6" w14:textId="77777777" w:rsidR="00C4502B" w:rsidRPr="00955ADD" w:rsidRDefault="00C4502B" w:rsidP="00C4502B">
      <w:pPr>
        <w:pStyle w:val="enumlev1"/>
        <w:tabs>
          <w:tab w:val="clear" w:pos="1191"/>
          <w:tab w:val="clear" w:pos="1588"/>
          <w:tab w:val="clear" w:pos="1985"/>
          <w:tab w:val="left" w:pos="1710"/>
        </w:tabs>
        <w:ind w:left="1710" w:hanging="900"/>
      </w:pPr>
      <w:r w:rsidRPr="00955ADD">
        <w:t>CTB</w:t>
      </w:r>
      <w:r w:rsidRPr="00955ADD">
        <w:tab/>
        <w:t>Coding Tree Block</w:t>
      </w:r>
    </w:p>
    <w:p w14:paraId="01A9C623" w14:textId="77777777" w:rsidR="00C4502B" w:rsidRPr="00955ADD" w:rsidRDefault="00C4502B" w:rsidP="00C4502B">
      <w:pPr>
        <w:pStyle w:val="enumlev1"/>
        <w:tabs>
          <w:tab w:val="clear" w:pos="1191"/>
          <w:tab w:val="clear" w:pos="1588"/>
          <w:tab w:val="clear" w:pos="1985"/>
          <w:tab w:val="left" w:pos="1710"/>
        </w:tabs>
        <w:ind w:left="1710" w:hanging="900"/>
      </w:pPr>
      <w:r w:rsidRPr="00955ADD">
        <w:t>CTU</w:t>
      </w:r>
      <w:r w:rsidRPr="00955ADD">
        <w:tab/>
        <w:t>Coding Tree Unit</w:t>
      </w:r>
    </w:p>
    <w:p w14:paraId="6922D121" w14:textId="77777777" w:rsidR="00C4502B" w:rsidRPr="00955ADD" w:rsidRDefault="00C4502B" w:rsidP="00C4502B">
      <w:pPr>
        <w:pStyle w:val="enumlev1"/>
        <w:tabs>
          <w:tab w:val="clear" w:pos="1191"/>
          <w:tab w:val="clear" w:pos="1588"/>
          <w:tab w:val="clear" w:pos="1985"/>
          <w:tab w:val="left" w:pos="1710"/>
        </w:tabs>
        <w:ind w:left="1710" w:hanging="900"/>
      </w:pPr>
      <w:r w:rsidRPr="00955ADD">
        <w:t>CU</w:t>
      </w:r>
      <w:r w:rsidRPr="00955ADD">
        <w:tab/>
        <w:t>Coding Unit</w:t>
      </w:r>
    </w:p>
    <w:p w14:paraId="77BDC377" w14:textId="77777777" w:rsidR="00C4502B" w:rsidRPr="00955ADD" w:rsidRDefault="00C4502B" w:rsidP="00C4502B">
      <w:pPr>
        <w:pStyle w:val="enumlev1"/>
        <w:tabs>
          <w:tab w:val="clear" w:pos="1191"/>
          <w:tab w:val="clear" w:pos="1588"/>
          <w:tab w:val="clear" w:pos="1985"/>
          <w:tab w:val="left" w:pos="1710"/>
        </w:tabs>
        <w:ind w:left="1710" w:hanging="900"/>
      </w:pPr>
      <w:r w:rsidRPr="00955ADD">
        <w:t>CVS</w:t>
      </w:r>
      <w:r w:rsidRPr="00955ADD">
        <w:tab/>
        <w:t>Coded Video Sequence</w:t>
      </w:r>
    </w:p>
    <w:p w14:paraId="4600A7CA" w14:textId="77777777" w:rsidR="00C4502B" w:rsidRPr="003F3F11" w:rsidRDefault="00C4502B" w:rsidP="00C4502B">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14:paraId="2231B817" w14:textId="77777777" w:rsidR="00C4502B" w:rsidRPr="00955ADD" w:rsidRDefault="00C4502B" w:rsidP="00C4502B">
      <w:pPr>
        <w:pStyle w:val="enumlev1"/>
        <w:tabs>
          <w:tab w:val="clear" w:pos="1191"/>
          <w:tab w:val="clear" w:pos="1588"/>
          <w:tab w:val="clear" w:pos="1985"/>
          <w:tab w:val="left" w:pos="1710"/>
        </w:tabs>
        <w:ind w:left="1710" w:hanging="900"/>
      </w:pPr>
      <w:r w:rsidRPr="00955ADD">
        <w:t>EG</w:t>
      </w:r>
      <w:r w:rsidRPr="00955ADD">
        <w:tab/>
        <w:t>Exponential-</w:t>
      </w:r>
      <w:proofErr w:type="spellStart"/>
      <w:r w:rsidRPr="00955ADD">
        <w:t>Golomb</w:t>
      </w:r>
      <w:proofErr w:type="spellEnd"/>
    </w:p>
    <w:p w14:paraId="68701DAC" w14:textId="77777777" w:rsidR="00C4502B" w:rsidRPr="00955ADD" w:rsidRDefault="00C4502B" w:rsidP="00C4502B">
      <w:pPr>
        <w:pStyle w:val="enumlev1"/>
        <w:tabs>
          <w:tab w:val="clear" w:pos="1191"/>
          <w:tab w:val="clear" w:pos="1588"/>
          <w:tab w:val="clear" w:pos="1985"/>
          <w:tab w:val="left" w:pos="1710"/>
        </w:tabs>
        <w:ind w:left="1710" w:hanging="900"/>
      </w:pPr>
      <w:proofErr w:type="spellStart"/>
      <w:r w:rsidRPr="00955ADD">
        <w:t>EGk</w:t>
      </w:r>
      <w:proofErr w:type="spellEnd"/>
      <w:r w:rsidRPr="00955ADD">
        <w:tab/>
        <w:t>k-</w:t>
      </w:r>
      <w:proofErr w:type="spellStart"/>
      <w:r w:rsidRPr="00955ADD">
        <w:t>th</w:t>
      </w:r>
      <w:proofErr w:type="spellEnd"/>
      <w:r w:rsidRPr="00955ADD">
        <w:t xml:space="preserve"> order Exponential-</w:t>
      </w:r>
      <w:proofErr w:type="spellStart"/>
      <w:r w:rsidRPr="00955ADD">
        <w:t>Golomb</w:t>
      </w:r>
      <w:proofErr w:type="spellEnd"/>
    </w:p>
    <w:p w14:paraId="302F4F17" w14:textId="77777777" w:rsidR="00C4502B" w:rsidRPr="00955ADD" w:rsidRDefault="00C4502B" w:rsidP="00C4502B">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14:paraId="21F9E5A5" w14:textId="77777777" w:rsidR="00C4502B" w:rsidRPr="003F3F11" w:rsidRDefault="00C4502B" w:rsidP="00C4502B">
      <w:pPr>
        <w:pStyle w:val="enumlev1"/>
        <w:tabs>
          <w:tab w:val="clear" w:pos="1191"/>
          <w:tab w:val="clear" w:pos="1588"/>
          <w:tab w:val="clear" w:pos="1985"/>
          <w:tab w:val="left" w:pos="1710"/>
        </w:tabs>
        <w:ind w:left="1710" w:hanging="900"/>
      </w:pPr>
      <w:r w:rsidRPr="00955ADD">
        <w:t>FIFO</w:t>
      </w:r>
      <w:r w:rsidRPr="00955ADD">
        <w:tab/>
      </w:r>
      <w:r w:rsidRPr="003F3F11">
        <w:t>First-In, First-Out</w:t>
      </w:r>
    </w:p>
    <w:p w14:paraId="0AEBBEF1" w14:textId="77777777" w:rsidR="00C4502B" w:rsidRPr="003F3F11" w:rsidRDefault="00C4502B" w:rsidP="00C4502B">
      <w:pPr>
        <w:pStyle w:val="enumlev1"/>
        <w:tabs>
          <w:tab w:val="clear" w:pos="1191"/>
          <w:tab w:val="clear" w:pos="1588"/>
          <w:tab w:val="clear" w:pos="1985"/>
          <w:tab w:val="left" w:pos="1710"/>
        </w:tabs>
        <w:ind w:left="1710" w:hanging="900"/>
      </w:pPr>
      <w:r w:rsidRPr="003F3F11">
        <w:t>FIR</w:t>
      </w:r>
      <w:r w:rsidRPr="003F3F11">
        <w:tab/>
        <w:t>Finite Impulse Response</w:t>
      </w:r>
    </w:p>
    <w:p w14:paraId="1108C86B" w14:textId="77777777" w:rsidR="00C4502B" w:rsidRPr="003F3F11" w:rsidRDefault="00C4502B" w:rsidP="00C4502B">
      <w:pPr>
        <w:pStyle w:val="enumlev1"/>
        <w:tabs>
          <w:tab w:val="clear" w:pos="1191"/>
          <w:tab w:val="clear" w:pos="1588"/>
          <w:tab w:val="clear" w:pos="1985"/>
          <w:tab w:val="left" w:pos="1710"/>
        </w:tabs>
        <w:ind w:left="1710" w:hanging="900"/>
      </w:pPr>
      <w:r w:rsidRPr="003F3F11">
        <w:t>FL</w:t>
      </w:r>
      <w:r w:rsidRPr="003F3F11">
        <w:tab/>
        <w:t>Fixed-Length</w:t>
      </w:r>
    </w:p>
    <w:p w14:paraId="18FD7270" w14:textId="77777777" w:rsidR="00C4502B" w:rsidRPr="003F3F11" w:rsidRDefault="00C4502B" w:rsidP="00C4502B">
      <w:pPr>
        <w:pStyle w:val="enumlev1"/>
        <w:tabs>
          <w:tab w:val="clear" w:pos="1191"/>
          <w:tab w:val="clear" w:pos="1588"/>
          <w:tab w:val="clear" w:pos="1985"/>
          <w:tab w:val="left" w:pos="1710"/>
        </w:tabs>
        <w:ind w:left="1710" w:hanging="900"/>
      </w:pPr>
      <w:r w:rsidRPr="003F3F11">
        <w:t>GBR</w:t>
      </w:r>
      <w:r w:rsidRPr="003F3F11">
        <w:tab/>
      </w:r>
      <w:r w:rsidRPr="00955ADD">
        <w:t>Green, Blue and Red</w:t>
      </w:r>
    </w:p>
    <w:p w14:paraId="4E1BE3B1" w14:textId="77777777" w:rsidR="00C4502B" w:rsidRPr="003F3F11" w:rsidRDefault="00C4502B" w:rsidP="00C4502B">
      <w:pPr>
        <w:pStyle w:val="enumlev1"/>
        <w:tabs>
          <w:tab w:val="clear" w:pos="1191"/>
          <w:tab w:val="clear" w:pos="1588"/>
          <w:tab w:val="clear" w:pos="1985"/>
          <w:tab w:val="left" w:pos="1710"/>
        </w:tabs>
        <w:ind w:left="1710" w:hanging="900"/>
      </w:pPr>
      <w:r w:rsidRPr="003F3F11">
        <w:t>I</w:t>
      </w:r>
      <w:r w:rsidRPr="003F3F11">
        <w:tab/>
        <w:t>Intra</w:t>
      </w:r>
    </w:p>
    <w:p w14:paraId="1EFACF33" w14:textId="77777777" w:rsidR="00C4502B" w:rsidRPr="003F3F11" w:rsidRDefault="00C4502B" w:rsidP="00C4502B">
      <w:pPr>
        <w:pStyle w:val="enumlev1"/>
        <w:tabs>
          <w:tab w:val="clear" w:pos="1191"/>
          <w:tab w:val="clear" w:pos="1588"/>
          <w:tab w:val="clear" w:pos="1985"/>
          <w:tab w:val="left" w:pos="1710"/>
        </w:tabs>
        <w:ind w:left="1710" w:hanging="900"/>
      </w:pPr>
      <w:r w:rsidRPr="003F3F11">
        <w:t>IRAP</w:t>
      </w:r>
      <w:r w:rsidRPr="003F3F11">
        <w:tab/>
        <w:t>Intra Random Access Point</w:t>
      </w:r>
    </w:p>
    <w:p w14:paraId="16EB9F76" w14:textId="77777777" w:rsidR="00C4502B" w:rsidRPr="00955ADD" w:rsidRDefault="00C4502B" w:rsidP="00C4502B">
      <w:pPr>
        <w:pStyle w:val="enumlev1"/>
        <w:tabs>
          <w:tab w:val="clear" w:pos="1191"/>
          <w:tab w:val="clear" w:pos="1588"/>
          <w:tab w:val="clear" w:pos="1985"/>
          <w:tab w:val="left" w:pos="1710"/>
        </w:tabs>
        <w:ind w:left="1710" w:hanging="900"/>
      </w:pPr>
      <w:r w:rsidRPr="00955ADD">
        <w:t>LPS</w:t>
      </w:r>
      <w:r w:rsidRPr="00955ADD">
        <w:tab/>
        <w:t>Least Probable Symbol</w:t>
      </w:r>
    </w:p>
    <w:p w14:paraId="685133BA" w14:textId="77777777" w:rsidR="00C4502B" w:rsidRPr="003F3F11" w:rsidRDefault="00C4502B" w:rsidP="00C4502B">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14:paraId="0E3A59D0" w14:textId="77777777" w:rsidR="00C4502B" w:rsidRPr="00955ADD" w:rsidRDefault="00C4502B" w:rsidP="00C4502B">
      <w:pPr>
        <w:pStyle w:val="enumlev1"/>
        <w:tabs>
          <w:tab w:val="clear" w:pos="1191"/>
          <w:tab w:val="clear" w:pos="1588"/>
          <w:tab w:val="clear" w:pos="1985"/>
          <w:tab w:val="left" w:pos="1710"/>
        </w:tabs>
        <w:ind w:left="1710" w:hanging="900"/>
      </w:pPr>
      <w:r w:rsidRPr="00955ADD">
        <w:t>MPS</w:t>
      </w:r>
      <w:r w:rsidRPr="00955ADD">
        <w:tab/>
        <w:t>Most Probable Symbol</w:t>
      </w:r>
    </w:p>
    <w:p w14:paraId="6F9441F9" w14:textId="77777777" w:rsidR="00C4502B" w:rsidRDefault="00C4502B" w:rsidP="00C4502B">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14:paraId="25B3DD41" w14:textId="77777777" w:rsidR="00C4502B" w:rsidRPr="00955ADD" w:rsidRDefault="00C4502B" w:rsidP="00C4502B">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14:paraId="003BBA65" w14:textId="77777777" w:rsidR="00C4502B" w:rsidRPr="003F3F11" w:rsidRDefault="00C4502B" w:rsidP="00C4502B">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14:paraId="0E6A5583" w14:textId="77777777" w:rsidR="00C4502B" w:rsidRPr="003F3F11" w:rsidRDefault="00C4502B" w:rsidP="00C4502B">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14:paraId="205F4B80" w14:textId="77777777" w:rsidR="00C4502B" w:rsidRPr="003F3F11" w:rsidRDefault="00C4502B" w:rsidP="00C4502B">
      <w:pPr>
        <w:pStyle w:val="enumlev1"/>
        <w:tabs>
          <w:tab w:val="clear" w:pos="1191"/>
          <w:tab w:val="clear" w:pos="1588"/>
          <w:tab w:val="clear" w:pos="1985"/>
          <w:tab w:val="left" w:pos="1710"/>
        </w:tabs>
        <w:ind w:left="1710" w:hanging="900"/>
      </w:pPr>
      <w:r w:rsidRPr="003F3F11">
        <w:t>P</w:t>
      </w:r>
      <w:r w:rsidRPr="003F3F11">
        <w:tab/>
        <w:t>Predictive</w:t>
      </w:r>
    </w:p>
    <w:p w14:paraId="02E0253B" w14:textId="77777777" w:rsidR="00C4502B" w:rsidRPr="00955ADD" w:rsidRDefault="00C4502B" w:rsidP="00C4502B">
      <w:pPr>
        <w:pStyle w:val="enumlev1"/>
        <w:tabs>
          <w:tab w:val="clear" w:pos="1191"/>
          <w:tab w:val="clear" w:pos="1588"/>
          <w:tab w:val="clear" w:pos="1985"/>
          <w:tab w:val="left" w:pos="1710"/>
        </w:tabs>
        <w:ind w:left="1710" w:hanging="900"/>
      </w:pPr>
      <w:r w:rsidRPr="00955ADD">
        <w:t>PCM</w:t>
      </w:r>
      <w:r w:rsidRPr="00955ADD">
        <w:tab/>
        <w:t>Pulse Code Modulation</w:t>
      </w:r>
    </w:p>
    <w:p w14:paraId="6C01092B" w14:textId="77777777" w:rsidR="00C4502B" w:rsidRPr="003F3F11" w:rsidRDefault="00C4502B" w:rsidP="00C4502B">
      <w:pPr>
        <w:pStyle w:val="enumlev1"/>
        <w:tabs>
          <w:tab w:val="clear" w:pos="1191"/>
          <w:tab w:val="clear" w:pos="1588"/>
          <w:tab w:val="clear" w:pos="1985"/>
          <w:tab w:val="left" w:pos="1710"/>
        </w:tabs>
        <w:ind w:left="1710" w:hanging="900"/>
      </w:pPr>
      <w:r w:rsidRPr="003F3F11">
        <w:t>POC</w:t>
      </w:r>
      <w:r w:rsidRPr="003F3F11">
        <w:tab/>
        <w:t>Picture Order Count</w:t>
      </w:r>
    </w:p>
    <w:p w14:paraId="7EC9B46D" w14:textId="77777777" w:rsidR="00C4502B" w:rsidRPr="00955ADD" w:rsidRDefault="00C4502B" w:rsidP="00C4502B">
      <w:pPr>
        <w:pStyle w:val="enumlev1"/>
        <w:tabs>
          <w:tab w:val="clear" w:pos="1191"/>
          <w:tab w:val="clear" w:pos="1588"/>
          <w:tab w:val="clear" w:pos="1985"/>
          <w:tab w:val="left" w:pos="1710"/>
        </w:tabs>
        <w:ind w:left="1710" w:hanging="900"/>
      </w:pPr>
      <w:r w:rsidRPr="00955ADD">
        <w:lastRenderedPageBreak/>
        <w:t>PPS</w:t>
      </w:r>
      <w:r w:rsidRPr="00955ADD">
        <w:tab/>
        <w:t>Picture Parameter Set</w:t>
      </w:r>
    </w:p>
    <w:p w14:paraId="1B1BA978" w14:textId="77777777" w:rsidR="00C4502B" w:rsidRPr="00955ADD" w:rsidRDefault="00C4502B" w:rsidP="00C4502B">
      <w:pPr>
        <w:pStyle w:val="enumlev1"/>
        <w:tabs>
          <w:tab w:val="clear" w:pos="1191"/>
          <w:tab w:val="clear" w:pos="1588"/>
          <w:tab w:val="clear" w:pos="1985"/>
          <w:tab w:val="left" w:pos="1710"/>
        </w:tabs>
        <w:ind w:left="1710" w:hanging="900"/>
      </w:pPr>
      <w:r w:rsidRPr="00955ADD">
        <w:t>QP</w:t>
      </w:r>
      <w:r w:rsidRPr="00955ADD">
        <w:tab/>
        <w:t>Quantization Parameter</w:t>
      </w:r>
    </w:p>
    <w:p w14:paraId="0F411B6A" w14:textId="77777777" w:rsidR="00C4502B" w:rsidRPr="003F3F11" w:rsidRDefault="00C4502B" w:rsidP="00C4502B">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14:paraId="4FC57B89" w14:textId="77777777" w:rsidR="00C4502B" w:rsidRPr="003F3F11" w:rsidRDefault="00C4502B" w:rsidP="00C4502B">
      <w:pPr>
        <w:pStyle w:val="enumlev1"/>
        <w:tabs>
          <w:tab w:val="clear" w:pos="1191"/>
          <w:tab w:val="clear" w:pos="1588"/>
          <w:tab w:val="clear" w:pos="1985"/>
          <w:tab w:val="left" w:pos="1710"/>
        </w:tabs>
        <w:ind w:left="1710" w:hanging="900"/>
      </w:pPr>
      <w:r w:rsidRPr="003F3F11">
        <w:t>RGB</w:t>
      </w:r>
      <w:r w:rsidRPr="003F3F11">
        <w:tab/>
        <w:t>Same as GBR</w:t>
      </w:r>
    </w:p>
    <w:p w14:paraId="6621224A" w14:textId="77777777" w:rsidR="00C4502B" w:rsidRPr="003F3F11" w:rsidRDefault="00C4502B" w:rsidP="00C4502B">
      <w:pPr>
        <w:pStyle w:val="enumlev1"/>
        <w:tabs>
          <w:tab w:val="clear" w:pos="1191"/>
          <w:tab w:val="clear" w:pos="1588"/>
          <w:tab w:val="clear" w:pos="1985"/>
          <w:tab w:val="left" w:pos="1710"/>
        </w:tabs>
        <w:ind w:left="1710" w:hanging="900"/>
      </w:pPr>
      <w:r w:rsidRPr="003F3F11">
        <w:t>RPS</w:t>
      </w:r>
      <w:r w:rsidRPr="003F3F11">
        <w:tab/>
        <w:t>Reference Picture Set</w:t>
      </w:r>
    </w:p>
    <w:p w14:paraId="202D63D3" w14:textId="77777777" w:rsidR="00C4502B" w:rsidRPr="00955ADD" w:rsidRDefault="00C4502B" w:rsidP="00C4502B">
      <w:pPr>
        <w:pStyle w:val="enumlev1"/>
        <w:tabs>
          <w:tab w:val="clear" w:pos="1191"/>
          <w:tab w:val="clear" w:pos="1588"/>
          <w:tab w:val="clear" w:pos="1985"/>
          <w:tab w:val="left" w:pos="1710"/>
        </w:tabs>
        <w:ind w:left="1710" w:hanging="900"/>
      </w:pPr>
      <w:r w:rsidRPr="00955ADD">
        <w:t>SAR</w:t>
      </w:r>
      <w:r w:rsidRPr="00955ADD">
        <w:tab/>
        <w:t>Sample Aspect Ratio</w:t>
      </w:r>
    </w:p>
    <w:p w14:paraId="085B618F" w14:textId="77777777" w:rsidR="00C4502B" w:rsidRPr="00955ADD" w:rsidRDefault="00C4502B" w:rsidP="00C4502B">
      <w:pPr>
        <w:pStyle w:val="enumlev1"/>
        <w:tabs>
          <w:tab w:val="clear" w:pos="1191"/>
          <w:tab w:val="clear" w:pos="1588"/>
          <w:tab w:val="clear" w:pos="1985"/>
          <w:tab w:val="left" w:pos="1710"/>
        </w:tabs>
        <w:ind w:left="1710" w:hanging="900"/>
      </w:pPr>
      <w:r w:rsidRPr="00955ADD">
        <w:t>SEI</w:t>
      </w:r>
      <w:r w:rsidRPr="00955ADD">
        <w:tab/>
        <w:t>Supplemental Enhancement Information</w:t>
      </w:r>
    </w:p>
    <w:p w14:paraId="34BA5E80" w14:textId="77777777" w:rsidR="00C4502B" w:rsidRPr="003F3F11" w:rsidRDefault="00C4502B" w:rsidP="00C4502B">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14:paraId="6CC82D23" w14:textId="77777777" w:rsidR="00C4502B" w:rsidRPr="003F3F11" w:rsidRDefault="00C4502B" w:rsidP="00C4502B">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14:paraId="56789358" w14:textId="77777777" w:rsidR="00C4502B" w:rsidRPr="003F3F11" w:rsidRDefault="00C4502B" w:rsidP="00C4502B">
      <w:pPr>
        <w:pStyle w:val="enumlev1"/>
        <w:tabs>
          <w:tab w:val="clear" w:pos="1191"/>
          <w:tab w:val="clear" w:pos="1588"/>
          <w:tab w:val="clear" w:pos="1985"/>
          <w:tab w:val="left" w:pos="1710"/>
        </w:tabs>
        <w:ind w:left="1710" w:hanging="900"/>
      </w:pPr>
      <w:r w:rsidRPr="003F3F11">
        <w:t>SPS</w:t>
      </w:r>
      <w:r w:rsidRPr="003F3F11">
        <w:tab/>
        <w:t>Sequence Parameter Set</w:t>
      </w:r>
    </w:p>
    <w:p w14:paraId="6AB98C14" w14:textId="77777777" w:rsidR="00C4502B" w:rsidRPr="003F3F11" w:rsidRDefault="00C4502B" w:rsidP="00C4502B">
      <w:pPr>
        <w:pStyle w:val="enumlev1"/>
        <w:tabs>
          <w:tab w:val="clear" w:pos="1191"/>
          <w:tab w:val="clear" w:pos="1588"/>
          <w:tab w:val="clear" w:pos="1985"/>
          <w:tab w:val="left" w:pos="1710"/>
        </w:tabs>
        <w:ind w:left="1710" w:hanging="900"/>
      </w:pPr>
      <w:r w:rsidRPr="003F3F11">
        <w:t>TR</w:t>
      </w:r>
      <w:r w:rsidRPr="003F3F11">
        <w:tab/>
        <w:t>Truncated Rice</w:t>
      </w:r>
    </w:p>
    <w:p w14:paraId="6B3FD7CB" w14:textId="77777777" w:rsidR="00C4502B" w:rsidRPr="00955ADD" w:rsidRDefault="00C4502B" w:rsidP="00C4502B">
      <w:pPr>
        <w:pStyle w:val="enumlev1"/>
        <w:tabs>
          <w:tab w:val="clear" w:pos="1191"/>
          <w:tab w:val="clear" w:pos="1588"/>
          <w:tab w:val="clear" w:pos="1985"/>
          <w:tab w:val="left" w:pos="1710"/>
        </w:tabs>
        <w:ind w:left="1710" w:hanging="900"/>
      </w:pPr>
      <w:r w:rsidRPr="00955ADD">
        <w:t>UCS</w:t>
      </w:r>
      <w:r w:rsidRPr="00955ADD">
        <w:tab/>
        <w:t>Universal Coded Character Set</w:t>
      </w:r>
    </w:p>
    <w:p w14:paraId="0B46829B" w14:textId="77777777" w:rsidR="00C4502B" w:rsidRPr="00955ADD" w:rsidRDefault="00C4502B" w:rsidP="00C4502B">
      <w:pPr>
        <w:pStyle w:val="enumlev1"/>
        <w:tabs>
          <w:tab w:val="clear" w:pos="1191"/>
          <w:tab w:val="clear" w:pos="1588"/>
          <w:tab w:val="clear" w:pos="1985"/>
          <w:tab w:val="left" w:pos="1710"/>
        </w:tabs>
        <w:ind w:left="1710" w:hanging="900"/>
      </w:pPr>
      <w:r w:rsidRPr="00955ADD">
        <w:t>UTF</w:t>
      </w:r>
      <w:r w:rsidRPr="00955ADD">
        <w:tab/>
        <w:t>UCS Transmission Format</w:t>
      </w:r>
    </w:p>
    <w:p w14:paraId="2B0D3187" w14:textId="77777777" w:rsidR="00C4502B" w:rsidRPr="00955ADD" w:rsidRDefault="00C4502B" w:rsidP="00C4502B">
      <w:pPr>
        <w:pStyle w:val="enumlev1"/>
        <w:tabs>
          <w:tab w:val="clear" w:pos="1191"/>
          <w:tab w:val="clear" w:pos="1588"/>
          <w:tab w:val="clear" w:pos="1985"/>
          <w:tab w:val="left" w:pos="1710"/>
        </w:tabs>
        <w:ind w:left="1710" w:hanging="900"/>
      </w:pPr>
      <w:r w:rsidRPr="00955ADD">
        <w:t>VBR</w:t>
      </w:r>
      <w:r w:rsidRPr="00955ADD">
        <w:tab/>
        <w:t>Variable Bit Rate</w:t>
      </w:r>
    </w:p>
    <w:p w14:paraId="3431CAE1" w14:textId="77777777" w:rsidR="00C4502B" w:rsidRPr="00955ADD" w:rsidRDefault="00C4502B" w:rsidP="00C4502B">
      <w:pPr>
        <w:pStyle w:val="enumlev1"/>
        <w:tabs>
          <w:tab w:val="clear" w:pos="1191"/>
          <w:tab w:val="clear" w:pos="1588"/>
          <w:tab w:val="clear" w:pos="1985"/>
          <w:tab w:val="left" w:pos="1710"/>
        </w:tabs>
        <w:ind w:left="1710" w:hanging="900"/>
      </w:pPr>
      <w:r w:rsidRPr="00955ADD">
        <w:t>VCL</w:t>
      </w:r>
      <w:r w:rsidRPr="00955ADD">
        <w:tab/>
        <w:t>Video Coding Layer</w:t>
      </w:r>
    </w:p>
    <w:p w14:paraId="7540F479"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pPr>
      <w:r>
        <w:br w:type="page"/>
      </w:r>
      <w:bookmarkStart w:id="27" w:name="_Toc382790602"/>
      <w:bookmarkStart w:id="28" w:name="_Toc516846622"/>
      <w:r>
        <w:lastRenderedPageBreak/>
        <w:t>Conventions</w:t>
      </w:r>
      <w:bookmarkEnd w:id="27"/>
      <w:bookmarkEnd w:id="28"/>
    </w:p>
    <w:p w14:paraId="57EFC4E2"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14:paraId="246106EB" w14:textId="77777777" w:rsidR="00C4502B" w:rsidRPr="003F3F11" w:rsidRDefault="00C4502B" w:rsidP="00C4502B">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39531FA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F2A2BC" w14:textId="77777777" w:rsidR="00C4502B" w:rsidRPr="003F3F11" w:rsidRDefault="00C4502B" w:rsidP="00C4502B">
      <w:pPr>
        <w:rPr>
          <w:noProof/>
        </w:rPr>
      </w:pPr>
      <w:r w:rsidRPr="003F3F11">
        <w:rPr>
          <w:noProof/>
        </w:rPr>
        <w:t>The following arithmetic operators are defined as follows:</w:t>
      </w:r>
    </w:p>
    <w:tbl>
      <w:tblPr>
        <w:tblW w:w="9309" w:type="dxa"/>
        <w:tblInd w:w="462" w:type="dxa"/>
        <w:tblLayout w:type="fixed"/>
        <w:tblLook w:val="05E0" w:firstRow="1" w:lastRow="1" w:firstColumn="1" w:lastColumn="1" w:noHBand="0" w:noVBand="1"/>
      </w:tblPr>
      <w:tblGrid>
        <w:gridCol w:w="910"/>
        <w:gridCol w:w="8399"/>
      </w:tblGrid>
      <w:tr w:rsidR="00806FC0" w:rsidRPr="009949D0" w14:paraId="16F77570" w14:textId="77777777" w:rsidTr="00806FC0">
        <w:tc>
          <w:tcPr>
            <w:tcW w:w="910" w:type="dxa"/>
            <w:shd w:val="clear" w:color="auto" w:fill="auto"/>
            <w:vAlign w:val="center"/>
          </w:tcPr>
          <w:p w14:paraId="2B59E84E"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3331C24B"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Addition</w:t>
            </w:r>
          </w:p>
        </w:tc>
      </w:tr>
      <w:tr w:rsidR="00806FC0" w:rsidRPr="009949D0" w14:paraId="0E7EA636" w14:textId="77777777" w:rsidTr="00806FC0">
        <w:tc>
          <w:tcPr>
            <w:tcW w:w="910" w:type="dxa"/>
            <w:shd w:val="clear" w:color="auto" w:fill="auto"/>
            <w:vAlign w:val="center"/>
          </w:tcPr>
          <w:p w14:paraId="2E611A63"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5E3E137E"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Subtraction (as a two-argument operator) or negation (as a unary prefix operator)</w:t>
            </w:r>
          </w:p>
        </w:tc>
      </w:tr>
      <w:tr w:rsidR="00806FC0" w:rsidRPr="009949D0" w14:paraId="0F671A67" w14:textId="77777777" w:rsidTr="00806FC0">
        <w:tc>
          <w:tcPr>
            <w:tcW w:w="910" w:type="dxa"/>
            <w:shd w:val="clear" w:color="auto" w:fill="auto"/>
            <w:vAlign w:val="center"/>
          </w:tcPr>
          <w:p w14:paraId="2BBB2C80"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46A6FDE5"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Multiplication, including matrix multiplication</w:t>
            </w:r>
          </w:p>
        </w:tc>
      </w:tr>
      <w:tr w:rsidR="00806FC0" w:rsidRPr="009949D0" w14:paraId="25C580FF" w14:textId="77777777" w:rsidTr="00806FC0">
        <w:tc>
          <w:tcPr>
            <w:tcW w:w="910" w:type="dxa"/>
            <w:shd w:val="clear" w:color="auto" w:fill="auto"/>
            <w:vAlign w:val="center"/>
          </w:tcPr>
          <w:p w14:paraId="016C9D97"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x</w:t>
            </w:r>
            <w:r w:rsidRPr="00806FC0">
              <w:rPr>
                <w:rFonts w:ascii="CG Times" w:eastAsia="SimSun" w:hAnsi="CG Times"/>
                <w:noProof/>
                <w:vertAlign w:val="superscript"/>
                <w:lang w:eastAsia="zh-CN"/>
              </w:rPr>
              <w:t>y</w:t>
            </w:r>
          </w:p>
        </w:tc>
        <w:tc>
          <w:tcPr>
            <w:tcW w:w="8399" w:type="dxa"/>
            <w:shd w:val="clear" w:color="auto" w:fill="auto"/>
            <w:vAlign w:val="center"/>
          </w:tcPr>
          <w:p w14:paraId="3EE657D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 xml:space="preserve">Exponentiation. Specifies </w:t>
            </w:r>
            <w:r w:rsidRPr="00806FC0">
              <w:rPr>
                <w:rFonts w:ascii="CG Times" w:eastAsia="SimSun" w:hAnsi="CG Times"/>
                <w:iCs/>
                <w:noProof/>
                <w:lang w:eastAsia="zh-CN"/>
              </w:rPr>
              <w:t>x</w:t>
            </w:r>
            <w:r w:rsidRPr="00806FC0">
              <w:rPr>
                <w:rFonts w:ascii="CG Times" w:eastAsia="SimSun" w:hAnsi="CG Times"/>
                <w:noProof/>
                <w:lang w:eastAsia="zh-CN"/>
              </w:rPr>
              <w:t xml:space="preserve"> to the power of </w:t>
            </w:r>
            <w:r w:rsidRPr="00806FC0">
              <w:rPr>
                <w:rFonts w:ascii="CG Times" w:eastAsia="SimSun" w:hAnsi="CG Times"/>
                <w:iCs/>
                <w:noProof/>
                <w:lang w:eastAsia="zh-CN"/>
              </w:rPr>
              <w:t>y</w:t>
            </w:r>
            <w:r w:rsidRPr="00806FC0">
              <w:rPr>
                <w:rFonts w:ascii="CG Times" w:eastAsia="SimSun" w:hAnsi="CG Times"/>
                <w:noProof/>
                <w:lang w:eastAsia="zh-CN"/>
              </w:rPr>
              <w:t>. In other contexts, such notation is used for superscripting not intended for interpretation as exponentiation.</w:t>
            </w:r>
          </w:p>
        </w:tc>
      </w:tr>
      <w:tr w:rsidR="00806FC0" w:rsidRPr="009949D0" w14:paraId="7B4B936D" w14:textId="77777777" w:rsidTr="00806FC0">
        <w:tc>
          <w:tcPr>
            <w:tcW w:w="910" w:type="dxa"/>
            <w:shd w:val="clear" w:color="auto" w:fill="auto"/>
            <w:vAlign w:val="center"/>
          </w:tcPr>
          <w:p w14:paraId="24F26F0F"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w:t>
            </w:r>
          </w:p>
        </w:tc>
        <w:tc>
          <w:tcPr>
            <w:tcW w:w="8399" w:type="dxa"/>
            <w:shd w:val="clear" w:color="auto" w:fill="auto"/>
            <w:vAlign w:val="center"/>
          </w:tcPr>
          <w:p w14:paraId="039B63A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Integer division with truncation of the result toward zero. For example, 7 / 4 and −7 / −4 are truncated to 1 and −7 / 4 and 7 / −4 are truncated to −1.</w:t>
            </w:r>
          </w:p>
        </w:tc>
      </w:tr>
      <w:tr w:rsidR="00806FC0" w:rsidRPr="009949D0" w14:paraId="3ECE7D6B" w14:textId="77777777" w:rsidTr="00806FC0">
        <w:tc>
          <w:tcPr>
            <w:tcW w:w="910" w:type="dxa"/>
            <w:shd w:val="clear" w:color="auto" w:fill="auto"/>
            <w:vAlign w:val="center"/>
          </w:tcPr>
          <w:p w14:paraId="1D63A38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lang w:eastAsia="zh-CN"/>
              </w:rPr>
              <w:t>÷</w:t>
            </w:r>
          </w:p>
        </w:tc>
        <w:tc>
          <w:tcPr>
            <w:tcW w:w="8399" w:type="dxa"/>
            <w:shd w:val="clear" w:color="auto" w:fill="auto"/>
            <w:vAlign w:val="center"/>
          </w:tcPr>
          <w:p w14:paraId="128621E1"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Used to denote division in mathematical equations where no truncation or rounding is intended.</w:t>
            </w:r>
          </w:p>
        </w:tc>
      </w:tr>
      <w:tr w:rsidR="00806FC0" w:rsidRPr="009949D0" w14:paraId="7051E60E" w14:textId="77777777" w:rsidTr="00806FC0">
        <w:tc>
          <w:tcPr>
            <w:tcW w:w="910" w:type="dxa"/>
            <w:shd w:val="clear" w:color="auto" w:fill="auto"/>
            <w:vAlign w:val="center"/>
          </w:tcPr>
          <w:p w14:paraId="12AE530E" w14:textId="30DCE2C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lang w:eastAsia="zh-CN"/>
              </w:rPr>
              <w:pict w14:anchorId="2CC8DD41">
                <v:shape id="_x0000_i1076" type="#_x0000_t75" style="width:5.65pt;height:3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2A11&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4E2A11&quot; wsp:rsidRDefault=&quot;004E2A11&quot; wsp:rsidP=&quot;004E2A11&quot;&gt;&lt;m:oMathPara&gt;&lt;m:oMathParaPr&gt;&lt;m:jc m:val=&quot;left&quot;/&gt;&lt;/m:oMathParaPr&gt;&lt;m:oMath&gt;&lt;m:f&gt;&lt;m:fPr&gt;&lt;m:ctrlPr&gt;&lt;w:rPr&gt;&lt;w:rFonts w:ascii=&quot;Cambria Math&quot; w:h-ansi=&quot;Cambria Math&quot;/&gt;&lt;wx:font wx:val=&quot;Cambria Math&quot;/&gt;&lt;w:noProof/&gt;&lt;/w:rPr&gt;&lt;/m:ctrlPr&gt;&lt;/m:fPr&gt;&lt;m:num&gt;&lt;m:r&gt;&lt;m:rPr&gt;&lt;m:nor/&gt;&lt;/m:rPr&gt;&lt;w:rPr&gt;&lt;w:noProof/&gt;&lt;/w:rPr&gt;&lt;m:t&gt;x&lt;/m:t&gt;&lt;/m:r&gt;&lt;/m:num&gt;&lt;m:den&gt;&lt;m:r&gt;&lt;m:rPr&gt;&lt;m:nor/&gt;&lt;/m:rPr&gt;&lt;w:rPr&gt;&lt;w:noProof/&gt;&lt;/w:rPr&gt;&lt;m:t&gt;y&lt;/m:t&gt;&lt;/m:r&gt;&lt;/m:den&gt;&lt;/m:f&gt;&lt;/m:oMath&gt;&lt;/m:oMathPara&gt;&lt;/w:p&gt;&lt;w:sectPr wsp:rsidR=&quot;00000000&quot; wsp:rsidRPr=&quot;004E2A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8399" w:type="dxa"/>
            <w:shd w:val="clear" w:color="auto" w:fill="auto"/>
            <w:vAlign w:val="center"/>
          </w:tcPr>
          <w:p w14:paraId="44B50A1D"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Used to denote division in mathematical equations where no truncation or rounding is intended.</w:t>
            </w:r>
          </w:p>
        </w:tc>
      </w:tr>
      <w:tr w:rsidR="00806FC0" w:rsidRPr="009949D0" w14:paraId="0B311113" w14:textId="77777777" w:rsidTr="00806FC0">
        <w:tc>
          <w:tcPr>
            <w:tcW w:w="910" w:type="dxa"/>
            <w:shd w:val="clear" w:color="auto" w:fill="auto"/>
            <w:vAlign w:val="center"/>
          </w:tcPr>
          <w:p w14:paraId="10F39A07" w14:textId="2F898238"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lang w:eastAsia="zh-CN"/>
              </w:rPr>
              <w:pict w14:anchorId="6AE6B3B8">
                <v:shape id="_x0000_i1077" type="#_x0000_t75" style="width:36.65pt;height:44.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45A08&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Pr=&quot;00F45A08&quot; wsp:rsidRDefault=&quot;00F45A08&quot; wsp:rsidP=&quot;00F45A08&quot;&gt;&lt;m:oMathPara&gt;&lt;m:oMath&gt;&lt;m:nary&gt;&lt;m:naryPr&gt;&lt;m:chr m:val=&quot;âˆ‘&quot;/&gt;&lt;m:limLoc m:val=&quot;undOvr&quot;/&gt;&lt;m:ctrlPr&gt;&lt;w:rPr&gt;&lt;w:rFonts w:ascii=&quot;Cambria Math&quot; w:h-ansi=&quot;Cambria Math&quot;/&gt;&lt;wx:font wx:val=&quot;Cambria Math&quot;/&gt;&lt;w:i/&gt;&lt;w:noProof/&gt;&lt;/w:rPr&gt;&lt;/m:ctrlPr&gt;&lt;/m:naryPr&gt;&lt;m:sub&gt;&lt;m:r&gt;&lt;m:rPr&gt;&lt;m:nor/&gt;&lt;/m:rPr&gt;&lt;w:rPr&gt;&lt;w:noProof/&gt;&lt;w:sz w:val=&quot;24&quot;/&gt;&lt;/w:rPr&gt;&lt;m:t&gt;i&lt;/m:t&gt;&lt;/m:r&gt;&lt;m:r&gt;&lt;m:rPr&gt;&lt;m:nor/&gt;&lt;/m:rPr&gt;&lt;w:rPr&gt;&lt;w:rFonts w:ascii=&quot;Cambria Math&quot;/&gt;&lt;wx:font wx:val=&quot;Cambria Math&quot;/&gt;&lt;w:noProof/&gt;&lt;w:sz w:val=&quot;24&quot;/&gt;&lt;/w:rPr&gt;&lt;m:t&gt; &lt;/m:t&gt;&lt;/m:r&gt;&lt;m:r&gt;&lt;m:rPr&gt;&lt;m:nor/&gt;&lt;/m:rPr&gt;&lt;w:rPr&gt;&lt;w:noProof/&gt;&lt;w:sz w:val=&quot;24&quot;/&gt;&lt;/w:rPr&gt;&lt;m:t&gt;=&lt;/m:t&gt;&lt;/m:r&gt;&lt;m:r&gt;&lt;m:rPr&gt;&lt;m:nor/&gt;&lt;/m:rPr&gt;&lt;w:rPr&gt;&lt;w:rFonts w:ascii=&quot;Cambria Math&quot;/&gt;&lt;wx:font wx:val=&quot;Cambria Math&quot;/&gt;&lt;w:noProof/&gt;&lt;w:sz w:val=&quot;24&quot;/&gt;&lt;/w:rPr&gt;&lt;m:t&gt; &lt;/m:t&gt;&lt;/m:r&gt;&lt;m:r&gt;&lt;m:rPr&gt;&lt;m:nor/&gt;&lt;/m:rPr&gt;&lt;w:rPr&gt;&lt;w:noProof/&gt;&lt;w:sz w:val=&quot;24&quot;/&gt;&lt;/w:rPr&gt;&lt;m:t&gt;x&lt;/m:t&gt;&lt;/m:r&gt;&lt;/m:sub&gt;&lt;m:sup&gt;&lt;m:r&gt;&lt;m:rPr&gt;&lt;m:nor/&gt;&lt;/m:rPr&gt;&lt;w:rPr&gt;&lt;w:noProof/&gt;&lt;w:sz w:val=&quot;24&quot;/&gt;&lt;/w:rPr&gt;&lt;m:t&gt;y&lt;/m:t&gt;&lt;/m:r&gt;&lt;/m:sup&gt;&lt;m:e&gt;&lt;m:r&gt;&lt;m:rPr&gt;&lt;m:nor/&gt;&lt;/m:rPr&gt;&lt;w:rPr&gt;&lt;w:noProof/&gt;&lt;/w:rPr&gt;&lt;m:t&gt;f( i )&lt;/m:t&gt;&lt;/m:r&gt;&lt;/m:e&gt;&lt;/m:nary&gt;&lt;/m:oMath&gt;&lt;/m:oMathPara&gt;&lt;/w:p&gt;&lt;w:sectPr wsp:rsidR=&quot;00000000&quot; wsp:rsidRPr=&quot;00F45A0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c>
          <w:tcPr>
            <w:tcW w:w="8399" w:type="dxa"/>
            <w:shd w:val="clear" w:color="auto" w:fill="auto"/>
            <w:vAlign w:val="center"/>
          </w:tcPr>
          <w:p w14:paraId="6C68CA98"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 xml:space="preserve">The summation of </w:t>
            </w:r>
            <w:r w:rsidRPr="00806FC0">
              <w:rPr>
                <w:rFonts w:ascii="CG Times" w:eastAsia="SimSun" w:hAnsi="CG Times"/>
                <w:iCs/>
                <w:noProof/>
                <w:lang w:eastAsia="zh-CN"/>
              </w:rPr>
              <w:t>f</w:t>
            </w:r>
            <w:r w:rsidRPr="00806FC0">
              <w:rPr>
                <w:rFonts w:ascii="CG Times" w:eastAsia="SimSun" w:hAnsi="CG Times"/>
                <w:noProof/>
                <w:lang w:eastAsia="zh-CN"/>
              </w:rPr>
              <w:t>( </w:t>
            </w:r>
            <w:r w:rsidRPr="00806FC0">
              <w:rPr>
                <w:rFonts w:ascii="CG Times" w:eastAsia="SimSun" w:hAnsi="CG Times"/>
                <w:iCs/>
                <w:noProof/>
                <w:lang w:eastAsia="zh-CN"/>
              </w:rPr>
              <w:t>i </w:t>
            </w:r>
            <w:r w:rsidRPr="00806FC0">
              <w:rPr>
                <w:rFonts w:ascii="CG Times" w:eastAsia="SimSun" w:hAnsi="CG Times"/>
                <w:noProof/>
                <w:lang w:eastAsia="zh-CN"/>
              </w:rPr>
              <w:t xml:space="preserve">) with </w:t>
            </w:r>
            <w:r w:rsidRPr="00806FC0">
              <w:rPr>
                <w:rFonts w:ascii="CG Times" w:eastAsia="SimSun" w:hAnsi="CG Times"/>
                <w:iCs/>
                <w:noProof/>
                <w:lang w:eastAsia="zh-CN"/>
              </w:rPr>
              <w:t>i</w:t>
            </w:r>
            <w:r w:rsidRPr="00806FC0">
              <w:rPr>
                <w:rFonts w:ascii="CG Times" w:eastAsia="SimSun" w:hAnsi="CG Times"/>
                <w:noProof/>
                <w:lang w:eastAsia="zh-CN"/>
              </w:rPr>
              <w:t xml:space="preserve"> taking all integer values from </w:t>
            </w:r>
            <w:r w:rsidRPr="00806FC0">
              <w:rPr>
                <w:rFonts w:ascii="CG Times" w:eastAsia="SimSun" w:hAnsi="CG Times"/>
                <w:iCs/>
                <w:noProof/>
                <w:lang w:eastAsia="zh-CN"/>
              </w:rPr>
              <w:t>x</w:t>
            </w:r>
            <w:r w:rsidRPr="00806FC0">
              <w:rPr>
                <w:rFonts w:ascii="CG Times" w:eastAsia="SimSun" w:hAnsi="CG Times"/>
                <w:noProof/>
                <w:lang w:eastAsia="zh-CN"/>
              </w:rPr>
              <w:t xml:space="preserve"> up to and including </w:t>
            </w:r>
            <w:r w:rsidRPr="00806FC0">
              <w:rPr>
                <w:rFonts w:ascii="CG Times" w:eastAsia="SimSun" w:hAnsi="CG Times"/>
                <w:iCs/>
                <w:noProof/>
                <w:lang w:eastAsia="zh-CN"/>
              </w:rPr>
              <w:t>y</w:t>
            </w:r>
            <w:r w:rsidRPr="00806FC0">
              <w:rPr>
                <w:rFonts w:ascii="CG Times" w:eastAsia="SimSun" w:hAnsi="CG Times"/>
                <w:noProof/>
                <w:lang w:eastAsia="zh-CN"/>
              </w:rPr>
              <w:t>.</w:t>
            </w:r>
          </w:p>
        </w:tc>
      </w:tr>
      <w:tr w:rsidR="00806FC0" w:rsidRPr="009949D0" w14:paraId="572E6CBE" w14:textId="77777777" w:rsidTr="00806FC0">
        <w:tc>
          <w:tcPr>
            <w:tcW w:w="910" w:type="dxa"/>
            <w:shd w:val="clear" w:color="auto" w:fill="auto"/>
            <w:vAlign w:val="center"/>
          </w:tcPr>
          <w:p w14:paraId="7468B016"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x % y</w:t>
            </w:r>
          </w:p>
        </w:tc>
        <w:tc>
          <w:tcPr>
            <w:tcW w:w="8399" w:type="dxa"/>
            <w:shd w:val="clear" w:color="auto" w:fill="auto"/>
            <w:vAlign w:val="center"/>
          </w:tcPr>
          <w:p w14:paraId="6F381FF2" w14:textId="77777777" w:rsidR="00C4502B" w:rsidRPr="00806FC0" w:rsidRDefault="00C4502B" w:rsidP="00806FC0">
            <w:pPr>
              <w:spacing w:before="86"/>
              <w:jc w:val="left"/>
              <w:rPr>
                <w:rFonts w:ascii="CG Times" w:eastAsia="SimSun" w:hAnsi="CG Times"/>
                <w:noProof/>
                <w:lang w:eastAsia="zh-CN"/>
              </w:rPr>
            </w:pPr>
            <w:r w:rsidRPr="00806FC0">
              <w:rPr>
                <w:rFonts w:ascii="CG Times" w:eastAsia="SimSun" w:hAnsi="CG Times"/>
                <w:noProof/>
                <w:lang w:eastAsia="zh-CN"/>
              </w:rPr>
              <w:t xml:space="preserve">Modulus. Remainder of </w:t>
            </w:r>
            <w:r w:rsidRPr="00806FC0">
              <w:rPr>
                <w:rFonts w:ascii="CG Times" w:eastAsia="SimSun" w:hAnsi="CG Times"/>
                <w:iCs/>
                <w:noProof/>
                <w:lang w:eastAsia="zh-CN"/>
              </w:rPr>
              <w:t>x</w:t>
            </w:r>
            <w:r w:rsidRPr="00806FC0">
              <w:rPr>
                <w:rFonts w:ascii="CG Times" w:eastAsia="SimSun" w:hAnsi="CG Times"/>
                <w:noProof/>
                <w:lang w:eastAsia="zh-CN"/>
              </w:rPr>
              <w:t xml:space="preserve"> divided by </w:t>
            </w:r>
            <w:r w:rsidRPr="00806FC0">
              <w:rPr>
                <w:rFonts w:ascii="CG Times" w:eastAsia="SimSun" w:hAnsi="CG Times"/>
                <w:iCs/>
                <w:noProof/>
                <w:lang w:eastAsia="zh-CN"/>
              </w:rPr>
              <w:t>y</w:t>
            </w:r>
            <w:r w:rsidRPr="00806FC0">
              <w:rPr>
                <w:rFonts w:ascii="CG Times" w:eastAsia="SimSun" w:hAnsi="CG Times"/>
                <w:noProof/>
                <w:lang w:eastAsia="zh-CN"/>
              </w:rPr>
              <w:t xml:space="preserve">, defined only for integers x and y with </w:t>
            </w:r>
            <w:r w:rsidRPr="00806FC0">
              <w:rPr>
                <w:rFonts w:ascii="CG Times" w:eastAsia="SimSun" w:hAnsi="CG Times"/>
                <w:iCs/>
                <w:noProof/>
                <w:lang w:eastAsia="zh-CN"/>
              </w:rPr>
              <w:t>x</w:t>
            </w:r>
            <w:r w:rsidRPr="00806FC0">
              <w:rPr>
                <w:rFonts w:ascii="CG Times" w:eastAsia="SimSun" w:hAnsi="CG Times"/>
                <w:noProof/>
                <w:lang w:eastAsia="zh-CN"/>
              </w:rPr>
              <w:t xml:space="preserve">  &gt;=  0 and </w:t>
            </w:r>
            <w:r w:rsidRPr="00806FC0">
              <w:rPr>
                <w:rFonts w:ascii="CG Times" w:eastAsia="SimSun" w:hAnsi="CG Times"/>
                <w:iCs/>
                <w:noProof/>
                <w:lang w:eastAsia="zh-CN"/>
              </w:rPr>
              <w:t>y</w:t>
            </w:r>
            <w:r w:rsidRPr="00806FC0">
              <w:rPr>
                <w:rFonts w:ascii="CG Times" w:eastAsia="SimSun" w:hAnsi="CG Times"/>
                <w:noProof/>
                <w:lang w:eastAsia="zh-CN"/>
              </w:rPr>
              <w:t xml:space="preserve"> &gt; 0.</w:t>
            </w:r>
          </w:p>
        </w:tc>
      </w:tr>
    </w:tbl>
    <w:p w14:paraId="2B0E892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16846625"/>
      <w:bookmarkEnd w:id="51"/>
      <w:bookmarkEnd w:id="52"/>
      <w:bookmarkEnd w:id="53"/>
      <w:bookmarkEnd w:id="54"/>
      <w:r w:rsidRPr="003F3F11">
        <w:rPr>
          <w:noProof/>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7B10FC9" w14:textId="77777777" w:rsidR="00C4502B" w:rsidRPr="003F3F11" w:rsidRDefault="00C4502B" w:rsidP="00C4502B">
      <w:pPr>
        <w:rPr>
          <w:noProof/>
        </w:rPr>
      </w:pPr>
      <w:r w:rsidRPr="003F3F11">
        <w:rPr>
          <w:noProof/>
        </w:rPr>
        <w:t>The following logical operators are defined as follows:</w:t>
      </w:r>
    </w:p>
    <w:p w14:paraId="0EB771B5" w14:textId="77777777" w:rsidR="00C4502B" w:rsidRPr="003F3F11" w:rsidRDefault="00C4502B" w:rsidP="00C4502B">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14:paraId="2E91DE82" w14:textId="77777777" w:rsidR="00C4502B" w:rsidRPr="003F3F11" w:rsidRDefault="00C4502B" w:rsidP="00C4502B">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14:paraId="2D11EC15"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14:paraId="239AA6B7"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14:paraId="7EFA8016"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16846626"/>
      <w:r w:rsidRPr="003F3F11">
        <w:rPr>
          <w:noProof/>
        </w:rPr>
        <w:t xml:space="preserve">Relational </w:t>
      </w:r>
      <w:r w:rsidRPr="00B93208">
        <w:t>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10C260" w14:textId="77777777" w:rsidR="00C4502B" w:rsidRPr="003F3F11" w:rsidRDefault="00C4502B" w:rsidP="00C4502B">
      <w:pPr>
        <w:rPr>
          <w:noProof/>
        </w:rPr>
      </w:pPr>
      <w:r w:rsidRPr="003F3F11">
        <w:rPr>
          <w:noProof/>
        </w:rPr>
        <w:t>The following relational operators are defined as follows:</w:t>
      </w:r>
    </w:p>
    <w:p w14:paraId="7CFDDCC6"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14:paraId="320B9A88"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14:paraId="02341DF7"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&lt;</w:t>
      </w:r>
      <w:r w:rsidRPr="003F3F11">
        <w:rPr>
          <w:noProof/>
        </w:rPr>
        <w:tab/>
        <w:t>Less than</w:t>
      </w:r>
    </w:p>
    <w:p w14:paraId="246E35F1"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14:paraId="331834A6"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 =</w:t>
      </w:r>
      <w:r w:rsidRPr="003F3F11">
        <w:rPr>
          <w:noProof/>
        </w:rPr>
        <w:tab/>
        <w:t>Equal to</w:t>
      </w:r>
    </w:p>
    <w:p w14:paraId="42A88378" w14:textId="77777777" w:rsidR="00C4502B" w:rsidRPr="003F3F11" w:rsidRDefault="00C4502B" w:rsidP="00C4502B">
      <w:pPr>
        <w:pStyle w:val="enumlev1"/>
        <w:tabs>
          <w:tab w:val="clear" w:pos="794"/>
          <w:tab w:val="clear" w:pos="1191"/>
          <w:tab w:val="left" w:pos="1418"/>
        </w:tabs>
        <w:ind w:left="1418" w:hanging="851"/>
        <w:rPr>
          <w:noProof/>
        </w:rPr>
      </w:pPr>
      <w:r w:rsidRPr="003F3F11">
        <w:rPr>
          <w:noProof/>
        </w:rPr>
        <w:t>!=</w:t>
      </w:r>
      <w:r w:rsidRPr="003F3F11">
        <w:rPr>
          <w:noProof/>
        </w:rPr>
        <w:tab/>
        <w:t>Not equal to</w:t>
      </w:r>
    </w:p>
    <w:p w14:paraId="55C87127" w14:textId="77777777" w:rsidR="00C4502B" w:rsidRPr="003F3F11" w:rsidRDefault="00C4502B" w:rsidP="00C4502B">
      <w:pPr>
        <w:rPr>
          <w:noProof/>
        </w:rPr>
      </w:pPr>
      <w:r w:rsidRPr="003F3F11">
        <w:rPr>
          <w:noProof/>
        </w:rPr>
        <w:lastRenderedPageBreak/>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5A9C7D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16846627"/>
      <w:r w:rsidRPr="003F3F11">
        <w:rPr>
          <w:noProof/>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D64B223" w14:textId="77777777" w:rsidR="00C4502B" w:rsidRPr="003F3F11" w:rsidRDefault="00C4502B" w:rsidP="00C4502B">
      <w:pPr>
        <w:rPr>
          <w:noProof/>
        </w:rPr>
      </w:pPr>
      <w:r w:rsidRPr="003F3F11">
        <w:rPr>
          <w:noProof/>
        </w:rPr>
        <w:t>The following bit-wise operators are defined as follows:</w:t>
      </w:r>
    </w:p>
    <w:p w14:paraId="7B12CE8A"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B8A7E91"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B265306" w14:textId="77777777" w:rsidR="00C4502B" w:rsidRPr="003F3F11" w:rsidRDefault="00C4502B" w:rsidP="00C4502B">
      <w:pPr>
        <w:pStyle w:val="enumlev1"/>
        <w:tabs>
          <w:tab w:val="clear" w:pos="794"/>
          <w:tab w:val="clear" w:pos="1191"/>
          <w:tab w:val="clear" w:pos="1588"/>
          <w:tab w:val="left" w:pos="1418"/>
        </w:tabs>
        <w:ind w:left="1418" w:hanging="851"/>
        <w:rPr>
          <w:noProof/>
        </w:rPr>
      </w:pPr>
      <w:bookmarkStart w:id="106" w:name="_Toc488804406"/>
      <w:bookmarkStart w:id="107" w:name="_Toc496067378"/>
      <w:bookmarkStart w:id="108" w:name="_Toc496067611"/>
      <w:bookmarkStart w:id="109"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84BD88E"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10BFB574"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25A0CBF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16846628"/>
      <w:r w:rsidRPr="003F3F11">
        <w:rPr>
          <w:noProof/>
        </w:rPr>
        <w:t>Assignment</w:t>
      </w:r>
      <w:bookmarkEnd w:id="106"/>
      <w:bookmarkEnd w:id="107"/>
      <w:bookmarkEnd w:id="108"/>
      <w:bookmarkEnd w:id="109"/>
      <w:r w:rsidRPr="003F3F11">
        <w:rPr>
          <w:noProof/>
        </w:rPr>
        <w:t xml:space="preserve"> </w:t>
      </w:r>
      <w:r w:rsidRPr="00B93208">
        <w:t>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24BE0F70" w14:textId="77777777" w:rsidR="00C4502B" w:rsidRPr="003F3F11" w:rsidRDefault="00C4502B" w:rsidP="00C4502B">
      <w:pPr>
        <w:rPr>
          <w:noProof/>
        </w:rPr>
      </w:pPr>
      <w:r w:rsidRPr="003F3F11">
        <w:rPr>
          <w:noProof/>
        </w:rPr>
        <w:t>The following arithmetic operators are defined as follows:</w:t>
      </w:r>
    </w:p>
    <w:p w14:paraId="2A62F875"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14:paraId="31E25FE5"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14:paraId="5485A14B"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14:paraId="25899091"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14:paraId="297BC7BE" w14:textId="77777777" w:rsidR="00C4502B" w:rsidRPr="003F3F11" w:rsidRDefault="00C4502B" w:rsidP="00C4502B">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14:paraId="0CAA9F4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16846629"/>
      <w:bookmarkStart w:id="136" w:name="_Toc24455822"/>
      <w:r w:rsidRPr="003F3F11">
        <w:rPr>
          <w:noProof/>
        </w:rPr>
        <w:t xml:space="preserve">Range </w:t>
      </w:r>
      <w:r w:rsidRPr="00B93208">
        <w:t>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08AD9681" w14:textId="77777777" w:rsidR="00C4502B" w:rsidRPr="003F3F11" w:rsidRDefault="00C4502B" w:rsidP="00C4502B">
      <w:pPr>
        <w:rPr>
          <w:noProof/>
        </w:rPr>
      </w:pPr>
      <w:r w:rsidRPr="003F3F11">
        <w:rPr>
          <w:noProof/>
        </w:rPr>
        <w:t>The following notation is used to specify a range of values:</w:t>
      </w:r>
    </w:p>
    <w:p w14:paraId="06738452" w14:textId="77777777" w:rsidR="00C4502B" w:rsidRPr="003F3F11" w:rsidRDefault="00C4502B" w:rsidP="00C4502B">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14:paraId="18A7ECC6"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16846630"/>
      <w:r w:rsidRPr="003F3F11">
        <w:rPr>
          <w:noProof/>
        </w:rPr>
        <w:t xml:space="preserve">Mathematical </w:t>
      </w:r>
      <w:bookmarkEnd w:id="136"/>
      <w:r w:rsidRPr="003F3F11">
        <w:rPr>
          <w:noProof/>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D331722" w14:textId="77777777" w:rsidR="00C4502B" w:rsidRPr="003F3F11" w:rsidRDefault="00C4502B" w:rsidP="00C4502B">
      <w:pPr>
        <w:keepNext/>
        <w:rPr>
          <w:noProof/>
        </w:rPr>
      </w:pPr>
      <w:r w:rsidRPr="003F3F11">
        <w:rPr>
          <w:noProof/>
        </w:rPr>
        <w:t>The following mathematical functions are defined:</w:t>
      </w:r>
    </w:p>
    <w:p w14:paraId="2C0B5DD4" w14:textId="1B4F3510" w:rsidR="00C4502B" w:rsidRPr="003F3F11" w:rsidRDefault="00C4502B" w:rsidP="00C4502B">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w:r w:rsidRPr="00C4502B">
        <w:rPr>
          <w:noProof/>
        </w:rPr>
        <w:fldChar w:fldCharType="begin"/>
      </w:r>
      <w:r w:rsidRPr="00C4502B">
        <w:rPr>
          <w:noProof/>
        </w:rPr>
        <w:instrText xml:space="preserve"> QUOTE </w:instrText>
      </w:r>
      <w:r w:rsidRPr="00C4502B">
        <w:rPr>
          <w:position w:val="-15"/>
        </w:rPr>
        <w:pict w14:anchorId="33AFB3B2">
          <v:shape id="_x0000_i1078" type="#_x0000_t75" style="width:72.65pt;height:3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088E&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A4088E&quot; wsp:rsidP=&quot;00A4088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x&lt;/m:t&gt;&lt;/m:r&gt;&lt;/m:e&gt;&lt;m:e&gt;&lt;m:r&gt;&lt;m:rPr&gt;&lt;m:nor/&gt;&lt;/m:rPr&gt;&lt;w:rPr&gt;&lt;w:noProof/&gt;&lt;/w:rPr&gt;&lt;m:t&gt;;&lt;/m:t&gt;&lt;/m:r&gt;&lt;/m:e&gt;&lt;m:e&gt;&lt;m:r&gt;&lt;m:rPr&gt;&lt;m:nor/&gt;&lt;/m:rPr&gt;&lt;w:rPr&gt;&lt;w:noProof/&gt;&lt;/w:rPr&gt;&lt;m:t&gt;x  &amp;gt;=  0&lt;/m:t&gt;&lt;/m:r&gt;&lt;/m:e&gt;&lt;/m:mr&gt;&lt;m:mr&gt;&lt;m:e&gt;&lt;m:r&gt;&lt;m:rPr&gt;&lt;m:sty m:val=&quot;p&quot;/&gt;&lt;/m:rPr&gt;&lt;w:rPr&gt;&lt;w:rFonts w:ascii=&quot;Cambria Math&quot;/&gt;&lt;w:noProof/&gt;&lt;/w:rPr&gt;&lt;m:t&gt;-&lt;/m:t&gt;&lt;/m:r&gt;&lt;m:r&gt;&lt;m:rPr&gt;&lt;m:nor/&gt;&lt;/m:rPr&gt;&lt;w:rPr&gt;&lt;w:noProof/&gt;&lt;/w:rPr&gt;&lt;m:t&gt;x&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4502B">
        <w:rPr>
          <w:noProof/>
        </w:rPr>
        <w:instrText xml:space="preserve"> </w:instrText>
      </w:r>
      <w:r w:rsidRPr="00C4502B">
        <w:rPr>
          <w:noProof/>
        </w:rPr>
        <w:fldChar w:fldCharType="separate"/>
      </w:r>
      <w:r w:rsidRPr="00C4502B">
        <w:rPr>
          <w:position w:val="-15"/>
        </w:rPr>
        <w:pict w14:anchorId="1A4D1C9B">
          <v:shape id="_x0000_i1079" type="#_x0000_t75" style="width:72.65pt;height:3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088E&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A4088E&quot; wsp:rsidP=&quot;00A4088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x&lt;/m:t&gt;&lt;/m:r&gt;&lt;/m:e&gt;&lt;m:e&gt;&lt;m:r&gt;&lt;m:rPr&gt;&lt;m:nor/&gt;&lt;/m:rPr&gt;&lt;w:rPr&gt;&lt;w:noProof/&gt;&lt;/w:rPr&gt;&lt;m:t&gt;;&lt;/m:t&gt;&lt;/m:r&gt;&lt;/m:e&gt;&lt;m:e&gt;&lt;m:r&gt;&lt;m:rPr&gt;&lt;m:nor/&gt;&lt;/m:rPr&gt;&lt;w:rPr&gt;&lt;w:noProof/&gt;&lt;/w:rPr&gt;&lt;m:t&gt;x  &amp;gt;=  0&lt;/m:t&gt;&lt;/m:r&gt;&lt;/m:e&gt;&lt;/m:mr&gt;&lt;m:mr&gt;&lt;m:e&gt;&lt;m:r&gt;&lt;m:rPr&gt;&lt;m:sty m:val=&quot;p&quot;/&gt;&lt;/m:rPr&gt;&lt;w:rPr&gt;&lt;w:rFonts w:ascii=&quot;Cambria Math&quot;/&gt;&lt;w:noProof/&gt;&lt;/w:rPr&gt;&lt;m:t&gt;-&lt;/m:t&gt;&lt;/m:r&gt;&lt;m:r&gt;&lt;m:rPr&gt;&lt;m:nor/&gt;&lt;/m:rPr&gt;&lt;w:rPr&gt;&lt;w:noProof/&gt;&lt;/w:rPr&gt;&lt;m:t&gt;x&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4502B">
        <w:rPr>
          <w:noProof/>
        </w:rPr>
        <w:fldChar w:fldCharType="end"/>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p>
    <w:p w14:paraId="4B1B45D6"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lastRenderedPageBreak/>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w:t>
      </w:r>
      <w:r w:rsidRPr="003F3F11">
        <w:rPr>
          <w:noProof/>
        </w:rPr>
        <w:fldChar w:fldCharType="end"/>
      </w:r>
      <w:r w:rsidRPr="003F3F11">
        <w:rPr>
          <w:noProof/>
        </w:rPr>
        <w:t>)</w:t>
      </w:r>
    </w:p>
    <w:p w14:paraId="705308F1" w14:textId="77777777" w:rsidR="00C4502B" w:rsidRPr="003F3F11" w:rsidRDefault="00C4502B" w:rsidP="00C4502B">
      <w:pPr>
        <w:pStyle w:val="Equation"/>
        <w:tabs>
          <w:tab w:val="clear" w:pos="794"/>
          <w:tab w:val="clear" w:pos="1588"/>
          <w:tab w:val="left" w:pos="1418"/>
        </w:tabs>
        <w:ind w:left="1412" w:hanging="850"/>
      </w:pPr>
      <w:proofErr w:type="spellStart"/>
      <w:r w:rsidRPr="003F3F11">
        <w:rPr>
          <w:color w:val="000000"/>
        </w:rPr>
        <w:t>Atan</w:t>
      </w:r>
      <w:proofErr w:type="spellEnd"/>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3</w:t>
      </w:r>
      <w:r w:rsidRPr="003F3F11">
        <w:rPr>
          <w:noProof/>
        </w:rPr>
        <w:fldChar w:fldCharType="end"/>
      </w:r>
      <w:r w:rsidRPr="003F3F11">
        <w:rPr>
          <w:noProof/>
        </w:rPr>
        <w:t>)</w:t>
      </w:r>
    </w:p>
    <w:p w14:paraId="3C8AFC76" w14:textId="246DAC49" w:rsidR="00C4502B" w:rsidRPr="00560930" w:rsidRDefault="00C4502B" w:rsidP="00C4502B">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w:r w:rsidRPr="00C4502B">
        <w:rPr>
          <w:lang w:val="es-ES_tradnl"/>
        </w:rPr>
        <w:fldChar w:fldCharType="begin"/>
      </w:r>
      <w:r w:rsidRPr="00C4502B">
        <w:rPr>
          <w:lang w:val="es-ES_tradnl"/>
        </w:rPr>
        <w:instrText xml:space="preserve"> QUOTE </w:instrText>
      </w:r>
      <w:r w:rsidRPr="00C4502B">
        <w:rPr>
          <w:position w:val="-86"/>
        </w:rPr>
        <w:pict w14:anchorId="6F2D24E4">
          <v:shape id="_x0000_i1080" type="#_x0000_t75" style="width:177.35pt;height:10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15D85&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15D85&quot; wsp:rsidP=&quot;00C15D8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Ï€&lt;/m:t&gt;&lt;/m:r&gt;&lt;/m:e&gt;&lt;/m:m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Ï€&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4502B">
        <w:rPr>
          <w:lang w:val="es-ES_tradnl"/>
        </w:rPr>
        <w:instrText xml:space="preserve"> </w:instrText>
      </w:r>
      <w:r w:rsidRPr="00C4502B">
        <w:rPr>
          <w:lang w:val="es-ES_tradnl"/>
        </w:rPr>
        <w:fldChar w:fldCharType="separate"/>
      </w:r>
      <w:r w:rsidRPr="00C4502B">
        <w:rPr>
          <w:position w:val="-86"/>
        </w:rPr>
        <w:pict w14:anchorId="4221C41F">
          <v:shape id="_x0000_i1081" type="#_x0000_t75" style="width:177.35pt;height:10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15D85&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15D85&quot; wsp:rsidP=&quot;00C15D8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e&gt;&lt;m:e&gt;&lt;m:r&gt;&lt;m:rPr&gt;&lt;m:nor/&gt;&lt;/m:rPr&gt;&lt;w:rPr&gt;&lt;w:lang w:val=&quot;ES-TRAD&quot;/&gt;&lt;/w:rPr&gt;&lt;m:t&gt;;&lt;/m:t&gt;&lt;/m:r&gt;&lt;/m:e&gt;&lt;m:e&gt;&lt;m:r&gt;&lt;m:rPr&gt;&lt;m:nor/&gt;&lt;/m:rPr&gt;&lt;w:rPr&gt;&lt;w:lang w:val=&quot;ES-TRAD&quot;/&gt;&lt;/w:rPr&gt;&lt;m:t&gt;x &amp;gt; 0&lt;/m:t&gt;&lt;/m:r&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nor/&gt;&lt;/m:rPr&gt;&lt;m:t&gt;Ï€&lt;/m:t&gt;&lt;/m:r&gt;&lt;/m:e&gt;&lt;/m:mr&gt;&lt;m:mr&gt;&lt;m:e&gt;&lt;m:r&gt;&lt;m:rPr&gt;&lt;m:nor/&gt;&lt;/m:rPr&gt;&lt;w:rPr&gt;&lt;w:lang w:val=&quot;ES-TRAD&quot;/&gt;&lt;/w:rPr&gt;&lt;m:t&gt;Ata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f&gt;&lt;m:fPr&gt;&lt;m:ctrlPr&gt;&lt;w:rPr&gt;&lt;w:rFonts w:ascii=&quot;Cambria Math&quot; w:h-ansi=&quot;Cambria Math&quot;/&gt;&lt;wx:font wx:val=&quot;Cambria Math&quot;/&gt;&lt;w:i/&gt;&lt;/w:rPr&gt;&lt;/m:ctrlPr&gt;&lt;/m:fPr&gt;&lt;m:num&gt;&lt;m:r&gt;&lt;m:rPr&gt;&lt;m:nor/&gt;&lt;/m:rPr&gt;&lt;w:rPr&gt;&lt;w:sz w:val=&quot;24&quot;/&gt;&lt;w:lang w:val=&quot;ES-TRAD&quot;/&gt;&lt;/w:rPr&gt;&lt;m:t&gt;y&lt;/m:t&gt;&lt;/m:r&gt;&lt;/m:num&gt;&lt;m:den&gt;&lt;m:r&gt;&lt;m:rPr&gt;&lt;m:nor/&gt;&lt;/m:rPr&gt;&lt;w:rPr&gt;&lt;w:sz w:val=&quot;24&quot;/&gt;&lt;w:lang w:val=&quot;ES-TRAD&quot;/&gt;&lt;/w:rPr&gt;&lt;m:t&gt;x&lt;/m:t&gt;&lt;/m:r&gt;&lt;/m:den&gt;&lt;/m:f&gt;&lt;m:r&gt;&lt;w:rPr&gt;&lt;w:rFonts w:ascii=&quot;Cambria Math&quot; w:h-ansi=&quot;Cambria Math&quot;/&gt;&lt;wx:font wx:val=&quot;Cambria Math&quot;/&gt;&lt;w:i/&gt;&lt;/w:rPr&gt;&lt;m:t&gt; &lt;/m:t&gt;&lt;/m:r&gt;&lt;/m:e&gt;&lt;/m:d&gt;&lt;m:r&gt;&lt;w:rPr&gt;&lt;w:rFonts w:ascii=&quot;Cambria Math&quot; w:h-ansi=&quot;Cambria Math&quot;/&gt;&lt;wx:font wx:val=&quot;Cambria Math&quot;/&gt;&lt;w:i/&gt;&lt;w:lang w:val=&quot;ES-TRAD&quot;/&gt;&lt;/w:rPr&gt;&lt;m:t&gt;-&lt;/m:t&gt;&lt;/m:r&gt;&lt;m:r&gt;&lt;m:rPr&gt;&lt;m:sty m:val=&quot;p&quot;/&gt;&lt;/m:rPr&gt;&lt;w:rPr&gt;&lt;w:rFonts w:ascii=&quot;Cambria Math&quot; w:h-ansi=&quot;Cambria Math&quot;/&gt;&lt;wx:font wx:val=&quot;Cambria Math&quot;/&gt;&lt;/w:rPr&gt;&lt;m:t&gt;Ï€&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amp;lt; 0  &amp;amp;&amp;amp;  y  &amp;gt;=  0&lt;/m:t&gt;&lt;/m:r&gt;&lt;/m:e&gt;&lt;/m:mr&gt;&lt;m:mr&gt;&lt;m:e&gt;&lt;m:r&gt;&lt;m:rPr&gt;&lt;m:nor/&gt;&lt;/m:rPr&gt;&lt;w:rPr&gt;&lt;w:lang w:val=&quot;ES-TRAD&quot;/&gt;&lt;/w:rPr&gt;&lt;m:t&gt;x &amp;lt; 0  &amp;amp;&amp;amp;  y  &amp;lt;  0&lt;/m:t&gt;&lt;/m:r&gt;&lt;/m:e&gt;&lt;/m:mr&gt;&lt;/m:m&gt;&lt;/m:e&gt;&lt;/m:mr&gt;&lt;m:mr&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r&gt;&lt;m:e&gt;&lt;m:r&gt;&lt;w:rPr&gt;&lt;w:rFonts w:ascii=&quot;Cambria Math&quot; w:h-ansi=&quot;Cambria Math&quot;/&gt;&lt;wx:font wx:val=&quot;Cambria Math&quot;/&gt;&lt;w:i/&gt;&lt;w:lang w:val=&quot;ES-TRAD&quot;/&gt;&lt;/w:rPr&gt;&lt;m:t&gt;-&lt;/m:t&gt;&lt;/m:r&gt;&lt;m:f&gt;&lt;m:fPr&gt;&lt;m:ctrlPr&gt;&lt;w:rPr&gt;&lt;w:rFonts w:ascii=&quot;Cambria Math&quot; w:h-ansi=&quot;Cambria Math&quot;/&gt;&lt;wx:font wx:val=&quot;Cambria Math&quot;/&gt;&lt;w:i/&gt;&lt;/w:rPr&gt;&lt;/m:ctrlPr&gt;&lt;/m:fPr&gt;&lt;m:num&gt;&lt;m:r&gt;&lt;m:rPr&gt;&lt;m:nor/&gt;&lt;/m:rPr&gt;&lt;w:rPr&gt;&lt;w:sz w:val=&quot;24&quot;/&gt;&lt;/w:rPr&gt;&lt;m:t&gt;Ï€&lt;/m:t&gt;&lt;/m:r&gt;&lt;/m:num&gt;&lt;m:den&gt;&lt;m:r&gt;&lt;m:rPr&gt;&lt;m:nor/&gt;&lt;/m:rPr&gt;&lt;w:rPr&gt;&lt;w:sz w:val=&quot;24&quot;/&gt;&lt;w:lang w:val=&quot;ES-TRAD&quot;/&gt;&lt;/w:rPr&gt;&lt;m:t&gt;2&lt;/m:t&gt;&lt;/m:r&gt;&lt;/m:den&gt;&lt;/m:f&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lt;/m:t&gt;&lt;/m:r&gt;&lt;/m:e&gt;&lt;/m:mr&gt;&lt;m:mr&gt;&lt;m:e&gt;&lt;m:r&gt;&lt;m:rPr&gt;&lt;m:nor/&gt;&lt;/m:rPr&gt;&lt;w:rPr&gt;&lt;w:lang w:val=&quot;ES-TRAD&quot;/&gt;&lt;/w:rPr&gt;&lt;m:t&gt;;&lt;/m:t&gt;&lt;/m:r&gt;&lt;/m:e&gt;&lt;/m:mr&gt;&lt;/m:m&gt;&lt;/m:e&gt;&lt;m:e&gt;&lt;m:m&gt;&lt;m:mPr&gt;&lt;m:mcs&gt;&lt;m:mc&gt;&lt;m:mcPr&gt;&lt;m:count m:val=&quot;1&quot;/&gt;&lt;m:mcJc m:val=&quot;center&quot;/&gt;&lt;/m:mcPr&gt;&lt;/m:mc&gt;&lt;/m:mcs&gt;&lt;m:ctrlPr&gt;&lt;w:rPr&gt;&lt;w:rFonts w:ascii=&quot;Cambria Math&quot; w:h-ansi=&quot;Cambria Math&quot;/&gt;&lt;wx:font wx:val=&quot;Cambria Math&quot;/&gt;&lt;w:i/&gt;&lt;/w:rPr&gt;&lt;/m:ctrlPr&gt;&lt;/m:mPr&gt;&lt;m:mr&gt;&lt;m:e&gt;&lt;m:r&gt;&lt;m:rPr&gt;&lt;m:nor/&gt;&lt;/m:rPr&gt;&lt;w:rPr&gt;&lt;w:lang w:val=&quot;ES-TRAD&quot;/&gt;&lt;/w:rPr&gt;&lt;m:t&gt;x = =  0  &amp;amp;&amp;amp;  y  &amp;gt;=  0&lt;/m:t&gt;&lt;/m:r&gt;&lt;/m:e&gt;&lt;/m:mr&gt;&lt;m:mr&gt;&lt;m:e&gt;&lt;m:r&gt;&lt;m:rPr&gt;&lt;m:nor/&gt;&lt;/m:rPr&gt;&lt;w:rPr&gt;&lt;w:lang w:val=&quot;ES-TRAD&quot;/&gt;&lt;/w:rPr&gt;&lt;m:t&gt;otherwise&lt;/m:t&gt;&lt;/m:r&gt;&lt;/m:e&gt;&lt;/m:mr&gt;&lt;/m:m&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4502B">
        <w:rPr>
          <w:lang w:val="es-ES_tradnl"/>
        </w:rPr>
        <w:fldChar w:fldCharType="end"/>
      </w:r>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4</w:t>
      </w:r>
      <w:r w:rsidRPr="003F3F11">
        <w:rPr>
          <w:noProof/>
        </w:rPr>
        <w:fldChar w:fldCharType="end"/>
      </w:r>
      <w:r w:rsidRPr="00560930">
        <w:rPr>
          <w:noProof/>
          <w:lang w:val="es-ES_tradnl"/>
        </w:rPr>
        <w:t>)</w:t>
      </w:r>
    </w:p>
    <w:p w14:paraId="3B041EE6"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5</w:t>
      </w:r>
      <w:r w:rsidRPr="003F3F11">
        <w:rPr>
          <w:noProof/>
        </w:rPr>
        <w:fldChar w:fldCharType="end"/>
      </w:r>
      <w:r w:rsidRPr="003F3F11">
        <w:rPr>
          <w:noProof/>
        </w:rPr>
        <w:t>)</w:t>
      </w:r>
    </w:p>
    <w:p w14:paraId="282223D7"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6</w:t>
      </w:r>
      <w:r w:rsidRPr="003F3F11">
        <w:rPr>
          <w:noProof/>
        </w:rPr>
        <w:fldChar w:fldCharType="end"/>
      </w:r>
      <w:r w:rsidRPr="003F3F11">
        <w:rPr>
          <w:noProof/>
        </w:rPr>
        <w:t>)</w:t>
      </w:r>
    </w:p>
    <w:p w14:paraId="40C5B11E"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7</w:t>
      </w:r>
      <w:r w:rsidRPr="003F3F11">
        <w:rPr>
          <w:noProof/>
        </w:rPr>
        <w:fldChar w:fldCharType="end"/>
      </w:r>
      <w:r w:rsidRPr="003F3F11">
        <w:rPr>
          <w:noProof/>
        </w:rPr>
        <w:t>)</w:t>
      </w:r>
    </w:p>
    <w:p w14:paraId="7B28A6B5" w14:textId="5CC7C9C8"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w:r w:rsidRPr="00C4502B">
        <w:rPr>
          <w:noProof/>
          <w:lang w:val="es-ES_tradnl"/>
        </w:rPr>
        <w:fldChar w:fldCharType="begin"/>
      </w:r>
      <w:r w:rsidRPr="00C4502B">
        <w:rPr>
          <w:noProof/>
          <w:lang w:val="es-ES_tradnl"/>
        </w:rPr>
        <w:instrText xml:space="preserve"> QUOTE </w:instrText>
      </w:r>
      <w:r w:rsidRPr="00C4502B">
        <w:rPr>
          <w:position w:val="-26"/>
        </w:rPr>
        <w:pict w14:anchorId="29273C9A">
          <v:shape id="_x0000_i1082" type="#_x0000_t75" style="width:72.65pt;height:4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3FC3&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63FC3&quot; wsp:rsidP=&quot;00063FC3&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l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x&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z&lt;/m:t&gt;&lt;/m:r&gt;&lt;/m:e&gt;&lt;m:e&gt;&lt;m:r&gt;&lt;m:rPr&gt;&lt;m:nor/&gt;&lt;/m:rPr&gt;&lt;w:rPr&gt;&lt;w:noProof/&gt;&lt;w:lang w:val=&quot;ES-TRAD&quot;/&gt;&lt;/w:rPr&gt;&lt;m:t&gt;;&lt;/m:t&gt;&lt;/m:r&gt;&lt;/m:e&gt;&lt;m:e&gt;&lt;m:r&gt;&lt;m:rPr&gt;&lt;m:nor/&gt;&lt;/m:rPr&gt;&lt;w:rPr&gt;&lt;w:noProof/&gt;&lt;w:lang w:val=&quot;ES-TRAD&quot;/&gt;&lt;/w: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4502B">
        <w:rPr>
          <w:noProof/>
          <w:lang w:val="es-ES_tradnl"/>
        </w:rPr>
        <w:instrText xml:space="preserve"> </w:instrText>
      </w:r>
      <w:r w:rsidRPr="00C4502B">
        <w:rPr>
          <w:noProof/>
          <w:lang w:val="es-ES_tradnl"/>
        </w:rPr>
        <w:fldChar w:fldCharType="separate"/>
      </w:r>
      <w:r w:rsidRPr="00C4502B">
        <w:rPr>
          <w:position w:val="-26"/>
        </w:rPr>
        <w:pict w14:anchorId="5CAC65BC">
          <v:shape id="_x0000_i1083" type="#_x0000_t75" style="width:72.65pt;height:42.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3FC3&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63FC3&quot; wsp:rsidP=&quot;00063FC3&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l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x&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z&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z&lt;/m:t&gt;&lt;/m:r&gt;&lt;/m:e&gt;&lt;m:e&gt;&lt;m:r&gt;&lt;m:rPr&gt;&lt;m:nor/&gt;&lt;/m:rPr&gt;&lt;w:rPr&gt;&lt;w:noProof/&gt;&lt;w:lang w:val=&quot;ES-TRAD&quot;/&gt;&lt;/w:rPr&gt;&lt;m:t&gt;;&lt;/m:t&gt;&lt;/m:r&gt;&lt;/m:e&gt;&lt;m:e&gt;&lt;m:r&gt;&lt;m:rPr&gt;&lt;m:nor/&gt;&lt;/m:rPr&gt;&lt;w:rPr&gt;&lt;w:noProof/&gt;&lt;w:lang w:val=&quot;ES-TRAD&quot;/&gt;&lt;/w: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8</w:t>
      </w:r>
      <w:r w:rsidRPr="003F3F11">
        <w:rPr>
          <w:noProof/>
        </w:rPr>
        <w:fldChar w:fldCharType="end"/>
      </w:r>
      <w:r w:rsidRPr="00560930">
        <w:rPr>
          <w:noProof/>
          <w:lang w:val="es-ES_tradnl"/>
        </w:rPr>
        <w:t>)</w:t>
      </w:r>
    </w:p>
    <w:p w14:paraId="619073A6"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9</w:t>
      </w:r>
      <w:r w:rsidRPr="003F3F11">
        <w:rPr>
          <w:noProof/>
        </w:rPr>
        <w:fldChar w:fldCharType="end"/>
      </w:r>
      <w:r w:rsidRPr="003F3F11">
        <w:rPr>
          <w:noProof/>
        </w:rPr>
        <w:t>)</w:t>
      </w:r>
    </w:p>
    <w:p w14:paraId="7DB197EB"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Pr>
          <w:iCs/>
          <w:noProof/>
        </w:rPr>
        <w:t>.</w:t>
      </w:r>
      <w:r w:rsidRPr="003F3F11">
        <w:rPr>
          <w:noProof/>
        </w:rPr>
        <w:tab/>
      </w:r>
      <w:r>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10</w:t>
      </w:r>
      <w:r w:rsidRPr="003F3F11">
        <w:rPr>
          <w:noProof/>
        </w:rPr>
        <w:fldChar w:fldCharType="end"/>
      </w:r>
      <w:r w:rsidRPr="003F3F11">
        <w:rPr>
          <w:noProof/>
        </w:rPr>
        <w:t>)</w:t>
      </w:r>
    </w:p>
    <w:p w14:paraId="211E12CD" w14:textId="5DD9FC7B" w:rsidR="00C4502B" w:rsidRPr="003F3F11" w:rsidRDefault="00C4502B" w:rsidP="00C4502B">
      <w:pPr>
        <w:pStyle w:val="Equation"/>
        <w:tabs>
          <w:tab w:val="clear" w:pos="794"/>
          <w:tab w:val="clear" w:pos="1588"/>
          <w:tab w:val="left" w:pos="1418"/>
        </w:tabs>
        <w:ind w:left="1412" w:hanging="850"/>
        <w:rPr>
          <w:noProof/>
        </w:rPr>
      </w:pPr>
      <w:proofErr w:type="spellStart"/>
      <w:r w:rsidRPr="003F3F11">
        <w:t>GetCurrMsb</w:t>
      </w:r>
      <w:proofErr w:type="spellEnd"/>
      <w:r w:rsidRPr="003F3F11">
        <w:t xml:space="preserve">( </w:t>
      </w:r>
      <w:r>
        <w:t>a</w:t>
      </w:r>
      <w:r w:rsidRPr="003F3F11">
        <w:t xml:space="preserve">, </w:t>
      </w:r>
      <w:r>
        <w:t>b</w:t>
      </w:r>
      <w:r w:rsidRPr="003F3F11">
        <w:t xml:space="preserve">, </w:t>
      </w:r>
      <w:r>
        <w:t>c</w:t>
      </w:r>
      <w:r w:rsidRPr="003F3F11">
        <w:t xml:space="preserve">, </w:t>
      </w:r>
      <w:r>
        <w:t>d</w:t>
      </w:r>
      <w:r w:rsidRPr="003F3F11">
        <w:t xml:space="preserve"> ) = </w:t>
      </w:r>
      <w:r w:rsidRPr="00C4502B">
        <w:fldChar w:fldCharType="begin"/>
      </w:r>
      <w:r w:rsidRPr="00C4502B">
        <w:instrText xml:space="preserve"> QUOTE </w:instrText>
      </w:r>
      <w:r w:rsidRPr="00C4502B">
        <w:rPr>
          <w:position w:val="-27"/>
        </w:rPr>
        <w:pict w14:anchorId="44131CF5">
          <v:shape id="_x0000_i1084" type="#_x0000_t75" style="width:115.65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85E15&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85E15&quot; wsp:rsidP=&quot;00C85E1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b&lt;/m:t&gt;&lt;/m:r&gt;&lt;m:r&gt;&lt;m:rPr&gt;&lt;m:sty m:val=&quot;p&quot;/&gt;&lt;/m:rPr&gt;&lt;w:rPr&gt;&lt;w:rFonts w:ascii=&quot;Cambria Math&quot; w:h-ansi=&quot;Cambria Math&quot;/&gt;&lt;wx:font wx:val=&quot;Cambria Math&quot;/&gt;&lt;/w:rPr&gt;&lt;m:t&gt;-&lt;/m:t&gt;&lt;/m:r&gt;&lt;m:r&gt;&lt;m:rPr&gt;&lt;m:nor/&gt;&lt;/m:rPr&gt;&lt;m:t&gt;a  &amp;gt;=  d / 2  &lt;/m:t&gt;&lt;/m:r&gt;&lt;/m:e&gt;&lt;/m:m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a&lt;/m:t&gt;&lt;/m:r&gt;&lt;m:r&gt;&lt;m:rPr&gt;&lt;m:sty m:val=&quot;p&quot;/&gt;&lt;/m:rPr&gt;&lt;w:rPr&gt;&lt;w:rFonts w:ascii=&quot;Cambria Math&quot; w:h-ansi=&quot;Cambria Math&quot;/&gt;&lt;wx:font wx:val=&quot;Cambria Math&quot;/&gt;&lt;/w:rPr&gt;&lt;m:t&gt;-&lt;/m:t&gt;&lt;/m:r&gt;&lt;m:r&gt;&lt;m:rPr&gt;&lt;m:nor/&gt;&lt;/m:rPr&gt;&lt;m:t&gt;b  &amp;gt;  d / 2&lt;/m:t&gt;&lt;/m:r&gt;&lt;/m:e&gt;&lt;/m:mr&gt;&lt;m:mr&gt;&lt;m:e&gt;&lt;m:r&gt;&lt;m:rPr&gt;&lt;m:nor/&gt;&lt;/m:rPr&gt;&lt;m:t&gt;c&lt;/m:t&gt;&lt;/m:r&gt;&lt;/m:e&gt;&lt;m:e&gt;&lt;m:r&gt;&lt;m:rPr&gt;&lt;m:nor/&gt;&lt;/m:rPr&gt;&lt;m:t&gt;;&lt;/m:t&gt;&lt;/m:r&gt;&lt;/m:e&gt;&lt;m:e&gt;&lt;m:r&gt;&lt;m:rPr&gt;&lt;m:nor/&gt;&lt;/m: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4502B">
        <w:instrText xml:space="preserve"> </w:instrText>
      </w:r>
      <w:r w:rsidRPr="00C4502B">
        <w:fldChar w:fldCharType="separate"/>
      </w:r>
      <w:r w:rsidRPr="00C4502B">
        <w:rPr>
          <w:position w:val="-27"/>
        </w:rPr>
        <w:pict w14:anchorId="12478C31">
          <v:shape id="_x0000_i1085" type="#_x0000_t75" style="width:115.65pt;height:43.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85E15&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C85E15&quot; wsp:rsidP=&quot;00C85E15&quot;&gt;&lt;m:oMathPara&gt;&lt;m:oMath&gt;&lt;m:d&gt;&lt;m:dPr&gt;&lt;m:begChr m:val=&quot;{&quot;/&gt;&lt;m:endChr m:val=&quot;&quot;/&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 &lt;/m:t&gt;&lt;/m:r&gt;&lt;m:m&gt;&lt;m:mPr&gt;&lt;m:mcs&gt;&lt;m:mc&gt;&lt;m:mcPr&gt;&lt;m:count m:val=&quot;3&quot;/&gt;&lt;m:mcJc m:val=&quot;center&quot;/&gt;&lt;/m:mcPr&gt;&lt;/m:mc&gt;&lt;/m:mcs&gt;&lt;m:ctrlPr&gt;&lt;w:rPr&gt;&lt;w:rFonts w:ascii=&quot;Cambria Math&quot; w:h-ansi=&quot;Cambria Math&quot;/&gt;&lt;wx:font wx:val=&quot;Cambria Math&quot;/&gt;&lt;w:i/&gt;&lt;/w:rPr&gt;&lt;/m:ctrlPr&gt;&lt;/m:mP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b&lt;/m:t&gt;&lt;/m:r&gt;&lt;m:r&gt;&lt;m:rPr&gt;&lt;m:sty m:val=&quot;p&quot;/&gt;&lt;/m:rPr&gt;&lt;w:rPr&gt;&lt;w:rFonts w:ascii=&quot;Cambria Math&quot; w:h-ansi=&quot;Cambria Math&quot;/&gt;&lt;wx:font wx:val=&quot;Cambria Math&quot;/&gt;&lt;/w:rPr&gt;&lt;m:t&gt;-&lt;/m:t&gt;&lt;/m:r&gt;&lt;m:r&gt;&lt;m:rPr&gt;&lt;m:nor/&gt;&lt;/m:rPr&gt;&lt;m:t&gt;a  &amp;gt;=  d / 2  &lt;/m:t&gt;&lt;/m:r&gt;&lt;/m:e&gt;&lt;/m:mr&gt;&lt;m:mr&gt;&lt;m:e&gt;&lt;m:r&gt;&lt;m:rPr&gt;&lt;m:nor/&gt;&lt;/m:rPr&gt;&lt;m:t&gt;c&lt;/m:t&gt;&lt;/m:r&gt;&lt;m:r&gt;&lt;w:rPr&gt;&lt;w:rFonts w:ascii=&quot;Cambria Math&quot; w:h-ansi=&quot;Cambria Math&quot;/&gt;&lt;wx:font wx:val=&quot;Cambria Math&quot;/&gt;&lt;w:i/&gt;&lt;/w:rPr&gt;&lt;m:t&gt;-&lt;/m:t&gt;&lt;/m:r&gt;&lt;m:r&gt;&lt;m:rPr&gt;&lt;m:nor/&gt;&lt;/m:rPr&gt;&lt;m:t&gt;d&lt;/m:t&gt;&lt;/m:r&gt;&lt;/m:e&gt;&lt;m:e&gt;&lt;m:r&gt;&lt;m:rPr&gt;&lt;m:nor/&gt;&lt;/m:rPr&gt;&lt;m:t&gt;;&lt;/m:t&gt;&lt;/m:r&gt;&lt;/m:e&gt;&lt;m:e&gt;&lt;m:r&gt;&lt;m:rPr&gt;&lt;m:nor/&gt;&lt;/m:rPr&gt;&lt;m:t&gt;a&lt;/m:t&gt;&lt;/m:r&gt;&lt;m:r&gt;&lt;m:rPr&gt;&lt;m:sty m:val=&quot;p&quot;/&gt;&lt;/m:rPr&gt;&lt;w:rPr&gt;&lt;w:rFonts w:ascii=&quot;Cambria Math&quot; w:h-ansi=&quot;Cambria Math&quot;/&gt;&lt;wx:font wx:val=&quot;Cambria Math&quot;/&gt;&lt;/w:rPr&gt;&lt;m:t&gt;-&lt;/m:t&gt;&lt;/m:r&gt;&lt;m:r&gt;&lt;m:rPr&gt;&lt;m:nor/&gt;&lt;/m:rPr&gt;&lt;m:t&gt;b  &amp;gt;  d / 2&lt;/m:t&gt;&lt;/m:r&gt;&lt;/m:e&gt;&lt;/m:mr&gt;&lt;m:mr&gt;&lt;m:e&gt;&lt;m:r&gt;&lt;m:rPr&gt;&lt;m:nor/&gt;&lt;/m:rPr&gt;&lt;m:t&gt;c&lt;/m:t&gt;&lt;/m:r&gt;&lt;/m:e&gt;&lt;m:e&gt;&lt;m:r&gt;&lt;m:rPr&gt;&lt;m:nor/&gt;&lt;/m:rPr&gt;&lt;m:t&gt;;&lt;/m:t&gt;&lt;/m:r&gt;&lt;/m:e&gt;&lt;m:e&gt;&lt;m:r&gt;&lt;m:rPr&gt;&lt;m:nor/&gt;&lt;/m:rPr&gt;&lt;m:t&gt;otherwise&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C4502B">
        <w:fldChar w:fldCharType="end"/>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11</w:t>
      </w:r>
      <w:r w:rsidRPr="003F3F11">
        <w:rPr>
          <w:noProof/>
        </w:rPr>
        <w:fldChar w:fldCharType="end"/>
      </w:r>
      <w:r w:rsidRPr="003F3F11">
        <w:rPr>
          <w:noProof/>
        </w:rPr>
        <w:t>)</w:t>
      </w:r>
    </w:p>
    <w:p w14:paraId="19C402D7"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 xml:space="preserve">natural logarithm of x (the base-e logarithm, where </w:t>
      </w:r>
      <w:proofErr w:type="spellStart"/>
      <w:r w:rsidRPr="003F3F11">
        <w:t>e</w:t>
      </w:r>
      <w:proofErr w:type="spellEnd"/>
      <w:r w:rsidRPr="003F3F11">
        <w:t xml:space="preserv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12</w:t>
      </w:r>
      <w:r w:rsidRPr="003F3F11">
        <w:rPr>
          <w:noProof/>
        </w:rPr>
        <w:fldChar w:fldCharType="end"/>
      </w:r>
      <w:r w:rsidRPr="003F3F11">
        <w:rPr>
          <w:noProof/>
        </w:rPr>
        <w:t>)</w:t>
      </w:r>
    </w:p>
    <w:p w14:paraId="0FADA6B5"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13</w:t>
      </w:r>
      <w:r w:rsidRPr="003F3F11">
        <w:rPr>
          <w:noProof/>
        </w:rPr>
        <w:fldChar w:fldCharType="end"/>
      </w:r>
      <w:r w:rsidRPr="003F3F11">
        <w:rPr>
          <w:noProof/>
        </w:rPr>
        <w:t>)</w:t>
      </w:r>
    </w:p>
    <w:p w14:paraId="13E134DD" w14:textId="77777777" w:rsidR="00C4502B" w:rsidRPr="00560930" w:rsidRDefault="00C4502B" w:rsidP="00C4502B">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14</w:t>
      </w:r>
      <w:r w:rsidRPr="003F3F11">
        <w:rPr>
          <w:noProof/>
        </w:rPr>
        <w:fldChar w:fldCharType="end"/>
      </w:r>
      <w:r w:rsidRPr="00560930">
        <w:rPr>
          <w:noProof/>
          <w:lang w:val="es-ES_tradnl"/>
        </w:rPr>
        <w:t>)</w:t>
      </w:r>
    </w:p>
    <w:p w14:paraId="41B5C439" w14:textId="53ABE12F"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t xml:space="preserve">Min( x, y ) = </w:t>
      </w:r>
      <w:r w:rsidRPr="00C4502B">
        <w:rPr>
          <w:noProof/>
          <w:lang w:val="es-ES_tradnl"/>
        </w:rPr>
        <w:fldChar w:fldCharType="begin"/>
      </w:r>
      <w:r w:rsidRPr="00C4502B">
        <w:rPr>
          <w:noProof/>
          <w:lang w:val="es-ES_tradnl"/>
        </w:rPr>
        <w:instrText xml:space="preserve"> QUOTE </w:instrText>
      </w:r>
      <w:r w:rsidRPr="00C4502B">
        <w:rPr>
          <w:position w:val="-14"/>
        </w:rPr>
        <w:pict w14:anchorId="60845DDE">
          <v:shape id="_x0000_i1086" type="#_x0000_t75" style="width:62.65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083D&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74083D&quot; wsp:rsidP=&quot;0074083D&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 &amp;lt;= 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gt; &lt;/m:t&gt;&lt;/m:r&gt;&lt;m:r&gt;&lt;m:rPr&gt;&lt;m:nor/&gt;&lt;/m:rPr&gt;&lt;w:rPr&gt;&lt;w:rFonts w:ascii=&quot;Cambria Math&quot;/&gt;&lt;wx:font wx:val=&quot;Cambria Math&quot;/&gt;&lt;w:noProof/&gt;&lt;w:lang w:val=&quot;ES-TRAD&quot;/&gt;&lt;/w:rPr&gt;&lt;m:t&gt;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4502B">
        <w:rPr>
          <w:noProof/>
          <w:lang w:val="es-ES_tradnl"/>
        </w:rPr>
        <w:instrText xml:space="preserve"> </w:instrText>
      </w:r>
      <w:r w:rsidRPr="00C4502B">
        <w:rPr>
          <w:noProof/>
          <w:lang w:val="es-ES_tradnl"/>
        </w:rPr>
        <w:fldChar w:fldCharType="separate"/>
      </w:r>
      <w:r w:rsidRPr="00C4502B">
        <w:rPr>
          <w:position w:val="-14"/>
        </w:rPr>
        <w:pict w14:anchorId="1D1BEEFB">
          <v:shape id="_x0000_i1087" type="#_x0000_t75" style="width:62.65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083D&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74083D&quot; wsp:rsidP=&quot;0074083D&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 &amp;lt;= 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gt; &lt;/m:t&gt;&lt;/m:r&gt;&lt;m:r&gt;&lt;m:rPr&gt;&lt;m:nor/&gt;&lt;/m:rPr&gt;&lt;w:rPr&gt;&lt;w:rFonts w:ascii=&quot;Cambria Math&quot;/&gt;&lt;wx:font wx:val=&quot;Cambria Math&quot;/&gt;&lt;w:noProof/&gt;&lt;w:lang w:val=&quot;ES-TRAD&quot;/&gt;&lt;/w:rPr&gt;&lt;m:t&gt;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15</w:t>
      </w:r>
      <w:r w:rsidRPr="003F3F11">
        <w:rPr>
          <w:noProof/>
        </w:rPr>
        <w:fldChar w:fldCharType="end"/>
      </w:r>
      <w:r w:rsidRPr="00560930">
        <w:rPr>
          <w:noProof/>
          <w:lang w:val="es-ES_tradnl"/>
        </w:rPr>
        <w:t>)</w:t>
      </w:r>
    </w:p>
    <w:p w14:paraId="7535928D" w14:textId="1CDBAF89"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lastRenderedPageBreak/>
        <w:t xml:space="preserve">Max( x, y ) = </w:t>
      </w:r>
      <w:r w:rsidRPr="00C4502B">
        <w:rPr>
          <w:noProof/>
          <w:lang w:val="es-ES_tradnl"/>
        </w:rPr>
        <w:fldChar w:fldCharType="begin"/>
      </w:r>
      <w:r w:rsidRPr="00C4502B">
        <w:rPr>
          <w:noProof/>
          <w:lang w:val="es-ES_tradnl"/>
        </w:rPr>
        <w:instrText xml:space="preserve"> QUOTE </w:instrText>
      </w:r>
      <w:r w:rsidRPr="00C4502B">
        <w:rPr>
          <w:position w:val="-14"/>
        </w:rPr>
        <w:pict w14:anchorId="754474C3">
          <v:shape id="_x0000_i1088" type="#_x0000_t75" style="width:62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D796E&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D796E&quot; wsp:rsidP=&quot;000D796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lt; 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4502B">
        <w:rPr>
          <w:noProof/>
          <w:lang w:val="es-ES_tradnl"/>
        </w:rPr>
        <w:instrText xml:space="preserve"> </w:instrText>
      </w:r>
      <w:r w:rsidRPr="00C4502B">
        <w:rPr>
          <w:noProof/>
          <w:lang w:val="es-ES_tradnl"/>
        </w:rPr>
        <w:fldChar w:fldCharType="separate"/>
      </w:r>
      <w:r w:rsidRPr="00C4502B">
        <w:rPr>
          <w:position w:val="-14"/>
        </w:rPr>
        <w:pict w14:anchorId="4C9F786C">
          <v:shape id="_x0000_i1089" type="#_x0000_t75" style="width:62pt;height:3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D796E&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D796E&quot; wsp:rsidP=&quot;000D796E&quot;&gt;&lt;m:oMathPara&gt;&lt;m:oMath&gt;&lt;m:d&gt;&lt;m:dPr&gt;&lt;m:begChr m:val=&quot;{&quot;/&gt;&lt;m:endChr m:val=&quot;&quot;/&gt;&lt;m:ctrlPr&gt;&lt;w:rPr&gt;&lt;w:rFonts w:ascii=&quot;Cambria Math&quot; w:h-ansi=&quot;Cambria Math&quot;/&gt;&lt;wx:font wx:val=&quot;Cambria Math&quot;/&gt;&lt;w:i/&gt;&lt;w:noProof/&gt;&lt;/w:rPr&gt;&lt;/m:ctrlPr&gt;&lt;/m:dPr&gt;&lt;m:e&gt;&lt;m:r&gt;&lt;w:rPr&gt;&lt;w:rFonts w:ascii=&quot;Cambria Math&quot; w:h-ansi=&quot;Cambria Math&quot;/&gt;&lt;wx:font wx:val=&quot;Cambria Math&quot;/&gt;&lt;w:i/&gt;&lt;w:noProof/&gt;&lt;w:lang w:val=&quot;ES-TRAD&quot;/&gt;&lt;/w:rPr&gt;&lt;m:t&gt;  &lt;/m:t&gt;&lt;/m:r&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lang w:val=&quot;ES-TRAD&quot;/&gt;&lt;/w:rPr&gt;&lt;m:t&gt;x&lt;/m:t&gt;&lt;/m:r&gt;&lt;/m:e&gt;&lt;m:e&gt;&lt;m:r&gt;&lt;m:rPr&gt;&lt;m:nor/&gt;&lt;/m:rPr&gt;&lt;w:rPr&gt;&lt;w:noProof/&gt;&lt;w:lang w:val=&quot;ES-TRAD&quot;/&gt;&lt;/w:rPr&gt;&lt;m:t&gt;;&lt;/m:t&gt;&lt;/m:r&gt;&lt;/m:e&gt;&lt;m:e&gt;&lt;m:r&gt;&lt;m:rPr&gt;&lt;m:nor/&gt;&lt;/m:rPr&gt;&lt;w:rPr&gt;&lt;w:noProof/&gt;&lt;w:lang w:val=&quot;ES-TRAD&quot;/&gt;&lt;/w:rPr&gt;&lt;m:t&gt;x&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amp;gt;=&lt;/m:t&gt;&lt;/m:r&gt;&lt;m:r&gt;&lt;m:rPr&gt;&lt;m:nor/&gt;&lt;/m:rPr&gt;&lt;w:rPr&gt;&lt;w:rFonts w:ascii=&quot;Cambria Math&quot;/&gt;&lt;wx:font wx:val=&quot;Cambria Math&quot;/&gt;&lt;w:noProof/&gt;&lt;w:lang w:val=&quot;ES-TRAD&quot;/&gt;&lt;/w:rPr&gt;&lt;m:t&gt; &lt;/m:t&gt;&lt;/m:r&gt;&lt;m:r&gt;&lt;m:rPr&gt;&lt;m:nor/&gt;&lt;/m:rPr&gt;&lt;w:rPr&gt;&lt;w:noProof/&gt;&lt;w:lang w:val=&quot;ES-TRAD&quot;/&gt;&lt;/w:rPr&gt;&lt;m:t&gt;y&lt;/m:t&gt;&lt;/m:r&gt;&lt;/m:e&gt;&lt;/m:mr&gt;&lt;m:mr&gt;&lt;m:e&gt;&lt;m:r&gt;&lt;m:rPr&gt;&lt;m:nor/&gt;&lt;/m:rPr&gt;&lt;w:rPr&gt;&lt;w:noProof/&gt;&lt;w:lang w:val=&quot;ES-TRAD&quot;/&gt;&lt;/w:rPr&gt;&lt;m:t&gt;y&lt;/m:t&gt;&lt;/m:r&gt;&lt;/m:e&gt;&lt;m:e&gt;&lt;m:r&gt;&lt;m:rPr&gt;&lt;m:nor/&gt;&lt;/m:rPr&gt;&lt;w:rPr&gt;&lt;w:noProof/&gt;&lt;w:lang w:val=&quot;ES-TRAD&quot;/&gt;&lt;/w:rPr&gt;&lt;m:t&gt;;&lt;/m:t&gt;&lt;/m:r&gt;&lt;/m:e&gt;&lt;m:e&gt;&lt;m:r&gt;&lt;m:rPr&gt;&lt;m:nor/&gt;&lt;/m:rPr&gt;&lt;w:rPr&gt;&lt;w:noProof/&gt;&lt;w:lang w:val=&quot;ES-TRAD&quot;/&gt;&lt;/w:rPr&gt;&lt;m:t&gt;x &amp;lt; y&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16</w:t>
      </w:r>
      <w:r w:rsidRPr="003F3F11">
        <w:rPr>
          <w:noProof/>
        </w:rPr>
        <w:fldChar w:fldCharType="end"/>
      </w:r>
      <w:r w:rsidRPr="00560930">
        <w:rPr>
          <w:noProof/>
          <w:lang w:val="es-ES_tradnl"/>
        </w:rPr>
        <w:t>)</w:t>
      </w:r>
    </w:p>
    <w:p w14:paraId="23440EE1" w14:textId="77777777" w:rsidR="00C4502B" w:rsidRPr="003F3F11" w:rsidRDefault="00C4502B" w:rsidP="00C4502B">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17</w:t>
      </w:r>
      <w:r w:rsidRPr="003F3F11">
        <w:rPr>
          <w:noProof/>
        </w:rPr>
        <w:fldChar w:fldCharType="end"/>
      </w:r>
      <w:r w:rsidRPr="003F3F11">
        <w:rPr>
          <w:noProof/>
        </w:rPr>
        <w:t>)</w:t>
      </w:r>
    </w:p>
    <w:p w14:paraId="04FB97B2" w14:textId="0543ECAE" w:rsidR="00C4502B" w:rsidRPr="003F3F11" w:rsidRDefault="00C4502B" w:rsidP="00C4502B">
      <w:pPr>
        <w:pStyle w:val="Equation"/>
        <w:tabs>
          <w:tab w:val="clear" w:pos="794"/>
          <w:tab w:val="clear" w:pos="1588"/>
          <w:tab w:val="left" w:pos="1418"/>
        </w:tabs>
        <w:ind w:left="1412" w:hanging="850"/>
        <w:rPr>
          <w:noProof/>
        </w:rPr>
      </w:pPr>
      <w:r w:rsidRPr="003F3F11">
        <w:rPr>
          <w:noProof/>
        </w:rPr>
        <w:t xml:space="preserve">Sign( x ) = </w:t>
      </w:r>
      <w:r w:rsidRPr="00C4502B">
        <w:rPr>
          <w:noProof/>
        </w:rPr>
        <w:fldChar w:fldCharType="begin"/>
      </w:r>
      <w:r w:rsidRPr="00C4502B">
        <w:rPr>
          <w:noProof/>
        </w:rPr>
        <w:instrText xml:space="preserve"> QUOTE </w:instrText>
      </w:r>
      <w:r w:rsidRPr="00C4502B">
        <w:rPr>
          <w:position w:val="-27"/>
        </w:rPr>
        <w:pict w14:anchorId="2F80C435">
          <v:shape id="_x0000_i1090" type="#_x0000_t75" style="width:73pt;height: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41FB&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341FB&quot; wsp:rsidP=&quot;009341FB&quot;&gt;&lt;m:oMathPara&gt;&lt;m:oMath&gt;&lt;m:d&gt;&lt;m:dPr&gt;&lt;m:begChr m:val=&quot;{&quot;/&gt;&lt;m:endChr m:val=&quot;&quot;/&gt;&lt;m:ctrlPr&gt;&lt;w:rPr&gt;&lt;w:rFonts w:ascii=&quot;Cambria Math&quot; w:h-ansi=&quot;Cambria Math&quot;/&gt;&lt;wx:font wx:val=&quot;Cambria Math&quot;/&gt;&lt;w:i/&gt;&lt;w:noProof/&gt;&lt;/w:rPr&gt;&lt;/m:ctrlPr&gt;&lt;/m:dPr&gt;&lt;m:e&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1&lt;/m:t&gt;&lt;/m:r&gt;&lt;/m:e&gt;&lt;m:e&gt;&lt;m:r&gt;&lt;m:rPr&gt;&lt;m:nor/&gt;&lt;/m:rPr&gt;&lt;w:rPr&gt;&lt;w:noProof/&gt;&lt;/w:rPr&gt;&lt;m:t&gt;;&lt;/m:t&gt;&lt;/m:r&gt;&lt;/m:e&gt;&lt;m:e&gt;&lt;m:r&gt;&lt;m:rPr&gt;&lt;m:nor/&gt;&lt;/m:rPr&gt;&lt;w:rPr&gt;&lt;w:noProof/&gt;&lt;/w:rPr&gt;&lt;m:t&gt;x &amp;gt; 0&lt;/m:t&gt;&lt;/m:r&gt;&lt;/m:e&gt;&lt;/m:mr&gt;&lt;m:mr&gt;&lt;m:e&gt;&lt;m:r&gt;&lt;m:rPr&gt;&lt;m:nor/&gt;&lt;/m:rPr&gt;&lt;w:rPr&gt;&lt;w:noProof/&gt;&lt;/w:rPr&gt;&lt;m:t&gt;0&lt;/m:t&gt;&lt;/m:r&gt;&lt;/m:e&gt;&lt;m:e&gt;&lt;m:r&gt;&lt;m:rPr&gt;&lt;m:nor/&gt;&lt;/m:rPr&gt;&lt;w:rPr&gt;&lt;w:noProof/&gt;&lt;/w:rPr&gt;&lt;m:t&gt;;&lt;/m:t&gt;&lt;/m:r&gt;&lt;/m:e&gt;&lt;m:e&gt;&lt;m:r&gt;&lt;m:rPr&gt;&lt;m:nor/&gt;&lt;/m:rPr&gt;&lt;w:rPr&gt;&lt;w:noProof/&gt;&lt;/w:rPr&gt;&lt;m:t&gt;x  = =  0&lt;/m:t&gt;&lt;/m:r&gt;&lt;/m:e&gt;&lt;/m:mr&gt;&lt;m:mr&gt;&lt;m:e&gt;&lt;m:r&gt;&lt;w:rPr&gt;&lt;w:rFonts w:ascii=&quot;Cambria Math&quot; w:h-ansi=&quot;Cambria Math&quot;/&gt;&lt;wx:font wx:val=&quot;Cambria Math&quot;/&gt;&lt;w:i/&gt;&lt;w:noProof/&gt;&lt;/w:rPr&gt;&lt;m:t&gt;-&lt;/m:t&gt;&lt;/m:r&gt;&lt;m:r&gt;&lt;m:rPr&gt;&lt;m:nor/&gt;&lt;/m:rPr&gt;&lt;w:rPr&gt;&lt;w:noProof/&gt;&lt;/w:rPr&gt;&lt;m:t&gt;1&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4502B">
        <w:rPr>
          <w:noProof/>
        </w:rPr>
        <w:instrText xml:space="preserve"> </w:instrText>
      </w:r>
      <w:r w:rsidRPr="00C4502B">
        <w:rPr>
          <w:noProof/>
        </w:rPr>
        <w:fldChar w:fldCharType="separate"/>
      </w:r>
      <w:r w:rsidRPr="00C4502B">
        <w:rPr>
          <w:position w:val="-27"/>
        </w:rPr>
        <w:pict w14:anchorId="21DF0EB5">
          <v:shape id="_x0000_i1091" type="#_x0000_t75" style="width:73pt;height:4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41FB&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9341FB&quot; wsp:rsidP=&quot;009341FB&quot;&gt;&lt;m:oMathPara&gt;&lt;m:oMath&gt;&lt;m:d&gt;&lt;m:dPr&gt;&lt;m:begChr m:val=&quot;{&quot;/&gt;&lt;m:endChr m:val=&quot;&quot;/&gt;&lt;m:ctrlPr&gt;&lt;w:rPr&gt;&lt;w:rFonts w:ascii=&quot;Cambria Math&quot; w:h-ansi=&quot;Cambria Math&quot;/&gt;&lt;wx:font wx:val=&quot;Cambria Math&quot;/&gt;&lt;w:i/&gt;&lt;w:noProof/&gt;&lt;/w:rPr&gt;&lt;/m:ctrlPr&gt;&lt;/m:dPr&gt;&lt;m:e&gt;&lt;m:m&gt;&lt;m:mPr&gt;&lt;m:mcs&gt;&lt;m:mc&gt;&lt;m:mcPr&gt;&lt;m:count m:val=&quot;3&quot;/&gt;&lt;m:mcJc m:val=&quot;center&quot;/&gt;&lt;/m:mcPr&gt;&lt;/m:mc&gt;&lt;/m:mcs&gt;&lt;m:ctrlPr&gt;&lt;w:rPr&gt;&lt;w:rFonts w:ascii=&quot;Cambria Math&quot; w:h-ansi=&quot;Cambria Math&quot;/&gt;&lt;wx:font wx:val=&quot;Cambria Math&quot;/&gt;&lt;w:i/&gt;&lt;w:noProof/&gt;&lt;/w:rPr&gt;&lt;/m:ctrlPr&gt;&lt;/m:mPr&gt;&lt;m:mr&gt;&lt;m:e&gt;&lt;m:r&gt;&lt;m:rPr&gt;&lt;m:nor/&gt;&lt;/m:rPr&gt;&lt;w:rPr&gt;&lt;w:noProof/&gt;&lt;/w:rPr&gt;&lt;m:t&gt;1&lt;/m:t&gt;&lt;/m:r&gt;&lt;/m:e&gt;&lt;m:e&gt;&lt;m:r&gt;&lt;m:rPr&gt;&lt;m:nor/&gt;&lt;/m:rPr&gt;&lt;w:rPr&gt;&lt;w:noProof/&gt;&lt;/w:rPr&gt;&lt;m:t&gt;;&lt;/m:t&gt;&lt;/m:r&gt;&lt;/m:e&gt;&lt;m:e&gt;&lt;m:r&gt;&lt;m:rPr&gt;&lt;m:nor/&gt;&lt;/m:rPr&gt;&lt;w:rPr&gt;&lt;w:noProof/&gt;&lt;/w:rPr&gt;&lt;m:t&gt;x &amp;gt; 0&lt;/m:t&gt;&lt;/m:r&gt;&lt;/m:e&gt;&lt;/m:mr&gt;&lt;m:mr&gt;&lt;m:e&gt;&lt;m:r&gt;&lt;m:rPr&gt;&lt;m:nor/&gt;&lt;/m:rPr&gt;&lt;w:rPr&gt;&lt;w:noProof/&gt;&lt;/w:rPr&gt;&lt;m:t&gt;0&lt;/m:t&gt;&lt;/m:r&gt;&lt;/m:e&gt;&lt;m:e&gt;&lt;m:r&gt;&lt;m:rPr&gt;&lt;m:nor/&gt;&lt;/m:rPr&gt;&lt;w:rPr&gt;&lt;w:noProof/&gt;&lt;/w:rPr&gt;&lt;m:t&gt;;&lt;/m:t&gt;&lt;/m:r&gt;&lt;/m:e&gt;&lt;m:e&gt;&lt;m:r&gt;&lt;m:rPr&gt;&lt;m:nor/&gt;&lt;/m:rPr&gt;&lt;w:rPr&gt;&lt;w:noProof/&gt;&lt;/w:rPr&gt;&lt;m:t&gt;x  = =  0&lt;/m:t&gt;&lt;/m:r&gt;&lt;/m:e&gt;&lt;/m:mr&gt;&lt;m:mr&gt;&lt;m:e&gt;&lt;m:r&gt;&lt;w:rPr&gt;&lt;w:rFonts w:ascii=&quot;Cambria Math&quot; w:h-ansi=&quot;Cambria Math&quot;/&gt;&lt;wx:font wx:val=&quot;Cambria Math&quot;/&gt;&lt;w:i/&gt;&lt;w:noProof/&gt;&lt;/w:rPr&gt;&lt;m:t&gt;-&lt;/m:t&gt;&lt;/m:r&gt;&lt;m:r&gt;&lt;m:rPr&gt;&lt;m:nor/&gt;&lt;/m:rPr&gt;&lt;w:rPr&gt;&lt;w:noProof/&gt;&lt;/w:rPr&gt;&lt;m:t&gt;1&lt;/m:t&gt;&lt;/m:r&gt;&lt;/m:e&gt;&lt;m:e&gt;&lt;m:r&gt;&lt;m:rPr&gt;&lt;m:nor/&gt;&lt;/m:rPr&gt;&lt;w:rPr&gt;&lt;w:noProof/&gt;&lt;/w:rPr&gt;&lt;m:t&gt;;&lt;/m:t&gt;&lt;/m:r&gt;&lt;/m:e&gt;&lt;m:e&gt;&lt;m:r&gt;&lt;m:rPr&gt;&lt;m:nor/&gt;&lt;/m:rPr&gt;&lt;w:rPr&gt;&lt;w:noProof/&gt;&lt;/w:rPr&gt;&lt;m:t&gt;x  &amp;lt;  0&lt;/m:t&gt;&lt;/m:r&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4502B">
        <w:rPr>
          <w:noProof/>
        </w:rPr>
        <w:fldChar w:fldCharType="end"/>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18</w:t>
      </w:r>
      <w:r w:rsidRPr="003F3F11">
        <w:rPr>
          <w:noProof/>
        </w:rPr>
        <w:fldChar w:fldCharType="end"/>
      </w:r>
      <w:r w:rsidRPr="003F3F11">
        <w:rPr>
          <w:noProof/>
        </w:rPr>
        <w:t>)</w:t>
      </w:r>
    </w:p>
    <w:p w14:paraId="42F745DB" w14:textId="77777777" w:rsidR="00C4502B" w:rsidRPr="003F3F11" w:rsidRDefault="00C4502B" w:rsidP="00C4502B">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19</w:t>
      </w:r>
      <w:r w:rsidRPr="003F3F11">
        <w:rPr>
          <w:noProof/>
        </w:rPr>
        <w:fldChar w:fldCharType="end"/>
      </w:r>
      <w:r w:rsidRPr="003F3F11">
        <w:rPr>
          <w:noProof/>
        </w:rPr>
        <w:t>)</w:t>
      </w:r>
    </w:p>
    <w:p w14:paraId="233FB342" w14:textId="236B2636" w:rsidR="00C4502B" w:rsidRPr="00560930" w:rsidRDefault="00C4502B" w:rsidP="00C4502B">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1" w:name="_Hlk508806393"/>
      <w:r w:rsidRPr="00560930">
        <w:rPr>
          <w:noProof/>
          <w:lang w:val="es-ES_tradnl"/>
        </w:rPr>
        <w:t xml:space="preserve"> </w:t>
      </w:r>
      <w:r w:rsidRPr="00C4502B">
        <w:rPr>
          <w:noProof/>
          <w:lang w:val="es-ES_tradnl"/>
        </w:rPr>
        <w:fldChar w:fldCharType="begin"/>
      </w:r>
      <w:r w:rsidRPr="00C4502B">
        <w:rPr>
          <w:noProof/>
          <w:lang w:val="es-ES_tradnl"/>
        </w:rPr>
        <w:instrText xml:space="preserve"> QUOTE </w:instrText>
      </w:r>
      <w:r w:rsidRPr="00C4502B">
        <w:rPr>
          <w:position w:val="-5"/>
        </w:rPr>
        <w:pict w14:anchorId="5F53B212">
          <v:shape id="_x0000_i1092" type="#_x0000_t75" style="width:11.65pt;height:2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3160E&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3160E&quot; wsp:rsidP=&quot;0003160E&quot;&gt;&lt;m:oMathPara&gt;&lt;m:oMath&gt;&lt;m:rad&gt;&lt;m:radPr&gt;&lt;m:degHide m:val=&quot;1&quot;/&gt;&lt;m:ctrlPr&gt;&lt;w:rPr&gt;&lt;w:rFonts w:ascii=&quot;Cambria Math&quot; w:h-ansi=&quot;Cambria Math&quot;/&gt;&lt;wx:font wx:val=&quot;Cambria Math&quot;/&gt;&lt;w:i/&gt;&lt;w:noProof/&gt;&lt;/w:rPr&gt;&lt;/m:ctrlPr&gt;&lt;/m:radPr&gt;&lt;m:deg/&gt;&lt;m:e&gt;&lt;m:r&gt;&lt;m:rPr&gt;&lt;m:nor/&gt;&lt;/m:rPr&gt;&lt;w:rPr&gt;&lt;w:noProof/&gt;&lt;w:lang w:val=&quot;ES-TRAD&quot;/&gt;&lt;/w:rPr&gt;&lt;m:t&gt;x&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bookmarkEnd w:id="151"/>
      <w:r w:rsidRPr="00C4502B">
        <w:rPr>
          <w:noProof/>
          <w:lang w:val="es-ES_tradnl"/>
        </w:rPr>
        <w:instrText xml:space="preserve"> </w:instrText>
      </w:r>
      <w:r w:rsidRPr="00C4502B">
        <w:rPr>
          <w:noProof/>
          <w:lang w:val="es-ES_tradnl"/>
        </w:rPr>
        <w:fldChar w:fldCharType="separate"/>
      </w:r>
      <w:r w:rsidRPr="00C4502B">
        <w:rPr>
          <w:position w:val="-5"/>
        </w:rPr>
        <w:pict w14:anchorId="5DE7DF37">
          <v:shape id="_x0000_i1093" type="#_x0000_t75" style="width:11.65pt;height:2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3160E&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03160E&quot; wsp:rsidP=&quot;0003160E&quot;&gt;&lt;m:oMathPara&gt;&lt;m:oMath&gt;&lt;m:rad&gt;&lt;m:radPr&gt;&lt;m:degHide m:val=&quot;1&quot;/&gt;&lt;m:ctrlPr&gt;&lt;w:rPr&gt;&lt;w:rFonts w:ascii=&quot;Cambria Math&quot; w:h-ansi=&quot;Cambria Math&quot;/&gt;&lt;wx:font wx:val=&quot;Cambria Math&quot;/&gt;&lt;w:i/&gt;&lt;w:noProof/&gt;&lt;/w:rPr&gt;&lt;/m:ctrlPr&gt;&lt;/m:radPr&gt;&lt;m:deg/&gt;&lt;m:e&gt;&lt;m:r&gt;&lt;m:rPr&gt;&lt;m:nor/&gt;&lt;/m:rPr&gt;&lt;w:rPr&gt;&lt;w:noProof/&gt;&lt;w:lang w:val=&quot;ES-TRAD&quot;/&gt;&lt;/w:rPr&gt;&lt;m:t&gt;x&lt;/m:t&gt;&lt;/m:r&gt;&lt;/m:e&gt;&lt;/m:ra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4502B">
        <w:rPr>
          <w:noProof/>
          <w:lang w:val="es-ES_tradnl"/>
        </w:rPr>
        <w:fldChar w:fldCharType="end"/>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20</w:t>
      </w:r>
      <w:r w:rsidRPr="003F3F11">
        <w:rPr>
          <w:noProof/>
        </w:rPr>
        <w:fldChar w:fldCharType="end"/>
      </w:r>
      <w:r w:rsidRPr="00560930">
        <w:rPr>
          <w:noProof/>
          <w:lang w:val="es-ES_tradnl"/>
        </w:rPr>
        <w:t>)</w:t>
      </w:r>
    </w:p>
    <w:p w14:paraId="5DCCB681" w14:textId="77777777" w:rsidR="00C4502B" w:rsidRPr="00560930" w:rsidRDefault="00C4502B" w:rsidP="00C4502B">
      <w:pPr>
        <w:pStyle w:val="Equation"/>
        <w:tabs>
          <w:tab w:val="clear" w:pos="794"/>
          <w:tab w:val="clear" w:pos="1588"/>
          <w:tab w:val="left" w:pos="1418"/>
        </w:tabs>
        <w:ind w:left="1412" w:hanging="850"/>
        <w:rPr>
          <w:noProof/>
          <w:lang w:val="es-ES_tradnl"/>
        </w:rPr>
      </w:pPr>
      <w:bookmarkStart w:id="152" w:name="_Toc226456478"/>
      <w:bookmarkStart w:id="153" w:name="_Toc248045181"/>
      <w:bookmarkStart w:id="154" w:name="_Toc287363737"/>
      <w:bookmarkStart w:id="155" w:name="_Toc311216720"/>
      <w:bookmarkStart w:id="156"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Pr>
          <w:noProof/>
          <w:lang w:val="es-ES_tradnl"/>
        </w:rPr>
        <w:t>21</w:t>
      </w:r>
      <w:r w:rsidRPr="003F3F11">
        <w:rPr>
          <w:noProof/>
        </w:rPr>
        <w:fldChar w:fldCharType="end"/>
      </w:r>
      <w:r w:rsidRPr="00560930">
        <w:rPr>
          <w:noProof/>
          <w:lang w:val="es-ES_tradnl"/>
        </w:rPr>
        <w:t>)</w:t>
      </w:r>
    </w:p>
    <w:p w14:paraId="1182504D" w14:textId="77777777" w:rsidR="00C4502B" w:rsidRPr="003F3F11" w:rsidRDefault="00C4502B" w:rsidP="00C4502B">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22</w:t>
      </w:r>
      <w:r w:rsidRPr="003F3F11">
        <w:rPr>
          <w:noProof/>
        </w:rPr>
        <w:fldChar w:fldCharType="end"/>
      </w:r>
      <w:r w:rsidRPr="003F3F11">
        <w:rPr>
          <w:noProof/>
        </w:rPr>
        <w:t>)</w:t>
      </w:r>
    </w:p>
    <w:p w14:paraId="4F4F60D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57" w:name="_Toc415475790"/>
      <w:bookmarkStart w:id="158" w:name="_Toc423599065"/>
      <w:bookmarkStart w:id="159" w:name="_Toc423601569"/>
      <w:bookmarkStart w:id="160" w:name="_Toc501130135"/>
      <w:bookmarkStart w:id="161" w:name="_Toc510795058"/>
      <w:bookmarkStart w:id="162" w:name="_Toc516846631"/>
      <w:r w:rsidRPr="003F3F11">
        <w:rPr>
          <w:noProof/>
        </w:rPr>
        <w:t xml:space="preserve">Order of operation </w:t>
      </w:r>
      <w:r w:rsidRPr="00B93208">
        <w:t>precedence</w:t>
      </w:r>
      <w:bookmarkEnd w:id="152"/>
      <w:bookmarkEnd w:id="153"/>
      <w:bookmarkEnd w:id="154"/>
      <w:bookmarkEnd w:id="155"/>
      <w:bookmarkEnd w:id="156"/>
      <w:bookmarkEnd w:id="157"/>
      <w:bookmarkEnd w:id="158"/>
      <w:bookmarkEnd w:id="159"/>
      <w:bookmarkEnd w:id="160"/>
      <w:bookmarkEnd w:id="161"/>
      <w:bookmarkEnd w:id="162"/>
    </w:p>
    <w:p w14:paraId="334384F4" w14:textId="77777777" w:rsidR="00C4502B" w:rsidRPr="003F3F11" w:rsidRDefault="00C4502B" w:rsidP="00C4502B">
      <w:pPr>
        <w:rPr>
          <w:noProof/>
        </w:rPr>
      </w:pPr>
      <w:r w:rsidRPr="003F3F11">
        <w:rPr>
          <w:noProof/>
        </w:rPr>
        <w:t>When order of precedence in an expression is not indicated explicitly by use of parentheses, the following rules apply:</w:t>
      </w:r>
    </w:p>
    <w:p w14:paraId="405064D9" w14:textId="77777777" w:rsidR="00C4502B" w:rsidRPr="003F3F11" w:rsidRDefault="00C4502B" w:rsidP="00C4502B">
      <w:pPr>
        <w:spacing w:before="86"/>
        <w:ind w:left="397" w:hanging="397"/>
        <w:rPr>
          <w:noProof/>
        </w:rPr>
      </w:pPr>
      <w:r w:rsidRPr="003F3F11">
        <w:rPr>
          <w:noProof/>
        </w:rPr>
        <w:t>–</w:t>
      </w:r>
      <w:r w:rsidRPr="003F3F11">
        <w:rPr>
          <w:noProof/>
        </w:rPr>
        <w:tab/>
        <w:t>Operations of a higher precedence are evaluated before any operation of a lower precedence.</w:t>
      </w:r>
    </w:p>
    <w:p w14:paraId="6739BB5C" w14:textId="77777777" w:rsidR="00C4502B" w:rsidRPr="003F3F11" w:rsidRDefault="00C4502B" w:rsidP="00C4502B">
      <w:pPr>
        <w:spacing w:before="86"/>
        <w:ind w:left="397" w:hanging="397"/>
        <w:rPr>
          <w:noProof/>
        </w:rPr>
      </w:pPr>
      <w:r w:rsidRPr="003F3F11">
        <w:rPr>
          <w:noProof/>
        </w:rPr>
        <w:t>–</w:t>
      </w:r>
      <w:r w:rsidRPr="003F3F11">
        <w:rPr>
          <w:noProof/>
        </w:rPr>
        <w:tab/>
        <w:t>Operations of the same precedence are evaluated sequentially from left to right.</w:t>
      </w:r>
    </w:p>
    <w:p w14:paraId="2CD5B328" w14:textId="77777777" w:rsidR="00C4502B" w:rsidRPr="003F3F11" w:rsidRDefault="00C4502B" w:rsidP="00C4502B">
      <w:pPr>
        <w:rPr>
          <w:noProof/>
        </w:rPr>
      </w:pPr>
      <w:r w:rsidRPr="003F3F11">
        <w:fldChar w:fldCharType="begin"/>
      </w:r>
      <w:r w:rsidRPr="003F3F11">
        <w:instrText xml:space="preserve"> REF _Ref215994896 \h  \* MERGEFORMAT </w:instrText>
      </w:r>
      <w:r w:rsidRPr="003F3F11">
        <w:fldChar w:fldCharType="separate"/>
      </w:r>
      <w:r w:rsidRPr="003F3F11">
        <w:rPr>
          <w:noProof/>
        </w:rPr>
        <w:t>Table </w:t>
      </w:r>
      <w:r>
        <w:rPr>
          <w:noProof/>
        </w:rPr>
        <w:t>5</w:t>
      </w:r>
      <w:r w:rsidRPr="003F3F11">
        <w:rPr>
          <w:noProof/>
        </w:rPr>
        <w:noBreakHyphen/>
      </w:r>
      <w:r>
        <w:rPr>
          <w:noProof/>
        </w:rPr>
        <w:t>1</w:t>
      </w:r>
      <w:r w:rsidRPr="003F3F11">
        <w:fldChar w:fldCharType="end"/>
      </w:r>
      <w:r w:rsidRPr="003F3F11">
        <w:rPr>
          <w:noProof/>
        </w:rPr>
        <w:t xml:space="preserve"> specifies the precedence of operations from highest to lowest; a higher position in the table indicates a higher precedence.</w:t>
      </w:r>
    </w:p>
    <w:p w14:paraId="1D46CD3D" w14:textId="77777777" w:rsidR="00C4502B" w:rsidRPr="003F3F11" w:rsidRDefault="00C4502B" w:rsidP="00C4502B">
      <w:pPr>
        <w:pStyle w:val="Note1"/>
        <w:rPr>
          <w:noProof/>
        </w:rPr>
      </w:pPr>
      <w:r w:rsidRPr="003F3F11">
        <w:rPr>
          <w:noProof/>
        </w:rPr>
        <w:t>NOTE – For those operators that are also used in the C programming language, the order of precedence used in this Specification is the same as used in the C programming language.</w:t>
      </w:r>
    </w:p>
    <w:p w14:paraId="403C707B" w14:textId="77777777" w:rsidR="00C4502B" w:rsidRPr="003F3F11" w:rsidRDefault="00C4502B" w:rsidP="00C4502B">
      <w:pPr>
        <w:pStyle w:val="Caption"/>
        <w:rPr>
          <w:noProof/>
          <w:lang w:val="en-GB"/>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163"/>
      <w:r w:rsidRPr="003F3F11">
        <w:rPr>
          <w:noProof/>
          <w:lang w:val="en-GB"/>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C4502B" w:rsidRPr="003F3F11" w14:paraId="383AFF63" w14:textId="77777777" w:rsidTr="00F24908">
        <w:trPr>
          <w:jc w:val="center"/>
        </w:trPr>
        <w:tc>
          <w:tcPr>
            <w:tcW w:w="5139" w:type="dxa"/>
          </w:tcPr>
          <w:p w14:paraId="69B3F7EC" w14:textId="77777777" w:rsidR="00C4502B" w:rsidRPr="003F3F11" w:rsidRDefault="00C4502B" w:rsidP="00F24908">
            <w:pPr>
              <w:keepNext/>
              <w:keepLines/>
              <w:spacing w:before="120"/>
              <w:rPr>
                <w:b/>
                <w:noProof/>
              </w:rPr>
            </w:pPr>
            <w:r w:rsidRPr="003F3F11">
              <w:rPr>
                <w:b/>
                <w:noProof/>
              </w:rPr>
              <w:lastRenderedPageBreak/>
              <w:t>operations (with operands x, y, and z)</w:t>
            </w:r>
          </w:p>
        </w:tc>
      </w:tr>
      <w:tr w:rsidR="00C4502B" w:rsidRPr="003F3F11" w14:paraId="04E94499" w14:textId="77777777" w:rsidTr="00F24908">
        <w:trPr>
          <w:jc w:val="center"/>
        </w:trPr>
        <w:tc>
          <w:tcPr>
            <w:tcW w:w="5139" w:type="dxa"/>
          </w:tcPr>
          <w:p w14:paraId="4A644CF6" w14:textId="77777777" w:rsidR="00C4502B" w:rsidRPr="003F3F11" w:rsidRDefault="00C4502B" w:rsidP="00F24908">
            <w:pPr>
              <w:keepNext/>
              <w:keepLines/>
              <w:spacing w:before="120"/>
              <w:rPr>
                <w:noProof/>
              </w:rPr>
            </w:pPr>
            <w:r w:rsidRPr="003F3F11">
              <w:rPr>
                <w:noProof/>
              </w:rPr>
              <w:t>"x++", "x− −"</w:t>
            </w:r>
          </w:p>
        </w:tc>
      </w:tr>
      <w:tr w:rsidR="00C4502B" w:rsidRPr="003F3F11" w14:paraId="115D59D0" w14:textId="77777777" w:rsidTr="00F24908">
        <w:trPr>
          <w:jc w:val="center"/>
        </w:trPr>
        <w:tc>
          <w:tcPr>
            <w:tcW w:w="5139" w:type="dxa"/>
          </w:tcPr>
          <w:p w14:paraId="03F96326" w14:textId="77777777" w:rsidR="00C4502B" w:rsidRPr="003F3F11" w:rsidRDefault="00C4502B" w:rsidP="00F24908">
            <w:pPr>
              <w:keepNext/>
              <w:keepLines/>
              <w:spacing w:before="120"/>
              <w:rPr>
                <w:noProof/>
              </w:rPr>
            </w:pPr>
            <w:r w:rsidRPr="003F3F11">
              <w:rPr>
                <w:noProof/>
              </w:rPr>
              <w:t>"!x", "−x" (as a unary prefix operator)</w:t>
            </w:r>
          </w:p>
        </w:tc>
      </w:tr>
      <w:tr w:rsidR="00C4502B" w:rsidRPr="003F3F11" w14:paraId="6FE78303" w14:textId="77777777" w:rsidTr="00F24908">
        <w:trPr>
          <w:jc w:val="center"/>
        </w:trPr>
        <w:tc>
          <w:tcPr>
            <w:tcW w:w="5139" w:type="dxa"/>
          </w:tcPr>
          <w:p w14:paraId="454B2C19" w14:textId="77777777" w:rsidR="00C4502B" w:rsidRPr="003F3F11" w:rsidRDefault="00C4502B" w:rsidP="00F24908">
            <w:pPr>
              <w:keepNext/>
              <w:keepLines/>
              <w:spacing w:before="120"/>
              <w:rPr>
                <w:noProof/>
              </w:rPr>
            </w:pPr>
            <w:r w:rsidRPr="003F3F11">
              <w:rPr>
                <w:noProof/>
              </w:rPr>
              <w:t>x</w:t>
            </w:r>
            <w:r w:rsidRPr="003F3F11">
              <w:rPr>
                <w:noProof/>
                <w:vertAlign w:val="superscript"/>
              </w:rPr>
              <w:t>y</w:t>
            </w:r>
          </w:p>
        </w:tc>
      </w:tr>
      <w:tr w:rsidR="00C4502B" w:rsidRPr="00560930" w14:paraId="6FF1DA60" w14:textId="77777777" w:rsidTr="00F24908">
        <w:trPr>
          <w:jc w:val="center"/>
        </w:trPr>
        <w:tc>
          <w:tcPr>
            <w:tcW w:w="5139" w:type="dxa"/>
          </w:tcPr>
          <w:p w14:paraId="1F99F251" w14:textId="112EFB25" w:rsidR="00C4502B" w:rsidRPr="00560930" w:rsidRDefault="00C4502B" w:rsidP="00F249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w:r w:rsidRPr="00C4502B">
              <w:rPr>
                <w:noProof/>
                <w:lang w:val="es-ES_tradnl"/>
              </w:rPr>
              <w:fldChar w:fldCharType="begin"/>
            </w:r>
            <w:r w:rsidRPr="00C4502B">
              <w:rPr>
                <w:noProof/>
                <w:lang w:val="es-ES_tradnl"/>
              </w:rPr>
              <w:instrText xml:space="preserve"> QUOTE </w:instrText>
            </w:r>
            <w:r w:rsidRPr="00C4502B">
              <w:rPr>
                <w:position w:val="-16"/>
              </w:rPr>
              <w:pict w14:anchorId="0578C5AA">
                <v:shape id="_x0000_i1094" type="#_x0000_t75" style="width:4.35pt;height:2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1C9E&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351C9E&quot; wsp:rsidP=&quot;00351C9E&quot;&gt;&lt;m:oMathPara&gt;&lt;m:oMath&gt;&lt;m:f&gt;&lt;m:fPr&gt;&lt;m:ctrlPr&gt;&lt;w:rPr&gt;&lt;w:rFonts w:ascii=&quot;Cambria Math&quot; w:h-ansi=&quot;Cambria Math&quot;/&gt;&lt;wx:font wx:val=&quot;Cambria Math&quot;/&gt;&lt;w:noProof/&gt;&lt;w:sz w:val=&quot;24&quot;/&gt;&lt;w:sz-cs w:val=&quot;24&quot;/&gt;&lt;/w:rPr&gt;&lt;/m:ctrlPr&gt;&lt;/m:fPr&gt;&lt;m:num&gt;&lt;m:r&gt;&lt;m:rPr&gt;&lt;m:nor/&gt;&lt;/m:rPr&gt;&lt;w:rPr&gt;&lt;w:noProof/&gt;&lt;w:sz w:val=&quot;24&quot;/&gt;&lt;w:sz-cs w:val=&quot;24&quot;/&gt;&lt;w:lang w:val=&quot;ES-TRAD&quot;/&gt;&lt;/w:rPr&gt;&lt;m:t&gt;x&lt;/m:t&gt;&lt;/m:r&gt;&lt;/m:num&gt;&lt;m:den&gt;&lt;m:r&gt;&lt;m:rPr&gt;&lt;m:nor/&gt;&lt;/m:rPr&gt;&lt;w:rPr&gt;&lt;w:noProof/&gt;&lt;w:sz w:val=&quot;24&quot;/&gt;&lt;w:sz-cs w:val=&quot;24&quot;/&gt;&lt;w:lang w:val=&quot;ES-TRAD&quot;/&gt;&lt;/w:rPr&gt;&lt;m:t&gt;y&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4502B">
              <w:rPr>
                <w:noProof/>
                <w:lang w:val="es-ES_tradnl"/>
              </w:rPr>
              <w:instrText xml:space="preserve"> </w:instrText>
            </w:r>
            <w:r w:rsidRPr="00C4502B">
              <w:rPr>
                <w:noProof/>
                <w:lang w:val="es-ES_tradnl"/>
              </w:rPr>
              <w:fldChar w:fldCharType="separate"/>
            </w:r>
            <w:r w:rsidRPr="00C4502B">
              <w:rPr>
                <w:position w:val="-16"/>
              </w:rPr>
              <w:pict w14:anchorId="5E76DDFC">
                <v:shape id="_x0000_i1095" type="#_x0000_t75" style="width:4.35pt;height:27.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04EFE&quot;/&gt;&lt;wsp:rsid wsp:val=&quot;0002221A&quot;/&gt;&lt;wsp:rsid wsp:val=&quot;000308A3&quot;/&gt;&lt;wsp:rsid wsp:val=&quot;000458BC&quot;/&gt;&lt;wsp:rsid wsp:val=&quot;00045C41&quot;/&gt;&lt;wsp:rsid wsp:val=&quot;00046C03&quot;/&gt;&lt;wsp:rsid wsp:val=&quot;00051F7D&quot;/&gt;&lt;wsp:rsid wsp:val=&quot;0006010A&quot;/&gt;&lt;wsp:rsid wsp:val=&quot;00065039&quot;/&gt;&lt;wsp:rsid wsp:val=&quot;00066A03&quot;/&gt;&lt;wsp:rsid wsp:val=&quot;0007614F&quot;/&gt;&lt;wsp:rsid wsp:val=&quot;00086ABF&quot;/&gt;&lt;wsp:rsid wsp:val=&quot;000B0751&quot;/&gt;&lt;wsp:rsid wsp:val=&quot;000B0C0F&quot;/&gt;&lt;wsp:rsid wsp:val=&quot;000B1C6B&quot;/&gt;&lt;wsp:rsid wsp:val=&quot;000B24E1&quot;/&gt;&lt;wsp:rsid wsp:val=&quot;000B4FF9&quot;/&gt;&lt;wsp:rsid wsp:val=&quot;000B50CE&quot;/&gt;&lt;wsp:rsid wsp:val=&quot;000C09AC&quot;/&gt;&lt;wsp:rsid wsp:val=&quot;000D2703&quot;/&gt;&lt;wsp:rsid wsp:val=&quot;000E00F3&quot;/&gt;&lt;wsp:rsid wsp:val=&quot;000F158C&quot;/&gt;&lt;wsp:rsid wsp:val=&quot;00102F3D&quot;/&gt;&lt;wsp:rsid wsp:val=&quot;001065E2&quot;/&gt;&lt;wsp:rsid wsp:val=&quot;00113CD4&quot;/&gt;&lt;wsp:rsid wsp:val=&quot;00117343&quot;/&gt;&lt;wsp:rsid wsp:val=&quot;00124E38&quot;/&gt;&lt;wsp:rsid wsp:val=&quot;0012580B&quot;/&gt;&lt;wsp:rsid wsp:val=&quot;00126FDC&quot;/&gt;&lt;wsp:rsid wsp:val=&quot;00131F90&quot;/&gt;&lt;wsp:rsid wsp:val=&quot;001326CE&quot;/&gt;&lt;wsp:rsid wsp:val=&quot;0013458C&quot;/&gt;&lt;wsp:rsid wsp:val=&quot;0013526E&quot;/&gt;&lt;wsp:rsid wsp:val=&quot;001422C8&quot;/&gt;&lt;wsp:rsid wsp:val=&quot;00146152&quot;/&gt;&lt;wsp:rsid wsp:val=&quot;00150C94&quot;/&gt;&lt;wsp:rsid wsp:val=&quot;00155526&quot;/&gt;&lt;wsp:rsid wsp:val=&quot;001603F5&quot;/&gt;&lt;wsp:rsid wsp:val=&quot;00161A6B&quot;/&gt;&lt;wsp:rsid wsp:val=&quot;001669FC&quot;/&gt;&lt;wsp:rsid wsp:val=&quot;00166CDD&quot;/&gt;&lt;wsp:rsid wsp:val=&quot;0016719C&quot;/&gt;&lt;wsp:rsid wsp:val=&quot;00171371&quot;/&gt;&lt;wsp:rsid wsp:val=&quot;00175A24&quot;/&gt;&lt;wsp:rsid wsp:val=&quot;00177E15&quot;/&gt;&lt;wsp:rsid wsp:val=&quot;00187E58&quot;/&gt;&lt;wsp:rsid wsp:val=&quot;001920F8&quot;/&gt;&lt;wsp:rsid wsp:val=&quot;0019743D&quot;/&gt;&lt;wsp:rsid wsp:val=&quot;001A297E&quot;/&gt;&lt;wsp:rsid wsp:val=&quot;001A368E&quot;/&gt;&lt;wsp:rsid wsp:val=&quot;001A7329&quot;/&gt;&lt;wsp:rsid wsp:val=&quot;001A7714&quot;/&gt;&lt;wsp:rsid wsp:val=&quot;001A792F&quot;/&gt;&lt;wsp:rsid wsp:val=&quot;001B3063&quot;/&gt;&lt;wsp:rsid wsp:val=&quot;001B4E28&quot;/&gt;&lt;wsp:rsid wsp:val=&quot;001C2A61&quot;/&gt;&lt;wsp:rsid wsp:val=&quot;001C3525&quot;/&gt;&lt;wsp:rsid wsp:val=&quot;001C3AFB&quot;/&gt;&lt;wsp:rsid wsp:val=&quot;001D1BD2&quot;/&gt;&lt;wsp:rsid wsp:val=&quot;001D7D70&quot;/&gt;&lt;wsp:rsid wsp:val=&quot;001D7DF2&quot;/&gt;&lt;wsp:rsid wsp:val=&quot;001E0248&quot;/&gt;&lt;wsp:rsid wsp:val=&quot;001E02BE&quot;/&gt;&lt;wsp:rsid wsp:val=&quot;001E3B37&quot;/&gt;&lt;wsp:rsid wsp:val=&quot;001F2594&quot;/&gt;&lt;wsp:rsid wsp:val=&quot;001F4BF6&quot;/&gt;&lt;wsp:rsid wsp:val=&quot;001F6514&quot;/&gt;&lt;wsp:rsid wsp:val=&quot;002038D9&quot;/&gt;&lt;wsp:rsid wsp:val=&quot;002055A6&quot;/&gt;&lt;wsp:rsid wsp:val=&quot;00206460&quot;/&gt;&lt;wsp:rsid wsp:val=&quot;002069B4&quot;/&gt;&lt;wsp:rsid wsp:val=&quot;00211AC0&quot;/&gt;&lt;wsp:rsid wsp:val=&quot;00215008&quot;/&gt;&lt;wsp:rsid wsp:val=&quot;00215DFC&quot;/&gt;&lt;wsp:rsid wsp:val=&quot;002212DF&quot;/&gt;&lt;wsp:rsid wsp:val=&quot;00222CD4&quot;/&gt;&lt;wsp:rsid wsp:val=&quot;00225016&quot;/&gt;&lt;wsp:rsid wsp:val=&quot;00225A6A&quot;/&gt;&lt;wsp:rsid wsp:val=&quot;002264A6&quot;/&gt;&lt;wsp:rsid wsp:val=&quot;002272C4&quot;/&gt;&lt;wsp:rsid wsp:val=&quot;00227BA7&quot;/&gt;&lt;wsp:rsid wsp:val=&quot;0023011C&quot;/&gt;&lt;wsp:rsid wsp:val=&quot;002375C1&quot;/&gt;&lt;wsp:rsid wsp:val=&quot;00263398&quot;/&gt;&lt;wsp:rsid wsp:val=&quot;00266F06&quot;/&gt;&lt;wsp:rsid wsp:val=&quot;002675DD&quot;/&gt;&lt;wsp:rsid wsp:val=&quot;00275BCF&quot;/&gt;&lt;wsp:rsid wsp:val=&quot;002760E2&quot;/&gt;&lt;wsp:rsid wsp:val=&quot;00281D4E&quot;/&gt;&lt;wsp:rsid wsp:val=&quot;0028788F&quot;/&gt;&lt;wsp:rsid wsp:val=&quot;00291E36&quot;/&gt;&lt;wsp:rsid wsp:val=&quot;00292257&quot;/&gt;&lt;wsp:rsid wsp:val=&quot;002923DE&quot;/&gt;&lt;wsp:rsid wsp:val=&quot;002A54E0&quot;/&gt;&lt;wsp:rsid wsp:val=&quot;002B1595&quot;/&gt;&lt;wsp:rsid wsp:val=&quot;002B191D&quot;/&gt;&lt;wsp:rsid wsp:val=&quot;002B4EB5&quot;/&gt;&lt;wsp:rsid wsp:val=&quot;002C239E&quot;/&gt;&lt;wsp:rsid wsp:val=&quot;002C2B2C&quot;/&gt;&lt;wsp:rsid wsp:val=&quot;002D05C4&quot;/&gt;&lt;wsp:rsid wsp:val=&quot;002D0AF6&quot;/&gt;&lt;wsp:rsid wsp:val=&quot;002F164D&quot;/&gt;&lt;wsp:rsid wsp:val=&quot;003021BC&quot;/&gt;&lt;wsp:rsid wsp:val=&quot;00305369&quot;/&gt;&lt;wsp:rsid wsp:val=&quot;00306206&quot;/&gt;&lt;wsp:rsid wsp:val=&quot;00317D85&quot;/&gt;&lt;wsp:rsid wsp:val=&quot;00327C56&quot;/&gt;&lt;wsp:rsid wsp:val=&quot;003315A1&quot;/&gt;&lt;wsp:rsid wsp:val=&quot;00335492&quot;/&gt;&lt;wsp:rsid wsp:val=&quot;003373EC&quot;/&gt;&lt;wsp:rsid wsp:val=&quot;00341A73&quot;/&gt;&lt;wsp:rsid wsp:val=&quot;00342FF4&quot;/&gt;&lt;wsp:rsid wsp:val=&quot;00345BAE&quot;/&gt;&lt;wsp:rsid wsp:val=&quot;00346148&quot;/&gt;&lt;wsp:rsid wsp:val=&quot;00347E2C&quot;/&gt;&lt;wsp:rsid wsp:val=&quot;00351C9E&quot;/&gt;&lt;wsp:rsid wsp:val=&quot;00353BA5&quot;/&gt;&lt;wsp:rsid wsp:val=&quot;00354E1D&quot;/&gt;&lt;wsp:rsid wsp:val=&quot;0036145D&quot;/&gt;&lt;wsp:rsid wsp:val=&quot;003669EA&quot;/&gt;&lt;wsp:rsid wsp:val=&quot;003706CC&quot;/&gt;&lt;wsp:rsid wsp:val=&quot;00377710&quot;/&gt;&lt;wsp:rsid wsp:val=&quot;00396EBC&quot;/&gt;&lt;wsp:rsid wsp:val=&quot;003A2D8E&quot;/&gt;&lt;wsp:rsid wsp:val=&quot;003A7B60&quot;/&gt;&lt;wsp:rsid wsp:val=&quot;003A7CE6&quot;/&gt;&lt;wsp:rsid wsp:val=&quot;003C0F6D&quot;/&gt;&lt;wsp:rsid wsp:val=&quot;003C20E4&quot;/&gt;&lt;wsp:rsid wsp:val=&quot;003C294A&quot;/&gt;&lt;wsp:rsid wsp:val=&quot;003C4E04&quot;/&gt;&lt;wsp:rsid wsp:val=&quot;003D6342&quot;/&gt;&lt;wsp:rsid wsp:val=&quot;003D7410&quot;/&gt;&lt;wsp:rsid wsp:val=&quot;003E6F90&quot;/&gt;&lt;wsp:rsid wsp:val=&quot;003E73ED&quot;/&gt;&lt;wsp:rsid wsp:val=&quot;003F0467&quot;/&gt;&lt;wsp:rsid wsp:val=&quot;003F2A73&quot;/&gt;&lt;wsp:rsid wsp:val=&quot;003F5D0F&quot;/&gt;&lt;wsp:rsid wsp:val=&quot;004023BA&quot;/&gt;&lt;wsp:rsid wsp:val=&quot;00412CDC&quot;/&gt;&lt;wsp:rsid wsp:val=&quot;00414101&quot;/&gt;&lt;wsp:rsid wsp:val=&quot;00414117&quot;/&gt;&lt;wsp:rsid wsp:val=&quot;00414B92&quot;/&gt;&lt;wsp:rsid wsp:val=&quot;004219CF&quot;/&gt;&lt;wsp:rsid wsp:val=&quot;004234F0&quot;/&gt;&lt;wsp:rsid wsp:val=&quot;00433DDB&quot;/&gt;&lt;wsp:rsid wsp:val=&quot;00435A29&quot;/&gt;&lt;wsp:rsid wsp:val=&quot;00437619&quot;/&gt;&lt;wsp:rsid wsp:val=&quot;00463D5B&quot;/&gt;&lt;wsp:rsid wsp:val=&quot;00465A1E&quot;/&gt;&lt;wsp:rsid wsp:val=&quot;00476379&quot;/&gt;&lt;wsp:rsid wsp:val=&quot;004824C9&quot;/&gt;&lt;wsp:rsid wsp:val=&quot;00490260&quot;/&gt;&lt;wsp:rsid wsp:val=&quot;0049274D&quot;/&gt;&lt;wsp:rsid wsp:val=&quot;004A0EAE&quot;/&gt;&lt;wsp:rsid wsp:val=&quot;004A2A63&quot;/&gt;&lt;wsp:rsid wsp:val=&quot;004A59E6&quot;/&gt;&lt;wsp:rsid wsp:val=&quot;004B210C&quot;/&gt;&lt;wsp:rsid wsp:val=&quot;004D1DDA&quot;/&gt;&lt;wsp:rsid wsp:val=&quot;004D3C62&quot;/&gt;&lt;wsp:rsid wsp:val=&quot;004D405F&quot;/&gt;&lt;wsp:rsid wsp:val=&quot;004E4F4F&quot;/&gt;&lt;wsp:rsid wsp:val=&quot;004E6789&quot;/&gt;&lt;wsp:rsid wsp:val=&quot;004E7703&quot;/&gt;&lt;wsp:rsid wsp:val=&quot;004F61E3&quot;/&gt;&lt;wsp:rsid wsp:val=&quot;00502E10&quot;/&gt;&lt;wsp:rsid wsp:val=&quot;0051015C&quot;/&gt;&lt;wsp:rsid wsp:val=&quot;005130D0&quot;/&gt;&lt;wsp:rsid wsp:val=&quot;00516CF1&quot;/&gt;&lt;wsp:rsid wsp:val=&quot;00522F18&quot;/&gt;&lt;wsp:rsid wsp:val=&quot;00525884&quot;/&gt;&lt;wsp:rsid wsp:val=&quot;00527A7F&quot;/&gt;&lt;wsp:rsid wsp:val=&quot;00531AE9&quot;/&gt;&lt;wsp:rsid wsp:val=&quot;005379D0&quot;/&gt;&lt;wsp:rsid wsp:val=&quot;00545C13&quot;/&gt;&lt;wsp:rsid wsp:val=&quot;00550A66&quot;/&gt;&lt;wsp:rsid wsp:val=&quot;00565DB5&quot;/&gt;&lt;wsp:rsid wsp:val=&quot;00566DD1&quot;/&gt;&lt;wsp:rsid wsp:val=&quot;00567EC7&quot;/&gt;&lt;wsp:rsid wsp:val=&quot;00570013&quot;/&gt;&lt;wsp:rsid wsp:val=&quot;005740AB&quot;/&gt;&lt;wsp:rsid wsp:val=&quot;005755A9&quot;/&gt;&lt;wsp:rsid wsp:val=&quot;005801A2&quot;/&gt;&lt;wsp:rsid wsp:val=&quot;0058131C&quot;/&gt;&lt;wsp:rsid wsp:val=&quot;005952A5&quot;/&gt;&lt;wsp:rsid wsp:val=&quot;005A33A1&quot;/&gt;&lt;wsp:rsid wsp:val=&quot;005B0C9B&quot;/&gt;&lt;wsp:rsid wsp:val=&quot;005B217D&quot;/&gt;&lt;wsp:rsid wsp:val=&quot;005B2920&quot;/&gt;&lt;wsp:rsid wsp:val=&quot;005C1D23&quot;/&gt;&lt;wsp:rsid wsp:val=&quot;005C385F&quot;/&gt;&lt;wsp:rsid wsp:val=&quot;005E1AC6&quot;/&gt;&lt;wsp:rsid wsp:val=&quot;005E1EB7&quot;/&gt;&lt;wsp:rsid wsp:val=&quot;005E1ED9&quot;/&gt;&lt;wsp:rsid wsp:val=&quot;005E586E&quot;/&gt;&lt;wsp:rsid wsp:val=&quot;005F6F1B&quot;/&gt;&lt;wsp:rsid wsp:val=&quot;0060664C&quot;/&gt;&lt;wsp:rsid wsp:val=&quot;00613D8C&quot;/&gt;&lt;wsp:rsid wsp:val=&quot;00615995&quot;/&gt;&lt;wsp:rsid wsp:val=&quot;00615DF9&quot;/&gt;&lt;wsp:rsid wsp:val=&quot;00616155&quot;/&gt;&lt;wsp:rsid wsp:val=&quot;00624B33&quot;/&gt;&lt;wsp:rsid wsp:val=&quot;0063041A&quot;/&gt;&lt;wsp:rsid wsp:val=&quot;00630AA2&quot;/&gt;&lt;wsp:rsid wsp:val=&quot;006313C6&quot;/&gt;&lt;wsp:rsid wsp:val=&quot;006355E5&quot;/&gt;&lt;wsp:rsid wsp:val=&quot;00640FA0&quot;/&gt;&lt;wsp:rsid wsp:val=&quot;00646707&quot;/&gt;&lt;wsp:rsid wsp:val=&quot;00657EBB&quot;/&gt;&lt;wsp:rsid wsp:val=&quot;00657F7E&quot;/&gt;&lt;wsp:rsid wsp:val=&quot;00662E58&quot;/&gt;&lt;wsp:rsid wsp:val=&quot;00663170&quot;/&gt;&lt;wsp:rsid wsp:val=&quot;006637F2&quot;/&gt;&lt;wsp:rsid wsp:val=&quot;006642A5&quot;/&gt;&lt;wsp:rsid wsp:val=&quot;00664DCF&quot;/&gt;&lt;wsp:rsid wsp:val=&quot;00670C20&quot;/&gt;&lt;wsp:rsid wsp:val=&quot;00672255&quot;/&gt;&lt;wsp:rsid wsp:val=&quot;00677811&quot;/&gt;&lt;wsp:rsid wsp:val=&quot;00683D2F&quot;/&gt;&lt;wsp:rsid wsp:val=&quot;00686AE6&quot;/&gt;&lt;wsp:rsid wsp:val=&quot;00694362&quot;/&gt;&lt;wsp:rsid wsp:val=&quot;006A43B2&quot;/&gt;&lt;wsp:rsid wsp:val=&quot;006C1403&quot;/&gt;&lt;wsp:rsid wsp:val=&quot;006C5D39&quot;/&gt;&lt;wsp:rsid wsp:val=&quot;006D411B&quot;/&gt;&lt;wsp:rsid wsp:val=&quot;006D6D9B&quot;/&gt;&lt;wsp:rsid wsp:val=&quot;006E2810&quot;/&gt;&lt;wsp:rsid wsp:val=&quot;006E5417&quot;/&gt;&lt;wsp:rsid wsp:val=&quot;006F0794&quot;/&gt;&lt;wsp:rsid wsp:val=&quot;007023DE&quot;/&gt;&lt;wsp:rsid wsp:val=&quot;00712F60&quot;/&gt;&lt;wsp:rsid wsp:val=&quot;00713BDD&quot;/&gt;&lt;wsp:rsid wsp:val=&quot;00720E3B&quot;/&gt;&lt;wsp:rsid wsp:val=&quot;007363F1&quot;/&gt;&lt;wsp:rsid wsp:val=&quot;00736B10&quot;/&gt;&lt;wsp:rsid wsp:val=&quot;0074393F&quot;/&gt;&lt;wsp:rsid wsp:val=&quot;00745F6B&quot;/&gt;&lt;wsp:rsid wsp:val=&quot;0075220E&quot;/&gt;&lt;wsp:rsid wsp:val=&quot;00753B94&quot;/&gt;&lt;wsp:rsid wsp:val=&quot;0075585E&quot;/&gt;&lt;wsp:rsid wsp:val=&quot;00770571&quot;/&gt;&lt;wsp:rsid wsp:val=&quot;007768FF&quot;/&gt;&lt;wsp:rsid wsp:val=&quot;007824D3&quot;/&gt;&lt;wsp:rsid wsp:val=&quot;007833CA&quot;/&gt;&lt;wsp:rsid wsp:val=&quot;0078496B&quot;/&gt;&lt;wsp:rsid wsp:val=&quot;0078587F&quot;/&gt;&lt;wsp:rsid wsp:val=&quot;00786770&quot;/&gt;&lt;wsp:rsid wsp:val=&quot;00795070&quot;/&gt;&lt;wsp:rsid wsp:val=&quot;0079576E&quot;/&gt;&lt;wsp:rsid wsp:val=&quot;00796EE3&quot;/&gt;&lt;wsp:rsid wsp:val=&quot;007A118D&quot;/&gt;&lt;wsp:rsid wsp:val=&quot;007A2419&quot;/&gt;&lt;wsp:rsid wsp:val=&quot;007A7D29&quot;/&gt;&lt;wsp:rsid wsp:val=&quot;007B4AB8&quot;/&gt;&lt;wsp:rsid wsp:val=&quot;007B5B60&quot;/&gt;&lt;wsp:rsid wsp:val=&quot;007C5A1F&quot;/&gt;&lt;wsp:rsid wsp:val=&quot;007C6C45&quot;/&gt;&lt;wsp:rsid wsp:val=&quot;007D1181&quot;/&gt;&lt;wsp:rsid wsp:val=&quot;007D4D95&quot;/&gt;&lt;wsp:rsid wsp:val=&quot;007D67A9&quot;/&gt;&lt;wsp:rsid wsp:val=&quot;007E01A3&quot;/&gt;&lt;wsp:rsid wsp:val=&quot;007F1F8B&quot;/&gt;&lt;wsp:rsid wsp:val=&quot;007F4076&quot;/&gt;&lt;wsp:rsid wsp:val=&quot;007F67A1&quot;/&gt;&lt;wsp:rsid wsp:val=&quot;007F6D84&quot;/&gt;&lt;wsp:rsid wsp:val=&quot;00811C05&quot;/&gt;&lt;wsp:rsid wsp:val=&quot;0081437A&quot;/&gt;&lt;wsp:rsid wsp:val=&quot;00815948&quot;/&gt;&lt;wsp:rsid wsp:val=&quot;008206C8&quot;/&gt;&lt;wsp:rsid wsp:val=&quot;0082212A&quot;/&gt;&lt;wsp:rsid wsp:val=&quot;008344ED&quot;/&gt;&lt;wsp:rsid wsp:val=&quot;00850BA1&quot;/&gt;&lt;wsp:rsid wsp:val=&quot;008543FC&quot;/&gt;&lt;wsp:rsid wsp:val=&quot;00860A4A&quot;/&gt;&lt;wsp:rsid wsp:val=&quot;0086387C&quot;/&gt;&lt;wsp:rsid wsp:val=&quot;00867AB3&quot;/&gt;&lt;wsp:rsid wsp:val=&quot;00870E53&quot;/&gt;&lt;wsp:rsid wsp:val=&quot;008749CA&quot;/&gt;&lt;wsp:rsid wsp:val=&quot;00874A6C&quot;/&gt;&lt;wsp:rsid wsp:val=&quot;00875030&quot;/&gt;&lt;wsp:rsid wsp:val=&quot;00876C65&quot;/&gt;&lt;wsp:rsid wsp:val=&quot;008771F8&quot;/&gt;&lt;wsp:rsid wsp:val=&quot;00884097&quot;/&gt;&lt;wsp:rsid wsp:val=&quot;008A4B4C&quot;/&gt;&lt;wsp:rsid wsp:val=&quot;008A5425&quot;/&gt;&lt;wsp:rsid wsp:val=&quot;008A5C14&quot;/&gt;&lt;wsp:rsid wsp:val=&quot;008B3A04&quot;/&gt;&lt;wsp:rsid wsp:val=&quot;008C1ABA&quot;/&gt;&lt;wsp:rsid wsp:val=&quot;008C2011&quot;/&gt;&lt;wsp:rsid wsp:val=&quot;008C239F&quot;/&gt;&lt;wsp:rsid wsp:val=&quot;008D13F8&quot;/&gt;&lt;wsp:rsid wsp:val=&quot;008D6B28&quot;/&gt;&lt;wsp:rsid wsp:val=&quot;008E480C&quot;/&gt;&lt;wsp:rsid wsp:val=&quot;008F4CCC&quot;/&gt;&lt;wsp:rsid wsp:val=&quot;008F721E&quot;/&gt;&lt;wsp:rsid wsp:val=&quot;00907757&quot;/&gt;&lt;wsp:rsid wsp:val=&quot;00912C3B&quot;/&gt;&lt;wsp:rsid wsp:val=&quot;009212B0&quot;/&gt;&lt;wsp:rsid wsp:val=&quot;00921FA1&quot;/&gt;&lt;wsp:rsid wsp:val=&quot;009234A5&quot;/&gt;&lt;wsp:rsid wsp:val=&quot;00933453&quot;/&gt;&lt;wsp:rsid wsp:val=&quot;009336F7&quot;/&gt;&lt;wsp:rsid wsp:val=&quot;0093636C&quot;/&gt;&lt;wsp:rsid wsp:val=&quot;009374A7&quot;/&gt;&lt;wsp:rsid wsp:val=&quot;009535D3&quot;/&gt;&lt;wsp:rsid wsp:val=&quot;00955F6D&quot;/&gt;&lt;wsp:rsid wsp:val=&quot;0096431D&quot;/&gt;&lt;wsp:rsid wsp:val=&quot;00966BB7&quot;/&gt;&lt;wsp:rsid wsp:val=&quot;00977C16&quot;/&gt;&lt;wsp:rsid wsp:val=&quot;0098551D&quot;/&gt;&lt;wsp:rsid wsp:val=&quot;0099518F&quot;/&gt;&lt;wsp:rsid wsp:val=&quot;00996899&quot;/&gt;&lt;wsp:rsid wsp:val=&quot;009A12E9&quot;/&gt;&lt;wsp:rsid wsp:val=&quot;009A159F&quot;/&gt;&lt;wsp:rsid wsp:val=&quot;009A523D&quot;/&gt;&lt;wsp:rsid wsp:val=&quot;009B02A1&quot;/&gt;&lt;wsp:rsid wsp:val=&quot;009B2E47&quot;/&gt;&lt;wsp:rsid wsp:val=&quot;009B702F&quot;/&gt;&lt;wsp:rsid wsp:val=&quot;009D0CC3&quot;/&gt;&lt;wsp:rsid wsp:val=&quot;009D7CE6&quot;/&gt;&lt;wsp:rsid wsp:val=&quot;009E046C&quot;/&gt;&lt;wsp:rsid wsp:val=&quot;009F14CC&quot;/&gt;&lt;wsp:rsid wsp:val=&quot;009F496B&quot;/&gt;&lt;wsp:rsid wsp:val=&quot;00A00487&quot;/&gt;&lt;wsp:rsid wsp:val=&quot;00A01439&quot;/&gt;&lt;wsp:rsid wsp:val=&quot;00A02E61&quot;/&gt;&lt;wsp:rsid wsp:val=&quot;00A03261&quot;/&gt;&lt;wsp:rsid wsp:val=&quot;00A05930&quot;/&gt;&lt;wsp:rsid wsp:val=&quot;00A059BB&quot;/&gt;&lt;wsp:rsid wsp:val=&quot;00A05CFF&quot;/&gt;&lt;wsp:rsid wsp:val=&quot;00A078F2&quot;/&gt;&lt;wsp:rsid wsp:val=&quot;00A13048&quot;/&gt;&lt;wsp:rsid wsp:val=&quot;00A217CD&quot;/&gt;&lt;wsp:rsid wsp:val=&quot;00A34A6C&quot;/&gt;&lt;wsp:rsid wsp:val=&quot;00A43E08&quot;/&gt;&lt;wsp:rsid wsp:val=&quot;00A46843&quot;/&gt;&lt;wsp:rsid wsp:val=&quot;00A52EB6&quot;/&gt;&lt;wsp:rsid wsp:val=&quot;00A56B97&quot;/&gt;&lt;wsp:rsid wsp:val=&quot;00A6093D&quot;/&gt;&lt;wsp:rsid wsp:val=&quot;00A74A6F&quot;/&gt;&lt;wsp:rsid wsp:val=&quot;00A767DC&quot;/&gt;&lt;wsp:rsid wsp:val=&quot;00A76A6D&quot;/&gt;&lt;wsp:rsid wsp:val=&quot;00A83253&quot;/&gt;&lt;wsp:rsid wsp:val=&quot;00A869F7&quot;/&gt;&lt;wsp:rsid wsp:val=&quot;00A87EFE&quot;/&gt;&lt;wsp:rsid wsp:val=&quot;00A914EF&quot;/&gt;&lt;wsp:rsid wsp:val=&quot;00A941B6&quot;/&gt;&lt;wsp:rsid wsp:val=&quot;00AA0BD1&quot;/&gt;&lt;wsp:rsid wsp:val=&quot;00AA6BB2&quot;/&gt;&lt;wsp:rsid wsp:val=&quot;00AA6E84&quot;/&gt;&lt;wsp:rsid wsp:val=&quot;00AB04BB&quot;/&gt;&lt;wsp:rsid wsp:val=&quot;00AB1A1C&quot;/&gt;&lt;wsp:rsid wsp:val=&quot;00AC2FF0&quot;/&gt;&lt;wsp:rsid wsp:val=&quot;00AD05A8&quot;/&gt;&lt;wsp:rsid wsp:val=&quot;00AD6765&quot;/&gt;&lt;wsp:rsid wsp:val=&quot;00AE341B&quot;/&gt;&lt;wsp:rsid wsp:val=&quot;00AE7A0F&quot;/&gt;&lt;wsp:rsid wsp:val=&quot;00AF09F7&quot;/&gt;&lt;wsp:rsid wsp:val=&quot;00AF1223&quot;/&gt;&lt;wsp:rsid wsp:val=&quot;00AF2225&quot;/&gt;&lt;wsp:rsid wsp:val=&quot;00B01905&quot;/&gt;&lt;wsp:rsid wsp:val=&quot;00B07CA7&quot;/&gt;&lt;wsp:rsid wsp:val=&quot;00B1279A&quot;/&gt;&lt;wsp:rsid wsp:val=&quot;00B15A75&quot;/&gt;&lt;wsp:rsid wsp:val=&quot;00B20ECD&quot;/&gt;&lt;wsp:rsid wsp:val=&quot;00B21944&quot;/&gt;&lt;wsp:rsid wsp:val=&quot;00B33EE9&quot;/&gt;&lt;wsp:rsid wsp:val=&quot;00B3598C&quot;/&gt;&lt;wsp:rsid wsp:val=&quot;00B4194A&quot;/&gt;&lt;wsp:rsid wsp:val=&quot;00B437E8&quot;/&gt;&lt;wsp:rsid wsp:val=&quot;00B5222E&quot;/&gt;&lt;wsp:rsid wsp:val=&quot;00B53179&quot;/&gt;&lt;wsp:rsid wsp:val=&quot;00B5537D&quot;/&gt;&lt;wsp:rsid wsp:val=&quot;00B57A23&quot;/&gt;&lt;wsp:rsid wsp:val=&quot;00B600CD&quot;/&gt;&lt;wsp:rsid wsp:val=&quot;00B61C96&quot;/&gt;&lt;wsp:rsid wsp:val=&quot;00B664A9&quot;/&gt;&lt;wsp:rsid wsp:val=&quot;00B67C32&quot;/&gt;&lt;wsp:rsid wsp:val=&quot;00B67FC6&quot;/&gt;&lt;wsp:rsid wsp:val=&quot;00B73A2A&quot;/&gt;&lt;wsp:rsid wsp:val=&quot;00B75A51&quot;/&gt;&lt;wsp:rsid wsp:val=&quot;00B81DA8&quot;/&gt;&lt;wsp:rsid wsp:val=&quot;00B827C6&quot;/&gt;&lt;wsp:rsid wsp:val=&quot;00B91707&quot;/&gt;&lt;wsp:rsid wsp:val=&quot;00B94261&quot;/&gt;&lt;wsp:rsid wsp:val=&quot;00B94B06&quot;/&gt;&lt;wsp:rsid wsp:val=&quot;00B94C28&quot;/&gt;&lt;wsp:rsid wsp:val=&quot;00BA4CC9&quot;/&gt;&lt;wsp:rsid wsp:val=&quot;00BC10BA&quot;/&gt;&lt;wsp:rsid wsp:val=&quot;00BC5AFD&quot;/&gt;&lt;wsp:rsid wsp:val=&quot;00BE06D4&quot;/&gt;&lt;wsp:rsid wsp:val=&quot;00BF3BCE&quot;/&gt;&lt;wsp:rsid wsp:val=&quot;00C00DDE&quot;/&gt;&lt;wsp:rsid wsp:val=&quot;00C0373B&quot;/&gt;&lt;wsp:rsid wsp:val=&quot;00C04F43&quot;/&gt;&lt;wsp:rsid wsp:val=&quot;00C0609D&quot;/&gt;&lt;wsp:rsid wsp:val=&quot;00C115AB&quot;/&gt;&lt;wsp:rsid wsp:val=&quot;00C128BC&quot;/&gt;&lt;wsp:rsid wsp:val=&quot;00C26CCB&quot;/&gt;&lt;wsp:rsid wsp:val=&quot;00C30249&quot;/&gt;&lt;wsp:rsid wsp:val=&quot;00C30807&quot;/&gt;&lt;wsp:rsid wsp:val=&quot;00C3723B&quot;/&gt;&lt;wsp:rsid wsp:val=&quot;00C42466&quot;/&gt;&lt;wsp:rsid wsp:val=&quot;00C4502B&quot;/&gt;&lt;wsp:rsid wsp:val=&quot;00C474DE&quot;/&gt;&lt;wsp:rsid wsp:val=&quot;00C50C41&quot;/&gt;&lt;wsp:rsid wsp:val=&quot;00C5330E&quot;/&gt;&lt;wsp:rsid wsp:val=&quot;00C5523A&quot;/&gt;&lt;wsp:rsid wsp:val=&quot;00C606C9&quot;/&gt;&lt;wsp:rsid wsp:val=&quot;00C622CA&quot;/&gt;&lt;wsp:rsid wsp:val=&quot;00C80288&quot;/&gt;&lt;wsp:rsid wsp:val=&quot;00C804D3&quot;/&gt;&lt;wsp:rsid wsp:val=&quot;00C84003&quot;/&gt;&lt;wsp:rsid wsp:val=&quot;00C90650&quot;/&gt;&lt;wsp:rsid wsp:val=&quot;00C90EB1&quot;/&gt;&lt;wsp:rsid wsp:val=&quot;00C91AA8&quot;/&gt;&lt;wsp:rsid wsp:val=&quot;00C97D78&quot;/&gt;&lt;wsp:rsid wsp:val=&quot;00CB1B98&quot;/&gt;&lt;wsp:rsid wsp:val=&quot;00CC0E7F&quot;/&gt;&lt;wsp:rsid wsp:val=&quot;00CC2AAE&quot;/&gt;&lt;wsp:rsid wsp:val=&quot;00CC51CA&quot;/&gt;&lt;wsp:rsid wsp:val=&quot;00CC5A42&quot;/&gt;&lt;wsp:rsid wsp:val=&quot;00CD0EAB&quot;/&gt;&lt;wsp:rsid wsp:val=&quot;00CD0FE4&quot;/&gt;&lt;wsp:rsid wsp:val=&quot;00CD7A32&quot;/&gt;&lt;wsp:rsid wsp:val=&quot;00CE5E02&quot;/&gt;&lt;wsp:rsid wsp:val=&quot;00CE78D9&quot;/&gt;&lt;wsp:rsid wsp:val=&quot;00CF34DB&quot;/&gt;&lt;wsp:rsid wsp:val=&quot;00CF558F&quot;/&gt;&lt;wsp:rsid wsp:val=&quot;00D010C0&quot;/&gt;&lt;wsp:rsid wsp:val=&quot;00D04566&quot;/&gt;&lt;wsp:rsid wsp:val=&quot;00D073E2&quot;/&gt;&lt;wsp:rsid wsp:val=&quot;00D12951&quot;/&gt;&lt;wsp:rsid wsp:val=&quot;00D20637&quot;/&gt;&lt;wsp:rsid wsp:val=&quot;00D23F37&quot;/&gt;&lt;wsp:rsid wsp:val=&quot;00D401F7&quot;/&gt;&lt;wsp:rsid wsp:val=&quot;00D446EC&quot;/&gt;&lt;wsp:rsid wsp:val=&quot;00D51BF0&quot;/&gt;&lt;wsp:rsid wsp:val=&quot;00D531DB&quot;/&gt;&lt;wsp:rsid wsp:val=&quot;00D55942&quot;/&gt;&lt;wsp:rsid wsp:val=&quot;00D57574&quot;/&gt;&lt;wsp:rsid wsp:val=&quot;00D640AF&quot;/&gt;&lt;wsp:rsid wsp:val=&quot;00D720E2&quot;/&gt;&lt;wsp:rsid wsp:val=&quot;00D76EA5&quot;/&gt;&lt;wsp:rsid wsp:val=&quot;00D807BF&quot;/&gt;&lt;wsp:rsid wsp:val=&quot;00D82FCC&quot;/&gt;&lt;wsp:rsid wsp:val=&quot;00D927AA&quot;/&gt;&lt;wsp:rsid wsp:val=&quot;00DA17FC&quot;/&gt;&lt;wsp:rsid wsp:val=&quot;00DA7887&quot;/&gt;&lt;wsp:rsid wsp:val=&quot;00DB2C26&quot;/&gt;&lt;wsp:rsid wsp:val=&quot;00DB4163&quot;/&gt;&lt;wsp:rsid wsp:val=&quot;00DB5AC8&quot;/&gt;&lt;wsp:rsid wsp:val=&quot;00DD02F4&quot;/&gt;&lt;wsp:rsid wsp:val=&quot;00DD6622&quot;/&gt;&lt;wsp:rsid wsp:val=&quot;00DE1C7C&quot;/&gt;&lt;wsp:rsid wsp:val=&quot;00DE6B43&quot;/&gt;&lt;wsp:rsid wsp:val=&quot;00DE6D6D&quot;/&gt;&lt;wsp:rsid wsp:val=&quot;00DF24AE&quot;/&gt;&lt;wsp:rsid wsp:val=&quot;00DF3636&quot;/&gt;&lt;wsp:rsid wsp:val=&quot;00E103A0&quot;/&gt;&lt;wsp:rsid wsp:val=&quot;00E11923&quot;/&gt;&lt;wsp:rsid wsp:val=&quot;00E262D4&quot;/&gt;&lt;wsp:rsid wsp:val=&quot;00E36250&quot;/&gt;&lt;wsp:rsid wsp:val=&quot;00E45E0D&quot;/&gt;&lt;wsp:rsid wsp:val=&quot;00E47F2D&quot;/&gt;&lt;wsp:rsid wsp:val=&quot;00E53519&quot;/&gt;&lt;wsp:rsid wsp:val=&quot;00E54511&quot;/&gt;&lt;wsp:rsid wsp:val=&quot;00E579E9&quot;/&gt;&lt;wsp:rsid wsp:val=&quot;00E57B07&quot;/&gt;&lt;wsp:rsid wsp:val=&quot;00E61268&quot;/&gt;&lt;wsp:rsid wsp:val=&quot;00E61DAC&quot;/&gt;&lt;wsp:rsid wsp:val=&quot;00E72B80&quot;/&gt;&lt;wsp:rsid wsp:val=&quot;00E75FE3&quot;/&gt;&lt;wsp:rsid wsp:val=&quot;00E86C4C&quot;/&gt;&lt;wsp:rsid wsp:val=&quot;00E906C6&quot;/&gt;&lt;wsp:rsid wsp:val=&quot;00E907A3&quot;/&gt;&lt;wsp:rsid wsp:val=&quot;00EA2719&quot;/&gt;&lt;wsp:rsid wsp:val=&quot;00EA5AE0&quot;/&gt;&lt;wsp:rsid wsp:val=&quot;00EB56E1&quot;/&gt;&lt;wsp:rsid wsp:val=&quot;00EB7AB1&quot;/&gt;&lt;wsp:rsid wsp:val=&quot;00EC02AB&quot;/&gt;&lt;wsp:rsid wsp:val=&quot;00EC734E&quot;/&gt;&lt;wsp:rsid wsp:val=&quot;00ED0655&quot;/&gt;&lt;wsp:rsid wsp:val=&quot;00ED113F&quot;/&gt;&lt;wsp:rsid wsp:val=&quot;00ED39BF&quot;/&gt;&lt;wsp:rsid wsp:val=&quot;00EE552F&quot;/&gt;&lt;wsp:rsid wsp:val=&quot;00EE7CD8&quot;/&gt;&lt;wsp:rsid wsp:val=&quot;00EF33D4&quot;/&gt;&lt;wsp:rsid wsp:val=&quot;00EF3892&quot;/&gt;&lt;wsp:rsid wsp:val=&quot;00EF48CC&quot;/&gt;&lt;wsp:rsid wsp:val=&quot;00F00801&quot;/&gt;&lt;wsp:rsid wsp:val=&quot;00F0199B&quot;/&gt;&lt;wsp:rsid wsp:val=&quot;00F208AF&quot;/&gt;&lt;wsp:rsid wsp:val=&quot;00F2488D&quot;/&gt;&lt;wsp:rsid wsp:val=&quot;00F32157&quot;/&gt;&lt;wsp:rsid wsp:val=&quot;00F50C0F&quot;/&gt;&lt;wsp:rsid wsp:val=&quot;00F601A0&quot;/&gt;&lt;wsp:rsid wsp:val=&quot;00F712E9&quot;/&gt;&lt;wsp:rsid wsp:val=&quot;00F73032&quot;/&gt;&lt;wsp:rsid wsp:val=&quot;00F747F8&quot;/&gt;&lt;wsp:rsid wsp:val=&quot;00F75238&quot;/&gt;&lt;wsp:rsid wsp:val=&quot;00F83465&quot;/&gt;&lt;wsp:rsid wsp:val=&quot;00F848FC&quot;/&gt;&lt;wsp:rsid wsp:val=&quot;00F85BCE&quot;/&gt;&lt;wsp:rsid wsp:val=&quot;00F906F6&quot;/&gt;&lt;wsp:rsid wsp:val=&quot;00F9282A&quot;/&gt;&lt;wsp:rsid wsp:val=&quot;00F9439C&quot;/&gt;&lt;wsp:rsid wsp:val=&quot;00F96BAD&quot;/&gt;&lt;wsp:rsid wsp:val=&quot;00FA139D&quot;/&gt;&lt;wsp:rsid wsp:val=&quot;00FA537C&quot;/&gt;&lt;wsp:rsid wsp:val=&quot;00FB0E84&quot;/&gt;&lt;wsp:rsid wsp:val=&quot;00FB7980&quot;/&gt;&lt;wsp:rsid wsp:val=&quot;00FC2405&quot;/&gt;&lt;wsp:rsid wsp:val=&quot;00FC732B&quot;/&gt;&lt;wsp:rsid wsp:val=&quot;00FD01C2&quot;/&gt;&lt;wsp:rsid wsp:val=&quot;00FE595C&quot;/&gt;&lt;wsp:rsid wsp:val=&quot;00FF020C&quot;/&gt;&lt;wsp:rsid wsp:val=&quot;00FF0CE3&quot;/&gt;&lt;/wsp:rsids&gt;&lt;/w:docPr&gt;&lt;w:body&gt;&lt;wx:sect&gt;&lt;w:p wsp:rsidR=&quot;00000000&quot; wsp:rsidRDefault=&quot;00351C9E&quot; wsp:rsidP=&quot;00351C9E&quot;&gt;&lt;m:oMathPara&gt;&lt;m:oMath&gt;&lt;m:f&gt;&lt;m:fPr&gt;&lt;m:ctrlPr&gt;&lt;w:rPr&gt;&lt;w:rFonts w:ascii=&quot;Cambria Math&quot; w:h-ansi=&quot;Cambria Math&quot;/&gt;&lt;wx:font wx:val=&quot;Cambria Math&quot;/&gt;&lt;w:noProof/&gt;&lt;w:sz w:val=&quot;24&quot;/&gt;&lt;w:sz-cs w:val=&quot;24&quot;/&gt;&lt;/w:rPr&gt;&lt;/m:ctrlPr&gt;&lt;/m:fPr&gt;&lt;m:num&gt;&lt;m:r&gt;&lt;m:rPr&gt;&lt;m:nor/&gt;&lt;/m:rPr&gt;&lt;w:rPr&gt;&lt;w:noProof/&gt;&lt;w:sz w:val=&quot;24&quot;/&gt;&lt;w:sz-cs w:val=&quot;24&quot;/&gt;&lt;w:lang w:val=&quot;ES-TRAD&quot;/&gt;&lt;/w:rPr&gt;&lt;m:t&gt;x&lt;/m:t&gt;&lt;/m:r&gt;&lt;/m:num&gt;&lt;m:den&gt;&lt;m:r&gt;&lt;m:rPr&gt;&lt;m:nor/&gt;&lt;/m:rPr&gt;&lt;w:rPr&gt;&lt;w:noProof/&gt;&lt;w:sz w:val=&quot;24&quot;/&gt;&lt;w:sz-cs w:val=&quot;24&quot;/&gt;&lt;w:lang w:val=&quot;ES-TRAD&quot;/&gt;&lt;/w:rPr&gt;&lt;m:t&gt;y&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C4502B">
              <w:rPr>
                <w:noProof/>
                <w:lang w:val="es-ES_tradnl"/>
              </w:rPr>
              <w:fldChar w:fldCharType="end"/>
            </w:r>
            <w:r w:rsidRPr="00560930">
              <w:rPr>
                <w:noProof/>
                <w:lang w:val="es-ES_tradnl"/>
              </w:rPr>
              <w:t>", "x % y"</w:t>
            </w:r>
          </w:p>
        </w:tc>
      </w:tr>
      <w:tr w:rsidR="00C4502B" w:rsidRPr="003F3F11" w14:paraId="1AED3039" w14:textId="77777777" w:rsidTr="00F24908">
        <w:trPr>
          <w:jc w:val="center"/>
        </w:trPr>
        <w:tc>
          <w:tcPr>
            <w:tcW w:w="5139" w:type="dxa"/>
          </w:tcPr>
          <w:p w14:paraId="2C53839F" w14:textId="6205EE00" w:rsidR="00C4502B" w:rsidRPr="003F3F11" w:rsidRDefault="00C4502B" w:rsidP="00F24908">
            <w:pPr>
              <w:keepNext/>
              <w:keepLines/>
              <w:spacing w:before="120"/>
              <w:rPr>
                <w:noProof/>
              </w:rPr>
            </w:pPr>
            <w:r w:rsidRPr="003F3F11">
              <w:rPr>
                <w:noProof/>
              </w:rPr>
              <w:t>"x + y", "x − y" (as a two-argument operator), "</w:t>
            </w:r>
            <w:r w:rsidRPr="00C4502B">
              <w:rPr>
                <w:noProof/>
                <w:position w:val="-26"/>
              </w:rPr>
              <w:pict w14:anchorId="4F649DC8">
                <v:shape id="_x0000_i1101" type="#_x0000_t75" style="width:32.35pt;height:30.65pt;visibility:visible;mso-wrap-style:square">
                  <v:imagedata r:id="rId25" o:title=""/>
                </v:shape>
              </w:pict>
            </w:r>
            <w:r w:rsidRPr="003F3F11">
              <w:rPr>
                <w:noProof/>
              </w:rPr>
              <w:t>"</w:t>
            </w:r>
          </w:p>
        </w:tc>
      </w:tr>
      <w:tr w:rsidR="00C4502B" w:rsidRPr="003F3F11" w14:paraId="2BDA9987" w14:textId="77777777" w:rsidTr="00F24908">
        <w:trPr>
          <w:jc w:val="center"/>
        </w:trPr>
        <w:tc>
          <w:tcPr>
            <w:tcW w:w="5139" w:type="dxa"/>
          </w:tcPr>
          <w:p w14:paraId="185FBCCC" w14:textId="77777777" w:rsidR="00C4502B" w:rsidRPr="003F3F11" w:rsidRDefault="00C4502B" w:rsidP="00F24908">
            <w:pPr>
              <w:keepNext/>
              <w:keepLines/>
              <w:spacing w:before="120"/>
              <w:rPr>
                <w:noProof/>
              </w:rPr>
            </w:pPr>
            <w:r w:rsidRPr="003F3F11">
              <w:rPr>
                <w:noProof/>
              </w:rPr>
              <w:t>"x  &lt;&lt;  y", "x  &gt;&gt;  y"</w:t>
            </w:r>
          </w:p>
        </w:tc>
      </w:tr>
      <w:tr w:rsidR="00C4502B" w:rsidRPr="003F3F11" w14:paraId="57FE720E" w14:textId="77777777" w:rsidTr="00F24908">
        <w:trPr>
          <w:jc w:val="center"/>
        </w:trPr>
        <w:tc>
          <w:tcPr>
            <w:tcW w:w="5139" w:type="dxa"/>
          </w:tcPr>
          <w:p w14:paraId="7C40AB74" w14:textId="77777777" w:rsidR="00C4502B" w:rsidRPr="003F3F11" w:rsidRDefault="00C4502B" w:rsidP="00F24908">
            <w:pPr>
              <w:keepNext/>
              <w:keepLines/>
              <w:spacing w:before="120"/>
              <w:rPr>
                <w:noProof/>
              </w:rPr>
            </w:pPr>
            <w:r w:rsidRPr="003F3F11">
              <w:rPr>
                <w:noProof/>
              </w:rPr>
              <w:t>"x &lt; y", "x  &lt;=  y", "x &gt; y", "x  &gt;=  y"</w:t>
            </w:r>
          </w:p>
        </w:tc>
      </w:tr>
      <w:tr w:rsidR="00C4502B" w:rsidRPr="003F3F11" w14:paraId="2AB49125" w14:textId="77777777" w:rsidTr="00F24908">
        <w:trPr>
          <w:jc w:val="center"/>
        </w:trPr>
        <w:tc>
          <w:tcPr>
            <w:tcW w:w="5139" w:type="dxa"/>
          </w:tcPr>
          <w:p w14:paraId="576A7919" w14:textId="77777777" w:rsidR="00C4502B" w:rsidRPr="003F3F11" w:rsidRDefault="00C4502B" w:rsidP="00F24908">
            <w:pPr>
              <w:keepNext/>
              <w:keepLines/>
              <w:spacing w:before="120"/>
              <w:rPr>
                <w:noProof/>
              </w:rPr>
            </w:pPr>
            <w:r w:rsidRPr="003F3F11">
              <w:rPr>
                <w:noProof/>
              </w:rPr>
              <w:t>"x  = =  y", "x  !=  y"</w:t>
            </w:r>
          </w:p>
        </w:tc>
      </w:tr>
      <w:tr w:rsidR="00C4502B" w:rsidRPr="003F3F11" w14:paraId="2F470078" w14:textId="77777777" w:rsidTr="00F24908">
        <w:trPr>
          <w:jc w:val="center"/>
        </w:trPr>
        <w:tc>
          <w:tcPr>
            <w:tcW w:w="5139" w:type="dxa"/>
          </w:tcPr>
          <w:p w14:paraId="6C3102D8" w14:textId="77777777" w:rsidR="00C4502B" w:rsidRPr="003F3F11" w:rsidRDefault="00C4502B" w:rsidP="00F24908">
            <w:pPr>
              <w:keepNext/>
              <w:keepLines/>
              <w:spacing w:before="120"/>
              <w:rPr>
                <w:noProof/>
              </w:rPr>
            </w:pPr>
            <w:r w:rsidRPr="003F3F11">
              <w:rPr>
                <w:noProof/>
              </w:rPr>
              <w:t>"x &amp; y"</w:t>
            </w:r>
          </w:p>
        </w:tc>
      </w:tr>
      <w:tr w:rsidR="00C4502B" w:rsidRPr="003F3F11" w14:paraId="135A4D3D" w14:textId="77777777" w:rsidTr="00F24908">
        <w:trPr>
          <w:jc w:val="center"/>
        </w:trPr>
        <w:tc>
          <w:tcPr>
            <w:tcW w:w="5139" w:type="dxa"/>
          </w:tcPr>
          <w:p w14:paraId="51E9D9ED" w14:textId="77777777" w:rsidR="00C4502B" w:rsidRPr="003F3F11" w:rsidRDefault="00C4502B" w:rsidP="00F24908">
            <w:pPr>
              <w:keepNext/>
              <w:keepLines/>
              <w:spacing w:before="120"/>
              <w:rPr>
                <w:noProof/>
              </w:rPr>
            </w:pPr>
            <w:r w:rsidRPr="003F3F11">
              <w:rPr>
                <w:noProof/>
              </w:rPr>
              <w:t>"x | y"</w:t>
            </w:r>
          </w:p>
        </w:tc>
      </w:tr>
      <w:tr w:rsidR="00C4502B" w:rsidRPr="003F3F11" w14:paraId="02DCEAF0" w14:textId="77777777" w:rsidTr="00F24908">
        <w:trPr>
          <w:jc w:val="center"/>
        </w:trPr>
        <w:tc>
          <w:tcPr>
            <w:tcW w:w="5139" w:type="dxa"/>
          </w:tcPr>
          <w:p w14:paraId="0A51E578" w14:textId="77777777" w:rsidR="00C4502B" w:rsidRPr="003F3F11" w:rsidRDefault="00C4502B" w:rsidP="00F24908">
            <w:pPr>
              <w:keepNext/>
              <w:keepLines/>
              <w:spacing w:before="120"/>
              <w:rPr>
                <w:noProof/>
              </w:rPr>
            </w:pPr>
            <w:r w:rsidRPr="003F3F11">
              <w:rPr>
                <w:noProof/>
              </w:rPr>
              <w:t>"x  &amp;&amp;  y"</w:t>
            </w:r>
          </w:p>
        </w:tc>
      </w:tr>
      <w:tr w:rsidR="00C4502B" w:rsidRPr="003F3F11" w14:paraId="23FDBF28" w14:textId="77777777" w:rsidTr="00F24908">
        <w:trPr>
          <w:jc w:val="center"/>
        </w:trPr>
        <w:tc>
          <w:tcPr>
            <w:tcW w:w="5139" w:type="dxa"/>
          </w:tcPr>
          <w:p w14:paraId="702DB175" w14:textId="77777777" w:rsidR="00C4502B" w:rsidRPr="003F3F11" w:rsidRDefault="00C4502B" w:rsidP="00F24908">
            <w:pPr>
              <w:keepNext/>
              <w:keepLines/>
              <w:spacing w:before="120"/>
              <w:rPr>
                <w:noProof/>
              </w:rPr>
            </w:pPr>
            <w:r w:rsidRPr="003F3F11">
              <w:rPr>
                <w:noProof/>
              </w:rPr>
              <w:t>"x  | |  y"</w:t>
            </w:r>
          </w:p>
        </w:tc>
      </w:tr>
      <w:tr w:rsidR="00C4502B" w:rsidRPr="003F3F11" w14:paraId="549DD010" w14:textId="77777777" w:rsidTr="00F24908">
        <w:trPr>
          <w:jc w:val="center"/>
        </w:trPr>
        <w:tc>
          <w:tcPr>
            <w:tcW w:w="5139" w:type="dxa"/>
          </w:tcPr>
          <w:p w14:paraId="589B306E" w14:textId="77777777" w:rsidR="00C4502B" w:rsidRPr="003F3F11" w:rsidRDefault="00C4502B" w:rsidP="00F24908">
            <w:pPr>
              <w:keepNext/>
              <w:keepLines/>
              <w:spacing w:before="120"/>
              <w:rPr>
                <w:noProof/>
              </w:rPr>
            </w:pPr>
            <w:r w:rsidRPr="003F3F11">
              <w:rPr>
                <w:noProof/>
              </w:rPr>
              <w:t>"x ? y : z"</w:t>
            </w:r>
          </w:p>
        </w:tc>
      </w:tr>
      <w:tr w:rsidR="00C4502B" w:rsidRPr="003F3F11" w14:paraId="595EDEDA" w14:textId="77777777" w:rsidTr="00F24908">
        <w:trPr>
          <w:jc w:val="center"/>
        </w:trPr>
        <w:tc>
          <w:tcPr>
            <w:tcW w:w="5139" w:type="dxa"/>
          </w:tcPr>
          <w:p w14:paraId="4543E96D" w14:textId="77777777" w:rsidR="00C4502B" w:rsidRPr="003F3F11" w:rsidRDefault="00C4502B" w:rsidP="00F24908">
            <w:pPr>
              <w:keepNext/>
              <w:keepLines/>
              <w:spacing w:before="120"/>
              <w:rPr>
                <w:noProof/>
              </w:rPr>
            </w:pPr>
            <w:r w:rsidRPr="003F3F11">
              <w:rPr>
                <w:noProof/>
              </w:rPr>
              <w:t>"x..y"</w:t>
            </w:r>
          </w:p>
        </w:tc>
      </w:tr>
      <w:tr w:rsidR="00C4502B" w:rsidRPr="003F3F11" w14:paraId="13EB879E" w14:textId="77777777" w:rsidTr="00F24908">
        <w:trPr>
          <w:jc w:val="center"/>
        </w:trPr>
        <w:tc>
          <w:tcPr>
            <w:tcW w:w="5139" w:type="dxa"/>
          </w:tcPr>
          <w:p w14:paraId="27982C63" w14:textId="77777777" w:rsidR="00C4502B" w:rsidRPr="003F3F11" w:rsidRDefault="00C4502B" w:rsidP="00F24908">
            <w:pPr>
              <w:keepNext/>
              <w:keepLines/>
              <w:spacing w:before="120"/>
              <w:rPr>
                <w:noProof/>
              </w:rPr>
            </w:pPr>
            <w:r w:rsidRPr="003F3F11">
              <w:rPr>
                <w:noProof/>
              </w:rPr>
              <w:t>"x = y", "x  +=  y", "x  −=  y"</w:t>
            </w:r>
          </w:p>
        </w:tc>
      </w:tr>
    </w:tbl>
    <w:p w14:paraId="4DBE6DF9"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16846632"/>
      <w:bookmarkEnd w:id="171"/>
      <w:r w:rsidRPr="003F3F11">
        <w:rPr>
          <w:noProof/>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D8DBE6E" w14:textId="77777777" w:rsidR="00C4502B" w:rsidRPr="003F3F11" w:rsidRDefault="00C4502B" w:rsidP="00C4502B">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61CF34B0" w14:textId="77777777" w:rsidR="00C4502B" w:rsidRPr="003F3F11" w:rsidRDefault="00C4502B" w:rsidP="00C4502B">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65251CA7" w14:textId="77777777" w:rsidR="00C4502B" w:rsidRPr="003F3F11" w:rsidRDefault="00C4502B" w:rsidP="00C4502B">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5BC90EE7" w14:textId="77777777" w:rsidR="00C4502B" w:rsidRPr="003F3F11" w:rsidRDefault="00C4502B" w:rsidP="00C4502B">
      <w:pPr>
        <w:pStyle w:val="Note1"/>
        <w:rPr>
          <w:noProof/>
        </w:rPr>
      </w:pPr>
      <w:r w:rsidRPr="003F3F11">
        <w:rPr>
          <w:noProof/>
        </w:rPr>
        <w:t>NOTE – The syntax is described in a manner that closely follows the C-language syntactic constructs.</w:t>
      </w:r>
    </w:p>
    <w:p w14:paraId="4B4DA4C2" w14:textId="77777777" w:rsidR="00C4502B" w:rsidRPr="003F3F11" w:rsidRDefault="00C4502B" w:rsidP="00C4502B">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w:t>
      </w:r>
      <w:r w:rsidRPr="003F3F11">
        <w:rPr>
          <w:noProof/>
        </w:rPr>
        <w:lastRenderedPageBreak/>
        <w:t>and right round parentheses including zero or more variable names (for definition) or values (for usage), separated by commas (if more than one variable).</w:t>
      </w:r>
    </w:p>
    <w:p w14:paraId="7CB69571" w14:textId="77777777" w:rsidR="00C4502B" w:rsidRPr="003F3F11" w:rsidRDefault="00C4502B" w:rsidP="00C4502B">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039010A2" w14:textId="77777777" w:rsidR="00C4502B" w:rsidRPr="003F3F11" w:rsidRDefault="00C4502B" w:rsidP="00C4502B">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14:paraId="48DABEA3" w14:textId="77777777" w:rsidR="00C4502B" w:rsidRPr="003F3F11" w:rsidRDefault="00C4502B" w:rsidP="00C4502B">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0AD05E5E" w14:textId="77777777" w:rsidR="00C4502B" w:rsidRPr="003F3F11" w:rsidRDefault="00C4502B" w:rsidP="00C4502B">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14:paraId="76C0E5E1" w14:textId="77777777" w:rsidR="00C4502B" w:rsidRPr="003F3F11" w:rsidRDefault="00C4502B" w:rsidP="00C4502B">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613FEF9C" w14:textId="77777777" w:rsidR="00C4502B" w:rsidRPr="003F3F11" w:rsidRDefault="00C4502B" w:rsidP="00C4502B">
      <w:pPr>
        <w:rPr>
          <w:noProof/>
        </w:rPr>
      </w:pPr>
      <w:r w:rsidRPr="003F3F11">
        <w:rPr>
          <w:noProof/>
        </w:rPr>
        <w:t>Numerical values not enclosed in single quotes and not prefixed by "0x" are decimal values.</w:t>
      </w:r>
    </w:p>
    <w:p w14:paraId="6CD80BB6" w14:textId="77777777" w:rsidR="00C4502B" w:rsidRPr="003F3F11" w:rsidRDefault="00C4502B" w:rsidP="00C4502B">
      <w:pPr>
        <w:rPr>
          <w:noProof/>
        </w:rPr>
      </w:pPr>
      <w:r w:rsidRPr="003F3F11">
        <w:rPr>
          <w:noProof/>
        </w:rPr>
        <w:t>A value equal to 0 represents a FALSE condition in a test statement. The value TRUE is represented by any value different from zero.</w:t>
      </w:r>
    </w:p>
    <w:p w14:paraId="37462F5E"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16846633"/>
      <w:r w:rsidRPr="003F3F11">
        <w:rPr>
          <w:noProof/>
        </w:rPr>
        <w:t xml:space="preserve">Text </w:t>
      </w:r>
      <w:r w:rsidRPr="00B93208">
        <w:t>description</w:t>
      </w:r>
      <w:r w:rsidRPr="003F3F11">
        <w:rPr>
          <w:noProof/>
        </w:rPr>
        <w:t xml:space="preserve">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1A93F281" w14:textId="77777777" w:rsidR="00C4502B" w:rsidRPr="003F3F11" w:rsidRDefault="00C4502B" w:rsidP="00C4502B">
      <w:pPr>
        <w:rPr>
          <w:noProof/>
        </w:rPr>
      </w:pPr>
      <w:r w:rsidRPr="003F3F11">
        <w:rPr>
          <w:noProof/>
        </w:rPr>
        <w:t>In the text, a statement of logical operations as would be described mathematically in the following form:</w:t>
      </w:r>
    </w:p>
    <w:p w14:paraId="38CB1209" w14:textId="77777777" w:rsidR="00C4502B" w:rsidRPr="003F3F11" w:rsidRDefault="00C4502B" w:rsidP="00C4502B">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14:paraId="617FAE92" w14:textId="77777777" w:rsidR="00C4502B" w:rsidRPr="003F3F11" w:rsidRDefault="00C4502B" w:rsidP="00C4502B">
      <w:pPr>
        <w:rPr>
          <w:noProof/>
        </w:rPr>
      </w:pPr>
      <w:r w:rsidRPr="003F3F11">
        <w:rPr>
          <w:noProof/>
        </w:rPr>
        <w:t>may be described in the following manner:</w:t>
      </w:r>
    </w:p>
    <w:p w14:paraId="7A5905EE" w14:textId="77777777" w:rsidR="00C4502B" w:rsidRPr="003F3F11" w:rsidRDefault="00C4502B" w:rsidP="00C4502B">
      <w:pPr>
        <w:pStyle w:val="enumlev1"/>
        <w:rPr>
          <w:noProof/>
        </w:rPr>
      </w:pPr>
      <w:r w:rsidRPr="003F3F11">
        <w:rPr>
          <w:noProof/>
        </w:rPr>
        <w:t>... as follows / ... the following applies:</w:t>
      </w:r>
    </w:p>
    <w:p w14:paraId="44457512" w14:textId="77777777" w:rsidR="00C4502B" w:rsidRPr="003F3F11" w:rsidRDefault="00C4502B" w:rsidP="00C4502B">
      <w:pPr>
        <w:pStyle w:val="enumlev1"/>
        <w:rPr>
          <w:noProof/>
        </w:rPr>
      </w:pPr>
      <w:r w:rsidRPr="003F3F11">
        <w:rPr>
          <w:noProof/>
        </w:rPr>
        <w:t>–</w:t>
      </w:r>
      <w:r w:rsidRPr="003F3F11">
        <w:rPr>
          <w:noProof/>
        </w:rPr>
        <w:tab/>
        <w:t>If condition 0, statement 0</w:t>
      </w:r>
    </w:p>
    <w:p w14:paraId="37A905E3" w14:textId="77777777" w:rsidR="00C4502B" w:rsidRPr="003F3F11" w:rsidRDefault="00C4502B" w:rsidP="00C4502B">
      <w:pPr>
        <w:pStyle w:val="enumlev1"/>
        <w:rPr>
          <w:noProof/>
        </w:rPr>
      </w:pPr>
      <w:r w:rsidRPr="003F3F11">
        <w:rPr>
          <w:noProof/>
        </w:rPr>
        <w:t>–</w:t>
      </w:r>
      <w:r w:rsidRPr="003F3F11">
        <w:rPr>
          <w:noProof/>
        </w:rPr>
        <w:tab/>
        <w:t>Otherwise, if condition 1, statement 1</w:t>
      </w:r>
    </w:p>
    <w:p w14:paraId="6A53A0D7" w14:textId="77777777" w:rsidR="00C4502B" w:rsidRPr="003F3F11" w:rsidRDefault="00C4502B" w:rsidP="00C4502B">
      <w:pPr>
        <w:pStyle w:val="enumlev1"/>
        <w:rPr>
          <w:noProof/>
        </w:rPr>
      </w:pPr>
      <w:r w:rsidRPr="003F3F11">
        <w:rPr>
          <w:noProof/>
        </w:rPr>
        <w:t>–</w:t>
      </w:r>
      <w:r w:rsidRPr="003F3F11">
        <w:rPr>
          <w:noProof/>
        </w:rPr>
        <w:tab/>
        <w:t>...</w:t>
      </w:r>
    </w:p>
    <w:p w14:paraId="254E4DF8" w14:textId="77777777" w:rsidR="00C4502B" w:rsidRPr="003F3F11" w:rsidRDefault="00C4502B" w:rsidP="00C4502B">
      <w:pPr>
        <w:pStyle w:val="enumlev1"/>
        <w:rPr>
          <w:noProof/>
        </w:rPr>
      </w:pPr>
      <w:r w:rsidRPr="003F3F11">
        <w:rPr>
          <w:noProof/>
        </w:rPr>
        <w:t>–</w:t>
      </w:r>
      <w:r w:rsidRPr="003F3F11">
        <w:rPr>
          <w:noProof/>
        </w:rPr>
        <w:tab/>
        <w:t>Otherwise (informative remark on remaining condition), statement n</w:t>
      </w:r>
    </w:p>
    <w:p w14:paraId="4811F238" w14:textId="77777777" w:rsidR="00C4502B" w:rsidRPr="003F3F11" w:rsidRDefault="00C4502B" w:rsidP="00C4502B">
      <w:pPr>
        <w:rPr>
          <w:noProof/>
        </w:rPr>
      </w:pPr>
      <w:r w:rsidRPr="003F3F11">
        <w:rPr>
          <w:noProof/>
        </w:rPr>
        <w:t xml:space="preserve">Each "If ... Otherwise, if ... Otherwise, ..." statement in the text is introduced with "... as follows" or "... the following applies" immediately followed by "If ... ". The last condition of the "If ... Otherwise, if ... </w:t>
      </w:r>
      <w:r w:rsidRPr="003F3F11">
        <w:rPr>
          <w:noProof/>
        </w:rPr>
        <w:lastRenderedPageBreak/>
        <w:t>Otherwise, ..." is always an "Otherwise, ...". Interleaved "If ... Otherwise, if ... Otherwise, ..." statements can be identified by matching "... as follows" or "... the following applies" with the ending "Otherwise, ...".</w:t>
      </w:r>
    </w:p>
    <w:p w14:paraId="738620FD" w14:textId="77777777" w:rsidR="00C4502B" w:rsidRPr="003F3F11" w:rsidRDefault="00C4502B" w:rsidP="00C4502B">
      <w:pPr>
        <w:rPr>
          <w:noProof/>
        </w:rPr>
      </w:pPr>
      <w:r w:rsidRPr="003F3F11">
        <w:rPr>
          <w:noProof/>
        </w:rPr>
        <w:t>In the text, a statement of logical operations as would be described mathematically in the following form:</w:t>
      </w:r>
    </w:p>
    <w:p w14:paraId="7BAC7128" w14:textId="77777777" w:rsidR="00C4502B" w:rsidRPr="003F3F11" w:rsidRDefault="00C4502B" w:rsidP="00C4502B">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14:paraId="217E176D" w14:textId="77777777" w:rsidR="00C4502B" w:rsidRPr="003F3F11" w:rsidRDefault="00C4502B" w:rsidP="00C4502B">
      <w:pPr>
        <w:keepNext/>
        <w:keepLines/>
        <w:rPr>
          <w:noProof/>
        </w:rPr>
      </w:pPr>
      <w:r w:rsidRPr="003F3F11">
        <w:rPr>
          <w:noProof/>
        </w:rPr>
        <w:t>may be described in the following manner:</w:t>
      </w:r>
    </w:p>
    <w:p w14:paraId="7D5568DE" w14:textId="77777777" w:rsidR="00C4502B" w:rsidRPr="003F3F11" w:rsidRDefault="00C4502B" w:rsidP="00C4502B">
      <w:pPr>
        <w:ind w:left="720"/>
        <w:rPr>
          <w:noProof/>
        </w:rPr>
      </w:pPr>
      <w:r w:rsidRPr="003F3F11">
        <w:rPr>
          <w:noProof/>
        </w:rPr>
        <w:t>... as follows / ... the following applies:</w:t>
      </w:r>
    </w:p>
    <w:p w14:paraId="50A4F64C" w14:textId="77777777" w:rsidR="00C4502B" w:rsidRPr="003F3F11" w:rsidRDefault="00C4502B" w:rsidP="00C4502B">
      <w:pPr>
        <w:pStyle w:val="enumlev1"/>
        <w:rPr>
          <w:noProof/>
        </w:rPr>
      </w:pPr>
      <w:r w:rsidRPr="003F3F11">
        <w:rPr>
          <w:noProof/>
        </w:rPr>
        <w:t>–</w:t>
      </w:r>
      <w:r w:rsidRPr="003F3F11">
        <w:rPr>
          <w:noProof/>
        </w:rPr>
        <w:tab/>
        <w:t>If all of the following conditions are true, statement 0:</w:t>
      </w:r>
    </w:p>
    <w:p w14:paraId="63899FF1" w14:textId="77777777" w:rsidR="00C4502B" w:rsidRPr="003F3F11" w:rsidRDefault="00C4502B" w:rsidP="00C4502B">
      <w:pPr>
        <w:pStyle w:val="enumlev1"/>
        <w:ind w:left="1588"/>
        <w:rPr>
          <w:noProof/>
        </w:rPr>
      </w:pPr>
      <w:r w:rsidRPr="003F3F11">
        <w:rPr>
          <w:noProof/>
        </w:rPr>
        <w:t>–</w:t>
      </w:r>
      <w:r w:rsidRPr="003F3F11">
        <w:rPr>
          <w:noProof/>
        </w:rPr>
        <w:tab/>
        <w:t>condition 0a</w:t>
      </w:r>
    </w:p>
    <w:p w14:paraId="31C9D4B1" w14:textId="77777777" w:rsidR="00C4502B" w:rsidRPr="003F3F11" w:rsidRDefault="00C4502B" w:rsidP="00C4502B">
      <w:pPr>
        <w:pStyle w:val="enumlev1"/>
        <w:ind w:left="1588"/>
        <w:rPr>
          <w:noProof/>
        </w:rPr>
      </w:pPr>
      <w:r w:rsidRPr="003F3F11">
        <w:rPr>
          <w:noProof/>
        </w:rPr>
        <w:t>–</w:t>
      </w:r>
      <w:r w:rsidRPr="003F3F11">
        <w:rPr>
          <w:noProof/>
        </w:rPr>
        <w:tab/>
        <w:t>condition 0b</w:t>
      </w:r>
    </w:p>
    <w:p w14:paraId="26F1529C" w14:textId="77777777" w:rsidR="00C4502B" w:rsidRPr="003F3F11" w:rsidRDefault="00C4502B" w:rsidP="00C4502B">
      <w:pPr>
        <w:pStyle w:val="enumlev1"/>
        <w:rPr>
          <w:noProof/>
        </w:rPr>
      </w:pPr>
      <w:r w:rsidRPr="003F3F11">
        <w:rPr>
          <w:noProof/>
        </w:rPr>
        <w:t>–</w:t>
      </w:r>
      <w:r w:rsidRPr="003F3F11">
        <w:rPr>
          <w:noProof/>
        </w:rPr>
        <w:tab/>
        <w:t>Otherwise, if one or more of the following conditions are true, statement 1:</w:t>
      </w:r>
    </w:p>
    <w:p w14:paraId="12FAE904" w14:textId="77777777" w:rsidR="00C4502B" w:rsidRPr="003F3F11" w:rsidRDefault="00C4502B" w:rsidP="00C4502B">
      <w:pPr>
        <w:pStyle w:val="enumlev1"/>
        <w:ind w:left="1588"/>
        <w:rPr>
          <w:noProof/>
        </w:rPr>
      </w:pPr>
      <w:r w:rsidRPr="003F3F11">
        <w:rPr>
          <w:noProof/>
        </w:rPr>
        <w:t>–</w:t>
      </w:r>
      <w:r w:rsidRPr="003F3F11">
        <w:rPr>
          <w:noProof/>
        </w:rPr>
        <w:tab/>
        <w:t>condition 1a</w:t>
      </w:r>
    </w:p>
    <w:p w14:paraId="3EC9F6BA" w14:textId="77777777" w:rsidR="00C4502B" w:rsidRPr="003F3F11" w:rsidRDefault="00C4502B" w:rsidP="00C4502B">
      <w:pPr>
        <w:pStyle w:val="enumlev1"/>
        <w:ind w:left="1588"/>
        <w:rPr>
          <w:noProof/>
        </w:rPr>
      </w:pPr>
      <w:r w:rsidRPr="003F3F11">
        <w:rPr>
          <w:noProof/>
        </w:rPr>
        <w:t>–</w:t>
      </w:r>
      <w:r w:rsidRPr="003F3F11">
        <w:rPr>
          <w:noProof/>
        </w:rPr>
        <w:tab/>
        <w:t>condition 1b</w:t>
      </w:r>
    </w:p>
    <w:p w14:paraId="650B00DB" w14:textId="77777777" w:rsidR="00C4502B" w:rsidRPr="003F3F11" w:rsidRDefault="00C4502B" w:rsidP="00C4502B">
      <w:pPr>
        <w:pStyle w:val="enumlev1"/>
        <w:rPr>
          <w:noProof/>
        </w:rPr>
      </w:pPr>
      <w:r w:rsidRPr="003F3F11">
        <w:rPr>
          <w:noProof/>
        </w:rPr>
        <w:t>–</w:t>
      </w:r>
      <w:r w:rsidRPr="003F3F11">
        <w:rPr>
          <w:noProof/>
        </w:rPr>
        <w:tab/>
        <w:t>...</w:t>
      </w:r>
    </w:p>
    <w:p w14:paraId="722CAFBE" w14:textId="77777777" w:rsidR="00C4502B" w:rsidRPr="003F3F11" w:rsidRDefault="00C4502B" w:rsidP="00C4502B">
      <w:pPr>
        <w:pStyle w:val="enumlev1"/>
        <w:rPr>
          <w:noProof/>
        </w:rPr>
      </w:pPr>
      <w:r w:rsidRPr="003F3F11">
        <w:rPr>
          <w:noProof/>
        </w:rPr>
        <w:t>–</w:t>
      </w:r>
      <w:r w:rsidRPr="003F3F11">
        <w:rPr>
          <w:noProof/>
        </w:rPr>
        <w:tab/>
        <w:t>Otherwise, statement n</w:t>
      </w:r>
    </w:p>
    <w:p w14:paraId="375EF23A" w14:textId="77777777" w:rsidR="00C4502B" w:rsidRPr="003F3F11" w:rsidRDefault="00C4502B" w:rsidP="00C4502B">
      <w:pPr>
        <w:keepNext/>
        <w:keepLines/>
        <w:rPr>
          <w:noProof/>
        </w:rPr>
      </w:pPr>
      <w:r w:rsidRPr="003F3F11">
        <w:rPr>
          <w:noProof/>
        </w:rPr>
        <w:t>In the text, a statement of logical operations as would be described mathematically in the following form:</w:t>
      </w:r>
    </w:p>
    <w:p w14:paraId="507F6B9E" w14:textId="77777777" w:rsidR="00C4502B" w:rsidRPr="003F3F11" w:rsidRDefault="00C4502B" w:rsidP="00C4502B">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14:paraId="4350705A" w14:textId="77777777" w:rsidR="00C4502B" w:rsidRPr="003F3F11" w:rsidRDefault="00C4502B" w:rsidP="00C4502B">
      <w:pPr>
        <w:rPr>
          <w:noProof/>
        </w:rPr>
      </w:pPr>
      <w:r w:rsidRPr="003F3F11">
        <w:rPr>
          <w:noProof/>
        </w:rPr>
        <w:t>may be described in the following manner:</w:t>
      </w:r>
    </w:p>
    <w:p w14:paraId="7FF3125F" w14:textId="77777777" w:rsidR="00C4502B" w:rsidRPr="003F3F11" w:rsidRDefault="00C4502B" w:rsidP="00C4502B">
      <w:pPr>
        <w:pStyle w:val="enumlev1"/>
        <w:rPr>
          <w:noProof/>
        </w:rPr>
      </w:pPr>
      <w:r w:rsidRPr="003F3F11">
        <w:rPr>
          <w:noProof/>
        </w:rPr>
        <w:t>When condition 0, statement 0</w:t>
      </w:r>
    </w:p>
    <w:p w14:paraId="2B14B302" w14:textId="77777777" w:rsidR="00C4502B" w:rsidRPr="003F3F11" w:rsidRDefault="00C4502B" w:rsidP="00C4502B">
      <w:pPr>
        <w:pStyle w:val="enumlev1"/>
        <w:rPr>
          <w:noProof/>
        </w:rPr>
      </w:pPr>
      <w:r w:rsidRPr="003F3F11">
        <w:rPr>
          <w:noProof/>
        </w:rPr>
        <w:t>When condition 1, statement 1</w:t>
      </w:r>
    </w:p>
    <w:p w14:paraId="54242E2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16846634"/>
      <w:r w:rsidRPr="00B93208">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0B0BE451" w14:textId="77777777" w:rsidR="00C4502B" w:rsidRPr="003F3F11" w:rsidRDefault="00C4502B" w:rsidP="00C4502B">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6242AFD8" w14:textId="77777777" w:rsidR="00C4502B" w:rsidRPr="003F3F11" w:rsidRDefault="00C4502B" w:rsidP="00C4502B">
      <w:pPr>
        <w:rPr>
          <w:noProof/>
        </w:rPr>
      </w:pPr>
      <w:r w:rsidRPr="003F3F11">
        <w:rPr>
          <w:noProof/>
        </w:rPr>
        <w:t>When invoking a process, the assignment of variables is specified as follows:</w:t>
      </w:r>
    </w:p>
    <w:p w14:paraId="3360E90E" w14:textId="77777777" w:rsidR="00C4502B" w:rsidRPr="003F3F11" w:rsidRDefault="00C4502B" w:rsidP="00C4502B">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14:paraId="27D99408" w14:textId="77777777" w:rsidR="00C4502B" w:rsidRPr="003F3F11" w:rsidRDefault="00C4502B" w:rsidP="00C4502B">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14:paraId="6110B77E" w14:textId="77777777" w:rsidR="00C4502B" w:rsidRPr="003F3F11" w:rsidRDefault="00C4502B" w:rsidP="00C4502B">
      <w:pPr>
        <w:rPr>
          <w:noProof/>
        </w:rPr>
      </w:pPr>
      <w:r w:rsidRPr="003F3F11">
        <w:rPr>
          <w:noProof/>
        </w:rPr>
        <w:t>In the specification of a process, a specific coding block may be referred to by the variable name having a value equal to the address of the specific coding block.</w:t>
      </w:r>
    </w:p>
    <w:p w14:paraId="595C4CA4" w14:textId="77777777" w:rsidR="00C4502B" w:rsidRPr="003F3F11"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jc w:val="left"/>
        <w:rPr>
          <w:noProof/>
        </w:rPr>
      </w:pPr>
      <w: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16846635"/>
      <w:r w:rsidRPr="003F3F11">
        <w:rPr>
          <w:noProof/>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4F510AF"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16846636"/>
      <w:r w:rsidRPr="003F3F11">
        <w:rPr>
          <w:noProof/>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88DF301" w14:textId="77777777" w:rsidR="00C4502B" w:rsidRPr="003F3F11" w:rsidRDefault="00C4502B" w:rsidP="00C4502B">
      <w:pPr>
        <w:rPr>
          <w:noProof/>
        </w:rPr>
      </w:pPr>
      <w:r w:rsidRPr="003F3F11">
        <w:rPr>
          <w:noProof/>
        </w:rPr>
        <w:t>This clause specifies the relationship between the network abstraction layer (NAL) unit stream and byte stream, either of which are referred to as the bitstream.</w:t>
      </w:r>
    </w:p>
    <w:p w14:paraId="48B01048" w14:textId="77777777" w:rsidR="00C4502B" w:rsidRPr="003F3F11" w:rsidRDefault="00C4502B" w:rsidP="00C4502B">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256D665C" w14:textId="77777777" w:rsidR="00C4502B" w:rsidRPr="003F3F11" w:rsidRDefault="00C4502B" w:rsidP="00C4502B">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Pr>
          <w:noProof/>
          <w:highlight w:val="yellow"/>
        </w:rPr>
        <w:t>TBD</w:t>
      </w:r>
      <w:r w:rsidRPr="003F3F11">
        <w:rPr>
          <w:noProof/>
        </w:rPr>
        <w:t>.</w:t>
      </w:r>
    </w:p>
    <w:p w14:paraId="70FCA6D8"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16846637"/>
      <w:r w:rsidRPr="003F3F11">
        <w:rPr>
          <w:noProof/>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7999AFD" w14:textId="77777777" w:rsidR="00C4502B" w:rsidRPr="003F3F11" w:rsidRDefault="00C4502B" w:rsidP="00C4502B">
      <w:pPr>
        <w:rPr>
          <w:noProof/>
        </w:rPr>
      </w:pPr>
      <w:r w:rsidRPr="003F3F11">
        <w:rPr>
          <w:noProof/>
        </w:rPr>
        <w:t>This clause specifies the relationship between source and decoded pictures that is given via the bitstream.</w:t>
      </w:r>
    </w:p>
    <w:p w14:paraId="4ADBB2C0" w14:textId="77777777" w:rsidR="00C4502B" w:rsidRPr="003F3F11" w:rsidRDefault="00C4502B" w:rsidP="00C4502B">
      <w:pPr>
        <w:rPr>
          <w:noProof/>
        </w:rPr>
      </w:pPr>
      <w:r w:rsidRPr="003F3F11">
        <w:rPr>
          <w:noProof/>
        </w:rPr>
        <w:t>The video source that is represented by the bitstream is a sequence of pictures in decoding order.</w:t>
      </w:r>
    </w:p>
    <w:p w14:paraId="69655D98" w14:textId="77777777" w:rsidR="00C4502B" w:rsidRPr="003F3F11" w:rsidRDefault="00C4502B" w:rsidP="00C4502B">
      <w:pPr>
        <w:rPr>
          <w:noProof/>
        </w:rPr>
      </w:pPr>
      <w:r w:rsidRPr="003F3F11">
        <w:rPr>
          <w:noProof/>
        </w:rPr>
        <w:t>The source and decoded pictures are each comprised of one or more sample arrays:</w:t>
      </w:r>
    </w:p>
    <w:p w14:paraId="70C474FF" w14:textId="77777777" w:rsidR="00C4502B" w:rsidRPr="003F3F11" w:rsidRDefault="00C4502B" w:rsidP="00C4502B">
      <w:pPr>
        <w:pStyle w:val="enumlev1"/>
        <w:ind w:left="397"/>
        <w:rPr>
          <w:noProof/>
        </w:rPr>
      </w:pPr>
      <w:r w:rsidRPr="003F3F11">
        <w:rPr>
          <w:noProof/>
        </w:rPr>
        <w:t>–</w:t>
      </w:r>
      <w:r w:rsidRPr="003F3F11">
        <w:rPr>
          <w:noProof/>
        </w:rPr>
        <w:tab/>
        <w:t>Luma (Y) only (monochrome).</w:t>
      </w:r>
    </w:p>
    <w:p w14:paraId="3BC9403D" w14:textId="77777777" w:rsidR="00C4502B" w:rsidRPr="003F3F11" w:rsidRDefault="00C4502B" w:rsidP="00C4502B">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14:paraId="32B249B0" w14:textId="77777777" w:rsidR="00C4502B" w:rsidRPr="003F3F11" w:rsidRDefault="00C4502B" w:rsidP="00C4502B">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14:paraId="7CC1C37E" w14:textId="77777777" w:rsidR="00C4502B" w:rsidRPr="003F3F11" w:rsidRDefault="00C4502B" w:rsidP="00C4502B">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14:paraId="3075C1D2" w14:textId="77777777" w:rsidR="00C4502B" w:rsidRPr="003F3F11" w:rsidRDefault="00C4502B" w:rsidP="00C4502B">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Pr>
          <w:noProof/>
          <w:highlight w:val="yellow"/>
        </w:rPr>
        <w:t>TBD</w:t>
      </w:r>
      <w:r w:rsidRPr="003F3F11">
        <w:rPr>
          <w:noProof/>
        </w:rPr>
        <w:t>.</w:t>
      </w:r>
    </w:p>
    <w:p w14:paraId="3099514F" w14:textId="77777777" w:rsidR="00C4502B" w:rsidRPr="003F3F11" w:rsidRDefault="00C4502B" w:rsidP="00C4502B">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Pr="003F3F11">
        <w:rPr>
          <w:noProof/>
        </w:rPr>
        <w:t>Table </w:t>
      </w:r>
      <w:r>
        <w:rPr>
          <w:noProof/>
        </w:rPr>
        <w:t>6</w:t>
      </w:r>
      <w:r w:rsidRPr="003F3F11">
        <w:rPr>
          <w:noProof/>
        </w:rPr>
        <w:noBreakHyphen/>
      </w:r>
      <w:r>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14:paraId="04D10A23" w14:textId="77777777" w:rsidR="00C4502B" w:rsidRPr="003F3F11" w:rsidRDefault="00C4502B" w:rsidP="00C4502B">
      <w:pPr>
        <w:pStyle w:val="Caption"/>
        <w:rPr>
          <w:noProof/>
          <w:lang w:val="en-GB"/>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261"/>
      <w:bookmarkEnd w:id="262"/>
      <w:r w:rsidRPr="003F3F11">
        <w:rPr>
          <w:noProof/>
          <w:lang w:val="en-GB"/>
        </w:rPr>
        <w:t xml:space="preserve"> –</w:t>
      </w:r>
      <w:bookmarkEnd w:id="263"/>
      <w:r w:rsidRPr="003F3F11">
        <w:rPr>
          <w:noProof/>
          <w:lang w:val="en-GB"/>
        </w:rPr>
        <w:t xml:space="preserve"> SubWidthC and SubHeightC values</w:t>
      </w:r>
      <w:bookmarkEnd w:id="264"/>
      <w:r w:rsidRPr="003F3F11">
        <w:rPr>
          <w:noProof/>
          <w:lang w:val="en-GB"/>
        </w:rPr>
        <w:t xml:space="preserve"> derived from</w:t>
      </w:r>
      <w:r w:rsidRPr="003F3F11">
        <w:rPr>
          <w:noProof/>
          <w:lang w:val="en-GB"/>
        </w:rPr>
        <w:br/>
        <w:t>chroma_format_idc</w:t>
      </w:r>
      <w:bookmarkEnd w:id="265"/>
      <w:r w:rsidRPr="003F3F11">
        <w:rPr>
          <w:noProof/>
          <w:lang w:val="en-GB"/>
        </w:rPr>
        <w:t xml:space="preserve"> and separate_colour_plane_flag</w:t>
      </w:r>
      <w:bookmarkEnd w:id="266"/>
      <w:bookmarkEnd w:id="267"/>
      <w:bookmarkEnd w:id="268"/>
      <w:bookmarkEnd w:id="269"/>
      <w:bookmarkEnd w:id="270"/>
      <w:bookmarkEnd w:id="271"/>
      <w:bookmarkEnd w:id="272"/>
    </w:p>
    <w:p w14:paraId="627E8A4C" w14:textId="77777777" w:rsidR="00C4502B" w:rsidRPr="003F3F11" w:rsidRDefault="00C4502B" w:rsidP="00C4502B">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C4502B" w:rsidRPr="003F3F11" w14:paraId="35593CA5" w14:textId="77777777" w:rsidTr="00F24908">
        <w:trPr>
          <w:jc w:val="center"/>
        </w:trPr>
        <w:tc>
          <w:tcPr>
            <w:tcW w:w="1984" w:type="dxa"/>
          </w:tcPr>
          <w:p w14:paraId="2B8C7E8C" w14:textId="77777777" w:rsidR="00C4502B" w:rsidRPr="003F3F11" w:rsidRDefault="00C4502B" w:rsidP="00F24908">
            <w:pPr>
              <w:keepNext/>
              <w:spacing w:before="80" w:after="80"/>
              <w:jc w:val="center"/>
              <w:rPr>
                <w:b/>
                <w:noProof/>
              </w:rPr>
            </w:pPr>
            <w:r w:rsidRPr="003F3F11">
              <w:rPr>
                <w:b/>
                <w:noProof/>
              </w:rPr>
              <w:t>chroma_format_idc</w:t>
            </w:r>
          </w:p>
        </w:tc>
        <w:tc>
          <w:tcPr>
            <w:tcW w:w="2736" w:type="dxa"/>
          </w:tcPr>
          <w:p w14:paraId="47DF7AC7" w14:textId="77777777" w:rsidR="00C4502B" w:rsidRPr="003F3F11" w:rsidRDefault="00C4502B" w:rsidP="00F24908">
            <w:pPr>
              <w:keepNext/>
              <w:spacing w:before="80" w:after="80"/>
              <w:jc w:val="center"/>
              <w:rPr>
                <w:b/>
                <w:noProof/>
              </w:rPr>
            </w:pPr>
            <w:r w:rsidRPr="003F3F11">
              <w:rPr>
                <w:b/>
                <w:noProof/>
              </w:rPr>
              <w:t>separate_colour_plane_flag</w:t>
            </w:r>
          </w:p>
        </w:tc>
        <w:tc>
          <w:tcPr>
            <w:tcW w:w="1728" w:type="dxa"/>
          </w:tcPr>
          <w:p w14:paraId="63760DCA" w14:textId="77777777" w:rsidR="00C4502B" w:rsidRPr="003F3F11" w:rsidRDefault="00C4502B" w:rsidP="00F24908">
            <w:pPr>
              <w:keepNext/>
              <w:spacing w:before="80" w:after="80"/>
              <w:jc w:val="center"/>
              <w:rPr>
                <w:b/>
                <w:noProof/>
              </w:rPr>
            </w:pPr>
            <w:r w:rsidRPr="003F3F11">
              <w:rPr>
                <w:b/>
                <w:noProof/>
              </w:rPr>
              <w:t>Chroma format</w:t>
            </w:r>
          </w:p>
        </w:tc>
        <w:tc>
          <w:tcPr>
            <w:tcW w:w="1260" w:type="dxa"/>
          </w:tcPr>
          <w:p w14:paraId="42FBF4FF" w14:textId="77777777" w:rsidR="00C4502B" w:rsidRPr="003F3F11" w:rsidRDefault="00C4502B" w:rsidP="00F24908">
            <w:pPr>
              <w:keepNext/>
              <w:spacing w:before="80" w:after="80"/>
              <w:jc w:val="center"/>
              <w:rPr>
                <w:b/>
                <w:noProof/>
              </w:rPr>
            </w:pPr>
            <w:r w:rsidRPr="003F3F11">
              <w:rPr>
                <w:b/>
                <w:noProof/>
              </w:rPr>
              <w:t>SubWidthC</w:t>
            </w:r>
          </w:p>
        </w:tc>
        <w:tc>
          <w:tcPr>
            <w:tcW w:w="1324" w:type="dxa"/>
          </w:tcPr>
          <w:p w14:paraId="56F2A2B7" w14:textId="77777777" w:rsidR="00C4502B" w:rsidRPr="003F3F11" w:rsidRDefault="00C4502B" w:rsidP="00F24908">
            <w:pPr>
              <w:keepNext/>
              <w:spacing w:before="80" w:after="80"/>
              <w:jc w:val="center"/>
              <w:rPr>
                <w:b/>
                <w:noProof/>
              </w:rPr>
            </w:pPr>
            <w:r w:rsidRPr="003F3F11">
              <w:rPr>
                <w:b/>
                <w:noProof/>
              </w:rPr>
              <w:t>SubHeightC</w:t>
            </w:r>
          </w:p>
        </w:tc>
      </w:tr>
      <w:tr w:rsidR="00C4502B" w:rsidRPr="003F3F11" w14:paraId="2B078AA4" w14:textId="77777777" w:rsidTr="00F24908">
        <w:trPr>
          <w:jc w:val="center"/>
        </w:trPr>
        <w:tc>
          <w:tcPr>
            <w:tcW w:w="1984" w:type="dxa"/>
          </w:tcPr>
          <w:p w14:paraId="3B784A94" w14:textId="77777777" w:rsidR="00C4502B" w:rsidRPr="003F3F11" w:rsidRDefault="00C4502B" w:rsidP="00F24908">
            <w:pPr>
              <w:keepNext/>
              <w:spacing w:before="40" w:after="40"/>
              <w:jc w:val="center"/>
              <w:rPr>
                <w:noProof/>
              </w:rPr>
            </w:pPr>
            <w:r w:rsidRPr="003F3F11">
              <w:rPr>
                <w:noProof/>
              </w:rPr>
              <w:t>0</w:t>
            </w:r>
          </w:p>
        </w:tc>
        <w:tc>
          <w:tcPr>
            <w:tcW w:w="2736" w:type="dxa"/>
          </w:tcPr>
          <w:p w14:paraId="10D1D1EE" w14:textId="77777777" w:rsidR="00C4502B" w:rsidRPr="003F3F11" w:rsidRDefault="00C4502B" w:rsidP="00F24908">
            <w:pPr>
              <w:keepNext/>
              <w:spacing w:before="40" w:after="40"/>
              <w:jc w:val="center"/>
              <w:rPr>
                <w:noProof/>
              </w:rPr>
            </w:pPr>
            <w:r w:rsidRPr="003F3F11">
              <w:rPr>
                <w:noProof/>
              </w:rPr>
              <w:t>0</w:t>
            </w:r>
          </w:p>
        </w:tc>
        <w:tc>
          <w:tcPr>
            <w:tcW w:w="1728" w:type="dxa"/>
          </w:tcPr>
          <w:p w14:paraId="5C6F59D9" w14:textId="77777777" w:rsidR="00C4502B" w:rsidRPr="003F3F11" w:rsidRDefault="00C4502B" w:rsidP="00F24908">
            <w:pPr>
              <w:keepNext/>
              <w:spacing w:before="40" w:after="40"/>
              <w:jc w:val="center"/>
              <w:rPr>
                <w:noProof/>
              </w:rPr>
            </w:pPr>
            <w:r w:rsidRPr="003F3F11">
              <w:rPr>
                <w:noProof/>
              </w:rPr>
              <w:t>Monochrome</w:t>
            </w:r>
          </w:p>
        </w:tc>
        <w:tc>
          <w:tcPr>
            <w:tcW w:w="1260" w:type="dxa"/>
          </w:tcPr>
          <w:p w14:paraId="36D6B120" w14:textId="77777777" w:rsidR="00C4502B" w:rsidRPr="003F3F11" w:rsidRDefault="00C4502B" w:rsidP="00F24908">
            <w:pPr>
              <w:keepNext/>
              <w:spacing w:before="40" w:after="40"/>
              <w:jc w:val="center"/>
              <w:rPr>
                <w:noProof/>
              </w:rPr>
            </w:pPr>
            <w:r w:rsidRPr="003F3F11">
              <w:rPr>
                <w:noProof/>
              </w:rPr>
              <w:t>1</w:t>
            </w:r>
          </w:p>
        </w:tc>
        <w:tc>
          <w:tcPr>
            <w:tcW w:w="1324" w:type="dxa"/>
          </w:tcPr>
          <w:p w14:paraId="6555E38D" w14:textId="77777777" w:rsidR="00C4502B" w:rsidRPr="003F3F11" w:rsidRDefault="00C4502B" w:rsidP="00F24908">
            <w:pPr>
              <w:keepNext/>
              <w:spacing w:before="40" w:after="40"/>
              <w:jc w:val="center"/>
              <w:rPr>
                <w:noProof/>
              </w:rPr>
            </w:pPr>
            <w:r w:rsidRPr="003F3F11">
              <w:rPr>
                <w:noProof/>
              </w:rPr>
              <w:t>1</w:t>
            </w:r>
          </w:p>
        </w:tc>
      </w:tr>
      <w:tr w:rsidR="00C4502B" w:rsidRPr="003F3F11" w14:paraId="21233E58" w14:textId="77777777" w:rsidTr="00F24908">
        <w:trPr>
          <w:jc w:val="center"/>
        </w:trPr>
        <w:tc>
          <w:tcPr>
            <w:tcW w:w="1984" w:type="dxa"/>
          </w:tcPr>
          <w:p w14:paraId="5B5E7710" w14:textId="77777777" w:rsidR="00C4502B" w:rsidRPr="003F3F11" w:rsidRDefault="00C4502B" w:rsidP="00F24908">
            <w:pPr>
              <w:keepNext/>
              <w:spacing w:before="40" w:after="40"/>
              <w:jc w:val="center"/>
              <w:rPr>
                <w:noProof/>
              </w:rPr>
            </w:pPr>
            <w:r w:rsidRPr="003F3F11">
              <w:rPr>
                <w:noProof/>
              </w:rPr>
              <w:t>1</w:t>
            </w:r>
          </w:p>
        </w:tc>
        <w:tc>
          <w:tcPr>
            <w:tcW w:w="2736" w:type="dxa"/>
          </w:tcPr>
          <w:p w14:paraId="520A9793" w14:textId="77777777" w:rsidR="00C4502B" w:rsidRPr="003F3F11" w:rsidRDefault="00C4502B" w:rsidP="00F24908">
            <w:pPr>
              <w:keepNext/>
              <w:spacing w:before="40" w:after="40"/>
              <w:jc w:val="center"/>
              <w:rPr>
                <w:noProof/>
              </w:rPr>
            </w:pPr>
            <w:r w:rsidRPr="003F3F11">
              <w:rPr>
                <w:noProof/>
              </w:rPr>
              <w:t>0</w:t>
            </w:r>
          </w:p>
        </w:tc>
        <w:tc>
          <w:tcPr>
            <w:tcW w:w="1728" w:type="dxa"/>
          </w:tcPr>
          <w:p w14:paraId="7B65B86B" w14:textId="77777777" w:rsidR="00C4502B" w:rsidRPr="003F3F11" w:rsidRDefault="00C4502B" w:rsidP="00F24908">
            <w:pPr>
              <w:keepNext/>
              <w:spacing w:before="40" w:after="40"/>
              <w:jc w:val="center"/>
              <w:rPr>
                <w:noProof/>
              </w:rPr>
            </w:pPr>
            <w:r w:rsidRPr="003F3F11">
              <w:rPr>
                <w:noProof/>
              </w:rPr>
              <w:t>4:2:0</w:t>
            </w:r>
          </w:p>
        </w:tc>
        <w:tc>
          <w:tcPr>
            <w:tcW w:w="1260" w:type="dxa"/>
          </w:tcPr>
          <w:p w14:paraId="0860CECB" w14:textId="77777777" w:rsidR="00C4502B" w:rsidRPr="003F3F11" w:rsidRDefault="00C4502B" w:rsidP="00F24908">
            <w:pPr>
              <w:keepNext/>
              <w:spacing w:before="40" w:after="40"/>
              <w:jc w:val="center"/>
              <w:rPr>
                <w:noProof/>
              </w:rPr>
            </w:pPr>
            <w:r w:rsidRPr="003F3F11">
              <w:rPr>
                <w:noProof/>
              </w:rPr>
              <w:t>2</w:t>
            </w:r>
          </w:p>
        </w:tc>
        <w:tc>
          <w:tcPr>
            <w:tcW w:w="1324" w:type="dxa"/>
          </w:tcPr>
          <w:p w14:paraId="04EA0735" w14:textId="77777777" w:rsidR="00C4502B" w:rsidRPr="003F3F11" w:rsidRDefault="00C4502B" w:rsidP="00F24908">
            <w:pPr>
              <w:keepNext/>
              <w:spacing w:before="40" w:after="40"/>
              <w:jc w:val="center"/>
              <w:rPr>
                <w:noProof/>
              </w:rPr>
            </w:pPr>
            <w:r w:rsidRPr="003F3F11">
              <w:rPr>
                <w:noProof/>
              </w:rPr>
              <w:t>2</w:t>
            </w:r>
          </w:p>
        </w:tc>
      </w:tr>
      <w:tr w:rsidR="00C4502B" w:rsidRPr="003F3F11" w14:paraId="0FFFFFA1" w14:textId="77777777" w:rsidTr="00F24908">
        <w:trPr>
          <w:jc w:val="center"/>
        </w:trPr>
        <w:tc>
          <w:tcPr>
            <w:tcW w:w="1984" w:type="dxa"/>
          </w:tcPr>
          <w:p w14:paraId="601B7163" w14:textId="77777777" w:rsidR="00C4502B" w:rsidRPr="003F3F11" w:rsidRDefault="00C4502B" w:rsidP="00F24908">
            <w:pPr>
              <w:keepNext/>
              <w:spacing w:before="40" w:after="40"/>
              <w:jc w:val="center"/>
              <w:rPr>
                <w:noProof/>
              </w:rPr>
            </w:pPr>
            <w:r w:rsidRPr="003F3F11">
              <w:rPr>
                <w:noProof/>
              </w:rPr>
              <w:t>2</w:t>
            </w:r>
          </w:p>
        </w:tc>
        <w:tc>
          <w:tcPr>
            <w:tcW w:w="2736" w:type="dxa"/>
          </w:tcPr>
          <w:p w14:paraId="17D9BE61" w14:textId="77777777" w:rsidR="00C4502B" w:rsidRPr="003F3F11" w:rsidRDefault="00C4502B" w:rsidP="00F24908">
            <w:pPr>
              <w:keepNext/>
              <w:spacing w:before="40" w:after="40"/>
              <w:jc w:val="center"/>
              <w:rPr>
                <w:noProof/>
              </w:rPr>
            </w:pPr>
            <w:r w:rsidRPr="003F3F11">
              <w:rPr>
                <w:noProof/>
              </w:rPr>
              <w:t>0</w:t>
            </w:r>
          </w:p>
        </w:tc>
        <w:tc>
          <w:tcPr>
            <w:tcW w:w="1728" w:type="dxa"/>
          </w:tcPr>
          <w:p w14:paraId="176959CB" w14:textId="77777777" w:rsidR="00C4502B" w:rsidRPr="003F3F11" w:rsidRDefault="00C4502B" w:rsidP="00F24908">
            <w:pPr>
              <w:keepNext/>
              <w:spacing w:before="40" w:after="40"/>
              <w:jc w:val="center"/>
              <w:rPr>
                <w:noProof/>
              </w:rPr>
            </w:pPr>
            <w:r w:rsidRPr="003F3F11">
              <w:rPr>
                <w:noProof/>
              </w:rPr>
              <w:t>4:2:2</w:t>
            </w:r>
          </w:p>
        </w:tc>
        <w:tc>
          <w:tcPr>
            <w:tcW w:w="1260" w:type="dxa"/>
          </w:tcPr>
          <w:p w14:paraId="3FA69052" w14:textId="77777777" w:rsidR="00C4502B" w:rsidRPr="003F3F11" w:rsidRDefault="00C4502B" w:rsidP="00F24908">
            <w:pPr>
              <w:keepNext/>
              <w:spacing w:before="40" w:after="40"/>
              <w:jc w:val="center"/>
              <w:rPr>
                <w:noProof/>
              </w:rPr>
            </w:pPr>
            <w:r w:rsidRPr="003F3F11">
              <w:rPr>
                <w:noProof/>
              </w:rPr>
              <w:t>2</w:t>
            </w:r>
          </w:p>
        </w:tc>
        <w:tc>
          <w:tcPr>
            <w:tcW w:w="1324" w:type="dxa"/>
          </w:tcPr>
          <w:p w14:paraId="73FB6FE1" w14:textId="77777777" w:rsidR="00C4502B" w:rsidRPr="003F3F11" w:rsidRDefault="00C4502B" w:rsidP="00F24908">
            <w:pPr>
              <w:keepNext/>
              <w:spacing w:before="40" w:after="40"/>
              <w:jc w:val="center"/>
              <w:rPr>
                <w:noProof/>
              </w:rPr>
            </w:pPr>
            <w:r w:rsidRPr="003F3F11">
              <w:rPr>
                <w:noProof/>
              </w:rPr>
              <w:t>1</w:t>
            </w:r>
          </w:p>
        </w:tc>
      </w:tr>
      <w:tr w:rsidR="00C4502B" w:rsidRPr="003F3F11" w14:paraId="6D4832DC" w14:textId="77777777" w:rsidTr="00F24908">
        <w:trPr>
          <w:jc w:val="center"/>
        </w:trPr>
        <w:tc>
          <w:tcPr>
            <w:tcW w:w="1984" w:type="dxa"/>
          </w:tcPr>
          <w:p w14:paraId="6AFE84C0" w14:textId="77777777" w:rsidR="00C4502B" w:rsidRPr="003F3F11" w:rsidRDefault="00C4502B" w:rsidP="00F24908">
            <w:pPr>
              <w:keepNext/>
              <w:spacing w:before="40" w:after="40"/>
              <w:jc w:val="center"/>
              <w:rPr>
                <w:noProof/>
              </w:rPr>
            </w:pPr>
            <w:r w:rsidRPr="003F3F11">
              <w:rPr>
                <w:noProof/>
              </w:rPr>
              <w:t>3</w:t>
            </w:r>
          </w:p>
        </w:tc>
        <w:tc>
          <w:tcPr>
            <w:tcW w:w="2736" w:type="dxa"/>
          </w:tcPr>
          <w:p w14:paraId="41379B9B" w14:textId="77777777" w:rsidR="00C4502B" w:rsidRPr="003F3F11" w:rsidRDefault="00C4502B" w:rsidP="00F24908">
            <w:pPr>
              <w:keepNext/>
              <w:spacing w:before="40" w:after="40"/>
              <w:jc w:val="center"/>
              <w:rPr>
                <w:noProof/>
              </w:rPr>
            </w:pPr>
            <w:r w:rsidRPr="003F3F11">
              <w:rPr>
                <w:noProof/>
              </w:rPr>
              <w:t>0</w:t>
            </w:r>
          </w:p>
        </w:tc>
        <w:tc>
          <w:tcPr>
            <w:tcW w:w="1728" w:type="dxa"/>
          </w:tcPr>
          <w:p w14:paraId="0D596BD8" w14:textId="77777777" w:rsidR="00C4502B" w:rsidRPr="003F3F11" w:rsidRDefault="00C4502B" w:rsidP="00F24908">
            <w:pPr>
              <w:keepNext/>
              <w:spacing w:before="40" w:after="40"/>
              <w:jc w:val="center"/>
              <w:rPr>
                <w:noProof/>
              </w:rPr>
            </w:pPr>
            <w:r w:rsidRPr="003F3F11">
              <w:rPr>
                <w:noProof/>
              </w:rPr>
              <w:t>4:4:4</w:t>
            </w:r>
          </w:p>
        </w:tc>
        <w:tc>
          <w:tcPr>
            <w:tcW w:w="1260" w:type="dxa"/>
          </w:tcPr>
          <w:p w14:paraId="3A8AEB7A" w14:textId="77777777" w:rsidR="00C4502B" w:rsidRPr="003F3F11" w:rsidRDefault="00C4502B" w:rsidP="00F24908">
            <w:pPr>
              <w:keepNext/>
              <w:spacing w:before="40" w:after="40"/>
              <w:jc w:val="center"/>
              <w:rPr>
                <w:noProof/>
              </w:rPr>
            </w:pPr>
            <w:r w:rsidRPr="003F3F11">
              <w:rPr>
                <w:noProof/>
              </w:rPr>
              <w:t>1</w:t>
            </w:r>
          </w:p>
        </w:tc>
        <w:tc>
          <w:tcPr>
            <w:tcW w:w="1324" w:type="dxa"/>
          </w:tcPr>
          <w:p w14:paraId="7E786F06" w14:textId="77777777" w:rsidR="00C4502B" w:rsidRPr="003F3F11" w:rsidRDefault="00C4502B" w:rsidP="00F24908">
            <w:pPr>
              <w:keepNext/>
              <w:spacing w:before="40" w:after="40"/>
              <w:jc w:val="center"/>
              <w:rPr>
                <w:noProof/>
              </w:rPr>
            </w:pPr>
            <w:r w:rsidRPr="003F3F11">
              <w:rPr>
                <w:noProof/>
              </w:rPr>
              <w:t>1</w:t>
            </w:r>
          </w:p>
        </w:tc>
      </w:tr>
      <w:tr w:rsidR="00C4502B" w:rsidRPr="003F3F11" w14:paraId="20FDCCC0" w14:textId="77777777" w:rsidTr="00F24908">
        <w:trPr>
          <w:jc w:val="center"/>
        </w:trPr>
        <w:tc>
          <w:tcPr>
            <w:tcW w:w="1984" w:type="dxa"/>
          </w:tcPr>
          <w:p w14:paraId="05D42187" w14:textId="77777777" w:rsidR="00C4502B" w:rsidRPr="003F3F11" w:rsidRDefault="00C4502B" w:rsidP="00F24908">
            <w:pPr>
              <w:keepNext/>
              <w:spacing w:before="40" w:after="40"/>
              <w:jc w:val="center"/>
              <w:rPr>
                <w:noProof/>
              </w:rPr>
            </w:pPr>
            <w:r w:rsidRPr="003F3F11">
              <w:rPr>
                <w:noProof/>
              </w:rPr>
              <w:t>3</w:t>
            </w:r>
          </w:p>
        </w:tc>
        <w:tc>
          <w:tcPr>
            <w:tcW w:w="2736" w:type="dxa"/>
          </w:tcPr>
          <w:p w14:paraId="3616F868" w14:textId="77777777" w:rsidR="00C4502B" w:rsidRPr="003F3F11" w:rsidRDefault="00C4502B" w:rsidP="00F24908">
            <w:pPr>
              <w:keepNext/>
              <w:spacing w:before="40" w:after="40"/>
              <w:jc w:val="center"/>
              <w:rPr>
                <w:noProof/>
              </w:rPr>
            </w:pPr>
            <w:r w:rsidRPr="003F3F11">
              <w:rPr>
                <w:noProof/>
              </w:rPr>
              <w:t>1</w:t>
            </w:r>
          </w:p>
        </w:tc>
        <w:tc>
          <w:tcPr>
            <w:tcW w:w="1728" w:type="dxa"/>
          </w:tcPr>
          <w:p w14:paraId="2A4488BF" w14:textId="77777777" w:rsidR="00C4502B" w:rsidRPr="003F3F11" w:rsidRDefault="00C4502B" w:rsidP="00F24908">
            <w:pPr>
              <w:keepNext/>
              <w:spacing w:before="40" w:after="40"/>
              <w:jc w:val="center"/>
              <w:rPr>
                <w:noProof/>
              </w:rPr>
            </w:pPr>
            <w:r w:rsidRPr="003F3F11">
              <w:rPr>
                <w:noProof/>
              </w:rPr>
              <w:t>4:4:4</w:t>
            </w:r>
          </w:p>
        </w:tc>
        <w:tc>
          <w:tcPr>
            <w:tcW w:w="1260" w:type="dxa"/>
          </w:tcPr>
          <w:p w14:paraId="223ECE7F" w14:textId="77777777" w:rsidR="00C4502B" w:rsidRPr="003F3F11" w:rsidRDefault="00C4502B" w:rsidP="00F24908">
            <w:pPr>
              <w:keepNext/>
              <w:spacing w:before="40" w:after="40"/>
              <w:jc w:val="center"/>
              <w:rPr>
                <w:noProof/>
              </w:rPr>
            </w:pPr>
            <w:r w:rsidRPr="003F3F11">
              <w:rPr>
                <w:noProof/>
              </w:rPr>
              <w:t>1</w:t>
            </w:r>
          </w:p>
        </w:tc>
        <w:tc>
          <w:tcPr>
            <w:tcW w:w="1324" w:type="dxa"/>
          </w:tcPr>
          <w:p w14:paraId="5E84A012" w14:textId="77777777" w:rsidR="00C4502B" w:rsidRPr="003F3F11" w:rsidRDefault="00C4502B" w:rsidP="00F24908">
            <w:pPr>
              <w:keepNext/>
              <w:spacing w:before="40" w:after="40"/>
              <w:jc w:val="center"/>
              <w:rPr>
                <w:noProof/>
              </w:rPr>
            </w:pPr>
            <w:r w:rsidRPr="003F3F11">
              <w:rPr>
                <w:noProof/>
              </w:rPr>
              <w:t>1</w:t>
            </w:r>
          </w:p>
        </w:tc>
      </w:tr>
    </w:tbl>
    <w:p w14:paraId="43A49F0B" w14:textId="77777777" w:rsidR="00C4502B" w:rsidRPr="003F3F11" w:rsidRDefault="00C4502B" w:rsidP="00C4502B">
      <w:pPr>
        <w:rPr>
          <w:noProof/>
        </w:rPr>
      </w:pPr>
      <w:r w:rsidRPr="003F3F11">
        <w:rPr>
          <w:noProof/>
        </w:rPr>
        <w:t>In monochrome sampling there is only one sample array, which is nominally considered the luma array.</w:t>
      </w:r>
    </w:p>
    <w:p w14:paraId="1D7632CE" w14:textId="77777777" w:rsidR="00C4502B" w:rsidRPr="003F3F11" w:rsidRDefault="00C4502B" w:rsidP="00C4502B">
      <w:pPr>
        <w:rPr>
          <w:noProof/>
        </w:rPr>
      </w:pPr>
      <w:r w:rsidRPr="003F3F11">
        <w:rPr>
          <w:noProof/>
        </w:rPr>
        <w:t>In 4:2:0 sampling, each of the two chroma arrays has half the height and half the width of the luma array.</w:t>
      </w:r>
    </w:p>
    <w:p w14:paraId="5A87B917" w14:textId="77777777" w:rsidR="00C4502B" w:rsidRPr="003F3F11" w:rsidRDefault="00C4502B" w:rsidP="00C4502B">
      <w:pPr>
        <w:rPr>
          <w:noProof/>
        </w:rPr>
      </w:pPr>
      <w:r w:rsidRPr="003F3F11">
        <w:rPr>
          <w:noProof/>
        </w:rPr>
        <w:t>In 4:2:2 sampling, each of the two chroma arrays has the same height and half the width of the luma array.</w:t>
      </w:r>
    </w:p>
    <w:p w14:paraId="23D4804C" w14:textId="77777777" w:rsidR="00C4502B" w:rsidRPr="003F3F11" w:rsidRDefault="00C4502B" w:rsidP="00C4502B">
      <w:pPr>
        <w:rPr>
          <w:noProof/>
        </w:rPr>
      </w:pPr>
      <w:r w:rsidRPr="003F3F11">
        <w:rPr>
          <w:noProof/>
        </w:rPr>
        <w:t>In 4:4:4 sampling, depending on the value of separate_colour_plane_flag, the following applies:</w:t>
      </w:r>
    </w:p>
    <w:p w14:paraId="2A4AAE64" w14:textId="77777777" w:rsidR="00C4502B" w:rsidRPr="003F3F11" w:rsidRDefault="00C4502B" w:rsidP="00C4502B">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14:paraId="0E10F072" w14:textId="77777777" w:rsidR="00C4502B" w:rsidRPr="003F3F11" w:rsidRDefault="00C4502B" w:rsidP="00C4502B">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14:paraId="3AE50F25" w14:textId="77777777" w:rsidR="00C4502B" w:rsidRPr="003F3F11" w:rsidRDefault="00C4502B" w:rsidP="00C4502B">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0082CE18" w14:textId="77777777" w:rsidR="00C4502B" w:rsidRPr="003F3F11" w:rsidRDefault="00C4502B" w:rsidP="00C4502B">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Pr="003F3F11">
        <w:rPr>
          <w:noProof/>
        </w:rPr>
        <w:t>Figure </w:t>
      </w:r>
      <w:r>
        <w:rPr>
          <w:noProof/>
        </w:rPr>
        <w:t>6</w:t>
      </w:r>
      <w:r w:rsidRPr="003F3F11">
        <w:rPr>
          <w:noProof/>
        </w:rPr>
        <w:noBreakHyphen/>
      </w:r>
      <w:r>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Pr>
          <w:highlight w:val="yellow"/>
        </w:rPr>
        <w:t>TBD</w:t>
      </w:r>
      <w:r w:rsidRPr="00216895">
        <w:rPr>
          <w:noProof/>
        </w:rPr>
        <w:t>).</w:t>
      </w:r>
    </w:p>
    <w:p w14:paraId="3529256B" w14:textId="08234282" w:rsidR="00C4502B" w:rsidRPr="003F3F11" w:rsidRDefault="00C4502B" w:rsidP="00C4502B">
      <w:pPr>
        <w:keepNext/>
        <w:jc w:val="center"/>
        <w:rPr>
          <w:noProof/>
        </w:rPr>
      </w:pPr>
      <w:r w:rsidRPr="00706E87">
        <w:rPr>
          <w:noProof/>
        </w:rPr>
        <w:pict w14:anchorId="4259BFE3">
          <v:shape id="Picture 56" o:spid="_x0000_i1100" type="#_x0000_t75" style="width:179pt;height:191.35pt;visibility:visible;mso-wrap-style:square">
            <v:imagedata r:id="rId26" o:title=""/>
          </v:shape>
        </w:pict>
      </w:r>
    </w:p>
    <w:p w14:paraId="068D4448" w14:textId="77777777" w:rsidR="00C4502B" w:rsidRPr="003F3F11" w:rsidRDefault="00C4502B" w:rsidP="00C4502B">
      <w:pPr>
        <w:pStyle w:val="Caption"/>
        <w:rPr>
          <w:noProof/>
          <w:lang w:val="en-GB"/>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273"/>
      <w:bookmarkEnd w:id="274"/>
      <w:r w:rsidRPr="003F3F11">
        <w:rPr>
          <w:noProof/>
          <w:lang w:val="en-GB"/>
        </w:rPr>
        <w:t xml:space="preserve"> – Nominal vertical and horizontal locations of 4:2:0 luma and chroma samples in a </w:t>
      </w:r>
      <w:bookmarkEnd w:id="275"/>
      <w:bookmarkEnd w:id="276"/>
      <w:bookmarkEnd w:id="277"/>
      <w:bookmarkEnd w:id="278"/>
      <w:bookmarkEnd w:id="279"/>
      <w:r w:rsidRPr="003F3F11">
        <w:rPr>
          <w:noProof/>
          <w:lang w:val="en-GB"/>
        </w:rPr>
        <w:t>picture</w:t>
      </w:r>
      <w:bookmarkEnd w:id="280"/>
      <w:bookmarkEnd w:id="281"/>
      <w:bookmarkEnd w:id="282"/>
      <w:bookmarkEnd w:id="283"/>
      <w:bookmarkEnd w:id="284"/>
      <w:bookmarkEnd w:id="285"/>
      <w:bookmarkEnd w:id="286"/>
    </w:p>
    <w:p w14:paraId="748124EE" w14:textId="77777777" w:rsidR="00C4502B" w:rsidRPr="003F3F11" w:rsidRDefault="00C4502B" w:rsidP="00C4502B">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Pr>
          <w:noProof/>
        </w:rPr>
        <w:t>6</w:t>
      </w:r>
      <w:r w:rsidRPr="003F3F11">
        <w:rPr>
          <w:noProof/>
        </w:rPr>
        <w:noBreakHyphen/>
      </w:r>
      <w:r>
        <w:rPr>
          <w:noProof/>
        </w:rPr>
        <w:t>2</w:t>
      </w:r>
      <w:r w:rsidRPr="003F3F11">
        <w:fldChar w:fldCharType="end"/>
      </w:r>
      <w:r w:rsidRPr="003F3F11">
        <w:rPr>
          <w:noProof/>
        </w:rPr>
        <w:t>.</w:t>
      </w:r>
    </w:p>
    <w:p w14:paraId="1972AB72" w14:textId="20E73CED" w:rsidR="00C4502B" w:rsidRPr="003F3F11" w:rsidRDefault="00C4502B" w:rsidP="00C4502B">
      <w:pPr>
        <w:keepNext/>
        <w:jc w:val="center"/>
        <w:rPr>
          <w:iCs/>
          <w:noProof/>
        </w:rPr>
      </w:pPr>
      <w:r w:rsidRPr="00706E87">
        <w:rPr>
          <w:noProof/>
        </w:rPr>
        <w:lastRenderedPageBreak/>
        <w:pict w14:anchorId="08402C11">
          <v:shape id="Picture 57" o:spid="_x0000_i1099" type="#_x0000_t75" style="width:179pt;height:191.35pt;visibility:visible;mso-wrap-style:square">
            <v:imagedata r:id="rId27" o:title=""/>
          </v:shape>
        </w:pict>
      </w:r>
    </w:p>
    <w:p w14:paraId="5F2802B6" w14:textId="77777777" w:rsidR="00C4502B" w:rsidRPr="003F3F11" w:rsidRDefault="00C4502B" w:rsidP="00C4502B">
      <w:pPr>
        <w:pStyle w:val="Caption"/>
        <w:rPr>
          <w:noProof/>
          <w:lang w:val="en-GB"/>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3F3F11">
        <w:rPr>
          <w:noProof/>
          <w:lang w:val="en-GB"/>
        </w:rPr>
        <w:t>Figure </w:t>
      </w:r>
      <w:bookmarkStart w:id="299"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2</w:t>
      </w:r>
      <w:r w:rsidRPr="003F3F11">
        <w:rPr>
          <w:noProof/>
          <w:lang w:val="en-GB"/>
        </w:rPr>
        <w:fldChar w:fldCharType="end"/>
      </w:r>
      <w:bookmarkEnd w:id="287"/>
      <w:bookmarkEnd w:id="299"/>
      <w:r w:rsidRPr="003F3F11">
        <w:rPr>
          <w:noProof/>
          <w:lang w:val="en-GB"/>
        </w:rPr>
        <w:t xml:space="preserve"> – Nominal vertical and horizontal locations of 4:2:2 luma and chroma samples in a</w:t>
      </w:r>
      <w:bookmarkEnd w:id="288"/>
      <w:r w:rsidRPr="003F3F11">
        <w:rPr>
          <w:noProof/>
          <w:lang w:val="en-GB"/>
        </w:rPr>
        <w:t xml:space="preserve"> </w:t>
      </w:r>
      <w:bookmarkEnd w:id="289"/>
      <w:bookmarkEnd w:id="290"/>
      <w:bookmarkEnd w:id="291"/>
      <w:bookmarkEnd w:id="292"/>
      <w:r w:rsidRPr="003F3F11">
        <w:rPr>
          <w:noProof/>
          <w:lang w:val="en-GB"/>
        </w:rPr>
        <w:t>picture</w:t>
      </w:r>
      <w:bookmarkEnd w:id="293"/>
      <w:bookmarkEnd w:id="294"/>
      <w:bookmarkEnd w:id="295"/>
      <w:bookmarkEnd w:id="296"/>
      <w:bookmarkEnd w:id="297"/>
      <w:bookmarkEnd w:id="298"/>
    </w:p>
    <w:p w14:paraId="1CFCF934" w14:textId="77777777" w:rsidR="00C4502B" w:rsidRPr="003F3F11" w:rsidRDefault="00C4502B" w:rsidP="00C4502B">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Pr>
          <w:noProof/>
        </w:rPr>
        <w:t>6</w:t>
      </w:r>
      <w:r w:rsidRPr="003F3F11">
        <w:rPr>
          <w:noProof/>
        </w:rPr>
        <w:noBreakHyphen/>
      </w:r>
      <w:r>
        <w:rPr>
          <w:noProof/>
        </w:rPr>
        <w:t>3</w:t>
      </w:r>
      <w:r w:rsidRPr="003F3F11">
        <w:fldChar w:fldCharType="end"/>
      </w:r>
      <w:r w:rsidRPr="003F3F11">
        <w:rPr>
          <w:noProof/>
        </w:rPr>
        <w:t>.</w:t>
      </w:r>
    </w:p>
    <w:p w14:paraId="2FF107C0" w14:textId="52B423E7" w:rsidR="00C4502B" w:rsidRPr="003F3F11" w:rsidRDefault="00C4502B" w:rsidP="00C4502B">
      <w:pPr>
        <w:keepNext/>
        <w:jc w:val="center"/>
        <w:rPr>
          <w:noProof/>
        </w:rPr>
      </w:pPr>
      <w:r w:rsidRPr="00706E87">
        <w:rPr>
          <w:noProof/>
        </w:rPr>
        <w:pict w14:anchorId="0405199C">
          <v:shape id="Picture 58" o:spid="_x0000_i1098" type="#_x0000_t75" style="width:179pt;height:191.35pt;visibility:visible;mso-wrap-style:square">
            <v:imagedata r:id="rId28" o:title=""/>
          </v:shape>
        </w:pict>
      </w:r>
    </w:p>
    <w:p w14:paraId="4CC30BA5" w14:textId="77777777" w:rsidR="00C4502B" w:rsidRPr="003F3F11" w:rsidRDefault="00C4502B" w:rsidP="00C4502B">
      <w:pPr>
        <w:pStyle w:val="Caption"/>
        <w:rPr>
          <w:noProof/>
          <w:lang w:val="en-GB"/>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3F3F11">
        <w:rPr>
          <w:noProof/>
          <w:lang w:val="en-GB"/>
        </w:rPr>
        <w:t>Figure </w:t>
      </w:r>
      <w:bookmarkStart w:id="311"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3</w:t>
      </w:r>
      <w:r w:rsidRPr="003F3F11">
        <w:rPr>
          <w:noProof/>
          <w:lang w:val="en-GB"/>
        </w:rPr>
        <w:fldChar w:fldCharType="end"/>
      </w:r>
      <w:bookmarkEnd w:id="300"/>
      <w:bookmarkEnd w:id="311"/>
      <w:r w:rsidRPr="003F3F11">
        <w:rPr>
          <w:noProof/>
          <w:lang w:val="en-GB"/>
        </w:rPr>
        <w:t xml:space="preserve"> – Nominal vertical and horizontal locations of 4:4:4 luma and chroma samples in a </w:t>
      </w:r>
      <w:bookmarkEnd w:id="301"/>
      <w:bookmarkEnd w:id="302"/>
      <w:bookmarkEnd w:id="303"/>
      <w:r w:rsidRPr="003F3F11">
        <w:rPr>
          <w:noProof/>
          <w:lang w:val="en-GB"/>
        </w:rPr>
        <w:t>picture</w:t>
      </w:r>
      <w:bookmarkEnd w:id="304"/>
      <w:bookmarkEnd w:id="305"/>
      <w:bookmarkEnd w:id="306"/>
      <w:bookmarkEnd w:id="307"/>
      <w:bookmarkEnd w:id="308"/>
      <w:bookmarkEnd w:id="309"/>
      <w:bookmarkEnd w:id="310"/>
    </w:p>
    <w:p w14:paraId="71A289F0" w14:textId="77777777" w:rsidR="00C4502B" w:rsidRPr="003F3F11" w:rsidRDefault="00C4502B" w:rsidP="00C4502B">
      <w:pPr>
        <w:rPr>
          <w:noProof/>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392A398"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16846638"/>
      <w:r w:rsidRPr="003F3F11">
        <w:rPr>
          <w:noProof/>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Pr>
          <w:noProof/>
        </w:rPr>
        <w:t xml:space="preserve">slices, </w:t>
      </w:r>
      <w:r w:rsidRPr="003F3F11">
        <w:rPr>
          <w:noProof/>
        </w:rPr>
        <w:t>CTUs</w:t>
      </w:r>
      <w:bookmarkEnd w:id="363"/>
      <w:bookmarkEnd w:id="364"/>
      <w:bookmarkEnd w:id="365"/>
      <w:bookmarkEnd w:id="366"/>
      <w:bookmarkEnd w:id="367"/>
      <w:bookmarkEnd w:id="368"/>
      <w:bookmarkEnd w:id="369"/>
    </w:p>
    <w:p w14:paraId="2B9AA4CF"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bookmarkStart w:id="370" w:name="_Toc415475798"/>
      <w:bookmarkStart w:id="371" w:name="_Toc423599073"/>
      <w:bookmarkStart w:id="372" w:name="_Toc423601577"/>
      <w:bookmarkStart w:id="373" w:name="_Toc501130143"/>
      <w:bookmarkStart w:id="374" w:name="_Toc510795066"/>
      <w:bookmarkStart w:id="375" w:name="_Toc516846639"/>
      <w:r w:rsidRPr="003F3F11">
        <w:rPr>
          <w:noProof/>
        </w:rPr>
        <w:t>Partitioning of pictures into slices</w:t>
      </w:r>
      <w:bookmarkEnd w:id="370"/>
      <w:bookmarkEnd w:id="371"/>
      <w:bookmarkEnd w:id="372"/>
      <w:bookmarkEnd w:id="373"/>
      <w:bookmarkEnd w:id="374"/>
      <w:bookmarkEnd w:id="375"/>
    </w:p>
    <w:p w14:paraId="66B16194" w14:textId="77777777" w:rsidR="00C4502B" w:rsidRPr="003F3F11" w:rsidRDefault="00C4502B" w:rsidP="00C4502B">
      <w:pPr>
        <w:rPr>
          <w:noProof/>
        </w:rPr>
      </w:pPr>
      <w:r w:rsidRPr="003F3F11">
        <w:rPr>
          <w:noProof/>
        </w:rPr>
        <w:t xml:space="preserve">This </w:t>
      </w:r>
      <w:r>
        <w:rPr>
          <w:noProof/>
        </w:rPr>
        <w:t>sub</w:t>
      </w:r>
      <w:r w:rsidRPr="003F3F11">
        <w:rPr>
          <w:noProof/>
        </w:rPr>
        <w:t>clause specifies how a picture is partitioned into slices. Pictures are divided into slices. A slice is a a sequence of CTUs.</w:t>
      </w:r>
    </w:p>
    <w:p w14:paraId="3DF95670" w14:textId="77777777" w:rsidR="00C4502B" w:rsidRPr="003F3F11" w:rsidRDefault="00C4502B" w:rsidP="00C4502B">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Pr="003F3F11">
        <w:rPr>
          <w:noProof/>
        </w:rPr>
        <w:t>Figure </w:t>
      </w:r>
      <w:r>
        <w:rPr>
          <w:noProof/>
        </w:rPr>
        <w:t>6</w:t>
      </w:r>
      <w:r w:rsidRPr="003F3F11">
        <w:rPr>
          <w:noProof/>
        </w:rPr>
        <w:noBreakHyphen/>
      </w:r>
      <w:r>
        <w:rPr>
          <w:noProof/>
        </w:rPr>
        <w:t>4</w:t>
      </w:r>
      <w:r w:rsidRPr="003F3F11">
        <w:fldChar w:fldCharType="end"/>
      </w:r>
      <w:r w:rsidRPr="003F3F11">
        <w:rPr>
          <w:noProof/>
        </w:rPr>
        <w:t>. In this example, the first slice contain</w:t>
      </w:r>
      <w:r>
        <w:rPr>
          <w:noProof/>
        </w:rPr>
        <w:t>s</w:t>
      </w:r>
      <w:r w:rsidRPr="003F3F11">
        <w:rPr>
          <w:noProof/>
        </w:rPr>
        <w:t xml:space="preserve"> </w:t>
      </w:r>
      <w:r>
        <w:rPr>
          <w:noProof/>
        </w:rPr>
        <w:t>60</w:t>
      </w:r>
      <w:r w:rsidRPr="003F3F11">
        <w:rPr>
          <w:noProof/>
        </w:rPr>
        <w:t xml:space="preserve"> CTU</w:t>
      </w:r>
      <w:r>
        <w:rPr>
          <w:noProof/>
        </w:rPr>
        <w:t>s</w:t>
      </w:r>
      <w:r w:rsidRPr="003F3F11">
        <w:rPr>
          <w:noProof/>
        </w:rPr>
        <w:t xml:space="preserve"> and the second slice contain</w:t>
      </w:r>
      <w:r>
        <w:rPr>
          <w:noProof/>
        </w:rPr>
        <w:t>s</w:t>
      </w:r>
      <w:r w:rsidRPr="003F3F11">
        <w:rPr>
          <w:noProof/>
        </w:rPr>
        <w:t xml:space="preserve"> the remaining 39 CTUs of the picture.</w:t>
      </w:r>
    </w:p>
    <w:p w14:paraId="2175E134" w14:textId="77777777" w:rsidR="00C4502B" w:rsidRPr="003F3F11" w:rsidRDefault="00C4502B" w:rsidP="00C4502B">
      <w:pPr>
        <w:rPr>
          <w:noProof/>
          <w:lang w:eastAsia="ja-JP"/>
        </w:rPr>
      </w:pPr>
      <w:r w:rsidRPr="003F3F11">
        <w:rPr>
          <w:iCs/>
          <w:noProof/>
        </w:rPr>
        <w:t>When a picture is coded using three separate colour planes (</w:t>
      </w:r>
      <w:r w:rsidRPr="003F3F11">
        <w:rPr>
          <w:noProof/>
        </w:rPr>
        <w:t>separate_colour_plane_flag is equal to 1), a slice contains only CT</w:t>
      </w:r>
      <w:r>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Pr>
          <w:noProof/>
          <w:lang w:eastAsia="ja-JP"/>
        </w:rPr>
        <w:t>U</w:t>
      </w:r>
      <w:r w:rsidRPr="003F3F11">
        <w:rPr>
          <w:noProof/>
          <w:lang w:eastAsia="ja-JP"/>
        </w:rPr>
        <w:t xml:space="preserve"> address in </w:t>
      </w:r>
      <w:r>
        <w:rPr>
          <w:noProof/>
          <w:lang w:eastAsia="ja-JP"/>
        </w:rPr>
        <w:t>raster</w:t>
      </w:r>
      <w:r w:rsidRPr="003F3F11">
        <w:rPr>
          <w:noProof/>
          <w:lang w:eastAsia="ja-JP"/>
        </w:rPr>
        <w:t xml:space="preserve"> scan order for the first CT</w:t>
      </w:r>
      <w:r>
        <w:rPr>
          <w:noProof/>
          <w:lang w:eastAsia="ja-JP"/>
        </w:rPr>
        <w:t>U</w:t>
      </w:r>
      <w:r w:rsidRPr="003F3F11">
        <w:rPr>
          <w:noProof/>
          <w:lang w:eastAsia="ja-JP"/>
        </w:rPr>
        <w:t xml:space="preserve"> of each code</w:t>
      </w:r>
      <w:r>
        <w:rPr>
          <w:noProof/>
          <w:lang w:eastAsia="ja-JP"/>
        </w:rPr>
        <w:t>d slice</w:t>
      </w:r>
      <w:r w:rsidRPr="003F3F11">
        <w:rPr>
          <w:noProof/>
          <w:lang w:eastAsia="ja-JP"/>
        </w:rPr>
        <w:t xml:space="preserve"> NAL unit.</w:t>
      </w:r>
    </w:p>
    <w:p w14:paraId="424D4B8D" w14:textId="77777777" w:rsidR="00C4502B" w:rsidRPr="003F3F11" w:rsidRDefault="00C4502B" w:rsidP="00C4502B">
      <w:pPr>
        <w:pStyle w:val="Note1"/>
        <w:rPr>
          <w:noProof/>
        </w:rPr>
      </w:pPr>
      <w:r w:rsidRPr="003F3F11">
        <w:rPr>
          <w:noProof/>
        </w:rPr>
        <w:lastRenderedPageBreak/>
        <w:t>NOTE </w:t>
      </w:r>
      <w:r>
        <w:rPr>
          <w:noProof/>
        </w:rPr>
        <w:fldChar w:fldCharType="begin"/>
      </w:r>
      <w:r>
        <w:rPr>
          <w:noProof/>
        </w:rPr>
        <w:instrText xml:space="preserve"> SEQ NoteCounter \s 9 \* MERGEFORMAT </w:instrText>
      </w:r>
      <w:r>
        <w:rPr>
          <w:noProof/>
        </w:rPr>
        <w:fldChar w:fldCharType="separate"/>
      </w:r>
      <w:r>
        <w:rPr>
          <w:noProof/>
        </w:rPr>
        <w:t>1</w:t>
      </w:r>
      <w:r>
        <w:rPr>
          <w:noProof/>
        </w:rPr>
        <w:fldChar w:fldCharType="end"/>
      </w:r>
      <w:r w:rsidRPr="003F3F11">
        <w:rPr>
          <w:noProof/>
        </w:rPr>
        <w:t> – When separate_colour_plane_flag is equal to 0, each CT</w:t>
      </w:r>
      <w:r>
        <w:rPr>
          <w:noProof/>
        </w:rPr>
        <w:t>U</w:t>
      </w:r>
      <w:r w:rsidRPr="003F3F11">
        <w:rPr>
          <w:noProof/>
        </w:rPr>
        <w:t xml:space="preserve"> of a picture is contained in exactly one slice. When separate_colour_plane_flag is equal to 1, each CT</w:t>
      </w:r>
      <w:r>
        <w:rPr>
          <w:noProof/>
        </w:rPr>
        <w:t>U</w:t>
      </w:r>
      <w:r w:rsidRPr="003F3F11">
        <w:rPr>
          <w:noProof/>
        </w:rPr>
        <w:t xml:space="preserve"> of a colour component is contained in exactly one slice (i.e., information for each CT</w:t>
      </w:r>
      <w:r>
        <w:rPr>
          <w:noProof/>
        </w:rPr>
        <w:t>U</w:t>
      </w:r>
      <w:r w:rsidRPr="003F3F11">
        <w:rPr>
          <w:noProof/>
        </w:rPr>
        <w:t xml:space="preserve"> of a picture is present in exactly three slices and these three slices have different values of colour_plane_id).</w:t>
      </w:r>
    </w:p>
    <w:p w14:paraId="2A583AE3" w14:textId="07087D54" w:rsidR="00C4502B" w:rsidRPr="003F3F11" w:rsidRDefault="00C4502B" w:rsidP="00C4502B">
      <w:pPr>
        <w:keepNext/>
        <w:jc w:val="center"/>
        <w:rPr>
          <w:noProof/>
        </w:rPr>
      </w:pPr>
      <w:bookmarkStart w:id="376" w:name="_Ref17564604"/>
      <w:bookmarkStart w:id="377" w:name="_Toc17563256"/>
      <w:bookmarkStart w:id="378" w:name="_Toc77680681"/>
      <w:bookmarkStart w:id="379" w:name="_Toc118289024"/>
      <w:bookmarkStart w:id="380" w:name="_Toc246350635"/>
      <w:r w:rsidRPr="00706E87">
        <w:rPr>
          <w:noProof/>
        </w:rPr>
        <w:pict w14:anchorId="39BF9D76">
          <v:shape id="Picture 60" o:spid="_x0000_i1097" type="#_x0000_t75" style="width:214.65pt;height:175pt;visibility:visible;mso-wrap-style:square">
            <v:imagedata r:id="rId29" o:title=""/>
          </v:shape>
        </w:pict>
      </w:r>
    </w:p>
    <w:p w14:paraId="15D7E811" w14:textId="77777777" w:rsidR="00C4502B" w:rsidRPr="003F3F11" w:rsidRDefault="00C4502B" w:rsidP="00C4502B">
      <w:pPr>
        <w:pStyle w:val="Caption"/>
        <w:rPr>
          <w:noProof/>
          <w:lang w:val="en-GB"/>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4</w:t>
      </w:r>
      <w:r w:rsidRPr="003F3F11">
        <w:rPr>
          <w:noProof/>
          <w:lang w:val="en-GB"/>
        </w:rPr>
        <w:fldChar w:fldCharType="end"/>
      </w:r>
      <w:bookmarkEnd w:id="376"/>
      <w:bookmarkEnd w:id="381"/>
      <w:r w:rsidRPr="003F3F11">
        <w:rPr>
          <w:noProof/>
          <w:lang w:val="en-GB"/>
        </w:rPr>
        <w:t xml:space="preserve"> – A picture with 11 by 9 luma CT</w:t>
      </w:r>
      <w:r>
        <w:rPr>
          <w:noProof/>
          <w:lang w:val="en-GB"/>
        </w:rPr>
        <w:t>U</w:t>
      </w:r>
      <w:r w:rsidRPr="003F3F11">
        <w:rPr>
          <w:noProof/>
          <w:lang w:val="en-GB"/>
        </w:rPr>
        <w:t>s</w:t>
      </w:r>
      <w:bookmarkEnd w:id="377"/>
      <w:r w:rsidRPr="003F3F11">
        <w:rPr>
          <w:noProof/>
          <w:lang w:val="en-GB"/>
        </w:rPr>
        <w:t xml:space="preserve"> that is partitioned into two slices</w:t>
      </w:r>
      <w:bookmarkEnd w:id="378"/>
      <w:bookmarkEnd w:id="379"/>
      <w:bookmarkEnd w:id="380"/>
      <w:bookmarkEnd w:id="382"/>
      <w:bookmarkEnd w:id="383"/>
      <w:r w:rsidRPr="003F3F11">
        <w:rPr>
          <w:noProof/>
          <w:lang w:val="en-GB"/>
        </w:rPr>
        <w:t xml:space="preserve"> (informative)</w:t>
      </w:r>
      <w:bookmarkEnd w:id="384"/>
      <w:bookmarkEnd w:id="385"/>
      <w:bookmarkEnd w:id="386"/>
      <w:bookmarkEnd w:id="387"/>
      <w:bookmarkEnd w:id="388"/>
      <w:bookmarkEnd w:id="389"/>
    </w:p>
    <w:p w14:paraId="16EE803D" w14:textId="77777777" w:rsidR="00C4502B" w:rsidRPr="003F3F11" w:rsidRDefault="00C4502B" w:rsidP="00C4502B">
      <w:pPr>
        <w:rPr>
          <w:noProof/>
        </w:rPr>
      </w:pPr>
    </w:p>
    <w:p w14:paraId="56BA5024"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90" w:name="_Toc415475799"/>
      <w:bookmarkStart w:id="391" w:name="_Toc423599074"/>
      <w:bookmarkStart w:id="392" w:name="_Toc423601578"/>
      <w:bookmarkStart w:id="393" w:name="_Toc501130144"/>
      <w:bookmarkStart w:id="394" w:name="_Toc510795067"/>
      <w:bookmarkStart w:id="395" w:name="_Toc516846640"/>
      <w:r>
        <w:rPr>
          <w:noProof/>
        </w:rPr>
        <w:t>Block,</w:t>
      </w:r>
      <w:r w:rsidRPr="003F3F11">
        <w:rPr>
          <w:noProof/>
        </w:rPr>
        <w:t xml:space="preserve"> </w:t>
      </w:r>
      <w:r w:rsidRPr="003D0449">
        <w:t>quadtree</w:t>
      </w:r>
      <w:r>
        <w:t xml:space="preserve"> and multi-type tree </w:t>
      </w:r>
      <w:r w:rsidRPr="003F3F11">
        <w:rPr>
          <w:noProof/>
        </w:rPr>
        <w:t>structures</w:t>
      </w:r>
      <w:bookmarkEnd w:id="390"/>
      <w:bookmarkEnd w:id="391"/>
      <w:bookmarkEnd w:id="392"/>
      <w:bookmarkEnd w:id="393"/>
      <w:bookmarkEnd w:id="394"/>
      <w:bookmarkEnd w:id="395"/>
    </w:p>
    <w:p w14:paraId="44A166D2" w14:textId="77777777" w:rsidR="00C4502B" w:rsidRPr="003F3F11" w:rsidRDefault="00C4502B" w:rsidP="00C4502B">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14:paraId="7EF255C9" w14:textId="77777777" w:rsidR="00C4502B" w:rsidRDefault="00C4502B" w:rsidP="00C4502B">
      <w:pPr>
        <w:rPr>
          <w:noProof/>
        </w:rPr>
      </w:pPr>
      <w:r w:rsidRPr="00882D8E">
        <w:rPr>
          <w:noProof/>
          <w:highlight w:val="yellow"/>
        </w:rPr>
        <w:t>[Ed. (BB)</w:t>
      </w:r>
      <w:r>
        <w:rPr>
          <w:noProof/>
          <w:highlight w:val="yellow"/>
        </w:rPr>
        <w:t>: Revise the following for QT+M</w:t>
      </w:r>
      <w:r w:rsidRPr="00882D8E">
        <w:rPr>
          <w:noProof/>
          <w:highlight w:val="yellow"/>
        </w:rPr>
        <w:t>TT.]</w:t>
      </w:r>
    </w:p>
    <w:p w14:paraId="31D1F582" w14:textId="77777777" w:rsidR="00C4502B" w:rsidRPr="003F3F11" w:rsidRDefault="00C4502B" w:rsidP="00C4502B">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14:paraId="5EC44EDF" w14:textId="77777777" w:rsidR="00C4502B" w:rsidRPr="003F3F11" w:rsidRDefault="00C4502B" w:rsidP="00C4502B">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2C12A844" w14:textId="77777777" w:rsidR="00C4502B" w:rsidRPr="003F3F11" w:rsidRDefault="00C4502B" w:rsidP="00C4502B">
      <w:pPr>
        <w:keepNext/>
        <w:rPr>
          <w:noProof/>
        </w:rPr>
      </w:pPr>
      <w:r w:rsidRPr="003F3F11">
        <w:rPr>
          <w:noProof/>
        </w:rPr>
        <w:t>The blocks and associated syntax structures are grouped into "unit" structures as follows:</w:t>
      </w:r>
    </w:p>
    <w:p w14:paraId="62CDF7B7" w14:textId="77777777" w:rsidR="00C4502B" w:rsidRPr="003F3F11" w:rsidRDefault="00C4502B" w:rsidP="00C4502B">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t>, 4:2:2</w:t>
      </w:r>
      <w:r w:rsidRPr="003F3F11">
        <w:t xml:space="preserve"> or 4:4:4 </w:t>
      </w:r>
      <w:proofErr w:type="spellStart"/>
      <w:r w:rsidRPr="003F3F11">
        <w:t>colour</w:t>
      </w:r>
      <w:proofErr w:type="spellEnd"/>
      <w:r w:rsidRPr="003F3F11">
        <w:t xml:space="preserve"> format</w:t>
      </w:r>
      <w:r w:rsidRPr="003F3F11">
        <w:rPr>
          <w:noProof/>
        </w:rPr>
        <w:t>)</w:t>
      </w:r>
      <w:r w:rsidRPr="003F3F11">
        <w:t xml:space="preserve"> </w:t>
      </w:r>
      <w:r w:rsidRPr="003F3F11">
        <w:rPr>
          <w:noProof/>
        </w:rPr>
        <w:t>and the associated transform syntax structures units are associated with a transform unit.</w:t>
      </w:r>
    </w:p>
    <w:p w14:paraId="12A51E78" w14:textId="77777777" w:rsidR="00C4502B" w:rsidRPr="003F3F11" w:rsidRDefault="00C4502B" w:rsidP="00C4502B">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14:paraId="638EA627" w14:textId="77777777" w:rsidR="00C4502B" w:rsidRPr="003F3F11" w:rsidRDefault="00C4502B" w:rsidP="00C4502B">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14:paraId="728907B9"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96" w:name="_Toc415475800"/>
      <w:bookmarkStart w:id="397" w:name="_Toc423599075"/>
      <w:bookmarkStart w:id="398" w:name="_Toc423601579"/>
      <w:bookmarkStart w:id="399" w:name="_Toc501130145"/>
      <w:bookmarkStart w:id="400" w:name="_Toc510795068"/>
      <w:bookmarkStart w:id="401"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396"/>
      <w:bookmarkEnd w:id="397"/>
      <w:bookmarkEnd w:id="398"/>
      <w:bookmarkEnd w:id="399"/>
      <w:bookmarkEnd w:id="400"/>
      <w:bookmarkEnd w:id="401"/>
    </w:p>
    <w:p w14:paraId="0DFA3115" w14:textId="77777777" w:rsidR="00C4502B" w:rsidRPr="003F3F11" w:rsidRDefault="00C4502B" w:rsidP="00C4502B">
      <w:pPr>
        <w:rPr>
          <w:lang w:eastAsia="ko-KR"/>
        </w:rPr>
      </w:pPr>
      <w:r w:rsidRPr="003F3F11">
        <w:rPr>
          <w:lang w:eastAsia="ko-KR"/>
        </w:rPr>
        <w:t>The following divisions of processing elements of this Specification form spatial or component-wise partitioning:</w:t>
      </w:r>
    </w:p>
    <w:p w14:paraId="5239A342" w14:textId="77777777" w:rsidR="00C4502B" w:rsidRPr="003F3F11" w:rsidRDefault="00C4502B" w:rsidP="00C4502B">
      <w:pPr>
        <w:tabs>
          <w:tab w:val="left" w:pos="284"/>
        </w:tabs>
        <w:ind w:left="284" w:hanging="284"/>
        <w:rPr>
          <w:noProof/>
        </w:rPr>
      </w:pPr>
      <w:r w:rsidRPr="003F3F11">
        <w:rPr>
          <w:noProof/>
        </w:rPr>
        <w:lastRenderedPageBreak/>
        <w:t>–</w:t>
      </w:r>
      <w:r w:rsidRPr="003F3F11">
        <w:rPr>
          <w:noProof/>
        </w:rPr>
        <w:tab/>
        <w:t>The division of each picture into components</w:t>
      </w:r>
    </w:p>
    <w:p w14:paraId="0838F066"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component into CTBs</w:t>
      </w:r>
    </w:p>
    <w:p w14:paraId="0B6B2F3B"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picture into slices</w:t>
      </w:r>
    </w:p>
    <w:p w14:paraId="29FFAA6D"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slice into CTUs</w:t>
      </w:r>
    </w:p>
    <w:p w14:paraId="5039CFB8"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CTU into CTBs</w:t>
      </w:r>
    </w:p>
    <w:p w14:paraId="54E2A18E"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155CAB04"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1F19778C"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coding unit into transform units</w:t>
      </w:r>
    </w:p>
    <w:p w14:paraId="2F0BE717" w14:textId="77777777" w:rsidR="00C4502B" w:rsidRDefault="00C4502B" w:rsidP="00C4502B">
      <w:pPr>
        <w:tabs>
          <w:tab w:val="left" w:pos="284"/>
        </w:tabs>
        <w:ind w:left="284" w:hanging="284"/>
        <w:rPr>
          <w:noProof/>
        </w:rPr>
      </w:pPr>
      <w:r w:rsidRPr="003F3F11">
        <w:rPr>
          <w:noProof/>
        </w:rPr>
        <w:t>–</w:t>
      </w:r>
      <w:r w:rsidRPr="003F3F11">
        <w:rPr>
          <w:noProof/>
        </w:rPr>
        <w:tab/>
        <w:t>The division of each coding unit into coding blocks</w:t>
      </w:r>
    </w:p>
    <w:p w14:paraId="76AD1DCA" w14:textId="77777777" w:rsidR="00C4502B" w:rsidRPr="003F3F11" w:rsidRDefault="00C4502B" w:rsidP="00C4502B">
      <w:pPr>
        <w:tabs>
          <w:tab w:val="left" w:pos="284"/>
        </w:tabs>
        <w:ind w:left="284" w:hanging="284"/>
        <w:rPr>
          <w:noProof/>
        </w:rPr>
      </w:pPr>
      <w:r w:rsidRPr="003F3F11">
        <w:rPr>
          <w:noProof/>
        </w:rPr>
        <w:t>–</w:t>
      </w:r>
      <w:r w:rsidRPr="003F3F11">
        <w:rPr>
          <w:noProof/>
        </w:rPr>
        <w:tab/>
        <w:t>The division of each coding block into transform blocks</w:t>
      </w:r>
    </w:p>
    <w:p w14:paraId="6A5CD6AD" w14:textId="77777777" w:rsidR="00C4502B" w:rsidRPr="003F3F11" w:rsidRDefault="00C4502B" w:rsidP="00C4502B">
      <w:pPr>
        <w:tabs>
          <w:tab w:val="left" w:pos="284"/>
        </w:tabs>
        <w:ind w:left="284" w:hanging="284"/>
        <w:rPr>
          <w:noProof/>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3F3F11">
        <w:rPr>
          <w:noProof/>
        </w:rPr>
        <w:t>–</w:t>
      </w:r>
      <w:r w:rsidRPr="003F3F11">
        <w:rPr>
          <w:noProof/>
        </w:rPr>
        <w:tab/>
        <w:t>The division of each transform unit into transform blocks.</w:t>
      </w:r>
    </w:p>
    <w:p w14:paraId="06A49447" w14:textId="77777777" w:rsidR="00C4502B"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23" w:name="_Toc516846642"/>
      <w:r w:rsidRPr="00F90B9E">
        <w:t>Availability</w:t>
      </w:r>
      <w:r w:rsidRPr="003F3F11">
        <w:rPr>
          <w:noProof/>
        </w:rPr>
        <w:t xml:space="preserve"> processes</w:t>
      </w:r>
      <w:bookmarkEnd w:id="412"/>
      <w:bookmarkEnd w:id="413"/>
      <w:bookmarkEnd w:id="414"/>
      <w:bookmarkEnd w:id="415"/>
      <w:bookmarkEnd w:id="416"/>
      <w:bookmarkEnd w:id="417"/>
      <w:bookmarkEnd w:id="418"/>
      <w:bookmarkEnd w:id="419"/>
      <w:bookmarkEnd w:id="420"/>
      <w:bookmarkEnd w:id="421"/>
      <w:bookmarkEnd w:id="422"/>
      <w:bookmarkEnd w:id="423"/>
    </w:p>
    <w:p w14:paraId="72D90AB5" w14:textId="77777777" w:rsidR="00C4502B" w:rsidRDefault="00C4502B" w:rsidP="00C4502B">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Pr="00216895">
        <w:rPr>
          <w:noProof/>
          <w:highlight w:val="yellow"/>
        </w:rPr>
        <w:t>.</w:t>
      </w:r>
      <w:r>
        <w:rPr>
          <w:noProof/>
        </w:rPr>
        <w:t>]</w:t>
      </w:r>
    </w:p>
    <w:p w14:paraId="0B7CB453"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4" w:name="_Ref513208525"/>
      <w:bookmarkStart w:id="425" w:name="_Toc516846643"/>
      <w:r>
        <w:rPr>
          <w:noProof/>
        </w:rPr>
        <w:t>Allowed binary split</w:t>
      </w:r>
      <w:r w:rsidRPr="003F3F11">
        <w:rPr>
          <w:noProof/>
        </w:rPr>
        <w:t xml:space="preserve"> process</w:t>
      </w:r>
      <w:bookmarkEnd w:id="424"/>
      <w:bookmarkEnd w:id="425"/>
    </w:p>
    <w:p w14:paraId="4A1E7D4A" w14:textId="77777777" w:rsidR="00C4502B" w:rsidRPr="003F3F11" w:rsidRDefault="00C4502B" w:rsidP="00C4502B">
      <w:pPr>
        <w:rPr>
          <w:noProof/>
          <w:lang w:eastAsia="ko-KR"/>
        </w:rPr>
      </w:pPr>
      <w:r w:rsidRPr="003F3F11">
        <w:rPr>
          <w:noProof/>
        </w:rPr>
        <w:t xml:space="preserve">Input to this process is a </w:t>
      </w:r>
      <w:r>
        <w:rPr>
          <w:noProof/>
        </w:rPr>
        <w:t xml:space="preserve">binary split mode btSplit,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0EB94F03" w14:textId="77777777" w:rsidR="00C4502B" w:rsidRDefault="00C4502B" w:rsidP="00C4502B">
      <w:pPr>
        <w:rPr>
          <w:noProof/>
        </w:rPr>
      </w:pPr>
      <w:r w:rsidRPr="003F3F11">
        <w:rPr>
          <w:noProof/>
        </w:rPr>
        <w:t xml:space="preserve">Output of this process is the </w:t>
      </w:r>
      <w:r>
        <w:rPr>
          <w:noProof/>
        </w:rPr>
        <w:t>variable allowBtSplit.</w:t>
      </w:r>
    </w:p>
    <w:p w14:paraId="7618D25F" w14:textId="77777777" w:rsidR="00C4502B" w:rsidRPr="003F3F11" w:rsidRDefault="00C4502B" w:rsidP="00C4502B">
      <w:pPr>
        <w:pStyle w:val="Caption"/>
        <w:keepLines/>
        <w:rPr>
          <w:noProof/>
          <w:lang w:val="en-GB"/>
        </w:rPr>
      </w:pPr>
      <w:bookmarkStart w:id="426"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426"/>
      <w:r w:rsidRPr="003F3F11">
        <w:rPr>
          <w:noProof/>
          <w:lang w:val="en-GB"/>
        </w:rPr>
        <w:t xml:space="preserve"> – </w:t>
      </w:r>
      <w:r>
        <w:rPr>
          <w:noProof/>
          <w:lang w:val="en-GB"/>
        </w:rPr>
        <w:t>Specification of parallelTtSplit, perpendicularBtSplit, cbSize, partOffsetX and partOffsetY based on btSplit.</w:t>
      </w:r>
    </w:p>
    <w:tbl>
      <w:tblPr>
        <w:tblW w:w="9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28"/>
        <w:gridCol w:w="1263"/>
      </w:tblGrid>
      <w:tr w:rsidR="00C4502B" w:rsidRPr="003F3F11" w14:paraId="0FD2BC43"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hideMark/>
          </w:tcPr>
          <w:p w14:paraId="314B6DC4"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14:paraId="35BEB75E"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708D6FB5"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7D03556E" w14:textId="77777777" w:rsidR="00C4502B" w:rsidRDefault="00C4502B" w:rsidP="00F24908">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
          <w:p w14:paraId="03F165B6" w14:textId="77777777" w:rsidR="00C4502B" w:rsidRDefault="00C4502B" w:rsidP="00F24908">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
          <w:p w14:paraId="5ED79743" w14:textId="77777777" w:rsidR="00C4502B" w:rsidRDefault="00C4502B" w:rsidP="00F24908">
            <w:pPr>
              <w:pStyle w:val="CommentText"/>
              <w:keepNext/>
              <w:keepLines/>
              <w:spacing w:beforeLines="25" w:before="60" w:afterLines="25" w:after="60"/>
              <w:jc w:val="center"/>
              <w:rPr>
                <w:b/>
                <w:bCs/>
                <w:noProof/>
              </w:rPr>
            </w:pPr>
            <w:r>
              <w:rPr>
                <w:b/>
                <w:bCs/>
                <w:noProof/>
              </w:rPr>
              <w:t>partOffsetY</w:t>
            </w:r>
          </w:p>
        </w:tc>
      </w:tr>
      <w:tr w:rsidR="00C4502B" w:rsidRPr="003F3F11" w14:paraId="34D5B62E"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228CFE6E" w14:textId="77777777" w:rsidR="00C4502B" w:rsidRPr="00B2013E" w:rsidRDefault="00C4502B" w:rsidP="00F24908">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14:paraId="16097C42"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14:paraId="04F0AF98"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14:paraId="208D15DD" w14:textId="77777777" w:rsidR="00C4502B" w:rsidDel="00681712" w:rsidRDefault="00C4502B" w:rsidP="00F24908">
            <w:pPr>
              <w:keepNext/>
              <w:keepLines/>
              <w:spacing w:beforeLines="25" w:before="60" w:afterLines="25" w:after="60"/>
              <w:jc w:val="center"/>
              <w:rPr>
                <w:noProof/>
              </w:rPr>
            </w:pPr>
            <w:r>
              <w:rPr>
                <w:noProof/>
              </w:rPr>
              <w:t>cbWidth</w:t>
            </w:r>
          </w:p>
        </w:tc>
        <w:tc>
          <w:tcPr>
            <w:tcW w:w="1328" w:type="dxa"/>
            <w:tcBorders>
              <w:top w:val="single" w:sz="4" w:space="0" w:color="auto"/>
              <w:left w:val="single" w:sz="4" w:space="0" w:color="auto"/>
              <w:bottom w:val="single" w:sz="4" w:space="0" w:color="auto"/>
              <w:right w:val="single" w:sz="4" w:space="0" w:color="auto"/>
            </w:tcBorders>
          </w:tcPr>
          <w:p w14:paraId="5F8C893D" w14:textId="77777777" w:rsidR="00C4502B" w:rsidRPr="00B2013E" w:rsidRDefault="00C4502B" w:rsidP="00F24908">
            <w:pPr>
              <w:keepNext/>
              <w:keepLines/>
              <w:spacing w:beforeLines="25" w:before="60" w:afterLines="25" w:after="60"/>
              <w:jc w:val="center"/>
              <w:rPr>
                <w:noProof/>
              </w:rPr>
            </w:pPr>
            <w:r>
              <w:rPr>
                <w:noProof/>
              </w:rPr>
              <w:t>0</w:t>
            </w:r>
          </w:p>
        </w:tc>
        <w:tc>
          <w:tcPr>
            <w:tcW w:w="1263" w:type="dxa"/>
            <w:tcBorders>
              <w:top w:val="single" w:sz="4" w:space="0" w:color="auto"/>
              <w:left w:val="single" w:sz="4" w:space="0" w:color="auto"/>
              <w:bottom w:val="single" w:sz="4" w:space="0" w:color="auto"/>
              <w:right w:val="single" w:sz="4" w:space="0" w:color="auto"/>
            </w:tcBorders>
          </w:tcPr>
          <w:p w14:paraId="2D79CDB7" w14:textId="77777777" w:rsidR="00C4502B" w:rsidRPr="00B2013E" w:rsidRDefault="00C4502B" w:rsidP="00F24908">
            <w:pPr>
              <w:keepNext/>
              <w:keepLines/>
              <w:spacing w:beforeLines="25" w:before="60" w:afterLines="25" w:after="60"/>
              <w:jc w:val="center"/>
              <w:rPr>
                <w:noProof/>
              </w:rPr>
            </w:pPr>
            <w:r>
              <w:rPr>
                <w:noProof/>
              </w:rPr>
              <w:t>cbHeight</w:t>
            </w:r>
          </w:p>
        </w:tc>
      </w:tr>
      <w:tr w:rsidR="00C4502B" w:rsidRPr="003F3F11" w14:paraId="2B0AC484"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05BACE3E" w14:textId="77777777" w:rsidR="00C4502B" w:rsidRPr="00B2013E" w:rsidRDefault="00C4502B" w:rsidP="00F24908">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14:paraId="6A86D798"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14:paraId="5209CF77"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14:paraId="5D68DBA0" w14:textId="77777777" w:rsidR="00C4502B" w:rsidRDefault="00C4502B" w:rsidP="00F24908">
            <w:pPr>
              <w:keepNext/>
              <w:keepLines/>
              <w:spacing w:beforeLines="25" w:before="60" w:afterLines="25" w:after="60"/>
              <w:jc w:val="center"/>
              <w:rPr>
                <w:noProof/>
              </w:rPr>
            </w:pPr>
            <w:r>
              <w:rPr>
                <w:noProof/>
              </w:rPr>
              <w:t>cbHeight</w:t>
            </w:r>
          </w:p>
        </w:tc>
        <w:tc>
          <w:tcPr>
            <w:tcW w:w="1328" w:type="dxa"/>
            <w:tcBorders>
              <w:top w:val="single" w:sz="4" w:space="0" w:color="auto"/>
              <w:left w:val="single" w:sz="4" w:space="0" w:color="auto"/>
              <w:bottom w:val="single" w:sz="4" w:space="0" w:color="auto"/>
              <w:right w:val="single" w:sz="4" w:space="0" w:color="auto"/>
            </w:tcBorders>
          </w:tcPr>
          <w:p w14:paraId="1ABE6956" w14:textId="77777777" w:rsidR="00C4502B" w:rsidRPr="00B2013E" w:rsidRDefault="00C4502B" w:rsidP="00F24908">
            <w:pPr>
              <w:keepNext/>
              <w:keepLines/>
              <w:spacing w:beforeLines="25" w:before="60" w:afterLines="25" w:after="60"/>
              <w:jc w:val="center"/>
              <w:rPr>
                <w:noProof/>
              </w:rPr>
            </w:pPr>
            <w:r>
              <w:rPr>
                <w:noProof/>
              </w:rPr>
              <w:t>cbWidth</w:t>
            </w:r>
          </w:p>
        </w:tc>
        <w:tc>
          <w:tcPr>
            <w:tcW w:w="1263" w:type="dxa"/>
            <w:tcBorders>
              <w:top w:val="single" w:sz="4" w:space="0" w:color="auto"/>
              <w:left w:val="single" w:sz="4" w:space="0" w:color="auto"/>
              <w:bottom w:val="single" w:sz="4" w:space="0" w:color="auto"/>
              <w:right w:val="single" w:sz="4" w:space="0" w:color="auto"/>
            </w:tcBorders>
          </w:tcPr>
          <w:p w14:paraId="15DBC46A" w14:textId="77777777" w:rsidR="00C4502B" w:rsidRPr="00B2013E" w:rsidRDefault="00C4502B" w:rsidP="00F24908">
            <w:pPr>
              <w:keepNext/>
              <w:keepLines/>
              <w:spacing w:beforeLines="25" w:before="60" w:afterLines="25" w:after="60"/>
              <w:jc w:val="center"/>
              <w:rPr>
                <w:noProof/>
              </w:rPr>
            </w:pPr>
            <w:r>
              <w:rPr>
                <w:noProof/>
              </w:rPr>
              <w:t>0</w:t>
            </w:r>
          </w:p>
        </w:tc>
      </w:tr>
    </w:tbl>
    <w:p w14:paraId="5721C3A9" w14:textId="77777777" w:rsidR="00C4502B" w:rsidRPr="003F3F11" w:rsidRDefault="00C4502B" w:rsidP="00C4502B">
      <w:pPr>
        <w:pStyle w:val="Blanc"/>
        <w:keepNext w:val="0"/>
        <w:rPr>
          <w:noProof/>
          <w:lang w:val="en-GB"/>
        </w:rPr>
      </w:pPr>
    </w:p>
    <w:p w14:paraId="455BFDB7" w14:textId="77777777" w:rsidR="00C4502B" w:rsidRDefault="00C4502B" w:rsidP="00C4502B">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t>cbSize</w:t>
      </w:r>
      <w:proofErr w:type="spellEnd"/>
      <w:r>
        <w:t xml:space="preserve">, </w:t>
      </w:r>
      <w:proofErr w:type="spellStart"/>
      <w:r>
        <w:t>p</w:t>
      </w:r>
      <w:r w:rsidRPr="002772B5">
        <w:t>artOffsetX</w:t>
      </w:r>
      <w:proofErr w:type="spellEnd"/>
      <w:r w:rsidRPr="002772B5">
        <w:t xml:space="preserve"> and </w:t>
      </w:r>
      <w:proofErr w:type="spellStart"/>
      <w:r>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75212EB8" w14:textId="77777777" w:rsidR="00C4502B" w:rsidRDefault="00C4502B" w:rsidP="00C4502B">
      <w:pPr>
        <w:keepNext/>
        <w:rPr>
          <w:noProof/>
          <w:lang w:eastAsia="ko-KR"/>
        </w:rPr>
      </w:pPr>
      <w:r>
        <w:rPr>
          <w:noProof/>
          <w:lang w:eastAsia="ko-KR"/>
        </w:rPr>
        <w:t>The variable allowBtSplit is derived as follows:</w:t>
      </w:r>
    </w:p>
    <w:p w14:paraId="150A2F80"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allowBtSplit is set equal to FALSE</w:t>
      </w:r>
      <w:r w:rsidRPr="003F3F11">
        <w:rPr>
          <w:noProof/>
        </w:rPr>
        <w:t>:</w:t>
      </w:r>
    </w:p>
    <w:p w14:paraId="42CCEF48"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MinBtSizeY</w:t>
      </w:r>
    </w:p>
    <w:p w14:paraId="4B047652"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MaxBtSizeY</w:t>
      </w:r>
    </w:p>
    <w:p w14:paraId="053C077A"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cbHeight is greater than MaxBtSizeY</w:t>
      </w:r>
    </w:p>
    <w:p w14:paraId="6AF78512"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34B8F4C2" w14:textId="77777777" w:rsidR="00C4502B" w:rsidRPr="003F3F11" w:rsidRDefault="00C4502B" w:rsidP="00C4502B">
      <w:pPr>
        <w:keepNext/>
        <w:rPr>
          <w:noProof/>
        </w:rPr>
      </w:pPr>
      <w:r>
        <w:rPr>
          <w:noProof/>
        </w:rPr>
        <w:lastRenderedPageBreak/>
        <w:t>Otherwise i</w:t>
      </w:r>
      <w:r w:rsidRPr="003F3F11">
        <w:rPr>
          <w:noProof/>
        </w:rPr>
        <w:t>f</w:t>
      </w:r>
      <w:r>
        <w:rPr>
          <w:noProof/>
        </w:rPr>
        <w:t xml:space="preserve"> all of the following conditions are true, allowBtSplit is set equal to FALSE</w:t>
      </w:r>
      <w:r w:rsidRPr="003F3F11">
        <w:rPr>
          <w:noProof/>
        </w:rPr>
        <w:t>:</w:t>
      </w:r>
    </w:p>
    <w:p w14:paraId="36927BA3"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2C9DE8CB"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40F87FA6"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1845DD39"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Otherwise i</w:t>
      </w:r>
      <w:r w:rsidRPr="003F3F11">
        <w:rPr>
          <w:noProof/>
        </w:rPr>
        <w:t>f</w:t>
      </w:r>
      <w:r>
        <w:rPr>
          <w:noProof/>
        </w:rPr>
        <w:t xml:space="preserve"> all of the following conditions are true, allowBtSplit is set equal to FALSE</w:t>
      </w:r>
      <w:r w:rsidRPr="003F3F11">
        <w:rPr>
          <w:noProof/>
        </w:rPr>
        <w:t>:</w:t>
      </w:r>
    </w:p>
    <w:p w14:paraId="4B4485FC"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1ED4E9D1"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equal to 1</w:t>
      </w:r>
    </w:p>
    <w:p w14:paraId="691AC586"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 xml:space="preserve">cbSize is greater than </w:t>
      </w:r>
      <w:r w:rsidRPr="009E05BE">
        <w:rPr>
          <w:noProof/>
        </w:rPr>
        <w:t>1  &lt;&lt;  </w:t>
      </w:r>
      <w:r>
        <w:rPr>
          <w:noProof/>
          <w:lang w:eastAsia="ko-KR"/>
        </w:rPr>
        <w:t>MinQtLog2Size</w:t>
      </w:r>
      <w:r w:rsidRPr="00437190">
        <w:rPr>
          <w:noProof/>
          <w:lang w:eastAsia="ko-KR"/>
        </w:rPr>
        <w:t>Y</w:t>
      </w:r>
    </w:p>
    <w:p w14:paraId="43189446"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20FD1F2B"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29A17104"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btSplit</w:t>
      </w:r>
    </w:p>
    <w:p w14:paraId="3179695E" w14:textId="77777777" w:rsidR="00C4502B" w:rsidRPr="003F3F11" w:rsidRDefault="00C4502B" w:rsidP="00C4502B">
      <w:pPr>
        <w:tabs>
          <w:tab w:val="left" w:pos="284"/>
        </w:tabs>
        <w:ind w:left="284" w:hanging="284"/>
        <w:rPr>
          <w:noProof/>
        </w:rPr>
      </w:pPr>
      <w:r w:rsidRPr="003F3F11">
        <w:rPr>
          <w:noProof/>
        </w:rPr>
        <w:t>–</w:t>
      </w:r>
      <w:r w:rsidRPr="003F3F11">
        <w:rPr>
          <w:noProof/>
        </w:rPr>
        <w:tab/>
        <w:t xml:space="preserve">Otherwise, </w:t>
      </w:r>
      <w:r>
        <w:rPr>
          <w:noProof/>
        </w:rPr>
        <w:t>allowBtSplit is set</w:t>
      </w:r>
      <w:r w:rsidRPr="003F3F11">
        <w:rPr>
          <w:noProof/>
        </w:rPr>
        <w:t xml:space="preserve"> equal to </w:t>
      </w:r>
      <w:r>
        <w:rPr>
          <w:noProof/>
        </w:rPr>
        <w:t>TRUE</w:t>
      </w:r>
      <w:r w:rsidRPr="003F3F11">
        <w:rPr>
          <w:noProof/>
        </w:rPr>
        <w:t>.</w:t>
      </w:r>
    </w:p>
    <w:p w14:paraId="19CBF67F" w14:textId="77777777" w:rsidR="00C4502B" w:rsidRDefault="00C4502B" w:rsidP="00C4502B">
      <w:pPr>
        <w:rPr>
          <w:noProof/>
        </w:rPr>
      </w:pPr>
    </w:p>
    <w:p w14:paraId="40BC1438"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27" w:name="_Ref513209609"/>
      <w:bookmarkStart w:id="428" w:name="_Toc516846644"/>
      <w:r>
        <w:rPr>
          <w:noProof/>
        </w:rPr>
        <w:t>Allowed ternary split</w:t>
      </w:r>
      <w:r w:rsidRPr="003F3F11">
        <w:rPr>
          <w:noProof/>
        </w:rPr>
        <w:t xml:space="preserve"> process</w:t>
      </w:r>
      <w:bookmarkEnd w:id="427"/>
      <w:bookmarkEnd w:id="428"/>
    </w:p>
    <w:p w14:paraId="0A607706" w14:textId="77777777" w:rsidR="00C4502B" w:rsidRPr="003F3F11" w:rsidRDefault="00C4502B" w:rsidP="00C4502B">
      <w:pPr>
        <w:rPr>
          <w:noProof/>
          <w:lang w:eastAsia="ko-KR"/>
        </w:rPr>
      </w:pPr>
      <w:r w:rsidRPr="003F3F11">
        <w:rPr>
          <w:noProof/>
        </w:rPr>
        <w:t xml:space="preserve">Input to this process is a </w:t>
      </w:r>
      <w:r>
        <w:rPr>
          <w:noProof/>
        </w:rPr>
        <w:t xml:space="preserve">ternary split mode ttSplit, a coding </w:t>
      </w:r>
      <w:r w:rsidRPr="003F3F11">
        <w:rPr>
          <w:noProof/>
        </w:rPr>
        <w:t xml:space="preserve">block </w:t>
      </w:r>
      <w:r>
        <w:rPr>
          <w:noProof/>
        </w:rPr>
        <w:t>width</w:t>
      </w:r>
      <w:r w:rsidRPr="003F3F11">
        <w:rPr>
          <w:noProof/>
        </w:rPr>
        <w:t xml:space="preserve"> </w:t>
      </w:r>
      <w:r>
        <w:rPr>
          <w:noProof/>
        </w:rPr>
        <w:t xml:space="preserve">cbWidth, a coding block height cbHeight, a </w:t>
      </w:r>
      <w:r w:rsidRPr="003F3F11">
        <w:rPr>
          <w:noProof/>
        </w:rPr>
        <w:t>location ( x0, y0 ) of the top-left luma sample of the considered coding block relative to the top-l</w:t>
      </w:r>
      <w:r>
        <w:rPr>
          <w:noProof/>
        </w:rPr>
        <w:t>eft luma sample of the picture, a multi-type tree depth mttDepth and a partition index partIdx</w:t>
      </w:r>
      <w:r w:rsidRPr="003F3F11">
        <w:rPr>
          <w:noProof/>
          <w:lang w:eastAsia="ko-KR"/>
        </w:rPr>
        <w:t>.</w:t>
      </w:r>
    </w:p>
    <w:p w14:paraId="31C2CA04" w14:textId="77777777" w:rsidR="00C4502B" w:rsidRDefault="00C4502B" w:rsidP="00C4502B">
      <w:pPr>
        <w:rPr>
          <w:noProof/>
        </w:rPr>
      </w:pPr>
      <w:r w:rsidRPr="003F3F11">
        <w:rPr>
          <w:noProof/>
        </w:rPr>
        <w:t xml:space="preserve">Output of this process is the </w:t>
      </w:r>
      <w:r>
        <w:rPr>
          <w:noProof/>
        </w:rPr>
        <w:t>variable allowTtSplit.</w:t>
      </w:r>
    </w:p>
    <w:p w14:paraId="18CCD512" w14:textId="77777777" w:rsidR="00C4502B" w:rsidRPr="003F3F11" w:rsidRDefault="00C4502B" w:rsidP="00C4502B">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r w:rsidRPr="003F3F11">
        <w:rPr>
          <w:noProof/>
          <w:lang w:val="en-GB"/>
        </w:rPr>
        <w:t xml:space="preserve"> – </w:t>
      </w:r>
      <w:r>
        <w:rPr>
          <w:noProof/>
          <w:lang w:val="en-GB"/>
        </w:rPr>
        <w:t>Specification of parallelTtSplit, perpendicularBtSplit, cbSize, partOffsetX and partOffsetY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C4502B" w:rsidRPr="003F3F11" w14:paraId="5FE0CACA"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hideMark/>
          </w:tcPr>
          <w:p w14:paraId="0516D04F"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14:paraId="57422616"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14:paraId="1FBC0D75" w14:textId="77777777" w:rsidR="00C4502B" w:rsidRPr="003F3F11" w:rsidRDefault="00C4502B" w:rsidP="00F24908">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14:paraId="0C5D17D3" w14:textId="77777777" w:rsidR="00C4502B" w:rsidRDefault="00C4502B" w:rsidP="00F24908">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14:paraId="6A67B6B7" w14:textId="77777777" w:rsidR="00C4502B" w:rsidRDefault="00C4502B" w:rsidP="00F24908">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14:paraId="27D98C1C" w14:textId="77777777" w:rsidR="00C4502B" w:rsidRDefault="00C4502B" w:rsidP="00F24908">
            <w:pPr>
              <w:pStyle w:val="CommentText"/>
              <w:keepNext/>
              <w:keepLines/>
              <w:spacing w:beforeLines="25" w:before="60" w:afterLines="25" w:after="60"/>
              <w:jc w:val="center"/>
              <w:rPr>
                <w:b/>
                <w:bCs/>
                <w:noProof/>
              </w:rPr>
            </w:pPr>
            <w:r>
              <w:rPr>
                <w:b/>
                <w:bCs/>
                <w:noProof/>
              </w:rPr>
              <w:t>partOffsetY</w:t>
            </w:r>
          </w:p>
        </w:tc>
      </w:tr>
      <w:tr w:rsidR="00C4502B" w:rsidRPr="003F3F11" w14:paraId="419AB2B7"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4DD07F33" w14:textId="77777777" w:rsidR="00C4502B" w:rsidRPr="00B2013E" w:rsidRDefault="00C4502B" w:rsidP="00F2490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14:paraId="52AC9CDF"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14:paraId="430AEC94"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14:paraId="1522D43E" w14:textId="77777777" w:rsidR="00C4502B" w:rsidDel="007B77C5" w:rsidRDefault="00C4502B" w:rsidP="00F24908">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14:paraId="74350644" w14:textId="77777777" w:rsidR="00C4502B" w:rsidRPr="00B2013E" w:rsidRDefault="00C4502B" w:rsidP="00F24908">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14:paraId="313E644D" w14:textId="77777777" w:rsidR="00C4502B" w:rsidRPr="00B2013E" w:rsidRDefault="00C4502B" w:rsidP="00F24908">
            <w:pPr>
              <w:keepNext/>
              <w:keepLines/>
              <w:spacing w:beforeLines="25" w:before="60" w:afterLines="25" w:after="60"/>
              <w:jc w:val="center"/>
              <w:rPr>
                <w:noProof/>
              </w:rPr>
            </w:pPr>
            <w:r>
              <w:rPr>
                <w:noProof/>
              </w:rPr>
              <w:t>cbHeight</w:t>
            </w:r>
          </w:p>
        </w:tc>
      </w:tr>
      <w:tr w:rsidR="00C4502B" w:rsidRPr="003F3F11" w14:paraId="423082B3" w14:textId="77777777" w:rsidTr="00F24908">
        <w:trPr>
          <w:jc w:val="center"/>
        </w:trPr>
        <w:tc>
          <w:tcPr>
            <w:tcW w:w="1705" w:type="dxa"/>
            <w:tcBorders>
              <w:top w:val="single" w:sz="4" w:space="0" w:color="auto"/>
              <w:left w:val="single" w:sz="4" w:space="0" w:color="auto"/>
              <w:bottom w:val="single" w:sz="4" w:space="0" w:color="auto"/>
              <w:right w:val="single" w:sz="4" w:space="0" w:color="auto"/>
            </w:tcBorders>
          </w:tcPr>
          <w:p w14:paraId="66C70107" w14:textId="77777777" w:rsidR="00C4502B" w:rsidRPr="00B2013E" w:rsidRDefault="00C4502B" w:rsidP="00F2490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14:paraId="7B7F4E9E"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14:paraId="5DF804DF" w14:textId="77777777" w:rsidR="00C4502B" w:rsidRPr="00B2013E" w:rsidRDefault="00C4502B" w:rsidP="00F24908">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14:paraId="0EDFDA6C" w14:textId="77777777" w:rsidR="00C4502B" w:rsidRDefault="00C4502B" w:rsidP="00F24908">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14:paraId="3CCB1AEE" w14:textId="77777777" w:rsidR="00C4502B" w:rsidRPr="00B2013E" w:rsidRDefault="00C4502B" w:rsidP="00F24908">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14:paraId="56D4F10E" w14:textId="77777777" w:rsidR="00C4502B" w:rsidRPr="00B2013E" w:rsidRDefault="00C4502B" w:rsidP="00F24908">
            <w:pPr>
              <w:keepNext/>
              <w:keepLines/>
              <w:spacing w:beforeLines="25" w:before="60" w:afterLines="25" w:after="60"/>
              <w:jc w:val="center"/>
              <w:rPr>
                <w:noProof/>
              </w:rPr>
            </w:pPr>
            <w:r>
              <w:rPr>
                <w:noProof/>
              </w:rPr>
              <w:t>0</w:t>
            </w:r>
          </w:p>
        </w:tc>
      </w:tr>
    </w:tbl>
    <w:p w14:paraId="5A12D3FC" w14:textId="77777777" w:rsidR="00C4502B" w:rsidRPr="003F3F11" w:rsidRDefault="00C4502B" w:rsidP="00C4502B">
      <w:pPr>
        <w:pStyle w:val="Blanc"/>
        <w:keepNext w:val="0"/>
        <w:rPr>
          <w:noProof/>
          <w:lang w:val="en-GB"/>
        </w:rPr>
      </w:pPr>
    </w:p>
    <w:p w14:paraId="1F5B44EA" w14:textId="77777777" w:rsidR="00C4502B" w:rsidRDefault="00C4502B" w:rsidP="00C4502B">
      <w:r>
        <w:t xml:space="preserve">The variables </w:t>
      </w:r>
      <w:proofErr w:type="spellStart"/>
      <w:r w:rsidRPr="002772B5">
        <w:t>parallelTtSplit</w:t>
      </w:r>
      <w:proofErr w:type="spellEnd"/>
      <w:r w:rsidRPr="002772B5">
        <w:t xml:space="preserve">, </w:t>
      </w:r>
      <w:proofErr w:type="spellStart"/>
      <w:r w:rsidRPr="002772B5">
        <w:t>perpendicularBtSplit</w:t>
      </w:r>
      <w:proofErr w:type="spellEnd"/>
      <w:r w:rsidRPr="002772B5">
        <w:t xml:space="preserve">, </w:t>
      </w:r>
      <w:proofErr w:type="spellStart"/>
      <w:r>
        <w:t>cbSize</w:t>
      </w:r>
      <w:proofErr w:type="spellEnd"/>
      <w:r>
        <w:t xml:space="preserve">, </w:t>
      </w:r>
      <w:proofErr w:type="spellStart"/>
      <w:r>
        <w:t>p</w:t>
      </w:r>
      <w:r w:rsidRPr="002772B5">
        <w:t>artOffsetX</w:t>
      </w:r>
      <w:proofErr w:type="spellEnd"/>
      <w:r w:rsidRPr="002772B5">
        <w:t xml:space="preserve"> and </w:t>
      </w:r>
      <w:proofErr w:type="spellStart"/>
      <w:r>
        <w:t>p</w:t>
      </w:r>
      <w:r w:rsidRPr="002772B5">
        <w:t>artOffsetY</w:t>
      </w:r>
      <w:proofErr w:type="spellEnd"/>
      <w:r>
        <w:t xml:space="preserve"> are derived as specified in</w:t>
      </w:r>
      <w:r>
        <w:rPr>
          <w:noProof/>
        </w:rPr>
        <w:t> </w:t>
      </w:r>
      <w:r>
        <w:t xml:space="preserve"> </w:t>
      </w:r>
      <w:r>
        <w:fldChar w:fldCharType="begin"/>
      </w:r>
      <w:r>
        <w:instrText xml:space="preserve"> REF _Ref513208353 \h </w:instrText>
      </w:r>
      <w:r>
        <w:fldChar w:fldCharType="separate"/>
      </w:r>
      <w:r w:rsidRPr="003F3F11">
        <w:rPr>
          <w:noProof/>
        </w:rPr>
        <w:t>Table </w:t>
      </w:r>
      <w:r>
        <w:rPr>
          <w:noProof/>
        </w:rPr>
        <w:t>6</w:t>
      </w:r>
      <w:r w:rsidRPr="003F3F11">
        <w:rPr>
          <w:noProof/>
        </w:rPr>
        <w:noBreakHyphen/>
      </w:r>
      <w:r>
        <w:rPr>
          <w:noProof/>
        </w:rPr>
        <w:t>2</w:t>
      </w:r>
      <w:r>
        <w:fldChar w:fldCharType="end"/>
      </w:r>
      <w:r>
        <w:t>.</w:t>
      </w:r>
    </w:p>
    <w:p w14:paraId="0B6F7ABC" w14:textId="77777777" w:rsidR="00C4502B" w:rsidRDefault="00C4502B" w:rsidP="00C4502B">
      <w:pPr>
        <w:keepNext/>
        <w:rPr>
          <w:noProof/>
          <w:lang w:eastAsia="ko-KR"/>
        </w:rPr>
      </w:pPr>
      <w:r>
        <w:rPr>
          <w:noProof/>
          <w:lang w:eastAsia="ko-KR"/>
        </w:rPr>
        <w:t>The variable allowTtSplit is derived as follows:</w:t>
      </w:r>
    </w:p>
    <w:p w14:paraId="4EC43AD7"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allowSTtplit is set equal to FALSE</w:t>
      </w:r>
      <w:r w:rsidRPr="003F3F11">
        <w:rPr>
          <w:noProof/>
        </w:rPr>
        <w:t>:</w:t>
      </w:r>
    </w:p>
    <w:p w14:paraId="59121AF4"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14:paraId="26A0DC1B"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cbWidth is greater than MaxTtSizeY</w:t>
      </w:r>
    </w:p>
    <w:p w14:paraId="0428CD02"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cbHeight is greater than MaxTtSizeY</w:t>
      </w:r>
    </w:p>
    <w:p w14:paraId="2C4D66FF" w14:textId="77777777" w:rsidR="00C4502B" w:rsidRDefault="00C4502B" w:rsidP="00806FC0">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06"/>
        <w:rPr>
          <w:noProof/>
        </w:rPr>
      </w:pPr>
      <w:r>
        <w:rPr>
          <w:noProof/>
        </w:rPr>
        <w:t>mttDepth is greater than or equal to MaxMttDepth</w:t>
      </w:r>
    </w:p>
    <w:p w14:paraId="307510FD"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lastRenderedPageBreak/>
        <w:t>Otherwise i</w:t>
      </w:r>
      <w:r w:rsidRPr="003F3F11">
        <w:rPr>
          <w:noProof/>
        </w:rPr>
        <w:t>f</w:t>
      </w:r>
      <w:r>
        <w:rPr>
          <w:noProof/>
        </w:rPr>
        <w:t xml:space="preserve"> all of the following conditions are true, allowTtSplit is set equal to FALSE</w:t>
      </w:r>
      <w:r w:rsidRPr="003F3F11">
        <w:rPr>
          <w:noProof/>
        </w:rPr>
        <w:t>:</w:t>
      </w:r>
    </w:p>
    <w:p w14:paraId="16199746"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slice_type is not equal to I</w:t>
      </w:r>
    </w:p>
    <w:p w14:paraId="6ECD1857"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mttDepth is greater than 0</w:t>
      </w:r>
    </w:p>
    <w:p w14:paraId="4D2BBF7C"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partIdx is equal to 1</w:t>
      </w:r>
    </w:p>
    <w:p w14:paraId="225DD7E2" w14:textId="77777777" w:rsidR="00C4502B"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14:paraId="052FB8CB"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MttSplitMode</w:t>
      </w:r>
      <w:r w:rsidRPr="00560930">
        <w:rPr>
          <w:noProof/>
          <w:lang w:val="fr-CH" w:eastAsia="ko-KR"/>
        </w:rPr>
        <w:t>[ x0 </w:t>
      </w:r>
      <w:r w:rsidRPr="009E05BE">
        <w:rPr>
          <w:noProof/>
        </w:rPr>
        <w:t>− </w:t>
      </w:r>
      <w:r>
        <w:rPr>
          <w:noProof/>
        </w:rPr>
        <w:t>partOffsetX</w:t>
      </w:r>
      <w:r w:rsidRPr="00560930">
        <w:rPr>
          <w:noProof/>
          <w:lang w:val="fr-CH" w:eastAsia="ko-KR"/>
        </w:rPr>
        <w:t> ][ y0 </w:t>
      </w:r>
      <w:r w:rsidRPr="009E05BE">
        <w:rPr>
          <w:noProof/>
        </w:rPr>
        <w:t>− </w:t>
      </w:r>
      <w:r>
        <w:rPr>
          <w:noProof/>
        </w:rPr>
        <w: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14:paraId="12D1065C" w14:textId="77777777" w:rsidR="00C4502B" w:rsidRPr="003F3F11" w:rsidRDefault="00C4502B" w:rsidP="00C4502B">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14:paraId="77EDBD41" w14:textId="77777777" w:rsidR="00C4502B" w:rsidRPr="003F3F11" w:rsidRDefault="00C4502B" w:rsidP="00C4502B">
      <w:pPr>
        <w:rPr>
          <w:noProof/>
        </w:rPr>
      </w:pPr>
    </w:p>
    <w:p w14:paraId="76824B8A"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429" w:name="_Toc331257885"/>
      <w:bookmarkStart w:id="430" w:name="_Toc331257893"/>
      <w:bookmarkStart w:id="431" w:name="_Toc331257894"/>
      <w:bookmarkStart w:id="432" w:name="_Toc33005196"/>
      <w:bookmarkStart w:id="433" w:name="_Toc33005206"/>
      <w:bookmarkStart w:id="434" w:name="_Toc33005216"/>
      <w:bookmarkStart w:id="435" w:name="_Toc33005226"/>
      <w:bookmarkStart w:id="436" w:name="_Toc33005236"/>
      <w:bookmarkStart w:id="437" w:name="_Toc33005256"/>
      <w:bookmarkStart w:id="438" w:name="_Toc33005266"/>
      <w:bookmarkStart w:id="439" w:name="_Toc33005276"/>
      <w:bookmarkStart w:id="440" w:name="_Toc33005286"/>
      <w:bookmarkStart w:id="441" w:name="_Toc33005296"/>
      <w:bookmarkStart w:id="442" w:name="_Toc33005306"/>
      <w:bookmarkStart w:id="443" w:name="_Toc33005316"/>
      <w:bookmarkStart w:id="444" w:name="_Toc33005326"/>
      <w:bookmarkStart w:id="445" w:name="_Toc33005336"/>
      <w:bookmarkStart w:id="446" w:name="_Toc33005346"/>
      <w:bookmarkStart w:id="447" w:name="_Toc33005356"/>
      <w:bookmarkStart w:id="448" w:name="_Toc33005376"/>
      <w:bookmarkStart w:id="449" w:name="_Toc33005386"/>
      <w:bookmarkStart w:id="450" w:name="_Toc33005396"/>
      <w:bookmarkStart w:id="451" w:name="_Toc33005406"/>
      <w:bookmarkStart w:id="452" w:name="_Toc33005436"/>
      <w:bookmarkStart w:id="453" w:name="_Toc33005446"/>
      <w:bookmarkStart w:id="454" w:name="_Toc33005456"/>
      <w:bookmarkStart w:id="455" w:name="_Toc33005466"/>
      <w:bookmarkStart w:id="456" w:name="_Toc33005486"/>
      <w:bookmarkStart w:id="457" w:name="_Toc33005496"/>
      <w:bookmarkStart w:id="458" w:name="_Toc327178039"/>
      <w:bookmarkStart w:id="459" w:name="_Toc327178041"/>
      <w:bookmarkStart w:id="460" w:name="_Toc327178043"/>
      <w:bookmarkStart w:id="461" w:name="_Toc327178045"/>
      <w:bookmarkStart w:id="462" w:name="_Toc327178047"/>
      <w:bookmarkStart w:id="463" w:name="_Ref414879478"/>
      <w:bookmarkStart w:id="464" w:name="_Toc415475804"/>
      <w:bookmarkStart w:id="465" w:name="_Toc423599079"/>
      <w:bookmarkStart w:id="466" w:name="_Toc423601583"/>
      <w:bookmarkStart w:id="467" w:name="_Toc501130149"/>
      <w:bookmarkStart w:id="468" w:name="_Toc510795072"/>
      <w:bookmarkStart w:id="469" w:name="_Toc516846645"/>
      <w:bookmarkStart w:id="470" w:name="_Ref304811064"/>
      <w:bookmarkStart w:id="471" w:name="_Toc311216733"/>
      <w:bookmarkStart w:id="472" w:name="_Toc317198696"/>
      <w:bookmarkStart w:id="473" w:name="_Ref30205999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r w:rsidRPr="00F90B9E">
        <w:t>Scanning</w:t>
      </w:r>
      <w:r w:rsidRPr="003F3F11">
        <w:rPr>
          <w:noProof/>
        </w:rPr>
        <w:t xml:space="preserve"> processes</w:t>
      </w:r>
      <w:bookmarkEnd w:id="463"/>
      <w:bookmarkEnd w:id="464"/>
      <w:bookmarkEnd w:id="465"/>
      <w:bookmarkEnd w:id="466"/>
      <w:bookmarkEnd w:id="467"/>
      <w:bookmarkEnd w:id="468"/>
      <w:bookmarkEnd w:id="469"/>
    </w:p>
    <w:p w14:paraId="7F98E0BE"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74" w:name="_Toc326153808"/>
      <w:bookmarkStart w:id="475" w:name="_Toc326163609"/>
      <w:bookmarkStart w:id="476" w:name="_Toc326153809"/>
      <w:bookmarkStart w:id="477" w:name="_Toc326163610"/>
      <w:bookmarkStart w:id="478" w:name="_Toc415475805"/>
      <w:bookmarkStart w:id="479" w:name="_Toc423599080"/>
      <w:bookmarkStart w:id="480" w:name="_Toc423601584"/>
      <w:bookmarkStart w:id="481" w:name="_Toc501130150"/>
      <w:bookmarkStart w:id="482" w:name="_Toc510795073"/>
      <w:bookmarkStart w:id="483" w:name="_Toc516846646"/>
      <w:bookmarkStart w:id="484" w:name="_Ref326775598"/>
      <w:bookmarkStart w:id="485" w:name="_Ref316592996"/>
      <w:bookmarkStart w:id="486" w:name="_Toc317198697"/>
      <w:bookmarkStart w:id="487" w:name="_Toc311216734"/>
      <w:bookmarkEnd w:id="470"/>
      <w:bookmarkEnd w:id="471"/>
      <w:bookmarkEnd w:id="472"/>
      <w:bookmarkEnd w:id="474"/>
      <w:bookmarkEnd w:id="475"/>
      <w:bookmarkEnd w:id="476"/>
      <w:bookmarkEnd w:id="477"/>
      <w:r w:rsidRPr="003F3F11">
        <w:rPr>
          <w:noProof/>
        </w:rPr>
        <w:t>CTB</w:t>
      </w:r>
      <w:r>
        <w:rPr>
          <w:noProof/>
        </w:rPr>
        <w:t xml:space="preserve"> </w:t>
      </w:r>
      <w:r w:rsidRPr="00F90B9E">
        <w:t>raster</w:t>
      </w:r>
      <w:r>
        <w:rPr>
          <w:noProof/>
        </w:rPr>
        <w:t xml:space="preserve"> and </w:t>
      </w:r>
      <w:r w:rsidRPr="003F3F11">
        <w:rPr>
          <w:noProof/>
        </w:rPr>
        <w:t>scanning process</w:t>
      </w:r>
      <w:bookmarkEnd w:id="478"/>
      <w:bookmarkEnd w:id="479"/>
      <w:bookmarkEnd w:id="480"/>
      <w:bookmarkEnd w:id="481"/>
      <w:bookmarkEnd w:id="482"/>
      <w:bookmarkEnd w:id="483"/>
    </w:p>
    <w:p w14:paraId="26F2E3B8" w14:textId="77777777" w:rsidR="00C4502B" w:rsidRPr="003F3F11" w:rsidRDefault="00C4502B" w:rsidP="00C4502B">
      <w:pPr>
        <w:rPr>
          <w:noProof/>
        </w:rPr>
      </w:pPr>
      <w:r>
        <w:rPr>
          <w:noProof/>
        </w:rPr>
        <w:t>[</w:t>
      </w:r>
      <w:r w:rsidRPr="00F90B9E">
        <w:rPr>
          <w:noProof/>
          <w:highlight w:val="yellow"/>
        </w:rPr>
        <w:t>E</w:t>
      </w:r>
      <w:r>
        <w:rPr>
          <w:noProof/>
          <w:highlight w:val="yellow"/>
        </w:rPr>
        <w:t>d. (BB): Define appropriate scann</w:t>
      </w:r>
      <w:r w:rsidRPr="00F90B9E">
        <w:rPr>
          <w:noProof/>
          <w:highlight w:val="yellow"/>
        </w:rPr>
        <w:t>ing process</w:t>
      </w:r>
      <w:r w:rsidRPr="00216895">
        <w:rPr>
          <w:noProof/>
          <w:highlight w:val="yellow"/>
        </w:rPr>
        <w:t>.</w:t>
      </w:r>
      <w:r>
        <w:rPr>
          <w:noProof/>
        </w:rPr>
        <w:t>]</w:t>
      </w:r>
    </w:p>
    <w:p w14:paraId="4F16C5B6"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488" w:name="_Toc330857244"/>
      <w:bookmarkStart w:id="489" w:name="_Ref325626003"/>
      <w:bookmarkStart w:id="490" w:name="_Toc415475807"/>
      <w:bookmarkStart w:id="491" w:name="_Toc423599082"/>
      <w:bookmarkStart w:id="492" w:name="_Toc423601586"/>
      <w:bookmarkStart w:id="493" w:name="_Toc501130152"/>
      <w:bookmarkStart w:id="494" w:name="_Toc510795075"/>
      <w:bookmarkStart w:id="495" w:name="_Toc516846647"/>
      <w:bookmarkStart w:id="496" w:name="_Toc317198698"/>
      <w:bookmarkEnd w:id="484"/>
      <w:bookmarkEnd w:id="485"/>
      <w:bookmarkEnd w:id="486"/>
      <w:bookmarkEnd w:id="488"/>
      <w:r w:rsidRPr="003F3F11">
        <w:rPr>
          <w:noProof/>
        </w:rPr>
        <w:t xml:space="preserve">Up-right </w:t>
      </w:r>
      <w:r w:rsidRPr="00F90B9E">
        <w:t>diagonal</w:t>
      </w:r>
      <w:r w:rsidRPr="003F3F11">
        <w:rPr>
          <w:noProof/>
        </w:rPr>
        <w:t xml:space="preserve"> scan order array initialization process</w:t>
      </w:r>
      <w:bookmarkEnd w:id="489"/>
      <w:bookmarkEnd w:id="490"/>
      <w:bookmarkEnd w:id="491"/>
      <w:bookmarkEnd w:id="492"/>
      <w:bookmarkEnd w:id="493"/>
      <w:bookmarkEnd w:id="494"/>
      <w:bookmarkEnd w:id="495"/>
    </w:p>
    <w:p w14:paraId="37ABB5FA" w14:textId="77777777" w:rsidR="00C4502B" w:rsidRPr="003F3F11" w:rsidRDefault="00C4502B" w:rsidP="00C4502B">
      <w:pPr>
        <w:rPr>
          <w:noProof/>
          <w:lang w:eastAsia="ko-KR"/>
        </w:rPr>
      </w:pPr>
      <w:r w:rsidRPr="003F3F11">
        <w:rPr>
          <w:noProof/>
        </w:rPr>
        <w:t xml:space="preserve">Input to this process is a block </w:t>
      </w:r>
      <w:r>
        <w:rPr>
          <w:noProof/>
        </w:rPr>
        <w:t>width</w:t>
      </w:r>
      <w:r w:rsidRPr="003F3F11">
        <w:rPr>
          <w:noProof/>
        </w:rPr>
        <w:t xml:space="preserve"> blk</w:t>
      </w:r>
      <w:r>
        <w:rPr>
          <w:noProof/>
        </w:rPr>
        <w:t>Width and a block size height blkHeight</w:t>
      </w:r>
      <w:r w:rsidRPr="003F3F11">
        <w:rPr>
          <w:noProof/>
          <w:lang w:eastAsia="ko-KR"/>
        </w:rPr>
        <w:t>.</w:t>
      </w:r>
    </w:p>
    <w:p w14:paraId="51711003" w14:textId="77777777" w:rsidR="00C4502B" w:rsidRPr="003F3F11" w:rsidRDefault="00C4502B" w:rsidP="00C4502B">
      <w:pPr>
        <w:rPr>
          <w:noProof/>
        </w:rPr>
      </w:pPr>
      <w:r w:rsidRPr="003F3F11">
        <w:rPr>
          <w:noProof/>
        </w:rPr>
        <w:t>Output of this process is the array diagScan[ sPos ][ sComp ]. The array index sPos specify the scan position ranging from 0 to ( blk</w:t>
      </w:r>
      <w:r>
        <w:rPr>
          <w:noProof/>
        </w:rPr>
        <w:t>Width</w:t>
      </w:r>
      <w:r w:rsidRPr="003F3F11">
        <w:rPr>
          <w:noProof/>
        </w:rPr>
        <w:t> * blk</w:t>
      </w:r>
      <w:r>
        <w:rPr>
          <w:noProof/>
        </w:rPr>
        <w:t>Height</w:t>
      </w:r>
      <w:r w:rsidRPr="003F3F11">
        <w:rPr>
          <w:noProof/>
        </w:rPr>
        <w:t> ) − 1. The array index sComp equal to 0 specifies the horizontal component and the array index sComp equal to 1 specifies the vertical component. Depending on the value of blk</w:t>
      </w:r>
      <w:r>
        <w:rPr>
          <w:noProof/>
        </w:rPr>
        <w:t>Width and blkHeight</w:t>
      </w:r>
      <w:r w:rsidRPr="003F3F11">
        <w:rPr>
          <w:noProof/>
        </w:rPr>
        <w:t>, the array diagScan is derived as follows:</w:t>
      </w:r>
    </w:p>
    <w:p w14:paraId="798014E9" w14:textId="77777777" w:rsidR="00C4502B" w:rsidRPr="003F3F11" w:rsidRDefault="00C4502B" w:rsidP="00C4502B">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Pr>
          <w:noProof/>
        </w:rPr>
        <w:t>Width</w:t>
      </w:r>
      <w:r w:rsidRPr="003F3F11">
        <w:rPr>
          <w:noProof/>
        </w:rPr>
        <w:t xml:space="preserve">  &amp;&amp;  y &lt; blk</w:t>
      </w:r>
      <w:r>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w:t>
      </w:r>
      <w:r>
        <w:rPr>
          <w:noProof/>
        </w:rPr>
        <w:t>Width</w:t>
      </w:r>
      <w:r w:rsidRPr="003F3F11">
        <w:rPr>
          <w:noProof/>
        </w:rPr>
        <w:t xml:space="preserve"> * blk</w:t>
      </w:r>
      <w:r>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473"/>
    <w:bookmarkEnd w:id="487"/>
    <w:bookmarkEnd w:id="496"/>
    <w:p w14:paraId="41AF15F9" w14:textId="77777777" w:rsidR="00C4502B" w:rsidRPr="003F3F11"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br w:type="page"/>
      </w:r>
      <w:bookmarkStart w:id="497" w:name="_Ref472449315"/>
      <w:bookmarkStart w:id="498" w:name="_Toc501130156"/>
      <w:bookmarkStart w:id="499" w:name="_Toc510795079"/>
      <w:bookmarkStart w:id="500" w:name="_Toc516846648"/>
      <w:r w:rsidRPr="003F3F11">
        <w:rPr>
          <w:noProof/>
        </w:rPr>
        <w:lastRenderedPageBreak/>
        <w:t xml:space="preserve">Syntax and </w:t>
      </w:r>
      <w:r w:rsidRPr="00F90B9E">
        <w:t>semantics</w:t>
      </w:r>
      <w:bookmarkEnd w:id="497"/>
      <w:bookmarkEnd w:id="498"/>
      <w:bookmarkEnd w:id="499"/>
      <w:bookmarkEnd w:id="500"/>
    </w:p>
    <w:p w14:paraId="74EAB783"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0"/>
        <w:rPr>
          <w:noProof/>
        </w:rPr>
      </w:pPr>
      <w:bookmarkStart w:id="501" w:name="_Toc33005504"/>
      <w:bookmarkStart w:id="502" w:name="_Toc33005508"/>
      <w:bookmarkStart w:id="503" w:name="_Toc33005509"/>
      <w:bookmarkStart w:id="504" w:name="_Toc33005525"/>
      <w:bookmarkStart w:id="505" w:name="_Toc33005553"/>
      <w:bookmarkStart w:id="506" w:name="_Toc33005569"/>
      <w:bookmarkStart w:id="507" w:name="_Toc33005589"/>
      <w:bookmarkStart w:id="508" w:name="_Toc33005613"/>
      <w:bookmarkStart w:id="509" w:name="_Toc33005629"/>
      <w:bookmarkStart w:id="510" w:name="_Ref33101620"/>
      <w:bookmarkStart w:id="511" w:name="_Toc77680368"/>
      <w:bookmarkStart w:id="512" w:name="_Toc118289038"/>
      <w:bookmarkStart w:id="513" w:name="_Toc226456515"/>
      <w:bookmarkStart w:id="514" w:name="_Toc248045218"/>
      <w:bookmarkStart w:id="515" w:name="_Toc287363748"/>
      <w:bookmarkStart w:id="516" w:name="_Toc311216736"/>
      <w:bookmarkStart w:id="517" w:name="_Toc317198700"/>
      <w:bookmarkStart w:id="518" w:name="_Toc415475811"/>
      <w:bookmarkStart w:id="519" w:name="_Toc423599086"/>
      <w:bookmarkStart w:id="520" w:name="_Toc423601590"/>
      <w:bookmarkStart w:id="521" w:name="_Toc501130157"/>
      <w:bookmarkStart w:id="522" w:name="_Toc510795080"/>
      <w:bookmarkStart w:id="523" w:name="_Toc516846649"/>
      <w:bookmarkEnd w:id="501"/>
      <w:bookmarkEnd w:id="502"/>
      <w:bookmarkEnd w:id="503"/>
      <w:bookmarkEnd w:id="504"/>
      <w:bookmarkEnd w:id="505"/>
      <w:bookmarkEnd w:id="506"/>
      <w:bookmarkEnd w:id="507"/>
      <w:bookmarkEnd w:id="508"/>
      <w:bookmarkEnd w:id="509"/>
      <w:r w:rsidRPr="003F3F11">
        <w:rPr>
          <w:noProof/>
        </w:rPr>
        <w:t xml:space="preserve">Method of </w:t>
      </w:r>
      <w:r w:rsidRPr="00F90B9E">
        <w:t>specifying</w:t>
      </w:r>
      <w:r w:rsidRPr="003F3F11">
        <w:rPr>
          <w:noProof/>
        </w:rPr>
        <w:t xml:space="preserve"> syntax in tabular form</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B8F166C" w14:textId="77777777" w:rsidR="00C4502B" w:rsidRPr="003F3F11" w:rsidRDefault="00C4502B" w:rsidP="00C4502B">
      <w:pPr>
        <w:keepNext/>
        <w:rPr>
          <w:noProof/>
        </w:rPr>
      </w:pPr>
      <w:r w:rsidRPr="003F3F11">
        <w:rPr>
          <w:noProof/>
        </w:rPr>
        <w:t>The syntax tables specify a superset of the syntax of all allowed bitstreams. Additional constraints on the syntax may be specified, either directly or indirectly, in other clauses.</w:t>
      </w:r>
    </w:p>
    <w:p w14:paraId="6B5C148F" w14:textId="77777777" w:rsidR="00C4502B" w:rsidRPr="003F3F11" w:rsidRDefault="00C4502B" w:rsidP="00C4502B">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468D9E5F" w14:textId="77777777" w:rsidR="00C4502B" w:rsidRPr="003F3F11" w:rsidRDefault="00C4502B" w:rsidP="00C4502B">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C4502B" w:rsidRPr="003F3F11" w14:paraId="1BD8E2BA" w14:textId="77777777" w:rsidTr="00F24908">
        <w:trPr>
          <w:cantSplit/>
          <w:jc w:val="center"/>
        </w:trPr>
        <w:tc>
          <w:tcPr>
            <w:tcW w:w="7920" w:type="dxa"/>
            <w:tcBorders>
              <w:top w:val="single" w:sz="6" w:space="0" w:color="auto"/>
              <w:left w:val="single" w:sz="6" w:space="0" w:color="auto"/>
              <w:bottom w:val="single" w:sz="2" w:space="0" w:color="auto"/>
              <w:right w:val="single" w:sz="6" w:space="0" w:color="auto"/>
            </w:tcBorders>
          </w:tcPr>
          <w:p w14:paraId="4201760F" w14:textId="77777777" w:rsidR="00C4502B" w:rsidRPr="003F3F11" w:rsidRDefault="00C4502B" w:rsidP="00F24908">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14:paraId="4D1AE53B" w14:textId="77777777" w:rsidR="00C4502B" w:rsidRPr="003F3F11" w:rsidRDefault="00C4502B" w:rsidP="00F24908">
            <w:pPr>
              <w:pStyle w:val="tableheading"/>
              <w:spacing w:before="20" w:after="40"/>
              <w:rPr>
                <w:noProof/>
                <w:sz w:val="24"/>
              </w:rPr>
            </w:pPr>
            <w:r w:rsidRPr="003F3F11">
              <w:rPr>
                <w:noProof/>
              </w:rPr>
              <w:t>Descriptor</w:t>
            </w:r>
          </w:p>
        </w:tc>
      </w:tr>
      <w:tr w:rsidR="00C4502B" w:rsidRPr="003F3F11" w14:paraId="2DAC382F"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A7EA853" w14:textId="77777777" w:rsidR="00C4502B" w:rsidRPr="003F3F11" w:rsidRDefault="00C4502B" w:rsidP="00F24908">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180C5F2E" w14:textId="77777777" w:rsidR="00C4502B" w:rsidRPr="003F3F11" w:rsidRDefault="00C4502B" w:rsidP="00F24908">
            <w:pPr>
              <w:pStyle w:val="tablecell"/>
              <w:keepNext w:val="0"/>
              <w:spacing w:before="20" w:after="40"/>
              <w:rPr>
                <w:noProof/>
              </w:rPr>
            </w:pPr>
          </w:p>
        </w:tc>
      </w:tr>
      <w:tr w:rsidR="00C4502B" w:rsidRPr="003F3F11" w14:paraId="54B48202"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42F4400F" w14:textId="77777777" w:rsidR="00C4502B" w:rsidRPr="003F3F11" w:rsidRDefault="00C4502B" w:rsidP="00F24908">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14:paraId="2F4A6940" w14:textId="77777777" w:rsidR="00C4502B" w:rsidRPr="003F3F11" w:rsidRDefault="00C4502B" w:rsidP="00F24908">
            <w:pPr>
              <w:pStyle w:val="tablecell"/>
              <w:keepNext w:val="0"/>
              <w:spacing w:before="20" w:after="40"/>
              <w:jc w:val="center"/>
              <w:rPr>
                <w:noProof/>
              </w:rPr>
            </w:pPr>
            <w:r w:rsidRPr="003F3F11">
              <w:rPr>
                <w:noProof/>
              </w:rPr>
              <w:t>ue(v)</w:t>
            </w:r>
          </w:p>
        </w:tc>
      </w:tr>
      <w:tr w:rsidR="00C4502B" w:rsidRPr="003F3F11" w14:paraId="68072BB5"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BEC64B0" w14:textId="77777777" w:rsidR="00C4502B" w:rsidRPr="003F3F11" w:rsidRDefault="00C4502B" w:rsidP="00F24908">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26DF853D" w14:textId="77777777" w:rsidR="00C4502B" w:rsidRPr="003F3F11" w:rsidRDefault="00C4502B" w:rsidP="00F24908">
            <w:pPr>
              <w:pStyle w:val="tablecell"/>
              <w:keepNext w:val="0"/>
              <w:spacing w:before="20" w:after="40"/>
              <w:rPr>
                <w:noProof/>
              </w:rPr>
            </w:pPr>
          </w:p>
        </w:tc>
      </w:tr>
      <w:tr w:rsidR="00C4502B" w:rsidRPr="003F3F11" w14:paraId="1FA23740"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624A195"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7657C15E" w14:textId="77777777" w:rsidR="00C4502B" w:rsidRPr="003F3F11" w:rsidRDefault="00C4502B" w:rsidP="00F24908">
            <w:pPr>
              <w:pStyle w:val="tablecell"/>
              <w:keepNext w:val="0"/>
              <w:spacing w:before="20" w:after="40"/>
              <w:rPr>
                <w:noProof/>
              </w:rPr>
            </w:pPr>
          </w:p>
        </w:tc>
      </w:tr>
      <w:tr w:rsidR="00C4502B" w:rsidRPr="003F3F11" w14:paraId="516B40CB"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D2E4EB8" w14:textId="77777777" w:rsidR="00C4502B" w:rsidRPr="003F3F11" w:rsidRDefault="00C4502B" w:rsidP="00F24908">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648EB2B9" w14:textId="77777777" w:rsidR="00C4502B" w:rsidRPr="003F3F11" w:rsidRDefault="00C4502B" w:rsidP="00F24908">
            <w:pPr>
              <w:pStyle w:val="tablecell"/>
              <w:keepNext w:val="0"/>
              <w:spacing w:before="20" w:after="40"/>
              <w:rPr>
                <w:noProof/>
              </w:rPr>
            </w:pPr>
          </w:p>
        </w:tc>
      </w:tr>
      <w:tr w:rsidR="00C4502B" w:rsidRPr="003F3F11" w14:paraId="3AC276F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1AA18091" w14:textId="77777777" w:rsidR="00C4502B" w:rsidRPr="003F3F11" w:rsidRDefault="00C4502B" w:rsidP="00F24908">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40CE05D4" w14:textId="77777777" w:rsidR="00C4502B" w:rsidRPr="003F3F11" w:rsidRDefault="00C4502B" w:rsidP="00F24908">
            <w:pPr>
              <w:pStyle w:val="tablecell"/>
              <w:keepNext w:val="0"/>
              <w:spacing w:before="20" w:after="40"/>
              <w:rPr>
                <w:noProof/>
              </w:rPr>
            </w:pPr>
          </w:p>
        </w:tc>
      </w:tr>
      <w:tr w:rsidR="00C4502B" w:rsidRPr="003F3F11" w14:paraId="122F4625"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515B09F2"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2C995A70" w14:textId="77777777" w:rsidR="00C4502B" w:rsidRPr="003F3F11" w:rsidRDefault="00C4502B" w:rsidP="00F24908">
            <w:pPr>
              <w:pStyle w:val="tablecell"/>
              <w:keepNext w:val="0"/>
              <w:spacing w:before="20" w:after="40"/>
              <w:rPr>
                <w:noProof/>
              </w:rPr>
            </w:pPr>
          </w:p>
        </w:tc>
      </w:tr>
      <w:tr w:rsidR="00C4502B" w:rsidRPr="003F3F11" w14:paraId="312C334F"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AA2A98C"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D4F2ADE" w14:textId="77777777" w:rsidR="00C4502B" w:rsidRPr="003F3F11" w:rsidRDefault="00C4502B" w:rsidP="00F24908">
            <w:pPr>
              <w:pStyle w:val="tablecell"/>
              <w:keepNext w:val="0"/>
              <w:spacing w:before="20" w:after="40"/>
              <w:rPr>
                <w:noProof/>
              </w:rPr>
            </w:pPr>
          </w:p>
        </w:tc>
      </w:tr>
      <w:tr w:rsidR="00C4502B" w:rsidRPr="003F3F11" w14:paraId="15B2DBC7"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7B91B12" w14:textId="77777777" w:rsidR="00C4502B" w:rsidRPr="003F3F11" w:rsidRDefault="00C4502B" w:rsidP="00F24908">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14:paraId="63502BF2" w14:textId="77777777" w:rsidR="00C4502B" w:rsidRPr="003F3F11" w:rsidRDefault="00C4502B" w:rsidP="00F24908">
            <w:pPr>
              <w:pStyle w:val="tablecell"/>
              <w:keepNext w:val="0"/>
              <w:spacing w:before="20" w:after="40"/>
              <w:rPr>
                <w:noProof/>
              </w:rPr>
            </w:pPr>
          </w:p>
        </w:tc>
      </w:tr>
      <w:tr w:rsidR="00C4502B" w:rsidRPr="003F3F11" w14:paraId="5A9E6750"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9A6143F" w14:textId="77777777" w:rsidR="00C4502B" w:rsidRPr="003F3F11" w:rsidRDefault="00C4502B" w:rsidP="00F24908">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43637C25" w14:textId="77777777" w:rsidR="00C4502B" w:rsidRPr="003F3F11" w:rsidRDefault="00C4502B" w:rsidP="00F24908">
            <w:pPr>
              <w:pStyle w:val="tablecell"/>
              <w:keepNext w:val="0"/>
              <w:spacing w:before="20" w:after="40"/>
              <w:rPr>
                <w:noProof/>
              </w:rPr>
            </w:pPr>
          </w:p>
        </w:tc>
      </w:tr>
      <w:tr w:rsidR="00C4502B" w:rsidRPr="003F3F11" w14:paraId="6B78070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9EE5A08"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1800A2F3" w14:textId="77777777" w:rsidR="00C4502B" w:rsidRPr="003F3F11" w:rsidRDefault="00C4502B" w:rsidP="00F24908">
            <w:pPr>
              <w:pStyle w:val="tablecell"/>
              <w:keepNext w:val="0"/>
              <w:spacing w:before="20" w:after="40"/>
              <w:rPr>
                <w:noProof/>
              </w:rPr>
            </w:pPr>
          </w:p>
        </w:tc>
      </w:tr>
      <w:tr w:rsidR="00C4502B" w:rsidRPr="003F3F11" w14:paraId="09FC838E"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6B2DE66" w14:textId="77777777" w:rsidR="00C4502B" w:rsidRPr="003F3F11" w:rsidRDefault="00C4502B" w:rsidP="00F24908">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470AF241" w14:textId="77777777" w:rsidR="00C4502B" w:rsidRPr="003F3F11" w:rsidRDefault="00C4502B" w:rsidP="00F24908">
            <w:pPr>
              <w:pStyle w:val="tablecell"/>
              <w:keepNext w:val="0"/>
              <w:spacing w:before="20" w:after="40"/>
              <w:rPr>
                <w:noProof/>
              </w:rPr>
            </w:pPr>
          </w:p>
        </w:tc>
      </w:tr>
      <w:tr w:rsidR="00C4502B" w:rsidRPr="003F3F11" w14:paraId="4C33288B"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74F8D31" w14:textId="77777777" w:rsidR="00C4502B" w:rsidRPr="003F3F11" w:rsidRDefault="00C4502B" w:rsidP="00F24908">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01E869E5" w14:textId="77777777" w:rsidR="00C4502B" w:rsidRPr="003F3F11" w:rsidRDefault="00C4502B" w:rsidP="00F24908">
            <w:pPr>
              <w:pStyle w:val="tablecell"/>
              <w:keepNext w:val="0"/>
              <w:spacing w:before="20" w:after="40"/>
              <w:rPr>
                <w:noProof/>
              </w:rPr>
            </w:pPr>
          </w:p>
        </w:tc>
      </w:tr>
      <w:tr w:rsidR="00C4502B" w:rsidRPr="003F3F11" w14:paraId="79A56931"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1A738BC"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673865C7" w14:textId="77777777" w:rsidR="00C4502B" w:rsidRPr="003F3F11" w:rsidRDefault="00C4502B" w:rsidP="00F24908">
            <w:pPr>
              <w:pStyle w:val="tablecell"/>
              <w:keepNext w:val="0"/>
              <w:spacing w:before="20" w:after="40"/>
              <w:rPr>
                <w:noProof/>
              </w:rPr>
            </w:pPr>
          </w:p>
        </w:tc>
      </w:tr>
      <w:tr w:rsidR="00C4502B" w:rsidRPr="003F3F11" w14:paraId="5531EDC8"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59C17E33"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6F135F0A" w14:textId="77777777" w:rsidR="00C4502B" w:rsidRPr="003F3F11" w:rsidRDefault="00C4502B" w:rsidP="00F24908">
            <w:pPr>
              <w:pStyle w:val="tablecell"/>
              <w:keepNext w:val="0"/>
              <w:spacing w:before="20" w:after="40"/>
              <w:rPr>
                <w:noProof/>
              </w:rPr>
            </w:pPr>
          </w:p>
        </w:tc>
      </w:tr>
      <w:tr w:rsidR="00C4502B" w:rsidRPr="003F3F11" w14:paraId="2E8944BC"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77BE1E7" w14:textId="77777777" w:rsidR="00C4502B" w:rsidRPr="003F3F11" w:rsidRDefault="00C4502B" w:rsidP="00F24908">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6696495C" w14:textId="77777777" w:rsidR="00C4502B" w:rsidRPr="003F3F11" w:rsidRDefault="00C4502B" w:rsidP="00F24908">
            <w:pPr>
              <w:pStyle w:val="tablecell"/>
              <w:keepNext w:val="0"/>
              <w:spacing w:before="20" w:after="40"/>
              <w:rPr>
                <w:noProof/>
              </w:rPr>
            </w:pPr>
          </w:p>
        </w:tc>
      </w:tr>
      <w:tr w:rsidR="00C4502B" w:rsidRPr="003F3F11" w14:paraId="1ECF69F6"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31EB2DE" w14:textId="77777777" w:rsidR="00C4502B" w:rsidRPr="003F3F11" w:rsidRDefault="00C4502B" w:rsidP="00F24908">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14:paraId="2BC0CEEF" w14:textId="77777777" w:rsidR="00C4502B" w:rsidRPr="003F3F11" w:rsidRDefault="00C4502B" w:rsidP="00F24908">
            <w:pPr>
              <w:pStyle w:val="tablecell"/>
              <w:keepNext w:val="0"/>
              <w:spacing w:before="20" w:after="40"/>
              <w:rPr>
                <w:noProof/>
              </w:rPr>
            </w:pPr>
          </w:p>
        </w:tc>
      </w:tr>
      <w:tr w:rsidR="00C4502B" w:rsidRPr="003F3F11" w14:paraId="298AA17C"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1620D29E" w14:textId="77777777" w:rsidR="00C4502B" w:rsidRPr="003F3F11" w:rsidRDefault="00C4502B" w:rsidP="00F24908">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14:paraId="043CBF7C" w14:textId="77777777" w:rsidR="00C4502B" w:rsidRPr="003F3F11" w:rsidRDefault="00C4502B" w:rsidP="00F24908">
            <w:pPr>
              <w:pStyle w:val="tablecell"/>
              <w:keepNext w:val="0"/>
              <w:spacing w:before="20" w:after="40"/>
              <w:rPr>
                <w:noProof/>
              </w:rPr>
            </w:pPr>
          </w:p>
        </w:tc>
      </w:tr>
      <w:tr w:rsidR="00C4502B" w:rsidRPr="003F3F11" w14:paraId="69634A0B"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4661D6AE" w14:textId="77777777" w:rsidR="00C4502B" w:rsidRPr="003F3F11" w:rsidRDefault="00C4502B" w:rsidP="00F24908">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14:paraId="3275B9BD" w14:textId="77777777" w:rsidR="00C4502B" w:rsidRPr="003F3F11" w:rsidRDefault="00C4502B" w:rsidP="00F24908">
            <w:pPr>
              <w:pStyle w:val="tablecell"/>
              <w:keepNext w:val="0"/>
              <w:spacing w:before="20" w:after="40"/>
              <w:rPr>
                <w:noProof/>
              </w:rPr>
            </w:pPr>
          </w:p>
        </w:tc>
      </w:tr>
      <w:tr w:rsidR="00C4502B" w:rsidRPr="003F3F11" w14:paraId="5D7C13A2"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11C85A7"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E402298" w14:textId="77777777" w:rsidR="00C4502B" w:rsidRPr="003F3F11" w:rsidRDefault="00C4502B" w:rsidP="00F24908">
            <w:pPr>
              <w:pStyle w:val="tablecell"/>
              <w:keepNext w:val="0"/>
              <w:spacing w:before="20" w:after="40"/>
              <w:rPr>
                <w:noProof/>
              </w:rPr>
            </w:pPr>
          </w:p>
        </w:tc>
      </w:tr>
      <w:tr w:rsidR="00C4502B" w:rsidRPr="003F3F11" w14:paraId="60E09D7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7C0A15B3" w14:textId="77777777" w:rsidR="00C4502B" w:rsidRPr="003F3F11" w:rsidRDefault="00C4502B" w:rsidP="00F24908">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29EF6ACA" w14:textId="77777777" w:rsidR="00C4502B" w:rsidRPr="003F3F11" w:rsidRDefault="00C4502B" w:rsidP="00F24908">
            <w:pPr>
              <w:pStyle w:val="tablecell"/>
              <w:keepNext w:val="0"/>
              <w:spacing w:before="20" w:after="40"/>
              <w:rPr>
                <w:noProof/>
              </w:rPr>
            </w:pPr>
          </w:p>
        </w:tc>
      </w:tr>
      <w:tr w:rsidR="00C4502B" w:rsidRPr="003F3F11" w14:paraId="21983F94"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4061FD9" w14:textId="77777777" w:rsidR="00C4502B" w:rsidRPr="003F3F11" w:rsidRDefault="00C4502B" w:rsidP="00F24908">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14:paraId="1A008919" w14:textId="77777777" w:rsidR="00C4502B" w:rsidRPr="003F3F11" w:rsidRDefault="00C4502B" w:rsidP="00F24908">
            <w:pPr>
              <w:pStyle w:val="tablecell"/>
              <w:keepNext w:val="0"/>
              <w:spacing w:before="20" w:after="40"/>
              <w:rPr>
                <w:noProof/>
              </w:rPr>
            </w:pPr>
          </w:p>
        </w:tc>
      </w:tr>
      <w:tr w:rsidR="00C4502B" w:rsidRPr="003F3F11" w14:paraId="49508F17"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68CBCCC8" w14:textId="77777777" w:rsidR="00C4502B" w:rsidRPr="003F3F11" w:rsidRDefault="00C4502B" w:rsidP="00F24908">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6D7C0173" w14:textId="77777777" w:rsidR="00C4502B" w:rsidRPr="003F3F11" w:rsidRDefault="00C4502B" w:rsidP="00F24908">
            <w:pPr>
              <w:pStyle w:val="tablecell"/>
              <w:keepNext w:val="0"/>
              <w:spacing w:before="20" w:after="40"/>
              <w:rPr>
                <w:noProof/>
              </w:rPr>
            </w:pPr>
          </w:p>
        </w:tc>
      </w:tr>
      <w:tr w:rsidR="00C4502B" w:rsidRPr="003F3F11" w14:paraId="52125FA1"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28E3801" w14:textId="77777777" w:rsidR="00C4502B" w:rsidRPr="003F3F11" w:rsidRDefault="00C4502B" w:rsidP="00F24908">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14:paraId="15073F41" w14:textId="77777777" w:rsidR="00C4502B" w:rsidRPr="003F3F11" w:rsidRDefault="00C4502B" w:rsidP="00F24908">
            <w:pPr>
              <w:pStyle w:val="tablecell"/>
              <w:keepNext w:val="0"/>
              <w:spacing w:before="20" w:after="40"/>
              <w:rPr>
                <w:noProof/>
              </w:rPr>
            </w:pPr>
          </w:p>
        </w:tc>
      </w:tr>
      <w:tr w:rsidR="00C4502B" w:rsidRPr="003F3F11" w14:paraId="21181747"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25EB741D" w14:textId="77777777" w:rsidR="00C4502B" w:rsidRPr="003F3F11" w:rsidRDefault="00C4502B" w:rsidP="00F24908">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54D24118" w14:textId="77777777" w:rsidR="00C4502B" w:rsidRPr="003F3F11" w:rsidRDefault="00C4502B" w:rsidP="00F24908">
            <w:pPr>
              <w:pStyle w:val="tablecell"/>
              <w:keepNext w:val="0"/>
              <w:spacing w:before="20" w:after="40"/>
              <w:rPr>
                <w:noProof/>
              </w:rPr>
            </w:pPr>
          </w:p>
        </w:tc>
      </w:tr>
      <w:tr w:rsidR="00C4502B" w:rsidRPr="003F3F11" w14:paraId="225E8648"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3441C54D" w14:textId="77777777" w:rsidR="00C4502B" w:rsidRPr="003F3F11" w:rsidRDefault="00C4502B" w:rsidP="00F24908">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14:paraId="5A3AF1E3" w14:textId="77777777" w:rsidR="00C4502B" w:rsidRPr="003F3F11" w:rsidRDefault="00C4502B" w:rsidP="00F24908">
            <w:pPr>
              <w:pStyle w:val="tablecell"/>
              <w:keepNext w:val="0"/>
              <w:spacing w:before="20" w:after="40"/>
              <w:rPr>
                <w:noProof/>
              </w:rPr>
            </w:pPr>
          </w:p>
        </w:tc>
      </w:tr>
      <w:tr w:rsidR="00C4502B" w:rsidRPr="003F3F11" w14:paraId="02750D20"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1F523274" w14:textId="77777777" w:rsidR="00C4502B" w:rsidRPr="003F3F11" w:rsidRDefault="00C4502B" w:rsidP="00F24908">
            <w:pPr>
              <w:pStyle w:val="tablesyntax"/>
              <w:keepNext w:val="0"/>
              <w:spacing w:before="20" w:after="40"/>
              <w:rPr>
                <w:noProof/>
              </w:rPr>
            </w:pPr>
            <w:r w:rsidRPr="003F3F11">
              <w:rPr>
                <w:noProof/>
              </w:rPr>
              <w:lastRenderedPageBreak/>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F664BC2" w14:textId="77777777" w:rsidR="00C4502B" w:rsidRPr="003F3F11" w:rsidRDefault="00C4502B" w:rsidP="00F24908">
            <w:pPr>
              <w:pStyle w:val="tablecell"/>
              <w:keepNext w:val="0"/>
              <w:spacing w:before="20" w:after="40"/>
              <w:rPr>
                <w:noProof/>
              </w:rPr>
            </w:pPr>
          </w:p>
        </w:tc>
      </w:tr>
      <w:tr w:rsidR="00C4502B" w:rsidRPr="003F3F11" w14:paraId="3AEF3179"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5F852837" w14:textId="77777777" w:rsidR="00C4502B" w:rsidRPr="003F3F11" w:rsidRDefault="00C4502B" w:rsidP="00F24908">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1264AA8A" w14:textId="77777777" w:rsidR="00C4502B" w:rsidRPr="003F3F11" w:rsidRDefault="00C4502B" w:rsidP="00F24908">
            <w:pPr>
              <w:pStyle w:val="tablecell"/>
              <w:keepNext w:val="0"/>
              <w:spacing w:before="20" w:after="40"/>
              <w:rPr>
                <w:noProof/>
              </w:rPr>
            </w:pPr>
          </w:p>
        </w:tc>
      </w:tr>
      <w:tr w:rsidR="00C4502B" w:rsidRPr="003F3F11" w14:paraId="5C64C328" w14:textId="77777777" w:rsidTr="00F24908">
        <w:trPr>
          <w:cantSplit/>
          <w:jc w:val="center"/>
        </w:trPr>
        <w:tc>
          <w:tcPr>
            <w:tcW w:w="7920" w:type="dxa"/>
            <w:tcBorders>
              <w:top w:val="single" w:sz="2" w:space="0" w:color="auto"/>
              <w:left w:val="single" w:sz="6" w:space="0" w:color="auto"/>
              <w:bottom w:val="single" w:sz="2" w:space="0" w:color="auto"/>
              <w:right w:val="single" w:sz="6" w:space="0" w:color="auto"/>
            </w:tcBorders>
          </w:tcPr>
          <w:p w14:paraId="0549B16C" w14:textId="77777777" w:rsidR="00C4502B" w:rsidRPr="003F3F11" w:rsidRDefault="00C4502B" w:rsidP="00F24908">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77283421" w14:textId="77777777" w:rsidR="00C4502B" w:rsidRPr="003F3F11" w:rsidRDefault="00C4502B" w:rsidP="00F24908">
            <w:pPr>
              <w:pStyle w:val="tablecell"/>
              <w:keepNext w:val="0"/>
              <w:spacing w:before="20" w:after="40"/>
              <w:rPr>
                <w:noProof/>
              </w:rPr>
            </w:pPr>
          </w:p>
        </w:tc>
      </w:tr>
    </w:tbl>
    <w:p w14:paraId="209FC866"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24" w:name="_Toc20134239"/>
      <w:bookmarkStart w:id="525" w:name="_Ref33442712"/>
      <w:bookmarkStart w:id="526" w:name="_Toc77680369"/>
      <w:bookmarkStart w:id="527" w:name="_Toc118289039"/>
      <w:bookmarkStart w:id="528" w:name="_Ref168818615"/>
      <w:bookmarkStart w:id="529" w:name="_Ref196969106"/>
      <w:bookmarkStart w:id="530" w:name="_Ref220340855"/>
      <w:bookmarkStart w:id="531" w:name="_Toc226456516"/>
      <w:bookmarkStart w:id="532" w:name="_Toc248045219"/>
      <w:bookmarkStart w:id="533" w:name="_Toc287363749"/>
      <w:bookmarkStart w:id="534" w:name="_Toc311216737"/>
      <w:bookmarkStart w:id="535" w:name="_Ref316817924"/>
      <w:bookmarkStart w:id="536" w:name="_Toc317198701"/>
      <w:bookmarkStart w:id="537" w:name="_Ref398984612"/>
      <w:bookmarkStart w:id="538" w:name="_Toc415475812"/>
      <w:bookmarkStart w:id="539" w:name="_Toc423599087"/>
      <w:bookmarkStart w:id="540" w:name="_Toc423601591"/>
      <w:bookmarkStart w:id="541" w:name="_Toc501130158"/>
      <w:bookmarkStart w:id="542" w:name="_Toc510795081"/>
      <w:bookmarkStart w:id="543" w:name="_Toc516846650"/>
      <w:r w:rsidRPr="003F3F11">
        <w:rPr>
          <w:noProof/>
        </w:rPr>
        <w:t xml:space="preserve">Specification of </w:t>
      </w:r>
      <w:r w:rsidRPr="009747E4">
        <w:t>syntax</w:t>
      </w:r>
      <w:r w:rsidRPr="003F3F11">
        <w:rPr>
          <w:noProof/>
        </w:rPr>
        <w:t xml:space="preserve"> functions and descriptors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2CD7B5FD" w14:textId="77777777" w:rsidR="00C4502B" w:rsidRPr="003F3F11" w:rsidRDefault="00C4502B" w:rsidP="00C4502B">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14:paraId="6A6D88F1" w14:textId="77777777" w:rsidR="00C4502B" w:rsidRPr="003F3F11" w:rsidRDefault="00C4502B" w:rsidP="00C4502B">
      <w:pPr>
        <w:keepNext/>
        <w:rPr>
          <w:noProof/>
        </w:rPr>
      </w:pPr>
      <w:r w:rsidRPr="003F3F11">
        <w:rPr>
          <w:noProof/>
        </w:rPr>
        <w:t>byte_aligned( ) is specified as follows:</w:t>
      </w:r>
    </w:p>
    <w:p w14:paraId="072B842F"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14:paraId="2B7AB181"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byte_aligned( ) is equal to FALSE.</w:t>
      </w:r>
    </w:p>
    <w:p w14:paraId="1CF85EB5" w14:textId="77777777" w:rsidR="00C4502B" w:rsidRPr="003F3F11" w:rsidRDefault="00C4502B" w:rsidP="00C4502B">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Pr>
          <w:noProof/>
          <w:highlight w:val="yellow"/>
        </w:rPr>
        <w:t>TBD</w:t>
      </w:r>
      <w:r w:rsidRPr="003F3F11">
        <w:rPr>
          <w:noProof/>
        </w:rPr>
        <w:t>, is specified as follows:</w:t>
      </w:r>
    </w:p>
    <w:p w14:paraId="7F560C1C"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14:paraId="231B7D84"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more_data_in_byte_stream( ) is equal to FALSE.</w:t>
      </w:r>
    </w:p>
    <w:p w14:paraId="70AB07CB" w14:textId="77777777" w:rsidR="00C4502B" w:rsidRPr="003F3F11" w:rsidRDefault="00C4502B" w:rsidP="00C4502B">
      <w:pPr>
        <w:keepNext/>
        <w:rPr>
          <w:noProof/>
        </w:rPr>
      </w:pPr>
      <w:r w:rsidRPr="003F3F11">
        <w:rPr>
          <w:noProof/>
        </w:rPr>
        <w:t>more_data_in_payload( ) is specified as follows:</w:t>
      </w:r>
    </w:p>
    <w:p w14:paraId="6C56E497"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14:paraId="5C8C59C8"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more_data_in_payload( ) is equal to TRUE.</w:t>
      </w:r>
    </w:p>
    <w:p w14:paraId="0F5D4146" w14:textId="77777777" w:rsidR="00C4502B" w:rsidRPr="003F3F11" w:rsidRDefault="00C4502B" w:rsidP="00C4502B">
      <w:pPr>
        <w:keepNext/>
        <w:rPr>
          <w:noProof/>
        </w:rPr>
      </w:pPr>
      <w:r w:rsidRPr="003F3F11">
        <w:rPr>
          <w:noProof/>
        </w:rPr>
        <w:t>more_rbsp_data( ) is specified as follows:</w:t>
      </w:r>
    </w:p>
    <w:p w14:paraId="079DD853"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14:paraId="4D809CFA"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5A12FED5" w14:textId="77777777" w:rsidR="00C4502B" w:rsidRPr="003F3F11" w:rsidRDefault="00C4502B" w:rsidP="00C4502B">
      <w:pPr>
        <w:tabs>
          <w:tab w:val="clear" w:pos="720"/>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14:paraId="25C70D51" w14:textId="77777777" w:rsidR="00C4502B" w:rsidRPr="003F3F11" w:rsidRDefault="00C4502B" w:rsidP="00C4502B">
      <w:pPr>
        <w:tabs>
          <w:tab w:val="clear" w:pos="720"/>
          <w:tab w:val="left" w:pos="700"/>
        </w:tabs>
        <w:ind w:left="1040" w:hanging="340"/>
        <w:rPr>
          <w:noProof/>
        </w:rPr>
      </w:pPr>
      <w:r w:rsidRPr="003F3F11">
        <w:rPr>
          <w:noProof/>
        </w:rPr>
        <w:t>–</w:t>
      </w:r>
      <w:r w:rsidRPr="003F3F11">
        <w:rPr>
          <w:noProof/>
        </w:rPr>
        <w:tab/>
        <w:t>Otherwise, the return value of more_rbsp_data( ) is equal to FALSE.</w:t>
      </w:r>
    </w:p>
    <w:p w14:paraId="6056B165" w14:textId="77777777" w:rsidR="00C4502B" w:rsidRPr="003F3F11" w:rsidRDefault="00C4502B" w:rsidP="00C4502B">
      <w:pPr>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Pr="00216895">
        <w:rPr>
          <w:highlight w:val="yellow"/>
        </w:rPr>
        <w:t>TBD</w:t>
      </w:r>
      <w:r w:rsidRPr="003F3F11">
        <w:rPr>
          <w:noProof/>
        </w:rPr>
        <w:t xml:space="preserve"> for applications that use the byte stream format).</w:t>
      </w:r>
    </w:p>
    <w:p w14:paraId="78E048C7" w14:textId="77777777" w:rsidR="00C4502B" w:rsidRPr="003F3F11" w:rsidRDefault="00C4502B" w:rsidP="00C4502B">
      <w:pPr>
        <w:keepNext/>
        <w:rPr>
          <w:noProof/>
        </w:rPr>
      </w:pPr>
      <w:r w:rsidRPr="003F3F11">
        <w:rPr>
          <w:noProof/>
        </w:rPr>
        <w:t>more_rbsp_trailing_data( ) is specified as follows:</w:t>
      </w:r>
    </w:p>
    <w:p w14:paraId="4F54F95F"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If there is more data in an RBSP, the return value of more_rbsp_trailing_data( ) is equal to TRUE.</w:t>
      </w:r>
    </w:p>
    <w:p w14:paraId="09EF8DC1"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Otherwise, the return value of more_rbsp_trailing_data( ) is equal to FALSE.</w:t>
      </w:r>
    </w:p>
    <w:p w14:paraId="461DC93B" w14:textId="77777777" w:rsidR="00C4502B" w:rsidRPr="003F3F11" w:rsidRDefault="00C4502B" w:rsidP="00C4502B">
      <w:pPr>
        <w:keepNext/>
        <w:rPr>
          <w:noProof/>
        </w:rPr>
      </w:pPr>
      <w:r w:rsidRPr="003F3F11">
        <w:rPr>
          <w:noProof/>
        </w:rPr>
        <w:lastRenderedPageBreak/>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14:paraId="7FBDA509" w14:textId="77777777" w:rsidR="00C4502B" w:rsidRPr="003F3F11" w:rsidRDefault="00C4502B" w:rsidP="00C4502B">
      <w:pPr>
        <w:keepNext/>
      </w:pPr>
      <w:proofErr w:type="spellStart"/>
      <w:r w:rsidRPr="003F3F11">
        <w:t>payload_extension_present</w:t>
      </w:r>
      <w:proofErr w:type="spellEnd"/>
      <w:r w:rsidRPr="003F3F11">
        <w:t>( ) is specified as follows:</w:t>
      </w:r>
    </w:p>
    <w:p w14:paraId="29714AD9" w14:textId="77777777" w:rsidR="00C4502B" w:rsidRPr="003F3F11" w:rsidRDefault="00C4502B" w:rsidP="00C4502B">
      <w:pPr>
        <w:tabs>
          <w:tab w:val="clear" w:pos="720"/>
          <w:tab w:val="left" w:pos="700"/>
        </w:tabs>
        <w:ind w:left="700" w:hanging="340"/>
      </w:pPr>
      <w:r w:rsidRPr="003F3F11">
        <w:t>–</w:t>
      </w:r>
      <w:r w:rsidRPr="003F3F11">
        <w:tab/>
        <w:t xml:space="preserve">If the current position in the </w:t>
      </w:r>
      <w:proofErr w:type="spellStart"/>
      <w:r w:rsidRPr="003F3F11">
        <w:t>sei_payload</w:t>
      </w:r>
      <w:proofErr w:type="spellEnd"/>
      <w:r w:rsidRPr="003F3F11">
        <w:t>( ) syntax structure is not the position of the last (least significant, right-most) bit that is equal to 1 that is less than 8 * </w:t>
      </w:r>
      <w:proofErr w:type="spellStart"/>
      <w:r w:rsidRPr="003F3F11">
        <w:t>payloadSize</w:t>
      </w:r>
      <w:proofErr w:type="spellEnd"/>
      <w:r w:rsidRPr="003F3F11">
        <w:t xml:space="preserve"> bits from the beginning of the syntax structure (i.e., the position of the </w:t>
      </w:r>
      <w:proofErr w:type="spellStart"/>
      <w:r w:rsidRPr="003F3F11">
        <w:t>payload_bit_equal_to_one</w:t>
      </w:r>
      <w:proofErr w:type="spellEnd"/>
      <w:r w:rsidRPr="003F3F11">
        <w:t xml:space="preserve"> syntax element), the return value of </w:t>
      </w:r>
      <w:proofErr w:type="spellStart"/>
      <w:r w:rsidRPr="003F3F11">
        <w:t>payload_extension_present</w:t>
      </w:r>
      <w:proofErr w:type="spellEnd"/>
      <w:r w:rsidRPr="003F3F11">
        <w:t>( ) is equal to TRUE.</w:t>
      </w:r>
    </w:p>
    <w:p w14:paraId="7A5134FB" w14:textId="77777777" w:rsidR="00C4502B" w:rsidRPr="003F3F11" w:rsidRDefault="00C4502B" w:rsidP="00C4502B">
      <w:pPr>
        <w:tabs>
          <w:tab w:val="clear" w:pos="720"/>
          <w:tab w:val="left" w:pos="700"/>
        </w:tabs>
        <w:ind w:left="700" w:hanging="340"/>
      </w:pPr>
      <w:r w:rsidRPr="003F3F11">
        <w:t>–</w:t>
      </w:r>
      <w:r w:rsidRPr="003F3F11">
        <w:tab/>
        <w:t xml:space="preserve">Otherwise, the return value of </w:t>
      </w:r>
      <w:proofErr w:type="spellStart"/>
      <w:r w:rsidRPr="003F3F11">
        <w:t>payload_extension_present</w:t>
      </w:r>
      <w:proofErr w:type="spellEnd"/>
      <w:r w:rsidRPr="003F3F11">
        <w:t>( ) is equal to FALSE.</w:t>
      </w:r>
    </w:p>
    <w:p w14:paraId="186A6C55" w14:textId="77777777" w:rsidR="00C4502B" w:rsidRPr="003F3F11" w:rsidRDefault="00C4502B" w:rsidP="00C4502B">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14:paraId="45CAC921" w14:textId="77777777" w:rsidR="00C4502B" w:rsidRPr="003F3F11" w:rsidRDefault="00C4502B" w:rsidP="00C4502B">
      <w:pPr>
        <w:spacing w:before="120"/>
        <w:rPr>
          <w:noProof/>
        </w:rPr>
      </w:pPr>
      <w:r w:rsidRPr="003F3F11">
        <w:rPr>
          <w:noProof/>
        </w:rPr>
        <w:t>The following descriptors specify the parsing process of each syntax element:</w:t>
      </w:r>
    </w:p>
    <w:p w14:paraId="0F92BF13"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Pr="00216895">
        <w:rPr>
          <w:highlight w:val="yellow"/>
        </w:rPr>
        <w:t>TBD</w:t>
      </w:r>
      <w:r w:rsidRPr="003F3F11">
        <w:rPr>
          <w:noProof/>
        </w:rPr>
        <w:t>.</w:t>
      </w:r>
    </w:p>
    <w:p w14:paraId="0BB8E557"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14:paraId="4F42FF3D"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14:paraId="5846AFAF" w14:textId="77777777" w:rsidR="00C4502B" w:rsidRPr="003F3F11" w:rsidRDefault="00C4502B" w:rsidP="00C4502B">
      <w:pPr>
        <w:tabs>
          <w:tab w:val="clear" w:pos="720"/>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2ACEB553"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570F0871"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proofErr w:type="spellStart"/>
      <w:r w:rsidRPr="003F3F11">
        <w:rPr>
          <w:bCs/>
        </w:rPr>
        <w:t>st</w:t>
      </w:r>
      <w:proofErr w:type="spellEnd"/>
      <w:r w:rsidRPr="003F3F11">
        <w:rPr>
          <w:bCs/>
        </w:rPr>
        <w:t xml:space="preserve">(v):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w:t>
      </w:r>
      <w:proofErr w:type="spellStart"/>
      <w:r w:rsidRPr="003F3F11">
        <w:t>st</w:t>
      </w:r>
      <w:proofErr w:type="spellEnd"/>
      <w:r w:rsidRPr="003F3F11">
        <w:t xml:space="preserve">(v) begins at a byte-aligned position in the </w:t>
      </w:r>
      <w:proofErr w:type="spellStart"/>
      <w:r w:rsidRPr="003F3F11">
        <w:t>bitstream</w:t>
      </w:r>
      <w:proofErr w:type="spellEnd"/>
      <w:r w:rsidRPr="003F3F11">
        <w:t xml:space="preserve"> and reads and returns a series of bytes from the </w:t>
      </w:r>
      <w:proofErr w:type="spellStart"/>
      <w:r w:rsidRPr="003F3F11">
        <w:t>bitstream</w:t>
      </w:r>
      <w:proofErr w:type="spellEnd"/>
      <w:r w:rsidRPr="003F3F11">
        <w:t xml:space="preserve">, beginning at the current position and continuing up to but not including the next byte-aligned byte that is equal to 0x00, and advances the </w:t>
      </w:r>
      <w:proofErr w:type="spellStart"/>
      <w:r w:rsidRPr="003F3F11">
        <w:t>bitstream</w:t>
      </w:r>
      <w:proofErr w:type="spellEnd"/>
      <w:r w:rsidRPr="003F3F11">
        <w:t xml:space="preserve"> pointer by ( </w:t>
      </w:r>
      <w:proofErr w:type="spellStart"/>
      <w:r w:rsidRPr="003F3F11">
        <w:t>stringLength</w:t>
      </w:r>
      <w:proofErr w:type="spellEnd"/>
      <w:r w:rsidRPr="003F3F11">
        <w:t xml:space="preserve"> + 1 ) * 8 bit positions, where </w:t>
      </w:r>
      <w:proofErr w:type="spellStart"/>
      <w:r w:rsidRPr="003F3F11">
        <w:t>stringLength</w:t>
      </w:r>
      <w:proofErr w:type="spellEnd"/>
      <w:r w:rsidRPr="003F3F11">
        <w:t xml:space="preserve"> is equal to the number of bytes returned.</w:t>
      </w:r>
    </w:p>
    <w:p w14:paraId="76C3C857" w14:textId="77777777" w:rsidR="00C4502B" w:rsidRPr="003F3F11" w:rsidRDefault="00C4502B" w:rsidP="00C4502B">
      <w:pPr>
        <w:pStyle w:val="Note1"/>
        <w:ind w:left="1209"/>
        <w:rPr>
          <w:noProof/>
        </w:rPr>
      </w:pPr>
      <w:r w:rsidRPr="003F3F11">
        <w:rPr>
          <w:noProof/>
        </w:rPr>
        <w:t>NOTE – The st(v) syntax descriptor is only used in this Specification when the current position in the bitstream is a byte-aligned position.</w:t>
      </w:r>
    </w:p>
    <w:p w14:paraId="4FE9A405"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463BBE" w14:textId="77777777" w:rsidR="00C4502B" w:rsidRPr="003F3F11" w:rsidRDefault="00C4502B" w:rsidP="00C4502B">
      <w:pPr>
        <w:tabs>
          <w:tab w:val="clear" w:pos="720"/>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Pr>
          <w:bCs/>
          <w:noProof/>
          <w:highlight w:val="yellow"/>
        </w:rPr>
        <w:t>TBD</w:t>
      </w:r>
      <w:r w:rsidRPr="003F3F11">
        <w:rPr>
          <w:bCs/>
          <w:noProof/>
        </w:rPr>
        <w:t>.</w:t>
      </w:r>
    </w:p>
    <w:p w14:paraId="0E6EBF65"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544" w:name="_Ref35660929"/>
      <w:bookmarkStart w:id="545" w:name="_Toc77680370"/>
      <w:bookmarkStart w:id="546" w:name="_Toc118289040"/>
      <w:bookmarkStart w:id="547" w:name="_Toc226456517"/>
      <w:bookmarkStart w:id="548" w:name="_Toc248045220"/>
      <w:bookmarkStart w:id="549" w:name="_Toc287363750"/>
      <w:bookmarkStart w:id="550" w:name="_Toc311216738"/>
      <w:bookmarkStart w:id="551" w:name="_Toc317198702"/>
      <w:bookmarkStart w:id="552" w:name="_Toc415475813"/>
      <w:bookmarkStart w:id="553" w:name="_Toc423599088"/>
      <w:bookmarkStart w:id="554" w:name="_Toc423601592"/>
      <w:bookmarkStart w:id="555" w:name="_Toc501130159"/>
      <w:bookmarkStart w:id="556" w:name="_Toc510795082"/>
      <w:bookmarkStart w:id="557" w:name="_Toc516846651"/>
      <w:bookmarkStart w:id="558" w:name="_Ref20133281"/>
      <w:bookmarkStart w:id="559" w:name="_Toc20134240"/>
      <w:r w:rsidRPr="003F3F11">
        <w:rPr>
          <w:noProof/>
        </w:rPr>
        <w:lastRenderedPageBreak/>
        <w:t>Syntax in tabular form</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49B13139"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60" w:name="_Toc20134241"/>
      <w:bookmarkStart w:id="561" w:name="_Toc77680371"/>
      <w:bookmarkStart w:id="562" w:name="_Toc118289041"/>
      <w:bookmarkStart w:id="563" w:name="_Ref168818658"/>
      <w:bookmarkStart w:id="564" w:name="_Ref220340857"/>
      <w:bookmarkStart w:id="565" w:name="_Toc226456518"/>
      <w:bookmarkStart w:id="566" w:name="_Toc248045221"/>
      <w:bookmarkStart w:id="567" w:name="_Toc287363751"/>
      <w:bookmarkStart w:id="568" w:name="_Toc311216739"/>
      <w:bookmarkStart w:id="569" w:name="_Toc317198703"/>
      <w:bookmarkStart w:id="570" w:name="_Toc415475814"/>
      <w:bookmarkStart w:id="571" w:name="_Toc423599089"/>
      <w:bookmarkStart w:id="572" w:name="_Toc423601593"/>
      <w:bookmarkStart w:id="573" w:name="_Toc501130160"/>
      <w:bookmarkStart w:id="574" w:name="_Toc510795083"/>
      <w:bookmarkStart w:id="575" w:name="_Toc516846652"/>
      <w:bookmarkEnd w:id="558"/>
      <w:bookmarkEnd w:id="559"/>
      <w:r w:rsidRPr="003F3F11">
        <w:rPr>
          <w:noProof/>
        </w:rPr>
        <w:t>NAL unit syntax</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DBA460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76" w:name="_Ref398984641"/>
      <w:bookmarkStart w:id="577" w:name="_Toc415475815"/>
      <w:bookmarkStart w:id="578" w:name="_Toc423599090"/>
      <w:bookmarkStart w:id="579" w:name="_Toc423601594"/>
      <w:r w:rsidRPr="003F3F11">
        <w:rPr>
          <w:noProof/>
        </w:rPr>
        <w:t>General NAL unit syntax</w:t>
      </w:r>
      <w:bookmarkEnd w:id="576"/>
      <w:bookmarkEnd w:id="577"/>
      <w:bookmarkEnd w:id="578"/>
      <w:bookmarkEnd w:id="579"/>
    </w:p>
    <w:p w14:paraId="5E1C5639"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084BC1BC" w14:textId="77777777" w:rsidTr="00F24908">
        <w:trPr>
          <w:cantSplit/>
          <w:jc w:val="center"/>
        </w:trPr>
        <w:tc>
          <w:tcPr>
            <w:tcW w:w="7920" w:type="dxa"/>
          </w:tcPr>
          <w:p w14:paraId="0024BBF3" w14:textId="77777777" w:rsidR="00C4502B" w:rsidRPr="003F3F11" w:rsidRDefault="00C4502B" w:rsidP="00F24908">
            <w:pPr>
              <w:pStyle w:val="tablesyntax"/>
              <w:spacing w:before="20" w:after="40"/>
              <w:rPr>
                <w:noProof/>
              </w:rPr>
            </w:pPr>
            <w:r w:rsidRPr="003F3F11">
              <w:rPr>
                <w:noProof/>
              </w:rPr>
              <w:t>nal_unit( NumBytesInNalUnit ) {</w:t>
            </w:r>
          </w:p>
        </w:tc>
        <w:tc>
          <w:tcPr>
            <w:tcW w:w="1157" w:type="dxa"/>
          </w:tcPr>
          <w:p w14:paraId="1C4B1AB1" w14:textId="77777777" w:rsidR="00C4502B" w:rsidRPr="003F3F11" w:rsidRDefault="00C4502B" w:rsidP="00F24908">
            <w:pPr>
              <w:pStyle w:val="tableheading"/>
              <w:overflowPunct/>
              <w:autoSpaceDE/>
              <w:autoSpaceDN/>
              <w:adjustRightInd/>
              <w:spacing w:before="20" w:after="40"/>
              <w:textAlignment w:val="auto"/>
              <w:rPr>
                <w:noProof/>
              </w:rPr>
            </w:pPr>
            <w:r w:rsidRPr="003F3F11">
              <w:rPr>
                <w:noProof/>
              </w:rPr>
              <w:t>Descriptor</w:t>
            </w:r>
          </w:p>
        </w:tc>
      </w:tr>
      <w:tr w:rsidR="00C4502B" w:rsidRPr="003F3F11" w14:paraId="020744E9" w14:textId="77777777" w:rsidTr="00F24908">
        <w:trPr>
          <w:cantSplit/>
          <w:jc w:val="center"/>
        </w:trPr>
        <w:tc>
          <w:tcPr>
            <w:tcW w:w="7920" w:type="dxa"/>
          </w:tcPr>
          <w:p w14:paraId="5D540B75" w14:textId="77777777" w:rsidR="00C4502B" w:rsidRPr="003F3F11" w:rsidRDefault="00C4502B" w:rsidP="00F24908">
            <w:pPr>
              <w:pStyle w:val="tablesyntax"/>
              <w:spacing w:before="20" w:after="40"/>
              <w:rPr>
                <w:noProof/>
              </w:rPr>
            </w:pPr>
            <w:r w:rsidRPr="003F3F11">
              <w:rPr>
                <w:b/>
                <w:bCs/>
                <w:noProof/>
              </w:rPr>
              <w:tab/>
            </w:r>
            <w:r w:rsidRPr="003F3F11">
              <w:rPr>
                <w:bCs/>
                <w:noProof/>
              </w:rPr>
              <w:t>nal_unit_header( )</w:t>
            </w:r>
          </w:p>
        </w:tc>
        <w:tc>
          <w:tcPr>
            <w:tcW w:w="1157" w:type="dxa"/>
          </w:tcPr>
          <w:p w14:paraId="7C487040" w14:textId="77777777" w:rsidR="00C4502B" w:rsidRPr="003F3F11" w:rsidRDefault="00C4502B" w:rsidP="00F24908">
            <w:pPr>
              <w:pStyle w:val="tablecell"/>
              <w:spacing w:before="20" w:after="40"/>
              <w:rPr>
                <w:noProof/>
              </w:rPr>
            </w:pPr>
          </w:p>
        </w:tc>
      </w:tr>
      <w:tr w:rsidR="00C4502B" w:rsidRPr="003F3F11" w14:paraId="62E41AF0" w14:textId="77777777" w:rsidTr="00F24908">
        <w:trPr>
          <w:cantSplit/>
          <w:jc w:val="center"/>
        </w:trPr>
        <w:tc>
          <w:tcPr>
            <w:tcW w:w="7920" w:type="dxa"/>
          </w:tcPr>
          <w:p w14:paraId="6BEB4348" w14:textId="77777777" w:rsidR="00C4502B" w:rsidRPr="003F3F11" w:rsidRDefault="00C4502B" w:rsidP="00F24908">
            <w:pPr>
              <w:pStyle w:val="tablesyntax"/>
              <w:spacing w:before="20" w:after="40"/>
              <w:rPr>
                <w:noProof/>
              </w:rPr>
            </w:pPr>
            <w:r w:rsidRPr="003F3F11">
              <w:rPr>
                <w:noProof/>
              </w:rPr>
              <w:tab/>
              <w:t>NumBytesInRbsp = 0</w:t>
            </w:r>
          </w:p>
        </w:tc>
        <w:tc>
          <w:tcPr>
            <w:tcW w:w="1157" w:type="dxa"/>
          </w:tcPr>
          <w:p w14:paraId="3B811A8B" w14:textId="77777777" w:rsidR="00C4502B" w:rsidRPr="003F3F11" w:rsidRDefault="00C4502B" w:rsidP="00F24908">
            <w:pPr>
              <w:pStyle w:val="tableheading"/>
              <w:overflowPunct/>
              <w:autoSpaceDE/>
              <w:autoSpaceDN/>
              <w:adjustRightInd/>
              <w:spacing w:before="20" w:after="40"/>
              <w:textAlignment w:val="auto"/>
              <w:rPr>
                <w:b w:val="0"/>
                <w:bCs w:val="0"/>
                <w:noProof/>
              </w:rPr>
            </w:pPr>
          </w:p>
        </w:tc>
      </w:tr>
      <w:tr w:rsidR="00C4502B" w:rsidRPr="003F3F11" w14:paraId="3F507EAE" w14:textId="77777777" w:rsidTr="00F24908">
        <w:trPr>
          <w:cantSplit/>
          <w:jc w:val="center"/>
        </w:trPr>
        <w:tc>
          <w:tcPr>
            <w:tcW w:w="7920" w:type="dxa"/>
          </w:tcPr>
          <w:p w14:paraId="63EA5E39" w14:textId="77777777" w:rsidR="00C4502B" w:rsidRPr="003F3F11" w:rsidRDefault="00C4502B" w:rsidP="00F24908">
            <w:pPr>
              <w:pStyle w:val="tablesyntax"/>
              <w:spacing w:before="20" w:after="40"/>
              <w:rPr>
                <w:noProof/>
              </w:rPr>
            </w:pPr>
            <w:r w:rsidRPr="003F3F11">
              <w:rPr>
                <w:noProof/>
              </w:rPr>
              <w:tab/>
              <w:t>for( i = 2; i &lt; NumBytesInNalUnit; i++ )</w:t>
            </w:r>
          </w:p>
        </w:tc>
        <w:tc>
          <w:tcPr>
            <w:tcW w:w="1157" w:type="dxa"/>
          </w:tcPr>
          <w:p w14:paraId="312DA645" w14:textId="77777777" w:rsidR="00C4502B" w:rsidRPr="003F3F11" w:rsidRDefault="00C4502B" w:rsidP="00F24908">
            <w:pPr>
              <w:pStyle w:val="tableheading"/>
              <w:overflowPunct/>
              <w:autoSpaceDE/>
              <w:autoSpaceDN/>
              <w:adjustRightInd/>
              <w:spacing w:before="20" w:after="40"/>
              <w:textAlignment w:val="auto"/>
              <w:rPr>
                <w:b w:val="0"/>
                <w:bCs w:val="0"/>
                <w:noProof/>
              </w:rPr>
            </w:pPr>
          </w:p>
        </w:tc>
      </w:tr>
      <w:tr w:rsidR="00C4502B" w:rsidRPr="003F3F11" w14:paraId="65380585" w14:textId="77777777" w:rsidTr="00F24908">
        <w:trPr>
          <w:cantSplit/>
          <w:jc w:val="center"/>
        </w:trPr>
        <w:tc>
          <w:tcPr>
            <w:tcW w:w="7920" w:type="dxa"/>
          </w:tcPr>
          <w:p w14:paraId="0E18BC58" w14:textId="77777777" w:rsidR="00C4502B" w:rsidRPr="003F3F11" w:rsidRDefault="00C4502B" w:rsidP="00F24908">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14:paraId="65FE3B5B" w14:textId="77777777" w:rsidR="00C4502B" w:rsidRPr="003F3F11" w:rsidRDefault="00C4502B" w:rsidP="00F24908">
            <w:pPr>
              <w:pStyle w:val="tablecell"/>
              <w:spacing w:before="20" w:after="40"/>
              <w:rPr>
                <w:noProof/>
              </w:rPr>
            </w:pPr>
          </w:p>
        </w:tc>
      </w:tr>
      <w:tr w:rsidR="00C4502B" w:rsidRPr="003F3F11" w14:paraId="1F15AC71" w14:textId="77777777" w:rsidTr="00F24908">
        <w:trPr>
          <w:cantSplit/>
          <w:jc w:val="center"/>
        </w:trPr>
        <w:tc>
          <w:tcPr>
            <w:tcW w:w="7920" w:type="dxa"/>
          </w:tcPr>
          <w:p w14:paraId="3138BC00"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68910910" w14:textId="77777777" w:rsidR="00C4502B" w:rsidRPr="003F3F11" w:rsidRDefault="00C4502B" w:rsidP="00F24908">
            <w:pPr>
              <w:pStyle w:val="tablecell"/>
              <w:spacing w:before="20" w:after="40"/>
              <w:jc w:val="center"/>
              <w:rPr>
                <w:noProof/>
              </w:rPr>
            </w:pPr>
            <w:r w:rsidRPr="003F3F11">
              <w:rPr>
                <w:noProof/>
              </w:rPr>
              <w:t>b(8)</w:t>
            </w:r>
          </w:p>
        </w:tc>
      </w:tr>
      <w:tr w:rsidR="00C4502B" w:rsidRPr="003F3F11" w14:paraId="422AA688" w14:textId="77777777" w:rsidTr="00F24908">
        <w:trPr>
          <w:cantSplit/>
          <w:jc w:val="center"/>
        </w:trPr>
        <w:tc>
          <w:tcPr>
            <w:tcW w:w="7920" w:type="dxa"/>
          </w:tcPr>
          <w:p w14:paraId="1D8527AC"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184FA2F1" w14:textId="77777777" w:rsidR="00C4502B" w:rsidRPr="003F3F11" w:rsidRDefault="00C4502B" w:rsidP="00F24908">
            <w:pPr>
              <w:pStyle w:val="tablecell"/>
              <w:spacing w:before="20" w:after="40"/>
              <w:jc w:val="center"/>
              <w:rPr>
                <w:noProof/>
              </w:rPr>
            </w:pPr>
            <w:r w:rsidRPr="003F3F11">
              <w:rPr>
                <w:noProof/>
              </w:rPr>
              <w:t>b(8)</w:t>
            </w:r>
          </w:p>
        </w:tc>
      </w:tr>
      <w:tr w:rsidR="00C4502B" w:rsidRPr="003F3F11" w14:paraId="7B823EA4" w14:textId="77777777" w:rsidTr="00F24908">
        <w:trPr>
          <w:cantSplit/>
          <w:jc w:val="center"/>
        </w:trPr>
        <w:tc>
          <w:tcPr>
            <w:tcW w:w="7920" w:type="dxa"/>
          </w:tcPr>
          <w:p w14:paraId="794384F9"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14:paraId="2E512EEE" w14:textId="77777777" w:rsidR="00C4502B" w:rsidRPr="003F3F11" w:rsidRDefault="00C4502B" w:rsidP="00F24908">
            <w:pPr>
              <w:pStyle w:val="tablecell"/>
              <w:spacing w:before="20" w:after="40"/>
              <w:rPr>
                <w:noProof/>
              </w:rPr>
            </w:pPr>
          </w:p>
        </w:tc>
      </w:tr>
      <w:tr w:rsidR="00C4502B" w:rsidRPr="003F3F11" w14:paraId="6605B2DD" w14:textId="77777777" w:rsidTr="00F24908">
        <w:trPr>
          <w:cantSplit/>
          <w:jc w:val="center"/>
        </w:trPr>
        <w:tc>
          <w:tcPr>
            <w:tcW w:w="7920" w:type="dxa"/>
          </w:tcPr>
          <w:p w14:paraId="4EAA2625"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14:paraId="708629FD" w14:textId="77777777" w:rsidR="00C4502B" w:rsidRPr="003F3F11" w:rsidRDefault="00C4502B" w:rsidP="00F24908">
            <w:pPr>
              <w:pStyle w:val="tablecell"/>
              <w:spacing w:before="20" w:after="40"/>
              <w:jc w:val="center"/>
              <w:rPr>
                <w:noProof/>
              </w:rPr>
            </w:pPr>
            <w:r w:rsidRPr="003F3F11">
              <w:rPr>
                <w:noProof/>
              </w:rPr>
              <w:t>f(8)</w:t>
            </w:r>
          </w:p>
        </w:tc>
      </w:tr>
      <w:tr w:rsidR="00C4502B" w:rsidRPr="003F3F11" w14:paraId="702AA681" w14:textId="77777777" w:rsidTr="00F24908">
        <w:trPr>
          <w:cantSplit/>
          <w:jc w:val="center"/>
        </w:trPr>
        <w:tc>
          <w:tcPr>
            <w:tcW w:w="7920" w:type="dxa"/>
          </w:tcPr>
          <w:p w14:paraId="03ABAE1E" w14:textId="77777777" w:rsidR="00C4502B" w:rsidRPr="003F3F11" w:rsidRDefault="00C4502B" w:rsidP="00F24908">
            <w:pPr>
              <w:pStyle w:val="tablesyntax"/>
              <w:spacing w:before="20" w:after="40"/>
              <w:rPr>
                <w:noProof/>
              </w:rPr>
            </w:pPr>
            <w:r w:rsidRPr="003F3F11">
              <w:rPr>
                <w:noProof/>
              </w:rPr>
              <w:tab/>
            </w:r>
            <w:r w:rsidRPr="003F3F11">
              <w:rPr>
                <w:noProof/>
              </w:rPr>
              <w:tab/>
              <w:t>} else</w:t>
            </w:r>
          </w:p>
        </w:tc>
        <w:tc>
          <w:tcPr>
            <w:tcW w:w="1157" w:type="dxa"/>
          </w:tcPr>
          <w:p w14:paraId="6C43629A" w14:textId="77777777" w:rsidR="00C4502B" w:rsidRPr="003F3F11" w:rsidRDefault="00C4502B" w:rsidP="00F24908">
            <w:pPr>
              <w:pStyle w:val="tablecell"/>
              <w:spacing w:before="20" w:after="40"/>
              <w:rPr>
                <w:noProof/>
              </w:rPr>
            </w:pPr>
          </w:p>
        </w:tc>
      </w:tr>
      <w:tr w:rsidR="00C4502B" w:rsidRPr="003F3F11" w14:paraId="4E43A76C" w14:textId="77777777" w:rsidTr="00F24908">
        <w:trPr>
          <w:cantSplit/>
          <w:jc w:val="center"/>
        </w:trPr>
        <w:tc>
          <w:tcPr>
            <w:tcW w:w="7920" w:type="dxa"/>
          </w:tcPr>
          <w:p w14:paraId="2F4286BE"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14:paraId="263805CF" w14:textId="77777777" w:rsidR="00C4502B" w:rsidRPr="003F3F11" w:rsidRDefault="00C4502B" w:rsidP="00F24908">
            <w:pPr>
              <w:pStyle w:val="tablecell"/>
              <w:spacing w:before="20" w:after="40"/>
              <w:jc w:val="center"/>
              <w:rPr>
                <w:noProof/>
              </w:rPr>
            </w:pPr>
            <w:r w:rsidRPr="003F3F11">
              <w:rPr>
                <w:noProof/>
              </w:rPr>
              <w:t>b(8)</w:t>
            </w:r>
          </w:p>
        </w:tc>
      </w:tr>
      <w:tr w:rsidR="00C4502B" w:rsidRPr="003F3F11" w14:paraId="53FD747A" w14:textId="77777777" w:rsidTr="00F24908">
        <w:trPr>
          <w:cantSplit/>
          <w:jc w:val="center"/>
        </w:trPr>
        <w:tc>
          <w:tcPr>
            <w:tcW w:w="7920" w:type="dxa"/>
          </w:tcPr>
          <w:p w14:paraId="147AB02E" w14:textId="77777777" w:rsidR="00C4502B" w:rsidRPr="003F3F11" w:rsidRDefault="00C4502B" w:rsidP="00F24908">
            <w:pPr>
              <w:pStyle w:val="tablesyntax"/>
              <w:spacing w:before="20" w:after="40"/>
              <w:rPr>
                <w:noProof/>
              </w:rPr>
            </w:pPr>
            <w:r w:rsidRPr="003F3F11">
              <w:rPr>
                <w:noProof/>
              </w:rPr>
              <w:t>}</w:t>
            </w:r>
          </w:p>
        </w:tc>
        <w:tc>
          <w:tcPr>
            <w:tcW w:w="1157" w:type="dxa"/>
          </w:tcPr>
          <w:p w14:paraId="41C5954D" w14:textId="77777777" w:rsidR="00C4502B" w:rsidRPr="003F3F11" w:rsidRDefault="00C4502B" w:rsidP="00F24908">
            <w:pPr>
              <w:pStyle w:val="tablecell"/>
              <w:keepNext w:val="0"/>
              <w:spacing w:before="20" w:after="40"/>
              <w:rPr>
                <w:noProof/>
              </w:rPr>
            </w:pPr>
          </w:p>
        </w:tc>
      </w:tr>
    </w:tbl>
    <w:p w14:paraId="3D6A4D6E" w14:textId="77777777" w:rsidR="00C4502B" w:rsidRPr="003F3F11" w:rsidRDefault="00C4502B" w:rsidP="00C4502B">
      <w:pPr>
        <w:rPr>
          <w:noProof/>
        </w:rPr>
      </w:pPr>
    </w:p>
    <w:p w14:paraId="32293806"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80" w:name="_Ref398984672"/>
      <w:bookmarkStart w:id="581" w:name="_Toc415475816"/>
      <w:bookmarkStart w:id="582" w:name="_Toc423599091"/>
      <w:bookmarkStart w:id="583" w:name="_Toc423601595"/>
      <w:r w:rsidRPr="003F3F11">
        <w:rPr>
          <w:noProof/>
        </w:rPr>
        <w:t>NAL unit header syntax</w:t>
      </w:r>
      <w:bookmarkEnd w:id="580"/>
      <w:bookmarkEnd w:id="581"/>
      <w:bookmarkEnd w:id="582"/>
      <w:bookmarkEnd w:id="583"/>
    </w:p>
    <w:p w14:paraId="72570775"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4BE53EC2" w14:textId="77777777" w:rsidTr="00F24908">
        <w:trPr>
          <w:cantSplit/>
          <w:jc w:val="center"/>
        </w:trPr>
        <w:tc>
          <w:tcPr>
            <w:tcW w:w="7920" w:type="dxa"/>
          </w:tcPr>
          <w:p w14:paraId="0FC60613" w14:textId="77777777" w:rsidR="00C4502B" w:rsidRPr="003F3F11" w:rsidRDefault="00C4502B" w:rsidP="00F24908">
            <w:pPr>
              <w:pStyle w:val="tablesyntax"/>
              <w:spacing w:before="20" w:after="40"/>
              <w:rPr>
                <w:noProof/>
              </w:rPr>
            </w:pPr>
            <w:r w:rsidRPr="003F3F11">
              <w:rPr>
                <w:noProof/>
              </w:rPr>
              <w:t>nal_unit_header( ) {</w:t>
            </w:r>
          </w:p>
        </w:tc>
        <w:tc>
          <w:tcPr>
            <w:tcW w:w="1157" w:type="dxa"/>
          </w:tcPr>
          <w:p w14:paraId="3AE3B00A" w14:textId="77777777" w:rsidR="00C4502B" w:rsidRPr="003F3F11" w:rsidRDefault="00C4502B" w:rsidP="00F24908">
            <w:pPr>
              <w:pStyle w:val="tableheading"/>
              <w:overflowPunct/>
              <w:autoSpaceDE/>
              <w:autoSpaceDN/>
              <w:adjustRightInd/>
              <w:spacing w:before="20" w:after="40"/>
              <w:textAlignment w:val="auto"/>
              <w:rPr>
                <w:noProof/>
              </w:rPr>
            </w:pPr>
            <w:r w:rsidRPr="003F3F11">
              <w:rPr>
                <w:noProof/>
              </w:rPr>
              <w:t>Descriptor</w:t>
            </w:r>
          </w:p>
        </w:tc>
      </w:tr>
      <w:tr w:rsidR="00C4502B" w:rsidRPr="003F3F11" w14:paraId="562865F7" w14:textId="77777777" w:rsidTr="00F24908">
        <w:trPr>
          <w:cantSplit/>
          <w:jc w:val="center"/>
        </w:trPr>
        <w:tc>
          <w:tcPr>
            <w:tcW w:w="7920" w:type="dxa"/>
          </w:tcPr>
          <w:p w14:paraId="34A56B20" w14:textId="77777777" w:rsidR="00C4502B" w:rsidRPr="003F3F11" w:rsidRDefault="00C4502B" w:rsidP="00F24908">
            <w:pPr>
              <w:pStyle w:val="tablesyntax"/>
              <w:spacing w:before="20" w:after="40"/>
              <w:rPr>
                <w:noProof/>
              </w:rPr>
            </w:pPr>
            <w:r w:rsidRPr="003F3F11">
              <w:rPr>
                <w:b/>
                <w:bCs/>
                <w:noProof/>
              </w:rPr>
              <w:tab/>
              <w:t>forbidden_zero_bit</w:t>
            </w:r>
          </w:p>
        </w:tc>
        <w:tc>
          <w:tcPr>
            <w:tcW w:w="1157" w:type="dxa"/>
          </w:tcPr>
          <w:p w14:paraId="490B6B83" w14:textId="77777777" w:rsidR="00C4502B" w:rsidRPr="003F3F11" w:rsidRDefault="00C4502B" w:rsidP="00F24908">
            <w:pPr>
              <w:pStyle w:val="tablecell"/>
              <w:spacing w:before="20" w:after="40"/>
              <w:jc w:val="center"/>
              <w:rPr>
                <w:noProof/>
              </w:rPr>
            </w:pPr>
            <w:r w:rsidRPr="003F3F11">
              <w:rPr>
                <w:noProof/>
              </w:rPr>
              <w:t>f(1)</w:t>
            </w:r>
          </w:p>
        </w:tc>
      </w:tr>
      <w:tr w:rsidR="00C4502B" w:rsidRPr="003F3F11" w14:paraId="382F2EFA" w14:textId="77777777" w:rsidTr="00F24908">
        <w:trPr>
          <w:cantSplit/>
          <w:jc w:val="center"/>
        </w:trPr>
        <w:tc>
          <w:tcPr>
            <w:tcW w:w="7920" w:type="dxa"/>
          </w:tcPr>
          <w:p w14:paraId="66DCABB7" w14:textId="77777777" w:rsidR="00C4502B" w:rsidRPr="003F3F11" w:rsidRDefault="00C4502B" w:rsidP="00F24908">
            <w:pPr>
              <w:pStyle w:val="tablesyntax"/>
              <w:spacing w:before="20" w:after="40"/>
              <w:rPr>
                <w:noProof/>
              </w:rPr>
            </w:pPr>
            <w:r w:rsidRPr="003F3F11">
              <w:rPr>
                <w:b/>
                <w:bCs/>
                <w:noProof/>
              </w:rPr>
              <w:tab/>
              <w:t>nal_unit_type</w:t>
            </w:r>
          </w:p>
        </w:tc>
        <w:tc>
          <w:tcPr>
            <w:tcW w:w="1157" w:type="dxa"/>
          </w:tcPr>
          <w:p w14:paraId="3AB47667" w14:textId="77777777" w:rsidR="00C4502B" w:rsidRPr="003F3F11" w:rsidRDefault="00C4502B" w:rsidP="00F24908">
            <w:pPr>
              <w:pStyle w:val="tablecell"/>
              <w:spacing w:before="20" w:after="40"/>
              <w:jc w:val="center"/>
              <w:rPr>
                <w:noProof/>
              </w:rPr>
            </w:pPr>
            <w:r w:rsidRPr="003F3F11">
              <w:rPr>
                <w:noProof/>
              </w:rPr>
              <w:t>u(</w:t>
            </w:r>
            <w:r>
              <w:rPr>
                <w:noProof/>
              </w:rPr>
              <w:t>7</w:t>
            </w:r>
            <w:r w:rsidRPr="003F3F11">
              <w:rPr>
                <w:noProof/>
              </w:rPr>
              <w:t>)</w:t>
            </w:r>
          </w:p>
        </w:tc>
      </w:tr>
      <w:tr w:rsidR="00C4502B" w:rsidRPr="003F3F11" w14:paraId="0CDED4C7" w14:textId="77777777" w:rsidTr="00F24908">
        <w:trPr>
          <w:cantSplit/>
          <w:jc w:val="center"/>
        </w:trPr>
        <w:tc>
          <w:tcPr>
            <w:tcW w:w="7920" w:type="dxa"/>
          </w:tcPr>
          <w:p w14:paraId="0529F355" w14:textId="77777777" w:rsidR="00C4502B" w:rsidRPr="003F3F11" w:rsidRDefault="00C4502B" w:rsidP="00F24908">
            <w:pPr>
              <w:pStyle w:val="tablesyntax"/>
              <w:spacing w:before="20" w:after="40"/>
              <w:rPr>
                <w:noProof/>
              </w:rPr>
            </w:pPr>
            <w:r w:rsidRPr="003F3F11">
              <w:rPr>
                <w:noProof/>
              </w:rPr>
              <w:t>}</w:t>
            </w:r>
          </w:p>
        </w:tc>
        <w:tc>
          <w:tcPr>
            <w:tcW w:w="1157" w:type="dxa"/>
          </w:tcPr>
          <w:p w14:paraId="3568B46F" w14:textId="77777777" w:rsidR="00C4502B" w:rsidRPr="003F3F11" w:rsidRDefault="00C4502B" w:rsidP="00F24908">
            <w:pPr>
              <w:pStyle w:val="tableheading"/>
              <w:overflowPunct/>
              <w:autoSpaceDE/>
              <w:autoSpaceDN/>
              <w:adjustRightInd/>
              <w:spacing w:before="20" w:after="40"/>
              <w:textAlignment w:val="auto"/>
              <w:rPr>
                <w:b w:val="0"/>
                <w:noProof/>
              </w:rPr>
            </w:pPr>
          </w:p>
        </w:tc>
      </w:tr>
    </w:tbl>
    <w:p w14:paraId="5B959096" w14:textId="77777777" w:rsidR="00C4502B" w:rsidRPr="003F3F11" w:rsidRDefault="00C4502B" w:rsidP="00C4502B">
      <w:pPr>
        <w:rPr>
          <w:noProof/>
        </w:rPr>
      </w:pPr>
    </w:p>
    <w:p w14:paraId="13D8B079" w14:textId="77777777" w:rsidR="00C4502B"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584" w:name="_Toc20134242"/>
      <w:bookmarkStart w:id="585" w:name="_Toc77680372"/>
      <w:bookmarkStart w:id="586" w:name="_Toc118289042"/>
      <w:bookmarkStart w:id="587" w:name="_Toc226456519"/>
      <w:bookmarkStart w:id="588" w:name="_Toc248045222"/>
      <w:bookmarkStart w:id="589" w:name="_Toc287363752"/>
      <w:bookmarkStart w:id="590" w:name="_Toc311216740"/>
      <w:bookmarkStart w:id="591" w:name="_Toc317198704"/>
      <w:bookmarkStart w:id="592" w:name="_Toc415475817"/>
      <w:bookmarkStart w:id="593" w:name="_Toc423599092"/>
      <w:bookmarkStart w:id="594" w:name="_Toc423601596"/>
      <w:bookmarkStart w:id="595" w:name="_Toc501130161"/>
      <w:bookmarkStart w:id="596" w:name="_Toc510795084"/>
      <w:bookmarkStart w:id="597" w:name="_Toc516846653"/>
      <w:r w:rsidRPr="003F3F11">
        <w:rPr>
          <w:noProof/>
        </w:rPr>
        <w:t>Raw byte sequence payloads, trailing bits and byte alignment syntax</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AF6CD99" w14:textId="77777777" w:rsidR="00C4502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598" w:name="_Toc415475819"/>
      <w:bookmarkStart w:id="599" w:name="_Toc423599094"/>
      <w:bookmarkStart w:id="600" w:name="_Toc423601598"/>
      <w:bookmarkStart w:id="601" w:name="_Hlk519440108"/>
      <w:r w:rsidRPr="003F3F11">
        <w:rPr>
          <w:noProof/>
        </w:rPr>
        <w:t xml:space="preserve">Sequence </w:t>
      </w:r>
      <w:r w:rsidRPr="009747E4">
        <w:t>parameter</w:t>
      </w:r>
      <w:r w:rsidRPr="003F3F11">
        <w:rPr>
          <w:noProof/>
        </w:rPr>
        <w:t xml:space="preserve"> set RBSP syntax</w:t>
      </w:r>
      <w:bookmarkEnd w:id="598"/>
      <w:bookmarkEnd w:id="599"/>
      <w:bookmarkEnd w:id="600"/>
    </w:p>
    <w:p w14:paraId="693A56E6" w14:textId="77777777" w:rsidR="00C4502B" w:rsidRPr="009747E4" w:rsidRDefault="00C4502B" w:rsidP="00C4502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7E249A2E" w14:textId="77777777" w:rsidR="00C4502B" w:rsidRPr="003F3F11" w:rsidRDefault="00C4502B" w:rsidP="00C4502B">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73"/>
      </w:tblGrid>
      <w:tr w:rsidR="00C4502B" w:rsidRPr="009E05BE" w14:paraId="241CCD84" w14:textId="77777777" w:rsidTr="00F24908">
        <w:trPr>
          <w:cantSplit/>
          <w:jc w:val="center"/>
        </w:trPr>
        <w:tc>
          <w:tcPr>
            <w:tcW w:w="7920" w:type="dxa"/>
          </w:tcPr>
          <w:p w14:paraId="5D3BD4BD" w14:textId="77777777" w:rsidR="00C4502B" w:rsidRPr="009E05BE" w:rsidRDefault="00C4502B" w:rsidP="00F24908">
            <w:pPr>
              <w:pStyle w:val="tablesyntax"/>
              <w:keepNext w:val="0"/>
              <w:keepLines w:val="0"/>
              <w:spacing w:before="20" w:after="40"/>
              <w:rPr>
                <w:noProof/>
              </w:rPr>
            </w:pPr>
            <w:r w:rsidRPr="009E05BE">
              <w:rPr>
                <w:noProof/>
              </w:rPr>
              <w:t>seq_parameter_set_rbsp( ) {</w:t>
            </w:r>
          </w:p>
        </w:tc>
        <w:tc>
          <w:tcPr>
            <w:tcW w:w="1173" w:type="dxa"/>
          </w:tcPr>
          <w:p w14:paraId="5B5D4494" w14:textId="77777777" w:rsidR="00C4502B" w:rsidRPr="009E05BE" w:rsidRDefault="00C4502B" w:rsidP="00F24908">
            <w:pPr>
              <w:pStyle w:val="tableheading"/>
              <w:keepNext w:val="0"/>
              <w:keepLines w:val="0"/>
              <w:spacing w:before="20" w:after="40"/>
              <w:rPr>
                <w:noProof/>
              </w:rPr>
            </w:pPr>
            <w:r w:rsidRPr="009E05BE">
              <w:rPr>
                <w:noProof/>
              </w:rPr>
              <w:t>Descriptor</w:t>
            </w:r>
          </w:p>
        </w:tc>
      </w:tr>
      <w:tr w:rsidR="00C4502B" w:rsidRPr="009E05BE" w14:paraId="764DDE16" w14:textId="77777777" w:rsidTr="00F24908">
        <w:trPr>
          <w:cantSplit/>
          <w:jc w:val="center"/>
        </w:trPr>
        <w:tc>
          <w:tcPr>
            <w:tcW w:w="7920" w:type="dxa"/>
          </w:tcPr>
          <w:p w14:paraId="0004FC13" w14:textId="77777777" w:rsidR="00C4502B" w:rsidRPr="009E05BE" w:rsidRDefault="00C4502B" w:rsidP="00F24908">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73" w:type="dxa"/>
          </w:tcPr>
          <w:p w14:paraId="5A472471"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1FDB14F1" w14:textId="77777777" w:rsidTr="00F24908">
        <w:trPr>
          <w:cantSplit/>
          <w:jc w:val="center"/>
        </w:trPr>
        <w:tc>
          <w:tcPr>
            <w:tcW w:w="7920" w:type="dxa"/>
          </w:tcPr>
          <w:p w14:paraId="244DF44B" w14:textId="77777777" w:rsidR="00C4502B" w:rsidRPr="009E05BE" w:rsidRDefault="00C4502B" w:rsidP="00F24908">
            <w:pPr>
              <w:pStyle w:val="tablesyntax"/>
              <w:keepNext w:val="0"/>
              <w:keepLines w:val="0"/>
              <w:spacing w:before="20" w:after="40"/>
              <w:rPr>
                <w:b/>
                <w:noProof/>
              </w:rPr>
            </w:pPr>
            <w:r w:rsidRPr="009E05BE">
              <w:rPr>
                <w:b/>
                <w:noProof/>
              </w:rPr>
              <w:tab/>
              <w:t>chroma_format_idc</w:t>
            </w:r>
          </w:p>
        </w:tc>
        <w:tc>
          <w:tcPr>
            <w:tcW w:w="1173" w:type="dxa"/>
          </w:tcPr>
          <w:p w14:paraId="5DA1B64A"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792E0E0A" w14:textId="77777777" w:rsidTr="00F24908">
        <w:trPr>
          <w:cantSplit/>
          <w:jc w:val="center"/>
        </w:trPr>
        <w:tc>
          <w:tcPr>
            <w:tcW w:w="7920" w:type="dxa"/>
          </w:tcPr>
          <w:p w14:paraId="32BF3625" w14:textId="77777777" w:rsidR="00C4502B" w:rsidRPr="009E05BE" w:rsidRDefault="00C4502B" w:rsidP="00F24908">
            <w:pPr>
              <w:pStyle w:val="tablesyntax"/>
              <w:keepNext w:val="0"/>
              <w:keepLines w:val="0"/>
              <w:spacing w:before="20" w:after="40"/>
              <w:rPr>
                <w:noProof/>
              </w:rPr>
            </w:pPr>
            <w:r w:rsidRPr="009E05BE">
              <w:rPr>
                <w:noProof/>
              </w:rPr>
              <w:tab/>
              <w:t>if( chroma_format_idc  = =  3 )</w:t>
            </w:r>
          </w:p>
        </w:tc>
        <w:tc>
          <w:tcPr>
            <w:tcW w:w="1173" w:type="dxa"/>
          </w:tcPr>
          <w:p w14:paraId="6C8D060D" w14:textId="77777777" w:rsidR="00C4502B" w:rsidRPr="009E05BE" w:rsidRDefault="00C4502B" w:rsidP="00F24908">
            <w:pPr>
              <w:pStyle w:val="tablecell"/>
              <w:spacing w:before="20" w:after="40"/>
              <w:jc w:val="center"/>
              <w:rPr>
                <w:noProof/>
              </w:rPr>
            </w:pPr>
          </w:p>
        </w:tc>
      </w:tr>
      <w:tr w:rsidR="00C4502B" w:rsidRPr="009E05BE" w14:paraId="2C4E5EF8" w14:textId="77777777" w:rsidTr="00F24908">
        <w:trPr>
          <w:cantSplit/>
          <w:jc w:val="center"/>
        </w:trPr>
        <w:tc>
          <w:tcPr>
            <w:tcW w:w="7920" w:type="dxa"/>
          </w:tcPr>
          <w:p w14:paraId="76DD966E" w14:textId="77777777" w:rsidR="00C4502B" w:rsidRPr="009E05BE" w:rsidRDefault="00C4502B" w:rsidP="00F24908">
            <w:pPr>
              <w:pStyle w:val="tablesyntax"/>
              <w:keepNext w:val="0"/>
              <w:keepLines w:val="0"/>
              <w:spacing w:before="20" w:after="40"/>
              <w:rPr>
                <w:b/>
                <w:noProof/>
              </w:rPr>
            </w:pPr>
            <w:r w:rsidRPr="009E05BE">
              <w:rPr>
                <w:b/>
                <w:noProof/>
              </w:rPr>
              <w:tab/>
            </w:r>
            <w:r w:rsidRPr="009E05BE">
              <w:rPr>
                <w:b/>
                <w:noProof/>
              </w:rPr>
              <w:tab/>
              <w:t>separate_colour_plane_flag</w:t>
            </w:r>
          </w:p>
        </w:tc>
        <w:tc>
          <w:tcPr>
            <w:tcW w:w="1173" w:type="dxa"/>
          </w:tcPr>
          <w:p w14:paraId="2DE10375" w14:textId="77777777" w:rsidR="00C4502B" w:rsidRPr="009E05BE" w:rsidRDefault="00C4502B" w:rsidP="00F24908">
            <w:pPr>
              <w:pStyle w:val="tablecell"/>
              <w:keepNext w:val="0"/>
              <w:keepLines w:val="0"/>
              <w:spacing w:before="20" w:after="40"/>
              <w:jc w:val="center"/>
              <w:rPr>
                <w:noProof/>
              </w:rPr>
            </w:pPr>
            <w:r w:rsidRPr="009E05BE">
              <w:rPr>
                <w:noProof/>
              </w:rPr>
              <w:t>u(1)</w:t>
            </w:r>
          </w:p>
        </w:tc>
      </w:tr>
      <w:tr w:rsidR="00C4502B" w:rsidRPr="009E05BE" w14:paraId="1D1C12F3" w14:textId="77777777" w:rsidTr="00F24908">
        <w:trPr>
          <w:cantSplit/>
          <w:jc w:val="center"/>
        </w:trPr>
        <w:tc>
          <w:tcPr>
            <w:tcW w:w="7920" w:type="dxa"/>
          </w:tcPr>
          <w:p w14:paraId="559E242A" w14:textId="77777777" w:rsidR="00C4502B" w:rsidRPr="009E05BE" w:rsidRDefault="00C4502B" w:rsidP="00F24908">
            <w:pPr>
              <w:pStyle w:val="tablesyntax"/>
              <w:keepNext w:val="0"/>
              <w:keepLines w:val="0"/>
              <w:spacing w:before="20" w:after="40"/>
              <w:rPr>
                <w:b/>
                <w:bCs/>
                <w:noProof/>
              </w:rPr>
            </w:pPr>
            <w:r w:rsidRPr="009E05BE">
              <w:rPr>
                <w:b/>
                <w:bCs/>
                <w:noProof/>
              </w:rPr>
              <w:tab/>
              <w:t>pic_width_in_luma_samples</w:t>
            </w:r>
          </w:p>
        </w:tc>
        <w:tc>
          <w:tcPr>
            <w:tcW w:w="1173" w:type="dxa"/>
          </w:tcPr>
          <w:p w14:paraId="2EDE3175"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30442B79" w14:textId="77777777" w:rsidTr="00F24908">
        <w:trPr>
          <w:cantSplit/>
          <w:jc w:val="center"/>
        </w:trPr>
        <w:tc>
          <w:tcPr>
            <w:tcW w:w="7920" w:type="dxa"/>
          </w:tcPr>
          <w:p w14:paraId="590FA5A7" w14:textId="77777777" w:rsidR="00C4502B" w:rsidRPr="009E05BE" w:rsidRDefault="00C4502B" w:rsidP="00F24908">
            <w:pPr>
              <w:pStyle w:val="tablesyntax"/>
              <w:keepNext w:val="0"/>
              <w:keepLines w:val="0"/>
              <w:spacing w:before="20" w:after="40"/>
              <w:rPr>
                <w:b/>
                <w:bCs/>
                <w:noProof/>
              </w:rPr>
            </w:pPr>
            <w:r w:rsidRPr="009E05BE">
              <w:rPr>
                <w:b/>
                <w:bCs/>
                <w:noProof/>
              </w:rPr>
              <w:tab/>
              <w:t>pic_height_in_luma_samples</w:t>
            </w:r>
          </w:p>
        </w:tc>
        <w:tc>
          <w:tcPr>
            <w:tcW w:w="1173" w:type="dxa"/>
          </w:tcPr>
          <w:p w14:paraId="4852EC68"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6B0AAD4C" w14:textId="77777777" w:rsidTr="00F24908">
        <w:trPr>
          <w:cantSplit/>
          <w:jc w:val="center"/>
        </w:trPr>
        <w:tc>
          <w:tcPr>
            <w:tcW w:w="7920" w:type="dxa"/>
          </w:tcPr>
          <w:p w14:paraId="424484B1" w14:textId="77777777" w:rsidR="00C4502B" w:rsidRPr="009E05BE" w:rsidRDefault="00C4502B" w:rsidP="00F24908">
            <w:pPr>
              <w:pStyle w:val="tablesyntax"/>
              <w:keepNext w:val="0"/>
              <w:keepLines w:val="0"/>
              <w:spacing w:before="20" w:after="40"/>
              <w:rPr>
                <w:b/>
                <w:bCs/>
                <w:noProof/>
                <w:lang w:eastAsia="ko-KR"/>
              </w:rPr>
            </w:pPr>
            <w:r w:rsidRPr="009E05BE">
              <w:rPr>
                <w:b/>
                <w:bCs/>
                <w:noProof/>
              </w:rPr>
              <w:tab/>
              <w:t>bit_depth_luma_minus8</w:t>
            </w:r>
          </w:p>
        </w:tc>
        <w:tc>
          <w:tcPr>
            <w:tcW w:w="1173" w:type="dxa"/>
          </w:tcPr>
          <w:p w14:paraId="59A35BEE"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2D60DA56" w14:textId="77777777" w:rsidTr="00F24908">
        <w:trPr>
          <w:cantSplit/>
          <w:jc w:val="center"/>
        </w:trPr>
        <w:tc>
          <w:tcPr>
            <w:tcW w:w="7920" w:type="dxa"/>
          </w:tcPr>
          <w:p w14:paraId="13A735C5" w14:textId="77777777" w:rsidR="00C4502B" w:rsidRPr="009E05BE" w:rsidRDefault="00C4502B" w:rsidP="00F24908">
            <w:pPr>
              <w:pStyle w:val="tablesyntax"/>
              <w:keepNext w:val="0"/>
              <w:keepLines w:val="0"/>
              <w:spacing w:before="20" w:after="40"/>
              <w:rPr>
                <w:b/>
                <w:bCs/>
                <w:noProof/>
              </w:rPr>
            </w:pPr>
            <w:r w:rsidRPr="009E05BE">
              <w:rPr>
                <w:b/>
                <w:bCs/>
                <w:noProof/>
              </w:rPr>
              <w:tab/>
              <w:t>bit_depth_chroma_minus8</w:t>
            </w:r>
          </w:p>
        </w:tc>
        <w:tc>
          <w:tcPr>
            <w:tcW w:w="1173" w:type="dxa"/>
          </w:tcPr>
          <w:p w14:paraId="10C69578"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764C47E1" w14:textId="77777777" w:rsidTr="00F24908">
        <w:trPr>
          <w:cantSplit/>
          <w:jc w:val="center"/>
        </w:trPr>
        <w:tc>
          <w:tcPr>
            <w:tcW w:w="7920" w:type="dxa"/>
          </w:tcPr>
          <w:p w14:paraId="77A4E27D" w14:textId="77777777" w:rsidR="00C4502B" w:rsidRPr="00560930" w:rsidRDefault="00C4502B" w:rsidP="00F24908">
            <w:pPr>
              <w:pStyle w:val="tablesyntax"/>
              <w:keepNext w:val="0"/>
              <w:keepLines w:val="0"/>
              <w:spacing w:before="20" w:after="40"/>
              <w:rPr>
                <w:b/>
                <w:noProof/>
                <w:lang w:val="de-CH"/>
              </w:rPr>
            </w:pPr>
            <w:r w:rsidRPr="009E05BE">
              <w:rPr>
                <w:b/>
                <w:bCs/>
                <w:noProof/>
              </w:rPr>
              <w:tab/>
            </w:r>
            <w:r>
              <w:rPr>
                <w:b/>
                <w:bCs/>
                <w:noProof/>
              </w:rPr>
              <w:t>log2_ctu_size_minus2</w:t>
            </w:r>
          </w:p>
        </w:tc>
        <w:tc>
          <w:tcPr>
            <w:tcW w:w="1173" w:type="dxa"/>
          </w:tcPr>
          <w:p w14:paraId="0B91E008"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19692F50" w14:textId="77777777" w:rsidTr="00F24908">
        <w:trPr>
          <w:cantSplit/>
          <w:jc w:val="center"/>
        </w:trPr>
        <w:tc>
          <w:tcPr>
            <w:tcW w:w="7920" w:type="dxa"/>
          </w:tcPr>
          <w:p w14:paraId="676E6CAF" w14:textId="77777777" w:rsidR="00C4502B" w:rsidRPr="004C42DD" w:rsidRDefault="00C4502B" w:rsidP="00F24908">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a_slices_</w:t>
            </w:r>
            <w:r w:rsidRPr="004C42DD">
              <w:rPr>
                <w:b/>
                <w:bCs/>
                <w:noProof/>
                <w:lang w:val="de-DE"/>
              </w:rPr>
              <w:t>minus2</w:t>
            </w:r>
          </w:p>
        </w:tc>
        <w:tc>
          <w:tcPr>
            <w:tcW w:w="1173" w:type="dxa"/>
          </w:tcPr>
          <w:p w14:paraId="124C6FC9"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4C42DD" w14:paraId="064039A6" w14:textId="77777777" w:rsidTr="00F24908">
        <w:trPr>
          <w:cantSplit/>
          <w:jc w:val="center"/>
        </w:trPr>
        <w:tc>
          <w:tcPr>
            <w:tcW w:w="7920" w:type="dxa"/>
          </w:tcPr>
          <w:p w14:paraId="7348D9DD" w14:textId="77777777" w:rsidR="00C4502B" w:rsidRPr="004C42DD" w:rsidRDefault="00C4502B" w:rsidP="00F24908">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Pr>
                <w:b/>
                <w:bCs/>
                <w:noProof/>
                <w:lang w:val="de-DE"/>
              </w:rPr>
              <w:t>min_</w:t>
            </w:r>
            <w:r w:rsidRPr="004C42DD">
              <w:rPr>
                <w:b/>
                <w:bCs/>
                <w:noProof/>
                <w:lang w:val="de-DE"/>
              </w:rPr>
              <w:t>qt_size_inter_</w:t>
            </w:r>
            <w:r>
              <w:rPr>
                <w:b/>
                <w:bCs/>
                <w:noProof/>
                <w:lang w:val="de-DE"/>
              </w:rPr>
              <w:t>slices_</w:t>
            </w:r>
            <w:r w:rsidRPr="004C42DD">
              <w:rPr>
                <w:b/>
                <w:bCs/>
                <w:noProof/>
                <w:lang w:val="de-DE"/>
              </w:rPr>
              <w:t>minus2</w:t>
            </w:r>
          </w:p>
        </w:tc>
        <w:tc>
          <w:tcPr>
            <w:tcW w:w="1173" w:type="dxa"/>
          </w:tcPr>
          <w:p w14:paraId="4CDAF044" w14:textId="77777777" w:rsidR="00C4502B" w:rsidRPr="004C42DD" w:rsidRDefault="00C4502B" w:rsidP="00F24908">
            <w:pPr>
              <w:pStyle w:val="tablecell"/>
              <w:keepNext w:val="0"/>
              <w:keepLines w:val="0"/>
              <w:spacing w:before="20" w:after="40"/>
              <w:jc w:val="center"/>
              <w:rPr>
                <w:noProof/>
                <w:lang w:val="de-DE"/>
              </w:rPr>
            </w:pPr>
            <w:r w:rsidRPr="009E05BE">
              <w:rPr>
                <w:noProof/>
              </w:rPr>
              <w:t>ue(v)</w:t>
            </w:r>
          </w:p>
        </w:tc>
      </w:tr>
      <w:tr w:rsidR="00C4502B" w:rsidRPr="004C42DD" w14:paraId="402835E2" w14:textId="77777777" w:rsidTr="00F24908">
        <w:trPr>
          <w:cantSplit/>
          <w:jc w:val="center"/>
        </w:trPr>
        <w:tc>
          <w:tcPr>
            <w:tcW w:w="7920" w:type="dxa"/>
          </w:tcPr>
          <w:p w14:paraId="68F039B8" w14:textId="77777777" w:rsidR="00C4502B" w:rsidRPr="009A215A" w:rsidRDefault="00C4502B" w:rsidP="00F24908">
            <w:pPr>
              <w:pStyle w:val="tablesyntax"/>
              <w:keepNext w:val="0"/>
              <w:keepLines w:val="0"/>
              <w:spacing w:before="20" w:after="40"/>
              <w:rPr>
                <w:b/>
                <w:bCs/>
                <w:noProof/>
                <w:lang w:val="en-CA"/>
              </w:rPr>
            </w:pPr>
            <w:r w:rsidRPr="009E05BE">
              <w:rPr>
                <w:b/>
                <w:bCs/>
                <w:noProof/>
              </w:rPr>
              <w:tab/>
            </w:r>
            <w:r>
              <w:rPr>
                <w:b/>
                <w:bCs/>
                <w:noProof/>
              </w:rPr>
              <w:t>max_mtt_hierarchy_depth_inter</w:t>
            </w:r>
            <w:r>
              <w:rPr>
                <w:b/>
                <w:bCs/>
                <w:noProof/>
                <w:lang w:val="en-CA"/>
              </w:rPr>
              <w:t>_slices</w:t>
            </w:r>
          </w:p>
        </w:tc>
        <w:tc>
          <w:tcPr>
            <w:tcW w:w="1173" w:type="dxa"/>
          </w:tcPr>
          <w:p w14:paraId="62E32C52" w14:textId="77777777" w:rsidR="00C4502B" w:rsidRPr="004C42DD" w:rsidRDefault="00C4502B" w:rsidP="00F24908">
            <w:pPr>
              <w:pStyle w:val="tablecell"/>
              <w:keepNext w:val="0"/>
              <w:keepLines w:val="0"/>
              <w:spacing w:before="20" w:after="40"/>
              <w:jc w:val="center"/>
              <w:rPr>
                <w:noProof/>
                <w:lang w:val="de-DE"/>
              </w:rPr>
            </w:pPr>
            <w:r w:rsidRPr="009E05BE">
              <w:rPr>
                <w:noProof/>
              </w:rPr>
              <w:t>ue(v)</w:t>
            </w:r>
          </w:p>
        </w:tc>
      </w:tr>
      <w:tr w:rsidR="00C4502B" w:rsidRPr="004C42DD" w14:paraId="60E7ADF7" w14:textId="77777777" w:rsidTr="00F24908">
        <w:trPr>
          <w:cantSplit/>
          <w:jc w:val="center"/>
        </w:trPr>
        <w:tc>
          <w:tcPr>
            <w:tcW w:w="7920" w:type="dxa"/>
          </w:tcPr>
          <w:p w14:paraId="61A7EEC0" w14:textId="77777777" w:rsidR="00C4502B" w:rsidRPr="009A215A" w:rsidRDefault="00C4502B" w:rsidP="00F24908">
            <w:pPr>
              <w:pStyle w:val="tablesyntax"/>
              <w:keepNext w:val="0"/>
              <w:keepLines w:val="0"/>
              <w:spacing w:before="20" w:after="40"/>
              <w:rPr>
                <w:b/>
                <w:bCs/>
                <w:noProof/>
                <w:lang w:val="en-CA"/>
              </w:rPr>
            </w:pPr>
            <w:r w:rsidRPr="009E05BE">
              <w:rPr>
                <w:b/>
                <w:bCs/>
                <w:noProof/>
              </w:rPr>
              <w:lastRenderedPageBreak/>
              <w:tab/>
            </w:r>
            <w:r>
              <w:rPr>
                <w:b/>
                <w:bCs/>
                <w:noProof/>
              </w:rPr>
              <w:t>max_mtt_hierarchy_depth_intra</w:t>
            </w:r>
            <w:r>
              <w:rPr>
                <w:b/>
                <w:bCs/>
                <w:noProof/>
                <w:lang w:val="en-CA"/>
              </w:rPr>
              <w:t>_slices</w:t>
            </w:r>
          </w:p>
        </w:tc>
        <w:tc>
          <w:tcPr>
            <w:tcW w:w="1173" w:type="dxa"/>
          </w:tcPr>
          <w:p w14:paraId="027F18D1" w14:textId="77777777" w:rsidR="00C4502B" w:rsidRPr="004C42DD" w:rsidRDefault="00C4502B" w:rsidP="00F24908">
            <w:pPr>
              <w:pStyle w:val="tablecell"/>
              <w:keepNext w:val="0"/>
              <w:keepLines w:val="0"/>
              <w:spacing w:before="20" w:after="40"/>
              <w:jc w:val="center"/>
              <w:rPr>
                <w:noProof/>
                <w:lang w:val="de-DE"/>
              </w:rPr>
            </w:pPr>
            <w:r w:rsidRPr="009E05BE">
              <w:rPr>
                <w:noProof/>
              </w:rPr>
              <w:t>ue(v)</w:t>
            </w:r>
          </w:p>
        </w:tc>
      </w:tr>
      <w:tr w:rsidR="00C4502B" w:rsidRPr="009E05BE" w14:paraId="129B5524" w14:textId="77777777" w:rsidTr="00F24908">
        <w:trPr>
          <w:cantSplit/>
          <w:jc w:val="center"/>
        </w:trPr>
        <w:tc>
          <w:tcPr>
            <w:tcW w:w="7920" w:type="dxa"/>
          </w:tcPr>
          <w:p w14:paraId="3309C4BC" w14:textId="77777777" w:rsidR="00C4502B" w:rsidRPr="001A3884" w:rsidRDefault="00C4502B" w:rsidP="00F24908">
            <w:pPr>
              <w:pStyle w:val="tablesyntax"/>
              <w:spacing w:before="20" w:after="40"/>
              <w:rPr>
                <w:b/>
                <w:bCs/>
                <w:noProof/>
                <w:highlight w:val="cyan"/>
              </w:rPr>
            </w:pPr>
            <w:r w:rsidRPr="001A3884">
              <w:rPr>
                <w:bCs/>
                <w:noProof/>
                <w:highlight w:val="cyan"/>
              </w:rPr>
              <w:t xml:space="preserve">  </w:t>
            </w:r>
            <w:r w:rsidRPr="001A3884">
              <w:rPr>
                <w:b/>
                <w:bCs/>
                <w:noProof/>
                <w:highlight w:val="cyan"/>
              </w:rPr>
              <w:t>sps_atmvp_enabled_flag</w:t>
            </w:r>
          </w:p>
        </w:tc>
        <w:tc>
          <w:tcPr>
            <w:tcW w:w="1173" w:type="dxa"/>
          </w:tcPr>
          <w:p w14:paraId="18CD2F46" w14:textId="77777777" w:rsidR="00C4502B" w:rsidRPr="001A3884" w:rsidRDefault="00C4502B" w:rsidP="00F24908">
            <w:pPr>
              <w:pStyle w:val="tablecell"/>
              <w:spacing w:before="20" w:after="40"/>
              <w:jc w:val="center"/>
              <w:rPr>
                <w:noProof/>
                <w:highlight w:val="cyan"/>
              </w:rPr>
            </w:pPr>
            <w:r w:rsidRPr="001A3884">
              <w:rPr>
                <w:noProof/>
                <w:highlight w:val="cyan"/>
              </w:rPr>
              <w:t>u(1)</w:t>
            </w:r>
          </w:p>
        </w:tc>
      </w:tr>
      <w:tr w:rsidR="00C4502B" w:rsidRPr="009E05BE" w14:paraId="4F0ADDD8" w14:textId="77777777" w:rsidTr="00F24908">
        <w:trPr>
          <w:cantSplit/>
          <w:jc w:val="center"/>
        </w:trPr>
        <w:tc>
          <w:tcPr>
            <w:tcW w:w="7920" w:type="dxa"/>
          </w:tcPr>
          <w:p w14:paraId="6C1E0F35" w14:textId="77777777" w:rsidR="00C4502B" w:rsidRPr="001A3884" w:rsidRDefault="00C4502B" w:rsidP="00F24908">
            <w:pPr>
              <w:pStyle w:val="tablesyntax"/>
              <w:spacing w:before="20" w:after="40"/>
              <w:rPr>
                <w:bCs/>
                <w:noProof/>
                <w:highlight w:val="cyan"/>
              </w:rPr>
            </w:pPr>
            <w:r w:rsidRPr="001A3884">
              <w:rPr>
                <w:bCs/>
                <w:noProof/>
                <w:highlight w:val="cyan"/>
              </w:rPr>
              <w:t xml:space="preserve">  if(sps_atmvp_enabled_flag)</w:t>
            </w:r>
          </w:p>
        </w:tc>
        <w:tc>
          <w:tcPr>
            <w:tcW w:w="1173" w:type="dxa"/>
          </w:tcPr>
          <w:p w14:paraId="583A48E2" w14:textId="77777777" w:rsidR="00C4502B" w:rsidRPr="001A3884" w:rsidRDefault="00C4502B" w:rsidP="00F24908">
            <w:pPr>
              <w:pStyle w:val="tablecell"/>
              <w:spacing w:before="20" w:after="40"/>
              <w:jc w:val="center"/>
              <w:rPr>
                <w:noProof/>
                <w:highlight w:val="cyan"/>
              </w:rPr>
            </w:pPr>
          </w:p>
        </w:tc>
      </w:tr>
      <w:tr w:rsidR="00C4502B" w:rsidRPr="009E05BE" w14:paraId="63A21DB4" w14:textId="77777777" w:rsidTr="00F24908">
        <w:trPr>
          <w:cantSplit/>
          <w:jc w:val="center"/>
        </w:trPr>
        <w:tc>
          <w:tcPr>
            <w:tcW w:w="7920" w:type="dxa"/>
          </w:tcPr>
          <w:p w14:paraId="6EED75D7" w14:textId="77777777" w:rsidR="00C4502B" w:rsidRPr="001A3884" w:rsidRDefault="00C4502B" w:rsidP="00F24908">
            <w:pPr>
              <w:pStyle w:val="tablesyntax"/>
              <w:spacing w:before="20" w:after="40"/>
              <w:rPr>
                <w:b/>
                <w:bCs/>
                <w:noProof/>
                <w:highlight w:val="cyan"/>
              </w:rPr>
            </w:pPr>
            <w:r w:rsidRPr="001A3884">
              <w:rPr>
                <w:bCs/>
                <w:noProof/>
                <w:highlight w:val="cyan"/>
              </w:rPr>
              <w:t xml:space="preserve">    </w:t>
            </w:r>
            <w:r w:rsidRPr="001A3884">
              <w:rPr>
                <w:b/>
                <w:bCs/>
                <w:noProof/>
                <w:highlight w:val="cyan"/>
              </w:rPr>
              <w:t>log2_atmvp_default_size_minus2</w:t>
            </w:r>
          </w:p>
        </w:tc>
        <w:tc>
          <w:tcPr>
            <w:tcW w:w="1173" w:type="dxa"/>
          </w:tcPr>
          <w:p w14:paraId="26CEB929" w14:textId="77777777" w:rsidR="00C4502B" w:rsidRPr="001A3884" w:rsidRDefault="00C4502B" w:rsidP="00F24908">
            <w:pPr>
              <w:pStyle w:val="tablecell"/>
              <w:spacing w:before="20" w:after="40"/>
              <w:jc w:val="center"/>
              <w:rPr>
                <w:noProof/>
                <w:highlight w:val="cyan"/>
              </w:rPr>
            </w:pPr>
            <w:r w:rsidRPr="001A3884">
              <w:rPr>
                <w:noProof/>
                <w:highlight w:val="cyan"/>
              </w:rPr>
              <w:t>u(3)</w:t>
            </w:r>
          </w:p>
        </w:tc>
      </w:tr>
      <w:tr w:rsidR="00C4502B" w:rsidRPr="009E05BE" w14:paraId="2B1302A9" w14:textId="77777777" w:rsidTr="00F24908">
        <w:trPr>
          <w:cantSplit/>
          <w:jc w:val="center"/>
        </w:trPr>
        <w:tc>
          <w:tcPr>
            <w:tcW w:w="7920" w:type="dxa"/>
          </w:tcPr>
          <w:p w14:paraId="5D5A6AFD" w14:textId="77777777" w:rsidR="00C4502B" w:rsidRPr="009E05BE" w:rsidRDefault="00C4502B" w:rsidP="00F24908">
            <w:pPr>
              <w:pStyle w:val="tablesyntax"/>
              <w:spacing w:before="20" w:after="40"/>
              <w:rPr>
                <w:bCs/>
                <w:noProof/>
              </w:rPr>
            </w:pPr>
            <w:r w:rsidRPr="009E05BE">
              <w:rPr>
                <w:bCs/>
                <w:noProof/>
              </w:rPr>
              <w:tab/>
              <w:t>rbsp_trailing_bits( )</w:t>
            </w:r>
          </w:p>
        </w:tc>
        <w:tc>
          <w:tcPr>
            <w:tcW w:w="1173" w:type="dxa"/>
          </w:tcPr>
          <w:p w14:paraId="70C75BA0" w14:textId="77777777" w:rsidR="00C4502B" w:rsidRPr="009E05BE" w:rsidRDefault="00C4502B" w:rsidP="00F24908">
            <w:pPr>
              <w:pStyle w:val="tablecell"/>
              <w:spacing w:before="20" w:after="40"/>
              <w:jc w:val="center"/>
              <w:rPr>
                <w:noProof/>
              </w:rPr>
            </w:pPr>
          </w:p>
        </w:tc>
      </w:tr>
      <w:tr w:rsidR="00C4502B" w:rsidRPr="009E05BE" w14:paraId="6416FBF9" w14:textId="77777777" w:rsidTr="00F24908">
        <w:trPr>
          <w:cantSplit/>
          <w:jc w:val="center"/>
        </w:trPr>
        <w:tc>
          <w:tcPr>
            <w:tcW w:w="7920" w:type="dxa"/>
          </w:tcPr>
          <w:p w14:paraId="1359D8DA" w14:textId="77777777" w:rsidR="00C4502B" w:rsidRPr="009E05BE" w:rsidRDefault="00C4502B" w:rsidP="00F24908">
            <w:pPr>
              <w:pStyle w:val="tablesyntax"/>
              <w:spacing w:before="20" w:after="40"/>
              <w:rPr>
                <w:noProof/>
              </w:rPr>
            </w:pPr>
            <w:r w:rsidRPr="009E05BE">
              <w:rPr>
                <w:noProof/>
              </w:rPr>
              <w:t>}</w:t>
            </w:r>
          </w:p>
        </w:tc>
        <w:tc>
          <w:tcPr>
            <w:tcW w:w="1173" w:type="dxa"/>
          </w:tcPr>
          <w:p w14:paraId="78E0D34C" w14:textId="77777777" w:rsidR="00C4502B" w:rsidRPr="009E05BE" w:rsidRDefault="00C4502B" w:rsidP="00F24908">
            <w:pPr>
              <w:pStyle w:val="tablecell"/>
              <w:spacing w:before="20" w:after="40"/>
              <w:jc w:val="center"/>
              <w:rPr>
                <w:noProof/>
              </w:rPr>
            </w:pPr>
          </w:p>
        </w:tc>
      </w:tr>
      <w:bookmarkEnd w:id="601"/>
    </w:tbl>
    <w:p w14:paraId="60CD78EA" w14:textId="77777777" w:rsidR="00C4502B" w:rsidRPr="003F3F11" w:rsidRDefault="00C4502B" w:rsidP="00C4502B">
      <w:pPr>
        <w:rPr>
          <w:noProof/>
        </w:rPr>
      </w:pPr>
    </w:p>
    <w:p w14:paraId="45A493B5"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3F3F11">
        <w:rPr>
          <w:noProof/>
        </w:rPr>
        <w:t xml:space="preserve">Picture </w:t>
      </w:r>
      <w:r w:rsidRPr="00DE1504">
        <w:t>parameter</w:t>
      </w:r>
      <w:r w:rsidRPr="003F3F11">
        <w:rPr>
          <w:noProof/>
        </w:rPr>
        <w:t xml:space="preserve"> set RBSP syntax</w:t>
      </w:r>
      <w:bookmarkEnd w:id="602"/>
      <w:bookmarkEnd w:id="603"/>
      <w:bookmarkEnd w:id="604"/>
      <w:bookmarkEnd w:id="605"/>
      <w:bookmarkEnd w:id="606"/>
      <w:bookmarkEnd w:id="607"/>
      <w:bookmarkEnd w:id="608"/>
      <w:bookmarkEnd w:id="609"/>
      <w:bookmarkEnd w:id="610"/>
      <w:bookmarkEnd w:id="611"/>
      <w:bookmarkEnd w:id="612"/>
      <w:bookmarkEnd w:id="613"/>
    </w:p>
    <w:p w14:paraId="55C35368" w14:textId="77777777" w:rsidR="00C4502B" w:rsidRPr="009747E4" w:rsidRDefault="00C4502B" w:rsidP="00C4502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41638FA7" w14:textId="77777777" w:rsidR="00C4502B" w:rsidRPr="003F3F11"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9E05BE" w14:paraId="511F41D9" w14:textId="77777777" w:rsidTr="00F24908">
        <w:trPr>
          <w:cantSplit/>
          <w:jc w:val="center"/>
        </w:trPr>
        <w:tc>
          <w:tcPr>
            <w:tcW w:w="7920" w:type="dxa"/>
          </w:tcPr>
          <w:p w14:paraId="238ACF77" w14:textId="77777777" w:rsidR="00C4502B" w:rsidRPr="009E05BE" w:rsidRDefault="00C4502B" w:rsidP="00F24908">
            <w:pPr>
              <w:pStyle w:val="tablesyntax"/>
              <w:keepNext w:val="0"/>
              <w:keepLines w:val="0"/>
              <w:spacing w:before="20" w:after="40"/>
              <w:rPr>
                <w:noProof/>
              </w:rPr>
            </w:pPr>
            <w:r w:rsidRPr="009E05BE">
              <w:rPr>
                <w:noProof/>
              </w:rPr>
              <w:t>pic_parameter_set_rbsp( ) {</w:t>
            </w:r>
          </w:p>
        </w:tc>
        <w:tc>
          <w:tcPr>
            <w:tcW w:w="1157" w:type="dxa"/>
          </w:tcPr>
          <w:p w14:paraId="1F45BAE2" w14:textId="77777777" w:rsidR="00C4502B" w:rsidRPr="009E05BE" w:rsidRDefault="00C4502B" w:rsidP="00F24908">
            <w:pPr>
              <w:pStyle w:val="tableheading"/>
              <w:keepNext w:val="0"/>
              <w:keepLines w:val="0"/>
              <w:spacing w:before="20" w:after="40"/>
              <w:rPr>
                <w:noProof/>
              </w:rPr>
            </w:pPr>
            <w:r w:rsidRPr="009E05BE">
              <w:rPr>
                <w:noProof/>
              </w:rPr>
              <w:t>Descriptor</w:t>
            </w:r>
          </w:p>
        </w:tc>
      </w:tr>
      <w:tr w:rsidR="00C4502B" w:rsidRPr="009E05BE" w14:paraId="36FF1F69" w14:textId="77777777" w:rsidTr="00F24908">
        <w:trPr>
          <w:cantSplit/>
          <w:jc w:val="center"/>
        </w:trPr>
        <w:tc>
          <w:tcPr>
            <w:tcW w:w="7920" w:type="dxa"/>
          </w:tcPr>
          <w:p w14:paraId="372E0231" w14:textId="77777777" w:rsidR="00C4502B" w:rsidRPr="009E05BE" w:rsidRDefault="00C4502B" w:rsidP="00F24908">
            <w:pPr>
              <w:pStyle w:val="tablesyntax"/>
              <w:keepNext w:val="0"/>
              <w:keepLines w:val="0"/>
              <w:spacing w:before="20" w:after="40"/>
              <w:rPr>
                <w:b/>
                <w:bCs/>
                <w:noProof/>
                <w:sz w:val="22"/>
                <w:szCs w:val="22"/>
              </w:rPr>
            </w:pPr>
            <w:r w:rsidRPr="009E05BE">
              <w:rPr>
                <w:b/>
                <w:bCs/>
                <w:noProof/>
              </w:rPr>
              <w:tab/>
              <w:t>pps_pic_parameter_set_id</w:t>
            </w:r>
          </w:p>
        </w:tc>
        <w:tc>
          <w:tcPr>
            <w:tcW w:w="1157" w:type="dxa"/>
          </w:tcPr>
          <w:p w14:paraId="7B16DBE7"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0D690041" w14:textId="77777777" w:rsidTr="00F24908">
        <w:trPr>
          <w:cantSplit/>
          <w:jc w:val="center"/>
        </w:trPr>
        <w:tc>
          <w:tcPr>
            <w:tcW w:w="7920" w:type="dxa"/>
          </w:tcPr>
          <w:p w14:paraId="7464C799" w14:textId="77777777" w:rsidR="00C4502B" w:rsidRPr="009E05BE" w:rsidRDefault="00C4502B" w:rsidP="00F24908">
            <w:pPr>
              <w:pStyle w:val="tablesyntax"/>
              <w:keepNext w:val="0"/>
              <w:keepLines w:val="0"/>
              <w:spacing w:before="20" w:after="40"/>
              <w:rPr>
                <w:b/>
                <w:bCs/>
                <w:noProof/>
                <w:sz w:val="22"/>
                <w:szCs w:val="22"/>
              </w:rPr>
            </w:pPr>
            <w:r w:rsidRPr="009E05BE">
              <w:rPr>
                <w:b/>
                <w:bCs/>
                <w:noProof/>
              </w:rPr>
              <w:tab/>
              <w:t>pps_seq_parameter_set_id</w:t>
            </w:r>
          </w:p>
        </w:tc>
        <w:tc>
          <w:tcPr>
            <w:tcW w:w="1157" w:type="dxa"/>
          </w:tcPr>
          <w:p w14:paraId="594A2B39" w14:textId="77777777" w:rsidR="00C4502B" w:rsidRPr="009E05BE" w:rsidRDefault="00C4502B" w:rsidP="00F24908">
            <w:pPr>
              <w:pStyle w:val="tablecell"/>
              <w:keepNext w:val="0"/>
              <w:keepLines w:val="0"/>
              <w:spacing w:before="20" w:after="40"/>
              <w:jc w:val="center"/>
              <w:rPr>
                <w:noProof/>
              </w:rPr>
            </w:pPr>
            <w:r w:rsidRPr="009E05BE">
              <w:rPr>
                <w:noProof/>
              </w:rPr>
              <w:t>ue(v)</w:t>
            </w:r>
          </w:p>
        </w:tc>
      </w:tr>
      <w:tr w:rsidR="00C4502B" w:rsidRPr="009E05BE" w14:paraId="0F45E46B" w14:textId="77777777" w:rsidTr="00F24908">
        <w:trPr>
          <w:cantSplit/>
          <w:jc w:val="center"/>
        </w:trPr>
        <w:tc>
          <w:tcPr>
            <w:tcW w:w="7920" w:type="dxa"/>
          </w:tcPr>
          <w:p w14:paraId="103B693A" w14:textId="77777777" w:rsidR="00C4502B" w:rsidRPr="009E05BE" w:rsidRDefault="00C4502B" w:rsidP="00F24908">
            <w:pPr>
              <w:pStyle w:val="tablesyntax"/>
              <w:spacing w:before="20" w:after="40"/>
              <w:rPr>
                <w:noProof/>
              </w:rPr>
            </w:pPr>
            <w:r w:rsidRPr="009E05BE">
              <w:rPr>
                <w:noProof/>
              </w:rPr>
              <w:tab/>
              <w:t>rbsp_trailing_bits( )</w:t>
            </w:r>
          </w:p>
        </w:tc>
        <w:tc>
          <w:tcPr>
            <w:tcW w:w="1157" w:type="dxa"/>
          </w:tcPr>
          <w:p w14:paraId="52407E9B" w14:textId="77777777" w:rsidR="00C4502B" w:rsidRPr="009E05BE" w:rsidRDefault="00C4502B" w:rsidP="00F24908">
            <w:pPr>
              <w:pStyle w:val="tablecell"/>
              <w:spacing w:before="20" w:after="40"/>
              <w:jc w:val="center"/>
              <w:rPr>
                <w:noProof/>
              </w:rPr>
            </w:pPr>
          </w:p>
        </w:tc>
      </w:tr>
      <w:tr w:rsidR="00C4502B" w:rsidRPr="009E05BE" w14:paraId="0E211A20" w14:textId="77777777" w:rsidTr="00F24908">
        <w:trPr>
          <w:cantSplit/>
          <w:jc w:val="center"/>
        </w:trPr>
        <w:tc>
          <w:tcPr>
            <w:tcW w:w="7920" w:type="dxa"/>
          </w:tcPr>
          <w:p w14:paraId="075883C3" w14:textId="77777777" w:rsidR="00C4502B" w:rsidRPr="009E05BE" w:rsidRDefault="00C4502B" w:rsidP="00F24908">
            <w:pPr>
              <w:pStyle w:val="tablesyntax"/>
              <w:spacing w:before="20" w:after="40"/>
              <w:rPr>
                <w:noProof/>
              </w:rPr>
            </w:pPr>
            <w:r w:rsidRPr="009E05BE">
              <w:rPr>
                <w:noProof/>
              </w:rPr>
              <w:t>}</w:t>
            </w:r>
          </w:p>
        </w:tc>
        <w:tc>
          <w:tcPr>
            <w:tcW w:w="1157" w:type="dxa"/>
          </w:tcPr>
          <w:p w14:paraId="69C38DBA" w14:textId="77777777" w:rsidR="00C4502B" w:rsidRPr="009E05BE" w:rsidRDefault="00C4502B" w:rsidP="00F24908">
            <w:pPr>
              <w:pStyle w:val="tablecell"/>
              <w:spacing w:before="20" w:after="40"/>
              <w:jc w:val="center"/>
              <w:rPr>
                <w:noProof/>
              </w:rPr>
            </w:pPr>
          </w:p>
        </w:tc>
      </w:tr>
    </w:tbl>
    <w:p w14:paraId="26F3F347" w14:textId="77777777" w:rsidR="00C4502B" w:rsidRPr="003F3F11" w:rsidRDefault="00C4502B" w:rsidP="00C4502B">
      <w:pPr>
        <w:rPr>
          <w:noProof/>
        </w:rPr>
      </w:pPr>
    </w:p>
    <w:p w14:paraId="77C8A05D"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3F3F11">
        <w:rPr>
          <w:noProof/>
        </w:rPr>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66BD0B1D"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1C0FAA4C" w14:textId="77777777" w:rsidTr="00F24908">
        <w:trPr>
          <w:cantSplit/>
          <w:jc w:val="center"/>
        </w:trPr>
        <w:tc>
          <w:tcPr>
            <w:tcW w:w="7920" w:type="dxa"/>
          </w:tcPr>
          <w:p w14:paraId="7D605722" w14:textId="77777777" w:rsidR="00C4502B" w:rsidRPr="003F3F11" w:rsidRDefault="00C4502B" w:rsidP="00F24908">
            <w:pPr>
              <w:pStyle w:val="tablesyntax"/>
              <w:spacing w:before="20" w:after="40"/>
              <w:rPr>
                <w:noProof/>
              </w:rPr>
            </w:pPr>
            <w:r w:rsidRPr="003F3F11">
              <w:rPr>
                <w:noProof/>
              </w:rPr>
              <w:t>access_unit_delimiter_rbsp( ) {</w:t>
            </w:r>
          </w:p>
        </w:tc>
        <w:tc>
          <w:tcPr>
            <w:tcW w:w="1157" w:type="dxa"/>
          </w:tcPr>
          <w:p w14:paraId="73FBC05D"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011EEE07" w14:textId="77777777" w:rsidTr="00F24908">
        <w:trPr>
          <w:cantSplit/>
          <w:jc w:val="center"/>
        </w:trPr>
        <w:tc>
          <w:tcPr>
            <w:tcW w:w="7920" w:type="dxa"/>
          </w:tcPr>
          <w:p w14:paraId="2004D87D" w14:textId="77777777" w:rsidR="00C4502B" w:rsidRPr="003F3F11" w:rsidRDefault="00C4502B" w:rsidP="00F24908">
            <w:pPr>
              <w:pStyle w:val="tablesyntax"/>
              <w:spacing w:before="20" w:after="40"/>
              <w:rPr>
                <w:b/>
                <w:bCs/>
                <w:noProof/>
                <w:sz w:val="22"/>
                <w:szCs w:val="22"/>
              </w:rPr>
            </w:pPr>
            <w:r w:rsidRPr="003F3F11">
              <w:rPr>
                <w:noProof/>
              </w:rPr>
              <w:tab/>
            </w:r>
            <w:r w:rsidRPr="003F3F11">
              <w:rPr>
                <w:b/>
                <w:bCs/>
                <w:noProof/>
              </w:rPr>
              <w:t>pic_type</w:t>
            </w:r>
          </w:p>
        </w:tc>
        <w:tc>
          <w:tcPr>
            <w:tcW w:w="1157" w:type="dxa"/>
          </w:tcPr>
          <w:p w14:paraId="74F1F3B2" w14:textId="77777777" w:rsidR="00C4502B" w:rsidRPr="003F3F11" w:rsidRDefault="00C4502B" w:rsidP="00F24908">
            <w:pPr>
              <w:pStyle w:val="tablecell"/>
              <w:spacing w:before="20" w:after="40"/>
              <w:jc w:val="center"/>
              <w:rPr>
                <w:noProof/>
              </w:rPr>
            </w:pPr>
            <w:r w:rsidRPr="003F3F11">
              <w:rPr>
                <w:noProof/>
              </w:rPr>
              <w:t>u(3)</w:t>
            </w:r>
          </w:p>
        </w:tc>
      </w:tr>
      <w:tr w:rsidR="00C4502B" w:rsidRPr="003F3F11" w14:paraId="5F4D7483" w14:textId="77777777" w:rsidTr="00F24908">
        <w:trPr>
          <w:cantSplit/>
          <w:jc w:val="center"/>
        </w:trPr>
        <w:tc>
          <w:tcPr>
            <w:tcW w:w="7920" w:type="dxa"/>
          </w:tcPr>
          <w:p w14:paraId="1A9E277C" w14:textId="77777777" w:rsidR="00C4502B" w:rsidRPr="003F3F11" w:rsidRDefault="00C4502B" w:rsidP="00F24908">
            <w:pPr>
              <w:pStyle w:val="tablesyntax"/>
              <w:spacing w:before="20" w:after="40"/>
              <w:rPr>
                <w:noProof/>
              </w:rPr>
            </w:pPr>
            <w:r w:rsidRPr="003F3F11">
              <w:rPr>
                <w:noProof/>
              </w:rPr>
              <w:tab/>
              <w:t>rbsp_trailing_bits( )</w:t>
            </w:r>
          </w:p>
        </w:tc>
        <w:tc>
          <w:tcPr>
            <w:tcW w:w="1157" w:type="dxa"/>
          </w:tcPr>
          <w:p w14:paraId="405D8894" w14:textId="77777777" w:rsidR="00C4502B" w:rsidRPr="003F3F11" w:rsidRDefault="00C4502B" w:rsidP="00F24908">
            <w:pPr>
              <w:pStyle w:val="tablecell"/>
              <w:spacing w:before="20" w:after="40"/>
              <w:rPr>
                <w:noProof/>
              </w:rPr>
            </w:pPr>
          </w:p>
        </w:tc>
      </w:tr>
      <w:tr w:rsidR="00C4502B" w:rsidRPr="003F3F11" w14:paraId="41CC3BDB" w14:textId="77777777" w:rsidTr="00F24908">
        <w:trPr>
          <w:cantSplit/>
          <w:jc w:val="center"/>
        </w:trPr>
        <w:tc>
          <w:tcPr>
            <w:tcW w:w="7920" w:type="dxa"/>
          </w:tcPr>
          <w:p w14:paraId="397BA68C" w14:textId="77777777" w:rsidR="00C4502B" w:rsidRPr="003F3F11" w:rsidRDefault="00C4502B" w:rsidP="00F24908">
            <w:pPr>
              <w:pStyle w:val="tablesyntax"/>
              <w:spacing w:before="20" w:after="40"/>
              <w:rPr>
                <w:noProof/>
              </w:rPr>
            </w:pPr>
            <w:r w:rsidRPr="003F3F11">
              <w:rPr>
                <w:noProof/>
              </w:rPr>
              <w:t>}</w:t>
            </w:r>
          </w:p>
        </w:tc>
        <w:tc>
          <w:tcPr>
            <w:tcW w:w="1157" w:type="dxa"/>
          </w:tcPr>
          <w:p w14:paraId="57B12458" w14:textId="77777777" w:rsidR="00C4502B" w:rsidRPr="003F3F11" w:rsidRDefault="00C4502B" w:rsidP="00F24908">
            <w:pPr>
              <w:pStyle w:val="tablecell"/>
              <w:keepNext w:val="0"/>
              <w:spacing w:before="20" w:after="40"/>
              <w:rPr>
                <w:noProof/>
              </w:rPr>
            </w:pPr>
          </w:p>
        </w:tc>
      </w:tr>
    </w:tbl>
    <w:p w14:paraId="53210C03" w14:textId="77777777" w:rsidR="00C4502B" w:rsidRPr="003F3F11" w:rsidRDefault="00C4502B" w:rsidP="00C4502B">
      <w:pPr>
        <w:rPr>
          <w:noProof/>
          <w:lang w:eastAsia="ja-JP"/>
        </w:rPr>
      </w:pPr>
    </w:p>
    <w:p w14:paraId="35D6A58F"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5" w:name="_Ref398986032"/>
      <w:bookmarkStart w:id="636" w:name="_Toc415475823"/>
      <w:bookmarkStart w:id="637" w:name="_Toc423599098"/>
      <w:bookmarkStart w:id="638" w:name="_Toc423601602"/>
      <w:r w:rsidRPr="003F3F11">
        <w:rPr>
          <w:noProof/>
        </w:rPr>
        <w:t>End of sequence RBSP syntax</w:t>
      </w:r>
      <w:bookmarkEnd w:id="635"/>
      <w:bookmarkEnd w:id="636"/>
      <w:bookmarkEnd w:id="637"/>
      <w:bookmarkEnd w:id="638"/>
    </w:p>
    <w:p w14:paraId="069A29F5"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2D061F66" w14:textId="77777777" w:rsidTr="00F24908">
        <w:trPr>
          <w:cantSplit/>
          <w:jc w:val="center"/>
        </w:trPr>
        <w:tc>
          <w:tcPr>
            <w:tcW w:w="7920" w:type="dxa"/>
          </w:tcPr>
          <w:p w14:paraId="634848A9" w14:textId="77777777" w:rsidR="00C4502B" w:rsidRPr="003F3F11" w:rsidRDefault="00C4502B" w:rsidP="00F24908">
            <w:pPr>
              <w:pStyle w:val="tablesyntax"/>
              <w:spacing w:before="20" w:after="40"/>
              <w:rPr>
                <w:noProof/>
              </w:rPr>
            </w:pPr>
            <w:r w:rsidRPr="003F3F11">
              <w:rPr>
                <w:noProof/>
              </w:rPr>
              <w:t>end_of_seq_rbsp( ) {</w:t>
            </w:r>
          </w:p>
        </w:tc>
        <w:tc>
          <w:tcPr>
            <w:tcW w:w="1157" w:type="dxa"/>
          </w:tcPr>
          <w:p w14:paraId="67185F1F"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65EC1563" w14:textId="77777777" w:rsidTr="00F24908">
        <w:trPr>
          <w:cantSplit/>
          <w:jc w:val="center"/>
        </w:trPr>
        <w:tc>
          <w:tcPr>
            <w:tcW w:w="7920" w:type="dxa"/>
          </w:tcPr>
          <w:p w14:paraId="5EEF5E8D" w14:textId="77777777" w:rsidR="00C4502B" w:rsidRPr="003F3F11" w:rsidRDefault="00C4502B" w:rsidP="00F24908">
            <w:pPr>
              <w:pStyle w:val="tablesyntax"/>
              <w:spacing w:before="20" w:after="40"/>
              <w:rPr>
                <w:noProof/>
              </w:rPr>
            </w:pPr>
            <w:r w:rsidRPr="003F3F11">
              <w:rPr>
                <w:noProof/>
              </w:rPr>
              <w:t>}</w:t>
            </w:r>
          </w:p>
        </w:tc>
        <w:tc>
          <w:tcPr>
            <w:tcW w:w="1157" w:type="dxa"/>
          </w:tcPr>
          <w:p w14:paraId="200B208A" w14:textId="77777777" w:rsidR="00C4502B" w:rsidRPr="003F3F11" w:rsidRDefault="00C4502B" w:rsidP="00F24908">
            <w:pPr>
              <w:pStyle w:val="tablecell"/>
              <w:keepNext w:val="0"/>
              <w:spacing w:before="20" w:after="40"/>
              <w:rPr>
                <w:noProof/>
              </w:rPr>
            </w:pPr>
          </w:p>
        </w:tc>
      </w:tr>
    </w:tbl>
    <w:p w14:paraId="2CFD6D34" w14:textId="77777777" w:rsidR="00C4502B" w:rsidRPr="003F3F11" w:rsidRDefault="00C4502B" w:rsidP="00C4502B">
      <w:pPr>
        <w:rPr>
          <w:noProof/>
          <w:lang w:eastAsia="ja-JP"/>
        </w:rPr>
      </w:pPr>
    </w:p>
    <w:p w14:paraId="11532F7F"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39" w:name="_Ref398986094"/>
      <w:bookmarkStart w:id="640" w:name="_Toc415475824"/>
      <w:bookmarkStart w:id="641" w:name="_Toc423599099"/>
      <w:bookmarkStart w:id="642" w:name="_Toc423601603"/>
      <w:r w:rsidRPr="003F3F11">
        <w:rPr>
          <w:noProof/>
        </w:rPr>
        <w:t xml:space="preserve">End of </w:t>
      </w:r>
      <w:proofErr w:type="spellStart"/>
      <w:r w:rsidRPr="00B36F08">
        <w:t>bitstream</w:t>
      </w:r>
      <w:proofErr w:type="spellEnd"/>
      <w:r w:rsidRPr="003F3F11">
        <w:rPr>
          <w:noProof/>
        </w:rPr>
        <w:t xml:space="preserve"> RBSP syntax</w:t>
      </w:r>
      <w:bookmarkEnd w:id="639"/>
      <w:bookmarkEnd w:id="640"/>
      <w:bookmarkEnd w:id="641"/>
      <w:bookmarkEnd w:id="642"/>
    </w:p>
    <w:p w14:paraId="3F51D92D"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74A01941" w14:textId="77777777" w:rsidTr="00F24908">
        <w:trPr>
          <w:cantSplit/>
          <w:jc w:val="center"/>
        </w:trPr>
        <w:tc>
          <w:tcPr>
            <w:tcW w:w="7920" w:type="dxa"/>
          </w:tcPr>
          <w:p w14:paraId="42057C79" w14:textId="77777777" w:rsidR="00C4502B" w:rsidRPr="003F3F11" w:rsidRDefault="00C4502B" w:rsidP="00F24908">
            <w:pPr>
              <w:pStyle w:val="tablesyntax"/>
              <w:spacing w:before="20" w:after="40"/>
              <w:rPr>
                <w:noProof/>
              </w:rPr>
            </w:pPr>
            <w:r w:rsidRPr="003F3F11">
              <w:rPr>
                <w:noProof/>
              </w:rPr>
              <w:t>end_of_bitstream_rbsp( ) {</w:t>
            </w:r>
          </w:p>
        </w:tc>
        <w:tc>
          <w:tcPr>
            <w:tcW w:w="1157" w:type="dxa"/>
          </w:tcPr>
          <w:p w14:paraId="678501BA"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10AE9B5C" w14:textId="77777777" w:rsidTr="00F24908">
        <w:trPr>
          <w:cantSplit/>
          <w:jc w:val="center"/>
        </w:trPr>
        <w:tc>
          <w:tcPr>
            <w:tcW w:w="7920" w:type="dxa"/>
          </w:tcPr>
          <w:p w14:paraId="3CF5C6E7" w14:textId="77777777" w:rsidR="00C4502B" w:rsidRPr="003F3F11" w:rsidRDefault="00C4502B" w:rsidP="00F24908">
            <w:pPr>
              <w:pStyle w:val="tablesyntax"/>
              <w:spacing w:before="20" w:after="40"/>
              <w:rPr>
                <w:noProof/>
              </w:rPr>
            </w:pPr>
            <w:r w:rsidRPr="003F3F11">
              <w:rPr>
                <w:noProof/>
              </w:rPr>
              <w:t>}</w:t>
            </w:r>
          </w:p>
        </w:tc>
        <w:tc>
          <w:tcPr>
            <w:tcW w:w="1157" w:type="dxa"/>
          </w:tcPr>
          <w:p w14:paraId="3BDC6229" w14:textId="77777777" w:rsidR="00C4502B" w:rsidRPr="003F3F11" w:rsidRDefault="00C4502B" w:rsidP="00F24908">
            <w:pPr>
              <w:pStyle w:val="tablecell"/>
              <w:keepNext w:val="0"/>
              <w:spacing w:before="20" w:after="40"/>
              <w:rPr>
                <w:noProof/>
              </w:rPr>
            </w:pPr>
          </w:p>
        </w:tc>
      </w:tr>
    </w:tbl>
    <w:p w14:paraId="158AD172" w14:textId="77777777" w:rsidR="00C4502B" w:rsidRPr="003F3F11" w:rsidRDefault="00C4502B" w:rsidP="00C4502B">
      <w:pPr>
        <w:rPr>
          <w:noProof/>
          <w:lang w:eastAsia="ja-JP"/>
        </w:rPr>
      </w:pPr>
    </w:p>
    <w:p w14:paraId="0991BEA9"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3F3F11">
        <w:rPr>
          <w:noProof/>
        </w:rPr>
        <w:lastRenderedPageBreak/>
        <w:t xml:space="preserve">Filler data </w:t>
      </w:r>
      <w:r w:rsidRPr="00B36F08">
        <w:t>RBSP</w:t>
      </w:r>
      <w:r w:rsidRPr="003F3F11">
        <w:rPr>
          <w:noProof/>
        </w:rPr>
        <w:t xml:space="preserve">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374C0E5F"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267AF816" w14:textId="77777777" w:rsidTr="00F24908">
        <w:trPr>
          <w:cantSplit/>
          <w:jc w:val="center"/>
        </w:trPr>
        <w:tc>
          <w:tcPr>
            <w:tcW w:w="7920" w:type="dxa"/>
          </w:tcPr>
          <w:p w14:paraId="7BD01618" w14:textId="77777777" w:rsidR="00C4502B" w:rsidRPr="003F3F11" w:rsidRDefault="00C4502B" w:rsidP="00F24908">
            <w:pPr>
              <w:pStyle w:val="tablesyntax"/>
              <w:spacing w:before="20" w:after="40"/>
              <w:rPr>
                <w:noProof/>
              </w:rPr>
            </w:pPr>
            <w:r w:rsidRPr="003F3F11">
              <w:rPr>
                <w:noProof/>
              </w:rPr>
              <w:t>filler_data_rbsp( ) {</w:t>
            </w:r>
          </w:p>
        </w:tc>
        <w:tc>
          <w:tcPr>
            <w:tcW w:w="1157" w:type="dxa"/>
          </w:tcPr>
          <w:p w14:paraId="78EC90C6"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4FC23734" w14:textId="77777777" w:rsidTr="00F24908">
        <w:trPr>
          <w:cantSplit/>
          <w:jc w:val="center"/>
        </w:trPr>
        <w:tc>
          <w:tcPr>
            <w:tcW w:w="7920" w:type="dxa"/>
          </w:tcPr>
          <w:p w14:paraId="568C3D15" w14:textId="77777777" w:rsidR="00C4502B" w:rsidRPr="003F3F11" w:rsidRDefault="00C4502B" w:rsidP="00F24908">
            <w:pPr>
              <w:pStyle w:val="tablesyntax"/>
              <w:spacing w:before="20" w:after="40"/>
              <w:rPr>
                <w:b/>
                <w:bCs/>
                <w:noProof/>
              </w:rPr>
            </w:pPr>
            <w:r w:rsidRPr="003F3F11">
              <w:rPr>
                <w:noProof/>
              </w:rPr>
              <w:tab/>
              <w:t>while( next_bits( 8 )  = =  0xFF )</w:t>
            </w:r>
          </w:p>
        </w:tc>
        <w:tc>
          <w:tcPr>
            <w:tcW w:w="1157" w:type="dxa"/>
          </w:tcPr>
          <w:p w14:paraId="5D102758" w14:textId="77777777" w:rsidR="00C4502B" w:rsidRPr="003F3F11" w:rsidRDefault="00C4502B" w:rsidP="00F24908">
            <w:pPr>
              <w:pStyle w:val="tablecell"/>
              <w:spacing w:before="20" w:after="40"/>
              <w:rPr>
                <w:noProof/>
              </w:rPr>
            </w:pPr>
          </w:p>
        </w:tc>
      </w:tr>
      <w:tr w:rsidR="00C4502B" w:rsidRPr="003F3F11" w14:paraId="42610222" w14:textId="77777777" w:rsidTr="00F24908">
        <w:trPr>
          <w:cantSplit/>
          <w:jc w:val="center"/>
        </w:trPr>
        <w:tc>
          <w:tcPr>
            <w:tcW w:w="7920" w:type="dxa"/>
          </w:tcPr>
          <w:p w14:paraId="68CCB6BB" w14:textId="77777777" w:rsidR="00C4502B" w:rsidRPr="003F3F11" w:rsidRDefault="00C4502B" w:rsidP="00F24908">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14:paraId="108B12E8" w14:textId="77777777" w:rsidR="00C4502B" w:rsidRPr="003F3F11" w:rsidRDefault="00C4502B" w:rsidP="00F24908">
            <w:pPr>
              <w:pStyle w:val="tablecell"/>
              <w:spacing w:before="20" w:after="40"/>
              <w:jc w:val="center"/>
              <w:rPr>
                <w:noProof/>
              </w:rPr>
            </w:pPr>
            <w:r w:rsidRPr="003F3F11">
              <w:rPr>
                <w:noProof/>
              </w:rPr>
              <w:t>f(8)</w:t>
            </w:r>
          </w:p>
        </w:tc>
      </w:tr>
      <w:tr w:rsidR="00C4502B" w:rsidRPr="003F3F11" w14:paraId="06D56568" w14:textId="77777777" w:rsidTr="00F24908">
        <w:trPr>
          <w:cantSplit/>
          <w:jc w:val="center"/>
        </w:trPr>
        <w:tc>
          <w:tcPr>
            <w:tcW w:w="7920" w:type="dxa"/>
          </w:tcPr>
          <w:p w14:paraId="1E9BA081" w14:textId="77777777" w:rsidR="00C4502B" w:rsidRPr="003F3F11" w:rsidRDefault="00C4502B" w:rsidP="00F24908">
            <w:pPr>
              <w:pStyle w:val="tablesyntax"/>
              <w:spacing w:before="20" w:after="40"/>
              <w:rPr>
                <w:noProof/>
              </w:rPr>
            </w:pPr>
            <w:r w:rsidRPr="003F3F11">
              <w:rPr>
                <w:b/>
                <w:bCs/>
                <w:noProof/>
              </w:rPr>
              <w:tab/>
            </w:r>
            <w:r w:rsidRPr="003F3F11">
              <w:rPr>
                <w:noProof/>
              </w:rPr>
              <w:t>rbsp_trailing_bits( )</w:t>
            </w:r>
          </w:p>
        </w:tc>
        <w:tc>
          <w:tcPr>
            <w:tcW w:w="1157" w:type="dxa"/>
          </w:tcPr>
          <w:p w14:paraId="536939A6" w14:textId="77777777" w:rsidR="00C4502B" w:rsidRPr="003F3F11" w:rsidRDefault="00C4502B" w:rsidP="00F24908">
            <w:pPr>
              <w:pStyle w:val="tablecell"/>
              <w:spacing w:before="20" w:after="40"/>
              <w:rPr>
                <w:noProof/>
              </w:rPr>
            </w:pPr>
          </w:p>
        </w:tc>
      </w:tr>
      <w:tr w:rsidR="00C4502B" w:rsidRPr="003F3F11" w14:paraId="61EB94F6" w14:textId="77777777" w:rsidTr="00F24908">
        <w:trPr>
          <w:cantSplit/>
          <w:jc w:val="center"/>
        </w:trPr>
        <w:tc>
          <w:tcPr>
            <w:tcW w:w="7920" w:type="dxa"/>
          </w:tcPr>
          <w:p w14:paraId="43A000ED" w14:textId="77777777" w:rsidR="00C4502B" w:rsidRPr="003F3F11" w:rsidRDefault="00C4502B" w:rsidP="00F24908">
            <w:pPr>
              <w:pStyle w:val="tablesyntax"/>
              <w:spacing w:before="20" w:after="40"/>
              <w:rPr>
                <w:noProof/>
              </w:rPr>
            </w:pPr>
            <w:r w:rsidRPr="003F3F11">
              <w:rPr>
                <w:noProof/>
              </w:rPr>
              <w:t>}</w:t>
            </w:r>
          </w:p>
        </w:tc>
        <w:tc>
          <w:tcPr>
            <w:tcW w:w="1157" w:type="dxa"/>
          </w:tcPr>
          <w:p w14:paraId="6C505C23" w14:textId="77777777" w:rsidR="00C4502B" w:rsidRPr="003F3F11" w:rsidRDefault="00C4502B" w:rsidP="00F24908">
            <w:pPr>
              <w:pStyle w:val="tablecell"/>
              <w:keepNext w:val="0"/>
              <w:spacing w:before="20" w:after="40"/>
              <w:rPr>
                <w:noProof/>
              </w:rPr>
            </w:pPr>
          </w:p>
        </w:tc>
      </w:tr>
    </w:tbl>
    <w:p w14:paraId="25BE9116" w14:textId="77777777" w:rsidR="00C4502B" w:rsidRPr="003F3F11" w:rsidRDefault="00C4502B" w:rsidP="00C4502B">
      <w:pPr>
        <w:rPr>
          <w:noProof/>
        </w:rPr>
      </w:pPr>
    </w:p>
    <w:p w14:paraId="1AD0CC2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Pr>
          <w:noProof/>
        </w:rPr>
        <w:t xml:space="preserve">Slice </w:t>
      </w:r>
      <w:r w:rsidRPr="00B36F08">
        <w:t>layer</w:t>
      </w:r>
      <w:r w:rsidRPr="003F3F11">
        <w:rPr>
          <w:noProof/>
        </w:rPr>
        <w:t xml:space="preserve">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735328F"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9E05BE" w14:paraId="78D941C0" w14:textId="77777777" w:rsidTr="00F24908">
        <w:trPr>
          <w:cantSplit/>
          <w:jc w:val="center"/>
        </w:trPr>
        <w:tc>
          <w:tcPr>
            <w:tcW w:w="7920" w:type="dxa"/>
          </w:tcPr>
          <w:p w14:paraId="2EE186D8" w14:textId="77777777" w:rsidR="00C4502B" w:rsidRPr="009E05BE" w:rsidRDefault="00C4502B" w:rsidP="00F24908">
            <w:pPr>
              <w:pStyle w:val="tablesyntax"/>
              <w:spacing w:before="20" w:after="40"/>
              <w:rPr>
                <w:noProof/>
              </w:rPr>
            </w:pPr>
            <w:r w:rsidRPr="009E05BE">
              <w:rPr>
                <w:noProof/>
              </w:rPr>
              <w:t>slice_layer_rbsp( ) {</w:t>
            </w:r>
          </w:p>
        </w:tc>
        <w:tc>
          <w:tcPr>
            <w:tcW w:w="1157" w:type="dxa"/>
          </w:tcPr>
          <w:p w14:paraId="1CFEDFB7" w14:textId="77777777" w:rsidR="00C4502B" w:rsidRPr="009E05BE" w:rsidRDefault="00C4502B" w:rsidP="00F24908">
            <w:pPr>
              <w:pStyle w:val="tableheading"/>
              <w:spacing w:before="20" w:after="40"/>
              <w:rPr>
                <w:noProof/>
              </w:rPr>
            </w:pPr>
            <w:r w:rsidRPr="009E05BE">
              <w:rPr>
                <w:noProof/>
              </w:rPr>
              <w:t>Descriptor</w:t>
            </w:r>
          </w:p>
        </w:tc>
      </w:tr>
      <w:tr w:rsidR="00C4502B" w:rsidRPr="009E05BE" w14:paraId="6D30F597" w14:textId="77777777" w:rsidTr="00F24908">
        <w:trPr>
          <w:cantSplit/>
          <w:jc w:val="center"/>
        </w:trPr>
        <w:tc>
          <w:tcPr>
            <w:tcW w:w="7920" w:type="dxa"/>
          </w:tcPr>
          <w:p w14:paraId="41BC4D86" w14:textId="77777777" w:rsidR="00C4502B" w:rsidRPr="009E05BE" w:rsidRDefault="00C4502B" w:rsidP="00F24908">
            <w:pPr>
              <w:pStyle w:val="tablesyntax"/>
              <w:spacing w:before="20" w:after="40"/>
              <w:rPr>
                <w:noProof/>
                <w:sz w:val="22"/>
                <w:szCs w:val="22"/>
              </w:rPr>
            </w:pPr>
            <w:r w:rsidRPr="009E05BE">
              <w:rPr>
                <w:noProof/>
              </w:rPr>
              <w:tab/>
              <w:t>slice_header( )</w:t>
            </w:r>
          </w:p>
        </w:tc>
        <w:tc>
          <w:tcPr>
            <w:tcW w:w="1157" w:type="dxa"/>
          </w:tcPr>
          <w:p w14:paraId="6FF6E15F" w14:textId="77777777" w:rsidR="00C4502B" w:rsidRPr="009E05BE" w:rsidRDefault="00C4502B" w:rsidP="00F24908">
            <w:pPr>
              <w:pStyle w:val="tablecell"/>
              <w:spacing w:before="20" w:after="40"/>
              <w:rPr>
                <w:noProof/>
              </w:rPr>
            </w:pPr>
          </w:p>
        </w:tc>
      </w:tr>
      <w:tr w:rsidR="00C4502B" w:rsidRPr="009E05BE" w14:paraId="6BABB8E4" w14:textId="77777777" w:rsidTr="00F24908">
        <w:trPr>
          <w:cantSplit/>
          <w:jc w:val="center"/>
        </w:trPr>
        <w:tc>
          <w:tcPr>
            <w:tcW w:w="7920" w:type="dxa"/>
          </w:tcPr>
          <w:p w14:paraId="0A4A9A45" w14:textId="77777777" w:rsidR="00C4502B" w:rsidRPr="009E05BE" w:rsidRDefault="00C4502B" w:rsidP="00F24908">
            <w:pPr>
              <w:pStyle w:val="tablesyntax"/>
              <w:spacing w:before="20" w:after="40"/>
              <w:rPr>
                <w:noProof/>
              </w:rPr>
            </w:pPr>
            <w:r w:rsidRPr="009E05BE">
              <w:rPr>
                <w:noProof/>
              </w:rPr>
              <w:tab/>
              <w:t>slice_data( )</w:t>
            </w:r>
          </w:p>
        </w:tc>
        <w:tc>
          <w:tcPr>
            <w:tcW w:w="1157" w:type="dxa"/>
          </w:tcPr>
          <w:p w14:paraId="6B0CF8A5" w14:textId="77777777" w:rsidR="00C4502B" w:rsidRPr="009E05BE" w:rsidRDefault="00C4502B" w:rsidP="00F24908">
            <w:pPr>
              <w:pStyle w:val="tablecell"/>
              <w:spacing w:before="20" w:after="40"/>
              <w:rPr>
                <w:noProof/>
              </w:rPr>
            </w:pPr>
          </w:p>
        </w:tc>
      </w:tr>
      <w:tr w:rsidR="00C4502B" w:rsidRPr="009E05BE" w14:paraId="224E5DA5" w14:textId="77777777" w:rsidTr="00F24908">
        <w:trPr>
          <w:cantSplit/>
          <w:jc w:val="center"/>
        </w:trPr>
        <w:tc>
          <w:tcPr>
            <w:tcW w:w="7920" w:type="dxa"/>
          </w:tcPr>
          <w:p w14:paraId="35E0F2D9" w14:textId="77777777" w:rsidR="00C4502B" w:rsidRPr="009E05BE" w:rsidRDefault="00C4502B" w:rsidP="00F24908">
            <w:pPr>
              <w:pStyle w:val="tablesyntax"/>
              <w:spacing w:before="20" w:after="40"/>
              <w:rPr>
                <w:noProof/>
              </w:rPr>
            </w:pPr>
            <w:r w:rsidRPr="009E05BE">
              <w:rPr>
                <w:noProof/>
              </w:rPr>
              <w:tab/>
              <w:t>rbsp_slice_trailing_bits( )</w:t>
            </w:r>
          </w:p>
        </w:tc>
        <w:tc>
          <w:tcPr>
            <w:tcW w:w="1157" w:type="dxa"/>
          </w:tcPr>
          <w:p w14:paraId="11D13797" w14:textId="77777777" w:rsidR="00C4502B" w:rsidRPr="009E05BE" w:rsidRDefault="00C4502B" w:rsidP="00F24908">
            <w:pPr>
              <w:pStyle w:val="tablecell"/>
              <w:spacing w:before="20" w:after="40"/>
              <w:rPr>
                <w:noProof/>
              </w:rPr>
            </w:pPr>
          </w:p>
        </w:tc>
      </w:tr>
      <w:tr w:rsidR="00C4502B" w:rsidRPr="009E05BE" w14:paraId="04AE06FE" w14:textId="77777777" w:rsidTr="00F24908">
        <w:trPr>
          <w:cantSplit/>
          <w:jc w:val="center"/>
        </w:trPr>
        <w:tc>
          <w:tcPr>
            <w:tcW w:w="7920" w:type="dxa"/>
          </w:tcPr>
          <w:p w14:paraId="336B48DA" w14:textId="77777777" w:rsidR="00C4502B" w:rsidRPr="009E05BE" w:rsidRDefault="00C4502B" w:rsidP="00F24908">
            <w:pPr>
              <w:pStyle w:val="tablesyntax"/>
              <w:spacing w:before="20" w:after="40"/>
              <w:rPr>
                <w:noProof/>
              </w:rPr>
            </w:pPr>
            <w:r w:rsidRPr="009E05BE">
              <w:rPr>
                <w:noProof/>
              </w:rPr>
              <w:t>}</w:t>
            </w:r>
          </w:p>
        </w:tc>
        <w:tc>
          <w:tcPr>
            <w:tcW w:w="1157" w:type="dxa"/>
          </w:tcPr>
          <w:p w14:paraId="35D698BB" w14:textId="77777777" w:rsidR="00C4502B" w:rsidRPr="009E05BE" w:rsidRDefault="00C4502B" w:rsidP="00F24908">
            <w:pPr>
              <w:pStyle w:val="tablecell"/>
              <w:keepNext w:val="0"/>
              <w:spacing w:before="20" w:after="40"/>
              <w:rPr>
                <w:noProof/>
              </w:rPr>
            </w:pPr>
          </w:p>
        </w:tc>
      </w:tr>
    </w:tbl>
    <w:p w14:paraId="234EF593" w14:textId="77777777" w:rsidR="00C4502B" w:rsidRPr="003F3F11" w:rsidRDefault="00C4502B" w:rsidP="00C4502B">
      <w:pPr>
        <w:rPr>
          <w:noProof/>
        </w:rPr>
      </w:pPr>
    </w:p>
    <w:p w14:paraId="272FBDD4"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3F3F11">
        <w:rPr>
          <w:noProof/>
        </w:rPr>
        <w:t xml:space="preserve">RBSP </w:t>
      </w:r>
      <w:r w:rsidRPr="00B36F08">
        <w:t>slice</w:t>
      </w:r>
      <w:r w:rsidRPr="003F3F11">
        <w:rPr>
          <w:noProof/>
        </w:rPr>
        <w:t xml:space="preserv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6D92350C"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03DCF7DC" w14:textId="77777777" w:rsidTr="00F24908">
        <w:trPr>
          <w:cantSplit/>
          <w:jc w:val="center"/>
        </w:trPr>
        <w:tc>
          <w:tcPr>
            <w:tcW w:w="7920" w:type="dxa"/>
          </w:tcPr>
          <w:p w14:paraId="1D09EEB2" w14:textId="77777777" w:rsidR="00C4502B" w:rsidRPr="003F3F11" w:rsidRDefault="00C4502B" w:rsidP="00F24908">
            <w:pPr>
              <w:pStyle w:val="tablesyntax"/>
              <w:spacing w:before="20" w:after="40"/>
              <w:rPr>
                <w:noProof/>
              </w:rPr>
            </w:pPr>
            <w:r>
              <w:rPr>
                <w:noProof/>
              </w:rPr>
              <w:t>rbsp_slice</w:t>
            </w:r>
            <w:r w:rsidRPr="003F3F11">
              <w:rPr>
                <w:noProof/>
              </w:rPr>
              <w:t>_trailing_bits( ) {</w:t>
            </w:r>
          </w:p>
        </w:tc>
        <w:tc>
          <w:tcPr>
            <w:tcW w:w="1157" w:type="dxa"/>
          </w:tcPr>
          <w:p w14:paraId="2116D458"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6B8D6D3B" w14:textId="77777777" w:rsidTr="00F24908">
        <w:trPr>
          <w:cantSplit/>
          <w:jc w:val="center"/>
        </w:trPr>
        <w:tc>
          <w:tcPr>
            <w:tcW w:w="7920" w:type="dxa"/>
          </w:tcPr>
          <w:p w14:paraId="4F1D55C3" w14:textId="77777777" w:rsidR="00C4502B" w:rsidRPr="003F3F11" w:rsidRDefault="00C4502B" w:rsidP="00F24908">
            <w:pPr>
              <w:pStyle w:val="tablesyntax"/>
              <w:spacing w:before="20" w:after="40"/>
              <w:rPr>
                <w:noProof/>
              </w:rPr>
            </w:pPr>
            <w:r w:rsidRPr="003F3F11">
              <w:rPr>
                <w:noProof/>
              </w:rPr>
              <w:tab/>
              <w:t>rbsp_trailing_bits( )</w:t>
            </w:r>
          </w:p>
        </w:tc>
        <w:tc>
          <w:tcPr>
            <w:tcW w:w="1157" w:type="dxa"/>
          </w:tcPr>
          <w:p w14:paraId="33700570" w14:textId="77777777" w:rsidR="00C4502B" w:rsidRPr="003F3F11" w:rsidRDefault="00C4502B" w:rsidP="00F24908">
            <w:pPr>
              <w:pStyle w:val="tablecell"/>
              <w:spacing w:before="20" w:after="40"/>
              <w:rPr>
                <w:noProof/>
              </w:rPr>
            </w:pPr>
          </w:p>
        </w:tc>
      </w:tr>
      <w:tr w:rsidR="00C4502B" w:rsidRPr="003F3F11" w14:paraId="697263F2" w14:textId="77777777" w:rsidTr="00F24908">
        <w:trPr>
          <w:cantSplit/>
          <w:jc w:val="center"/>
        </w:trPr>
        <w:tc>
          <w:tcPr>
            <w:tcW w:w="7920" w:type="dxa"/>
          </w:tcPr>
          <w:p w14:paraId="2BA45E94" w14:textId="77777777" w:rsidR="00C4502B" w:rsidRPr="003F3F11" w:rsidRDefault="00C4502B" w:rsidP="00F24908">
            <w:pPr>
              <w:pStyle w:val="tablesyntax"/>
              <w:spacing w:before="20" w:after="40"/>
              <w:rPr>
                <w:noProof/>
              </w:rPr>
            </w:pPr>
            <w:r w:rsidRPr="003F3F11">
              <w:rPr>
                <w:b/>
                <w:bCs/>
                <w:noProof/>
              </w:rPr>
              <w:tab/>
            </w:r>
            <w:r w:rsidRPr="003F3F11">
              <w:rPr>
                <w:noProof/>
              </w:rPr>
              <w:t>while( more_rbsp_trailing_data( ) )</w:t>
            </w:r>
          </w:p>
        </w:tc>
        <w:tc>
          <w:tcPr>
            <w:tcW w:w="1157" w:type="dxa"/>
          </w:tcPr>
          <w:p w14:paraId="5BCD2E34" w14:textId="77777777" w:rsidR="00C4502B" w:rsidRPr="003F3F11" w:rsidRDefault="00C4502B" w:rsidP="00F24908">
            <w:pPr>
              <w:pStyle w:val="tablecell"/>
              <w:spacing w:before="20" w:after="40"/>
              <w:rPr>
                <w:noProof/>
              </w:rPr>
            </w:pPr>
          </w:p>
        </w:tc>
      </w:tr>
      <w:tr w:rsidR="00C4502B" w:rsidRPr="003F3F11" w14:paraId="5E16A231" w14:textId="77777777" w:rsidTr="00F24908">
        <w:trPr>
          <w:cantSplit/>
          <w:jc w:val="center"/>
        </w:trPr>
        <w:tc>
          <w:tcPr>
            <w:tcW w:w="7920" w:type="dxa"/>
          </w:tcPr>
          <w:p w14:paraId="647119B2" w14:textId="77777777" w:rsidR="00C4502B" w:rsidRPr="003F3F11" w:rsidRDefault="00C4502B" w:rsidP="00F24908">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14:paraId="61F3B93F" w14:textId="77777777" w:rsidR="00C4502B" w:rsidRPr="003F3F11" w:rsidRDefault="00C4502B" w:rsidP="00F24908">
            <w:pPr>
              <w:pStyle w:val="tablecell"/>
              <w:spacing w:before="20" w:after="40"/>
              <w:jc w:val="center"/>
              <w:rPr>
                <w:noProof/>
              </w:rPr>
            </w:pPr>
            <w:r w:rsidRPr="003F3F11">
              <w:rPr>
                <w:noProof/>
              </w:rPr>
              <w:t>f(16)</w:t>
            </w:r>
          </w:p>
        </w:tc>
      </w:tr>
      <w:tr w:rsidR="00C4502B" w:rsidRPr="003F3F11" w14:paraId="2BD52782" w14:textId="77777777" w:rsidTr="00F24908">
        <w:trPr>
          <w:cantSplit/>
          <w:jc w:val="center"/>
        </w:trPr>
        <w:tc>
          <w:tcPr>
            <w:tcW w:w="7920" w:type="dxa"/>
          </w:tcPr>
          <w:p w14:paraId="255918C1" w14:textId="77777777" w:rsidR="00C4502B" w:rsidRPr="003F3F11" w:rsidRDefault="00C4502B" w:rsidP="00F24908">
            <w:pPr>
              <w:pStyle w:val="tablesyntax"/>
              <w:spacing w:before="20" w:after="40"/>
              <w:rPr>
                <w:noProof/>
              </w:rPr>
            </w:pPr>
            <w:r w:rsidRPr="003F3F11">
              <w:rPr>
                <w:noProof/>
              </w:rPr>
              <w:t>}</w:t>
            </w:r>
          </w:p>
        </w:tc>
        <w:tc>
          <w:tcPr>
            <w:tcW w:w="1157" w:type="dxa"/>
          </w:tcPr>
          <w:p w14:paraId="66176D9E" w14:textId="77777777" w:rsidR="00C4502B" w:rsidRPr="003F3F11" w:rsidRDefault="00C4502B" w:rsidP="00F24908">
            <w:pPr>
              <w:pStyle w:val="tablecell"/>
              <w:keepNext w:val="0"/>
              <w:spacing w:before="20" w:after="40"/>
              <w:rPr>
                <w:noProof/>
              </w:rPr>
            </w:pPr>
          </w:p>
        </w:tc>
      </w:tr>
    </w:tbl>
    <w:p w14:paraId="2B59694A" w14:textId="77777777" w:rsidR="00C4502B" w:rsidRPr="003F3F11" w:rsidRDefault="00C4502B" w:rsidP="00C4502B">
      <w:pPr>
        <w:rPr>
          <w:noProof/>
        </w:rPr>
      </w:pPr>
    </w:p>
    <w:p w14:paraId="2029052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3F3F11">
        <w:rPr>
          <w:noProof/>
        </w:rPr>
        <w:t xml:space="preserve">RBSP </w:t>
      </w:r>
      <w:r w:rsidRPr="00B36F08">
        <w:t>trailing</w:t>
      </w:r>
      <w:r w:rsidRPr="003F3F11">
        <w:rPr>
          <w:noProof/>
        </w:rPr>
        <w:t xml:space="preserve"> bits syntax</w:t>
      </w:r>
      <w:bookmarkEnd w:id="683"/>
      <w:bookmarkEnd w:id="684"/>
      <w:bookmarkEnd w:id="685"/>
      <w:bookmarkEnd w:id="686"/>
      <w:bookmarkEnd w:id="687"/>
      <w:bookmarkEnd w:id="688"/>
      <w:bookmarkEnd w:id="689"/>
      <w:bookmarkEnd w:id="690"/>
      <w:bookmarkEnd w:id="691"/>
      <w:bookmarkEnd w:id="692"/>
      <w:bookmarkEnd w:id="693"/>
      <w:bookmarkEnd w:id="694"/>
    </w:p>
    <w:p w14:paraId="60B7E875" w14:textId="77777777" w:rsidR="00C4502B" w:rsidRPr="003F3F11" w:rsidRDefault="00C4502B" w:rsidP="00C4502B">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02B" w:rsidRPr="003F3F11" w14:paraId="1C628D30" w14:textId="77777777" w:rsidTr="00F24908">
        <w:trPr>
          <w:cantSplit/>
          <w:jc w:val="center"/>
        </w:trPr>
        <w:tc>
          <w:tcPr>
            <w:tcW w:w="7920" w:type="dxa"/>
          </w:tcPr>
          <w:p w14:paraId="0A5DC64B" w14:textId="77777777" w:rsidR="00C4502B" w:rsidRPr="003F3F11" w:rsidRDefault="00C4502B" w:rsidP="00F24908">
            <w:pPr>
              <w:pStyle w:val="tablesyntax"/>
              <w:spacing w:before="20" w:after="40"/>
              <w:rPr>
                <w:noProof/>
              </w:rPr>
            </w:pPr>
            <w:r w:rsidRPr="003F3F11">
              <w:rPr>
                <w:noProof/>
              </w:rPr>
              <w:t>rbsp_trailing_bits( ) {</w:t>
            </w:r>
          </w:p>
        </w:tc>
        <w:tc>
          <w:tcPr>
            <w:tcW w:w="1157" w:type="dxa"/>
          </w:tcPr>
          <w:p w14:paraId="4A8CF367"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5BFAC493" w14:textId="77777777" w:rsidTr="00F24908">
        <w:trPr>
          <w:cantSplit/>
          <w:jc w:val="center"/>
        </w:trPr>
        <w:tc>
          <w:tcPr>
            <w:tcW w:w="7920" w:type="dxa"/>
          </w:tcPr>
          <w:p w14:paraId="0BCF2AF4" w14:textId="77777777" w:rsidR="00C4502B" w:rsidRPr="003F3F11" w:rsidRDefault="00C4502B" w:rsidP="00F24908">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14:paraId="25AF952E" w14:textId="77777777" w:rsidR="00C4502B" w:rsidRPr="003F3F11" w:rsidRDefault="00C4502B" w:rsidP="00F24908">
            <w:pPr>
              <w:pStyle w:val="tablecell"/>
              <w:spacing w:before="20" w:after="40"/>
              <w:jc w:val="center"/>
              <w:rPr>
                <w:noProof/>
              </w:rPr>
            </w:pPr>
            <w:r w:rsidRPr="003F3F11">
              <w:rPr>
                <w:noProof/>
              </w:rPr>
              <w:t>f(1)</w:t>
            </w:r>
          </w:p>
        </w:tc>
      </w:tr>
      <w:tr w:rsidR="00C4502B" w:rsidRPr="003F3F11" w14:paraId="5A9FF85B" w14:textId="77777777" w:rsidTr="00F24908">
        <w:trPr>
          <w:cantSplit/>
          <w:jc w:val="center"/>
        </w:trPr>
        <w:tc>
          <w:tcPr>
            <w:tcW w:w="7920" w:type="dxa"/>
          </w:tcPr>
          <w:p w14:paraId="3E542474" w14:textId="77777777" w:rsidR="00C4502B" w:rsidRPr="003F3F11" w:rsidRDefault="00C4502B" w:rsidP="00F24908">
            <w:pPr>
              <w:pStyle w:val="tablesyntax"/>
              <w:spacing w:before="20" w:after="40"/>
              <w:rPr>
                <w:noProof/>
              </w:rPr>
            </w:pPr>
            <w:r w:rsidRPr="003F3F11">
              <w:rPr>
                <w:noProof/>
              </w:rPr>
              <w:tab/>
              <w:t>while( !byte_aligned( ) )</w:t>
            </w:r>
          </w:p>
        </w:tc>
        <w:tc>
          <w:tcPr>
            <w:tcW w:w="1157" w:type="dxa"/>
          </w:tcPr>
          <w:p w14:paraId="3D0742F1" w14:textId="77777777" w:rsidR="00C4502B" w:rsidRPr="003F3F11" w:rsidRDefault="00C4502B" w:rsidP="00F24908">
            <w:pPr>
              <w:pStyle w:val="tablecell"/>
              <w:spacing w:before="20" w:after="40"/>
              <w:rPr>
                <w:noProof/>
              </w:rPr>
            </w:pPr>
          </w:p>
        </w:tc>
      </w:tr>
      <w:tr w:rsidR="00C4502B" w:rsidRPr="003F3F11" w14:paraId="68083569" w14:textId="77777777" w:rsidTr="00F24908">
        <w:trPr>
          <w:cantSplit/>
          <w:jc w:val="center"/>
        </w:trPr>
        <w:tc>
          <w:tcPr>
            <w:tcW w:w="7920" w:type="dxa"/>
          </w:tcPr>
          <w:p w14:paraId="4607AEF9" w14:textId="77777777" w:rsidR="00C4502B" w:rsidRPr="003F3F11" w:rsidRDefault="00C4502B" w:rsidP="00F24908">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14:paraId="2FD06039" w14:textId="77777777" w:rsidR="00C4502B" w:rsidRPr="003F3F11" w:rsidRDefault="00C4502B" w:rsidP="00F24908">
            <w:pPr>
              <w:pStyle w:val="tablecell"/>
              <w:spacing w:before="20" w:after="40"/>
              <w:jc w:val="center"/>
              <w:rPr>
                <w:noProof/>
              </w:rPr>
            </w:pPr>
            <w:r w:rsidRPr="003F3F11">
              <w:rPr>
                <w:noProof/>
              </w:rPr>
              <w:t>f(1)</w:t>
            </w:r>
          </w:p>
        </w:tc>
      </w:tr>
      <w:tr w:rsidR="00C4502B" w:rsidRPr="003F3F11" w14:paraId="4910A960" w14:textId="77777777" w:rsidTr="00F24908">
        <w:trPr>
          <w:cantSplit/>
          <w:jc w:val="center"/>
        </w:trPr>
        <w:tc>
          <w:tcPr>
            <w:tcW w:w="7920" w:type="dxa"/>
          </w:tcPr>
          <w:p w14:paraId="1DF5DAA8" w14:textId="77777777" w:rsidR="00C4502B" w:rsidRPr="003F3F11" w:rsidRDefault="00C4502B" w:rsidP="00F24908">
            <w:pPr>
              <w:pStyle w:val="tablesyntax"/>
              <w:spacing w:before="20" w:after="40"/>
              <w:rPr>
                <w:noProof/>
              </w:rPr>
            </w:pPr>
            <w:r w:rsidRPr="003F3F11">
              <w:rPr>
                <w:noProof/>
              </w:rPr>
              <w:t>}</w:t>
            </w:r>
          </w:p>
        </w:tc>
        <w:tc>
          <w:tcPr>
            <w:tcW w:w="1157" w:type="dxa"/>
          </w:tcPr>
          <w:p w14:paraId="7BD22CE1" w14:textId="77777777" w:rsidR="00C4502B" w:rsidRPr="003F3F11" w:rsidRDefault="00C4502B" w:rsidP="00F24908">
            <w:pPr>
              <w:pStyle w:val="tablecell"/>
              <w:keepNext w:val="0"/>
              <w:spacing w:before="20" w:after="40"/>
              <w:rPr>
                <w:noProof/>
              </w:rPr>
            </w:pPr>
          </w:p>
        </w:tc>
      </w:tr>
    </w:tbl>
    <w:p w14:paraId="1F3EA89C" w14:textId="77777777" w:rsidR="00C4502B" w:rsidRPr="003F3F11" w:rsidRDefault="00C4502B" w:rsidP="00C4502B">
      <w:pPr>
        <w:rPr>
          <w:noProof/>
        </w:rPr>
      </w:pPr>
    </w:p>
    <w:p w14:paraId="41D72F4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695" w:name="_Toc311216750"/>
      <w:bookmarkStart w:id="696" w:name="_Toc317198719"/>
      <w:bookmarkStart w:id="697" w:name="_Ref398986108"/>
      <w:bookmarkStart w:id="698" w:name="_Toc415475829"/>
      <w:bookmarkStart w:id="699" w:name="_Toc423599104"/>
      <w:bookmarkStart w:id="700" w:name="_Toc423601608"/>
      <w:r w:rsidRPr="003F3F11">
        <w:rPr>
          <w:noProof/>
        </w:rPr>
        <w:t xml:space="preserve">Byte </w:t>
      </w:r>
      <w:r w:rsidRPr="00B36F08">
        <w:t>alignment</w:t>
      </w:r>
      <w:r w:rsidRPr="003F3F11">
        <w:rPr>
          <w:noProof/>
        </w:rPr>
        <w:t xml:space="preserve"> syntax</w:t>
      </w:r>
      <w:bookmarkEnd w:id="695"/>
      <w:bookmarkEnd w:id="696"/>
      <w:bookmarkEnd w:id="697"/>
      <w:bookmarkEnd w:id="698"/>
      <w:bookmarkEnd w:id="699"/>
      <w:bookmarkEnd w:id="700"/>
    </w:p>
    <w:p w14:paraId="773CAE7F"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2F3C1AE4" w14:textId="77777777" w:rsidTr="00F24908">
        <w:trPr>
          <w:cantSplit/>
          <w:jc w:val="center"/>
        </w:trPr>
        <w:tc>
          <w:tcPr>
            <w:tcW w:w="7920" w:type="dxa"/>
          </w:tcPr>
          <w:p w14:paraId="6DFF2ED4" w14:textId="77777777" w:rsidR="00C4502B" w:rsidRPr="003F3F11" w:rsidRDefault="00C4502B" w:rsidP="00F24908">
            <w:pPr>
              <w:pStyle w:val="tablesyntax"/>
              <w:spacing w:before="20" w:after="40"/>
              <w:rPr>
                <w:noProof/>
              </w:rPr>
            </w:pPr>
            <w:r w:rsidRPr="003F3F11">
              <w:rPr>
                <w:noProof/>
              </w:rPr>
              <w:t>byte_alignment( ) {</w:t>
            </w:r>
          </w:p>
        </w:tc>
        <w:tc>
          <w:tcPr>
            <w:tcW w:w="1152" w:type="dxa"/>
          </w:tcPr>
          <w:p w14:paraId="71B45C0C"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01753003" w14:textId="77777777" w:rsidTr="00F24908">
        <w:trPr>
          <w:cantSplit/>
          <w:jc w:val="center"/>
        </w:trPr>
        <w:tc>
          <w:tcPr>
            <w:tcW w:w="7920" w:type="dxa"/>
          </w:tcPr>
          <w:p w14:paraId="2FE07146" w14:textId="77777777" w:rsidR="00C4502B" w:rsidRPr="003F3F11" w:rsidRDefault="00C4502B" w:rsidP="00F24908">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14:paraId="5066591B" w14:textId="77777777" w:rsidR="00C4502B" w:rsidRPr="003F3F11" w:rsidRDefault="00C4502B" w:rsidP="00F24908">
            <w:pPr>
              <w:pStyle w:val="tablecell"/>
              <w:spacing w:before="20" w:after="40"/>
              <w:jc w:val="center"/>
              <w:rPr>
                <w:rFonts w:eastAsia="PMingLiU"/>
                <w:noProof/>
                <w:lang w:eastAsia="zh-TW"/>
              </w:rPr>
            </w:pPr>
            <w:r w:rsidRPr="003F3F11">
              <w:rPr>
                <w:noProof/>
              </w:rPr>
              <w:t>f(1)</w:t>
            </w:r>
          </w:p>
        </w:tc>
      </w:tr>
      <w:tr w:rsidR="00C4502B" w:rsidRPr="003F3F11" w14:paraId="3DC69F8D" w14:textId="77777777" w:rsidTr="00F24908">
        <w:trPr>
          <w:cantSplit/>
          <w:jc w:val="center"/>
        </w:trPr>
        <w:tc>
          <w:tcPr>
            <w:tcW w:w="7920" w:type="dxa"/>
          </w:tcPr>
          <w:p w14:paraId="07BF9658" w14:textId="77777777" w:rsidR="00C4502B" w:rsidRPr="003F3F11" w:rsidRDefault="00C4502B" w:rsidP="00F24908">
            <w:pPr>
              <w:pStyle w:val="tablesyntax"/>
              <w:spacing w:before="20" w:after="40"/>
              <w:rPr>
                <w:noProof/>
              </w:rPr>
            </w:pPr>
            <w:r w:rsidRPr="003F3F11">
              <w:rPr>
                <w:noProof/>
              </w:rPr>
              <w:tab/>
              <w:t>while( !byte_aligned( ) )</w:t>
            </w:r>
          </w:p>
        </w:tc>
        <w:tc>
          <w:tcPr>
            <w:tcW w:w="1152" w:type="dxa"/>
          </w:tcPr>
          <w:p w14:paraId="5BF76ABC" w14:textId="77777777" w:rsidR="00C4502B" w:rsidRPr="003F3F11" w:rsidRDefault="00C4502B" w:rsidP="00F24908">
            <w:pPr>
              <w:pStyle w:val="tablecell"/>
              <w:spacing w:before="20" w:after="40"/>
              <w:jc w:val="center"/>
              <w:rPr>
                <w:rFonts w:eastAsia="PMingLiU"/>
                <w:noProof/>
                <w:lang w:eastAsia="zh-TW"/>
              </w:rPr>
            </w:pPr>
          </w:p>
        </w:tc>
      </w:tr>
      <w:tr w:rsidR="00C4502B" w:rsidRPr="003F3F11" w14:paraId="0DC6EEB5" w14:textId="77777777" w:rsidTr="00F24908">
        <w:trPr>
          <w:cantSplit/>
          <w:jc w:val="center"/>
        </w:trPr>
        <w:tc>
          <w:tcPr>
            <w:tcW w:w="7920" w:type="dxa"/>
          </w:tcPr>
          <w:p w14:paraId="07E3BFF0" w14:textId="77777777" w:rsidR="00C4502B" w:rsidRPr="003F3F11" w:rsidRDefault="00C4502B" w:rsidP="00F24908">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14:paraId="47471A40" w14:textId="77777777" w:rsidR="00C4502B" w:rsidRPr="003F3F11" w:rsidRDefault="00C4502B" w:rsidP="00F24908">
            <w:pPr>
              <w:pStyle w:val="tablecell"/>
              <w:spacing w:before="20" w:after="40"/>
              <w:jc w:val="center"/>
              <w:rPr>
                <w:rFonts w:eastAsia="PMingLiU"/>
                <w:noProof/>
                <w:lang w:eastAsia="zh-TW"/>
              </w:rPr>
            </w:pPr>
            <w:r w:rsidRPr="003F3F11">
              <w:rPr>
                <w:rFonts w:eastAsia="PMingLiU"/>
                <w:noProof/>
                <w:lang w:eastAsia="zh-TW"/>
              </w:rPr>
              <w:t>f(1)</w:t>
            </w:r>
          </w:p>
        </w:tc>
      </w:tr>
      <w:tr w:rsidR="00C4502B" w:rsidRPr="003F3F11" w14:paraId="3BA3327B" w14:textId="77777777" w:rsidTr="00F24908">
        <w:trPr>
          <w:cantSplit/>
          <w:jc w:val="center"/>
        </w:trPr>
        <w:tc>
          <w:tcPr>
            <w:tcW w:w="7920" w:type="dxa"/>
          </w:tcPr>
          <w:p w14:paraId="23C046FC" w14:textId="77777777" w:rsidR="00C4502B" w:rsidRPr="003F3F11" w:rsidRDefault="00C4502B" w:rsidP="00F24908">
            <w:pPr>
              <w:pStyle w:val="tablesyntax"/>
              <w:spacing w:before="20" w:after="40"/>
              <w:rPr>
                <w:noProof/>
              </w:rPr>
            </w:pPr>
            <w:r w:rsidRPr="003F3F11">
              <w:rPr>
                <w:noProof/>
              </w:rPr>
              <w:t>}</w:t>
            </w:r>
          </w:p>
        </w:tc>
        <w:tc>
          <w:tcPr>
            <w:tcW w:w="1152" w:type="dxa"/>
          </w:tcPr>
          <w:p w14:paraId="226FF1FD" w14:textId="77777777" w:rsidR="00C4502B" w:rsidRPr="003F3F11" w:rsidRDefault="00C4502B" w:rsidP="00F24908">
            <w:pPr>
              <w:pStyle w:val="tablecell"/>
              <w:keepNext w:val="0"/>
              <w:spacing w:before="20" w:after="40"/>
              <w:jc w:val="center"/>
              <w:rPr>
                <w:noProof/>
              </w:rPr>
            </w:pPr>
          </w:p>
        </w:tc>
      </w:tr>
    </w:tbl>
    <w:p w14:paraId="7ED45BAA" w14:textId="77777777" w:rsidR="00C4502B" w:rsidRPr="003F3F11" w:rsidRDefault="00C4502B" w:rsidP="00C4502B">
      <w:pPr>
        <w:rPr>
          <w:noProof/>
        </w:rPr>
      </w:pPr>
    </w:p>
    <w:p w14:paraId="33CD97CC"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16846654"/>
      <w:bookmarkStart w:id="709" w:name="_Hlk519440163"/>
      <w:r w:rsidRPr="003F3F11">
        <w:rPr>
          <w:noProof/>
        </w:rPr>
        <w:lastRenderedPageBreak/>
        <w:t xml:space="preserve">Slice </w:t>
      </w:r>
      <w:r w:rsidRPr="000A46CA">
        <w:t>header</w:t>
      </w:r>
      <w:r w:rsidRPr="003F3F11">
        <w:rPr>
          <w:noProof/>
        </w:rPr>
        <w:t xml:space="preserve"> syntax</w:t>
      </w:r>
      <w:bookmarkEnd w:id="701"/>
      <w:bookmarkEnd w:id="702"/>
      <w:bookmarkEnd w:id="703"/>
      <w:bookmarkEnd w:id="704"/>
      <w:bookmarkEnd w:id="705"/>
      <w:bookmarkEnd w:id="706"/>
      <w:bookmarkEnd w:id="707"/>
      <w:bookmarkEnd w:id="708"/>
    </w:p>
    <w:p w14:paraId="71453D81" w14:textId="77777777" w:rsidR="00C4502B" w:rsidRPr="009747E4" w:rsidRDefault="00C4502B" w:rsidP="00C4502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08557A3F" w14:textId="77777777" w:rsidR="00C4502B" w:rsidRPr="003F3F11" w:rsidRDefault="00C4502B" w:rsidP="00C4502B">
      <w:pPr>
        <w:rPr>
          <w:noProof/>
        </w:rPr>
      </w:pP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0"/>
        <w:gridCol w:w="1161"/>
      </w:tblGrid>
      <w:tr w:rsidR="00C4502B" w:rsidRPr="003F3F11" w14:paraId="5624FF97" w14:textId="77777777" w:rsidTr="00F24908">
        <w:trPr>
          <w:cantSplit/>
          <w:jc w:val="center"/>
        </w:trPr>
        <w:tc>
          <w:tcPr>
            <w:tcW w:w="7820" w:type="dxa"/>
          </w:tcPr>
          <w:p w14:paraId="523F8A71" w14:textId="77777777" w:rsidR="00C4502B" w:rsidRPr="003F3F11" w:rsidRDefault="00C4502B" w:rsidP="00F24908">
            <w:pPr>
              <w:pStyle w:val="tablesyntax"/>
              <w:keepNext w:val="0"/>
              <w:keepLines w:val="0"/>
              <w:spacing w:before="20" w:after="40"/>
              <w:rPr>
                <w:noProof/>
              </w:rPr>
            </w:pPr>
            <w:bookmarkStart w:id="710" w:name="_Hlk519441222"/>
            <w:r>
              <w:rPr>
                <w:noProof/>
              </w:rPr>
              <w:t>slice</w:t>
            </w:r>
            <w:r w:rsidRPr="003F3F11">
              <w:rPr>
                <w:noProof/>
              </w:rPr>
              <w:t>_header( ) {</w:t>
            </w:r>
          </w:p>
        </w:tc>
        <w:tc>
          <w:tcPr>
            <w:tcW w:w="1161" w:type="dxa"/>
          </w:tcPr>
          <w:p w14:paraId="6AAEFCCC" w14:textId="77777777" w:rsidR="00C4502B" w:rsidRPr="003F3F11" w:rsidRDefault="00C4502B" w:rsidP="00F24908">
            <w:pPr>
              <w:pStyle w:val="tableheading"/>
              <w:keepNext w:val="0"/>
              <w:keepLines w:val="0"/>
              <w:spacing w:before="20" w:after="40"/>
              <w:rPr>
                <w:noProof/>
              </w:rPr>
            </w:pPr>
            <w:r w:rsidRPr="003F3F11">
              <w:rPr>
                <w:noProof/>
              </w:rPr>
              <w:t>Descriptor</w:t>
            </w:r>
          </w:p>
        </w:tc>
      </w:tr>
      <w:tr w:rsidR="00C4502B" w:rsidRPr="003F3F11" w14:paraId="784CE006" w14:textId="77777777" w:rsidTr="00F24908">
        <w:trPr>
          <w:cantSplit/>
          <w:jc w:val="center"/>
        </w:trPr>
        <w:tc>
          <w:tcPr>
            <w:tcW w:w="7820" w:type="dxa"/>
          </w:tcPr>
          <w:p w14:paraId="646E29C2" w14:textId="77777777" w:rsidR="00C4502B" w:rsidRPr="003F3F11" w:rsidRDefault="00C4502B" w:rsidP="00F24908">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61" w:type="dxa"/>
          </w:tcPr>
          <w:p w14:paraId="7144D283" w14:textId="77777777" w:rsidR="00C4502B" w:rsidRPr="003F3F11" w:rsidRDefault="00C4502B" w:rsidP="00F24908">
            <w:pPr>
              <w:pStyle w:val="tablecell"/>
              <w:keepNext w:val="0"/>
              <w:keepLines w:val="0"/>
              <w:spacing w:before="20" w:after="40"/>
              <w:jc w:val="center"/>
              <w:rPr>
                <w:noProof/>
              </w:rPr>
            </w:pPr>
            <w:r w:rsidRPr="003F3F11">
              <w:rPr>
                <w:noProof/>
              </w:rPr>
              <w:t>ue(v)</w:t>
            </w:r>
          </w:p>
        </w:tc>
      </w:tr>
      <w:tr w:rsidR="00C4502B" w:rsidRPr="003F3F11" w14:paraId="7AF7F261" w14:textId="77777777" w:rsidTr="00F24908">
        <w:trPr>
          <w:cantSplit/>
          <w:jc w:val="center"/>
        </w:trPr>
        <w:tc>
          <w:tcPr>
            <w:tcW w:w="7820" w:type="dxa"/>
          </w:tcPr>
          <w:p w14:paraId="383B50DF" w14:textId="77777777" w:rsidR="00C4502B" w:rsidRPr="003F3F11" w:rsidRDefault="00C4502B" w:rsidP="00F24908">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61" w:type="dxa"/>
          </w:tcPr>
          <w:p w14:paraId="569A5D3E" w14:textId="77777777" w:rsidR="00C4502B" w:rsidRPr="003F3F11" w:rsidRDefault="00C4502B" w:rsidP="00F24908">
            <w:pPr>
              <w:pStyle w:val="tableheading"/>
              <w:keepNext w:val="0"/>
              <w:keepLines w:val="0"/>
              <w:spacing w:before="20" w:after="40"/>
              <w:jc w:val="center"/>
              <w:rPr>
                <w:b w:val="0"/>
                <w:noProof/>
              </w:rPr>
            </w:pPr>
            <w:r w:rsidRPr="003F3F11">
              <w:rPr>
                <w:b w:val="0"/>
                <w:noProof/>
                <w:lang w:eastAsia="ko-KR"/>
              </w:rPr>
              <w:t>u(v)</w:t>
            </w:r>
          </w:p>
        </w:tc>
      </w:tr>
      <w:tr w:rsidR="00C4502B" w:rsidRPr="003F3F11" w14:paraId="4B1863DF" w14:textId="77777777" w:rsidTr="00F24908">
        <w:trPr>
          <w:cantSplit/>
          <w:jc w:val="center"/>
        </w:trPr>
        <w:tc>
          <w:tcPr>
            <w:tcW w:w="7820" w:type="dxa"/>
          </w:tcPr>
          <w:p w14:paraId="151A71CC" w14:textId="77777777" w:rsidR="00C4502B" w:rsidRPr="003F3F11" w:rsidRDefault="00C4502B" w:rsidP="00F24908">
            <w:pPr>
              <w:pStyle w:val="tablesyntax"/>
              <w:keepNext w:val="0"/>
              <w:keepLines w:val="0"/>
              <w:spacing w:before="20" w:after="40"/>
              <w:rPr>
                <w:noProof/>
              </w:rPr>
            </w:pPr>
            <w:r w:rsidRPr="003F3F11">
              <w:rPr>
                <w:noProof/>
              </w:rPr>
              <w:tab/>
            </w:r>
            <w:r w:rsidRPr="003F3F11">
              <w:rPr>
                <w:b/>
                <w:bCs/>
                <w:noProof/>
              </w:rPr>
              <w:t>slice_type</w:t>
            </w:r>
          </w:p>
        </w:tc>
        <w:tc>
          <w:tcPr>
            <w:tcW w:w="1161" w:type="dxa"/>
          </w:tcPr>
          <w:p w14:paraId="328C4AA5" w14:textId="77777777" w:rsidR="00C4502B" w:rsidRPr="003F3F11" w:rsidRDefault="00C4502B" w:rsidP="00F24908">
            <w:pPr>
              <w:pStyle w:val="tableheading"/>
              <w:keepNext w:val="0"/>
              <w:keepLines w:val="0"/>
              <w:spacing w:before="20" w:after="40"/>
              <w:jc w:val="center"/>
              <w:rPr>
                <w:b w:val="0"/>
                <w:noProof/>
              </w:rPr>
            </w:pPr>
            <w:r w:rsidRPr="003F3F11">
              <w:rPr>
                <w:b w:val="0"/>
                <w:noProof/>
              </w:rPr>
              <w:t>ue(v)</w:t>
            </w:r>
          </w:p>
        </w:tc>
      </w:tr>
      <w:tr w:rsidR="00C4502B" w:rsidRPr="003F3F11" w14:paraId="4944E80C" w14:textId="77777777" w:rsidTr="00F24908">
        <w:trPr>
          <w:cantSplit/>
          <w:jc w:val="center"/>
        </w:trPr>
        <w:tc>
          <w:tcPr>
            <w:tcW w:w="7820" w:type="dxa"/>
          </w:tcPr>
          <w:p w14:paraId="01BC4A3E" w14:textId="77777777" w:rsidR="00C4502B" w:rsidRPr="003F3F11" w:rsidRDefault="00C4502B" w:rsidP="00F24908">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61" w:type="dxa"/>
          </w:tcPr>
          <w:p w14:paraId="2F78D30A" w14:textId="77777777" w:rsidR="00C4502B" w:rsidRPr="003F3F11" w:rsidRDefault="00C4502B" w:rsidP="00F24908">
            <w:pPr>
              <w:pStyle w:val="tableheading"/>
              <w:keepNext w:val="0"/>
              <w:keepLines w:val="0"/>
              <w:spacing w:before="20" w:after="40"/>
              <w:jc w:val="center"/>
              <w:rPr>
                <w:b w:val="0"/>
                <w:noProof/>
              </w:rPr>
            </w:pPr>
          </w:p>
        </w:tc>
      </w:tr>
      <w:tr w:rsidR="00C4502B" w:rsidRPr="003F3F11" w14:paraId="47E2A072" w14:textId="77777777" w:rsidTr="00F24908">
        <w:trPr>
          <w:cantSplit/>
          <w:jc w:val="center"/>
        </w:trPr>
        <w:tc>
          <w:tcPr>
            <w:tcW w:w="7820" w:type="dxa"/>
          </w:tcPr>
          <w:p w14:paraId="7386F4CA" w14:textId="77777777" w:rsidR="00C4502B" w:rsidRPr="003F3F11" w:rsidRDefault="00C4502B" w:rsidP="00F24908">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61" w:type="dxa"/>
          </w:tcPr>
          <w:p w14:paraId="1B69E0D2" w14:textId="77777777" w:rsidR="00C4502B" w:rsidRPr="003F3F11" w:rsidRDefault="00C4502B" w:rsidP="00F24908">
            <w:pPr>
              <w:pStyle w:val="tableheading"/>
              <w:keepNext w:val="0"/>
              <w:keepLines w:val="0"/>
              <w:spacing w:before="20" w:after="40"/>
              <w:jc w:val="center"/>
              <w:rPr>
                <w:b w:val="0"/>
                <w:noProof/>
              </w:rPr>
            </w:pPr>
            <w:r w:rsidRPr="003F3F11">
              <w:rPr>
                <w:b w:val="0"/>
                <w:noProof/>
              </w:rPr>
              <w:t>ue(v)</w:t>
            </w:r>
          </w:p>
        </w:tc>
      </w:tr>
      <w:tr w:rsidR="00C4502B" w:rsidRPr="003F3F11" w14:paraId="2B9D8E65" w14:textId="77777777" w:rsidTr="00F24908">
        <w:trPr>
          <w:cantSplit/>
          <w:jc w:val="center"/>
        </w:trPr>
        <w:tc>
          <w:tcPr>
            <w:tcW w:w="7820" w:type="dxa"/>
          </w:tcPr>
          <w:p w14:paraId="5C320C2E" w14:textId="77777777" w:rsidR="00C4502B" w:rsidRPr="001A3884" w:rsidRDefault="00C4502B" w:rsidP="00F24908">
            <w:pPr>
              <w:pStyle w:val="tablesyntax"/>
              <w:spacing w:before="20" w:after="40"/>
              <w:rPr>
                <w:noProof/>
                <w:highlight w:val="cyan"/>
              </w:rPr>
            </w:pPr>
            <w:r w:rsidRPr="001A3884">
              <w:rPr>
                <w:noProof/>
                <w:highlight w:val="cyan"/>
              </w:rPr>
              <w:t xml:space="preserve">        if( </w:t>
            </w:r>
            <w:r w:rsidRPr="001A3884">
              <w:rPr>
                <w:bCs/>
                <w:noProof/>
                <w:highlight w:val="cyan"/>
              </w:rPr>
              <w:t xml:space="preserve">sps_temporal_mvp_enable_flag </w:t>
            </w:r>
            <w:r w:rsidRPr="001A3884">
              <w:rPr>
                <w:noProof/>
                <w:highlight w:val="cyan"/>
              </w:rPr>
              <w:t>)</w:t>
            </w:r>
          </w:p>
        </w:tc>
        <w:tc>
          <w:tcPr>
            <w:tcW w:w="1161" w:type="dxa"/>
          </w:tcPr>
          <w:p w14:paraId="070A2797" w14:textId="77777777" w:rsidR="00C4502B" w:rsidRPr="001A3884" w:rsidRDefault="00C4502B" w:rsidP="00F24908">
            <w:pPr>
              <w:pStyle w:val="tablecell"/>
              <w:spacing w:before="20" w:after="40"/>
              <w:jc w:val="center"/>
              <w:rPr>
                <w:noProof/>
                <w:highlight w:val="cyan"/>
                <w:lang w:eastAsia="ko-KR"/>
              </w:rPr>
            </w:pPr>
          </w:p>
        </w:tc>
      </w:tr>
      <w:tr w:rsidR="00C4502B" w:rsidRPr="003F3F11" w14:paraId="41B51904" w14:textId="77777777" w:rsidTr="00F24908">
        <w:trPr>
          <w:cantSplit/>
          <w:jc w:val="center"/>
        </w:trPr>
        <w:tc>
          <w:tcPr>
            <w:tcW w:w="7820" w:type="dxa"/>
          </w:tcPr>
          <w:p w14:paraId="566C778E" w14:textId="77777777" w:rsidR="00C4502B" w:rsidRPr="001A3884" w:rsidRDefault="00C4502B" w:rsidP="00F24908">
            <w:pPr>
              <w:pStyle w:val="tablesyntax"/>
              <w:spacing w:before="20" w:after="40"/>
              <w:rPr>
                <w:noProof/>
                <w:highlight w:val="cyan"/>
              </w:rPr>
            </w:pPr>
            <w:r w:rsidRPr="001A3884">
              <w:rPr>
                <w:noProof/>
                <w:highlight w:val="cyan"/>
              </w:rPr>
              <w:t xml:space="preserve">            </w:t>
            </w:r>
            <w:proofErr w:type="spellStart"/>
            <w:r w:rsidRPr="001A3884">
              <w:rPr>
                <w:rFonts w:ascii="TimesNewRoman,Bold" w:hAnsi="TimesNewRoman,Bold" w:cs="TimesNewRoman,Bold"/>
                <w:b/>
                <w:bCs/>
                <w:highlight w:val="cyan"/>
                <w:lang w:val="en-US"/>
              </w:rPr>
              <w:t>slice_temporal_mvp_enabled_flag</w:t>
            </w:r>
            <w:proofErr w:type="spellEnd"/>
          </w:p>
        </w:tc>
        <w:tc>
          <w:tcPr>
            <w:tcW w:w="1161" w:type="dxa"/>
          </w:tcPr>
          <w:p w14:paraId="1A336BA3" w14:textId="77777777" w:rsidR="00C4502B" w:rsidRPr="001A3884" w:rsidRDefault="00C4502B" w:rsidP="00F24908">
            <w:pPr>
              <w:pStyle w:val="tablecell"/>
              <w:spacing w:before="20" w:after="40"/>
              <w:jc w:val="center"/>
              <w:rPr>
                <w:noProof/>
                <w:highlight w:val="cyan"/>
                <w:lang w:eastAsia="ko-KR"/>
              </w:rPr>
            </w:pPr>
            <w:r w:rsidRPr="001A3884">
              <w:rPr>
                <w:noProof/>
                <w:highlight w:val="cyan"/>
              </w:rPr>
              <w:t>u</w:t>
            </w:r>
            <w:r w:rsidRPr="001A3884" w:rsidDel="00930335">
              <w:rPr>
                <w:b/>
                <w:noProof/>
                <w:highlight w:val="cyan"/>
              </w:rPr>
              <w:t xml:space="preserve"> </w:t>
            </w:r>
            <w:r w:rsidRPr="001A3884">
              <w:rPr>
                <w:b/>
                <w:noProof/>
                <w:highlight w:val="cyan"/>
              </w:rPr>
              <w:t>(1)</w:t>
            </w:r>
          </w:p>
        </w:tc>
      </w:tr>
      <w:tr w:rsidR="00C4502B" w:rsidRPr="003F3F11" w14:paraId="6C1D6697" w14:textId="77777777" w:rsidTr="00F24908">
        <w:trPr>
          <w:cantSplit/>
          <w:jc w:val="center"/>
        </w:trPr>
        <w:tc>
          <w:tcPr>
            <w:tcW w:w="7820" w:type="dxa"/>
          </w:tcPr>
          <w:p w14:paraId="5B8D8F42" w14:textId="77777777" w:rsidR="00C4502B" w:rsidRPr="001A3884" w:rsidRDefault="00C4502B" w:rsidP="00F24908">
            <w:pPr>
              <w:pStyle w:val="tablesyntax"/>
              <w:spacing w:before="20" w:after="40"/>
              <w:rPr>
                <w:noProof/>
                <w:highlight w:val="cyan"/>
              </w:rPr>
            </w:pPr>
            <w:r w:rsidRPr="001A3884">
              <w:rPr>
                <w:noProof/>
                <w:highlight w:val="cyan"/>
              </w:rPr>
              <w:t xml:space="preserve">        if( sps_atmvp_enabled_flag )</w:t>
            </w:r>
          </w:p>
        </w:tc>
        <w:tc>
          <w:tcPr>
            <w:tcW w:w="1161" w:type="dxa"/>
          </w:tcPr>
          <w:p w14:paraId="60BDCAE4" w14:textId="77777777" w:rsidR="00C4502B" w:rsidRPr="001A3884" w:rsidRDefault="00C4502B" w:rsidP="00F24908">
            <w:pPr>
              <w:pStyle w:val="tablecell"/>
              <w:spacing w:before="20" w:after="40"/>
              <w:jc w:val="center"/>
              <w:rPr>
                <w:noProof/>
                <w:highlight w:val="cyan"/>
                <w:lang w:eastAsia="ko-KR"/>
              </w:rPr>
            </w:pPr>
          </w:p>
        </w:tc>
      </w:tr>
      <w:tr w:rsidR="00C4502B" w:rsidRPr="003F3F11" w14:paraId="0A9D649D" w14:textId="77777777" w:rsidTr="00F24908">
        <w:trPr>
          <w:cantSplit/>
          <w:jc w:val="center"/>
        </w:trPr>
        <w:tc>
          <w:tcPr>
            <w:tcW w:w="7820" w:type="dxa"/>
          </w:tcPr>
          <w:p w14:paraId="3EF59FEC" w14:textId="77777777" w:rsidR="00C4502B" w:rsidRPr="001A3884" w:rsidRDefault="00C4502B" w:rsidP="00F24908">
            <w:pPr>
              <w:pStyle w:val="tablesyntax"/>
              <w:spacing w:before="20" w:after="40"/>
              <w:rPr>
                <w:noProof/>
                <w:highlight w:val="cyan"/>
              </w:rPr>
            </w:pPr>
            <w:r w:rsidRPr="001A3884">
              <w:rPr>
                <w:noProof/>
                <w:highlight w:val="cyan"/>
              </w:rPr>
              <w:t xml:space="preserve">        { </w:t>
            </w:r>
          </w:p>
        </w:tc>
        <w:tc>
          <w:tcPr>
            <w:tcW w:w="1161" w:type="dxa"/>
          </w:tcPr>
          <w:p w14:paraId="7004FE51" w14:textId="77777777" w:rsidR="00C4502B" w:rsidRPr="001A3884" w:rsidRDefault="00C4502B" w:rsidP="00F24908">
            <w:pPr>
              <w:pStyle w:val="tablecell"/>
              <w:spacing w:before="20" w:after="40"/>
              <w:jc w:val="center"/>
              <w:rPr>
                <w:noProof/>
                <w:highlight w:val="cyan"/>
                <w:lang w:eastAsia="ko-KR"/>
              </w:rPr>
            </w:pPr>
          </w:p>
        </w:tc>
      </w:tr>
      <w:tr w:rsidR="00C4502B" w:rsidRPr="003F3F11" w14:paraId="44801629" w14:textId="77777777" w:rsidTr="00F24908">
        <w:trPr>
          <w:cantSplit/>
          <w:jc w:val="center"/>
        </w:trPr>
        <w:tc>
          <w:tcPr>
            <w:tcW w:w="7820" w:type="dxa"/>
          </w:tcPr>
          <w:p w14:paraId="53297FD3" w14:textId="77777777" w:rsidR="00C4502B" w:rsidRPr="001A3884" w:rsidRDefault="00C4502B" w:rsidP="00F24908">
            <w:pPr>
              <w:pStyle w:val="tablesyntax"/>
              <w:spacing w:before="20" w:after="40"/>
              <w:rPr>
                <w:noProof/>
                <w:highlight w:val="cyan"/>
              </w:rPr>
            </w:pPr>
            <w:r w:rsidRPr="001A3884">
              <w:rPr>
                <w:noProof/>
                <w:highlight w:val="cyan"/>
              </w:rPr>
              <w:t xml:space="preserve">            </w:t>
            </w:r>
            <w:proofErr w:type="spellStart"/>
            <w:r w:rsidRPr="001A3884">
              <w:rPr>
                <w:b/>
                <w:highlight w:val="cyan"/>
              </w:rPr>
              <w:t>atmvp_size_override_flag</w:t>
            </w:r>
            <w:proofErr w:type="spellEnd"/>
          </w:p>
        </w:tc>
        <w:tc>
          <w:tcPr>
            <w:tcW w:w="1161" w:type="dxa"/>
          </w:tcPr>
          <w:p w14:paraId="7A19A29B" w14:textId="77777777" w:rsidR="00C4502B" w:rsidRPr="001A3884" w:rsidRDefault="00C4502B" w:rsidP="00F24908">
            <w:pPr>
              <w:pStyle w:val="tablecell"/>
              <w:spacing w:before="20" w:after="40"/>
              <w:jc w:val="center"/>
              <w:rPr>
                <w:noProof/>
                <w:highlight w:val="cyan"/>
                <w:lang w:eastAsia="ko-KR"/>
              </w:rPr>
            </w:pPr>
            <w:r w:rsidRPr="001A3884">
              <w:rPr>
                <w:noProof/>
                <w:highlight w:val="cyan"/>
                <w:lang w:eastAsia="ko-KR"/>
              </w:rPr>
              <w:t>u(1)</w:t>
            </w:r>
          </w:p>
        </w:tc>
      </w:tr>
      <w:tr w:rsidR="00C4502B" w:rsidRPr="003F3F11" w14:paraId="7F824882" w14:textId="77777777" w:rsidTr="00F24908">
        <w:trPr>
          <w:cantSplit/>
          <w:jc w:val="center"/>
        </w:trPr>
        <w:tc>
          <w:tcPr>
            <w:tcW w:w="7820" w:type="dxa"/>
          </w:tcPr>
          <w:p w14:paraId="00DEF47F" w14:textId="77777777" w:rsidR="00C4502B" w:rsidRPr="001A3884" w:rsidRDefault="00C4502B" w:rsidP="00F24908">
            <w:pPr>
              <w:pStyle w:val="tablesyntax"/>
              <w:spacing w:before="20" w:after="40"/>
              <w:rPr>
                <w:noProof/>
                <w:highlight w:val="cyan"/>
              </w:rPr>
            </w:pPr>
            <w:r w:rsidRPr="001A3884">
              <w:rPr>
                <w:b/>
                <w:highlight w:val="cyan"/>
              </w:rPr>
              <w:t xml:space="preserve">           </w:t>
            </w:r>
            <w:r w:rsidRPr="001A3884">
              <w:rPr>
                <w:highlight w:val="cyan"/>
              </w:rPr>
              <w:t>if(</w:t>
            </w:r>
            <w:proofErr w:type="spellStart"/>
            <w:r w:rsidRPr="001A3884">
              <w:rPr>
                <w:highlight w:val="cyan"/>
              </w:rPr>
              <w:t>atmvp_size_override_flag</w:t>
            </w:r>
            <w:proofErr w:type="spellEnd"/>
            <w:r w:rsidRPr="001A3884">
              <w:rPr>
                <w:highlight w:val="cyan"/>
              </w:rPr>
              <w:t>)</w:t>
            </w:r>
          </w:p>
        </w:tc>
        <w:tc>
          <w:tcPr>
            <w:tcW w:w="1161" w:type="dxa"/>
          </w:tcPr>
          <w:p w14:paraId="04565833" w14:textId="77777777" w:rsidR="00C4502B" w:rsidRPr="001A3884" w:rsidRDefault="00C4502B" w:rsidP="00F24908">
            <w:pPr>
              <w:pStyle w:val="tablecell"/>
              <w:spacing w:before="20" w:after="40"/>
              <w:jc w:val="center"/>
              <w:rPr>
                <w:noProof/>
                <w:highlight w:val="cyan"/>
                <w:lang w:eastAsia="ko-KR"/>
              </w:rPr>
            </w:pPr>
          </w:p>
        </w:tc>
      </w:tr>
      <w:tr w:rsidR="00C4502B" w:rsidRPr="003F3F11" w14:paraId="6D923CE6" w14:textId="77777777" w:rsidTr="00F24908">
        <w:trPr>
          <w:cantSplit/>
          <w:jc w:val="center"/>
        </w:trPr>
        <w:tc>
          <w:tcPr>
            <w:tcW w:w="7820" w:type="dxa"/>
          </w:tcPr>
          <w:p w14:paraId="4424A077" w14:textId="77777777" w:rsidR="00C4502B" w:rsidRPr="001A3884" w:rsidRDefault="00C4502B" w:rsidP="00F24908">
            <w:pPr>
              <w:pStyle w:val="tablesyntax"/>
              <w:spacing w:before="20" w:after="40"/>
              <w:rPr>
                <w:noProof/>
                <w:highlight w:val="cyan"/>
              </w:rPr>
            </w:pPr>
            <w:r w:rsidRPr="001A3884">
              <w:rPr>
                <w:b/>
                <w:highlight w:val="cyan"/>
              </w:rPr>
              <w:t xml:space="preserve">              </w:t>
            </w:r>
            <w:r w:rsidRPr="001A3884">
              <w:rPr>
                <w:b/>
                <w:highlight w:val="cyan"/>
                <w:lang w:val="en-CA"/>
              </w:rPr>
              <w:t>log2_atmvp_active_size_minus2</w:t>
            </w:r>
          </w:p>
        </w:tc>
        <w:tc>
          <w:tcPr>
            <w:tcW w:w="1161" w:type="dxa"/>
          </w:tcPr>
          <w:p w14:paraId="4C2CCBC6" w14:textId="77777777" w:rsidR="00C4502B" w:rsidRPr="001A3884" w:rsidRDefault="00C4502B" w:rsidP="00F24908">
            <w:pPr>
              <w:pStyle w:val="tablecell"/>
              <w:spacing w:before="20" w:after="40"/>
              <w:jc w:val="center"/>
              <w:rPr>
                <w:noProof/>
                <w:highlight w:val="cyan"/>
                <w:lang w:eastAsia="ko-KR"/>
              </w:rPr>
            </w:pPr>
            <w:r w:rsidRPr="001A3884">
              <w:rPr>
                <w:sz w:val="22"/>
                <w:szCs w:val="22"/>
                <w:highlight w:val="cyan"/>
              </w:rPr>
              <w:t>u(3)</w:t>
            </w:r>
          </w:p>
        </w:tc>
      </w:tr>
      <w:tr w:rsidR="00C4502B" w:rsidRPr="003F3F11" w14:paraId="4FD77607" w14:textId="77777777" w:rsidTr="00F24908">
        <w:trPr>
          <w:cantSplit/>
          <w:jc w:val="center"/>
        </w:trPr>
        <w:tc>
          <w:tcPr>
            <w:tcW w:w="7820" w:type="dxa"/>
          </w:tcPr>
          <w:p w14:paraId="1E3738D2" w14:textId="77777777" w:rsidR="00C4502B" w:rsidRPr="001A3884" w:rsidRDefault="00C4502B" w:rsidP="00F24908">
            <w:pPr>
              <w:pStyle w:val="tablesyntax"/>
              <w:spacing w:before="20" w:after="40"/>
              <w:rPr>
                <w:noProof/>
                <w:highlight w:val="cyan"/>
              </w:rPr>
            </w:pPr>
            <w:r w:rsidRPr="001A3884">
              <w:rPr>
                <w:noProof/>
                <w:highlight w:val="cyan"/>
              </w:rPr>
              <w:t xml:space="preserve">        }</w:t>
            </w:r>
          </w:p>
        </w:tc>
        <w:tc>
          <w:tcPr>
            <w:tcW w:w="1161" w:type="dxa"/>
          </w:tcPr>
          <w:p w14:paraId="478B8E1B" w14:textId="77777777" w:rsidR="00C4502B" w:rsidRPr="001A3884" w:rsidRDefault="00C4502B" w:rsidP="00F24908">
            <w:pPr>
              <w:pStyle w:val="tablecell"/>
              <w:spacing w:before="20" w:after="40"/>
              <w:jc w:val="center"/>
              <w:rPr>
                <w:noProof/>
                <w:highlight w:val="cyan"/>
                <w:lang w:eastAsia="ko-KR"/>
              </w:rPr>
            </w:pPr>
          </w:p>
        </w:tc>
      </w:tr>
      <w:tr w:rsidR="00C4502B" w:rsidRPr="00C035DE" w14:paraId="7872D6A2" w14:textId="77777777" w:rsidTr="00F24908">
        <w:trPr>
          <w:cantSplit/>
          <w:jc w:val="center"/>
        </w:trPr>
        <w:tc>
          <w:tcPr>
            <w:tcW w:w="7820" w:type="dxa"/>
          </w:tcPr>
          <w:p w14:paraId="17D7CAAE" w14:textId="77777777" w:rsidR="00C4502B" w:rsidRPr="001A3884" w:rsidRDefault="00C4502B" w:rsidP="00F24908">
            <w:pPr>
              <w:pStyle w:val="tablesyntax"/>
              <w:spacing w:before="20" w:after="40"/>
              <w:rPr>
                <w:noProof/>
                <w:highlight w:val="cyan"/>
              </w:rPr>
            </w:pPr>
            <w:r w:rsidRPr="001A3884">
              <w:rPr>
                <w:noProof/>
                <w:highlight w:val="cyan"/>
                <w:lang w:eastAsia="ko-KR"/>
              </w:rPr>
              <w:t xml:space="preserve">  if (  </w:t>
            </w:r>
            <w:r w:rsidRPr="001A3884">
              <w:rPr>
                <w:noProof/>
                <w:highlight w:val="cyan"/>
              </w:rPr>
              <w:t xml:space="preserve">slice_type  </w:t>
            </w:r>
            <w:r w:rsidRPr="001A3884">
              <w:rPr>
                <w:noProof/>
                <w:highlight w:val="cyan"/>
                <w:lang w:eastAsia="ko-KR"/>
              </w:rPr>
              <w:t>!</w:t>
            </w:r>
            <w:r w:rsidRPr="001A3884">
              <w:rPr>
                <w:noProof/>
                <w:highlight w:val="cyan"/>
              </w:rPr>
              <w:t>=  I )</w:t>
            </w:r>
          </w:p>
        </w:tc>
        <w:tc>
          <w:tcPr>
            <w:tcW w:w="1161" w:type="dxa"/>
          </w:tcPr>
          <w:p w14:paraId="4C872A69" w14:textId="77777777" w:rsidR="00C4502B" w:rsidRPr="001A3884" w:rsidRDefault="00C4502B" w:rsidP="00F24908">
            <w:pPr>
              <w:pStyle w:val="tablecell"/>
              <w:spacing w:before="20" w:after="40"/>
              <w:jc w:val="center"/>
              <w:rPr>
                <w:noProof/>
                <w:highlight w:val="cyan"/>
                <w:lang w:eastAsia="ko-KR"/>
              </w:rPr>
            </w:pPr>
          </w:p>
        </w:tc>
      </w:tr>
      <w:tr w:rsidR="00C4502B" w:rsidRPr="00C035DE" w14:paraId="027EAFE0" w14:textId="77777777" w:rsidTr="00F24908">
        <w:trPr>
          <w:cantSplit/>
          <w:jc w:val="center"/>
        </w:trPr>
        <w:tc>
          <w:tcPr>
            <w:tcW w:w="7820" w:type="dxa"/>
          </w:tcPr>
          <w:p w14:paraId="68A0F28B" w14:textId="77777777" w:rsidR="00C4502B" w:rsidRPr="001A3884" w:rsidRDefault="00C4502B" w:rsidP="00F24908">
            <w:pPr>
              <w:pStyle w:val="tablesyntax"/>
              <w:rPr>
                <w:noProof/>
                <w:highlight w:val="cyan"/>
                <w:lang w:eastAsia="ko-KR"/>
              </w:rPr>
            </w:pPr>
            <w:r w:rsidRPr="001A3884">
              <w:rPr>
                <w:noProof/>
                <w:highlight w:val="cyan"/>
                <w:lang w:eastAsia="ko-KR"/>
              </w:rPr>
              <w:tab/>
              <w:t xml:space="preserve">   </w:t>
            </w:r>
            <w:r w:rsidRPr="001A3884">
              <w:rPr>
                <w:b/>
                <w:noProof/>
                <w:highlight w:val="cyan"/>
                <w:lang w:eastAsia="ko-KR"/>
              </w:rPr>
              <w:t>six_minus_max_num_merge_cand</w:t>
            </w:r>
          </w:p>
        </w:tc>
        <w:tc>
          <w:tcPr>
            <w:tcW w:w="1161" w:type="dxa"/>
          </w:tcPr>
          <w:p w14:paraId="0185BBB5" w14:textId="77777777" w:rsidR="00C4502B" w:rsidRPr="001A3884" w:rsidRDefault="00C4502B" w:rsidP="00F24908">
            <w:pPr>
              <w:pStyle w:val="tablecell"/>
              <w:rPr>
                <w:rFonts w:eastAsia="MS Mincho"/>
                <w:noProof/>
                <w:highlight w:val="cyan"/>
                <w:lang w:eastAsia="ja-JP"/>
              </w:rPr>
            </w:pPr>
            <w:r w:rsidRPr="001A3884">
              <w:rPr>
                <w:noProof/>
                <w:highlight w:val="cyan"/>
                <w:lang w:eastAsia="ko-KR"/>
              </w:rPr>
              <w:t>ue(v)</w:t>
            </w:r>
          </w:p>
        </w:tc>
      </w:tr>
      <w:tr w:rsidR="00C4502B" w:rsidRPr="003F3F11" w14:paraId="1EB68243" w14:textId="77777777" w:rsidTr="00F24908">
        <w:trPr>
          <w:cantSplit/>
          <w:jc w:val="center"/>
        </w:trPr>
        <w:tc>
          <w:tcPr>
            <w:tcW w:w="7820" w:type="dxa"/>
          </w:tcPr>
          <w:p w14:paraId="512DE2CA" w14:textId="77777777" w:rsidR="00C4502B" w:rsidRPr="00C035DE" w:rsidRDefault="00C4502B" w:rsidP="00F24908">
            <w:pPr>
              <w:pStyle w:val="tablesyntax"/>
              <w:spacing w:before="20" w:after="40"/>
              <w:rPr>
                <w:noProof/>
                <w:highlight w:val="yellow"/>
              </w:rPr>
            </w:pPr>
          </w:p>
        </w:tc>
        <w:tc>
          <w:tcPr>
            <w:tcW w:w="1161" w:type="dxa"/>
          </w:tcPr>
          <w:p w14:paraId="6862507C" w14:textId="77777777" w:rsidR="00C4502B" w:rsidRPr="003F3F11" w:rsidRDefault="00C4502B" w:rsidP="00F24908">
            <w:pPr>
              <w:pStyle w:val="tablecell"/>
              <w:spacing w:before="20" w:after="40"/>
              <w:jc w:val="center"/>
              <w:rPr>
                <w:noProof/>
                <w:lang w:eastAsia="ko-KR"/>
              </w:rPr>
            </w:pPr>
          </w:p>
        </w:tc>
      </w:tr>
      <w:tr w:rsidR="00C4502B" w:rsidRPr="003F3F11" w14:paraId="50622728" w14:textId="77777777" w:rsidTr="00F24908">
        <w:trPr>
          <w:cantSplit/>
          <w:jc w:val="center"/>
        </w:trPr>
        <w:tc>
          <w:tcPr>
            <w:tcW w:w="7820" w:type="dxa"/>
          </w:tcPr>
          <w:p w14:paraId="5AAFF651" w14:textId="77777777" w:rsidR="00C4502B" w:rsidRPr="00C035DE" w:rsidRDefault="00C4502B" w:rsidP="00F24908">
            <w:pPr>
              <w:pStyle w:val="tablesyntax"/>
              <w:spacing w:before="20" w:after="40"/>
              <w:rPr>
                <w:noProof/>
                <w:highlight w:val="yellow"/>
              </w:rPr>
            </w:pPr>
          </w:p>
        </w:tc>
        <w:tc>
          <w:tcPr>
            <w:tcW w:w="1161" w:type="dxa"/>
          </w:tcPr>
          <w:p w14:paraId="2B896130" w14:textId="77777777" w:rsidR="00C4502B" w:rsidRPr="003F3F11" w:rsidRDefault="00C4502B" w:rsidP="00F24908">
            <w:pPr>
              <w:pStyle w:val="tablecell"/>
              <w:spacing w:before="20" w:after="40"/>
              <w:jc w:val="center"/>
              <w:rPr>
                <w:noProof/>
                <w:lang w:eastAsia="ko-KR"/>
              </w:rPr>
            </w:pPr>
          </w:p>
        </w:tc>
      </w:tr>
      <w:tr w:rsidR="00C4502B" w:rsidRPr="003F3F11" w14:paraId="6552A35D" w14:textId="77777777" w:rsidTr="00F24908">
        <w:trPr>
          <w:cantSplit/>
          <w:jc w:val="center"/>
        </w:trPr>
        <w:tc>
          <w:tcPr>
            <w:tcW w:w="7820" w:type="dxa"/>
          </w:tcPr>
          <w:p w14:paraId="608516A0" w14:textId="77777777" w:rsidR="00C4502B" w:rsidRPr="00C4502B" w:rsidRDefault="00C4502B" w:rsidP="00F24908">
            <w:pPr>
              <w:pStyle w:val="tablesyntax"/>
              <w:spacing w:before="20" w:after="40"/>
              <w:rPr>
                <w:rFonts w:eastAsia="PMingLiU"/>
                <w:noProof/>
                <w:lang w:val="en-US" w:eastAsia="zh-CN"/>
              </w:rPr>
            </w:pPr>
            <w:r w:rsidRPr="003F3F11">
              <w:rPr>
                <w:noProof/>
              </w:rPr>
              <w:tab/>
              <w:t>byte_alignment( )</w:t>
            </w:r>
          </w:p>
        </w:tc>
        <w:tc>
          <w:tcPr>
            <w:tcW w:w="1161" w:type="dxa"/>
          </w:tcPr>
          <w:p w14:paraId="6CC1E3F2" w14:textId="77777777" w:rsidR="00C4502B" w:rsidRPr="003F3F11" w:rsidRDefault="00C4502B" w:rsidP="00F24908">
            <w:pPr>
              <w:pStyle w:val="tablecell"/>
              <w:spacing w:before="20" w:after="40"/>
              <w:jc w:val="center"/>
              <w:rPr>
                <w:noProof/>
                <w:lang w:eastAsia="ko-KR"/>
              </w:rPr>
            </w:pPr>
          </w:p>
        </w:tc>
      </w:tr>
      <w:tr w:rsidR="00C4502B" w:rsidRPr="003F3F11" w14:paraId="5BC1D6B0" w14:textId="77777777" w:rsidTr="00F24908">
        <w:trPr>
          <w:cantSplit/>
          <w:jc w:val="center"/>
        </w:trPr>
        <w:tc>
          <w:tcPr>
            <w:tcW w:w="7820" w:type="dxa"/>
          </w:tcPr>
          <w:p w14:paraId="2E5208B8" w14:textId="77777777" w:rsidR="00C4502B" w:rsidRPr="003F3F11" w:rsidRDefault="00C4502B" w:rsidP="00F24908">
            <w:pPr>
              <w:pStyle w:val="tablesyntax"/>
              <w:spacing w:before="20" w:after="40"/>
              <w:rPr>
                <w:noProof/>
                <w:lang w:eastAsia="ko-KR"/>
              </w:rPr>
            </w:pPr>
            <w:r w:rsidRPr="003F3F11">
              <w:rPr>
                <w:noProof/>
              </w:rPr>
              <w:t>}</w:t>
            </w:r>
          </w:p>
        </w:tc>
        <w:tc>
          <w:tcPr>
            <w:tcW w:w="1161" w:type="dxa"/>
          </w:tcPr>
          <w:p w14:paraId="1C253DD5" w14:textId="77777777" w:rsidR="00C4502B" w:rsidRPr="003F3F11" w:rsidRDefault="00C4502B" w:rsidP="00F24908">
            <w:pPr>
              <w:pStyle w:val="tablecell"/>
              <w:keepNext w:val="0"/>
              <w:spacing w:before="20" w:after="40"/>
              <w:jc w:val="center"/>
              <w:rPr>
                <w:noProof/>
              </w:rPr>
            </w:pPr>
          </w:p>
        </w:tc>
      </w:tr>
      <w:bookmarkEnd w:id="709"/>
      <w:bookmarkEnd w:id="710"/>
    </w:tbl>
    <w:p w14:paraId="365614A0" w14:textId="77777777" w:rsidR="00C4502B" w:rsidRPr="003F3F11" w:rsidRDefault="00C4502B" w:rsidP="00C4502B">
      <w:pPr>
        <w:rPr>
          <w:noProof/>
        </w:rPr>
      </w:pPr>
    </w:p>
    <w:p w14:paraId="1F620D2D"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11" w:name="_Toc311216759"/>
      <w:bookmarkStart w:id="712" w:name="_Toc317198729"/>
      <w:bookmarkStart w:id="713" w:name="_Ref330904190"/>
      <w:bookmarkStart w:id="714" w:name="_Ref330904581"/>
      <w:bookmarkStart w:id="715" w:name="_Ref398986356"/>
      <w:bookmarkStart w:id="716" w:name="_Toc415475838"/>
      <w:bookmarkStart w:id="717" w:name="_Toc423599113"/>
      <w:bookmarkStart w:id="718" w:name="_Toc423601617"/>
      <w:bookmarkStart w:id="719" w:name="_Toc501130167"/>
      <w:bookmarkStart w:id="720" w:name="_Toc510795090"/>
      <w:bookmarkStart w:id="721" w:name="_Toc516846655"/>
      <w:r>
        <w:rPr>
          <w:noProof/>
        </w:rPr>
        <w:t>Slice</w:t>
      </w:r>
      <w:r w:rsidRPr="003F3F11">
        <w:rPr>
          <w:noProof/>
        </w:rPr>
        <w:t xml:space="preserve"> data syntax</w:t>
      </w:r>
      <w:bookmarkEnd w:id="711"/>
      <w:bookmarkEnd w:id="712"/>
      <w:bookmarkEnd w:id="713"/>
      <w:bookmarkEnd w:id="714"/>
      <w:bookmarkEnd w:id="715"/>
      <w:bookmarkEnd w:id="716"/>
      <w:bookmarkEnd w:id="717"/>
      <w:bookmarkEnd w:id="718"/>
      <w:bookmarkEnd w:id="719"/>
      <w:bookmarkEnd w:id="720"/>
      <w:bookmarkEnd w:id="721"/>
    </w:p>
    <w:p w14:paraId="0FA0430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2" w:name="_Ref349667677"/>
      <w:bookmarkStart w:id="723" w:name="_Ref349667707"/>
      <w:bookmarkStart w:id="724" w:name="_Toc415475839"/>
      <w:bookmarkStart w:id="725" w:name="_Toc423599114"/>
      <w:bookmarkStart w:id="726" w:name="_Toc423601618"/>
      <w:r w:rsidRPr="003F3F11">
        <w:rPr>
          <w:noProof/>
        </w:rPr>
        <w:t>General slice data syntax</w:t>
      </w:r>
      <w:bookmarkEnd w:id="722"/>
      <w:bookmarkEnd w:id="723"/>
      <w:bookmarkEnd w:id="724"/>
      <w:bookmarkEnd w:id="725"/>
      <w:bookmarkEnd w:id="726"/>
    </w:p>
    <w:p w14:paraId="1238288E"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3C21E625" w14:textId="77777777" w:rsidTr="00F24908">
        <w:trPr>
          <w:cantSplit/>
          <w:jc w:val="center"/>
        </w:trPr>
        <w:tc>
          <w:tcPr>
            <w:tcW w:w="7920" w:type="dxa"/>
          </w:tcPr>
          <w:p w14:paraId="0F788E3B" w14:textId="77777777" w:rsidR="00C4502B" w:rsidRPr="003F3F11" w:rsidRDefault="00C4502B" w:rsidP="00F24908">
            <w:pPr>
              <w:pStyle w:val="tablesyntax"/>
              <w:spacing w:before="20" w:after="40"/>
              <w:rPr>
                <w:noProof/>
              </w:rPr>
            </w:pPr>
            <w:r>
              <w:rPr>
                <w:noProof/>
              </w:rPr>
              <w:t>slice</w:t>
            </w:r>
            <w:r w:rsidRPr="003F3F11">
              <w:rPr>
                <w:noProof/>
              </w:rPr>
              <w:t>_data( ) {</w:t>
            </w:r>
          </w:p>
        </w:tc>
        <w:tc>
          <w:tcPr>
            <w:tcW w:w="1152" w:type="dxa"/>
          </w:tcPr>
          <w:p w14:paraId="1EF51B38" w14:textId="77777777" w:rsidR="00C4502B" w:rsidRPr="003F3F11" w:rsidRDefault="00C4502B" w:rsidP="00F24908">
            <w:pPr>
              <w:pStyle w:val="tableheading"/>
              <w:spacing w:before="20" w:after="40"/>
              <w:rPr>
                <w:noProof/>
              </w:rPr>
            </w:pPr>
            <w:r w:rsidRPr="003F3F11">
              <w:rPr>
                <w:noProof/>
              </w:rPr>
              <w:t>Descriptor</w:t>
            </w:r>
          </w:p>
        </w:tc>
      </w:tr>
      <w:tr w:rsidR="00C4502B" w:rsidRPr="003F3F11" w14:paraId="7891FBE0" w14:textId="77777777" w:rsidTr="00F24908">
        <w:trPr>
          <w:cantSplit/>
          <w:jc w:val="center"/>
        </w:trPr>
        <w:tc>
          <w:tcPr>
            <w:tcW w:w="7920" w:type="dxa"/>
          </w:tcPr>
          <w:p w14:paraId="7B86F91F" w14:textId="77777777" w:rsidR="00C4502B" w:rsidRPr="003F3F11" w:rsidRDefault="00C4502B" w:rsidP="00F24908">
            <w:pPr>
              <w:pStyle w:val="tablesyntax"/>
              <w:spacing w:before="20" w:after="40"/>
              <w:rPr>
                <w:noProof/>
                <w:sz w:val="22"/>
                <w:szCs w:val="22"/>
              </w:rPr>
            </w:pPr>
            <w:r w:rsidRPr="003F3F11">
              <w:rPr>
                <w:noProof/>
              </w:rPr>
              <w:tab/>
              <w:t>do {</w:t>
            </w:r>
          </w:p>
        </w:tc>
        <w:tc>
          <w:tcPr>
            <w:tcW w:w="1152" w:type="dxa"/>
          </w:tcPr>
          <w:p w14:paraId="041018BF" w14:textId="77777777" w:rsidR="00C4502B" w:rsidRPr="003F3F11" w:rsidRDefault="00C4502B" w:rsidP="00F24908">
            <w:pPr>
              <w:pStyle w:val="tablecell"/>
              <w:spacing w:before="20" w:after="40"/>
              <w:jc w:val="center"/>
              <w:rPr>
                <w:noProof/>
              </w:rPr>
            </w:pPr>
          </w:p>
        </w:tc>
      </w:tr>
      <w:tr w:rsidR="00C4502B" w:rsidRPr="003F3F11" w14:paraId="0612311C" w14:textId="77777777" w:rsidTr="00F24908">
        <w:trPr>
          <w:cantSplit/>
          <w:jc w:val="center"/>
        </w:trPr>
        <w:tc>
          <w:tcPr>
            <w:tcW w:w="7920" w:type="dxa"/>
          </w:tcPr>
          <w:p w14:paraId="1378ABD3" w14:textId="77777777" w:rsidR="00C4502B" w:rsidRPr="003F3F11" w:rsidRDefault="00C4502B" w:rsidP="00F24908">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14:paraId="1764836A" w14:textId="77777777" w:rsidR="00C4502B" w:rsidRPr="003F3F11" w:rsidRDefault="00C4502B" w:rsidP="00F24908">
            <w:pPr>
              <w:pStyle w:val="tablecell"/>
              <w:spacing w:before="20" w:after="40"/>
              <w:jc w:val="center"/>
              <w:rPr>
                <w:noProof/>
              </w:rPr>
            </w:pPr>
          </w:p>
        </w:tc>
      </w:tr>
      <w:tr w:rsidR="00C4502B" w:rsidRPr="003F3F11" w14:paraId="40C637AD" w14:textId="77777777" w:rsidTr="00F24908">
        <w:trPr>
          <w:cantSplit/>
          <w:jc w:val="center"/>
        </w:trPr>
        <w:tc>
          <w:tcPr>
            <w:tcW w:w="7920" w:type="dxa"/>
          </w:tcPr>
          <w:p w14:paraId="02F2AA1C" w14:textId="77777777" w:rsidR="00C4502B" w:rsidRPr="003F3F11" w:rsidRDefault="00C4502B" w:rsidP="00F24908">
            <w:pPr>
              <w:pStyle w:val="tablesyntax"/>
              <w:spacing w:before="20" w:after="40"/>
              <w:rPr>
                <w:noProof/>
              </w:rPr>
            </w:pPr>
            <w:r w:rsidRPr="003F3F11">
              <w:rPr>
                <w:noProof/>
                <w:lang w:eastAsia="ko-KR"/>
              </w:rPr>
              <w:tab/>
            </w:r>
            <w:r w:rsidRPr="003F3F11">
              <w:rPr>
                <w:noProof/>
                <w:lang w:eastAsia="ko-KR"/>
              </w:rPr>
              <w:tab/>
            </w:r>
            <w:r>
              <w:rPr>
                <w:b/>
                <w:noProof/>
                <w:lang w:eastAsia="ko-KR"/>
              </w:rPr>
              <w:t>end_of_slice</w:t>
            </w:r>
            <w:r w:rsidRPr="003F3F11">
              <w:rPr>
                <w:b/>
                <w:noProof/>
                <w:lang w:eastAsia="ko-KR"/>
              </w:rPr>
              <w:t>_flag</w:t>
            </w:r>
          </w:p>
        </w:tc>
        <w:tc>
          <w:tcPr>
            <w:tcW w:w="1152" w:type="dxa"/>
          </w:tcPr>
          <w:p w14:paraId="3274AAB9" w14:textId="77777777" w:rsidR="00C4502B" w:rsidRPr="003F3F11" w:rsidRDefault="00C4502B" w:rsidP="00F24908">
            <w:pPr>
              <w:pStyle w:val="tablecell"/>
              <w:spacing w:before="20" w:after="40"/>
              <w:jc w:val="center"/>
              <w:rPr>
                <w:noProof/>
              </w:rPr>
            </w:pPr>
            <w:r w:rsidRPr="003F3F11">
              <w:rPr>
                <w:noProof/>
                <w:lang w:eastAsia="ko-KR"/>
              </w:rPr>
              <w:t>ae(v)</w:t>
            </w:r>
          </w:p>
        </w:tc>
      </w:tr>
      <w:tr w:rsidR="00C4502B" w:rsidRPr="003F3F11" w14:paraId="66F871C8" w14:textId="77777777" w:rsidTr="00F24908">
        <w:trPr>
          <w:cantSplit/>
          <w:jc w:val="center"/>
        </w:trPr>
        <w:tc>
          <w:tcPr>
            <w:tcW w:w="7920" w:type="dxa"/>
          </w:tcPr>
          <w:p w14:paraId="0F52C8BC" w14:textId="77777777" w:rsidR="00C4502B" w:rsidRPr="003F3F11" w:rsidRDefault="00C4502B" w:rsidP="00F24908">
            <w:pPr>
              <w:pStyle w:val="tablesyntax"/>
              <w:spacing w:before="20" w:after="40"/>
              <w:rPr>
                <w:b/>
                <w:bCs/>
                <w:noProof/>
              </w:rPr>
            </w:pPr>
            <w:r>
              <w:rPr>
                <w:noProof/>
              </w:rPr>
              <w:tab/>
            </w:r>
            <w:r>
              <w:rPr>
                <w:noProof/>
              </w:rPr>
              <w:tab/>
              <w:t>CtbAddrInR</w:t>
            </w:r>
            <w:r w:rsidRPr="003F3F11">
              <w:rPr>
                <w:noProof/>
              </w:rPr>
              <w:t>s++</w:t>
            </w:r>
          </w:p>
        </w:tc>
        <w:tc>
          <w:tcPr>
            <w:tcW w:w="1152" w:type="dxa"/>
          </w:tcPr>
          <w:p w14:paraId="75EB8273" w14:textId="77777777" w:rsidR="00C4502B" w:rsidRPr="003F3F11" w:rsidRDefault="00C4502B" w:rsidP="00F24908">
            <w:pPr>
              <w:pStyle w:val="tablecell"/>
              <w:spacing w:before="20" w:after="40"/>
              <w:jc w:val="center"/>
              <w:rPr>
                <w:noProof/>
              </w:rPr>
            </w:pPr>
          </w:p>
        </w:tc>
      </w:tr>
      <w:tr w:rsidR="00C4502B" w:rsidRPr="003F3F11" w14:paraId="2CA9800A" w14:textId="77777777" w:rsidTr="00F24908">
        <w:trPr>
          <w:cantSplit/>
          <w:jc w:val="center"/>
        </w:trPr>
        <w:tc>
          <w:tcPr>
            <w:tcW w:w="7920" w:type="dxa"/>
          </w:tcPr>
          <w:p w14:paraId="6431F72C" w14:textId="77777777" w:rsidR="00C4502B" w:rsidRPr="003F3F11" w:rsidRDefault="00C4502B" w:rsidP="00F24908">
            <w:pPr>
              <w:pStyle w:val="tablesyntax"/>
              <w:spacing w:before="20" w:after="40"/>
              <w:rPr>
                <w:noProof/>
              </w:rPr>
            </w:pPr>
            <w:r>
              <w:rPr>
                <w:noProof/>
              </w:rPr>
              <w:tab/>
              <w:t>} while( !end_of_slice</w:t>
            </w:r>
            <w:r w:rsidRPr="003F3F11">
              <w:rPr>
                <w:noProof/>
              </w:rPr>
              <w:t>_flag )</w:t>
            </w:r>
          </w:p>
        </w:tc>
        <w:tc>
          <w:tcPr>
            <w:tcW w:w="1152" w:type="dxa"/>
          </w:tcPr>
          <w:p w14:paraId="6BE433F0" w14:textId="77777777" w:rsidR="00C4502B" w:rsidRPr="003F3F11" w:rsidRDefault="00C4502B" w:rsidP="00F24908">
            <w:pPr>
              <w:pStyle w:val="tablecell"/>
              <w:spacing w:before="20" w:after="40"/>
              <w:jc w:val="center"/>
              <w:rPr>
                <w:noProof/>
              </w:rPr>
            </w:pPr>
          </w:p>
        </w:tc>
      </w:tr>
      <w:tr w:rsidR="00C4502B" w:rsidRPr="003F3F11" w14:paraId="337C21E8" w14:textId="77777777" w:rsidTr="00F24908">
        <w:trPr>
          <w:cantSplit/>
          <w:jc w:val="center"/>
        </w:trPr>
        <w:tc>
          <w:tcPr>
            <w:tcW w:w="7920" w:type="dxa"/>
          </w:tcPr>
          <w:p w14:paraId="7DA1D13A" w14:textId="77777777" w:rsidR="00C4502B" w:rsidRPr="003F3F11" w:rsidRDefault="00C4502B" w:rsidP="00F24908">
            <w:pPr>
              <w:pStyle w:val="tablesyntax"/>
              <w:spacing w:before="20" w:after="40"/>
              <w:rPr>
                <w:noProof/>
              </w:rPr>
            </w:pPr>
            <w:r w:rsidRPr="003F3F11">
              <w:rPr>
                <w:noProof/>
              </w:rPr>
              <w:t>}</w:t>
            </w:r>
          </w:p>
        </w:tc>
        <w:tc>
          <w:tcPr>
            <w:tcW w:w="1152" w:type="dxa"/>
          </w:tcPr>
          <w:p w14:paraId="43E496DB" w14:textId="77777777" w:rsidR="00C4502B" w:rsidRPr="003F3F11" w:rsidRDefault="00C4502B" w:rsidP="00F24908">
            <w:pPr>
              <w:pStyle w:val="tablecell"/>
              <w:keepNext w:val="0"/>
              <w:spacing w:before="20" w:after="40"/>
              <w:jc w:val="center"/>
              <w:rPr>
                <w:noProof/>
              </w:rPr>
            </w:pPr>
          </w:p>
        </w:tc>
      </w:tr>
    </w:tbl>
    <w:p w14:paraId="3C2D8CA9" w14:textId="77777777" w:rsidR="00C4502B" w:rsidRPr="003F3F11" w:rsidRDefault="00C4502B" w:rsidP="00C4502B">
      <w:pPr>
        <w:rPr>
          <w:noProof/>
          <w:lang w:eastAsia="ko-KR"/>
        </w:rPr>
      </w:pPr>
    </w:p>
    <w:p w14:paraId="3A79FEE5"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27" w:name="_Ref330904226"/>
      <w:bookmarkStart w:id="728" w:name="_Toc415475840"/>
      <w:bookmarkStart w:id="729" w:name="_Toc423599115"/>
      <w:bookmarkStart w:id="730" w:name="_Toc423601619"/>
      <w:r w:rsidRPr="003F3F11">
        <w:rPr>
          <w:noProof/>
        </w:rPr>
        <w:t>Coding tree unit syntax</w:t>
      </w:r>
      <w:bookmarkEnd w:id="727"/>
      <w:bookmarkEnd w:id="728"/>
      <w:bookmarkEnd w:id="729"/>
      <w:bookmarkEnd w:id="730"/>
    </w:p>
    <w:p w14:paraId="75346650" w14:textId="77777777" w:rsidR="00C4502B" w:rsidRPr="003F3F11" w:rsidRDefault="00C4502B" w:rsidP="00C4502B">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4A7BC3B5" w14:textId="77777777" w:rsidTr="00F24908">
        <w:trPr>
          <w:cantSplit/>
          <w:jc w:val="center"/>
        </w:trPr>
        <w:tc>
          <w:tcPr>
            <w:tcW w:w="7920" w:type="dxa"/>
          </w:tcPr>
          <w:p w14:paraId="76460412" w14:textId="77777777" w:rsidR="00C4502B" w:rsidRPr="003F3F11" w:rsidRDefault="00C4502B" w:rsidP="00F24908">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14:paraId="77170DDD" w14:textId="77777777" w:rsidR="00C4502B" w:rsidRPr="003F3F11" w:rsidRDefault="00C4502B" w:rsidP="00F24908">
            <w:pPr>
              <w:pStyle w:val="tableheading"/>
              <w:keepNext w:val="0"/>
              <w:keepLines w:val="0"/>
              <w:spacing w:before="20" w:after="40"/>
              <w:rPr>
                <w:noProof/>
              </w:rPr>
            </w:pPr>
            <w:r w:rsidRPr="003F3F11">
              <w:rPr>
                <w:noProof/>
              </w:rPr>
              <w:t>Descriptor</w:t>
            </w:r>
          </w:p>
        </w:tc>
      </w:tr>
      <w:tr w:rsidR="00C4502B" w:rsidRPr="003F3F11" w14:paraId="0A8CCD68" w14:textId="77777777" w:rsidTr="00F24908">
        <w:trPr>
          <w:cantSplit/>
          <w:jc w:val="center"/>
        </w:trPr>
        <w:tc>
          <w:tcPr>
            <w:tcW w:w="7920" w:type="dxa"/>
          </w:tcPr>
          <w:p w14:paraId="090FCA4D" w14:textId="77777777" w:rsidR="00C4502B" w:rsidRPr="003F3F11" w:rsidRDefault="00C4502B" w:rsidP="00F24908">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14:paraId="3DD0B3C1" w14:textId="77777777" w:rsidR="00C4502B" w:rsidRPr="003F3F11" w:rsidRDefault="00C4502B" w:rsidP="00F24908">
            <w:pPr>
              <w:pStyle w:val="tablecell"/>
              <w:keepNext w:val="0"/>
              <w:keepLines w:val="0"/>
              <w:spacing w:before="20" w:after="40"/>
              <w:rPr>
                <w:noProof/>
              </w:rPr>
            </w:pPr>
          </w:p>
        </w:tc>
      </w:tr>
      <w:tr w:rsidR="00C4502B" w:rsidRPr="003F3F11" w14:paraId="7BF1BD94" w14:textId="77777777" w:rsidTr="00F24908">
        <w:trPr>
          <w:cantSplit/>
          <w:jc w:val="center"/>
        </w:trPr>
        <w:tc>
          <w:tcPr>
            <w:tcW w:w="7920" w:type="dxa"/>
          </w:tcPr>
          <w:p w14:paraId="56B0BD89" w14:textId="77777777" w:rsidR="00C4502B" w:rsidRPr="003F3F11" w:rsidRDefault="00C4502B" w:rsidP="00F24908">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14:paraId="556417CC" w14:textId="77777777" w:rsidR="00C4502B" w:rsidRPr="003F3F11" w:rsidRDefault="00C4502B" w:rsidP="00F24908">
            <w:pPr>
              <w:pStyle w:val="tablecell"/>
              <w:keepNext w:val="0"/>
              <w:keepLines w:val="0"/>
              <w:spacing w:before="20" w:after="40"/>
              <w:rPr>
                <w:noProof/>
              </w:rPr>
            </w:pPr>
          </w:p>
        </w:tc>
      </w:tr>
      <w:tr w:rsidR="00C4502B" w:rsidRPr="003F3F11" w14:paraId="675CACDE" w14:textId="77777777" w:rsidTr="00F24908">
        <w:trPr>
          <w:cantSplit/>
          <w:jc w:val="center"/>
        </w:trPr>
        <w:tc>
          <w:tcPr>
            <w:tcW w:w="7920" w:type="dxa"/>
          </w:tcPr>
          <w:p w14:paraId="0402DA1E" w14:textId="77777777" w:rsidR="00C4502B" w:rsidRPr="003F3F11" w:rsidRDefault="00C4502B" w:rsidP="00F24908">
            <w:pPr>
              <w:pStyle w:val="tablesyntax"/>
              <w:keepLines w:val="0"/>
              <w:spacing w:before="20" w:after="40"/>
              <w:rPr>
                <w:noProof/>
              </w:rPr>
            </w:pPr>
            <w:r w:rsidRPr="003F3F11">
              <w:rPr>
                <w:noProof/>
              </w:rPr>
              <w:tab/>
              <w:t>coding_quadtree( xCtb, yCtb, CtbLog2SizeY, 0 )</w:t>
            </w:r>
          </w:p>
        </w:tc>
        <w:tc>
          <w:tcPr>
            <w:tcW w:w="1152" w:type="dxa"/>
          </w:tcPr>
          <w:p w14:paraId="7C767468" w14:textId="77777777" w:rsidR="00C4502B" w:rsidRPr="003F3F11" w:rsidRDefault="00C4502B" w:rsidP="00F24908">
            <w:pPr>
              <w:pStyle w:val="tablecell"/>
              <w:keepNext w:val="0"/>
              <w:keepLines w:val="0"/>
              <w:spacing w:before="20" w:after="40"/>
              <w:rPr>
                <w:noProof/>
              </w:rPr>
            </w:pPr>
          </w:p>
        </w:tc>
      </w:tr>
      <w:tr w:rsidR="00C4502B" w:rsidRPr="003F3F11" w14:paraId="25D2EA0A" w14:textId="77777777" w:rsidTr="00F24908">
        <w:trPr>
          <w:cantSplit/>
          <w:jc w:val="center"/>
        </w:trPr>
        <w:tc>
          <w:tcPr>
            <w:tcW w:w="7920" w:type="dxa"/>
          </w:tcPr>
          <w:p w14:paraId="6960C0D9" w14:textId="77777777" w:rsidR="00C4502B" w:rsidRPr="003F3F11" w:rsidRDefault="00C4502B" w:rsidP="00F24908">
            <w:pPr>
              <w:pStyle w:val="tablesyntax"/>
              <w:keepNext w:val="0"/>
              <w:keepLines w:val="0"/>
              <w:spacing w:before="20" w:after="40"/>
              <w:rPr>
                <w:noProof/>
              </w:rPr>
            </w:pPr>
            <w:r w:rsidRPr="003F3F11">
              <w:rPr>
                <w:noProof/>
              </w:rPr>
              <w:t>}</w:t>
            </w:r>
          </w:p>
        </w:tc>
        <w:tc>
          <w:tcPr>
            <w:tcW w:w="1152" w:type="dxa"/>
          </w:tcPr>
          <w:p w14:paraId="3FD33CDE" w14:textId="77777777" w:rsidR="00C4502B" w:rsidRPr="003F3F11" w:rsidRDefault="00C4502B" w:rsidP="00F24908">
            <w:pPr>
              <w:pStyle w:val="tablecell"/>
              <w:keepNext w:val="0"/>
              <w:keepLines w:val="0"/>
              <w:spacing w:before="20" w:after="40"/>
              <w:rPr>
                <w:noProof/>
              </w:rPr>
            </w:pPr>
          </w:p>
        </w:tc>
      </w:tr>
    </w:tbl>
    <w:p w14:paraId="27694FDC" w14:textId="77777777" w:rsidR="00C4502B" w:rsidRDefault="00C4502B" w:rsidP="00C4502B">
      <w:pPr>
        <w:rPr>
          <w:noProof/>
          <w:lang w:eastAsia="ko-KR"/>
        </w:rPr>
      </w:pPr>
    </w:p>
    <w:p w14:paraId="0E2976AE"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1" w:name="_Toc317198732"/>
      <w:bookmarkStart w:id="732" w:name="_Ref330811880"/>
      <w:bookmarkStart w:id="733" w:name="_Ref398986404"/>
      <w:bookmarkStart w:id="734" w:name="_Toc415475842"/>
      <w:bookmarkStart w:id="735" w:name="_Toc423599117"/>
      <w:bookmarkStart w:id="736" w:name="_Toc423601621"/>
      <w:r w:rsidRPr="003F3F11">
        <w:rPr>
          <w:noProof/>
        </w:rPr>
        <w:t>Coding quadtree syntax</w:t>
      </w:r>
      <w:bookmarkEnd w:id="731"/>
      <w:bookmarkEnd w:id="732"/>
      <w:bookmarkEnd w:id="733"/>
      <w:bookmarkEnd w:id="734"/>
      <w:bookmarkEnd w:id="735"/>
      <w:bookmarkEnd w:id="736"/>
    </w:p>
    <w:p w14:paraId="67BA96D3"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4865FD87" w14:textId="77777777" w:rsidTr="00F24908">
        <w:trPr>
          <w:cantSplit/>
          <w:jc w:val="center"/>
        </w:trPr>
        <w:tc>
          <w:tcPr>
            <w:tcW w:w="7920" w:type="dxa"/>
          </w:tcPr>
          <w:p w14:paraId="7C38FD88" w14:textId="77777777" w:rsidR="00C4502B" w:rsidRPr="009E05BE" w:rsidRDefault="00C4502B" w:rsidP="00F24908">
            <w:pPr>
              <w:pStyle w:val="tablesyntax"/>
              <w:spacing w:before="20" w:after="40"/>
              <w:rPr>
                <w:noProof/>
              </w:rPr>
            </w:pPr>
            <w:r w:rsidRPr="009E05BE">
              <w:rPr>
                <w:noProof/>
              </w:rPr>
              <w:t>coding_quadtree( x0, y0, log2CbSize, cqtDepth ) {</w:t>
            </w:r>
          </w:p>
        </w:tc>
        <w:tc>
          <w:tcPr>
            <w:tcW w:w="1152" w:type="dxa"/>
          </w:tcPr>
          <w:p w14:paraId="3163454A" w14:textId="77777777" w:rsidR="00C4502B" w:rsidRPr="009E05BE" w:rsidRDefault="00C4502B" w:rsidP="00F24908">
            <w:pPr>
              <w:pStyle w:val="tableheading"/>
              <w:spacing w:before="20" w:after="40"/>
              <w:rPr>
                <w:noProof/>
              </w:rPr>
            </w:pPr>
            <w:r w:rsidRPr="009E05BE">
              <w:rPr>
                <w:noProof/>
              </w:rPr>
              <w:t>Descriptor</w:t>
            </w:r>
          </w:p>
        </w:tc>
      </w:tr>
      <w:tr w:rsidR="00C4502B" w:rsidRPr="009E05BE" w14:paraId="504D40DC" w14:textId="77777777" w:rsidTr="00F24908">
        <w:trPr>
          <w:cantSplit/>
          <w:jc w:val="center"/>
        </w:trPr>
        <w:tc>
          <w:tcPr>
            <w:tcW w:w="7920" w:type="dxa"/>
          </w:tcPr>
          <w:p w14:paraId="0BBBEF20" w14:textId="77777777" w:rsidR="00C4502B" w:rsidRPr="009E05BE" w:rsidRDefault="00C4502B" w:rsidP="00F24908">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Pr>
                <w:noProof/>
              </w:rPr>
              <w:t xml:space="preserve"> </w:t>
            </w:r>
            <w:r w:rsidRPr="009E05BE">
              <w:rPr>
                <w:noProof/>
              </w:rPr>
              <w:t>y0 + ( 1  &lt;&lt;  log2CbSize )  &lt;=  p</w:t>
            </w:r>
            <w:r>
              <w:rPr>
                <w:noProof/>
              </w:rPr>
              <w:t xml:space="preserve">ic_height_in_luma_samples  </w:t>
            </w:r>
            <w:r w:rsidRPr="009E05BE">
              <w:rPr>
                <w:noProof/>
              </w:rPr>
              <w:t>&amp;&amp;</w:t>
            </w:r>
            <w:r w:rsidRPr="009E05BE">
              <w:rPr>
                <w:noProof/>
              </w:rPr>
              <w:br/>
            </w:r>
            <w:r w:rsidRPr="009E05BE">
              <w:rPr>
                <w:noProof/>
                <w:lang w:eastAsia="ko-KR"/>
              </w:rPr>
              <w:tab/>
            </w:r>
            <w:r w:rsidRPr="009E05BE">
              <w:rPr>
                <w:noProof/>
                <w:lang w:eastAsia="ko-KR"/>
              </w:rPr>
              <w:tab/>
            </w:r>
            <w:r>
              <w:rPr>
                <w:noProof/>
                <w:lang w:eastAsia="ko-KR"/>
              </w:rPr>
              <w:t xml:space="preserve"> </w:t>
            </w:r>
            <w:r w:rsidRPr="009E05BE">
              <w:rPr>
                <w:noProof/>
                <w:lang w:eastAsia="ko-KR"/>
              </w:rPr>
              <w:t xml:space="preserve">log2CbSize &gt; </w:t>
            </w:r>
            <w:r>
              <w:rPr>
                <w:noProof/>
                <w:lang w:eastAsia="ko-KR"/>
              </w:rPr>
              <w:t>MinQtLog2Size</w:t>
            </w:r>
            <w:r w:rsidRPr="00437190">
              <w:rPr>
                <w:noProof/>
                <w:lang w:eastAsia="ko-KR"/>
              </w:rPr>
              <w:t>Y</w:t>
            </w:r>
            <w:r>
              <w:rPr>
                <w:noProof/>
                <w:lang w:eastAsia="ko-KR"/>
              </w:rPr>
              <w:t xml:space="preserve"> )</w:t>
            </w:r>
          </w:p>
        </w:tc>
        <w:tc>
          <w:tcPr>
            <w:tcW w:w="1152" w:type="dxa"/>
          </w:tcPr>
          <w:p w14:paraId="43D15240" w14:textId="77777777" w:rsidR="00C4502B" w:rsidRPr="009E05BE" w:rsidRDefault="00C4502B" w:rsidP="00F24908">
            <w:pPr>
              <w:pStyle w:val="tablecell"/>
              <w:spacing w:before="20" w:after="40"/>
              <w:rPr>
                <w:noProof/>
              </w:rPr>
            </w:pPr>
          </w:p>
        </w:tc>
      </w:tr>
      <w:tr w:rsidR="00C4502B" w:rsidRPr="009E05BE" w14:paraId="03C27AAB" w14:textId="77777777" w:rsidTr="00F24908">
        <w:trPr>
          <w:cantSplit/>
          <w:jc w:val="center"/>
        </w:trPr>
        <w:tc>
          <w:tcPr>
            <w:tcW w:w="7920" w:type="dxa"/>
          </w:tcPr>
          <w:p w14:paraId="3EBE0912" w14:textId="77777777" w:rsidR="00C4502B" w:rsidRPr="00560930" w:rsidRDefault="00C4502B" w:rsidP="00F24908">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qt_s</w:t>
            </w:r>
            <w:r w:rsidRPr="00560930">
              <w:rPr>
                <w:b/>
                <w:noProof/>
                <w:lang w:val="fr-CH"/>
              </w:rPr>
              <w:t>plit_cu_flag</w:t>
            </w:r>
            <w:r w:rsidRPr="00560930">
              <w:rPr>
                <w:noProof/>
                <w:lang w:val="fr-CH" w:eastAsia="ko-KR"/>
              </w:rPr>
              <w:t>[ x0 ][ y0 ]</w:t>
            </w:r>
          </w:p>
        </w:tc>
        <w:tc>
          <w:tcPr>
            <w:tcW w:w="1152" w:type="dxa"/>
          </w:tcPr>
          <w:p w14:paraId="1B6EC684"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4F914962" w14:textId="77777777" w:rsidTr="00F24908">
        <w:trPr>
          <w:cantSplit/>
          <w:jc w:val="center"/>
        </w:trPr>
        <w:tc>
          <w:tcPr>
            <w:tcW w:w="7920" w:type="dxa"/>
          </w:tcPr>
          <w:p w14:paraId="56E894E3" w14:textId="77777777" w:rsidR="00C4502B" w:rsidRPr="009E05BE" w:rsidRDefault="00C4502B" w:rsidP="00F24908">
            <w:pPr>
              <w:pStyle w:val="tablesyntax"/>
              <w:spacing w:before="20" w:after="40"/>
              <w:rPr>
                <w:noProof/>
                <w:lang w:eastAsia="ko-KR"/>
              </w:rPr>
            </w:pPr>
            <w:r w:rsidRPr="009E05BE">
              <w:rPr>
                <w:noProof/>
                <w:lang w:eastAsia="ko-KR"/>
              </w:rPr>
              <w:tab/>
              <w:t>}</w:t>
            </w:r>
          </w:p>
        </w:tc>
        <w:tc>
          <w:tcPr>
            <w:tcW w:w="1152" w:type="dxa"/>
          </w:tcPr>
          <w:p w14:paraId="33A4AD18" w14:textId="77777777" w:rsidR="00C4502B" w:rsidRPr="009E05BE" w:rsidRDefault="00C4502B" w:rsidP="00F24908">
            <w:pPr>
              <w:pStyle w:val="tablecell"/>
              <w:spacing w:before="20" w:after="40"/>
              <w:rPr>
                <w:noProof/>
              </w:rPr>
            </w:pPr>
          </w:p>
        </w:tc>
      </w:tr>
      <w:tr w:rsidR="00C4502B" w:rsidRPr="009E05BE" w14:paraId="02435784" w14:textId="77777777" w:rsidTr="00F24908">
        <w:trPr>
          <w:cantSplit/>
          <w:jc w:val="center"/>
        </w:trPr>
        <w:tc>
          <w:tcPr>
            <w:tcW w:w="7920" w:type="dxa"/>
          </w:tcPr>
          <w:p w14:paraId="13B92260" w14:textId="77777777" w:rsidR="00C4502B" w:rsidRPr="009E05BE" w:rsidRDefault="00C4502B" w:rsidP="00F24908">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14:paraId="40687452" w14:textId="77777777" w:rsidR="00C4502B" w:rsidRPr="009E05BE" w:rsidRDefault="00C4502B" w:rsidP="00F24908">
            <w:pPr>
              <w:pStyle w:val="tablecell"/>
              <w:spacing w:before="20" w:after="40"/>
              <w:rPr>
                <w:noProof/>
              </w:rPr>
            </w:pPr>
          </w:p>
        </w:tc>
      </w:tr>
      <w:tr w:rsidR="00C4502B" w:rsidRPr="009E05BE" w14:paraId="4258EBBC" w14:textId="77777777" w:rsidTr="00F24908">
        <w:trPr>
          <w:cantSplit/>
          <w:jc w:val="center"/>
        </w:trPr>
        <w:tc>
          <w:tcPr>
            <w:tcW w:w="7920" w:type="dxa"/>
          </w:tcPr>
          <w:p w14:paraId="6C8121BE" w14:textId="77777777" w:rsidR="00C4502B" w:rsidRPr="009E05BE" w:rsidRDefault="00C4502B" w:rsidP="00F24908">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14:paraId="30F8581C" w14:textId="77777777" w:rsidR="00C4502B" w:rsidRPr="009E05BE" w:rsidRDefault="00C4502B" w:rsidP="00F24908">
            <w:pPr>
              <w:pStyle w:val="tablecell"/>
              <w:spacing w:before="20" w:after="40"/>
              <w:rPr>
                <w:noProof/>
              </w:rPr>
            </w:pPr>
          </w:p>
        </w:tc>
      </w:tr>
      <w:tr w:rsidR="00C4502B" w:rsidRPr="009E05BE" w14:paraId="72F025F6" w14:textId="77777777" w:rsidTr="00F24908">
        <w:trPr>
          <w:cantSplit/>
          <w:jc w:val="center"/>
        </w:trPr>
        <w:tc>
          <w:tcPr>
            <w:tcW w:w="7920" w:type="dxa"/>
          </w:tcPr>
          <w:p w14:paraId="685862A9" w14:textId="77777777" w:rsidR="00C4502B" w:rsidRPr="009E05BE" w:rsidRDefault="00C4502B" w:rsidP="00F24908">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14:paraId="21CDE5A8" w14:textId="77777777" w:rsidR="00C4502B" w:rsidRPr="009E05BE" w:rsidRDefault="00C4502B" w:rsidP="00F24908">
            <w:pPr>
              <w:pStyle w:val="tablecell"/>
              <w:spacing w:before="20" w:after="40"/>
              <w:rPr>
                <w:noProof/>
              </w:rPr>
            </w:pPr>
          </w:p>
        </w:tc>
      </w:tr>
      <w:tr w:rsidR="00C4502B" w:rsidRPr="009E05BE" w14:paraId="2D158A5E" w14:textId="77777777" w:rsidTr="00F24908">
        <w:trPr>
          <w:cantSplit/>
          <w:jc w:val="center"/>
        </w:trPr>
        <w:tc>
          <w:tcPr>
            <w:tcW w:w="7920" w:type="dxa"/>
          </w:tcPr>
          <w:p w14:paraId="01ED3699" w14:textId="77777777" w:rsidR="00C4502B" w:rsidRPr="009E05BE" w:rsidRDefault="00C4502B" w:rsidP="00F24908">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14:paraId="0454322D" w14:textId="77777777" w:rsidR="00C4502B" w:rsidRPr="009E05BE" w:rsidRDefault="00C4502B" w:rsidP="00F24908">
            <w:pPr>
              <w:pStyle w:val="tablecell"/>
              <w:spacing w:before="20" w:after="40"/>
              <w:rPr>
                <w:noProof/>
              </w:rPr>
            </w:pPr>
          </w:p>
        </w:tc>
      </w:tr>
      <w:tr w:rsidR="00C4502B" w:rsidRPr="009E05BE" w14:paraId="1C72AAA9" w14:textId="77777777" w:rsidTr="00F24908">
        <w:trPr>
          <w:cantSplit/>
          <w:jc w:val="center"/>
        </w:trPr>
        <w:tc>
          <w:tcPr>
            <w:tcW w:w="7920" w:type="dxa"/>
          </w:tcPr>
          <w:p w14:paraId="2E6A1474" w14:textId="77777777" w:rsidR="00C4502B" w:rsidRPr="009E05BE" w:rsidRDefault="00C4502B" w:rsidP="00F24908">
            <w:pPr>
              <w:pStyle w:val="tablesyntax"/>
              <w:spacing w:before="20" w:after="40"/>
              <w:rPr>
                <w:noProof/>
              </w:rPr>
            </w:pPr>
            <w:r w:rsidRPr="009E05BE">
              <w:rPr>
                <w:noProof/>
              </w:rPr>
              <w:tab/>
            </w:r>
            <w:r w:rsidRPr="009E05BE">
              <w:rPr>
                <w:noProof/>
              </w:rPr>
              <w:tab/>
              <w:t>if( x1 &lt; pic_width_in_luma_samples )</w:t>
            </w:r>
          </w:p>
        </w:tc>
        <w:tc>
          <w:tcPr>
            <w:tcW w:w="1152" w:type="dxa"/>
          </w:tcPr>
          <w:p w14:paraId="369F6857" w14:textId="77777777" w:rsidR="00C4502B" w:rsidRPr="009E05BE" w:rsidRDefault="00C4502B" w:rsidP="00F24908">
            <w:pPr>
              <w:pStyle w:val="tablecell"/>
              <w:spacing w:before="20" w:after="40"/>
              <w:rPr>
                <w:noProof/>
              </w:rPr>
            </w:pPr>
          </w:p>
        </w:tc>
      </w:tr>
      <w:tr w:rsidR="00C4502B" w:rsidRPr="009E05BE" w14:paraId="75D38FB7" w14:textId="77777777" w:rsidTr="00F24908">
        <w:trPr>
          <w:cantSplit/>
          <w:jc w:val="center"/>
        </w:trPr>
        <w:tc>
          <w:tcPr>
            <w:tcW w:w="7920" w:type="dxa"/>
          </w:tcPr>
          <w:p w14:paraId="7609D77A"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14:paraId="729C6B76" w14:textId="77777777" w:rsidR="00C4502B" w:rsidRPr="009E05BE" w:rsidRDefault="00C4502B" w:rsidP="00F24908">
            <w:pPr>
              <w:pStyle w:val="tablecell"/>
              <w:spacing w:before="20" w:after="40"/>
              <w:rPr>
                <w:noProof/>
              </w:rPr>
            </w:pPr>
          </w:p>
        </w:tc>
      </w:tr>
      <w:tr w:rsidR="00C4502B" w:rsidRPr="009E05BE" w14:paraId="11FB402D" w14:textId="77777777" w:rsidTr="00F24908">
        <w:trPr>
          <w:cantSplit/>
          <w:jc w:val="center"/>
        </w:trPr>
        <w:tc>
          <w:tcPr>
            <w:tcW w:w="7920" w:type="dxa"/>
          </w:tcPr>
          <w:p w14:paraId="503D5771" w14:textId="77777777" w:rsidR="00C4502B" w:rsidRPr="009E05BE" w:rsidRDefault="00C4502B" w:rsidP="00F24908">
            <w:pPr>
              <w:pStyle w:val="tablesyntax"/>
              <w:spacing w:before="20" w:after="40"/>
              <w:rPr>
                <w:noProof/>
              </w:rPr>
            </w:pPr>
            <w:r w:rsidRPr="009E05BE">
              <w:rPr>
                <w:noProof/>
              </w:rPr>
              <w:tab/>
            </w:r>
            <w:r w:rsidRPr="009E05BE">
              <w:rPr>
                <w:noProof/>
              </w:rPr>
              <w:tab/>
              <w:t>if( y1 &lt; pic_height_in_luma_samples )</w:t>
            </w:r>
          </w:p>
        </w:tc>
        <w:tc>
          <w:tcPr>
            <w:tcW w:w="1152" w:type="dxa"/>
          </w:tcPr>
          <w:p w14:paraId="5C505C8C" w14:textId="77777777" w:rsidR="00C4502B" w:rsidRPr="009E05BE" w:rsidRDefault="00C4502B" w:rsidP="00F24908">
            <w:pPr>
              <w:pStyle w:val="tablecell"/>
              <w:spacing w:before="20" w:after="40"/>
              <w:rPr>
                <w:noProof/>
              </w:rPr>
            </w:pPr>
          </w:p>
        </w:tc>
      </w:tr>
      <w:tr w:rsidR="00C4502B" w:rsidRPr="009E05BE" w14:paraId="1B1425D4" w14:textId="77777777" w:rsidTr="00F24908">
        <w:trPr>
          <w:cantSplit/>
          <w:jc w:val="center"/>
        </w:trPr>
        <w:tc>
          <w:tcPr>
            <w:tcW w:w="7920" w:type="dxa"/>
          </w:tcPr>
          <w:p w14:paraId="6ED9C59A"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14:paraId="337E9B2F" w14:textId="77777777" w:rsidR="00C4502B" w:rsidRPr="009E05BE" w:rsidRDefault="00C4502B" w:rsidP="00F24908">
            <w:pPr>
              <w:pStyle w:val="tablecell"/>
              <w:spacing w:before="20" w:after="40"/>
              <w:rPr>
                <w:noProof/>
              </w:rPr>
            </w:pPr>
          </w:p>
        </w:tc>
      </w:tr>
      <w:tr w:rsidR="00C4502B" w:rsidRPr="009E05BE" w14:paraId="7BF4291F" w14:textId="77777777" w:rsidTr="00F24908">
        <w:trPr>
          <w:cantSplit/>
          <w:jc w:val="center"/>
        </w:trPr>
        <w:tc>
          <w:tcPr>
            <w:tcW w:w="7920" w:type="dxa"/>
          </w:tcPr>
          <w:p w14:paraId="6EFC01FE" w14:textId="77777777" w:rsidR="00C4502B" w:rsidRPr="009E05BE" w:rsidRDefault="00C4502B" w:rsidP="00F24908">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14:paraId="54E54E28" w14:textId="77777777" w:rsidR="00C4502B" w:rsidRPr="009E05BE" w:rsidRDefault="00C4502B" w:rsidP="00F24908">
            <w:pPr>
              <w:pStyle w:val="tablecell"/>
              <w:spacing w:before="20" w:after="40"/>
              <w:rPr>
                <w:noProof/>
              </w:rPr>
            </w:pPr>
          </w:p>
        </w:tc>
      </w:tr>
      <w:tr w:rsidR="00C4502B" w:rsidRPr="009E05BE" w14:paraId="4B9B6D43" w14:textId="77777777" w:rsidTr="00F24908">
        <w:trPr>
          <w:cantSplit/>
          <w:jc w:val="center"/>
        </w:trPr>
        <w:tc>
          <w:tcPr>
            <w:tcW w:w="7920" w:type="dxa"/>
          </w:tcPr>
          <w:p w14:paraId="60DA8D3C"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14:paraId="3B69241E" w14:textId="77777777" w:rsidR="00C4502B" w:rsidRPr="009E05BE" w:rsidRDefault="00C4502B" w:rsidP="00F24908">
            <w:pPr>
              <w:pStyle w:val="tablecell"/>
              <w:spacing w:before="20" w:after="40"/>
              <w:rPr>
                <w:noProof/>
              </w:rPr>
            </w:pPr>
          </w:p>
        </w:tc>
      </w:tr>
      <w:tr w:rsidR="00C4502B" w:rsidRPr="009E05BE" w14:paraId="500734B6" w14:textId="77777777" w:rsidTr="00F24908">
        <w:trPr>
          <w:cantSplit/>
          <w:jc w:val="center"/>
        </w:trPr>
        <w:tc>
          <w:tcPr>
            <w:tcW w:w="7920" w:type="dxa"/>
          </w:tcPr>
          <w:p w14:paraId="24BB7F6E" w14:textId="77777777" w:rsidR="00C4502B" w:rsidRPr="009E05BE" w:rsidRDefault="00C4502B" w:rsidP="00F24908">
            <w:pPr>
              <w:pStyle w:val="tablesyntax"/>
              <w:spacing w:before="20" w:after="40"/>
              <w:rPr>
                <w:noProof/>
              </w:rPr>
            </w:pPr>
            <w:r w:rsidRPr="009E05BE">
              <w:rPr>
                <w:noProof/>
              </w:rPr>
              <w:tab/>
              <w:t>} else</w:t>
            </w:r>
          </w:p>
        </w:tc>
        <w:tc>
          <w:tcPr>
            <w:tcW w:w="1152" w:type="dxa"/>
          </w:tcPr>
          <w:p w14:paraId="48145B81" w14:textId="77777777" w:rsidR="00C4502B" w:rsidRPr="009E05BE" w:rsidRDefault="00C4502B" w:rsidP="00F24908">
            <w:pPr>
              <w:pStyle w:val="tablecell"/>
              <w:spacing w:before="20" w:after="40"/>
              <w:rPr>
                <w:noProof/>
              </w:rPr>
            </w:pPr>
          </w:p>
        </w:tc>
      </w:tr>
      <w:tr w:rsidR="00C4502B" w:rsidRPr="009E05BE" w14:paraId="4E1C77C9" w14:textId="77777777" w:rsidTr="00F24908">
        <w:trPr>
          <w:cantSplit/>
          <w:jc w:val="center"/>
        </w:trPr>
        <w:tc>
          <w:tcPr>
            <w:tcW w:w="7920" w:type="dxa"/>
          </w:tcPr>
          <w:p w14:paraId="3F7E0395"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1  &lt;&lt;  log2CbSize</w:t>
            </w:r>
            <w:r>
              <w:rPr>
                <w:noProof/>
              </w:rPr>
              <w:t>,</w:t>
            </w:r>
            <w:r w:rsidRPr="009E05BE">
              <w:rPr>
                <w:noProof/>
              </w:rPr>
              <w:t> 1  &lt;&lt;  log2CbSize</w:t>
            </w:r>
            <w:r>
              <w:rPr>
                <w:noProof/>
              </w:rPr>
              <w:t>,</w:t>
            </w:r>
            <w:r w:rsidRPr="009E05BE">
              <w:rPr>
                <w:noProof/>
              </w:rPr>
              <w:t> </w:t>
            </w:r>
            <w:r>
              <w:rPr>
                <w:noProof/>
              </w:rPr>
              <w:t>0</w:t>
            </w:r>
            <w:r w:rsidRPr="009E05BE">
              <w:rPr>
                <w:noProof/>
              </w:rPr>
              <w:t> </w:t>
            </w:r>
            <w:r>
              <w:rPr>
                <w:noProof/>
              </w:rPr>
              <w:t>,</w:t>
            </w:r>
            <w:r w:rsidRPr="009E05BE">
              <w:rPr>
                <w:noProof/>
              </w:rPr>
              <w:t> </w:t>
            </w:r>
            <w:r>
              <w:rPr>
                <w:noProof/>
              </w:rPr>
              <w:t>0</w:t>
            </w:r>
            <w:r w:rsidRPr="009E05BE">
              <w:rPr>
                <w:noProof/>
              </w:rPr>
              <w:t> )</w:t>
            </w:r>
          </w:p>
        </w:tc>
        <w:tc>
          <w:tcPr>
            <w:tcW w:w="1152" w:type="dxa"/>
          </w:tcPr>
          <w:p w14:paraId="605C4052" w14:textId="77777777" w:rsidR="00C4502B" w:rsidRPr="009E05BE" w:rsidRDefault="00C4502B" w:rsidP="00F24908">
            <w:pPr>
              <w:pStyle w:val="tablecell"/>
              <w:spacing w:before="20" w:after="40"/>
              <w:rPr>
                <w:noProof/>
              </w:rPr>
            </w:pPr>
          </w:p>
        </w:tc>
      </w:tr>
      <w:tr w:rsidR="00C4502B" w:rsidRPr="009E05BE" w14:paraId="2B743C4A" w14:textId="77777777" w:rsidTr="00F24908">
        <w:trPr>
          <w:cantSplit/>
          <w:jc w:val="center"/>
        </w:trPr>
        <w:tc>
          <w:tcPr>
            <w:tcW w:w="7920" w:type="dxa"/>
          </w:tcPr>
          <w:p w14:paraId="352C265F" w14:textId="77777777" w:rsidR="00C4502B" w:rsidRPr="009E05BE" w:rsidRDefault="00C4502B" w:rsidP="00F24908">
            <w:pPr>
              <w:pStyle w:val="tablesyntax"/>
              <w:spacing w:before="20" w:after="40"/>
              <w:rPr>
                <w:noProof/>
              </w:rPr>
            </w:pPr>
            <w:r w:rsidRPr="009E05BE">
              <w:rPr>
                <w:noProof/>
              </w:rPr>
              <w:t>}</w:t>
            </w:r>
          </w:p>
        </w:tc>
        <w:tc>
          <w:tcPr>
            <w:tcW w:w="1152" w:type="dxa"/>
          </w:tcPr>
          <w:p w14:paraId="79C8E7DF" w14:textId="77777777" w:rsidR="00C4502B" w:rsidRPr="009E05BE" w:rsidRDefault="00C4502B" w:rsidP="00F24908">
            <w:pPr>
              <w:pStyle w:val="tablesyntax"/>
              <w:spacing w:before="20" w:after="40"/>
              <w:rPr>
                <w:noProof/>
              </w:rPr>
            </w:pPr>
          </w:p>
        </w:tc>
      </w:tr>
    </w:tbl>
    <w:p w14:paraId="2539BA7A" w14:textId="77777777" w:rsidR="00C4502B" w:rsidRPr="003F3F11" w:rsidRDefault="00C4502B" w:rsidP="00C4502B">
      <w:pPr>
        <w:rPr>
          <w:noProof/>
          <w:lang w:eastAsia="ko-KR"/>
        </w:rPr>
      </w:pPr>
      <w:bookmarkStart w:id="737" w:name="_Toc287363768"/>
      <w:bookmarkStart w:id="738" w:name="_Toc311216761"/>
    </w:p>
    <w:bookmarkEnd w:id="737"/>
    <w:bookmarkEnd w:id="738"/>
    <w:p w14:paraId="32B39AC3"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lastRenderedPageBreak/>
        <w:t xml:space="preserve">Multi-type </w:t>
      </w:r>
      <w:r w:rsidRPr="003F3F11">
        <w:rPr>
          <w:noProof/>
        </w:rPr>
        <w:t>tree syntax</w:t>
      </w:r>
    </w:p>
    <w:p w14:paraId="2F44E669"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7D29B114" w14:textId="77777777" w:rsidTr="00F24908">
        <w:trPr>
          <w:cantSplit/>
          <w:jc w:val="center"/>
        </w:trPr>
        <w:tc>
          <w:tcPr>
            <w:tcW w:w="7920" w:type="dxa"/>
          </w:tcPr>
          <w:p w14:paraId="01480D22" w14:textId="77777777" w:rsidR="00C4502B" w:rsidRPr="009E05BE" w:rsidRDefault="00C4502B" w:rsidP="00F24908">
            <w:pPr>
              <w:pStyle w:val="tablesyntax"/>
              <w:spacing w:before="20" w:after="40"/>
              <w:rPr>
                <w:noProof/>
              </w:rPr>
            </w:pPr>
            <w:r>
              <w:rPr>
                <w:noProof/>
              </w:rPr>
              <w:t>multi_type_tree</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F7287D">
              <w:rPr>
                <w:noProof/>
                <w:lang w:val="en-US"/>
              </w:rPr>
              <w:t>,</w:t>
            </w:r>
            <w:r w:rsidRPr="009E05BE">
              <w:rPr>
                <w:noProof/>
              </w:rPr>
              <w:t> </w:t>
            </w:r>
            <w:r>
              <w:rPr>
                <w:noProof/>
                <w:lang w:val="en-US"/>
              </w:rPr>
              <w:t>mt</w:t>
            </w:r>
            <w:r w:rsidRPr="00F7287D">
              <w:rPr>
                <w:noProof/>
                <w:lang w:val="en-US"/>
              </w:rPr>
              <w:t>tDepth</w:t>
            </w:r>
            <w:r>
              <w:rPr>
                <w:noProof/>
                <w:lang w:val="en-US"/>
              </w:rPr>
              <w:t>,</w:t>
            </w:r>
            <w:r w:rsidRPr="009E05BE">
              <w:rPr>
                <w:noProof/>
              </w:rPr>
              <w:t> </w:t>
            </w:r>
            <w:r>
              <w:rPr>
                <w:noProof/>
                <w:lang w:val="en-US"/>
              </w:rPr>
              <w:t xml:space="preserve"> partIdx</w:t>
            </w:r>
            <w:r w:rsidRPr="009E05BE">
              <w:rPr>
                <w:noProof/>
              </w:rPr>
              <w:t> ) {</w:t>
            </w:r>
          </w:p>
        </w:tc>
        <w:tc>
          <w:tcPr>
            <w:tcW w:w="1152" w:type="dxa"/>
          </w:tcPr>
          <w:p w14:paraId="442C93AA" w14:textId="77777777" w:rsidR="00C4502B" w:rsidRPr="009E05BE" w:rsidRDefault="00C4502B" w:rsidP="00F24908">
            <w:pPr>
              <w:pStyle w:val="tableheading"/>
              <w:spacing w:before="20" w:after="40"/>
              <w:rPr>
                <w:noProof/>
              </w:rPr>
            </w:pPr>
            <w:r w:rsidRPr="009E05BE">
              <w:rPr>
                <w:noProof/>
              </w:rPr>
              <w:t>Descriptor</w:t>
            </w:r>
          </w:p>
        </w:tc>
      </w:tr>
      <w:tr w:rsidR="00C4502B" w:rsidRPr="008733F8" w14:paraId="1F19E81C" w14:textId="77777777" w:rsidTr="00F24908">
        <w:trPr>
          <w:cantSplit/>
          <w:jc w:val="center"/>
        </w:trPr>
        <w:tc>
          <w:tcPr>
            <w:tcW w:w="7920" w:type="dxa"/>
          </w:tcPr>
          <w:p w14:paraId="437B4D24" w14:textId="77777777" w:rsidR="00C4502B" w:rsidRPr="009E05BE" w:rsidRDefault="00C4502B" w:rsidP="00F24908">
            <w:pPr>
              <w:pStyle w:val="tablesyntax"/>
              <w:spacing w:before="20" w:after="40"/>
              <w:rPr>
                <w:noProof/>
              </w:rPr>
            </w:pPr>
            <w:r w:rsidRPr="009E05BE">
              <w:rPr>
                <w:noProof/>
              </w:rPr>
              <w:tab/>
              <w:t>if(</w:t>
            </w:r>
            <w:r>
              <w:rPr>
                <w:noProof/>
              </w:rPr>
              <w:t xml:space="preserve"> allowSplitBtVer  </w:t>
            </w:r>
            <w:r w:rsidRPr="009E05BE">
              <w:rPr>
                <w:noProof/>
              </w:rPr>
              <w:t>| |</w:t>
            </w:r>
            <w:r>
              <w:rPr>
                <w:noProof/>
              </w:rPr>
              <w:t xml:space="preserve">  allowSplitBtHor  </w:t>
            </w:r>
            <w:r w:rsidRPr="009E05BE">
              <w:rPr>
                <w:noProof/>
              </w:rPr>
              <w:t>| |</w:t>
            </w:r>
            <w:r>
              <w:rPr>
                <w:noProof/>
              </w:rPr>
              <w:t xml:space="preserve">  allowSplitTtVer  </w:t>
            </w:r>
            <w:r w:rsidRPr="009E05BE">
              <w:rPr>
                <w:noProof/>
              </w:rPr>
              <w:t>| |</w:t>
            </w:r>
            <w:r>
              <w:rPr>
                <w:noProof/>
              </w:rPr>
              <w:t xml:space="preserve">  allowSplitTtHor</w:t>
            </w:r>
            <w:r>
              <w:rPr>
                <w:noProof/>
                <w:lang w:eastAsia="ko-KR"/>
              </w:rPr>
              <w:t xml:space="preserve"> )</w:t>
            </w:r>
          </w:p>
        </w:tc>
        <w:tc>
          <w:tcPr>
            <w:tcW w:w="1152" w:type="dxa"/>
          </w:tcPr>
          <w:p w14:paraId="6C4B4819" w14:textId="77777777" w:rsidR="00C4502B" w:rsidRPr="009E05BE" w:rsidRDefault="00C4502B" w:rsidP="00F24908">
            <w:pPr>
              <w:pStyle w:val="tablecell"/>
              <w:spacing w:before="20" w:after="40"/>
              <w:rPr>
                <w:noProof/>
              </w:rPr>
            </w:pPr>
          </w:p>
        </w:tc>
      </w:tr>
      <w:tr w:rsidR="00C4502B" w:rsidRPr="009E05BE" w14:paraId="3C5F0E0A" w14:textId="77777777" w:rsidTr="00F24908">
        <w:trPr>
          <w:cantSplit/>
          <w:jc w:val="center"/>
        </w:trPr>
        <w:tc>
          <w:tcPr>
            <w:tcW w:w="7920" w:type="dxa"/>
          </w:tcPr>
          <w:p w14:paraId="3FEA4BEB" w14:textId="77777777" w:rsidR="00C4502B" w:rsidRPr="00560930" w:rsidRDefault="00C4502B" w:rsidP="00F24908">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14:paraId="1A6F56BB"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70E3B5E2" w14:textId="77777777" w:rsidTr="00F24908">
        <w:trPr>
          <w:cantSplit/>
          <w:jc w:val="center"/>
        </w:trPr>
        <w:tc>
          <w:tcPr>
            <w:tcW w:w="7920" w:type="dxa"/>
          </w:tcPr>
          <w:p w14:paraId="25AA61C3" w14:textId="77777777" w:rsidR="00C4502B" w:rsidRPr="009E05BE" w:rsidRDefault="00C4502B" w:rsidP="00F24908">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14:paraId="14753E4C" w14:textId="77777777" w:rsidR="00C4502B" w:rsidRPr="009E05BE" w:rsidRDefault="00C4502B" w:rsidP="00F24908">
            <w:pPr>
              <w:pStyle w:val="tablecell"/>
              <w:spacing w:before="20" w:after="40"/>
              <w:rPr>
                <w:noProof/>
              </w:rPr>
            </w:pPr>
          </w:p>
        </w:tc>
      </w:tr>
      <w:tr w:rsidR="00C4502B" w:rsidRPr="009E05BE" w14:paraId="22291018" w14:textId="77777777" w:rsidTr="00F24908">
        <w:trPr>
          <w:cantSplit/>
          <w:jc w:val="center"/>
        </w:trPr>
        <w:tc>
          <w:tcPr>
            <w:tcW w:w="7920" w:type="dxa"/>
          </w:tcPr>
          <w:p w14:paraId="6AC59BDB" w14:textId="77777777" w:rsidR="00C4502B" w:rsidRPr="009E05BE" w:rsidRDefault="00C4502B" w:rsidP="00F2490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allowSplitBtHor  </w:t>
            </w:r>
            <w:r w:rsidRPr="009E05BE">
              <w:rPr>
                <w:noProof/>
              </w:rPr>
              <w:t>| |</w:t>
            </w:r>
            <w:r>
              <w:rPr>
                <w:noProof/>
              </w:rPr>
              <w:t xml:space="preserve"> </w:t>
            </w:r>
            <w:r>
              <w:rPr>
                <w:noProof/>
                <w:lang w:eastAsia="ko-KR"/>
              </w:rPr>
              <w:t xml:space="preserve"> allowSplitTtHor ) </w:t>
            </w:r>
            <w:r>
              <w:rPr>
                <w:noProof/>
              </w:rPr>
              <w:t xml:space="preserve">&amp;&amp;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allowSplitBtVer  </w:t>
            </w:r>
            <w:r w:rsidRPr="009E05BE">
              <w:rPr>
                <w:noProof/>
              </w:rPr>
              <w:t>| |</w:t>
            </w:r>
            <w:r>
              <w:rPr>
                <w:noProof/>
              </w:rPr>
              <w:t xml:space="preserve"> </w:t>
            </w:r>
            <w:r>
              <w:rPr>
                <w:noProof/>
                <w:lang w:eastAsia="ko-KR"/>
              </w:rPr>
              <w:t xml:space="preserve"> allowSplitTtVer ) )</w:t>
            </w:r>
          </w:p>
        </w:tc>
        <w:tc>
          <w:tcPr>
            <w:tcW w:w="1152" w:type="dxa"/>
          </w:tcPr>
          <w:p w14:paraId="39F90B08" w14:textId="77777777" w:rsidR="00C4502B" w:rsidRPr="009E05BE" w:rsidRDefault="00C4502B" w:rsidP="00F24908">
            <w:pPr>
              <w:pStyle w:val="tablecell"/>
              <w:spacing w:before="20" w:after="40"/>
              <w:rPr>
                <w:noProof/>
              </w:rPr>
            </w:pPr>
          </w:p>
        </w:tc>
      </w:tr>
      <w:tr w:rsidR="00C4502B" w:rsidRPr="009E05BE" w14:paraId="73DEDA17" w14:textId="77777777" w:rsidTr="00F24908">
        <w:trPr>
          <w:cantSplit/>
          <w:jc w:val="center"/>
        </w:trPr>
        <w:tc>
          <w:tcPr>
            <w:tcW w:w="7920" w:type="dxa"/>
          </w:tcPr>
          <w:p w14:paraId="1C5B288F" w14:textId="77777777" w:rsidR="00C4502B" w:rsidRPr="006E1D88" w:rsidRDefault="00C4502B" w:rsidP="00F2490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mtt_split_cu_vertical_flag</w:t>
            </w:r>
          </w:p>
        </w:tc>
        <w:tc>
          <w:tcPr>
            <w:tcW w:w="1152" w:type="dxa"/>
          </w:tcPr>
          <w:p w14:paraId="702FC67F"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68DE9A82" w14:textId="77777777" w:rsidTr="00F24908">
        <w:trPr>
          <w:cantSplit/>
          <w:jc w:val="center"/>
        </w:trPr>
        <w:tc>
          <w:tcPr>
            <w:tcW w:w="7920" w:type="dxa"/>
          </w:tcPr>
          <w:p w14:paraId="47618A2F" w14:textId="77777777" w:rsidR="00C4502B" w:rsidRPr="009E05BE" w:rsidRDefault="00C4502B" w:rsidP="00F24908">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Pr>
                <w:noProof/>
              </w:rPr>
              <w:t xml:space="preserve"> ( allowSplitBtVer  &amp;&amp; </w:t>
            </w:r>
            <w:r>
              <w:rPr>
                <w:noProof/>
                <w:lang w:eastAsia="ko-KR"/>
              </w:rPr>
              <w:t xml:space="preserve"> allowSplitTtVer  &amp;&amp;  </w:t>
            </w:r>
            <w:r w:rsidRPr="00C27853">
              <w:rPr>
                <w:noProof/>
                <w:lang w:val="en-CA" w:eastAsia="ko-KR"/>
              </w:rPr>
              <w:t>mtt_split_cu_vertical_flag</w:t>
            </w:r>
            <w:r>
              <w:rPr>
                <w:noProof/>
                <w:lang w:val="en-CA" w:eastAsia="ko-KR"/>
              </w:rPr>
              <w:t xml:space="preserve"> </w:t>
            </w:r>
            <w:r>
              <w:rPr>
                <w:noProof/>
                <w:lang w:eastAsia="ko-KR"/>
              </w:rPr>
              <w:t xml:space="preserve">) </w:t>
            </w:r>
            <w:r w:rsidRPr="009E05BE">
              <w:rPr>
                <w:noProof/>
              </w:rPr>
              <w:t>| |</w:t>
            </w:r>
            <w:r>
              <w:rPr>
                <w:noProof/>
              </w:rPr>
              <w:t xml:space="preserve"> </w:t>
            </w:r>
            <w:r w:rsidRPr="009E05BE">
              <w:rPr>
                <w:noProof/>
                <w:lang w:eastAsia="ko-KR"/>
              </w:rPr>
              <w:br/>
            </w:r>
            <w:r w:rsidRPr="009E05BE">
              <w:rPr>
                <w:noProof/>
                <w:lang w:eastAsia="ko-KR"/>
              </w:rPr>
              <w:tab/>
            </w:r>
            <w:r w:rsidRPr="009E05BE">
              <w:rPr>
                <w:noProof/>
                <w:lang w:eastAsia="ko-KR"/>
              </w:rPr>
              <w:tab/>
            </w:r>
            <w:r>
              <w:rPr>
                <w:noProof/>
                <w:lang w:eastAsia="ko-KR"/>
              </w:rPr>
              <w:tab/>
            </w:r>
            <w:r>
              <w:rPr>
                <w:noProof/>
              </w:rPr>
              <w:t xml:space="preserve"> ( allowSplitBtHor  &amp;&amp; </w:t>
            </w:r>
            <w:r>
              <w:rPr>
                <w:noProof/>
                <w:lang w:eastAsia="ko-KR"/>
              </w:rPr>
              <w:t xml:space="preserve"> allowSplitTtHor  &amp;&amp;  !</w:t>
            </w:r>
            <w:r w:rsidRPr="00C27853">
              <w:rPr>
                <w:noProof/>
                <w:lang w:val="en-CA" w:eastAsia="ko-KR"/>
              </w:rPr>
              <w:t>mtt_split_cu_vertical_flag</w:t>
            </w:r>
            <w:r>
              <w:rPr>
                <w:noProof/>
                <w:lang w:val="en-CA" w:eastAsia="ko-KR"/>
              </w:rPr>
              <w:t xml:space="preserve"> </w:t>
            </w:r>
            <w:r>
              <w:rPr>
                <w:noProof/>
                <w:lang w:eastAsia="ko-KR"/>
              </w:rPr>
              <w:t>) )</w:t>
            </w:r>
            <w:r>
              <w:rPr>
                <w:noProof/>
              </w:rPr>
              <w:t xml:space="preserve"> </w:t>
            </w:r>
          </w:p>
        </w:tc>
        <w:tc>
          <w:tcPr>
            <w:tcW w:w="1152" w:type="dxa"/>
          </w:tcPr>
          <w:p w14:paraId="03FF0139" w14:textId="77777777" w:rsidR="00C4502B" w:rsidRPr="009E05BE" w:rsidRDefault="00C4502B" w:rsidP="00F24908">
            <w:pPr>
              <w:pStyle w:val="tablecell"/>
              <w:spacing w:before="20" w:after="40"/>
              <w:rPr>
                <w:noProof/>
              </w:rPr>
            </w:pPr>
          </w:p>
        </w:tc>
      </w:tr>
      <w:tr w:rsidR="00C4502B" w:rsidRPr="009E05BE" w14:paraId="49D129B1" w14:textId="77777777" w:rsidTr="00F24908">
        <w:trPr>
          <w:cantSplit/>
          <w:jc w:val="center"/>
        </w:trPr>
        <w:tc>
          <w:tcPr>
            <w:tcW w:w="7920" w:type="dxa"/>
          </w:tcPr>
          <w:p w14:paraId="3EDA4CE9" w14:textId="77777777" w:rsidR="00C4502B" w:rsidRPr="006E1D88" w:rsidRDefault="00C4502B" w:rsidP="00F2490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14:paraId="57C55EC2" w14:textId="77777777" w:rsidR="00C4502B" w:rsidRPr="009E05BE" w:rsidRDefault="00C4502B" w:rsidP="00F24908">
            <w:pPr>
              <w:pStyle w:val="tablecell"/>
              <w:spacing w:before="20" w:after="40"/>
              <w:jc w:val="center"/>
              <w:rPr>
                <w:noProof/>
              </w:rPr>
            </w:pPr>
            <w:r w:rsidRPr="009E05BE">
              <w:rPr>
                <w:noProof/>
              </w:rPr>
              <w:t>ae(v)</w:t>
            </w:r>
          </w:p>
        </w:tc>
      </w:tr>
      <w:tr w:rsidR="00C4502B" w:rsidRPr="009E05BE" w14:paraId="07569E86" w14:textId="77777777" w:rsidTr="00F24908">
        <w:trPr>
          <w:cantSplit/>
          <w:jc w:val="center"/>
        </w:trPr>
        <w:tc>
          <w:tcPr>
            <w:tcW w:w="7920" w:type="dxa"/>
          </w:tcPr>
          <w:p w14:paraId="783956BF" w14:textId="77777777" w:rsidR="00C4502B" w:rsidRPr="009E05BE" w:rsidRDefault="00C4502B" w:rsidP="00F24908">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14:paraId="4AC1C95C" w14:textId="77777777" w:rsidR="00C4502B" w:rsidRPr="009E05BE" w:rsidRDefault="00C4502B" w:rsidP="00F24908">
            <w:pPr>
              <w:pStyle w:val="tablecell"/>
              <w:spacing w:before="20" w:after="40"/>
              <w:rPr>
                <w:noProof/>
              </w:rPr>
            </w:pPr>
          </w:p>
        </w:tc>
      </w:tr>
      <w:tr w:rsidR="00C4502B" w:rsidRPr="009E05BE" w14:paraId="54CB228C" w14:textId="77777777" w:rsidTr="00F24908">
        <w:trPr>
          <w:cantSplit/>
          <w:jc w:val="center"/>
        </w:trPr>
        <w:tc>
          <w:tcPr>
            <w:tcW w:w="7920" w:type="dxa"/>
          </w:tcPr>
          <w:p w14:paraId="210C34D4"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6C535AB1" w14:textId="77777777" w:rsidR="00C4502B" w:rsidRPr="009E05BE" w:rsidRDefault="00C4502B" w:rsidP="00F24908">
            <w:pPr>
              <w:pStyle w:val="tablecell"/>
              <w:spacing w:before="20" w:after="40"/>
              <w:rPr>
                <w:noProof/>
              </w:rPr>
            </w:pPr>
          </w:p>
        </w:tc>
      </w:tr>
      <w:tr w:rsidR="00C4502B" w:rsidRPr="009E05BE" w14:paraId="76D2267D" w14:textId="77777777" w:rsidTr="00F24908">
        <w:trPr>
          <w:cantSplit/>
          <w:jc w:val="center"/>
        </w:trPr>
        <w:tc>
          <w:tcPr>
            <w:tcW w:w="7920" w:type="dxa"/>
          </w:tcPr>
          <w:p w14:paraId="0FF94495"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68C8B4EF" w14:textId="77777777" w:rsidR="00C4502B" w:rsidRPr="009E05BE" w:rsidRDefault="00C4502B" w:rsidP="00F24908">
            <w:pPr>
              <w:pStyle w:val="tablecell"/>
              <w:spacing w:before="20" w:after="40"/>
              <w:rPr>
                <w:noProof/>
              </w:rPr>
            </w:pPr>
          </w:p>
        </w:tc>
      </w:tr>
      <w:tr w:rsidR="00C4502B" w:rsidRPr="009E05BE" w14:paraId="6AA5F579" w14:textId="77777777" w:rsidTr="00F24908">
        <w:trPr>
          <w:cantSplit/>
          <w:jc w:val="center"/>
        </w:trPr>
        <w:tc>
          <w:tcPr>
            <w:tcW w:w="7920" w:type="dxa"/>
          </w:tcPr>
          <w:p w14:paraId="771B784D"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14:paraId="73E31B94" w14:textId="77777777" w:rsidR="00C4502B" w:rsidRPr="009E05BE" w:rsidRDefault="00C4502B" w:rsidP="00F24908">
            <w:pPr>
              <w:pStyle w:val="tablecell"/>
              <w:spacing w:before="20" w:after="40"/>
              <w:rPr>
                <w:noProof/>
              </w:rPr>
            </w:pPr>
          </w:p>
        </w:tc>
      </w:tr>
      <w:tr w:rsidR="00C4502B" w:rsidRPr="009E05BE" w14:paraId="5DEC0235" w14:textId="77777777" w:rsidTr="00F24908">
        <w:trPr>
          <w:cantSplit/>
          <w:jc w:val="center"/>
        </w:trPr>
        <w:tc>
          <w:tcPr>
            <w:tcW w:w="7920" w:type="dxa"/>
          </w:tcPr>
          <w:p w14:paraId="7BC714C5"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1F74C666" w14:textId="77777777" w:rsidR="00C4502B" w:rsidRPr="009E05BE" w:rsidRDefault="00C4502B" w:rsidP="00F24908">
            <w:pPr>
              <w:pStyle w:val="tablecell"/>
              <w:spacing w:before="20" w:after="40"/>
              <w:rPr>
                <w:noProof/>
              </w:rPr>
            </w:pPr>
          </w:p>
        </w:tc>
      </w:tr>
      <w:tr w:rsidR="00C4502B" w:rsidRPr="009E05BE" w14:paraId="3B4E1055" w14:textId="77777777" w:rsidTr="00F24908">
        <w:trPr>
          <w:cantSplit/>
          <w:jc w:val="center"/>
        </w:trPr>
        <w:tc>
          <w:tcPr>
            <w:tcW w:w="7920" w:type="dxa"/>
          </w:tcPr>
          <w:p w14:paraId="421D8C36"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0298CF1C" w14:textId="77777777" w:rsidR="00C4502B" w:rsidRPr="009E05BE" w:rsidRDefault="00C4502B" w:rsidP="00F24908">
            <w:pPr>
              <w:pStyle w:val="tablecell"/>
              <w:spacing w:before="20" w:after="40"/>
              <w:rPr>
                <w:noProof/>
              </w:rPr>
            </w:pPr>
          </w:p>
        </w:tc>
      </w:tr>
      <w:tr w:rsidR="00C4502B" w:rsidRPr="009E05BE" w14:paraId="302318A2" w14:textId="77777777" w:rsidTr="00F24908">
        <w:trPr>
          <w:cantSplit/>
          <w:jc w:val="center"/>
        </w:trPr>
        <w:tc>
          <w:tcPr>
            <w:tcW w:w="7920" w:type="dxa"/>
          </w:tcPr>
          <w:p w14:paraId="3CD55856"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14:paraId="5FAAA259" w14:textId="77777777" w:rsidR="00C4502B" w:rsidRPr="009E05BE" w:rsidRDefault="00C4502B" w:rsidP="00F24908">
            <w:pPr>
              <w:pStyle w:val="tablecell"/>
              <w:spacing w:before="20" w:after="40"/>
              <w:rPr>
                <w:noProof/>
              </w:rPr>
            </w:pPr>
          </w:p>
        </w:tc>
      </w:tr>
      <w:tr w:rsidR="00C4502B" w:rsidRPr="009E05BE" w14:paraId="159B4599" w14:textId="77777777" w:rsidTr="00F24908">
        <w:trPr>
          <w:cantSplit/>
          <w:jc w:val="center"/>
        </w:trPr>
        <w:tc>
          <w:tcPr>
            <w:tcW w:w="7920" w:type="dxa"/>
          </w:tcPr>
          <w:p w14:paraId="4D74D2B2"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15C3DA52" w14:textId="77777777" w:rsidR="00C4502B" w:rsidRPr="009E05BE" w:rsidRDefault="00C4502B" w:rsidP="00F24908">
            <w:pPr>
              <w:pStyle w:val="tablecell"/>
              <w:spacing w:before="20" w:after="40"/>
              <w:rPr>
                <w:noProof/>
              </w:rPr>
            </w:pPr>
          </w:p>
        </w:tc>
      </w:tr>
      <w:tr w:rsidR="00C4502B" w:rsidRPr="009E05BE" w14:paraId="7B03A45A" w14:textId="77777777" w:rsidTr="00F24908">
        <w:trPr>
          <w:cantSplit/>
          <w:jc w:val="center"/>
        </w:trPr>
        <w:tc>
          <w:tcPr>
            <w:tcW w:w="7920" w:type="dxa"/>
          </w:tcPr>
          <w:p w14:paraId="00C9AED7"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544520AE" w14:textId="77777777" w:rsidR="00C4502B" w:rsidRPr="009E05BE" w:rsidRDefault="00C4502B" w:rsidP="00F24908">
            <w:pPr>
              <w:pStyle w:val="tablecell"/>
              <w:spacing w:before="20" w:after="40"/>
              <w:rPr>
                <w:noProof/>
              </w:rPr>
            </w:pPr>
          </w:p>
        </w:tc>
      </w:tr>
      <w:tr w:rsidR="00C4502B" w:rsidRPr="009E05BE" w14:paraId="4AF89CED" w14:textId="77777777" w:rsidTr="00F24908">
        <w:trPr>
          <w:cantSplit/>
          <w:jc w:val="center"/>
        </w:trPr>
        <w:tc>
          <w:tcPr>
            <w:tcW w:w="7920" w:type="dxa"/>
          </w:tcPr>
          <w:p w14:paraId="55C500A3"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01B65572" w14:textId="77777777" w:rsidR="00C4502B" w:rsidRPr="009E05BE" w:rsidRDefault="00C4502B" w:rsidP="00F24908">
            <w:pPr>
              <w:pStyle w:val="tablecell"/>
              <w:spacing w:before="20" w:after="40"/>
              <w:rPr>
                <w:noProof/>
              </w:rPr>
            </w:pPr>
          </w:p>
        </w:tc>
      </w:tr>
      <w:tr w:rsidR="00C4502B" w:rsidRPr="009E05BE" w14:paraId="118EF246" w14:textId="77777777" w:rsidTr="00F24908">
        <w:trPr>
          <w:cantSplit/>
          <w:jc w:val="center"/>
        </w:trPr>
        <w:tc>
          <w:tcPr>
            <w:tcW w:w="7920" w:type="dxa"/>
          </w:tcPr>
          <w:p w14:paraId="3EA917E0"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14:paraId="7805CCCE" w14:textId="77777777" w:rsidR="00C4502B" w:rsidRPr="009E05BE" w:rsidRDefault="00C4502B" w:rsidP="00F24908">
            <w:pPr>
              <w:pStyle w:val="tablecell"/>
              <w:spacing w:before="20" w:after="40"/>
              <w:rPr>
                <w:noProof/>
              </w:rPr>
            </w:pPr>
          </w:p>
        </w:tc>
      </w:tr>
      <w:tr w:rsidR="00C4502B" w:rsidRPr="009E05BE" w14:paraId="1E021EDB" w14:textId="77777777" w:rsidTr="00F24908">
        <w:trPr>
          <w:cantSplit/>
          <w:jc w:val="center"/>
        </w:trPr>
        <w:tc>
          <w:tcPr>
            <w:tcW w:w="7920" w:type="dxa"/>
          </w:tcPr>
          <w:p w14:paraId="33F12F96"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14:paraId="46BB6442" w14:textId="77777777" w:rsidR="00C4502B" w:rsidRPr="009E05BE" w:rsidRDefault="00C4502B" w:rsidP="00F24908">
            <w:pPr>
              <w:pStyle w:val="tablecell"/>
              <w:spacing w:before="20" w:after="40"/>
              <w:rPr>
                <w:noProof/>
              </w:rPr>
            </w:pPr>
          </w:p>
        </w:tc>
      </w:tr>
      <w:tr w:rsidR="00C4502B" w:rsidRPr="009E05BE" w14:paraId="43445FF7" w14:textId="77777777" w:rsidTr="00F24908">
        <w:trPr>
          <w:cantSplit/>
          <w:jc w:val="center"/>
        </w:trPr>
        <w:tc>
          <w:tcPr>
            <w:tcW w:w="7920" w:type="dxa"/>
          </w:tcPr>
          <w:p w14:paraId="52667A18"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14:paraId="4066CFF2" w14:textId="77777777" w:rsidR="00C4502B" w:rsidRPr="009E05BE" w:rsidRDefault="00C4502B" w:rsidP="00F24908">
            <w:pPr>
              <w:pStyle w:val="tablecell"/>
              <w:spacing w:before="20" w:after="40"/>
              <w:rPr>
                <w:noProof/>
              </w:rPr>
            </w:pPr>
          </w:p>
        </w:tc>
      </w:tr>
      <w:tr w:rsidR="00C4502B" w:rsidRPr="009E05BE" w14:paraId="3E303088" w14:textId="77777777" w:rsidTr="00F24908">
        <w:trPr>
          <w:cantSplit/>
          <w:jc w:val="center"/>
        </w:trPr>
        <w:tc>
          <w:tcPr>
            <w:tcW w:w="7920" w:type="dxa"/>
          </w:tcPr>
          <w:p w14:paraId="31225388"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14:paraId="0CEB6938" w14:textId="77777777" w:rsidR="00C4502B" w:rsidRPr="009E05BE" w:rsidRDefault="00C4502B" w:rsidP="00F24908">
            <w:pPr>
              <w:pStyle w:val="tablecell"/>
              <w:spacing w:before="20" w:after="40"/>
              <w:rPr>
                <w:noProof/>
              </w:rPr>
            </w:pPr>
          </w:p>
        </w:tc>
      </w:tr>
      <w:tr w:rsidR="00C4502B" w:rsidRPr="009E05BE" w14:paraId="18D51A73" w14:textId="77777777" w:rsidTr="00F24908">
        <w:trPr>
          <w:cantSplit/>
          <w:jc w:val="center"/>
        </w:trPr>
        <w:tc>
          <w:tcPr>
            <w:tcW w:w="7920" w:type="dxa"/>
          </w:tcPr>
          <w:p w14:paraId="59C2AB2B"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w:t>
            </w:r>
          </w:p>
        </w:tc>
        <w:tc>
          <w:tcPr>
            <w:tcW w:w="1152" w:type="dxa"/>
          </w:tcPr>
          <w:p w14:paraId="1C2D81B1" w14:textId="77777777" w:rsidR="00C4502B" w:rsidRPr="009E05BE" w:rsidRDefault="00C4502B" w:rsidP="00F24908">
            <w:pPr>
              <w:pStyle w:val="tablecell"/>
              <w:spacing w:before="20" w:after="40"/>
              <w:rPr>
                <w:noProof/>
              </w:rPr>
            </w:pPr>
          </w:p>
        </w:tc>
      </w:tr>
      <w:tr w:rsidR="00C4502B" w:rsidRPr="009E05BE" w14:paraId="07C27F6D" w14:textId="77777777" w:rsidTr="00F24908">
        <w:trPr>
          <w:cantSplit/>
          <w:jc w:val="center"/>
        </w:trPr>
        <w:tc>
          <w:tcPr>
            <w:tcW w:w="7920" w:type="dxa"/>
          </w:tcPr>
          <w:p w14:paraId="42647BA1" w14:textId="77777777" w:rsidR="00C4502B" w:rsidRPr="009E05BE" w:rsidRDefault="00C4502B" w:rsidP="00F24908">
            <w:pPr>
              <w:pStyle w:val="tablesyntax"/>
              <w:spacing w:before="20" w:after="40"/>
              <w:rPr>
                <w:noProof/>
              </w:rPr>
            </w:pPr>
            <w:r w:rsidRPr="009E05BE">
              <w:rPr>
                <w:noProof/>
              </w:rPr>
              <w:tab/>
              <w:t>} else</w:t>
            </w:r>
          </w:p>
        </w:tc>
        <w:tc>
          <w:tcPr>
            <w:tcW w:w="1152" w:type="dxa"/>
          </w:tcPr>
          <w:p w14:paraId="23E79EC4" w14:textId="77777777" w:rsidR="00C4502B" w:rsidRPr="009E05BE" w:rsidRDefault="00C4502B" w:rsidP="00F24908">
            <w:pPr>
              <w:pStyle w:val="tablecell"/>
              <w:spacing w:before="20" w:after="40"/>
              <w:rPr>
                <w:noProof/>
              </w:rPr>
            </w:pPr>
          </w:p>
        </w:tc>
      </w:tr>
      <w:tr w:rsidR="00C4502B" w:rsidRPr="009E05BE" w14:paraId="337FB940" w14:textId="77777777" w:rsidTr="00F24908">
        <w:trPr>
          <w:cantSplit/>
          <w:jc w:val="center"/>
        </w:trPr>
        <w:tc>
          <w:tcPr>
            <w:tcW w:w="7920" w:type="dxa"/>
          </w:tcPr>
          <w:p w14:paraId="4B9F313E" w14:textId="77777777" w:rsidR="00C4502B" w:rsidRPr="009E05BE" w:rsidRDefault="00C4502B" w:rsidP="00F24908">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14:paraId="3530FDA7" w14:textId="77777777" w:rsidR="00C4502B" w:rsidRPr="009E05BE" w:rsidRDefault="00C4502B" w:rsidP="00F24908">
            <w:pPr>
              <w:pStyle w:val="tablecell"/>
              <w:spacing w:before="20" w:after="40"/>
              <w:rPr>
                <w:noProof/>
              </w:rPr>
            </w:pPr>
          </w:p>
        </w:tc>
      </w:tr>
      <w:tr w:rsidR="00C4502B" w:rsidRPr="009E05BE" w14:paraId="0F8FBF24" w14:textId="77777777" w:rsidTr="00F24908">
        <w:trPr>
          <w:cantSplit/>
          <w:jc w:val="center"/>
        </w:trPr>
        <w:tc>
          <w:tcPr>
            <w:tcW w:w="7920" w:type="dxa"/>
          </w:tcPr>
          <w:p w14:paraId="45F28DF6" w14:textId="77777777" w:rsidR="00C4502B" w:rsidRPr="009E05BE" w:rsidRDefault="00C4502B" w:rsidP="00F24908">
            <w:pPr>
              <w:pStyle w:val="tablesyntax"/>
              <w:spacing w:before="20" w:after="40"/>
              <w:rPr>
                <w:noProof/>
              </w:rPr>
            </w:pPr>
            <w:r w:rsidRPr="009E05BE">
              <w:rPr>
                <w:noProof/>
              </w:rPr>
              <w:t>}</w:t>
            </w:r>
          </w:p>
        </w:tc>
        <w:tc>
          <w:tcPr>
            <w:tcW w:w="1152" w:type="dxa"/>
          </w:tcPr>
          <w:p w14:paraId="053CFBAD" w14:textId="77777777" w:rsidR="00C4502B" w:rsidRPr="009E05BE" w:rsidRDefault="00C4502B" w:rsidP="00F24908">
            <w:pPr>
              <w:pStyle w:val="tablesyntax"/>
              <w:spacing w:before="20" w:after="40"/>
              <w:rPr>
                <w:noProof/>
              </w:rPr>
            </w:pPr>
          </w:p>
        </w:tc>
      </w:tr>
    </w:tbl>
    <w:p w14:paraId="18A490C3" w14:textId="77777777" w:rsidR="00C4502B" w:rsidRPr="003F3F11" w:rsidRDefault="00C4502B" w:rsidP="00C4502B">
      <w:pPr>
        <w:rPr>
          <w:noProof/>
          <w:lang w:eastAsia="ko-KR"/>
        </w:rPr>
      </w:pPr>
    </w:p>
    <w:p w14:paraId="7C5243A8"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39" w:name="_Ref350100876"/>
      <w:bookmarkStart w:id="740" w:name="_Toc415475843"/>
      <w:bookmarkStart w:id="741" w:name="_Toc423599118"/>
      <w:bookmarkStart w:id="742" w:name="_Toc423601622"/>
      <w:r w:rsidRPr="003F3F11">
        <w:rPr>
          <w:noProof/>
        </w:rPr>
        <w:t xml:space="preserve">Coding unit </w:t>
      </w:r>
      <w:r w:rsidRPr="0069022A">
        <w:t>syntax</w:t>
      </w:r>
      <w:bookmarkEnd w:id="739"/>
      <w:bookmarkEnd w:id="740"/>
      <w:bookmarkEnd w:id="741"/>
      <w:bookmarkEnd w:id="742"/>
    </w:p>
    <w:p w14:paraId="7AFA746C"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C4502B" w:rsidRPr="009E05BE" w14:paraId="09F175F0" w14:textId="77777777" w:rsidTr="00F24908">
        <w:trPr>
          <w:cantSplit/>
          <w:jc w:val="center"/>
        </w:trPr>
        <w:tc>
          <w:tcPr>
            <w:tcW w:w="7917" w:type="dxa"/>
          </w:tcPr>
          <w:p w14:paraId="75513EC1" w14:textId="77777777" w:rsidR="00C4502B" w:rsidRPr="009E05BE" w:rsidRDefault="00C4502B" w:rsidP="00F24908">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 {</w:t>
            </w:r>
          </w:p>
        </w:tc>
        <w:tc>
          <w:tcPr>
            <w:tcW w:w="1152" w:type="dxa"/>
          </w:tcPr>
          <w:p w14:paraId="48E16521" w14:textId="77777777" w:rsidR="00C4502B" w:rsidRPr="009E05BE" w:rsidRDefault="00C4502B" w:rsidP="00F24908">
            <w:pPr>
              <w:pStyle w:val="tableheading"/>
              <w:keepNext w:val="0"/>
              <w:keepLines w:val="0"/>
              <w:spacing w:before="20" w:after="40"/>
              <w:rPr>
                <w:noProof/>
              </w:rPr>
            </w:pPr>
            <w:r w:rsidRPr="009E05BE">
              <w:rPr>
                <w:noProof/>
              </w:rPr>
              <w:t>Descriptor</w:t>
            </w:r>
          </w:p>
        </w:tc>
      </w:tr>
      <w:tr w:rsidR="00C4502B" w:rsidRPr="00764524" w14:paraId="54B97916" w14:textId="77777777" w:rsidTr="00F24908">
        <w:trPr>
          <w:cantSplit/>
          <w:jc w:val="center"/>
        </w:trPr>
        <w:tc>
          <w:tcPr>
            <w:tcW w:w="7917" w:type="dxa"/>
            <w:shd w:val="clear" w:color="auto" w:fill="auto"/>
          </w:tcPr>
          <w:p w14:paraId="0F462E97" w14:textId="77777777" w:rsidR="00C4502B" w:rsidRPr="001A3884" w:rsidRDefault="00C4502B" w:rsidP="00F24908">
            <w:pPr>
              <w:pStyle w:val="tablesyntax"/>
              <w:keepNext w:val="0"/>
              <w:keepLines w:val="0"/>
              <w:spacing w:before="20" w:after="40"/>
              <w:rPr>
                <w:noProof/>
              </w:rPr>
            </w:pPr>
            <w:r w:rsidRPr="001A3884">
              <w:rPr>
                <w:noProof/>
              </w:rPr>
              <w:t xml:space="preserve">  if (slice_type!=I) </w:t>
            </w:r>
          </w:p>
        </w:tc>
        <w:tc>
          <w:tcPr>
            <w:tcW w:w="1152" w:type="dxa"/>
            <w:shd w:val="clear" w:color="auto" w:fill="auto"/>
          </w:tcPr>
          <w:p w14:paraId="12760564" w14:textId="77777777" w:rsidR="00C4502B" w:rsidRPr="001A3884" w:rsidRDefault="00C4502B" w:rsidP="00F24908">
            <w:pPr>
              <w:pStyle w:val="tableheading"/>
              <w:keepNext w:val="0"/>
              <w:keepLines w:val="0"/>
              <w:spacing w:before="20" w:after="40"/>
              <w:rPr>
                <w:noProof/>
              </w:rPr>
            </w:pPr>
          </w:p>
        </w:tc>
      </w:tr>
      <w:tr w:rsidR="00C4502B" w:rsidRPr="00764524" w14:paraId="68836ABD" w14:textId="77777777" w:rsidTr="00F24908">
        <w:trPr>
          <w:cantSplit/>
          <w:jc w:val="center"/>
        </w:trPr>
        <w:tc>
          <w:tcPr>
            <w:tcW w:w="7917" w:type="dxa"/>
            <w:shd w:val="clear" w:color="auto" w:fill="auto"/>
          </w:tcPr>
          <w:p w14:paraId="6A671DD3" w14:textId="77777777" w:rsidR="00C4502B" w:rsidRPr="001A3884" w:rsidRDefault="00C4502B" w:rsidP="00F24908">
            <w:pPr>
              <w:pStyle w:val="tablesyntax"/>
              <w:keepNext w:val="0"/>
              <w:keepLines w:val="0"/>
              <w:spacing w:before="20" w:after="40"/>
              <w:rPr>
                <w:noProof/>
              </w:rPr>
            </w:pPr>
            <w:r w:rsidRPr="001A3884">
              <w:rPr>
                <w:noProof/>
              </w:rPr>
              <w:t xml:space="preserve">      </w:t>
            </w:r>
            <w:r w:rsidRPr="001A3884">
              <w:rPr>
                <w:b/>
                <w:noProof/>
              </w:rPr>
              <w:t>cu_s</w:t>
            </w:r>
            <w:r w:rsidRPr="001A3884">
              <w:rPr>
                <w:b/>
                <w:noProof/>
                <w:lang w:eastAsia="ko-KR"/>
              </w:rPr>
              <w:t>kip_flag</w:t>
            </w:r>
            <w:r w:rsidRPr="001A3884">
              <w:rPr>
                <w:noProof/>
                <w:lang w:eastAsia="ko-KR"/>
              </w:rPr>
              <w:t>[ x0 ][ y0 ]</w:t>
            </w:r>
            <w:r w:rsidRPr="001A3884">
              <w:rPr>
                <w:noProof/>
              </w:rPr>
              <w:t xml:space="preserve"> </w:t>
            </w:r>
          </w:p>
        </w:tc>
        <w:tc>
          <w:tcPr>
            <w:tcW w:w="1152" w:type="dxa"/>
            <w:shd w:val="clear" w:color="auto" w:fill="auto"/>
          </w:tcPr>
          <w:p w14:paraId="10F029E2" w14:textId="77777777" w:rsidR="00C4502B" w:rsidRPr="001A3884" w:rsidRDefault="00C4502B" w:rsidP="00F24908">
            <w:pPr>
              <w:pStyle w:val="tableheading"/>
              <w:keepNext w:val="0"/>
              <w:keepLines w:val="0"/>
              <w:spacing w:before="20" w:after="40"/>
              <w:rPr>
                <w:b w:val="0"/>
                <w:noProof/>
              </w:rPr>
            </w:pPr>
            <w:r w:rsidRPr="001A3884">
              <w:rPr>
                <w:noProof/>
              </w:rPr>
              <w:t xml:space="preserve">   </w:t>
            </w:r>
            <w:r w:rsidRPr="001A3884">
              <w:rPr>
                <w:b w:val="0"/>
                <w:noProof/>
                <w:lang w:eastAsia="ko-KR"/>
              </w:rPr>
              <w:t>ae(v)</w:t>
            </w:r>
          </w:p>
        </w:tc>
      </w:tr>
      <w:tr w:rsidR="00C4502B" w:rsidRPr="00764524" w14:paraId="3844AC74" w14:textId="77777777" w:rsidTr="00F24908">
        <w:trPr>
          <w:cantSplit/>
          <w:jc w:val="center"/>
        </w:trPr>
        <w:tc>
          <w:tcPr>
            <w:tcW w:w="7917" w:type="dxa"/>
            <w:shd w:val="clear" w:color="auto" w:fill="auto"/>
          </w:tcPr>
          <w:p w14:paraId="14A2B1E0" w14:textId="77777777" w:rsidR="00C4502B" w:rsidRPr="001A3884" w:rsidRDefault="00C4502B" w:rsidP="00F24908">
            <w:pPr>
              <w:pStyle w:val="tablesyntax"/>
              <w:keepNext w:val="0"/>
              <w:keepLines w:val="0"/>
              <w:spacing w:before="20" w:after="40"/>
              <w:rPr>
                <w:noProof/>
              </w:rPr>
            </w:pPr>
            <w:r w:rsidRPr="001A3884">
              <w:rPr>
                <w:noProof/>
              </w:rPr>
              <w:t xml:space="preserve">  if( cu_</w:t>
            </w:r>
            <w:r w:rsidRPr="001A3884">
              <w:rPr>
                <w:noProof/>
                <w:lang w:eastAsia="ko-KR"/>
              </w:rPr>
              <w:t>skip_flag[ x0 ][ y0 ] )</w:t>
            </w:r>
            <w:r w:rsidRPr="001A3884">
              <w:rPr>
                <w:noProof/>
              </w:rPr>
              <w:t xml:space="preserve">  {</w:t>
            </w:r>
          </w:p>
        </w:tc>
        <w:tc>
          <w:tcPr>
            <w:tcW w:w="1152" w:type="dxa"/>
            <w:shd w:val="clear" w:color="auto" w:fill="auto"/>
          </w:tcPr>
          <w:p w14:paraId="408E905A" w14:textId="77777777" w:rsidR="00C4502B" w:rsidRPr="001A3884" w:rsidRDefault="00C4502B" w:rsidP="00F24908">
            <w:pPr>
              <w:pStyle w:val="tableheading"/>
              <w:keepNext w:val="0"/>
              <w:keepLines w:val="0"/>
              <w:spacing w:before="20" w:after="40"/>
              <w:rPr>
                <w:noProof/>
              </w:rPr>
            </w:pPr>
          </w:p>
        </w:tc>
      </w:tr>
      <w:tr w:rsidR="00C4502B" w:rsidRPr="00764524" w14:paraId="4517444B" w14:textId="77777777" w:rsidTr="00F24908">
        <w:trPr>
          <w:cantSplit/>
          <w:jc w:val="center"/>
        </w:trPr>
        <w:tc>
          <w:tcPr>
            <w:tcW w:w="7917" w:type="dxa"/>
            <w:shd w:val="clear" w:color="auto" w:fill="auto"/>
          </w:tcPr>
          <w:p w14:paraId="3D98BD3A" w14:textId="77777777" w:rsidR="00C4502B" w:rsidRPr="001A3884" w:rsidRDefault="00C4502B" w:rsidP="00F24908">
            <w:pPr>
              <w:pStyle w:val="tablesyntax"/>
              <w:keepNext w:val="0"/>
              <w:keepLines w:val="0"/>
              <w:spacing w:before="20" w:after="40"/>
              <w:rPr>
                <w:noProof/>
              </w:rPr>
            </w:pPr>
            <w:r w:rsidRPr="001A3884">
              <w:rPr>
                <w:noProof/>
              </w:rPr>
              <w:t xml:space="preserve">      if (MaxNumberMergeCand &gt;1)</w:t>
            </w:r>
          </w:p>
        </w:tc>
        <w:tc>
          <w:tcPr>
            <w:tcW w:w="1152" w:type="dxa"/>
            <w:shd w:val="clear" w:color="auto" w:fill="auto"/>
          </w:tcPr>
          <w:p w14:paraId="27A020CE" w14:textId="77777777" w:rsidR="00C4502B" w:rsidRPr="001A3884" w:rsidRDefault="00C4502B" w:rsidP="00F24908">
            <w:pPr>
              <w:pStyle w:val="tableheading"/>
              <w:keepNext w:val="0"/>
              <w:keepLines w:val="0"/>
              <w:spacing w:before="20" w:after="40"/>
              <w:rPr>
                <w:noProof/>
              </w:rPr>
            </w:pPr>
          </w:p>
        </w:tc>
      </w:tr>
      <w:tr w:rsidR="00C4502B" w:rsidRPr="00764524" w14:paraId="1E6AE7D4" w14:textId="77777777" w:rsidTr="00F24908">
        <w:trPr>
          <w:cantSplit/>
          <w:jc w:val="center"/>
        </w:trPr>
        <w:tc>
          <w:tcPr>
            <w:tcW w:w="7917" w:type="dxa"/>
            <w:shd w:val="clear" w:color="auto" w:fill="auto"/>
          </w:tcPr>
          <w:p w14:paraId="28A3D9B3" w14:textId="77777777" w:rsidR="00C4502B" w:rsidRPr="001A3884" w:rsidRDefault="00C4502B" w:rsidP="00F24908">
            <w:pPr>
              <w:pStyle w:val="tablesyntax"/>
              <w:keepNext w:val="0"/>
              <w:keepLines w:val="0"/>
              <w:spacing w:before="20" w:after="40"/>
              <w:rPr>
                <w:noProof/>
              </w:rPr>
            </w:pPr>
            <w:r w:rsidRPr="001A3884">
              <w:rPr>
                <w:noProof/>
              </w:rPr>
              <w:t xml:space="preserve">         </w:t>
            </w:r>
            <w:r w:rsidRPr="001A3884">
              <w:rPr>
                <w:b/>
                <w:noProof/>
              </w:rPr>
              <w:t>merge_idx</w:t>
            </w:r>
            <w:r w:rsidRPr="001A3884">
              <w:rPr>
                <w:noProof/>
              </w:rPr>
              <w:t>[x0][y0]</w:t>
            </w:r>
          </w:p>
        </w:tc>
        <w:tc>
          <w:tcPr>
            <w:tcW w:w="1152" w:type="dxa"/>
            <w:shd w:val="clear" w:color="auto" w:fill="auto"/>
          </w:tcPr>
          <w:p w14:paraId="30E36372" w14:textId="77777777" w:rsidR="00C4502B" w:rsidRPr="001A3884" w:rsidRDefault="00C4502B" w:rsidP="00F24908">
            <w:pPr>
              <w:pStyle w:val="tableheading"/>
              <w:keepNext w:val="0"/>
              <w:keepLines w:val="0"/>
              <w:spacing w:before="20" w:after="40"/>
              <w:rPr>
                <w:b w:val="0"/>
                <w:noProof/>
              </w:rPr>
            </w:pPr>
            <w:r w:rsidRPr="001A3884">
              <w:rPr>
                <w:noProof/>
              </w:rPr>
              <w:t xml:space="preserve">   </w:t>
            </w:r>
            <w:r w:rsidRPr="001A3884">
              <w:rPr>
                <w:b w:val="0"/>
                <w:noProof/>
              </w:rPr>
              <w:t>ae(v)</w:t>
            </w:r>
          </w:p>
        </w:tc>
      </w:tr>
      <w:tr w:rsidR="00C4502B" w:rsidRPr="00764524" w14:paraId="0AFC1722" w14:textId="77777777" w:rsidTr="00F24908">
        <w:trPr>
          <w:cantSplit/>
          <w:jc w:val="center"/>
        </w:trPr>
        <w:tc>
          <w:tcPr>
            <w:tcW w:w="7917" w:type="dxa"/>
            <w:shd w:val="clear" w:color="auto" w:fill="auto"/>
          </w:tcPr>
          <w:p w14:paraId="064C7A93" w14:textId="77777777" w:rsidR="00C4502B" w:rsidRPr="001A3884" w:rsidRDefault="00C4502B" w:rsidP="00F24908">
            <w:pPr>
              <w:pStyle w:val="tablesyntax"/>
              <w:keepNext w:val="0"/>
              <w:keepLines w:val="0"/>
              <w:spacing w:before="20" w:after="40"/>
              <w:rPr>
                <w:noProof/>
              </w:rPr>
            </w:pPr>
            <w:r w:rsidRPr="001A3884">
              <w:rPr>
                <w:noProof/>
              </w:rPr>
              <w:t xml:space="preserve">  }</w:t>
            </w:r>
          </w:p>
        </w:tc>
        <w:tc>
          <w:tcPr>
            <w:tcW w:w="1152" w:type="dxa"/>
            <w:shd w:val="clear" w:color="auto" w:fill="auto"/>
          </w:tcPr>
          <w:p w14:paraId="3F07029D" w14:textId="77777777" w:rsidR="00C4502B" w:rsidRPr="001A3884" w:rsidRDefault="00C4502B" w:rsidP="00F24908">
            <w:pPr>
              <w:pStyle w:val="tableheading"/>
              <w:keepNext w:val="0"/>
              <w:keepLines w:val="0"/>
              <w:spacing w:before="20" w:after="40"/>
              <w:rPr>
                <w:noProof/>
              </w:rPr>
            </w:pPr>
          </w:p>
        </w:tc>
      </w:tr>
      <w:tr w:rsidR="00C4502B" w:rsidRPr="00764524" w14:paraId="03D117D7" w14:textId="77777777" w:rsidTr="00F24908">
        <w:trPr>
          <w:cantSplit/>
          <w:jc w:val="center"/>
        </w:trPr>
        <w:tc>
          <w:tcPr>
            <w:tcW w:w="7917" w:type="dxa"/>
          </w:tcPr>
          <w:p w14:paraId="04101B84" w14:textId="77777777" w:rsidR="00C4502B" w:rsidRPr="00764524" w:rsidRDefault="00C4502B" w:rsidP="00F24908">
            <w:pPr>
              <w:pStyle w:val="tablesyntax"/>
              <w:keepNext w:val="0"/>
              <w:keepLines w:val="0"/>
              <w:spacing w:before="20" w:after="40"/>
              <w:rPr>
                <w:noProof/>
                <w:highlight w:val="yellow"/>
              </w:rPr>
            </w:pPr>
          </w:p>
        </w:tc>
        <w:tc>
          <w:tcPr>
            <w:tcW w:w="1152" w:type="dxa"/>
          </w:tcPr>
          <w:p w14:paraId="78FC5836" w14:textId="77777777" w:rsidR="00C4502B" w:rsidRPr="00764524" w:rsidRDefault="00C4502B" w:rsidP="00F24908">
            <w:pPr>
              <w:pStyle w:val="tableheading"/>
              <w:keepNext w:val="0"/>
              <w:keepLines w:val="0"/>
              <w:spacing w:before="20" w:after="40"/>
              <w:rPr>
                <w:noProof/>
                <w:highlight w:val="yellow"/>
              </w:rPr>
            </w:pPr>
          </w:p>
        </w:tc>
      </w:tr>
      <w:tr w:rsidR="00C4502B" w:rsidRPr="009E05BE" w14:paraId="5D26F42D" w14:textId="77777777" w:rsidTr="00F24908">
        <w:trPr>
          <w:cantSplit/>
          <w:jc w:val="center"/>
        </w:trPr>
        <w:tc>
          <w:tcPr>
            <w:tcW w:w="7917" w:type="dxa"/>
          </w:tcPr>
          <w:p w14:paraId="078C4F47" w14:textId="77777777" w:rsidR="00C4502B" w:rsidRPr="009E05BE" w:rsidRDefault="00C4502B" w:rsidP="00F24908">
            <w:pPr>
              <w:pStyle w:val="tablesyntax"/>
              <w:keepNext w:val="0"/>
              <w:keepLines w:val="0"/>
              <w:spacing w:before="20" w:after="40"/>
              <w:rPr>
                <w:noProof/>
              </w:rPr>
            </w:pPr>
            <w:r w:rsidRPr="009E05BE">
              <w:rPr>
                <w:noProof/>
              </w:rPr>
              <w:tab/>
              <w:t>if( slice_type  !=  I )</w:t>
            </w:r>
            <w:r>
              <w:rPr>
                <w:noProof/>
              </w:rPr>
              <w:t xml:space="preserve"> {</w:t>
            </w:r>
          </w:p>
        </w:tc>
        <w:tc>
          <w:tcPr>
            <w:tcW w:w="1152" w:type="dxa"/>
          </w:tcPr>
          <w:p w14:paraId="2CCA04CD" w14:textId="77777777" w:rsidR="00C4502B" w:rsidRPr="009E05BE" w:rsidRDefault="00C4502B" w:rsidP="00F24908">
            <w:pPr>
              <w:pStyle w:val="tablecell"/>
              <w:keepNext w:val="0"/>
              <w:keepLines w:val="0"/>
              <w:spacing w:before="20" w:after="40"/>
              <w:jc w:val="center"/>
              <w:rPr>
                <w:noProof/>
                <w:lang w:eastAsia="ko-KR"/>
              </w:rPr>
            </w:pPr>
          </w:p>
        </w:tc>
      </w:tr>
      <w:tr w:rsidR="00C4502B" w:rsidRPr="009E05BE" w14:paraId="7AAB0A17" w14:textId="77777777" w:rsidTr="00F24908">
        <w:trPr>
          <w:cantSplit/>
          <w:jc w:val="center"/>
        </w:trPr>
        <w:tc>
          <w:tcPr>
            <w:tcW w:w="7917" w:type="dxa"/>
          </w:tcPr>
          <w:p w14:paraId="3A725C08" w14:textId="77777777" w:rsidR="00C4502B" w:rsidRPr="009E05BE" w:rsidRDefault="00C4502B" w:rsidP="00F24908">
            <w:pPr>
              <w:pStyle w:val="tablesyntax"/>
              <w:keepNext w:val="0"/>
              <w:keepLines w:val="0"/>
              <w:spacing w:before="20" w:after="40"/>
              <w:rPr>
                <w:noProof/>
              </w:rPr>
            </w:pPr>
            <w:r w:rsidRPr="009E05BE">
              <w:rPr>
                <w:noProof/>
              </w:rPr>
              <w:tab/>
            </w:r>
            <w:r w:rsidRPr="00560930">
              <w:rPr>
                <w:noProof/>
                <w:lang w:val="fr-CH"/>
              </w:rPr>
              <w:tab/>
            </w:r>
            <w:r w:rsidRPr="009E05BE">
              <w:rPr>
                <w:noProof/>
              </w:rPr>
              <w:tab/>
            </w:r>
            <w:r w:rsidRPr="009E05BE">
              <w:rPr>
                <w:b/>
                <w:noProof/>
              </w:rPr>
              <w:t>pred_mode_flag</w:t>
            </w:r>
          </w:p>
        </w:tc>
        <w:tc>
          <w:tcPr>
            <w:tcW w:w="1152" w:type="dxa"/>
          </w:tcPr>
          <w:p w14:paraId="50417825" w14:textId="77777777" w:rsidR="00C4502B" w:rsidRPr="009E05BE" w:rsidRDefault="00C4502B" w:rsidP="00F24908">
            <w:pPr>
              <w:pStyle w:val="tablecell"/>
              <w:keepNext w:val="0"/>
              <w:keepLines w:val="0"/>
              <w:spacing w:before="20" w:after="40"/>
              <w:jc w:val="center"/>
              <w:rPr>
                <w:noProof/>
                <w:lang w:eastAsia="ko-KR"/>
              </w:rPr>
            </w:pPr>
            <w:r w:rsidRPr="009E05BE">
              <w:rPr>
                <w:noProof/>
                <w:lang w:eastAsia="ko-KR"/>
              </w:rPr>
              <w:t>ae(v)</w:t>
            </w:r>
          </w:p>
        </w:tc>
      </w:tr>
      <w:tr w:rsidR="00C4502B" w:rsidRPr="009E05BE" w14:paraId="27B8E08D" w14:textId="77777777" w:rsidTr="00F24908">
        <w:trPr>
          <w:cantSplit/>
          <w:jc w:val="center"/>
        </w:trPr>
        <w:tc>
          <w:tcPr>
            <w:tcW w:w="7917" w:type="dxa"/>
          </w:tcPr>
          <w:p w14:paraId="0EAF0EB7" w14:textId="77777777" w:rsidR="00C4502B" w:rsidRPr="009E05BE" w:rsidRDefault="00C4502B" w:rsidP="00F24908">
            <w:pPr>
              <w:pStyle w:val="tablesyntax"/>
              <w:keepNext w:val="0"/>
              <w:keepLines w:val="0"/>
              <w:spacing w:before="20" w:after="40"/>
              <w:rPr>
                <w:noProof/>
              </w:rPr>
            </w:pPr>
            <w:r w:rsidRPr="009E05BE">
              <w:rPr>
                <w:noProof/>
              </w:rPr>
              <w:tab/>
            </w:r>
            <w:r>
              <w:rPr>
                <w:noProof/>
              </w:rPr>
              <w:t>}</w:t>
            </w:r>
          </w:p>
        </w:tc>
        <w:tc>
          <w:tcPr>
            <w:tcW w:w="1152" w:type="dxa"/>
          </w:tcPr>
          <w:p w14:paraId="6CD44DC8" w14:textId="77777777" w:rsidR="00C4502B" w:rsidRPr="009E05BE" w:rsidRDefault="00C4502B" w:rsidP="00F24908">
            <w:pPr>
              <w:pStyle w:val="tablecell"/>
              <w:keepNext w:val="0"/>
              <w:keepLines w:val="0"/>
              <w:spacing w:before="20" w:after="40"/>
              <w:jc w:val="center"/>
              <w:rPr>
                <w:noProof/>
                <w:lang w:eastAsia="ko-KR"/>
              </w:rPr>
            </w:pPr>
          </w:p>
        </w:tc>
      </w:tr>
      <w:tr w:rsidR="00C4502B" w:rsidRPr="00560930" w14:paraId="48357635" w14:textId="77777777" w:rsidTr="00F24908">
        <w:trPr>
          <w:cantSplit/>
          <w:jc w:val="center"/>
        </w:trPr>
        <w:tc>
          <w:tcPr>
            <w:tcW w:w="7917" w:type="dxa"/>
          </w:tcPr>
          <w:p w14:paraId="7A8B5477" w14:textId="77777777" w:rsidR="00C4502B" w:rsidRPr="00560930" w:rsidRDefault="00C4502B" w:rsidP="00F24908">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14:paraId="4E3451DD" w14:textId="77777777" w:rsidR="00C4502B" w:rsidRPr="00560930" w:rsidRDefault="00C4502B" w:rsidP="00F24908">
            <w:pPr>
              <w:pStyle w:val="tablecell"/>
              <w:keepNext w:val="0"/>
              <w:keepLines w:val="0"/>
              <w:spacing w:before="20" w:after="40"/>
              <w:rPr>
                <w:noProof/>
                <w:lang w:val="es-ES_tradnl"/>
              </w:rPr>
            </w:pPr>
          </w:p>
        </w:tc>
      </w:tr>
      <w:tr w:rsidR="00C4502B" w:rsidRPr="009E05BE" w14:paraId="3F90A375" w14:textId="77777777" w:rsidTr="00F24908">
        <w:trPr>
          <w:cantSplit/>
          <w:jc w:val="center"/>
        </w:trPr>
        <w:tc>
          <w:tcPr>
            <w:tcW w:w="7917" w:type="dxa"/>
          </w:tcPr>
          <w:p w14:paraId="4604B0CF" w14:textId="77777777" w:rsidR="00C4502B" w:rsidRPr="009E05BE" w:rsidRDefault="00C4502B" w:rsidP="00F249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tcPr>
          <w:p w14:paraId="3CFFE212" w14:textId="77777777" w:rsidR="00C4502B" w:rsidRPr="009E05BE" w:rsidRDefault="00C4502B" w:rsidP="00F24908">
            <w:pPr>
              <w:pStyle w:val="tablecell"/>
              <w:keepNext w:val="0"/>
              <w:keepLines w:val="0"/>
              <w:spacing w:before="20" w:after="40"/>
              <w:rPr>
                <w:noProof/>
              </w:rPr>
            </w:pPr>
          </w:p>
        </w:tc>
      </w:tr>
      <w:tr w:rsidR="00C4502B" w:rsidRPr="009E05BE" w14:paraId="434F0B96" w14:textId="77777777" w:rsidTr="00F24908">
        <w:trPr>
          <w:cantSplit/>
          <w:jc w:val="center"/>
        </w:trPr>
        <w:tc>
          <w:tcPr>
            <w:tcW w:w="7917" w:type="dxa"/>
          </w:tcPr>
          <w:p w14:paraId="2ADB8DF5" w14:textId="77777777" w:rsidR="00C4502B" w:rsidRPr="009E05BE" w:rsidRDefault="00C4502B" w:rsidP="00F24908">
            <w:pPr>
              <w:pStyle w:val="tablesyntax"/>
              <w:keepNext w:val="0"/>
              <w:keepLines w:val="0"/>
              <w:spacing w:before="20" w:after="40"/>
              <w:rPr>
                <w:noProof/>
              </w:rPr>
            </w:pPr>
            <w:r w:rsidRPr="009E05BE">
              <w:rPr>
                <w:noProof/>
              </w:rPr>
              <w:lastRenderedPageBreak/>
              <w:tab/>
              <w:t>} else {</w:t>
            </w:r>
          </w:p>
        </w:tc>
        <w:tc>
          <w:tcPr>
            <w:tcW w:w="1152" w:type="dxa"/>
          </w:tcPr>
          <w:p w14:paraId="43E1AA4C" w14:textId="77777777" w:rsidR="00C4502B" w:rsidRPr="009E05BE" w:rsidRDefault="00C4502B" w:rsidP="00F24908">
            <w:pPr>
              <w:pStyle w:val="tablecell"/>
              <w:keepNext w:val="0"/>
              <w:keepLines w:val="0"/>
              <w:spacing w:before="20" w:after="40"/>
              <w:rPr>
                <w:noProof/>
              </w:rPr>
            </w:pPr>
          </w:p>
        </w:tc>
      </w:tr>
      <w:tr w:rsidR="00C4502B" w:rsidRPr="009E05BE" w14:paraId="645DD1B1" w14:textId="77777777" w:rsidTr="00F24908">
        <w:trPr>
          <w:cantSplit/>
          <w:jc w:val="center"/>
        </w:trPr>
        <w:tc>
          <w:tcPr>
            <w:tcW w:w="7917" w:type="dxa"/>
          </w:tcPr>
          <w:p w14:paraId="4A7C5B80" w14:textId="77777777" w:rsidR="00C4502B" w:rsidRPr="009E05BE" w:rsidRDefault="00C4502B" w:rsidP="00F24908">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prediction yet to be added</w:t>
            </w:r>
            <w:r>
              <w:rPr>
                <w:highlight w:val="yellow"/>
              </w:rPr>
              <w:t>,</w:t>
            </w:r>
            <w:r w:rsidRPr="00697C36">
              <w:rPr>
                <w:highlight w:val="yellow"/>
              </w:rPr>
              <w:t xml:space="preserve"> pending further specification development</w:t>
            </w:r>
            <w:r w:rsidRPr="00216895">
              <w:rPr>
                <w:highlight w:val="yellow"/>
              </w:rPr>
              <w:t>.</w:t>
            </w:r>
            <w:r>
              <w:rPr>
                <w:noProof/>
              </w:rPr>
              <w:t>]</w:t>
            </w:r>
          </w:p>
        </w:tc>
        <w:tc>
          <w:tcPr>
            <w:tcW w:w="1152" w:type="dxa"/>
          </w:tcPr>
          <w:p w14:paraId="1FCF0775" w14:textId="77777777" w:rsidR="00C4502B" w:rsidRPr="009E05BE" w:rsidRDefault="00C4502B" w:rsidP="00F24908">
            <w:pPr>
              <w:pStyle w:val="tablecell"/>
              <w:keepNext w:val="0"/>
              <w:keepLines w:val="0"/>
              <w:spacing w:before="20" w:after="40"/>
              <w:rPr>
                <w:noProof/>
              </w:rPr>
            </w:pPr>
          </w:p>
        </w:tc>
      </w:tr>
      <w:tr w:rsidR="00C4502B" w:rsidRPr="00926917" w14:paraId="2BF80380" w14:textId="77777777" w:rsidTr="00F24908">
        <w:trPr>
          <w:cantSplit/>
          <w:jc w:val="center"/>
        </w:trPr>
        <w:tc>
          <w:tcPr>
            <w:tcW w:w="7917" w:type="dxa"/>
          </w:tcPr>
          <w:p w14:paraId="7E426A5C" w14:textId="77777777" w:rsidR="00C4502B" w:rsidRPr="001A3884" w:rsidRDefault="00C4502B" w:rsidP="00F24908">
            <w:pPr>
              <w:pStyle w:val="tablesyntax"/>
              <w:keepNext w:val="0"/>
              <w:keepLines w:val="0"/>
              <w:spacing w:before="20" w:after="40"/>
              <w:rPr>
                <w:noProof/>
              </w:rPr>
            </w:pPr>
            <w:r w:rsidRPr="001A3884">
              <w:rPr>
                <w:b/>
                <w:noProof/>
                <w:lang w:eastAsia="ko-KR"/>
              </w:rPr>
              <w:t xml:space="preserve">      merge_flag</w:t>
            </w:r>
            <w:r w:rsidRPr="001A3884">
              <w:rPr>
                <w:noProof/>
                <w:lang w:eastAsia="ko-KR"/>
              </w:rPr>
              <w:t xml:space="preserve">[ x0 ][ y0 ] </w:t>
            </w:r>
          </w:p>
        </w:tc>
        <w:tc>
          <w:tcPr>
            <w:tcW w:w="1152" w:type="dxa"/>
          </w:tcPr>
          <w:p w14:paraId="54F73D50" w14:textId="77777777" w:rsidR="00C4502B" w:rsidRPr="001A3884" w:rsidRDefault="00C4502B" w:rsidP="00F24908">
            <w:pPr>
              <w:pStyle w:val="tablecell"/>
              <w:keepNext w:val="0"/>
              <w:keepLines w:val="0"/>
              <w:spacing w:before="20" w:after="40"/>
              <w:jc w:val="center"/>
              <w:rPr>
                <w:noProof/>
              </w:rPr>
            </w:pPr>
            <w:r w:rsidRPr="001A3884">
              <w:rPr>
                <w:noProof/>
              </w:rPr>
              <w:t>ae(v)</w:t>
            </w:r>
          </w:p>
        </w:tc>
      </w:tr>
      <w:tr w:rsidR="00C4502B" w:rsidRPr="00926917" w14:paraId="4FA5BCD8" w14:textId="77777777" w:rsidTr="00F24908">
        <w:trPr>
          <w:cantSplit/>
          <w:jc w:val="center"/>
        </w:trPr>
        <w:tc>
          <w:tcPr>
            <w:tcW w:w="7917" w:type="dxa"/>
          </w:tcPr>
          <w:p w14:paraId="64AB0C61" w14:textId="77777777" w:rsidR="00C4502B" w:rsidRPr="001A3884" w:rsidRDefault="00C4502B" w:rsidP="00F24908">
            <w:pPr>
              <w:pStyle w:val="tablesyntax"/>
              <w:keepNext w:val="0"/>
              <w:keepLines w:val="0"/>
              <w:spacing w:before="20" w:after="40"/>
              <w:rPr>
                <w:noProof/>
              </w:rPr>
            </w:pPr>
            <w:r w:rsidRPr="001A3884">
              <w:rPr>
                <w:noProof/>
                <w:lang w:eastAsia="ko-KR"/>
              </w:rPr>
              <w:t xml:space="preserve">      if( merge_flag[ x0 ][ y0 ] ) {</w:t>
            </w:r>
          </w:p>
        </w:tc>
        <w:tc>
          <w:tcPr>
            <w:tcW w:w="1152" w:type="dxa"/>
          </w:tcPr>
          <w:p w14:paraId="1106DF00" w14:textId="77777777" w:rsidR="00C4502B" w:rsidRPr="001A3884" w:rsidRDefault="00C4502B" w:rsidP="00F24908">
            <w:pPr>
              <w:pStyle w:val="tablecell"/>
              <w:keepNext w:val="0"/>
              <w:keepLines w:val="0"/>
              <w:spacing w:before="20" w:after="40"/>
              <w:rPr>
                <w:noProof/>
              </w:rPr>
            </w:pPr>
          </w:p>
        </w:tc>
      </w:tr>
      <w:tr w:rsidR="00C4502B" w:rsidRPr="00926917" w14:paraId="11DDBD39" w14:textId="77777777" w:rsidTr="00F24908">
        <w:trPr>
          <w:cantSplit/>
          <w:jc w:val="center"/>
        </w:trPr>
        <w:tc>
          <w:tcPr>
            <w:tcW w:w="7917" w:type="dxa"/>
          </w:tcPr>
          <w:p w14:paraId="244A8D00" w14:textId="77777777" w:rsidR="00C4502B" w:rsidRPr="001A3884" w:rsidRDefault="00C4502B" w:rsidP="00F24908">
            <w:pPr>
              <w:pStyle w:val="tablesyntax"/>
              <w:rPr>
                <w:noProof/>
                <w:lang w:eastAsia="ko-KR"/>
              </w:rPr>
            </w:pPr>
            <w:r w:rsidRPr="001A3884">
              <w:rPr>
                <w:noProof/>
                <w:lang w:eastAsia="ko-KR"/>
              </w:rPr>
              <w:tab/>
            </w:r>
            <w:r w:rsidRPr="001A3884">
              <w:rPr>
                <w:noProof/>
                <w:lang w:eastAsia="ko-KR"/>
              </w:rPr>
              <w:tab/>
            </w:r>
            <w:r w:rsidRPr="001A3884">
              <w:rPr>
                <w:noProof/>
                <w:lang w:eastAsia="ko-KR"/>
              </w:rPr>
              <w:tab/>
              <w:t xml:space="preserve">   if( M</w:t>
            </w:r>
            <w:r w:rsidRPr="001A3884">
              <w:rPr>
                <w:noProof/>
              </w:rPr>
              <w:t>axNumMergeCand &gt; 1 )</w:t>
            </w:r>
          </w:p>
        </w:tc>
        <w:tc>
          <w:tcPr>
            <w:tcW w:w="1152" w:type="dxa"/>
          </w:tcPr>
          <w:p w14:paraId="5B100D5E" w14:textId="77777777" w:rsidR="00C4502B" w:rsidRPr="001A3884" w:rsidRDefault="00C4502B" w:rsidP="00F24908">
            <w:pPr>
              <w:pStyle w:val="tablecell"/>
              <w:keepNext w:val="0"/>
              <w:keepLines w:val="0"/>
              <w:spacing w:before="20" w:after="40"/>
              <w:rPr>
                <w:noProof/>
              </w:rPr>
            </w:pPr>
          </w:p>
        </w:tc>
      </w:tr>
      <w:tr w:rsidR="00C4502B" w:rsidRPr="00926917" w14:paraId="7A8AC74A" w14:textId="77777777" w:rsidTr="00F24908">
        <w:trPr>
          <w:cantSplit/>
          <w:jc w:val="center"/>
        </w:trPr>
        <w:tc>
          <w:tcPr>
            <w:tcW w:w="7917" w:type="dxa"/>
          </w:tcPr>
          <w:p w14:paraId="02B0E0AB" w14:textId="77777777" w:rsidR="00C4502B" w:rsidRPr="001A3884" w:rsidRDefault="00C4502B" w:rsidP="00F24908">
            <w:pPr>
              <w:pStyle w:val="tablesyntax"/>
              <w:keepNext w:val="0"/>
              <w:keepLines w:val="0"/>
              <w:spacing w:before="20" w:after="40"/>
              <w:rPr>
                <w:noProof/>
              </w:rPr>
            </w:pPr>
            <w:r w:rsidRPr="001A3884">
              <w:rPr>
                <w:noProof/>
              </w:rPr>
              <w:t xml:space="preserve">             </w:t>
            </w:r>
            <w:r w:rsidRPr="001A3884">
              <w:rPr>
                <w:b/>
                <w:noProof/>
                <w:lang w:eastAsia="ko-KR"/>
              </w:rPr>
              <w:t>merge_idx</w:t>
            </w:r>
            <w:r w:rsidRPr="001A3884">
              <w:rPr>
                <w:noProof/>
                <w:lang w:eastAsia="ko-KR"/>
              </w:rPr>
              <w:t>[ x0 ][ y0 ]</w:t>
            </w:r>
          </w:p>
        </w:tc>
        <w:tc>
          <w:tcPr>
            <w:tcW w:w="1152" w:type="dxa"/>
          </w:tcPr>
          <w:p w14:paraId="56A7B2FF" w14:textId="77777777" w:rsidR="00C4502B" w:rsidRPr="001A3884" w:rsidRDefault="00C4502B" w:rsidP="00F24908">
            <w:pPr>
              <w:pStyle w:val="tablecell"/>
              <w:keepNext w:val="0"/>
              <w:keepLines w:val="0"/>
              <w:spacing w:before="20" w:after="40"/>
              <w:jc w:val="center"/>
              <w:rPr>
                <w:noProof/>
              </w:rPr>
            </w:pPr>
            <w:r w:rsidRPr="001A3884">
              <w:rPr>
                <w:noProof/>
              </w:rPr>
              <w:t>ae(v)</w:t>
            </w:r>
          </w:p>
        </w:tc>
      </w:tr>
      <w:tr w:rsidR="00C4502B" w:rsidRPr="00926917" w14:paraId="798ABF16" w14:textId="77777777" w:rsidTr="00F24908">
        <w:trPr>
          <w:cantSplit/>
          <w:jc w:val="center"/>
        </w:trPr>
        <w:tc>
          <w:tcPr>
            <w:tcW w:w="7917" w:type="dxa"/>
          </w:tcPr>
          <w:p w14:paraId="390C4CE2" w14:textId="77777777" w:rsidR="00C4502B" w:rsidRPr="001A3884" w:rsidRDefault="00C4502B" w:rsidP="00F24908">
            <w:pPr>
              <w:pStyle w:val="tablesyntax"/>
              <w:keepNext w:val="0"/>
              <w:keepLines w:val="0"/>
              <w:spacing w:before="20" w:after="40"/>
              <w:rPr>
                <w:noProof/>
              </w:rPr>
            </w:pPr>
            <w:r w:rsidRPr="001A3884">
              <w:rPr>
                <w:noProof/>
                <w:lang w:eastAsia="ko-KR"/>
              </w:rPr>
              <w:t xml:space="preserve">      } else {</w:t>
            </w:r>
          </w:p>
        </w:tc>
        <w:tc>
          <w:tcPr>
            <w:tcW w:w="1152" w:type="dxa"/>
          </w:tcPr>
          <w:p w14:paraId="27EE3C44" w14:textId="77777777" w:rsidR="00C4502B" w:rsidRPr="001A3884" w:rsidRDefault="00C4502B" w:rsidP="00F24908">
            <w:pPr>
              <w:pStyle w:val="tablecell"/>
              <w:keepNext w:val="0"/>
              <w:keepLines w:val="0"/>
              <w:spacing w:before="20" w:after="40"/>
              <w:rPr>
                <w:noProof/>
              </w:rPr>
            </w:pPr>
          </w:p>
        </w:tc>
      </w:tr>
      <w:tr w:rsidR="00C4502B" w:rsidRPr="00926917" w14:paraId="7DC5D4B7" w14:textId="77777777" w:rsidTr="00F24908">
        <w:trPr>
          <w:cantSplit/>
          <w:jc w:val="center"/>
        </w:trPr>
        <w:tc>
          <w:tcPr>
            <w:tcW w:w="7917" w:type="dxa"/>
          </w:tcPr>
          <w:p w14:paraId="5AD1ACA5" w14:textId="77777777" w:rsidR="00C4502B" w:rsidRPr="001A3884" w:rsidRDefault="00C4502B" w:rsidP="00F24908">
            <w:pPr>
              <w:pStyle w:val="tablesyntax"/>
              <w:keepNext w:val="0"/>
              <w:keepLines w:val="0"/>
              <w:spacing w:before="20" w:after="40"/>
              <w:rPr>
                <w:noProof/>
                <w:lang w:eastAsia="ko-KR"/>
              </w:rPr>
            </w:pPr>
            <w:r w:rsidRPr="001A3884">
              <w:rPr>
                <w:noProof/>
                <w:lang w:eastAsia="ko-KR"/>
              </w:rPr>
              <w:t xml:space="preserve">      [AMVP mode syntax]</w:t>
            </w:r>
          </w:p>
        </w:tc>
        <w:tc>
          <w:tcPr>
            <w:tcW w:w="1152" w:type="dxa"/>
          </w:tcPr>
          <w:p w14:paraId="38D9274F" w14:textId="77777777" w:rsidR="00C4502B" w:rsidRPr="001A3884" w:rsidRDefault="00C4502B" w:rsidP="00F24908">
            <w:pPr>
              <w:pStyle w:val="tablecell"/>
              <w:keepNext w:val="0"/>
              <w:keepLines w:val="0"/>
              <w:spacing w:before="20" w:after="40"/>
              <w:rPr>
                <w:noProof/>
              </w:rPr>
            </w:pPr>
          </w:p>
        </w:tc>
      </w:tr>
      <w:tr w:rsidR="00C4502B" w:rsidRPr="00926917" w14:paraId="1D2EB2B8" w14:textId="77777777" w:rsidTr="00F24908">
        <w:trPr>
          <w:cantSplit/>
          <w:jc w:val="center"/>
        </w:trPr>
        <w:tc>
          <w:tcPr>
            <w:tcW w:w="7917" w:type="dxa"/>
          </w:tcPr>
          <w:p w14:paraId="297E7A93" w14:textId="77777777" w:rsidR="00C4502B" w:rsidRPr="001A3884" w:rsidRDefault="00C4502B" w:rsidP="00F24908">
            <w:pPr>
              <w:pStyle w:val="tablesyntax"/>
              <w:keepNext w:val="0"/>
              <w:keepLines w:val="0"/>
              <w:spacing w:before="20" w:after="40"/>
              <w:rPr>
                <w:noProof/>
              </w:rPr>
            </w:pPr>
            <w:r w:rsidRPr="001A3884">
              <w:rPr>
                <w:noProof/>
              </w:rPr>
              <w:t xml:space="preserve">      }</w:t>
            </w:r>
          </w:p>
        </w:tc>
        <w:tc>
          <w:tcPr>
            <w:tcW w:w="1152" w:type="dxa"/>
          </w:tcPr>
          <w:p w14:paraId="74312A3F" w14:textId="77777777" w:rsidR="00C4502B" w:rsidRPr="001A3884" w:rsidRDefault="00C4502B" w:rsidP="00F24908">
            <w:pPr>
              <w:pStyle w:val="tablecell"/>
              <w:keepNext w:val="0"/>
              <w:keepLines w:val="0"/>
              <w:spacing w:before="20" w:after="40"/>
              <w:rPr>
                <w:noProof/>
              </w:rPr>
            </w:pPr>
          </w:p>
        </w:tc>
      </w:tr>
      <w:tr w:rsidR="00C4502B" w:rsidRPr="009E05BE" w14:paraId="6004F5D1" w14:textId="77777777" w:rsidTr="00F24908">
        <w:trPr>
          <w:cantSplit/>
          <w:jc w:val="center"/>
        </w:trPr>
        <w:tc>
          <w:tcPr>
            <w:tcW w:w="7917" w:type="dxa"/>
          </w:tcPr>
          <w:p w14:paraId="238AEBD3" w14:textId="77777777" w:rsidR="00C4502B" w:rsidRPr="009E05BE" w:rsidRDefault="00C4502B" w:rsidP="00F24908">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14:paraId="2385D339" w14:textId="77777777" w:rsidR="00C4502B" w:rsidRPr="009E05BE" w:rsidRDefault="00C4502B" w:rsidP="00F24908">
            <w:pPr>
              <w:pStyle w:val="tablesyntax"/>
              <w:keepNext w:val="0"/>
              <w:keepLines w:val="0"/>
              <w:spacing w:before="20" w:after="40"/>
              <w:jc w:val="center"/>
              <w:rPr>
                <w:noProof/>
              </w:rPr>
            </w:pPr>
          </w:p>
        </w:tc>
      </w:tr>
      <w:tr w:rsidR="00C4502B" w:rsidRPr="00560930" w14:paraId="7F3CFA87" w14:textId="77777777" w:rsidTr="00F24908">
        <w:trPr>
          <w:cantSplit/>
          <w:jc w:val="center"/>
        </w:trPr>
        <w:tc>
          <w:tcPr>
            <w:tcW w:w="7917" w:type="dxa"/>
          </w:tcPr>
          <w:p w14:paraId="39573109" w14:textId="77777777" w:rsidR="00C4502B" w:rsidRPr="00560930" w:rsidRDefault="00C4502B" w:rsidP="00F24908">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Pr>
                <w:noProof/>
                <w:lang w:val="es-ES_tradnl"/>
              </w:rPr>
              <w:t xml:space="preserve">  !=  MODE_INTRA</w:t>
            </w:r>
            <w:r w:rsidRPr="00560930">
              <w:rPr>
                <w:noProof/>
                <w:lang w:val="fr-CH"/>
              </w:rPr>
              <w:t xml:space="preserve"> )</w:t>
            </w:r>
          </w:p>
        </w:tc>
        <w:tc>
          <w:tcPr>
            <w:tcW w:w="1152" w:type="dxa"/>
          </w:tcPr>
          <w:p w14:paraId="61010580" w14:textId="77777777" w:rsidR="00C4502B" w:rsidRPr="00560930" w:rsidRDefault="00C4502B" w:rsidP="00F24908">
            <w:pPr>
              <w:pStyle w:val="tablesyntax"/>
              <w:keepNext w:val="0"/>
              <w:keepLines w:val="0"/>
              <w:spacing w:before="20" w:after="40"/>
              <w:jc w:val="center"/>
              <w:rPr>
                <w:noProof/>
                <w:lang w:val="fr-CH"/>
              </w:rPr>
            </w:pPr>
          </w:p>
        </w:tc>
      </w:tr>
      <w:tr w:rsidR="00C4502B" w:rsidRPr="009E05BE" w14:paraId="47F01BFF" w14:textId="77777777" w:rsidTr="00F24908">
        <w:trPr>
          <w:cantSplit/>
          <w:jc w:val="center"/>
        </w:trPr>
        <w:tc>
          <w:tcPr>
            <w:tcW w:w="7917" w:type="dxa"/>
          </w:tcPr>
          <w:p w14:paraId="616416FC" w14:textId="77777777" w:rsidR="00C4502B" w:rsidRPr="009E05BE" w:rsidRDefault="00C4502B" w:rsidP="00F24908">
            <w:pPr>
              <w:pStyle w:val="tablesyntax"/>
              <w:keepNext w:val="0"/>
              <w:keepLines w:val="0"/>
              <w:spacing w:before="20" w:after="40"/>
              <w:rPr>
                <w:noProof/>
                <w:lang w:eastAsia="ko-KR"/>
              </w:rPr>
            </w:pPr>
            <w:r w:rsidRPr="00560930">
              <w:rPr>
                <w:noProof/>
                <w:lang w:val="fr-CH"/>
              </w:rPr>
              <w:tab/>
            </w:r>
            <w:r>
              <w:rPr>
                <w:noProof/>
                <w:lang w:val="fr-CH"/>
              </w:rPr>
              <w:tab/>
            </w:r>
            <w:r>
              <w:rPr>
                <w:b/>
                <w:noProof/>
              </w:rPr>
              <w:t>cu</w:t>
            </w:r>
            <w:r w:rsidRPr="009E05BE">
              <w:rPr>
                <w:b/>
                <w:noProof/>
              </w:rPr>
              <w:t>_cbf</w:t>
            </w:r>
          </w:p>
        </w:tc>
        <w:tc>
          <w:tcPr>
            <w:tcW w:w="1152" w:type="dxa"/>
          </w:tcPr>
          <w:p w14:paraId="57D2AAD2" w14:textId="77777777" w:rsidR="00C4502B" w:rsidRPr="009E05BE" w:rsidRDefault="00C4502B" w:rsidP="00F24908">
            <w:pPr>
              <w:pStyle w:val="tablesyntax"/>
              <w:keepNext w:val="0"/>
              <w:keepLines w:val="0"/>
              <w:spacing w:before="20" w:after="40"/>
              <w:jc w:val="center"/>
              <w:rPr>
                <w:noProof/>
              </w:rPr>
            </w:pPr>
            <w:r w:rsidRPr="009E05BE">
              <w:rPr>
                <w:noProof/>
              </w:rPr>
              <w:t>ae(v)</w:t>
            </w:r>
          </w:p>
        </w:tc>
      </w:tr>
      <w:tr w:rsidR="00C4502B" w:rsidRPr="009E05BE" w14:paraId="4B174D89" w14:textId="77777777" w:rsidTr="00F24908">
        <w:trPr>
          <w:cantSplit/>
          <w:jc w:val="center"/>
        </w:trPr>
        <w:tc>
          <w:tcPr>
            <w:tcW w:w="7917" w:type="dxa"/>
          </w:tcPr>
          <w:p w14:paraId="616EDA14" w14:textId="77777777" w:rsidR="00C4502B" w:rsidRPr="009E05BE" w:rsidRDefault="00C4502B" w:rsidP="00F24908">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14:paraId="74B1264D" w14:textId="77777777" w:rsidR="00C4502B" w:rsidRPr="009E05BE" w:rsidRDefault="00C4502B" w:rsidP="00F24908">
            <w:pPr>
              <w:pStyle w:val="tablesyntax"/>
              <w:spacing w:before="20" w:after="40"/>
              <w:jc w:val="center"/>
              <w:rPr>
                <w:noProof/>
              </w:rPr>
            </w:pPr>
          </w:p>
        </w:tc>
      </w:tr>
      <w:tr w:rsidR="00C4502B" w:rsidRPr="00560930" w14:paraId="6D8E0993" w14:textId="77777777" w:rsidTr="00F24908">
        <w:trPr>
          <w:cantSplit/>
          <w:jc w:val="center"/>
        </w:trPr>
        <w:tc>
          <w:tcPr>
            <w:tcW w:w="7917" w:type="dxa"/>
          </w:tcPr>
          <w:p w14:paraId="58065A75" w14:textId="77777777" w:rsidR="00C4502B" w:rsidRPr="00560930" w:rsidDel="009C03F6" w:rsidRDefault="00C4502B" w:rsidP="00F24908">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Pr>
                <w:noProof/>
                <w:lang w:val="es-ES_tradnl" w:eastAsia="ko-KR"/>
              </w:rPr>
              <w:t>c</w:t>
            </w:r>
            <w:r w:rsidRPr="00560930">
              <w:rPr>
                <w:noProof/>
                <w:lang w:val="es-ES_tradnl" w:eastAsia="ko-KR"/>
              </w:rPr>
              <w:t>b</w:t>
            </w:r>
            <w:r>
              <w:rPr>
                <w:noProof/>
                <w:lang w:val="es-ES_tradnl" w:eastAsia="ko-KR"/>
              </w:rPr>
              <w:t>Width</w:t>
            </w:r>
            <w:r w:rsidRPr="00560930">
              <w:rPr>
                <w:noProof/>
                <w:lang w:val="es-ES_tradnl" w:eastAsia="ko-KR"/>
              </w:rPr>
              <w:t>, </w:t>
            </w:r>
            <w:r>
              <w:rPr>
                <w:noProof/>
                <w:lang w:val="es-ES_tradnl" w:eastAsia="ko-KR"/>
              </w:rPr>
              <w:t>c</w:t>
            </w:r>
            <w:r w:rsidRPr="00560930">
              <w:rPr>
                <w:noProof/>
                <w:lang w:val="es-ES_tradnl" w:eastAsia="ko-KR"/>
              </w:rPr>
              <w:t>b</w:t>
            </w:r>
            <w:r>
              <w:rPr>
                <w:noProof/>
                <w:lang w:val="es-ES_tradnl" w:eastAsia="ko-KR"/>
              </w:rPr>
              <w:t>Height</w:t>
            </w:r>
            <w:r w:rsidRPr="00560930">
              <w:rPr>
                <w:noProof/>
                <w:lang w:val="es-ES_tradnl" w:eastAsia="ko-KR"/>
              </w:rPr>
              <w:t> )</w:t>
            </w:r>
          </w:p>
        </w:tc>
        <w:tc>
          <w:tcPr>
            <w:tcW w:w="1152" w:type="dxa"/>
          </w:tcPr>
          <w:p w14:paraId="06C9249B" w14:textId="77777777" w:rsidR="00C4502B" w:rsidRPr="00560930" w:rsidRDefault="00C4502B" w:rsidP="00F24908">
            <w:pPr>
              <w:pStyle w:val="tablesyntax"/>
              <w:spacing w:before="20" w:after="40"/>
              <w:jc w:val="center"/>
              <w:rPr>
                <w:noProof/>
                <w:lang w:val="es-ES_tradnl"/>
              </w:rPr>
            </w:pPr>
          </w:p>
        </w:tc>
      </w:tr>
      <w:tr w:rsidR="00C4502B" w:rsidRPr="009E05BE" w14:paraId="2709A16F" w14:textId="77777777" w:rsidTr="00F24908">
        <w:trPr>
          <w:cantSplit/>
          <w:jc w:val="center"/>
        </w:trPr>
        <w:tc>
          <w:tcPr>
            <w:tcW w:w="7917" w:type="dxa"/>
          </w:tcPr>
          <w:p w14:paraId="7D12403D" w14:textId="77777777" w:rsidR="00C4502B" w:rsidRPr="009E05BE" w:rsidRDefault="00C4502B" w:rsidP="00F24908">
            <w:pPr>
              <w:pStyle w:val="tablesyntax"/>
              <w:spacing w:before="20" w:after="40"/>
              <w:rPr>
                <w:noProof/>
                <w:lang w:eastAsia="ko-KR"/>
              </w:rPr>
            </w:pPr>
            <w:r w:rsidRPr="009E05BE">
              <w:rPr>
                <w:noProof/>
                <w:lang w:eastAsia="ko-KR"/>
              </w:rPr>
              <w:t>}</w:t>
            </w:r>
          </w:p>
        </w:tc>
        <w:tc>
          <w:tcPr>
            <w:tcW w:w="1152" w:type="dxa"/>
          </w:tcPr>
          <w:p w14:paraId="40375D78" w14:textId="77777777" w:rsidR="00C4502B" w:rsidRPr="009E05BE" w:rsidRDefault="00C4502B" w:rsidP="00F24908">
            <w:pPr>
              <w:pStyle w:val="tablesyntax"/>
              <w:spacing w:before="20" w:after="40"/>
              <w:jc w:val="center"/>
              <w:rPr>
                <w:noProof/>
              </w:rPr>
            </w:pPr>
          </w:p>
        </w:tc>
      </w:tr>
    </w:tbl>
    <w:p w14:paraId="3782D4D3" w14:textId="77777777" w:rsidR="00C4502B" w:rsidRPr="003F3F11" w:rsidRDefault="00C4502B" w:rsidP="00C4502B">
      <w:pPr>
        <w:rPr>
          <w:noProof/>
          <w:lang w:eastAsia="ko-KR"/>
        </w:rPr>
      </w:pPr>
    </w:p>
    <w:p w14:paraId="312B70A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3" w:name="_Ref398986432"/>
      <w:bookmarkStart w:id="744" w:name="_Toc415475846"/>
      <w:bookmarkStart w:id="745" w:name="_Toc423599121"/>
      <w:bookmarkStart w:id="746" w:name="_Toc423601625"/>
      <w:r w:rsidRPr="003F3F11">
        <w:rPr>
          <w:noProof/>
        </w:rPr>
        <w:t xml:space="preserve">Transform tree </w:t>
      </w:r>
      <w:r w:rsidRPr="0052755F">
        <w:t>syntax</w:t>
      </w:r>
      <w:bookmarkEnd w:id="743"/>
      <w:bookmarkEnd w:id="744"/>
      <w:bookmarkEnd w:id="745"/>
      <w:bookmarkEnd w:id="746"/>
    </w:p>
    <w:p w14:paraId="6A8D93E0"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4B66B743" w14:textId="77777777" w:rsidTr="00F24908">
        <w:trPr>
          <w:cantSplit/>
          <w:jc w:val="center"/>
        </w:trPr>
        <w:tc>
          <w:tcPr>
            <w:tcW w:w="7920" w:type="dxa"/>
          </w:tcPr>
          <w:p w14:paraId="546EF714" w14:textId="77777777" w:rsidR="00C4502B" w:rsidRPr="009E05BE" w:rsidRDefault="00C4502B" w:rsidP="00F24908">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14:paraId="40099A06" w14:textId="77777777" w:rsidR="00C4502B" w:rsidRPr="009E05BE" w:rsidRDefault="00C4502B" w:rsidP="00F24908">
            <w:pPr>
              <w:pStyle w:val="tableheading"/>
              <w:spacing w:before="20" w:after="40"/>
              <w:rPr>
                <w:noProof/>
              </w:rPr>
            </w:pPr>
            <w:r w:rsidRPr="009E05BE">
              <w:rPr>
                <w:noProof/>
              </w:rPr>
              <w:t>Descriptor</w:t>
            </w:r>
          </w:p>
        </w:tc>
      </w:tr>
      <w:tr w:rsidR="00C4502B" w:rsidRPr="009E05BE" w14:paraId="673F8BE4" w14:textId="77777777" w:rsidTr="00F24908">
        <w:trPr>
          <w:cantSplit/>
          <w:jc w:val="center"/>
        </w:trPr>
        <w:tc>
          <w:tcPr>
            <w:tcW w:w="7920" w:type="dxa"/>
          </w:tcPr>
          <w:p w14:paraId="3E917270" w14:textId="77777777" w:rsidR="00C4502B" w:rsidRPr="009E05BE" w:rsidRDefault="00C4502B" w:rsidP="00F24908">
            <w:pPr>
              <w:pStyle w:val="tablesyntax"/>
              <w:spacing w:before="20" w:after="40"/>
              <w:rPr>
                <w:noProof/>
              </w:rPr>
            </w:pPr>
            <w:r w:rsidRPr="009E05BE">
              <w:rPr>
                <w:noProof/>
              </w:rPr>
              <w:tab/>
              <w:t xml:space="preserve">if( </w:t>
            </w:r>
            <w:r>
              <w:rPr>
                <w:noProof/>
              </w:rPr>
              <w:t>tbWidth  &gt;</w:t>
            </w:r>
            <w:r w:rsidRPr="009E05BE">
              <w:rPr>
                <w:noProof/>
              </w:rPr>
              <w:t xml:space="preserve">  </w:t>
            </w:r>
            <w:r>
              <w:rPr>
                <w:noProof/>
              </w:rPr>
              <w:t>MaxTbSizeY</w:t>
            </w:r>
            <w:r w:rsidRPr="009E05BE">
              <w:rPr>
                <w:noProof/>
              </w:rPr>
              <w:t xml:space="preserve">  | |</w:t>
            </w:r>
            <w:r>
              <w:rPr>
                <w:noProof/>
              </w:rPr>
              <w:t xml:space="preserve">  tbHeight &gt; MaxTbSizeY</w:t>
            </w:r>
            <w:r w:rsidRPr="009E05BE">
              <w:rPr>
                <w:noProof/>
                <w:lang w:eastAsia="ko-KR"/>
              </w:rPr>
              <w:t xml:space="preserve"> </w:t>
            </w:r>
            <w:r w:rsidRPr="009E05BE">
              <w:rPr>
                <w:noProof/>
              </w:rPr>
              <w:t>)</w:t>
            </w:r>
            <w:r>
              <w:rPr>
                <w:noProof/>
              </w:rPr>
              <w:t xml:space="preserve"> {</w:t>
            </w:r>
          </w:p>
        </w:tc>
        <w:tc>
          <w:tcPr>
            <w:tcW w:w="1152" w:type="dxa"/>
          </w:tcPr>
          <w:p w14:paraId="6CDFF825" w14:textId="77777777" w:rsidR="00C4502B" w:rsidRPr="009E05BE" w:rsidRDefault="00C4502B" w:rsidP="00F24908">
            <w:pPr>
              <w:pStyle w:val="tableheading"/>
              <w:spacing w:before="20" w:after="40"/>
              <w:rPr>
                <w:b w:val="0"/>
                <w:noProof/>
              </w:rPr>
            </w:pPr>
          </w:p>
        </w:tc>
      </w:tr>
      <w:tr w:rsidR="00C4502B" w:rsidRPr="009E05BE" w14:paraId="7650D953" w14:textId="77777777" w:rsidTr="00F24908">
        <w:trPr>
          <w:cantSplit/>
          <w:jc w:val="center"/>
        </w:trPr>
        <w:tc>
          <w:tcPr>
            <w:tcW w:w="7920" w:type="dxa"/>
          </w:tcPr>
          <w:p w14:paraId="0BE68BC3"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Pr>
                <w:noProof/>
              </w:rPr>
              <w:t xml:space="preserve">MaxTbSizeY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14:paraId="268C7AD4" w14:textId="77777777" w:rsidR="00C4502B" w:rsidRPr="009E05BE" w:rsidRDefault="00C4502B" w:rsidP="00F24908">
            <w:pPr>
              <w:pStyle w:val="tableheading"/>
              <w:spacing w:before="20" w:after="40"/>
              <w:rPr>
                <w:b w:val="0"/>
                <w:noProof/>
              </w:rPr>
            </w:pPr>
          </w:p>
        </w:tc>
      </w:tr>
      <w:tr w:rsidR="00C4502B" w:rsidRPr="009E05BE" w14:paraId="1ED3A836" w14:textId="77777777" w:rsidTr="00F24908">
        <w:trPr>
          <w:cantSplit/>
          <w:jc w:val="center"/>
        </w:trPr>
        <w:tc>
          <w:tcPr>
            <w:tcW w:w="7920" w:type="dxa"/>
          </w:tcPr>
          <w:p w14:paraId="16AE3BD7" w14:textId="77777777" w:rsidR="00C4502B" w:rsidRPr="009E05BE" w:rsidRDefault="00C4502B" w:rsidP="00F24908">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Pr>
                <w:noProof/>
              </w:rPr>
              <w:t xml:space="preserve">MaxTbSizeY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14:paraId="353A7628" w14:textId="77777777" w:rsidR="00C4502B" w:rsidRPr="009E05BE" w:rsidRDefault="00C4502B" w:rsidP="00F24908">
            <w:pPr>
              <w:pStyle w:val="tableheading"/>
              <w:spacing w:before="20" w:after="40"/>
              <w:rPr>
                <w:b w:val="0"/>
                <w:noProof/>
              </w:rPr>
            </w:pPr>
          </w:p>
        </w:tc>
      </w:tr>
      <w:tr w:rsidR="00C4502B" w:rsidRPr="00560930" w14:paraId="2BBFCD22" w14:textId="77777777" w:rsidTr="00F24908">
        <w:trPr>
          <w:cantSplit/>
          <w:jc w:val="center"/>
        </w:trPr>
        <w:tc>
          <w:tcPr>
            <w:tcW w:w="7920" w:type="dxa"/>
          </w:tcPr>
          <w:p w14:paraId="38E8E4A0"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t>transform_tree( x0, y0, </w:t>
            </w:r>
            <w:r>
              <w:rPr>
                <w:noProof/>
                <w:lang w:val="es-ES_tradnl"/>
              </w:rPr>
              <w:t>trafoWidth,</w:t>
            </w:r>
            <w:r w:rsidRPr="00560930">
              <w:rPr>
                <w:noProof/>
                <w:lang w:val="es-ES_tradnl"/>
              </w:rPr>
              <w:t xml:space="preserve">  </w:t>
            </w:r>
            <w:r>
              <w:rPr>
                <w:noProof/>
                <w:lang w:val="es-ES_tradnl"/>
              </w:rPr>
              <w:t>trafoHeight</w:t>
            </w:r>
            <w:r w:rsidRPr="00560930">
              <w:rPr>
                <w:noProof/>
                <w:lang w:val="es-ES_tradnl"/>
              </w:rPr>
              <w:t> )</w:t>
            </w:r>
          </w:p>
        </w:tc>
        <w:tc>
          <w:tcPr>
            <w:tcW w:w="1152" w:type="dxa"/>
          </w:tcPr>
          <w:p w14:paraId="5997B321" w14:textId="77777777" w:rsidR="00C4502B" w:rsidRPr="00560930" w:rsidRDefault="00C4502B" w:rsidP="00F24908">
            <w:pPr>
              <w:pStyle w:val="tableheading"/>
              <w:spacing w:before="20" w:after="40"/>
              <w:rPr>
                <w:b w:val="0"/>
                <w:noProof/>
                <w:lang w:val="es-ES_tradnl"/>
              </w:rPr>
            </w:pPr>
          </w:p>
        </w:tc>
      </w:tr>
      <w:tr w:rsidR="00C4502B" w:rsidRPr="00560930" w14:paraId="47B62A68" w14:textId="77777777" w:rsidTr="00F24908">
        <w:trPr>
          <w:cantSplit/>
          <w:jc w:val="center"/>
        </w:trPr>
        <w:tc>
          <w:tcPr>
            <w:tcW w:w="7920" w:type="dxa"/>
          </w:tcPr>
          <w:p w14:paraId="782D6A83"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 )</w:t>
            </w:r>
          </w:p>
        </w:tc>
        <w:tc>
          <w:tcPr>
            <w:tcW w:w="1152" w:type="dxa"/>
          </w:tcPr>
          <w:p w14:paraId="015C29A4" w14:textId="77777777" w:rsidR="00C4502B" w:rsidRPr="00560930" w:rsidRDefault="00C4502B" w:rsidP="00F24908">
            <w:pPr>
              <w:pStyle w:val="tableheading"/>
              <w:spacing w:before="20" w:after="40"/>
              <w:rPr>
                <w:b w:val="0"/>
                <w:noProof/>
                <w:lang w:val="es-ES_tradnl"/>
              </w:rPr>
            </w:pPr>
          </w:p>
        </w:tc>
      </w:tr>
      <w:tr w:rsidR="00C4502B" w:rsidRPr="00560930" w14:paraId="3FD9EFA0" w14:textId="77777777" w:rsidTr="00F24908">
        <w:trPr>
          <w:cantSplit/>
          <w:jc w:val="center"/>
        </w:trPr>
        <w:tc>
          <w:tcPr>
            <w:tcW w:w="7920" w:type="dxa"/>
          </w:tcPr>
          <w:p w14:paraId="3285A99B"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4CC86BBC" w14:textId="77777777" w:rsidR="00C4502B" w:rsidRPr="00560930" w:rsidRDefault="00C4502B" w:rsidP="00F24908">
            <w:pPr>
              <w:pStyle w:val="tableheading"/>
              <w:spacing w:before="20" w:after="40"/>
              <w:rPr>
                <w:b w:val="0"/>
                <w:noProof/>
                <w:lang w:val="es-ES_tradnl"/>
              </w:rPr>
            </w:pPr>
          </w:p>
        </w:tc>
      </w:tr>
      <w:tr w:rsidR="00C4502B" w:rsidRPr="00560930" w14:paraId="1E06E9AC" w14:textId="77777777" w:rsidTr="00F24908">
        <w:trPr>
          <w:cantSplit/>
          <w:jc w:val="center"/>
        </w:trPr>
        <w:tc>
          <w:tcPr>
            <w:tcW w:w="7920" w:type="dxa"/>
          </w:tcPr>
          <w:p w14:paraId="26CAAF48"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tbHeight  &gt;</w:t>
            </w:r>
            <w:r w:rsidRPr="009E05BE">
              <w:rPr>
                <w:noProof/>
              </w:rPr>
              <w:t xml:space="preserve">  </w:t>
            </w:r>
            <w:r>
              <w:rPr>
                <w:noProof/>
              </w:rPr>
              <w:t>MaxTbSizeY )</w:t>
            </w:r>
          </w:p>
        </w:tc>
        <w:tc>
          <w:tcPr>
            <w:tcW w:w="1152" w:type="dxa"/>
          </w:tcPr>
          <w:p w14:paraId="48B3350C" w14:textId="77777777" w:rsidR="00C4502B" w:rsidRPr="00560930" w:rsidRDefault="00C4502B" w:rsidP="00F24908">
            <w:pPr>
              <w:pStyle w:val="tableheading"/>
              <w:spacing w:before="20" w:after="40"/>
              <w:rPr>
                <w:b w:val="0"/>
                <w:noProof/>
                <w:lang w:val="es-ES_tradnl"/>
              </w:rPr>
            </w:pPr>
          </w:p>
        </w:tc>
      </w:tr>
      <w:tr w:rsidR="00C4502B" w:rsidRPr="00560930" w14:paraId="30CEEE4A" w14:textId="77777777" w:rsidTr="00F24908">
        <w:trPr>
          <w:cantSplit/>
          <w:jc w:val="center"/>
        </w:trPr>
        <w:tc>
          <w:tcPr>
            <w:tcW w:w="7920" w:type="dxa"/>
          </w:tcPr>
          <w:p w14:paraId="0A3F3CEF"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3711614F" w14:textId="77777777" w:rsidR="00C4502B" w:rsidRPr="00560930" w:rsidRDefault="00C4502B" w:rsidP="00F24908">
            <w:pPr>
              <w:pStyle w:val="tableheading"/>
              <w:spacing w:before="20" w:after="40"/>
              <w:rPr>
                <w:b w:val="0"/>
                <w:noProof/>
                <w:lang w:val="es-ES_tradnl"/>
              </w:rPr>
            </w:pPr>
          </w:p>
        </w:tc>
      </w:tr>
      <w:tr w:rsidR="00C4502B" w:rsidRPr="00560930" w14:paraId="5584D152" w14:textId="77777777" w:rsidTr="00F24908">
        <w:trPr>
          <w:cantSplit/>
          <w:jc w:val="center"/>
        </w:trPr>
        <w:tc>
          <w:tcPr>
            <w:tcW w:w="7920" w:type="dxa"/>
          </w:tcPr>
          <w:p w14:paraId="0D985784"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Pr>
                <w:noProof/>
              </w:rPr>
              <w:t>MaxTbSizeY</w:t>
            </w:r>
            <w:r w:rsidRPr="009E05BE">
              <w:rPr>
                <w:noProof/>
              </w:rPr>
              <w:t xml:space="preserve">  </w:t>
            </w:r>
            <w:r>
              <w:rPr>
                <w:noProof/>
              </w:rPr>
              <w:t>&amp;&amp;  tbHeight  &gt;  MaxTbSizeY )</w:t>
            </w:r>
          </w:p>
        </w:tc>
        <w:tc>
          <w:tcPr>
            <w:tcW w:w="1152" w:type="dxa"/>
          </w:tcPr>
          <w:p w14:paraId="28621322" w14:textId="77777777" w:rsidR="00C4502B" w:rsidRPr="00560930" w:rsidRDefault="00C4502B" w:rsidP="00F24908">
            <w:pPr>
              <w:pStyle w:val="tableheading"/>
              <w:spacing w:before="20" w:after="40"/>
              <w:rPr>
                <w:b w:val="0"/>
                <w:noProof/>
                <w:lang w:val="es-ES_tradnl"/>
              </w:rPr>
            </w:pPr>
          </w:p>
        </w:tc>
      </w:tr>
      <w:tr w:rsidR="00C4502B" w:rsidRPr="00560930" w14:paraId="4089DC44" w14:textId="77777777" w:rsidTr="00F24908">
        <w:trPr>
          <w:cantSplit/>
          <w:jc w:val="center"/>
        </w:trPr>
        <w:tc>
          <w:tcPr>
            <w:tcW w:w="7920" w:type="dxa"/>
          </w:tcPr>
          <w:p w14:paraId="635F2C0D" w14:textId="77777777" w:rsidR="00C4502B" w:rsidRPr="00560930" w:rsidRDefault="00C4502B" w:rsidP="00F24908">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Pr>
                <w:noProof/>
                <w:lang w:val="es-ES_tradnl"/>
              </w:rPr>
              <w:t>trafoWidth</w:t>
            </w:r>
            <w:r w:rsidRPr="00560930">
              <w:rPr>
                <w:noProof/>
                <w:lang w:val="es-ES_tradnl"/>
              </w:rPr>
              <w:t>, y0 </w:t>
            </w:r>
            <w:r>
              <w:rPr>
                <w:noProof/>
                <w:lang w:val="es-ES_tradnl"/>
              </w:rPr>
              <w:t>+</w:t>
            </w:r>
            <w:r w:rsidRPr="00560930">
              <w:rPr>
                <w:noProof/>
                <w:lang w:val="es-ES_tradnl"/>
              </w:rPr>
              <w:t> </w:t>
            </w:r>
            <w:r>
              <w:rPr>
                <w:noProof/>
                <w:lang w:val="es-ES_tradnl"/>
              </w:rPr>
              <w:t>trafoHeight</w:t>
            </w:r>
            <w:r w:rsidRPr="00560930">
              <w:rPr>
                <w:noProof/>
                <w:lang w:val="es-ES_tradnl"/>
              </w:rPr>
              <w:t>, </w:t>
            </w:r>
            <w:r>
              <w:rPr>
                <w:noProof/>
                <w:lang w:val="es-ES_tradnl"/>
              </w:rPr>
              <w:t>trafoWidth,</w:t>
            </w:r>
            <w:r w:rsidRPr="00560930">
              <w:rPr>
                <w:noProof/>
                <w:lang w:val="es-ES_tradnl"/>
              </w:rPr>
              <w:t> </w:t>
            </w:r>
            <w:r>
              <w:rPr>
                <w:noProof/>
                <w:lang w:val="es-ES_tradnl"/>
              </w:rPr>
              <w:t>trafoHeight</w:t>
            </w:r>
            <w:r w:rsidRPr="00560930">
              <w:rPr>
                <w:noProof/>
                <w:lang w:val="es-ES_tradnl"/>
              </w:rPr>
              <w:t> )</w:t>
            </w:r>
          </w:p>
        </w:tc>
        <w:tc>
          <w:tcPr>
            <w:tcW w:w="1152" w:type="dxa"/>
          </w:tcPr>
          <w:p w14:paraId="5529D2D3" w14:textId="77777777" w:rsidR="00C4502B" w:rsidRPr="00560930" w:rsidRDefault="00C4502B" w:rsidP="00F24908">
            <w:pPr>
              <w:pStyle w:val="tableheading"/>
              <w:spacing w:before="20" w:after="40"/>
              <w:rPr>
                <w:b w:val="0"/>
                <w:noProof/>
                <w:lang w:val="es-ES_tradnl"/>
              </w:rPr>
            </w:pPr>
          </w:p>
        </w:tc>
      </w:tr>
      <w:tr w:rsidR="00C4502B" w:rsidRPr="009E05BE" w14:paraId="5D363DD0" w14:textId="77777777" w:rsidTr="00F24908">
        <w:trPr>
          <w:cantSplit/>
          <w:jc w:val="center"/>
        </w:trPr>
        <w:tc>
          <w:tcPr>
            <w:tcW w:w="7920" w:type="dxa"/>
          </w:tcPr>
          <w:p w14:paraId="03D400F6" w14:textId="77777777" w:rsidR="00C4502B" w:rsidRPr="009E05BE" w:rsidRDefault="00C4502B" w:rsidP="00F24908">
            <w:pPr>
              <w:pStyle w:val="tablesyntax"/>
              <w:spacing w:before="20" w:after="40"/>
              <w:rPr>
                <w:noProof/>
              </w:rPr>
            </w:pPr>
            <w:r w:rsidRPr="00560930">
              <w:rPr>
                <w:noProof/>
                <w:lang w:val="es-ES_tradnl"/>
              </w:rPr>
              <w:tab/>
            </w:r>
            <w:r w:rsidRPr="009E05BE">
              <w:rPr>
                <w:noProof/>
              </w:rPr>
              <w:t>} else {</w:t>
            </w:r>
          </w:p>
        </w:tc>
        <w:tc>
          <w:tcPr>
            <w:tcW w:w="1152" w:type="dxa"/>
          </w:tcPr>
          <w:p w14:paraId="77359230" w14:textId="77777777" w:rsidR="00C4502B" w:rsidRPr="009E05BE" w:rsidRDefault="00C4502B" w:rsidP="00F24908">
            <w:pPr>
              <w:pStyle w:val="tableheading"/>
              <w:spacing w:before="20" w:after="40"/>
              <w:rPr>
                <w:b w:val="0"/>
                <w:noProof/>
              </w:rPr>
            </w:pPr>
          </w:p>
        </w:tc>
      </w:tr>
      <w:tr w:rsidR="00C4502B" w:rsidRPr="009E05BE" w14:paraId="3EA59BAF" w14:textId="77777777" w:rsidTr="00F24908">
        <w:trPr>
          <w:cantSplit/>
          <w:jc w:val="center"/>
        </w:trPr>
        <w:tc>
          <w:tcPr>
            <w:tcW w:w="7920" w:type="dxa"/>
          </w:tcPr>
          <w:p w14:paraId="04EE3081" w14:textId="77777777" w:rsidR="00C4502B" w:rsidRPr="009E05BE" w:rsidRDefault="00C4502B" w:rsidP="00F24908">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p>
        </w:tc>
        <w:tc>
          <w:tcPr>
            <w:tcW w:w="1152" w:type="dxa"/>
          </w:tcPr>
          <w:p w14:paraId="40C77378" w14:textId="77777777" w:rsidR="00C4502B" w:rsidRPr="009E05BE" w:rsidRDefault="00C4502B" w:rsidP="00F24908">
            <w:pPr>
              <w:pStyle w:val="tablecell"/>
              <w:spacing w:before="20" w:after="40"/>
              <w:rPr>
                <w:noProof/>
              </w:rPr>
            </w:pPr>
          </w:p>
        </w:tc>
      </w:tr>
      <w:tr w:rsidR="00C4502B" w:rsidRPr="009E05BE" w14:paraId="7421DFD0" w14:textId="77777777" w:rsidTr="00F24908">
        <w:trPr>
          <w:cantSplit/>
          <w:jc w:val="center"/>
        </w:trPr>
        <w:tc>
          <w:tcPr>
            <w:tcW w:w="7920" w:type="dxa"/>
          </w:tcPr>
          <w:p w14:paraId="72526149" w14:textId="77777777" w:rsidR="00C4502B" w:rsidRPr="009E05BE" w:rsidRDefault="00C4502B" w:rsidP="00F24908">
            <w:pPr>
              <w:pStyle w:val="tablesyntax"/>
              <w:spacing w:before="20" w:after="40"/>
              <w:rPr>
                <w:noProof/>
              </w:rPr>
            </w:pPr>
            <w:r w:rsidRPr="009E05BE">
              <w:rPr>
                <w:noProof/>
              </w:rPr>
              <w:tab/>
              <w:t>}</w:t>
            </w:r>
          </w:p>
        </w:tc>
        <w:tc>
          <w:tcPr>
            <w:tcW w:w="1152" w:type="dxa"/>
          </w:tcPr>
          <w:p w14:paraId="5D6B301E" w14:textId="77777777" w:rsidR="00C4502B" w:rsidRPr="009E05BE" w:rsidRDefault="00C4502B" w:rsidP="00F24908">
            <w:pPr>
              <w:pStyle w:val="tablecell"/>
              <w:spacing w:before="20" w:after="40"/>
              <w:rPr>
                <w:noProof/>
              </w:rPr>
            </w:pPr>
          </w:p>
        </w:tc>
      </w:tr>
      <w:tr w:rsidR="00C4502B" w:rsidRPr="009E05BE" w14:paraId="47470D7C" w14:textId="77777777" w:rsidTr="00F24908">
        <w:trPr>
          <w:cantSplit/>
          <w:jc w:val="center"/>
        </w:trPr>
        <w:tc>
          <w:tcPr>
            <w:tcW w:w="7920" w:type="dxa"/>
          </w:tcPr>
          <w:p w14:paraId="52942480" w14:textId="77777777" w:rsidR="00C4502B" w:rsidRPr="009E05BE" w:rsidRDefault="00C4502B" w:rsidP="00F24908">
            <w:pPr>
              <w:pStyle w:val="tablesyntax"/>
              <w:spacing w:before="20" w:after="40"/>
              <w:rPr>
                <w:noProof/>
              </w:rPr>
            </w:pPr>
            <w:r w:rsidRPr="009E05BE">
              <w:rPr>
                <w:noProof/>
              </w:rPr>
              <w:t>}</w:t>
            </w:r>
          </w:p>
        </w:tc>
        <w:tc>
          <w:tcPr>
            <w:tcW w:w="1152" w:type="dxa"/>
          </w:tcPr>
          <w:p w14:paraId="184918BF" w14:textId="77777777" w:rsidR="00C4502B" w:rsidRPr="009E05BE" w:rsidRDefault="00C4502B" w:rsidP="00F24908">
            <w:pPr>
              <w:pStyle w:val="tablecell"/>
              <w:spacing w:before="20" w:after="40"/>
              <w:rPr>
                <w:noProof/>
              </w:rPr>
            </w:pPr>
          </w:p>
        </w:tc>
      </w:tr>
    </w:tbl>
    <w:p w14:paraId="0BDD2D6F" w14:textId="77777777" w:rsidR="00C4502B" w:rsidRPr="003F3F11" w:rsidRDefault="00C4502B" w:rsidP="00C4502B">
      <w:pPr>
        <w:rPr>
          <w:noProof/>
        </w:rPr>
      </w:pPr>
    </w:p>
    <w:p w14:paraId="3F24B79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47" w:name="_Ref350100895"/>
      <w:bookmarkStart w:id="748" w:name="_Toc415475848"/>
      <w:bookmarkStart w:id="749" w:name="_Toc423599123"/>
      <w:bookmarkStart w:id="750" w:name="_Toc423601627"/>
      <w:r w:rsidRPr="003F3F11">
        <w:rPr>
          <w:noProof/>
        </w:rPr>
        <w:t xml:space="preserve">Transform </w:t>
      </w:r>
      <w:r w:rsidRPr="003F3F11">
        <w:rPr>
          <w:rFonts w:eastAsia="MS Mincho"/>
        </w:rPr>
        <w:t>unit</w:t>
      </w:r>
      <w:r w:rsidRPr="003F3F11">
        <w:rPr>
          <w:noProof/>
        </w:rPr>
        <w:t xml:space="preserve"> syntax</w:t>
      </w:r>
      <w:bookmarkEnd w:id="747"/>
      <w:bookmarkEnd w:id="748"/>
      <w:bookmarkEnd w:id="749"/>
      <w:bookmarkEnd w:id="750"/>
    </w:p>
    <w:p w14:paraId="7EA31103" w14:textId="77777777" w:rsidR="00C4502B" w:rsidRDefault="00C4502B" w:rsidP="00C4502B">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specification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50D08A0A" w14:textId="77777777" w:rsidR="00C4502B" w:rsidRPr="003F3F11" w:rsidRDefault="00C4502B" w:rsidP="00C4502B">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9E05BE" w14:paraId="124FBCC7" w14:textId="77777777" w:rsidTr="00F24908">
        <w:trPr>
          <w:cantSplit/>
          <w:jc w:val="center"/>
        </w:trPr>
        <w:tc>
          <w:tcPr>
            <w:tcW w:w="7920" w:type="dxa"/>
          </w:tcPr>
          <w:p w14:paraId="6B4C757A" w14:textId="77777777" w:rsidR="00C4502B" w:rsidRPr="009E05BE" w:rsidRDefault="00C4502B" w:rsidP="00F24908">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14:paraId="6F43ACF9" w14:textId="77777777" w:rsidR="00C4502B" w:rsidRPr="009E05BE" w:rsidRDefault="00C4502B" w:rsidP="00F24908">
            <w:pPr>
              <w:pStyle w:val="tableheading"/>
              <w:spacing w:before="20" w:after="20"/>
              <w:rPr>
                <w:noProof/>
              </w:rPr>
            </w:pPr>
            <w:r w:rsidRPr="009E05BE">
              <w:rPr>
                <w:noProof/>
              </w:rPr>
              <w:t>Descriptor</w:t>
            </w:r>
          </w:p>
        </w:tc>
      </w:tr>
      <w:tr w:rsidR="00C4502B" w:rsidRPr="00560930" w14:paraId="57FF41CE" w14:textId="77777777" w:rsidTr="00F24908">
        <w:trPr>
          <w:cantSplit/>
          <w:jc w:val="center"/>
        </w:trPr>
        <w:tc>
          <w:tcPr>
            <w:tcW w:w="7920" w:type="dxa"/>
          </w:tcPr>
          <w:p w14:paraId="1809DC90" w14:textId="77777777" w:rsidR="00C4502B" w:rsidRPr="000F0DED" w:rsidRDefault="00C4502B" w:rsidP="00F24908">
            <w:pPr>
              <w:pStyle w:val="tablesyntax"/>
              <w:keepNext w:val="0"/>
              <w:spacing w:before="20" w:after="20"/>
              <w:rPr>
                <w:b/>
                <w:noProof/>
                <w:lang w:val="es-ES_tradnl" w:eastAsia="ko-KR"/>
              </w:rPr>
            </w:pPr>
            <w:r w:rsidRPr="00560930">
              <w:rPr>
                <w:noProof/>
                <w:lang w:val="es-ES_tradnl"/>
              </w:rPr>
              <w:tab/>
            </w:r>
            <w:r w:rsidRPr="000F0DED">
              <w:rPr>
                <w:b/>
                <w:noProof/>
                <w:lang w:val="es-ES_tradnl"/>
              </w:rPr>
              <w:t>tu_cbf_luma</w:t>
            </w:r>
            <w:r w:rsidRPr="003F3F11">
              <w:rPr>
                <w:noProof/>
              </w:rPr>
              <w:t>[ x0 ][ y0 ]</w:t>
            </w:r>
          </w:p>
        </w:tc>
        <w:tc>
          <w:tcPr>
            <w:tcW w:w="1152" w:type="dxa"/>
          </w:tcPr>
          <w:p w14:paraId="4D5F319D" w14:textId="77777777" w:rsidR="00C4502B" w:rsidRPr="00140EB3" w:rsidRDefault="00C4502B" w:rsidP="00F24908">
            <w:pPr>
              <w:pStyle w:val="tableheading"/>
              <w:keepNext w:val="0"/>
              <w:spacing w:before="20" w:after="20"/>
              <w:jc w:val="center"/>
              <w:rPr>
                <w:b w:val="0"/>
                <w:noProof/>
                <w:lang w:val="es-ES_tradnl"/>
              </w:rPr>
            </w:pPr>
            <w:r w:rsidRPr="00140EB3">
              <w:rPr>
                <w:b w:val="0"/>
                <w:noProof/>
              </w:rPr>
              <w:t>ae(v)</w:t>
            </w:r>
          </w:p>
        </w:tc>
      </w:tr>
      <w:tr w:rsidR="00C4502B" w:rsidRPr="009E05BE" w14:paraId="26EB76FD" w14:textId="77777777" w:rsidTr="00F24908">
        <w:trPr>
          <w:cantSplit/>
          <w:jc w:val="center"/>
        </w:trPr>
        <w:tc>
          <w:tcPr>
            <w:tcW w:w="7920" w:type="dxa"/>
          </w:tcPr>
          <w:p w14:paraId="768C59A5" w14:textId="77777777" w:rsidR="00C4502B" w:rsidRPr="000F0DED" w:rsidRDefault="00C4502B" w:rsidP="00F24908">
            <w:pPr>
              <w:pStyle w:val="tablesyntax"/>
              <w:spacing w:before="20" w:after="20"/>
              <w:rPr>
                <w:b/>
                <w:noProof/>
              </w:rPr>
            </w:pPr>
            <w:r w:rsidRPr="009E05BE">
              <w:rPr>
                <w:noProof/>
              </w:rPr>
              <w:tab/>
            </w:r>
            <w:r w:rsidRPr="000F0DED">
              <w:rPr>
                <w:b/>
                <w:noProof/>
                <w:lang w:val="es-ES_tradnl"/>
              </w:rPr>
              <w:t>tu_cbf_cb</w:t>
            </w:r>
            <w:r w:rsidRPr="003F3F11">
              <w:rPr>
                <w:noProof/>
              </w:rPr>
              <w:t>[ x0 ][ y0 ]</w:t>
            </w:r>
          </w:p>
        </w:tc>
        <w:tc>
          <w:tcPr>
            <w:tcW w:w="1152" w:type="dxa"/>
          </w:tcPr>
          <w:p w14:paraId="0157F8AB" w14:textId="77777777" w:rsidR="00C4502B" w:rsidRPr="009E05BE" w:rsidRDefault="00C4502B" w:rsidP="00F24908">
            <w:pPr>
              <w:pStyle w:val="tableheading"/>
              <w:keepNext w:val="0"/>
              <w:spacing w:before="20" w:after="20"/>
              <w:jc w:val="center"/>
              <w:rPr>
                <w:b w:val="0"/>
                <w:noProof/>
              </w:rPr>
            </w:pPr>
            <w:r w:rsidRPr="00140EB3">
              <w:rPr>
                <w:b w:val="0"/>
                <w:noProof/>
              </w:rPr>
              <w:t>ae(v)</w:t>
            </w:r>
          </w:p>
        </w:tc>
      </w:tr>
      <w:tr w:rsidR="00C4502B" w:rsidRPr="009E05BE" w14:paraId="56F9B88E" w14:textId="77777777" w:rsidTr="00F24908">
        <w:trPr>
          <w:cantSplit/>
          <w:jc w:val="center"/>
        </w:trPr>
        <w:tc>
          <w:tcPr>
            <w:tcW w:w="7920" w:type="dxa"/>
          </w:tcPr>
          <w:p w14:paraId="32408A99" w14:textId="77777777" w:rsidR="00C4502B" w:rsidRPr="000F0DED" w:rsidRDefault="00C4502B" w:rsidP="00F24908">
            <w:pPr>
              <w:pStyle w:val="tablesyntax"/>
              <w:spacing w:before="20" w:after="20"/>
              <w:rPr>
                <w:b/>
                <w:noProof/>
              </w:rPr>
            </w:pPr>
            <w:r w:rsidRPr="009E05BE">
              <w:rPr>
                <w:noProof/>
              </w:rPr>
              <w:tab/>
            </w:r>
            <w:r w:rsidRPr="000F0DED">
              <w:rPr>
                <w:b/>
                <w:noProof/>
                <w:lang w:val="es-ES_tradnl"/>
              </w:rPr>
              <w:t>tu_cbf_cr</w:t>
            </w:r>
            <w:r w:rsidRPr="003F3F11">
              <w:rPr>
                <w:noProof/>
              </w:rPr>
              <w:t>[ x0 ][ y0 ]</w:t>
            </w:r>
          </w:p>
        </w:tc>
        <w:tc>
          <w:tcPr>
            <w:tcW w:w="1152" w:type="dxa"/>
          </w:tcPr>
          <w:p w14:paraId="7111E7E2" w14:textId="77777777" w:rsidR="00C4502B" w:rsidRPr="00140EB3" w:rsidRDefault="00C4502B" w:rsidP="00F24908">
            <w:pPr>
              <w:pStyle w:val="tableheading"/>
              <w:keepNext w:val="0"/>
              <w:spacing w:before="20" w:after="20"/>
              <w:jc w:val="center"/>
              <w:rPr>
                <w:b w:val="0"/>
                <w:noProof/>
              </w:rPr>
            </w:pPr>
            <w:r w:rsidRPr="00140EB3">
              <w:rPr>
                <w:b w:val="0"/>
                <w:noProof/>
              </w:rPr>
              <w:t>ae(v)</w:t>
            </w:r>
          </w:p>
        </w:tc>
      </w:tr>
      <w:tr w:rsidR="00C4502B" w:rsidRPr="009E05BE" w14:paraId="57A049C0" w14:textId="77777777" w:rsidTr="00F24908">
        <w:trPr>
          <w:cantSplit/>
          <w:jc w:val="center"/>
        </w:trPr>
        <w:tc>
          <w:tcPr>
            <w:tcW w:w="7920" w:type="dxa"/>
          </w:tcPr>
          <w:p w14:paraId="452A13F3" w14:textId="77777777" w:rsidR="00C4502B" w:rsidRPr="009E05BE" w:rsidRDefault="00C4502B" w:rsidP="00F24908">
            <w:pPr>
              <w:pStyle w:val="tablesyntax"/>
              <w:spacing w:before="20" w:after="20"/>
              <w:rPr>
                <w:noProof/>
                <w:lang w:eastAsia="ko-KR"/>
              </w:rPr>
            </w:pPr>
            <w:r w:rsidRPr="009E05BE">
              <w:rPr>
                <w:noProof/>
                <w:lang w:eastAsia="ko-KR"/>
              </w:rPr>
              <w:tab/>
            </w:r>
            <w:r>
              <w:rPr>
                <w:noProof/>
                <w:lang w:eastAsia="ko-KR"/>
              </w:rPr>
              <w:t>if( tu_cbf_l</w:t>
            </w:r>
            <w:r w:rsidRPr="009E05BE">
              <w:rPr>
                <w:noProof/>
                <w:lang w:eastAsia="ko-KR"/>
              </w:rPr>
              <w:t>uma</w:t>
            </w:r>
            <w:r w:rsidRPr="003F3F11">
              <w:rPr>
                <w:noProof/>
              </w:rPr>
              <w:t>[ x0 ][ y0 ]</w:t>
            </w:r>
            <w:r w:rsidRPr="009E05BE">
              <w:rPr>
                <w:noProof/>
                <w:lang w:eastAsia="ko-KR"/>
              </w:rPr>
              <w:t xml:space="preserve"> )</w:t>
            </w:r>
          </w:p>
        </w:tc>
        <w:tc>
          <w:tcPr>
            <w:tcW w:w="1152" w:type="dxa"/>
          </w:tcPr>
          <w:p w14:paraId="7A4C2E7C" w14:textId="77777777" w:rsidR="00C4502B" w:rsidRPr="009E05BE" w:rsidRDefault="00C4502B" w:rsidP="00F24908">
            <w:pPr>
              <w:pStyle w:val="tableheading"/>
              <w:keepNext w:val="0"/>
              <w:spacing w:before="20" w:after="20"/>
              <w:jc w:val="center"/>
              <w:rPr>
                <w:b w:val="0"/>
                <w:noProof/>
              </w:rPr>
            </w:pPr>
          </w:p>
        </w:tc>
      </w:tr>
      <w:tr w:rsidR="00C4502B" w:rsidRPr="009E05BE" w14:paraId="7928D9AF" w14:textId="77777777" w:rsidTr="00F24908">
        <w:trPr>
          <w:cantSplit/>
          <w:jc w:val="center"/>
        </w:trPr>
        <w:tc>
          <w:tcPr>
            <w:tcW w:w="7920" w:type="dxa"/>
          </w:tcPr>
          <w:p w14:paraId="3B3A2A95" w14:textId="77777777" w:rsidR="00C4502B" w:rsidRPr="00560930" w:rsidRDefault="00C4502B" w:rsidP="00F2490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9E05BE">
              <w:rPr>
                <w:noProof/>
              </w:rPr>
              <w:t>, </w:t>
            </w:r>
            <w:r>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14:paraId="41807C2E"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3AA5A150" w14:textId="77777777" w:rsidTr="00F24908">
        <w:trPr>
          <w:cantSplit/>
          <w:jc w:val="center"/>
        </w:trPr>
        <w:tc>
          <w:tcPr>
            <w:tcW w:w="7920" w:type="dxa"/>
          </w:tcPr>
          <w:p w14:paraId="2F33FAC6" w14:textId="77777777" w:rsidR="00C4502B" w:rsidRPr="009E05BE" w:rsidRDefault="00C4502B" w:rsidP="00F24908">
            <w:pPr>
              <w:pStyle w:val="tablesyntax"/>
              <w:spacing w:before="20" w:after="20"/>
              <w:rPr>
                <w:noProof/>
                <w:lang w:eastAsia="ko-KR"/>
              </w:rPr>
            </w:pPr>
            <w:r w:rsidRPr="009E05BE">
              <w:rPr>
                <w:noProof/>
                <w:lang w:eastAsia="ko-KR"/>
              </w:rPr>
              <w:lastRenderedPageBreak/>
              <w:tab/>
            </w:r>
            <w:r>
              <w:rPr>
                <w:noProof/>
                <w:lang w:eastAsia="ko-KR"/>
              </w:rPr>
              <w:t>if( tu_cbf_cb</w:t>
            </w:r>
            <w:r w:rsidRPr="003F3F11">
              <w:rPr>
                <w:noProof/>
              </w:rPr>
              <w:t>[ x0 ][ y0 ]</w:t>
            </w:r>
            <w:r w:rsidRPr="009E05BE">
              <w:rPr>
                <w:noProof/>
                <w:lang w:eastAsia="ko-KR"/>
              </w:rPr>
              <w:t xml:space="preserve"> )</w:t>
            </w:r>
          </w:p>
        </w:tc>
        <w:tc>
          <w:tcPr>
            <w:tcW w:w="1152" w:type="dxa"/>
          </w:tcPr>
          <w:p w14:paraId="78283C7E"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378ED326" w14:textId="77777777" w:rsidTr="00F24908">
        <w:trPr>
          <w:cantSplit/>
          <w:jc w:val="center"/>
        </w:trPr>
        <w:tc>
          <w:tcPr>
            <w:tcW w:w="7920" w:type="dxa"/>
          </w:tcPr>
          <w:p w14:paraId="7F2A577F" w14:textId="77777777" w:rsidR="00C4502B" w:rsidRPr="00560930" w:rsidRDefault="00C4502B" w:rsidP="00F2490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14:paraId="166B9063"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74F071D9" w14:textId="77777777" w:rsidTr="00F24908">
        <w:trPr>
          <w:cantSplit/>
          <w:jc w:val="center"/>
        </w:trPr>
        <w:tc>
          <w:tcPr>
            <w:tcW w:w="7920" w:type="dxa"/>
          </w:tcPr>
          <w:p w14:paraId="7D472095" w14:textId="77777777" w:rsidR="00C4502B" w:rsidRPr="009E05BE" w:rsidRDefault="00C4502B" w:rsidP="00F24908">
            <w:pPr>
              <w:pStyle w:val="tablesyntax"/>
              <w:spacing w:before="20" w:after="20"/>
              <w:rPr>
                <w:noProof/>
                <w:lang w:eastAsia="ko-KR"/>
              </w:rPr>
            </w:pPr>
            <w:r w:rsidRPr="009E05BE">
              <w:rPr>
                <w:noProof/>
                <w:lang w:eastAsia="ko-KR"/>
              </w:rPr>
              <w:tab/>
            </w:r>
            <w:r>
              <w:rPr>
                <w:noProof/>
                <w:lang w:eastAsia="ko-KR"/>
              </w:rPr>
              <w:t>if( tu_cbf_cr</w:t>
            </w:r>
            <w:r w:rsidRPr="003F3F11">
              <w:rPr>
                <w:noProof/>
              </w:rPr>
              <w:t>[ x0 ][ y0 ]</w:t>
            </w:r>
            <w:r w:rsidRPr="009E05BE">
              <w:rPr>
                <w:noProof/>
                <w:lang w:eastAsia="ko-KR"/>
              </w:rPr>
              <w:t xml:space="preserve"> )</w:t>
            </w:r>
          </w:p>
        </w:tc>
        <w:tc>
          <w:tcPr>
            <w:tcW w:w="1152" w:type="dxa"/>
          </w:tcPr>
          <w:p w14:paraId="2CB9F4C8"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4DA45782" w14:textId="77777777" w:rsidTr="00F24908">
        <w:trPr>
          <w:cantSplit/>
          <w:jc w:val="center"/>
        </w:trPr>
        <w:tc>
          <w:tcPr>
            <w:tcW w:w="7920" w:type="dxa"/>
          </w:tcPr>
          <w:p w14:paraId="474C7FD4" w14:textId="77777777" w:rsidR="00C4502B" w:rsidRPr="00560930" w:rsidRDefault="00C4502B" w:rsidP="00F2490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14:paraId="5CD0B45E" w14:textId="77777777" w:rsidR="00C4502B" w:rsidRPr="000F0DED" w:rsidRDefault="00C4502B" w:rsidP="00F24908">
            <w:pPr>
              <w:pStyle w:val="tableheading"/>
              <w:keepNext w:val="0"/>
              <w:spacing w:before="20" w:after="20"/>
              <w:jc w:val="center"/>
              <w:rPr>
                <w:b w:val="0"/>
                <w:noProof/>
                <w:lang w:val="es-ES_tradnl"/>
              </w:rPr>
            </w:pPr>
          </w:p>
        </w:tc>
      </w:tr>
      <w:tr w:rsidR="00C4502B" w:rsidRPr="009E05BE" w14:paraId="6C8A4112" w14:textId="77777777" w:rsidTr="00F24908">
        <w:trPr>
          <w:cantSplit/>
          <w:jc w:val="center"/>
        </w:trPr>
        <w:tc>
          <w:tcPr>
            <w:tcW w:w="7920" w:type="dxa"/>
          </w:tcPr>
          <w:p w14:paraId="34BDFC81" w14:textId="77777777" w:rsidR="00C4502B" w:rsidRPr="009E05BE" w:rsidRDefault="00C4502B" w:rsidP="00F24908">
            <w:pPr>
              <w:pStyle w:val="tablesyntax"/>
              <w:spacing w:before="20" w:after="20"/>
              <w:rPr>
                <w:noProof/>
              </w:rPr>
            </w:pPr>
            <w:r w:rsidRPr="009E05BE">
              <w:rPr>
                <w:noProof/>
              </w:rPr>
              <w:t>}</w:t>
            </w:r>
          </w:p>
        </w:tc>
        <w:tc>
          <w:tcPr>
            <w:tcW w:w="1152" w:type="dxa"/>
          </w:tcPr>
          <w:p w14:paraId="778CB860" w14:textId="77777777" w:rsidR="00C4502B" w:rsidRPr="009E05BE" w:rsidRDefault="00C4502B" w:rsidP="00F24908">
            <w:pPr>
              <w:pStyle w:val="tableheading"/>
              <w:keepNext w:val="0"/>
              <w:spacing w:before="20" w:after="20"/>
              <w:jc w:val="center"/>
              <w:rPr>
                <w:b w:val="0"/>
                <w:noProof/>
              </w:rPr>
            </w:pPr>
          </w:p>
        </w:tc>
      </w:tr>
    </w:tbl>
    <w:p w14:paraId="0EEF35AB" w14:textId="77777777" w:rsidR="00C4502B" w:rsidRDefault="00C4502B" w:rsidP="00C4502B">
      <w:pPr>
        <w:tabs>
          <w:tab w:val="left" w:pos="851"/>
        </w:tabs>
        <w:rPr>
          <w:noProof/>
        </w:rPr>
      </w:pPr>
    </w:p>
    <w:p w14:paraId="09EAAAC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51" w:name="_Ref291775503"/>
      <w:bookmarkStart w:id="752" w:name="_Toc311216766"/>
      <w:bookmarkStart w:id="753" w:name="_Toc317198739"/>
      <w:bookmarkStart w:id="754" w:name="_Toc415475849"/>
      <w:bookmarkStart w:id="755" w:name="_Toc423599124"/>
      <w:bookmarkStart w:id="756" w:name="_Toc423601628"/>
      <w:r w:rsidRPr="000F0DED">
        <w:t>Residual</w:t>
      </w:r>
      <w:r w:rsidRPr="003F3F11">
        <w:rPr>
          <w:noProof/>
        </w:rPr>
        <w:t xml:space="preserve"> coding syntax</w:t>
      </w:r>
      <w:bookmarkEnd w:id="751"/>
      <w:bookmarkEnd w:id="752"/>
      <w:bookmarkEnd w:id="753"/>
      <w:bookmarkEnd w:id="754"/>
      <w:bookmarkEnd w:id="755"/>
      <w:bookmarkEnd w:id="756"/>
    </w:p>
    <w:p w14:paraId="0AA65CFA" w14:textId="77777777" w:rsidR="00C4502B" w:rsidRPr="003F3F11" w:rsidRDefault="00C4502B" w:rsidP="00C4502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02B" w:rsidRPr="003F3F11" w14:paraId="7C3A33D4" w14:textId="77777777" w:rsidTr="00F24908">
        <w:trPr>
          <w:cantSplit/>
          <w:jc w:val="center"/>
        </w:trPr>
        <w:tc>
          <w:tcPr>
            <w:tcW w:w="7920" w:type="dxa"/>
          </w:tcPr>
          <w:p w14:paraId="2B499DA4" w14:textId="77777777" w:rsidR="00C4502B" w:rsidRPr="003F3F11" w:rsidRDefault="00C4502B" w:rsidP="00F2490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14:paraId="4231669C" w14:textId="77777777" w:rsidR="00C4502B" w:rsidRPr="003F3F11" w:rsidRDefault="00C4502B" w:rsidP="00F24908">
            <w:pPr>
              <w:pStyle w:val="tableheading"/>
              <w:keepNext w:val="0"/>
              <w:keepLines w:val="0"/>
              <w:spacing w:before="20" w:after="40"/>
              <w:rPr>
                <w:noProof/>
              </w:rPr>
            </w:pPr>
            <w:r w:rsidRPr="003F3F11">
              <w:rPr>
                <w:noProof/>
              </w:rPr>
              <w:t>Descriptor</w:t>
            </w:r>
          </w:p>
        </w:tc>
      </w:tr>
      <w:tr w:rsidR="00C4502B" w:rsidRPr="003F3F11" w14:paraId="25AF45F0" w14:textId="77777777" w:rsidTr="00F24908">
        <w:trPr>
          <w:cantSplit/>
          <w:jc w:val="center"/>
        </w:trPr>
        <w:tc>
          <w:tcPr>
            <w:tcW w:w="7920" w:type="dxa"/>
          </w:tcPr>
          <w:p w14:paraId="5FE33EF4" w14:textId="77777777" w:rsidR="00C4502B" w:rsidRPr="003F3F11" w:rsidRDefault="00C4502B" w:rsidP="00F24908">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216895">
              <w:rPr>
                <w:rFonts w:eastAsia="SimSun"/>
                <w:noProof/>
                <w:lang w:eastAsia="zh-CN"/>
              </w:rPr>
              <w:t>]</w:t>
            </w:r>
          </w:p>
        </w:tc>
        <w:tc>
          <w:tcPr>
            <w:tcW w:w="1152" w:type="dxa"/>
          </w:tcPr>
          <w:p w14:paraId="2BF3090F" w14:textId="77777777" w:rsidR="00C4502B" w:rsidRPr="003F3F11" w:rsidRDefault="00C4502B" w:rsidP="00F24908">
            <w:pPr>
              <w:pStyle w:val="tableheading"/>
              <w:keepNext w:val="0"/>
              <w:keepLines w:val="0"/>
              <w:spacing w:before="20" w:after="40"/>
              <w:rPr>
                <w:noProof/>
              </w:rPr>
            </w:pPr>
          </w:p>
        </w:tc>
      </w:tr>
      <w:tr w:rsidR="00C4502B" w:rsidRPr="003F3F11" w14:paraId="13601126" w14:textId="77777777" w:rsidTr="00F24908">
        <w:trPr>
          <w:cantSplit/>
          <w:jc w:val="center"/>
        </w:trPr>
        <w:tc>
          <w:tcPr>
            <w:tcW w:w="7920" w:type="dxa"/>
          </w:tcPr>
          <w:p w14:paraId="501AD896" w14:textId="77777777" w:rsidR="00C4502B" w:rsidRPr="003F3F11" w:rsidRDefault="00C4502B" w:rsidP="00F24908">
            <w:pPr>
              <w:pStyle w:val="tablesyntax"/>
              <w:keepNext w:val="0"/>
              <w:keepLines w:val="0"/>
              <w:spacing w:before="20" w:after="40"/>
              <w:rPr>
                <w:rFonts w:eastAsia="SimSun"/>
                <w:noProof/>
                <w:lang w:eastAsia="zh-CN"/>
              </w:rPr>
            </w:pPr>
          </w:p>
        </w:tc>
        <w:tc>
          <w:tcPr>
            <w:tcW w:w="1152" w:type="dxa"/>
          </w:tcPr>
          <w:p w14:paraId="30F3C883" w14:textId="77777777" w:rsidR="00C4502B" w:rsidRPr="003F3F11" w:rsidRDefault="00C4502B" w:rsidP="00F24908">
            <w:pPr>
              <w:pStyle w:val="tableheading"/>
              <w:keepNext w:val="0"/>
              <w:keepLines w:val="0"/>
              <w:spacing w:before="20" w:after="40"/>
              <w:rPr>
                <w:noProof/>
              </w:rPr>
            </w:pPr>
          </w:p>
        </w:tc>
      </w:tr>
      <w:tr w:rsidR="00C4502B" w:rsidRPr="003F3F11" w14:paraId="09A96B47" w14:textId="77777777" w:rsidTr="00F24908">
        <w:trPr>
          <w:cantSplit/>
          <w:jc w:val="center"/>
        </w:trPr>
        <w:tc>
          <w:tcPr>
            <w:tcW w:w="7920" w:type="dxa"/>
          </w:tcPr>
          <w:p w14:paraId="677EA430" w14:textId="77777777" w:rsidR="00C4502B" w:rsidRPr="003F3F11" w:rsidRDefault="00C4502B" w:rsidP="00F2490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14:paraId="006DA6EC" w14:textId="77777777" w:rsidR="00C4502B" w:rsidRPr="003F3F11" w:rsidRDefault="00C4502B" w:rsidP="00F24908">
            <w:pPr>
              <w:pStyle w:val="tableheading"/>
              <w:keepNext w:val="0"/>
              <w:keepLines w:val="0"/>
              <w:spacing w:before="20" w:after="40"/>
              <w:rPr>
                <w:noProof/>
              </w:rPr>
            </w:pPr>
          </w:p>
        </w:tc>
      </w:tr>
    </w:tbl>
    <w:p w14:paraId="43853778" w14:textId="77777777" w:rsidR="00C4502B" w:rsidRPr="003F3F11" w:rsidRDefault="00C4502B" w:rsidP="00C4502B">
      <w:pPr>
        <w:tabs>
          <w:tab w:val="left" w:pos="851"/>
        </w:tabs>
        <w:rPr>
          <w:noProof/>
        </w:rPr>
      </w:pPr>
    </w:p>
    <w:p w14:paraId="68ADD02B" w14:textId="77777777" w:rsidR="00C4502B" w:rsidRPr="003F3F11" w:rsidRDefault="00C4502B" w:rsidP="00806FC0">
      <w:pPr>
        <w:pStyle w:val="Heading2"/>
        <w:keepLines/>
        <w:numPr>
          <w:ilvl w:val="1"/>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noProof/>
        </w:rPr>
      </w:pPr>
      <w:bookmarkStart w:id="757" w:name="_Ref397950527"/>
      <w:bookmarkStart w:id="758" w:name="_Toc415475851"/>
      <w:bookmarkStart w:id="759" w:name="_Toc423599126"/>
      <w:bookmarkStart w:id="760" w:name="_Toc423601630"/>
      <w:bookmarkStart w:id="761" w:name="_Toc501130168"/>
      <w:bookmarkStart w:id="762" w:name="_Toc510795091"/>
      <w:bookmarkStart w:id="763" w:name="_Toc516846656"/>
      <w:r w:rsidRPr="0068500C">
        <w:t>Semantics</w:t>
      </w:r>
      <w:bookmarkEnd w:id="757"/>
      <w:bookmarkEnd w:id="758"/>
      <w:bookmarkEnd w:id="759"/>
      <w:bookmarkEnd w:id="760"/>
      <w:bookmarkEnd w:id="761"/>
      <w:bookmarkEnd w:id="762"/>
      <w:bookmarkEnd w:id="763"/>
    </w:p>
    <w:p w14:paraId="6F17F469"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64" w:name="_Toc415475852"/>
      <w:bookmarkStart w:id="765" w:name="_Toc423599127"/>
      <w:bookmarkStart w:id="766" w:name="_Toc423601631"/>
      <w:bookmarkStart w:id="767" w:name="_Toc501130169"/>
      <w:bookmarkStart w:id="768" w:name="_Toc510795092"/>
      <w:bookmarkStart w:id="769" w:name="_Toc516846657"/>
      <w:r w:rsidRPr="0068500C">
        <w:t>General</w:t>
      </w:r>
      <w:bookmarkEnd w:id="764"/>
      <w:bookmarkEnd w:id="765"/>
      <w:bookmarkEnd w:id="766"/>
      <w:bookmarkEnd w:id="767"/>
      <w:bookmarkEnd w:id="768"/>
      <w:bookmarkEnd w:id="769"/>
    </w:p>
    <w:p w14:paraId="0508447A" w14:textId="77777777" w:rsidR="00C4502B" w:rsidRPr="003F3F11" w:rsidRDefault="00C4502B" w:rsidP="00C4502B">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2937B831"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770" w:name="_Toc20134268"/>
      <w:bookmarkStart w:id="771" w:name="_Ref29357062"/>
      <w:bookmarkStart w:id="772" w:name="_Ref29357065"/>
      <w:bookmarkStart w:id="773" w:name="_Toc77680400"/>
      <w:bookmarkStart w:id="774" w:name="_Toc118289047"/>
      <w:bookmarkStart w:id="775" w:name="_Ref168820094"/>
      <w:bookmarkStart w:id="776" w:name="_Ref220341643"/>
      <w:bookmarkStart w:id="777" w:name="_Toc226456554"/>
      <w:bookmarkStart w:id="778" w:name="_Toc248045246"/>
      <w:bookmarkStart w:id="779" w:name="_Toc287363773"/>
      <w:bookmarkStart w:id="780" w:name="_Toc311216920"/>
      <w:bookmarkStart w:id="781" w:name="_Toc317198741"/>
      <w:bookmarkStart w:id="782" w:name="_Toc415475853"/>
      <w:bookmarkStart w:id="783" w:name="_Toc423599128"/>
      <w:bookmarkStart w:id="784" w:name="_Toc423601632"/>
      <w:bookmarkStart w:id="785" w:name="_Toc501130170"/>
      <w:bookmarkStart w:id="786" w:name="_Toc510795093"/>
      <w:bookmarkStart w:id="787" w:name="_Toc516846658"/>
      <w:r w:rsidRPr="003F3F11">
        <w:rPr>
          <w:noProof/>
        </w:rPr>
        <w:t xml:space="preserve">NAL unit </w:t>
      </w:r>
      <w:r w:rsidRPr="0068500C">
        <w:t>semantics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9A1E84C" w14:textId="77777777" w:rsidR="00C4502B" w:rsidRPr="003F3F11" w:rsidDel="00112A5D"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88" w:name="_Ref398986473"/>
      <w:bookmarkStart w:id="789" w:name="_Toc415475854"/>
      <w:bookmarkStart w:id="790" w:name="_Toc423599129"/>
      <w:bookmarkStart w:id="791" w:name="_Toc423601633"/>
      <w:r w:rsidRPr="003F3F11" w:rsidDel="00112A5D">
        <w:rPr>
          <w:noProof/>
        </w:rPr>
        <w:t xml:space="preserve">General </w:t>
      </w:r>
      <w:r w:rsidRPr="0068500C" w:rsidDel="00112A5D">
        <w:t>NAL</w:t>
      </w:r>
      <w:r w:rsidRPr="003F3F11" w:rsidDel="00112A5D">
        <w:rPr>
          <w:noProof/>
        </w:rPr>
        <w:t xml:space="preserve"> unit semantics</w:t>
      </w:r>
      <w:bookmarkEnd w:id="788"/>
      <w:bookmarkEnd w:id="789"/>
      <w:bookmarkEnd w:id="790"/>
      <w:bookmarkEnd w:id="791"/>
    </w:p>
    <w:p w14:paraId="335983CD" w14:textId="77777777" w:rsidR="00C4502B" w:rsidRPr="003F3F11" w:rsidDel="00112A5D" w:rsidRDefault="00C4502B" w:rsidP="00C4502B">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Pr>
          <w:noProof/>
          <w:highlight w:val="yellow"/>
        </w:rPr>
        <w:t>TBD</w:t>
      </w:r>
      <w:r w:rsidRPr="003F3F11" w:rsidDel="00112A5D">
        <w:rPr>
          <w:noProof/>
        </w:rPr>
        <w:t xml:space="preserve"> for the byte stream format. Other methods of demarcation may be specified outside of this Specification.</w:t>
      </w:r>
    </w:p>
    <w:p w14:paraId="0C22214C" w14:textId="77777777" w:rsidR="00C4502B" w:rsidRPr="003F3F11" w:rsidDel="00112A5D" w:rsidRDefault="00C4502B" w:rsidP="00C4502B">
      <w:pPr>
        <w:pStyle w:val="Note1"/>
        <w:rPr>
          <w:noProof/>
        </w:rPr>
      </w:pPr>
      <w:r w:rsidRPr="003F3F11" w:rsidDel="00112A5D">
        <w:rPr>
          <w:noProof/>
        </w:rPr>
        <w:t>NOTE </w:t>
      </w:r>
      <w:r>
        <w:rPr>
          <w:noProof/>
        </w:rPr>
        <w:fldChar w:fldCharType="begin"/>
      </w:r>
      <w:r>
        <w:rPr>
          <w:noProof/>
        </w:rPr>
        <w:instrText xml:space="preserve"> SEQ NoteCounter \s 9 \* MERGEFORMAT </w:instrText>
      </w:r>
      <w:r>
        <w:rPr>
          <w:noProof/>
        </w:rPr>
        <w:fldChar w:fldCharType="separate"/>
      </w:r>
      <w:r>
        <w:rPr>
          <w:noProof/>
        </w:rPr>
        <w:t>1</w:t>
      </w:r>
      <w:r>
        <w:rPr>
          <w:noProof/>
        </w:rPr>
        <w:fldChar w:fldCharType="end"/>
      </w:r>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Pr>
          <w:noProof/>
          <w:highlight w:val="yellow"/>
        </w:rPr>
        <w:t>TBD</w:t>
      </w:r>
      <w:r w:rsidRPr="003F3F11" w:rsidDel="00112A5D">
        <w:rPr>
          <w:noProof/>
        </w:rPr>
        <w:t>.</w:t>
      </w:r>
    </w:p>
    <w:p w14:paraId="14642193" w14:textId="77777777" w:rsidR="00C4502B" w:rsidRPr="003F3F11" w:rsidDel="00112A5D" w:rsidRDefault="00C4502B" w:rsidP="00C4502B">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14:paraId="6068CA62" w14:textId="77777777" w:rsidR="00C4502B" w:rsidRPr="003F3F11" w:rsidDel="00112A5D" w:rsidRDefault="00C4502B" w:rsidP="00C4502B">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14:paraId="2F290478"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14:paraId="539D3487"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14:paraId="50F4FD14" w14:textId="77777777" w:rsidR="00C4502B" w:rsidRPr="003F3F11" w:rsidDel="00112A5D" w:rsidRDefault="00C4502B" w:rsidP="00C4502B">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14:paraId="619DC088" w14:textId="77777777" w:rsidR="00C4502B" w:rsidRPr="003F3F11" w:rsidDel="00112A5D" w:rsidRDefault="00C4502B" w:rsidP="00C4502B">
      <w:pPr>
        <w:pStyle w:val="enumlev2"/>
        <w:ind w:left="794"/>
        <w:rPr>
          <w:noProof/>
        </w:rPr>
      </w:pPr>
      <w:r w:rsidRPr="003F3F11" w:rsidDel="00112A5D">
        <w:rPr>
          <w:noProof/>
        </w:rPr>
        <w:t>2)</w:t>
      </w:r>
      <w:r w:rsidRPr="003F3F11" w:rsidDel="00112A5D">
        <w:rPr>
          <w:noProof/>
        </w:rPr>
        <w:tab/>
        <w:t>rbsp_trailing_bits( ) are present after the SODB as follows:</w:t>
      </w:r>
    </w:p>
    <w:p w14:paraId="7BEFFA31" w14:textId="77777777" w:rsidR="00C4502B" w:rsidRPr="003F3F11" w:rsidDel="00112A5D" w:rsidRDefault="00C4502B" w:rsidP="00C4502B">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14:paraId="405E335F" w14:textId="77777777" w:rsidR="00C4502B" w:rsidRPr="003F3F11" w:rsidDel="00112A5D" w:rsidRDefault="00C4502B" w:rsidP="00C4502B">
      <w:pPr>
        <w:pStyle w:val="enumlev3"/>
        <w:ind w:left="1191"/>
        <w:rPr>
          <w:noProof/>
        </w:rPr>
      </w:pPr>
      <w:r w:rsidRPr="003F3F11" w:rsidDel="00112A5D">
        <w:rPr>
          <w:noProof/>
        </w:rPr>
        <w:t>ii)</w:t>
      </w:r>
      <w:r w:rsidRPr="003F3F11" w:rsidDel="00112A5D">
        <w:rPr>
          <w:noProof/>
        </w:rPr>
        <w:tab/>
        <w:t>The next bit consists of a single rbsp_stop_one_bit equal to 1.</w:t>
      </w:r>
    </w:p>
    <w:p w14:paraId="78E589DE" w14:textId="77777777" w:rsidR="00C4502B" w:rsidRPr="003F3F11" w:rsidDel="00112A5D" w:rsidRDefault="00C4502B" w:rsidP="00C4502B">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14:paraId="18E6F8FF" w14:textId="77777777" w:rsidR="00C4502B" w:rsidRPr="003F3F11" w:rsidDel="00112A5D" w:rsidRDefault="00C4502B" w:rsidP="00C4502B">
      <w:pPr>
        <w:pStyle w:val="enumlev2"/>
        <w:ind w:left="794"/>
        <w:rPr>
          <w:noProof/>
        </w:rPr>
      </w:pPr>
      <w:r w:rsidRPr="003F3F11" w:rsidDel="00112A5D">
        <w:rPr>
          <w:noProof/>
        </w:rPr>
        <w:lastRenderedPageBreak/>
        <w:t>3)</w:t>
      </w:r>
      <w:r w:rsidRPr="003F3F11" w:rsidDel="00112A5D">
        <w:rPr>
          <w:noProof/>
        </w:rPr>
        <w:tab/>
        <w:t>One or more cabac_zero_word 16-bit syntax elements equal to 0x0000 may be present in some RBSPs after the rbsp_trailing_bits( ) at the end of the RBSP.</w:t>
      </w:r>
    </w:p>
    <w:p w14:paraId="6FEAFF1D" w14:textId="77777777" w:rsidR="00C4502B" w:rsidRPr="003F3F11" w:rsidDel="00112A5D" w:rsidRDefault="00C4502B" w:rsidP="00C4502B">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Pr="00216895">
        <w:rPr>
          <w:noProof/>
        </w:rPr>
        <w:instrText xml:space="preserve"> \* MERGEFORMAT </w:instrText>
      </w:r>
      <w:r w:rsidRPr="00216895" w:rsidDel="00112A5D">
        <w:rPr>
          <w:noProof/>
        </w:rPr>
      </w:r>
      <w:r w:rsidRPr="00216895" w:rsidDel="00112A5D">
        <w:rPr>
          <w:noProof/>
        </w:rPr>
        <w:fldChar w:fldCharType="separate"/>
      </w:r>
      <w:r w:rsidRPr="00216895">
        <w:rPr>
          <w:b/>
          <w:bCs/>
          <w:noProof/>
        </w:rPr>
        <w:t>Table 7</w:t>
      </w:r>
      <w:r w:rsidRPr="00216895">
        <w:rPr>
          <w:b/>
          <w:bCs/>
          <w:noProof/>
        </w:rPr>
        <w:noBreakHyphen/>
        <w:t>1</w:t>
      </w:r>
      <w:r w:rsidRPr="00216895" w:rsidDel="00112A5D">
        <w:rPr>
          <w:noProof/>
        </w:rPr>
        <w:fldChar w:fldCharType="end"/>
      </w:r>
      <w:r w:rsidRPr="003F3F11" w:rsidDel="00112A5D">
        <w:rPr>
          <w:noProof/>
        </w:rPr>
        <w:t>.</w:t>
      </w:r>
    </w:p>
    <w:p w14:paraId="2549E962" w14:textId="77777777" w:rsidR="00C4502B" w:rsidRPr="003F3F11" w:rsidDel="00112A5D" w:rsidRDefault="00C4502B" w:rsidP="00C4502B">
      <w:pPr>
        <w:pStyle w:val="Note1"/>
        <w:rPr>
          <w:noProof/>
        </w:rPr>
      </w:pPr>
      <w:r w:rsidRPr="003F3F11" w:rsidDel="00112A5D">
        <w:rPr>
          <w:noProof/>
        </w:rPr>
        <w:t>NOTE </w:t>
      </w:r>
      <w:r>
        <w:rPr>
          <w:noProof/>
        </w:rPr>
        <w:fldChar w:fldCharType="begin"/>
      </w:r>
      <w:r>
        <w:rPr>
          <w:noProof/>
        </w:rPr>
        <w:instrText xml:space="preserve"> SEQ NoteCounter \s 9 \* MERGEFORMAT </w:instrText>
      </w:r>
      <w:r>
        <w:rPr>
          <w:noProof/>
        </w:rPr>
        <w:fldChar w:fldCharType="separate"/>
      </w:r>
      <w:r>
        <w:rPr>
          <w:noProof/>
        </w:rPr>
        <w:t>2</w:t>
      </w:r>
      <w:r>
        <w:rPr>
          <w:noProof/>
        </w:rPr>
        <w:fldChar w:fldCharType="end"/>
      </w:r>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1F8B132B" w14:textId="77777777" w:rsidR="00C4502B" w:rsidRPr="003F3F11" w:rsidDel="00112A5D" w:rsidRDefault="00C4502B" w:rsidP="00C4502B">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14:paraId="356B25CC" w14:textId="77777777" w:rsidR="00C4502B" w:rsidRPr="003F3F11" w:rsidDel="00112A5D" w:rsidRDefault="00C4502B" w:rsidP="00C4502B">
      <w:pPr>
        <w:rPr>
          <w:noProof/>
        </w:rPr>
      </w:pPr>
      <w:r w:rsidRPr="003F3F11" w:rsidDel="00112A5D">
        <w:rPr>
          <w:noProof/>
        </w:rPr>
        <w:t>The last byte of the NAL unit shall not be equal to 0x00.</w:t>
      </w:r>
    </w:p>
    <w:p w14:paraId="6A95E065" w14:textId="77777777" w:rsidR="00C4502B" w:rsidRPr="003F3F11" w:rsidDel="00112A5D" w:rsidRDefault="00C4502B" w:rsidP="00C4502B">
      <w:pPr>
        <w:keepNext/>
        <w:rPr>
          <w:noProof/>
        </w:rPr>
      </w:pPr>
      <w:r w:rsidRPr="003F3F11" w:rsidDel="00112A5D">
        <w:rPr>
          <w:noProof/>
        </w:rPr>
        <w:t>Within the NAL unit, the following three-byte sequences shall not occur at any byte-aligned position:</w:t>
      </w:r>
    </w:p>
    <w:p w14:paraId="12CE6201"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14:paraId="129275A4"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14:paraId="17B7CDAD"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14:paraId="015A2910" w14:textId="77777777" w:rsidR="00C4502B" w:rsidRPr="003F3F11" w:rsidDel="00112A5D" w:rsidRDefault="00C4502B" w:rsidP="00C4502B">
      <w:pPr>
        <w:keepNext/>
        <w:rPr>
          <w:noProof/>
        </w:rPr>
      </w:pPr>
      <w:r w:rsidRPr="003F3F11" w:rsidDel="00112A5D">
        <w:rPr>
          <w:noProof/>
        </w:rPr>
        <w:t>Within the NAL unit, any four-byte sequence that starts with 0x000003 other than the following sequences shall not occur at any byte-aligned position:</w:t>
      </w:r>
    </w:p>
    <w:p w14:paraId="7AE5FBAA"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14:paraId="63F49315"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14:paraId="38BB686B"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14:paraId="08A197E8" w14:textId="77777777" w:rsidR="00C4502B" w:rsidRPr="003F3F11" w:rsidDel="00112A5D" w:rsidRDefault="00C4502B" w:rsidP="00C4502B">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14:paraId="3A4D5A40"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792" w:name="_Ref398986483"/>
      <w:bookmarkStart w:id="793" w:name="_Toc415475855"/>
      <w:bookmarkStart w:id="794" w:name="_Toc423599130"/>
      <w:bookmarkStart w:id="795" w:name="_Toc423601634"/>
      <w:r w:rsidRPr="003F3F11">
        <w:rPr>
          <w:noProof/>
        </w:rPr>
        <w:t xml:space="preserve">NAL unit header </w:t>
      </w:r>
      <w:r w:rsidRPr="0068500C">
        <w:t>semantics</w:t>
      </w:r>
      <w:bookmarkEnd w:id="792"/>
      <w:bookmarkEnd w:id="793"/>
      <w:bookmarkEnd w:id="794"/>
      <w:bookmarkEnd w:id="795"/>
    </w:p>
    <w:p w14:paraId="448C2137" w14:textId="77777777" w:rsidR="00C4502B" w:rsidRPr="003F3F11" w:rsidRDefault="00C4502B" w:rsidP="00C4502B">
      <w:pPr>
        <w:rPr>
          <w:noProof/>
          <w:lang w:eastAsia="ko-KR"/>
        </w:rPr>
      </w:pPr>
      <w:r w:rsidRPr="003F3F11">
        <w:rPr>
          <w:b/>
          <w:bCs/>
          <w:noProof/>
        </w:rPr>
        <w:t>forbidden_zero_bit</w:t>
      </w:r>
      <w:r w:rsidRPr="003F3F11">
        <w:rPr>
          <w:noProof/>
        </w:rPr>
        <w:t xml:space="preserve"> shall be equal to 0.</w:t>
      </w:r>
    </w:p>
    <w:p w14:paraId="4EE31E43" w14:textId="77777777" w:rsidR="00C4502B" w:rsidRDefault="00C4502B" w:rsidP="00C4502B">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Pr="003F3F11">
        <w:rPr>
          <w:noProof/>
        </w:rPr>
        <w:t>Table </w:t>
      </w:r>
      <w:r>
        <w:rPr>
          <w:noProof/>
        </w:rPr>
        <w:t>7</w:t>
      </w:r>
      <w:r w:rsidRPr="003F3F11">
        <w:rPr>
          <w:noProof/>
        </w:rPr>
        <w:noBreakHyphen/>
      </w:r>
      <w:r>
        <w:rPr>
          <w:noProof/>
        </w:rPr>
        <w:t>1</w:t>
      </w:r>
      <w:r w:rsidRPr="003F3F11">
        <w:rPr>
          <w:noProof/>
        </w:rPr>
        <w:fldChar w:fldCharType="end"/>
      </w:r>
      <w:r w:rsidRPr="003F3F11">
        <w:rPr>
          <w:noProof/>
        </w:rPr>
        <w:t>.</w:t>
      </w:r>
    </w:p>
    <w:p w14:paraId="7A0CBDAA" w14:textId="77777777" w:rsidR="00C4502B" w:rsidRPr="003F3F11" w:rsidRDefault="00C4502B" w:rsidP="00C4502B">
      <w:pPr>
        <w:rPr>
          <w:noProof/>
        </w:rPr>
      </w:pPr>
      <w:r w:rsidRPr="00031EAF">
        <w:rPr>
          <w:noProof/>
          <w:highlight w:val="yellow"/>
        </w:rPr>
        <w:t xml:space="preserve">[Ed. (BB): NAL unit types </w:t>
      </w:r>
      <w:r>
        <w:rPr>
          <w:noProof/>
          <w:highlight w:val="yellow"/>
        </w:rPr>
        <w:t xml:space="preserve">yet </w:t>
      </w:r>
      <w:r w:rsidRPr="00031EAF">
        <w:rPr>
          <w:noProof/>
          <w:highlight w:val="yellow"/>
        </w:rPr>
        <w:t>to be defined</w:t>
      </w:r>
      <w:r>
        <w:rPr>
          <w:highlight w:val="yellow"/>
        </w:rPr>
        <w:t>,</w:t>
      </w:r>
      <w:r w:rsidRPr="00697C36">
        <w:rPr>
          <w:highlight w:val="yellow"/>
        </w:rPr>
        <w:t xml:space="preserve"> pending further specification development</w:t>
      </w:r>
      <w:r w:rsidRPr="00140EB3">
        <w:rPr>
          <w:noProof/>
          <w:highlight w:val="yellow"/>
        </w:rPr>
        <w:t>.</w:t>
      </w:r>
      <w:r w:rsidRPr="00031EAF">
        <w:rPr>
          <w:noProof/>
          <w:highlight w:val="yellow"/>
        </w:rPr>
        <w:t>]</w:t>
      </w:r>
    </w:p>
    <w:p w14:paraId="55D50DFB" w14:textId="77777777" w:rsidR="00C4502B" w:rsidRPr="003F3F11" w:rsidRDefault="00C4502B" w:rsidP="00C4502B">
      <w:pPr>
        <w:pStyle w:val="Caption"/>
        <w:keepLines/>
        <w:rPr>
          <w:noProof/>
          <w:lang w:val="en-GB"/>
        </w:rPr>
      </w:pPr>
      <w:bookmarkStart w:id="796" w:name="_Ref330857631"/>
      <w:bookmarkStart w:id="797" w:name="_Toc415476433"/>
      <w:bookmarkStart w:id="798" w:name="_Toc423602473"/>
      <w:bookmarkStart w:id="799" w:name="_Toc423602647"/>
      <w:bookmarkStart w:id="800" w:name="_Toc501130553"/>
      <w:bookmarkStart w:id="801"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1</w:t>
      </w:r>
      <w:r w:rsidRPr="003F3F11">
        <w:rPr>
          <w:noProof/>
          <w:lang w:val="en-GB"/>
        </w:rPr>
        <w:fldChar w:fldCharType="end"/>
      </w:r>
      <w:bookmarkEnd w:id="796"/>
      <w:r w:rsidRPr="003F3F11">
        <w:rPr>
          <w:noProof/>
          <w:lang w:val="en-GB"/>
        </w:rPr>
        <w:t xml:space="preserve"> – NAL unit type codes and NAL unit type classes</w:t>
      </w:r>
      <w:bookmarkEnd w:id="797"/>
      <w:bookmarkEnd w:id="798"/>
      <w:bookmarkEnd w:id="799"/>
      <w:bookmarkEnd w:id="800"/>
      <w:bookmarkEnd w:id="80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C4502B" w:rsidRPr="003F3F11" w14:paraId="6955A44F" w14:textId="77777777" w:rsidTr="00F24908">
        <w:trPr>
          <w:jc w:val="center"/>
        </w:trPr>
        <w:tc>
          <w:tcPr>
            <w:tcW w:w="1439" w:type="dxa"/>
            <w:tcBorders>
              <w:top w:val="single" w:sz="4" w:space="0" w:color="auto"/>
              <w:left w:val="single" w:sz="4" w:space="0" w:color="auto"/>
              <w:bottom w:val="single" w:sz="4" w:space="0" w:color="auto"/>
              <w:right w:val="single" w:sz="4" w:space="0" w:color="auto"/>
            </w:tcBorders>
            <w:hideMark/>
          </w:tcPr>
          <w:p w14:paraId="69862D53"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B85AC82"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3237CB86"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2187946B" w14:textId="77777777" w:rsidR="00C4502B" w:rsidRPr="003F3F11" w:rsidRDefault="00C4502B" w:rsidP="00F24908">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C4502B" w:rsidRPr="003F3F11" w14:paraId="4100967E" w14:textId="77777777" w:rsidTr="00F24908">
        <w:trPr>
          <w:jc w:val="center"/>
        </w:trPr>
        <w:tc>
          <w:tcPr>
            <w:tcW w:w="1439" w:type="dxa"/>
            <w:tcBorders>
              <w:top w:val="single" w:sz="4" w:space="0" w:color="auto"/>
              <w:left w:val="single" w:sz="4" w:space="0" w:color="auto"/>
              <w:bottom w:val="single" w:sz="4" w:space="0" w:color="auto"/>
              <w:right w:val="single" w:sz="4" w:space="0" w:color="auto"/>
            </w:tcBorders>
          </w:tcPr>
          <w:p w14:paraId="158D69EE" w14:textId="77777777" w:rsidR="00C4502B" w:rsidRPr="003F3F11" w:rsidRDefault="00C4502B" w:rsidP="00F24908">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6D259345" w14:textId="77777777" w:rsidR="00C4502B" w:rsidRPr="003F3F11" w:rsidRDefault="00C4502B" w:rsidP="00F24908">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558FA6AA" w14:textId="77777777" w:rsidR="00C4502B" w:rsidRPr="003F3F11" w:rsidRDefault="00C4502B" w:rsidP="00F24908">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02F9B77B" w14:textId="77777777" w:rsidR="00C4502B" w:rsidRPr="003F3F11" w:rsidRDefault="00C4502B" w:rsidP="00F24908">
            <w:pPr>
              <w:keepNext/>
              <w:keepLines/>
              <w:spacing w:beforeLines="25" w:before="60" w:afterLines="25" w:after="60"/>
              <w:jc w:val="center"/>
              <w:rPr>
                <w:b/>
                <w:noProof/>
                <w:sz w:val="24"/>
              </w:rPr>
            </w:pPr>
          </w:p>
        </w:tc>
      </w:tr>
      <w:tr w:rsidR="00C4502B" w:rsidRPr="003F3F11" w14:paraId="022C7B8B" w14:textId="77777777" w:rsidTr="00F24908">
        <w:trPr>
          <w:jc w:val="center"/>
        </w:trPr>
        <w:tc>
          <w:tcPr>
            <w:tcW w:w="1439" w:type="dxa"/>
            <w:tcBorders>
              <w:top w:val="single" w:sz="4" w:space="0" w:color="auto"/>
              <w:left w:val="single" w:sz="4" w:space="0" w:color="auto"/>
              <w:bottom w:val="single" w:sz="4" w:space="0" w:color="auto"/>
              <w:right w:val="single" w:sz="4" w:space="0" w:color="auto"/>
            </w:tcBorders>
          </w:tcPr>
          <w:p w14:paraId="4E9A2B14" w14:textId="77777777" w:rsidR="00C4502B" w:rsidRPr="003F3F11" w:rsidRDefault="00C4502B" w:rsidP="00F24908">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14:paraId="0B737DCD" w14:textId="77777777" w:rsidR="00C4502B" w:rsidRPr="003F3F11" w:rsidRDefault="00C4502B" w:rsidP="00F24908">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14:paraId="68ADEBA6" w14:textId="77777777" w:rsidR="00C4502B" w:rsidRPr="003F3F11" w:rsidRDefault="00C4502B" w:rsidP="00F24908">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14:paraId="733638C3" w14:textId="77777777" w:rsidR="00C4502B" w:rsidRPr="003F3F11" w:rsidRDefault="00C4502B" w:rsidP="00F24908">
            <w:pPr>
              <w:spacing w:beforeLines="25" w:before="60" w:afterLines="25" w:after="60"/>
              <w:jc w:val="center"/>
              <w:rPr>
                <w:b/>
                <w:noProof/>
                <w:sz w:val="24"/>
              </w:rPr>
            </w:pPr>
          </w:p>
        </w:tc>
      </w:tr>
    </w:tbl>
    <w:p w14:paraId="7F8C29C8" w14:textId="77777777" w:rsidR="00C4502B" w:rsidRPr="003F3F11" w:rsidRDefault="00C4502B" w:rsidP="00C4502B">
      <w:pPr>
        <w:pStyle w:val="Blanc"/>
        <w:keepNext w:val="0"/>
        <w:rPr>
          <w:noProof/>
          <w:lang w:val="en-GB"/>
        </w:rPr>
      </w:pPr>
    </w:p>
    <w:p w14:paraId="3F2BD6E5" w14:textId="77777777" w:rsidR="00C4502B" w:rsidRDefault="00C4502B" w:rsidP="00C4502B"/>
    <w:p w14:paraId="0FDFD5B4"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802" w:name="_Toc20134269"/>
      <w:bookmarkStart w:id="803" w:name="_Toc77680408"/>
      <w:bookmarkStart w:id="804" w:name="_Toc118289050"/>
      <w:bookmarkStart w:id="805" w:name="_Toc248045249"/>
      <w:bookmarkStart w:id="806" w:name="_Toc287363776"/>
      <w:bookmarkStart w:id="807" w:name="_Toc311216923"/>
      <w:bookmarkStart w:id="808" w:name="_Toc317198744"/>
      <w:bookmarkStart w:id="809" w:name="_Toc415475858"/>
      <w:bookmarkStart w:id="810" w:name="_Toc423599133"/>
      <w:bookmarkStart w:id="811" w:name="_Toc423601637"/>
      <w:bookmarkStart w:id="812" w:name="_Toc501130171"/>
      <w:bookmarkStart w:id="813" w:name="_Toc510795094"/>
      <w:bookmarkStart w:id="814" w:name="_Toc516846659"/>
      <w:r w:rsidRPr="0068500C">
        <w:t>Raw</w:t>
      </w:r>
      <w:r w:rsidRPr="003F3F11">
        <w:rPr>
          <w:noProof/>
        </w:rPr>
        <w:t xml:space="preserve"> byte sequence payloads, trailing bits and byte alignment semantics</w:t>
      </w:r>
      <w:bookmarkEnd w:id="802"/>
      <w:bookmarkEnd w:id="803"/>
      <w:bookmarkEnd w:id="804"/>
      <w:bookmarkEnd w:id="805"/>
      <w:bookmarkEnd w:id="806"/>
      <w:bookmarkEnd w:id="807"/>
      <w:bookmarkEnd w:id="808"/>
      <w:bookmarkEnd w:id="809"/>
      <w:bookmarkEnd w:id="810"/>
      <w:bookmarkEnd w:id="811"/>
      <w:bookmarkEnd w:id="812"/>
      <w:bookmarkEnd w:id="813"/>
      <w:bookmarkEnd w:id="814"/>
    </w:p>
    <w:p w14:paraId="19160AF2" w14:textId="77777777" w:rsidR="00C4502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15" w:name="_Toc415475860"/>
      <w:bookmarkStart w:id="816" w:name="_Toc423599135"/>
      <w:bookmarkStart w:id="817" w:name="_Toc423601639"/>
      <w:r w:rsidRPr="003F3F11">
        <w:rPr>
          <w:noProof/>
        </w:rPr>
        <w:t xml:space="preserve">Sequence </w:t>
      </w:r>
      <w:r w:rsidRPr="0068500C">
        <w:t>parameter</w:t>
      </w:r>
      <w:r w:rsidRPr="003F3F11">
        <w:rPr>
          <w:noProof/>
        </w:rPr>
        <w:t xml:space="preserve"> set RBSP semantics</w:t>
      </w:r>
      <w:bookmarkEnd w:id="815"/>
      <w:bookmarkEnd w:id="816"/>
      <w:bookmarkEnd w:id="817"/>
    </w:p>
    <w:p w14:paraId="7DAEB45C" w14:textId="77777777" w:rsidR="00C4502B" w:rsidRPr="009747E4" w:rsidRDefault="00C4502B" w:rsidP="00C4502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14:paraId="324A3472" w14:textId="77777777" w:rsidR="00C4502B" w:rsidRPr="003F3F11" w:rsidRDefault="00C4502B" w:rsidP="00C4502B">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14:paraId="63CAB92D" w14:textId="77777777" w:rsidR="00C4502B" w:rsidRPr="003F3F11" w:rsidRDefault="00C4502B" w:rsidP="00C4502B">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Pr>
          <w:noProof/>
        </w:rPr>
        <w:t>6.2</w:t>
      </w:r>
      <w:r w:rsidRPr="003F3F11">
        <w:fldChar w:fldCharType="end"/>
      </w:r>
      <w:r w:rsidRPr="003F3F11">
        <w:rPr>
          <w:noProof/>
        </w:rPr>
        <w:t>. The value of chroma_format_idc shall be in the range of 0 to 3, inclusive.</w:t>
      </w:r>
    </w:p>
    <w:p w14:paraId="732EE34A" w14:textId="77777777" w:rsidR="00C4502B" w:rsidRPr="003F3F11" w:rsidRDefault="00C4502B" w:rsidP="00C4502B">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w:t>
      </w:r>
      <w:r w:rsidRPr="003F3F11">
        <w:rPr>
          <w:noProof/>
        </w:rPr>
        <w:lastRenderedPageBreak/>
        <w:t>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68D275F5" w14:textId="77777777" w:rsidR="00C4502B" w:rsidRPr="003F3F11" w:rsidRDefault="00C4502B" w:rsidP="00C4502B">
      <w:pPr>
        <w:pStyle w:val="Note1"/>
        <w:rPr>
          <w:i/>
          <w:noProof/>
        </w:rPr>
      </w:pPr>
      <w:r w:rsidRPr="003F3F11">
        <w:rPr>
          <w:noProof/>
        </w:rPr>
        <w:t>NOTE </w:t>
      </w:r>
      <w:r>
        <w:rPr>
          <w:noProof/>
        </w:rPr>
        <w:fldChar w:fldCharType="begin"/>
      </w:r>
      <w:r>
        <w:rPr>
          <w:noProof/>
        </w:rPr>
        <w:instrText xml:space="preserve"> SEQ NoteCounter \s 9 \* MERGEFORMAT </w:instrText>
      </w:r>
      <w:r>
        <w:rPr>
          <w:noProof/>
        </w:rPr>
        <w:fldChar w:fldCharType="separate"/>
      </w:r>
      <w:r>
        <w:rPr>
          <w:noProof/>
        </w:rPr>
        <w:t>1</w:t>
      </w:r>
      <w:r>
        <w:rPr>
          <w:noProof/>
        </w:rPr>
        <w:fldChar w:fldCharType="end"/>
      </w:r>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D041D61" w14:textId="77777777" w:rsidR="00C4502B" w:rsidRPr="003F3F11" w:rsidRDefault="00C4502B" w:rsidP="00C4502B">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14:paraId="51E80939" w14:textId="77777777" w:rsidR="00C4502B" w:rsidRPr="003F3F11" w:rsidRDefault="00C4502B" w:rsidP="00C4502B">
      <w:pPr>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14:paraId="4DB6BAA1" w14:textId="77777777" w:rsidR="00C4502B" w:rsidRPr="003F3F11" w:rsidRDefault="00C4502B" w:rsidP="00C4502B">
      <w:pPr>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14:paraId="7622940B" w14:textId="77777777" w:rsidR="00C4502B" w:rsidRPr="003F3F11" w:rsidRDefault="00C4502B" w:rsidP="00C4502B">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14:paraId="279656DE" w14:textId="77777777" w:rsidR="00C4502B" w:rsidRPr="003F3F11" w:rsidRDefault="00C4502B" w:rsidP="00C4502B">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14:paraId="4D8F59A4" w14:textId="77777777" w:rsidR="00C4502B" w:rsidRPr="003F3F11" w:rsidRDefault="00C4502B" w:rsidP="00C4502B">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14:paraId="0F6EBE00" w14:textId="77777777" w:rsidR="00C4502B" w:rsidRPr="00333CFB" w:rsidRDefault="00C4502B" w:rsidP="00C4502B">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w:t>
      </w:r>
      <w:r w:rsidRPr="00333CFB">
        <w:rPr>
          <w:noProof/>
        </w:rPr>
        <w:fldChar w:fldCharType="end"/>
      </w:r>
      <w:r w:rsidRPr="00333CFB">
        <w:rPr>
          <w:noProof/>
        </w:rPr>
        <w:t>)</w:t>
      </w:r>
    </w:p>
    <w:p w14:paraId="267BBC2D" w14:textId="77777777" w:rsidR="00C4502B" w:rsidRPr="00333CFB" w:rsidRDefault="00C4502B" w:rsidP="00C4502B">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w:t>
      </w:r>
      <w:r w:rsidRPr="00333CFB">
        <w:rPr>
          <w:noProof/>
        </w:rPr>
        <w:fldChar w:fldCharType="end"/>
      </w:r>
      <w:r w:rsidRPr="00333CFB">
        <w:rPr>
          <w:noProof/>
        </w:rPr>
        <w:t>)</w:t>
      </w:r>
    </w:p>
    <w:p w14:paraId="73EECA55" w14:textId="77777777" w:rsidR="00C4502B" w:rsidRPr="00333CFB" w:rsidRDefault="00C4502B" w:rsidP="00C4502B">
      <w:pPr>
        <w:rPr>
          <w:noProof/>
        </w:rPr>
      </w:pPr>
      <w:r w:rsidRPr="00333CFB">
        <w:rPr>
          <w:noProof/>
        </w:rPr>
        <w:t>bit_depth_luma_minus8 shall be in the range of 0 to 8, inclusive.</w:t>
      </w:r>
    </w:p>
    <w:p w14:paraId="2AD523BA" w14:textId="77777777" w:rsidR="00C4502B" w:rsidRPr="00333CFB" w:rsidRDefault="00C4502B" w:rsidP="00C4502B">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14:paraId="4DC8725B" w14:textId="77777777" w:rsidR="00C4502B" w:rsidRPr="00333CFB" w:rsidRDefault="00C4502B" w:rsidP="00C4502B">
      <w:pPr>
        <w:pStyle w:val="Equation"/>
        <w:tabs>
          <w:tab w:val="left" w:pos="1170"/>
          <w:tab w:val="left" w:pos="1890"/>
        </w:tabs>
        <w:spacing w:after="0"/>
        <w:ind w:left="794"/>
        <w:rPr>
          <w:noProof/>
        </w:rPr>
      </w:pPr>
      <w:bookmarkStart w:id="818" w:name="_Ref287008908"/>
      <w:r w:rsidRPr="00333CFB">
        <w:rPr>
          <w:noProof/>
        </w:rPr>
        <w:t>BitDepth</w:t>
      </w:r>
      <w:r w:rsidRPr="00333CFB">
        <w:rPr>
          <w:noProof/>
          <w:vertAlign w:val="subscript"/>
        </w:rPr>
        <w:t>C</w:t>
      </w:r>
      <w:r w:rsidRPr="00333CFB">
        <w:rPr>
          <w:noProof/>
        </w:rPr>
        <w:t xml:space="preserve">      = 8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w:t>
      </w:r>
      <w:r w:rsidRPr="00333CFB">
        <w:rPr>
          <w:noProof/>
        </w:rPr>
        <w:fldChar w:fldCharType="end"/>
      </w:r>
      <w:bookmarkEnd w:id="818"/>
      <w:r w:rsidRPr="00333CFB">
        <w:rPr>
          <w:noProof/>
        </w:rPr>
        <w:t>)</w:t>
      </w:r>
    </w:p>
    <w:p w14:paraId="1DD7FA75" w14:textId="77777777" w:rsidR="00C4502B" w:rsidRPr="00333CFB" w:rsidRDefault="00C4502B" w:rsidP="00C4502B">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4</w:t>
      </w:r>
      <w:r w:rsidRPr="00333CFB">
        <w:rPr>
          <w:noProof/>
        </w:rPr>
        <w:fldChar w:fldCharType="end"/>
      </w:r>
      <w:r w:rsidRPr="00333CFB">
        <w:rPr>
          <w:noProof/>
        </w:rPr>
        <w:t>)</w:t>
      </w:r>
    </w:p>
    <w:p w14:paraId="01B0157A" w14:textId="77777777" w:rsidR="00C4502B" w:rsidRPr="00333CFB" w:rsidRDefault="00C4502B" w:rsidP="00C4502B">
      <w:pPr>
        <w:rPr>
          <w:noProof/>
          <w:lang w:eastAsia="ko-KR"/>
        </w:rPr>
      </w:pPr>
      <w:r w:rsidRPr="00333CFB">
        <w:rPr>
          <w:noProof/>
        </w:rPr>
        <w:t>bit_depth_chroma_minus8 shall be in the range of 0 to 8, inclusive.</w:t>
      </w:r>
    </w:p>
    <w:p w14:paraId="5B349AEC" w14:textId="77777777" w:rsidR="00C4502B" w:rsidRPr="00333CFB" w:rsidRDefault="00C4502B" w:rsidP="00C4502B">
      <w:pPr>
        <w:rPr>
          <w:noProof/>
        </w:rPr>
      </w:pPr>
      <w:r w:rsidRPr="00333CFB">
        <w:rPr>
          <w:b/>
          <w:noProof/>
        </w:rPr>
        <w:t>log2_ctu_size_minus2</w:t>
      </w:r>
      <w:r w:rsidRPr="00333CFB">
        <w:rPr>
          <w:noProof/>
        </w:rPr>
        <w:t xml:space="preserve"> plus 2 specifies the luma coding tree block size of each CTU.</w:t>
      </w:r>
    </w:p>
    <w:p w14:paraId="0C283305" w14:textId="77777777" w:rsidR="00C4502B" w:rsidRPr="00333CFB" w:rsidRDefault="00C4502B" w:rsidP="00C4502B">
      <w:pPr>
        <w:rPr>
          <w:noProof/>
        </w:rPr>
      </w:pPr>
      <w:r w:rsidRPr="00333CFB">
        <w:rPr>
          <w:noProof/>
        </w:rPr>
        <w:t>The variables CtbLog2SizeY, CtbSizeY, MinCbLog2Siz</w:t>
      </w:r>
      <w:r>
        <w:rPr>
          <w:noProof/>
        </w:rPr>
        <w:t>eY, MinCbSizeY, MinTbLog2SizeY,</w:t>
      </w:r>
      <w:r w:rsidRPr="00333CFB">
        <w:rPr>
          <w:noProof/>
        </w:rPr>
        <w:t xml:space="preserve"> MaxTbLog2SizeY</w:t>
      </w:r>
      <w:r>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14:paraId="7D3A04C7" w14:textId="77777777" w:rsidR="00C4502B" w:rsidRPr="00333CFB" w:rsidRDefault="00C4502B" w:rsidP="00C4502B">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5</w:t>
      </w:r>
      <w:r w:rsidRPr="00333CFB">
        <w:rPr>
          <w:noProof/>
        </w:rPr>
        <w:fldChar w:fldCharType="end"/>
      </w:r>
      <w:r w:rsidRPr="00333CFB">
        <w:rPr>
          <w:noProof/>
        </w:rPr>
        <w:t>)</w:t>
      </w:r>
    </w:p>
    <w:p w14:paraId="35D64ED0" w14:textId="77777777" w:rsidR="00C4502B" w:rsidRPr="00333CFB" w:rsidRDefault="00C4502B" w:rsidP="00C4502B">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6</w:t>
      </w:r>
      <w:r w:rsidRPr="00333CFB">
        <w:rPr>
          <w:noProof/>
        </w:rPr>
        <w:fldChar w:fldCharType="end"/>
      </w:r>
      <w:r w:rsidRPr="00333CFB">
        <w:rPr>
          <w:noProof/>
        </w:rPr>
        <w:t>)</w:t>
      </w:r>
    </w:p>
    <w:p w14:paraId="799A599A" w14:textId="77777777" w:rsidR="00C4502B" w:rsidRPr="00333CFB" w:rsidRDefault="00C4502B" w:rsidP="00C4502B">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7</w:t>
      </w:r>
      <w:r w:rsidRPr="00333CFB">
        <w:rPr>
          <w:noProof/>
        </w:rPr>
        <w:fldChar w:fldCharType="end"/>
      </w:r>
      <w:r w:rsidRPr="00333CFB">
        <w:rPr>
          <w:noProof/>
        </w:rPr>
        <w:t>)</w:t>
      </w:r>
    </w:p>
    <w:p w14:paraId="316C5332" w14:textId="77777777" w:rsidR="00C4502B" w:rsidRPr="00333CFB" w:rsidRDefault="00C4502B" w:rsidP="00C4502B">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8</w:t>
      </w:r>
      <w:r w:rsidRPr="00333CFB">
        <w:rPr>
          <w:noProof/>
        </w:rPr>
        <w:fldChar w:fldCharType="end"/>
      </w:r>
      <w:r w:rsidRPr="00333CFB">
        <w:rPr>
          <w:noProof/>
        </w:rPr>
        <w:t>)</w:t>
      </w:r>
    </w:p>
    <w:p w14:paraId="23C06E85" w14:textId="77777777" w:rsidR="00C4502B" w:rsidRPr="00333CFB" w:rsidRDefault="00C4502B" w:rsidP="00C4502B">
      <w:pPr>
        <w:pStyle w:val="Equation"/>
        <w:tabs>
          <w:tab w:val="left" w:pos="1170"/>
          <w:tab w:val="left" w:pos="1890"/>
        </w:tabs>
        <w:spacing w:after="0"/>
        <w:ind w:left="794"/>
        <w:rPr>
          <w:noProof/>
        </w:rPr>
      </w:pPr>
      <w:r w:rsidRPr="00333CFB">
        <w:rPr>
          <w:noProof/>
          <w:highlight w:val="yellow"/>
        </w:rPr>
        <w:t>MinTb</w:t>
      </w:r>
      <w:r>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9</w:t>
      </w:r>
      <w:r w:rsidRPr="00333CFB">
        <w:rPr>
          <w:noProof/>
        </w:rPr>
        <w:fldChar w:fldCharType="end"/>
      </w:r>
      <w:r w:rsidRPr="00333CFB">
        <w:rPr>
          <w:noProof/>
        </w:rPr>
        <w:t>)</w:t>
      </w:r>
    </w:p>
    <w:p w14:paraId="285CB77D" w14:textId="77777777" w:rsidR="00C4502B" w:rsidRPr="00333CFB" w:rsidRDefault="00C4502B" w:rsidP="00C4502B">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10</w:t>
      </w:r>
      <w:r w:rsidRPr="00333CFB">
        <w:rPr>
          <w:noProof/>
        </w:rPr>
        <w:fldChar w:fldCharType="end"/>
      </w:r>
      <w:r w:rsidRPr="00333CFB">
        <w:rPr>
          <w:noProof/>
        </w:rPr>
        <w:t>)</w:t>
      </w:r>
    </w:p>
    <w:p w14:paraId="07F801B8" w14:textId="77777777" w:rsidR="00C4502B" w:rsidRPr="00333CFB" w:rsidRDefault="00C4502B" w:rsidP="00C4502B">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11</w:t>
      </w:r>
      <w:r w:rsidRPr="00333CFB">
        <w:rPr>
          <w:noProof/>
        </w:rPr>
        <w:fldChar w:fldCharType="end"/>
      </w:r>
      <w:r w:rsidRPr="00333CFB">
        <w:rPr>
          <w:noProof/>
        </w:rPr>
        <w:t>)</w:t>
      </w:r>
    </w:p>
    <w:p w14:paraId="50669203" w14:textId="77777777" w:rsidR="00C4502B" w:rsidRPr="00333CFB" w:rsidRDefault="00C4502B" w:rsidP="00C4502B">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12</w:t>
      </w:r>
      <w:r w:rsidRPr="00333CFB">
        <w:rPr>
          <w:noProof/>
        </w:rPr>
        <w:fldChar w:fldCharType="end"/>
      </w:r>
      <w:r w:rsidRPr="00333CFB">
        <w:rPr>
          <w:noProof/>
        </w:rPr>
        <w:t>)</w:t>
      </w:r>
    </w:p>
    <w:p w14:paraId="09FC5057" w14:textId="77777777" w:rsidR="00C4502B" w:rsidRPr="00333CFB" w:rsidRDefault="00C4502B" w:rsidP="00C4502B">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13</w:t>
      </w:r>
      <w:r w:rsidRPr="00333CFB">
        <w:rPr>
          <w:noProof/>
        </w:rPr>
        <w:fldChar w:fldCharType="end"/>
      </w:r>
      <w:r w:rsidRPr="00333CFB">
        <w:rPr>
          <w:noProof/>
        </w:rPr>
        <w:t>)</w:t>
      </w:r>
    </w:p>
    <w:p w14:paraId="2FA2C584" w14:textId="77777777" w:rsidR="00C4502B" w:rsidRPr="00333CFB" w:rsidRDefault="00C4502B" w:rsidP="00C4502B">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14</w:t>
      </w:r>
      <w:r w:rsidRPr="00333CFB">
        <w:rPr>
          <w:noProof/>
        </w:rPr>
        <w:fldChar w:fldCharType="end"/>
      </w:r>
      <w:r w:rsidRPr="00333CFB">
        <w:rPr>
          <w:noProof/>
        </w:rPr>
        <w:t>)</w:t>
      </w:r>
    </w:p>
    <w:p w14:paraId="12801D5E" w14:textId="77777777" w:rsidR="00C4502B" w:rsidRPr="00333CFB" w:rsidRDefault="00C4502B" w:rsidP="00C4502B">
      <w:pPr>
        <w:pStyle w:val="Equation"/>
        <w:tabs>
          <w:tab w:val="left" w:pos="1170"/>
          <w:tab w:val="left" w:pos="1890"/>
        </w:tabs>
        <w:spacing w:after="0"/>
        <w:ind w:left="794"/>
        <w:rPr>
          <w:noProof/>
        </w:rPr>
      </w:pPr>
      <w:r w:rsidRPr="00333CFB">
        <w:rPr>
          <w:noProof/>
        </w:rPr>
        <w:lastRenderedPageBreak/>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15</w:t>
      </w:r>
      <w:r w:rsidRPr="00333CFB">
        <w:rPr>
          <w:noProof/>
        </w:rPr>
        <w:fldChar w:fldCharType="end"/>
      </w:r>
      <w:r w:rsidRPr="00333CFB">
        <w:rPr>
          <w:noProof/>
        </w:rPr>
        <w:t>)</w:t>
      </w:r>
    </w:p>
    <w:p w14:paraId="57F34C67" w14:textId="77777777" w:rsidR="00C4502B" w:rsidRPr="00333CFB" w:rsidRDefault="00C4502B" w:rsidP="00C4502B">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16</w:t>
      </w:r>
      <w:r w:rsidRPr="00333CFB">
        <w:rPr>
          <w:noProof/>
        </w:rPr>
        <w:fldChar w:fldCharType="end"/>
      </w:r>
      <w:r w:rsidRPr="00333CFB">
        <w:rPr>
          <w:noProof/>
        </w:rPr>
        <w:t>)</w:t>
      </w:r>
    </w:p>
    <w:p w14:paraId="2BC70088" w14:textId="77777777" w:rsidR="00C4502B" w:rsidRPr="00333CFB" w:rsidRDefault="00C4502B" w:rsidP="00C4502B">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17</w:t>
      </w:r>
      <w:r w:rsidRPr="00333CFB">
        <w:rPr>
          <w:noProof/>
        </w:rPr>
        <w:fldChar w:fldCharType="end"/>
      </w:r>
      <w:r w:rsidRPr="00333CFB">
        <w:rPr>
          <w:noProof/>
        </w:rPr>
        <w:t>)</w:t>
      </w:r>
    </w:p>
    <w:p w14:paraId="0C6C3794" w14:textId="77777777" w:rsidR="00C4502B" w:rsidRPr="00333CFB" w:rsidRDefault="00C4502B" w:rsidP="00C4502B">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18</w:t>
      </w:r>
      <w:r w:rsidRPr="00333CFB">
        <w:rPr>
          <w:noProof/>
        </w:rPr>
        <w:fldChar w:fldCharType="end"/>
      </w:r>
      <w:r w:rsidRPr="00333CFB">
        <w:rPr>
          <w:noProof/>
        </w:rPr>
        <w:t>)</w:t>
      </w:r>
    </w:p>
    <w:p w14:paraId="2E9CD7E6" w14:textId="77777777" w:rsidR="00C4502B" w:rsidRPr="00333CFB" w:rsidRDefault="00C4502B" w:rsidP="00C4502B">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19</w:t>
      </w:r>
      <w:r w:rsidRPr="00333CFB">
        <w:rPr>
          <w:noProof/>
        </w:rPr>
        <w:fldChar w:fldCharType="end"/>
      </w:r>
      <w:r w:rsidRPr="00333CFB">
        <w:rPr>
          <w:noProof/>
        </w:rPr>
        <w:t>)</w:t>
      </w:r>
    </w:p>
    <w:p w14:paraId="52134FB2" w14:textId="77777777" w:rsidR="00C4502B" w:rsidRPr="00333CFB" w:rsidRDefault="00C4502B" w:rsidP="00C4502B">
      <w:pPr>
        <w:keepNext/>
        <w:rPr>
          <w:noProof/>
        </w:rPr>
      </w:pPr>
      <w:r w:rsidRPr="00333CFB">
        <w:rPr>
          <w:noProof/>
        </w:rPr>
        <w:t>[</w:t>
      </w:r>
      <w:r w:rsidRPr="00333CFB">
        <w:rPr>
          <w:noProof/>
          <w:highlight w:val="yellow"/>
        </w:rPr>
        <w:t xml:space="preserve">Ed. (BB): Currently the minimum CU size is fixed (4x4 luma samples </w:t>
      </w:r>
      <w:r>
        <w:rPr>
          <w:noProof/>
          <w:highlight w:val="yellow"/>
        </w:rPr>
        <w:t>and corresponding</w:t>
      </w:r>
      <w:r w:rsidRPr="00333CFB">
        <w:rPr>
          <w:noProof/>
          <w:highlight w:val="yellow"/>
        </w:rPr>
        <w:t xml:space="preserve"> chroma samples) as well as the maximum transform size (64x64 luma samples </w:t>
      </w:r>
      <w:r>
        <w:rPr>
          <w:noProof/>
          <w:highlight w:val="yellow"/>
        </w:rPr>
        <w:t>and corresponding</w:t>
      </w:r>
      <w:r w:rsidRPr="00333CFB">
        <w:rPr>
          <w:noProof/>
          <w:highlight w:val="yellow"/>
        </w:rPr>
        <w:t xml:space="preserve"> chroma sample</w:t>
      </w:r>
      <w:r>
        <w:rPr>
          <w:noProof/>
          <w:highlight w:val="yellow"/>
        </w:rPr>
        <w:t xml:space="preserve"> </w:t>
      </w:r>
      <w:r w:rsidRPr="00333CFB">
        <w:rPr>
          <w:noProof/>
          <w:highlight w:val="yellow"/>
        </w:rPr>
        <w:t>s</w:t>
      </w:r>
      <w:r>
        <w:rPr>
          <w:noProof/>
          <w:highlight w:val="yellow"/>
        </w:rPr>
        <w:t>ize</w:t>
      </w:r>
      <w:r w:rsidRPr="00333CFB">
        <w:rPr>
          <w:noProof/>
          <w:highlight w:val="yellow"/>
        </w:rPr>
        <w:t xml:space="preserve">) and the minimum transform size (4x4 luma samples </w:t>
      </w:r>
      <w:r>
        <w:rPr>
          <w:noProof/>
          <w:highlight w:val="yellow"/>
        </w:rPr>
        <w:t>and corresponding</w:t>
      </w:r>
      <w:r w:rsidRPr="00333CFB">
        <w:rPr>
          <w:noProof/>
          <w:highlight w:val="yellow"/>
        </w:rPr>
        <w:t xml:space="preserve"> chroma samp</w:t>
      </w:r>
      <w:r>
        <w:rPr>
          <w:noProof/>
          <w:highlight w:val="yellow"/>
        </w:rPr>
        <w:t>l</w:t>
      </w:r>
      <w:r w:rsidRPr="00333CFB">
        <w:rPr>
          <w:noProof/>
          <w:highlight w:val="yellow"/>
        </w:rPr>
        <w:t>es)</w:t>
      </w:r>
      <w:r>
        <w:rPr>
          <w:noProof/>
          <w:highlight w:val="yellow"/>
        </w:rPr>
        <w:t>,</w:t>
      </w:r>
      <w:r w:rsidRPr="00697C36">
        <w:rPr>
          <w:highlight w:val="yellow"/>
        </w:rPr>
        <w:t xml:space="preserve"> pending further specification development.</w:t>
      </w:r>
      <w:r w:rsidRPr="00333CFB">
        <w:rPr>
          <w:noProof/>
        </w:rPr>
        <w:t>]</w:t>
      </w:r>
    </w:p>
    <w:p w14:paraId="49E541E5" w14:textId="77777777" w:rsidR="00C4502B" w:rsidRPr="00333CFB" w:rsidRDefault="00C4502B" w:rsidP="00C4502B">
      <w:pPr>
        <w:rPr>
          <w:noProof/>
        </w:rPr>
      </w:pPr>
      <w:r w:rsidRPr="00333CFB">
        <w:rPr>
          <w:noProof/>
        </w:rPr>
        <w:t>The variables CtbWidthC and CtbHeightC, which specify the width and height, respectively, of the array for each chroma CTB, are derived as follows:</w:t>
      </w:r>
    </w:p>
    <w:p w14:paraId="7B1DCD0C" w14:textId="77777777" w:rsidR="00C4502B" w:rsidRPr="00333CFB" w:rsidRDefault="00C4502B" w:rsidP="00C4502B">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14:paraId="415043EA" w14:textId="77777777" w:rsidR="00C4502B" w:rsidRPr="00333CFB" w:rsidRDefault="00C4502B" w:rsidP="00C4502B">
      <w:pPr>
        <w:pStyle w:val="enumlev1"/>
        <w:ind w:left="397"/>
        <w:rPr>
          <w:noProof/>
        </w:rPr>
      </w:pPr>
      <w:r w:rsidRPr="00333CFB">
        <w:rPr>
          <w:noProof/>
        </w:rPr>
        <w:t>–</w:t>
      </w:r>
      <w:r w:rsidRPr="00333CFB">
        <w:rPr>
          <w:noProof/>
        </w:rPr>
        <w:tab/>
        <w:t>Otherwise, CtbWidthC and CtbHeightC are derived as follows:</w:t>
      </w:r>
    </w:p>
    <w:p w14:paraId="3F4A39E8" w14:textId="77777777" w:rsidR="00C4502B" w:rsidRPr="00333CFB" w:rsidRDefault="00C4502B" w:rsidP="00C4502B">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20</w:t>
      </w:r>
      <w:r w:rsidRPr="00333CFB">
        <w:rPr>
          <w:noProof/>
        </w:rPr>
        <w:fldChar w:fldCharType="end"/>
      </w:r>
      <w:r w:rsidRPr="00333CFB">
        <w:rPr>
          <w:noProof/>
        </w:rPr>
        <w:t>)</w:t>
      </w:r>
    </w:p>
    <w:p w14:paraId="1D9C4137" w14:textId="77777777" w:rsidR="00C4502B" w:rsidRPr="00333CFB" w:rsidRDefault="00C4502B" w:rsidP="00C4502B">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21</w:t>
      </w:r>
      <w:r w:rsidRPr="00333CFB">
        <w:rPr>
          <w:noProof/>
        </w:rPr>
        <w:fldChar w:fldCharType="end"/>
      </w:r>
      <w:r w:rsidRPr="00333CFB">
        <w:rPr>
          <w:noProof/>
        </w:rPr>
        <w:t>)</w:t>
      </w:r>
    </w:p>
    <w:p w14:paraId="0E7E9CD9" w14:textId="77777777" w:rsidR="00C4502B" w:rsidRPr="00333CFB" w:rsidRDefault="00C4502B" w:rsidP="00C4502B">
      <w:pPr>
        <w:rPr>
          <w:bCs/>
          <w:noProof/>
        </w:rPr>
      </w:pPr>
      <w:r w:rsidRPr="00333CFB">
        <w:t xml:space="preserve">For </w:t>
      </w:r>
      <w:r w:rsidRPr="00333CFB">
        <w:rPr>
          <w:bCs/>
        </w:rPr>
        <w:t>log2Block</w:t>
      </w:r>
      <w:r>
        <w:rPr>
          <w:bCs/>
        </w:rPr>
        <w:t>Width</w:t>
      </w:r>
      <w:r w:rsidRPr="00333CFB">
        <w:rPr>
          <w:bCs/>
        </w:rPr>
        <w:t xml:space="preserve"> </w:t>
      </w:r>
      <w:r w:rsidRPr="00333CFB">
        <w:t>ranging from 0 to 4</w:t>
      </w:r>
      <w:r>
        <w:t xml:space="preserve"> and f</w:t>
      </w:r>
      <w:r w:rsidRPr="00EA62AD">
        <w:t xml:space="preserve"> </w:t>
      </w:r>
      <w:r w:rsidRPr="00333CFB">
        <w:t xml:space="preserve">or </w:t>
      </w:r>
      <w:r w:rsidRPr="00333CFB">
        <w:rPr>
          <w:bCs/>
        </w:rPr>
        <w:t>log2Block</w:t>
      </w:r>
      <w:r>
        <w:rPr>
          <w:bCs/>
        </w:rPr>
        <w:t>Height</w:t>
      </w:r>
      <w:r w:rsidRPr="00333CFB">
        <w:rPr>
          <w:bCs/>
        </w:rPr>
        <w:t xml:space="preserve"> </w:t>
      </w:r>
      <w:r w:rsidRPr="00333CFB">
        <w:t xml:space="preserve">ranging from 0 to 4,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Pr>
          <w:bCs/>
          <w:noProof/>
        </w:rPr>
        <w:instrText xml:space="preserve"> \* MERGEFORMAT </w:instrText>
      </w:r>
      <w:r w:rsidRPr="00333CFB">
        <w:rPr>
          <w:bCs/>
          <w:noProof/>
        </w:rPr>
      </w:r>
      <w:r w:rsidRPr="00333CFB">
        <w:rPr>
          <w:bCs/>
          <w:noProof/>
        </w:rPr>
        <w:fldChar w:fldCharType="separate"/>
      </w:r>
      <w:r>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Pr>
          <w:bCs/>
          <w:noProof/>
        </w:rPr>
        <w:t>Width</w:t>
      </w:r>
      <w:r w:rsidRPr="00333CFB">
        <w:rPr>
          <w:bCs/>
          <w:noProof/>
        </w:rPr>
        <w:t xml:space="preserve"> </w:t>
      </w:r>
      <w:r>
        <w:rPr>
          <w:bCs/>
          <w:noProof/>
        </w:rPr>
        <w:t xml:space="preserve">and </w:t>
      </w:r>
      <w:r w:rsidRPr="00333CFB">
        <w:rPr>
          <w:bCs/>
          <w:noProof/>
        </w:rPr>
        <w:t>1</w:t>
      </w:r>
      <w:r w:rsidRPr="00333CFB">
        <w:rPr>
          <w:noProof/>
        </w:rPr>
        <w:t>  &lt;&lt;  </w:t>
      </w:r>
      <w:r w:rsidRPr="00333CFB">
        <w:rPr>
          <w:bCs/>
          <w:noProof/>
        </w:rPr>
        <w:t>log2Block</w:t>
      </w:r>
      <w:r>
        <w:rPr>
          <w:bCs/>
          <w:noProof/>
        </w:rPr>
        <w:t>Height</w:t>
      </w:r>
      <w:r w:rsidRPr="00333CFB">
        <w:rPr>
          <w:bCs/>
          <w:noProof/>
        </w:rPr>
        <w:t xml:space="preserve"> as input, and the output is assigned to DiagScanOrder[ log2Block</w:t>
      </w:r>
      <w:r>
        <w:rPr>
          <w:bCs/>
          <w:noProof/>
        </w:rPr>
        <w:t>Width</w:t>
      </w:r>
      <w:r w:rsidRPr="00333CFB">
        <w:rPr>
          <w:bCs/>
          <w:noProof/>
        </w:rPr>
        <w:t> ][ log2Block</w:t>
      </w:r>
      <w:r>
        <w:rPr>
          <w:bCs/>
          <w:noProof/>
        </w:rPr>
        <w:t>Height</w:t>
      </w:r>
      <w:r w:rsidRPr="00333CFB">
        <w:rPr>
          <w:bCs/>
          <w:noProof/>
        </w:rPr>
        <w:t> ].</w:t>
      </w:r>
    </w:p>
    <w:p w14:paraId="2A53D759" w14:textId="77777777" w:rsidR="00C4502B" w:rsidRPr="00333CFB" w:rsidRDefault="00C4502B" w:rsidP="00C4502B">
      <w:pPr>
        <w:rPr>
          <w:noProof/>
        </w:rPr>
      </w:pPr>
      <w:r w:rsidRPr="00333CFB">
        <w:rPr>
          <w:b/>
          <w:noProof/>
        </w:rPr>
        <w:t>log2_min_qt_size_intra_slices_minus2</w:t>
      </w:r>
      <w:r w:rsidRPr="00333CFB">
        <w:rPr>
          <w:noProof/>
        </w:rPr>
        <w:t xml:space="preserve"> plus 2 specifies the minimum luma size of a leaf block resulting from quadtree splitting of a CTU in slices with slice_type equal to 2 (I). The value of log2_min_qt_size_intra_slices_minus2 shall be in the range of 0 to CtbLog2SizeY − 2, inclusive.</w:t>
      </w:r>
    </w:p>
    <w:p w14:paraId="6D7932BE" w14:textId="77777777" w:rsidR="00C4502B" w:rsidRPr="00333CFB" w:rsidRDefault="00C4502B" w:rsidP="00C4502B">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22</w:t>
      </w:r>
      <w:r w:rsidRPr="00333CFB">
        <w:rPr>
          <w:noProof/>
        </w:rPr>
        <w:fldChar w:fldCharType="end"/>
      </w:r>
      <w:r w:rsidRPr="00333CFB">
        <w:rPr>
          <w:noProof/>
        </w:rPr>
        <w:t>)</w:t>
      </w:r>
    </w:p>
    <w:p w14:paraId="5D9C92D1" w14:textId="77777777" w:rsidR="00C4502B" w:rsidRPr="00333CFB" w:rsidRDefault="00C4502B" w:rsidP="00C4502B">
      <w:pPr>
        <w:rPr>
          <w:noProof/>
        </w:rPr>
      </w:pPr>
      <w:r w:rsidRPr="00333CFB">
        <w:rPr>
          <w:noProof/>
          <w:highlight w:val="yellow"/>
        </w:rPr>
        <w:t xml:space="preserve">[Ed. (BB): The leaf of a quadtree can either be a coding unit or the root of </w:t>
      </w:r>
      <w:r>
        <w:rPr>
          <w:noProof/>
          <w:highlight w:val="yellow"/>
        </w:rPr>
        <w:t>a</w:t>
      </w:r>
      <w:r w:rsidRPr="00333CFB">
        <w:rPr>
          <w:noProof/>
          <w:highlight w:val="yellow"/>
        </w:rPr>
        <w:t xml:space="preserve"> nested multi</w:t>
      </w:r>
      <w:r>
        <w:rPr>
          <w:noProof/>
          <w:highlight w:val="yellow"/>
        </w:rPr>
        <w:t>-</w:t>
      </w:r>
      <w:r w:rsidRPr="00333CFB">
        <w:rPr>
          <w:noProof/>
          <w:highlight w:val="yellow"/>
        </w:rPr>
        <w:t>type tree.]</w:t>
      </w:r>
    </w:p>
    <w:p w14:paraId="5AB93610" w14:textId="77777777" w:rsidR="00C4502B" w:rsidRPr="00333CFB" w:rsidRDefault="00C4502B" w:rsidP="00C4502B">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0 (B) or 1 (P). The value of log2_min_qt_size_inter_slices_minus2 shall be in the range of 0 to CtbLog2SizeY − 2, inclusive.</w:t>
      </w:r>
    </w:p>
    <w:p w14:paraId="0E5BF15C" w14:textId="77777777" w:rsidR="00C4502B" w:rsidRPr="00333CFB" w:rsidRDefault="00C4502B" w:rsidP="00C4502B">
      <w:pPr>
        <w:pStyle w:val="Equation"/>
        <w:tabs>
          <w:tab w:val="left" w:pos="1170"/>
          <w:tab w:val="left" w:pos="1890"/>
        </w:tabs>
        <w:spacing w:after="0"/>
        <w:ind w:left="794"/>
        <w:rPr>
          <w:noProof/>
        </w:rPr>
      </w:pPr>
      <w:r w:rsidRPr="00333CFB">
        <w:rPr>
          <w:noProof/>
        </w:rPr>
        <w:t>MinQtLog2SizeInterY = log2_min_qt_size_inter_slices_minus2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23</w:t>
      </w:r>
      <w:r w:rsidRPr="00333CFB">
        <w:rPr>
          <w:noProof/>
        </w:rPr>
        <w:fldChar w:fldCharType="end"/>
      </w:r>
      <w:r w:rsidRPr="00333CFB">
        <w:rPr>
          <w:noProof/>
        </w:rPr>
        <w:t>)</w:t>
      </w:r>
    </w:p>
    <w:p w14:paraId="78471F53" w14:textId="77777777" w:rsidR="00C4502B" w:rsidRDefault="00C4502B" w:rsidP="00C4502B">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Pr>
          <w:noProof/>
        </w:rPr>
        <w:t>-type tree splitting of a quadtree leaf in slices with slice_type equal to 0 (B) or 1 (P)</w:t>
      </w:r>
      <w:r w:rsidRPr="003F3F11">
        <w:rPr>
          <w:noProof/>
        </w:rPr>
        <w:t>. The value of max_</w:t>
      </w:r>
      <w:r>
        <w:rPr>
          <w:noProof/>
        </w:rPr>
        <w:t>mtt</w:t>
      </w:r>
      <w:r w:rsidRPr="003F3F11">
        <w:rPr>
          <w:noProof/>
        </w:rPr>
        <w:t>_hierarchy_depth_inter</w:t>
      </w:r>
      <w:r>
        <w:rPr>
          <w:noProof/>
        </w:rPr>
        <w:t>_slices</w:t>
      </w:r>
      <w:r w:rsidRPr="003F3F11">
        <w:rPr>
          <w:noProof/>
        </w:rPr>
        <w:t xml:space="preserve"> shall be in the range of 0 to CtbLog2SizeY − MinTbLog2SizeY, inclusive.</w:t>
      </w:r>
    </w:p>
    <w:p w14:paraId="5B89A93D" w14:textId="77777777" w:rsidR="00C4502B" w:rsidRDefault="00C4502B" w:rsidP="00C4502B">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multi-type tree splitting of a quadtree leaf in slices with slice_type equal to 2 (I)</w:t>
      </w:r>
      <w:r w:rsidRPr="003F3F11">
        <w:rPr>
          <w:noProof/>
        </w:rPr>
        <w:t>. The value of ma</w:t>
      </w:r>
      <w:r>
        <w:rPr>
          <w:noProof/>
        </w:rPr>
        <w:t>x_mtt_hierarchy_depth_int</w:t>
      </w:r>
      <w:r w:rsidRPr="003F3F11">
        <w:rPr>
          <w:noProof/>
        </w:rPr>
        <w:t>r</w:t>
      </w:r>
      <w:r>
        <w:rPr>
          <w:noProof/>
        </w:rPr>
        <w:t>a_slices</w:t>
      </w:r>
      <w:r w:rsidRPr="003F3F11">
        <w:rPr>
          <w:noProof/>
        </w:rPr>
        <w:t xml:space="preserve"> shall be in the range of 0 to CtbLog2SizeY − MinTbLog2SizeY, inclusive.</w:t>
      </w:r>
    </w:p>
    <w:p w14:paraId="4B2E6D30" w14:textId="77777777" w:rsidR="00C4502B" w:rsidRPr="00E12ADA" w:rsidRDefault="00C4502B" w:rsidP="00C4502B">
      <w:pPr>
        <w:rPr>
          <w:noProof/>
          <w:highlight w:val="cyan"/>
        </w:rPr>
      </w:pPr>
      <w:r w:rsidRPr="00E12ADA">
        <w:rPr>
          <w:b/>
          <w:noProof/>
          <w:highlight w:val="cyan"/>
          <w:lang w:eastAsia="ko-KR"/>
        </w:rPr>
        <w:t>sps_</w:t>
      </w:r>
      <w:r w:rsidRPr="00E12ADA" w:rsidDel="00F51452">
        <w:rPr>
          <w:b/>
          <w:noProof/>
          <w:highlight w:val="cyan"/>
          <w:lang w:eastAsia="ko-KR"/>
        </w:rPr>
        <w:t xml:space="preserve"> </w:t>
      </w:r>
      <w:r w:rsidRPr="00E12ADA">
        <w:rPr>
          <w:b/>
          <w:noProof/>
          <w:highlight w:val="cyan"/>
          <w:lang w:eastAsia="ko-KR"/>
        </w:rPr>
        <w:t>atmvp_enabled_flag</w:t>
      </w:r>
      <w:r w:rsidRPr="00E12ADA">
        <w:rPr>
          <w:noProof/>
          <w:highlight w:val="cyan"/>
        </w:rPr>
        <w:t xml:space="preserve"> specifies whether advanced temporal motion vector predictors can be used for inter prediction. If </w:t>
      </w:r>
      <w:r w:rsidRPr="00E12ADA">
        <w:rPr>
          <w:noProof/>
          <w:highlight w:val="cyan"/>
          <w:lang w:eastAsia="ko-KR"/>
        </w:rPr>
        <w:t>sps_</w:t>
      </w:r>
      <w:r w:rsidRPr="00E12ADA" w:rsidDel="00F51452">
        <w:rPr>
          <w:noProof/>
          <w:highlight w:val="cyan"/>
          <w:lang w:eastAsia="ko-KR"/>
        </w:rPr>
        <w:t xml:space="preserve"> </w:t>
      </w:r>
      <w:r w:rsidRPr="00E12ADA">
        <w:rPr>
          <w:noProof/>
          <w:highlight w:val="cyan"/>
          <w:lang w:eastAsia="ko-KR"/>
        </w:rPr>
        <w:t>atmvp_enabled_flag</w:t>
      </w:r>
      <w:r w:rsidRPr="00E12ADA">
        <w:rPr>
          <w:noProof/>
          <w:highlight w:val="cyan"/>
        </w:rPr>
        <w:t xml:space="preserve"> is equal to 0, the syntax elements of the current picture shall be constrained such that no advanced temporal motion vector predictor is used in decoding of the current picture. Otherwise (</w:t>
      </w:r>
      <w:r w:rsidRPr="00E12ADA">
        <w:rPr>
          <w:noProof/>
          <w:highlight w:val="cyan"/>
          <w:lang w:eastAsia="ko-KR"/>
        </w:rPr>
        <w:t>sps_</w:t>
      </w:r>
      <w:r w:rsidRPr="00E12ADA" w:rsidDel="00365703">
        <w:rPr>
          <w:noProof/>
          <w:highlight w:val="cyan"/>
          <w:lang w:eastAsia="ko-KR"/>
        </w:rPr>
        <w:t xml:space="preserve"> </w:t>
      </w:r>
      <w:r w:rsidRPr="00E12ADA">
        <w:rPr>
          <w:noProof/>
          <w:highlight w:val="cyan"/>
          <w:lang w:eastAsia="ko-KR"/>
        </w:rPr>
        <w:t>atmvp_enabled_flag</w:t>
      </w:r>
      <w:r w:rsidRPr="00E12ADA">
        <w:rPr>
          <w:noProof/>
          <w:highlight w:val="cyan"/>
        </w:rPr>
        <w:t xml:space="preserve"> is equal to 1), advanced temporal motion vector predictors may be used in decoding of the current picture. When not present, the value of </w:t>
      </w:r>
      <w:r w:rsidRPr="00E12ADA">
        <w:rPr>
          <w:noProof/>
          <w:highlight w:val="cyan"/>
          <w:lang w:eastAsia="ko-KR"/>
        </w:rPr>
        <w:t>sps_use_atmvp_flag</w:t>
      </w:r>
      <w:r w:rsidRPr="00E12ADA">
        <w:rPr>
          <w:noProof/>
          <w:highlight w:val="cyan"/>
        </w:rPr>
        <w:t xml:space="preserve"> is inferred to be equal to 0.</w:t>
      </w:r>
    </w:p>
    <w:p w14:paraId="4F1FB715" w14:textId="77777777" w:rsidR="00C4502B" w:rsidRPr="007B22C7" w:rsidRDefault="00C4502B" w:rsidP="00C4502B">
      <w:pPr>
        <w:rPr>
          <w:b/>
          <w:bCs/>
          <w:noProof/>
        </w:rPr>
      </w:pPr>
      <w:r w:rsidRPr="00E12ADA">
        <w:rPr>
          <w:b/>
          <w:bCs/>
          <w:noProof/>
          <w:highlight w:val="cyan"/>
        </w:rPr>
        <w:lastRenderedPageBreak/>
        <w:t xml:space="preserve">log2_atmvp_default_size_minus2 </w:t>
      </w:r>
      <w:r w:rsidRPr="00E12ADA">
        <w:rPr>
          <w:noProof/>
          <w:highlight w:val="cyan"/>
        </w:rPr>
        <w:t xml:space="preserve">specifies the inferred value of log2_atmvp_active_size_minuss for </w:t>
      </w:r>
      <w:r w:rsidRPr="00E12ADA">
        <w:rPr>
          <w:highlight w:val="cyan"/>
          <w:lang w:val="en-CA"/>
        </w:rPr>
        <w:t xml:space="preserve">the slices with </w:t>
      </w:r>
      <w:proofErr w:type="spellStart"/>
      <w:r w:rsidRPr="00E12ADA">
        <w:rPr>
          <w:highlight w:val="cyan"/>
        </w:rPr>
        <w:t>atmvp_size_override_flag</w:t>
      </w:r>
      <w:proofErr w:type="spellEnd"/>
      <w:r w:rsidRPr="00E12ADA">
        <w:rPr>
          <w:highlight w:val="cyan"/>
        </w:rPr>
        <w:t xml:space="preserve"> is equal to 0.</w:t>
      </w:r>
      <w:del w:id="819" w:author="Xiu, Xiaoyu" w:date="2018-07-16T07:11:00Z">
        <w:r w:rsidRPr="00E12ADA" w:rsidDel="00B54073">
          <w:rPr>
            <w:noProof/>
            <w:highlight w:val="cyan"/>
          </w:rPr>
          <w:delText>.</w:delText>
        </w:r>
      </w:del>
    </w:p>
    <w:p w14:paraId="0EBF8902" w14:textId="77777777" w:rsidR="00C4502B"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bookmarkStart w:id="820" w:name="_Toc317198746"/>
      <w:bookmarkStart w:id="821" w:name="_Toc415475861"/>
      <w:bookmarkStart w:id="822" w:name="_Toc423599136"/>
      <w:bookmarkStart w:id="823" w:name="_Toc423601640"/>
      <w:r w:rsidRPr="003F3F11">
        <w:rPr>
          <w:noProof/>
        </w:rPr>
        <w:t xml:space="preserve">Picture parameter set RBSP </w:t>
      </w:r>
      <w:r w:rsidRPr="003B2EEB">
        <w:t>semantics</w:t>
      </w:r>
      <w:bookmarkEnd w:id="820"/>
      <w:bookmarkEnd w:id="821"/>
      <w:bookmarkEnd w:id="822"/>
      <w:bookmarkEnd w:id="823"/>
    </w:p>
    <w:p w14:paraId="64F7C62D" w14:textId="77777777" w:rsidR="00C4502B" w:rsidRPr="009747E4" w:rsidRDefault="00C4502B" w:rsidP="00C4502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14:paraId="107A8BE2" w14:textId="77777777" w:rsidR="00C4502B" w:rsidRPr="003F3F11" w:rsidRDefault="00C4502B" w:rsidP="00C4502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14:paraId="48552748" w14:textId="77777777" w:rsidR="00C4502B" w:rsidRPr="003F3F11" w:rsidRDefault="00C4502B" w:rsidP="00C4502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14:paraId="05D0C841"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24" w:name="_Toc20134274"/>
      <w:bookmarkStart w:id="825" w:name="_Toc77680413"/>
      <w:bookmarkStart w:id="826" w:name="_Ref168820890"/>
      <w:bookmarkStart w:id="827" w:name="_Ref220341835"/>
      <w:bookmarkStart w:id="828" w:name="_Toc226456571"/>
      <w:bookmarkStart w:id="829" w:name="_Toc248045253"/>
      <w:bookmarkStart w:id="830" w:name="_Toc287363780"/>
      <w:bookmarkStart w:id="831" w:name="_Toc311216928"/>
      <w:bookmarkStart w:id="832" w:name="_Toc317198754"/>
      <w:bookmarkStart w:id="833" w:name="_Ref398989262"/>
      <w:bookmarkStart w:id="834" w:name="_Toc415475863"/>
      <w:bookmarkStart w:id="835" w:name="_Toc423599138"/>
      <w:bookmarkStart w:id="836" w:name="_Toc423601642"/>
      <w:r w:rsidRPr="003F3F11">
        <w:rPr>
          <w:noProof/>
        </w:rPr>
        <w:t xml:space="preserve">Access unit </w:t>
      </w:r>
      <w:r w:rsidRPr="003B2EEB">
        <w:t>delimiter</w:t>
      </w:r>
      <w:r w:rsidRPr="003F3F11">
        <w:rPr>
          <w:noProof/>
        </w:rPr>
        <w:t xml:space="preserve"> RBSP semantics</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359F29F3" w14:textId="77777777" w:rsidR="00C4502B" w:rsidRPr="003F3F11" w:rsidRDefault="00C4502B" w:rsidP="00C4502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14:paraId="36191BEE" w14:textId="77777777" w:rsidR="00C4502B" w:rsidRPr="003F3F11" w:rsidRDefault="00C4502B" w:rsidP="00C4502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Pr="003F3F11">
        <w:rPr>
          <w:noProof/>
        </w:rPr>
        <w:t>Table </w:t>
      </w:r>
      <w:r>
        <w:rPr>
          <w:noProof/>
        </w:rPr>
        <w:t>7</w:t>
      </w:r>
      <w:r w:rsidRPr="003F3F11">
        <w:rPr>
          <w:noProof/>
        </w:rPr>
        <w:noBreakHyphen/>
      </w:r>
      <w:r>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14:paraId="7C514C54" w14:textId="77777777" w:rsidR="00C4502B" w:rsidRPr="003F3F11" w:rsidRDefault="00C4502B" w:rsidP="00C4502B">
      <w:pPr>
        <w:pStyle w:val="Caption"/>
        <w:rPr>
          <w:noProof/>
          <w:lang w:val="en-GB"/>
        </w:rPr>
      </w:pPr>
      <w:bookmarkStart w:id="837" w:name="_Ref19417281"/>
      <w:bookmarkStart w:id="838" w:name="_Toc17563167"/>
      <w:bookmarkStart w:id="839" w:name="_Toc77680754"/>
      <w:bookmarkStart w:id="840" w:name="_Toc118289057"/>
      <w:bookmarkStart w:id="841" w:name="_Toc246350686"/>
      <w:bookmarkStart w:id="842" w:name="_Toc287363919"/>
      <w:bookmarkStart w:id="843" w:name="_Toc415476434"/>
      <w:bookmarkStart w:id="844" w:name="_Toc423602475"/>
      <w:bookmarkStart w:id="845" w:name="_Toc423602649"/>
      <w:bookmarkStart w:id="846" w:name="_Toc501130554"/>
      <w:bookmarkStart w:id="847"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2</w:t>
      </w:r>
      <w:r w:rsidRPr="003F3F11">
        <w:rPr>
          <w:noProof/>
          <w:lang w:val="en-GB"/>
        </w:rPr>
        <w:fldChar w:fldCharType="end"/>
      </w:r>
      <w:bookmarkEnd w:id="837"/>
      <w:r w:rsidRPr="003F3F11">
        <w:rPr>
          <w:noProof/>
          <w:lang w:val="en-GB"/>
        </w:rPr>
        <w:t xml:space="preserve"> – Interpretation of </w:t>
      </w:r>
      <w:bookmarkEnd w:id="838"/>
      <w:r w:rsidRPr="003F3F11">
        <w:rPr>
          <w:noProof/>
          <w:lang w:val="en-GB"/>
        </w:rPr>
        <w:t>pic_typ</w:t>
      </w:r>
      <w:bookmarkEnd w:id="839"/>
      <w:bookmarkEnd w:id="840"/>
      <w:bookmarkEnd w:id="841"/>
      <w:r w:rsidRPr="003F3F11">
        <w:rPr>
          <w:noProof/>
          <w:lang w:val="en-GB"/>
        </w:rPr>
        <w:t>e</w:t>
      </w:r>
      <w:bookmarkEnd w:id="842"/>
      <w:bookmarkEnd w:id="843"/>
      <w:bookmarkEnd w:id="844"/>
      <w:bookmarkEnd w:id="845"/>
      <w:bookmarkEnd w:id="846"/>
      <w:bookmarkEnd w:id="8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C4502B" w:rsidRPr="003F3F11" w14:paraId="5E98C11E" w14:textId="77777777" w:rsidTr="00F24908">
        <w:trPr>
          <w:cantSplit/>
          <w:jc w:val="center"/>
        </w:trPr>
        <w:tc>
          <w:tcPr>
            <w:tcW w:w="0" w:type="auto"/>
          </w:tcPr>
          <w:p w14:paraId="55EA2EAC" w14:textId="77777777" w:rsidR="00C4502B" w:rsidRPr="003F3F11" w:rsidRDefault="00C4502B" w:rsidP="00F24908">
            <w:pPr>
              <w:pStyle w:val="TableText"/>
              <w:keepNext/>
              <w:spacing w:before="80" w:after="80"/>
              <w:jc w:val="left"/>
              <w:rPr>
                <w:b/>
                <w:bCs/>
                <w:noProof/>
                <w:sz w:val="20"/>
              </w:rPr>
            </w:pPr>
            <w:r w:rsidRPr="003F3F11">
              <w:rPr>
                <w:b/>
                <w:bCs/>
                <w:noProof/>
                <w:sz w:val="20"/>
              </w:rPr>
              <w:t>pic_type</w:t>
            </w:r>
          </w:p>
        </w:tc>
        <w:tc>
          <w:tcPr>
            <w:tcW w:w="0" w:type="auto"/>
          </w:tcPr>
          <w:p w14:paraId="140D5594" w14:textId="77777777" w:rsidR="00C4502B" w:rsidRPr="003F3F11" w:rsidRDefault="00C4502B" w:rsidP="00F24908">
            <w:pPr>
              <w:pStyle w:val="TableText"/>
              <w:keepNext/>
              <w:spacing w:before="80" w:after="80"/>
              <w:jc w:val="left"/>
              <w:rPr>
                <w:b/>
                <w:bCs/>
                <w:noProof/>
                <w:sz w:val="20"/>
              </w:rPr>
            </w:pPr>
            <w:r w:rsidRPr="003F3F11">
              <w:rPr>
                <w:b/>
                <w:bCs/>
                <w:noProof/>
                <w:sz w:val="20"/>
              </w:rPr>
              <w:t>slice_type values that may be present in the coded picture</w:t>
            </w:r>
          </w:p>
        </w:tc>
      </w:tr>
      <w:tr w:rsidR="00C4502B" w:rsidRPr="003F3F11" w14:paraId="568AC3C5" w14:textId="77777777" w:rsidTr="00F24908">
        <w:trPr>
          <w:cantSplit/>
          <w:jc w:val="center"/>
        </w:trPr>
        <w:tc>
          <w:tcPr>
            <w:tcW w:w="0" w:type="auto"/>
            <w:vAlign w:val="center"/>
          </w:tcPr>
          <w:p w14:paraId="25357823" w14:textId="77777777" w:rsidR="00C4502B" w:rsidRPr="003F3F11" w:rsidRDefault="00C4502B" w:rsidP="00F24908">
            <w:pPr>
              <w:pStyle w:val="TableText"/>
              <w:jc w:val="center"/>
            </w:pPr>
            <w:r w:rsidRPr="003F3F11">
              <w:t>0</w:t>
            </w:r>
          </w:p>
        </w:tc>
        <w:tc>
          <w:tcPr>
            <w:tcW w:w="0" w:type="auto"/>
          </w:tcPr>
          <w:p w14:paraId="0F4EA132" w14:textId="77777777" w:rsidR="00C4502B" w:rsidRPr="003F3F11" w:rsidRDefault="00C4502B" w:rsidP="00F24908">
            <w:pPr>
              <w:pStyle w:val="TableText"/>
            </w:pPr>
            <w:r w:rsidRPr="003F3F11">
              <w:t>I</w:t>
            </w:r>
          </w:p>
        </w:tc>
      </w:tr>
      <w:tr w:rsidR="00C4502B" w:rsidRPr="003F3F11" w14:paraId="228F1DFC" w14:textId="77777777" w:rsidTr="00F24908">
        <w:trPr>
          <w:cantSplit/>
          <w:jc w:val="center"/>
        </w:trPr>
        <w:tc>
          <w:tcPr>
            <w:tcW w:w="0" w:type="auto"/>
            <w:vAlign w:val="center"/>
          </w:tcPr>
          <w:p w14:paraId="248536C8" w14:textId="77777777" w:rsidR="00C4502B" w:rsidRPr="003F3F11" w:rsidRDefault="00C4502B" w:rsidP="00F24908">
            <w:pPr>
              <w:pStyle w:val="TableText"/>
              <w:jc w:val="center"/>
            </w:pPr>
            <w:r w:rsidRPr="003F3F11">
              <w:t>1</w:t>
            </w:r>
          </w:p>
        </w:tc>
        <w:tc>
          <w:tcPr>
            <w:tcW w:w="0" w:type="auto"/>
          </w:tcPr>
          <w:p w14:paraId="259364CF" w14:textId="77777777" w:rsidR="00C4502B" w:rsidRPr="003F3F11" w:rsidRDefault="00C4502B" w:rsidP="00F24908">
            <w:pPr>
              <w:pStyle w:val="TableText"/>
            </w:pPr>
            <w:r w:rsidRPr="003F3F11">
              <w:t>P, I</w:t>
            </w:r>
          </w:p>
        </w:tc>
      </w:tr>
      <w:tr w:rsidR="00C4502B" w:rsidRPr="003F3F11" w14:paraId="4D5301D1" w14:textId="77777777" w:rsidTr="00F24908">
        <w:trPr>
          <w:cantSplit/>
          <w:jc w:val="center"/>
        </w:trPr>
        <w:tc>
          <w:tcPr>
            <w:tcW w:w="0" w:type="auto"/>
            <w:vAlign w:val="center"/>
          </w:tcPr>
          <w:p w14:paraId="677E1CA5" w14:textId="77777777" w:rsidR="00C4502B" w:rsidRPr="003F3F11" w:rsidRDefault="00C4502B" w:rsidP="00F24908">
            <w:pPr>
              <w:pStyle w:val="TableText"/>
              <w:jc w:val="center"/>
            </w:pPr>
            <w:r w:rsidRPr="003F3F11">
              <w:t>2</w:t>
            </w:r>
          </w:p>
        </w:tc>
        <w:tc>
          <w:tcPr>
            <w:tcW w:w="0" w:type="auto"/>
          </w:tcPr>
          <w:p w14:paraId="6C1DC672" w14:textId="77777777" w:rsidR="00C4502B" w:rsidRPr="003F3F11" w:rsidRDefault="00C4502B" w:rsidP="00F24908">
            <w:pPr>
              <w:pStyle w:val="TableText"/>
            </w:pPr>
            <w:r w:rsidRPr="003F3F11">
              <w:t>B, P, I</w:t>
            </w:r>
          </w:p>
        </w:tc>
      </w:tr>
    </w:tbl>
    <w:p w14:paraId="04799941" w14:textId="77777777" w:rsidR="00C4502B" w:rsidRPr="003F3F11" w:rsidRDefault="00C4502B" w:rsidP="00C4502B">
      <w:pPr>
        <w:rPr>
          <w:noProof/>
        </w:rPr>
      </w:pPr>
      <w:bookmarkStart w:id="848" w:name="_Toc20134275"/>
    </w:p>
    <w:p w14:paraId="47F8FC6C"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49" w:name="_Ref398989280"/>
      <w:bookmarkStart w:id="850" w:name="_Toc415475864"/>
      <w:bookmarkStart w:id="851" w:name="_Toc423599139"/>
      <w:bookmarkStart w:id="852" w:name="_Toc423601643"/>
      <w:r w:rsidRPr="003F3F11">
        <w:rPr>
          <w:noProof/>
        </w:rPr>
        <w:t xml:space="preserve">End </w:t>
      </w:r>
      <w:r w:rsidRPr="003B2EEB">
        <w:t>of</w:t>
      </w:r>
      <w:r w:rsidRPr="003F3F11">
        <w:rPr>
          <w:noProof/>
        </w:rPr>
        <w:t xml:space="preserve"> sequence RBSP semantics</w:t>
      </w:r>
      <w:bookmarkEnd w:id="849"/>
      <w:bookmarkEnd w:id="850"/>
      <w:bookmarkEnd w:id="851"/>
      <w:bookmarkEnd w:id="852"/>
    </w:p>
    <w:p w14:paraId="35F8A2B6" w14:textId="77777777" w:rsidR="00C4502B" w:rsidRPr="003F3F11" w:rsidRDefault="00C4502B" w:rsidP="00C4502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1E86F40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3" w:name="_Ref398989293"/>
      <w:bookmarkStart w:id="854" w:name="_Toc415475865"/>
      <w:bookmarkStart w:id="855" w:name="_Toc423599140"/>
      <w:bookmarkStart w:id="856" w:name="_Toc423601644"/>
      <w:r w:rsidRPr="003F3F11">
        <w:rPr>
          <w:noProof/>
        </w:rPr>
        <w:t xml:space="preserve">End of bitstream RBSP </w:t>
      </w:r>
      <w:r w:rsidRPr="00834D5F">
        <w:t>semantics</w:t>
      </w:r>
      <w:bookmarkEnd w:id="853"/>
      <w:bookmarkEnd w:id="854"/>
      <w:bookmarkEnd w:id="855"/>
      <w:bookmarkEnd w:id="856"/>
    </w:p>
    <w:p w14:paraId="3A4CE7E5" w14:textId="77777777" w:rsidR="00C4502B" w:rsidRPr="003F3F11" w:rsidRDefault="00C4502B" w:rsidP="00C4502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14:paraId="336901E0"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57" w:name="_Toc77680416"/>
      <w:bookmarkStart w:id="858" w:name="_Ref168820895"/>
      <w:bookmarkStart w:id="859" w:name="_Ref205323030"/>
      <w:bookmarkStart w:id="860" w:name="_Toc226456574"/>
      <w:bookmarkStart w:id="861" w:name="_Toc248045256"/>
      <w:bookmarkStart w:id="862" w:name="_Toc287363781"/>
      <w:bookmarkStart w:id="863" w:name="_Toc311216929"/>
      <w:bookmarkStart w:id="864" w:name="_Toc317198755"/>
      <w:bookmarkStart w:id="865" w:name="_Ref398989307"/>
      <w:bookmarkStart w:id="866" w:name="_Toc415475866"/>
      <w:bookmarkStart w:id="867" w:name="_Toc423599141"/>
      <w:bookmarkStart w:id="868" w:name="_Toc423601645"/>
      <w:r w:rsidRPr="003F3F11">
        <w:rPr>
          <w:noProof/>
        </w:rPr>
        <w:t xml:space="preserve">Filler </w:t>
      </w:r>
      <w:r w:rsidRPr="00834D5F">
        <w:t>data</w:t>
      </w:r>
      <w:r w:rsidRPr="003F3F11">
        <w:rPr>
          <w:noProof/>
        </w:rPr>
        <w:t xml:space="preserve"> RBSP semantics</w:t>
      </w:r>
      <w:bookmarkEnd w:id="848"/>
      <w:bookmarkEnd w:id="857"/>
      <w:bookmarkEnd w:id="858"/>
      <w:bookmarkEnd w:id="859"/>
      <w:bookmarkEnd w:id="860"/>
      <w:bookmarkEnd w:id="861"/>
      <w:bookmarkEnd w:id="862"/>
      <w:bookmarkEnd w:id="863"/>
      <w:bookmarkEnd w:id="864"/>
      <w:bookmarkEnd w:id="865"/>
      <w:bookmarkEnd w:id="866"/>
      <w:bookmarkEnd w:id="867"/>
      <w:bookmarkEnd w:id="868"/>
    </w:p>
    <w:p w14:paraId="5E79C55D" w14:textId="77777777" w:rsidR="00C4502B" w:rsidRPr="003F3F11" w:rsidRDefault="00C4502B" w:rsidP="00C4502B">
      <w:pPr>
        <w:rPr>
          <w:noProof/>
        </w:rPr>
      </w:pPr>
      <w:r w:rsidRPr="003F3F11">
        <w:rPr>
          <w:noProof/>
        </w:rPr>
        <w:t>The filler data RBSP contains bytes whose value shall be equal to 0xFF. No normative decoding process is specified for a filler data RBSP.</w:t>
      </w:r>
    </w:p>
    <w:p w14:paraId="00957C92" w14:textId="77777777" w:rsidR="00C4502B" w:rsidRPr="003F3F11" w:rsidRDefault="00C4502B" w:rsidP="00C4502B">
      <w:pPr>
        <w:rPr>
          <w:noProof/>
        </w:rPr>
      </w:pPr>
      <w:r w:rsidRPr="003F3F11">
        <w:rPr>
          <w:b/>
          <w:bCs/>
          <w:noProof/>
        </w:rPr>
        <w:t xml:space="preserve">ff_byte </w:t>
      </w:r>
      <w:r w:rsidRPr="003F3F11">
        <w:rPr>
          <w:noProof/>
        </w:rPr>
        <w:t>is a byte equal to 0xFF.</w:t>
      </w:r>
    </w:p>
    <w:p w14:paraId="01D8A337"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69" w:name="_Toc20134276"/>
      <w:bookmarkStart w:id="870" w:name="_Toc77680417"/>
      <w:bookmarkStart w:id="871" w:name="_Ref168820897"/>
      <w:bookmarkStart w:id="872" w:name="_Ref220341846"/>
      <w:bookmarkStart w:id="873" w:name="_Toc226456575"/>
      <w:bookmarkStart w:id="874" w:name="_Toc248045257"/>
      <w:bookmarkStart w:id="875" w:name="_Toc287363782"/>
      <w:bookmarkStart w:id="876" w:name="_Toc311216930"/>
      <w:bookmarkStart w:id="877" w:name="_Toc317198756"/>
      <w:bookmarkStart w:id="878" w:name="_Ref398989321"/>
      <w:bookmarkStart w:id="879" w:name="_Toc415475867"/>
      <w:bookmarkStart w:id="880" w:name="_Toc423599142"/>
      <w:bookmarkStart w:id="881" w:name="_Toc423601646"/>
      <w:r w:rsidRPr="003F3F11">
        <w:rPr>
          <w:noProof/>
        </w:rPr>
        <w:t>Slice layer RBSP semantics</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6EFA34F8" w14:textId="77777777" w:rsidR="00C4502B" w:rsidRPr="003F3F11" w:rsidRDefault="00C4502B" w:rsidP="00C4502B">
      <w:pPr>
        <w:rPr>
          <w:noProof/>
        </w:rPr>
      </w:pPr>
      <w:r w:rsidRPr="003F3F11">
        <w:rPr>
          <w:noProof/>
        </w:rPr>
        <w:t>The slice layer RBSP consists of a slice</w:t>
      </w:r>
      <w:r w:rsidRPr="003F3F11">
        <w:rPr>
          <w:noProof/>
          <w:szCs w:val="22"/>
        </w:rPr>
        <w:t xml:space="preserve"> </w:t>
      </w:r>
      <w:r w:rsidRPr="003F3F11">
        <w:rPr>
          <w:noProof/>
        </w:rPr>
        <w:t>header and slice data.</w:t>
      </w:r>
    </w:p>
    <w:p w14:paraId="0FCEF815"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82" w:name="_Toc317198757"/>
      <w:bookmarkStart w:id="883" w:name="_Toc338688377"/>
      <w:bookmarkStart w:id="884" w:name="_Toc20134282"/>
      <w:bookmarkStart w:id="885" w:name="_Ref57623190"/>
      <w:bookmarkStart w:id="886" w:name="_Toc77680422"/>
      <w:bookmarkStart w:id="887" w:name="_Ref168820902"/>
      <w:bookmarkStart w:id="888" w:name="_Ref220341849"/>
      <w:bookmarkStart w:id="889" w:name="_Toc226456580"/>
      <w:bookmarkStart w:id="890" w:name="_Toc248045259"/>
      <w:bookmarkStart w:id="891" w:name="_Toc287363783"/>
      <w:bookmarkStart w:id="892" w:name="_Toc311216931"/>
      <w:bookmarkStart w:id="893" w:name="_Toc317198758"/>
      <w:bookmarkStart w:id="894" w:name="_Ref398989334"/>
      <w:bookmarkStart w:id="895" w:name="_Toc415475868"/>
      <w:bookmarkStart w:id="896" w:name="_Toc423599143"/>
      <w:bookmarkStart w:id="897" w:name="_Toc423601647"/>
      <w:bookmarkEnd w:id="882"/>
      <w:bookmarkEnd w:id="883"/>
      <w:r w:rsidRPr="003F3F11">
        <w:rPr>
          <w:noProof/>
        </w:rPr>
        <w:t xml:space="preserve">RBSP slice </w:t>
      </w:r>
      <w:r w:rsidRPr="00834D5F">
        <w:t>trailing</w:t>
      </w:r>
      <w:r w:rsidRPr="003F3F11">
        <w:rPr>
          <w:noProof/>
        </w:rPr>
        <w:t xml:space="preserve"> bits semantics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120FEAAA" w14:textId="77777777" w:rsidR="00C4502B" w:rsidRPr="003F3F11" w:rsidRDefault="00C4502B" w:rsidP="00C4502B">
      <w:pPr>
        <w:rPr>
          <w:noProof/>
        </w:rPr>
      </w:pPr>
      <w:r w:rsidRPr="003F3F11">
        <w:rPr>
          <w:b/>
          <w:bCs/>
          <w:noProof/>
        </w:rPr>
        <w:t>cabac_zero_word</w:t>
      </w:r>
      <w:r w:rsidRPr="003F3F11">
        <w:rPr>
          <w:noProof/>
        </w:rPr>
        <w:t xml:space="preserve"> is a byte-aligned sequence of two bytes equal to 0x0000.</w:t>
      </w:r>
    </w:p>
    <w:p w14:paraId="07AA359B" w14:textId="77777777" w:rsidR="00C4502B" w:rsidRPr="003F3F11" w:rsidRDefault="00C4502B" w:rsidP="00C4502B">
      <w:pPr>
        <w:rPr>
          <w:noProof/>
        </w:rPr>
      </w:pPr>
      <w:r w:rsidRPr="003F3F11">
        <w:rPr>
          <w:noProof/>
        </w:rPr>
        <w:lastRenderedPageBreak/>
        <w:t>Let NumBytesInVclNalUnits be the sum of the values of NumBytesInNalUnit for all VCL NAL units of a coded picture.</w:t>
      </w:r>
    </w:p>
    <w:p w14:paraId="27D7377A" w14:textId="77777777" w:rsidR="00C4502B" w:rsidRPr="003F3F11" w:rsidRDefault="00C4502B" w:rsidP="00C4502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Pr>
          <w:noProof/>
          <w:highlight w:val="yellow"/>
        </w:rPr>
        <w:t>TBD</w:t>
      </w:r>
      <w:r w:rsidRPr="003F3F11">
        <w:rPr>
          <w:noProof/>
        </w:rPr>
        <w:t>, is invoked to decode the contents of all VCL NAL units of a coded picture.</w:t>
      </w:r>
    </w:p>
    <w:p w14:paraId="067817B2" w14:textId="77777777" w:rsidR="00C4502B" w:rsidRPr="00031EAF" w:rsidRDefault="00C4502B" w:rsidP="00C4502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14:paraId="4831A902" w14:textId="77777777" w:rsidR="00C4502B" w:rsidRPr="00031EAF" w:rsidRDefault="00C4502B" w:rsidP="00C4502B">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Pr>
          <w:noProof/>
        </w:rPr>
        <w:t>25</w:t>
      </w:r>
      <w:r w:rsidRPr="00031EAF">
        <w:rPr>
          <w:noProof/>
        </w:rPr>
        <w:fldChar w:fldCharType="end"/>
      </w:r>
      <w:r w:rsidRPr="00031EAF">
        <w:rPr>
          <w:noProof/>
        </w:rPr>
        <w:t>)</w:t>
      </w:r>
    </w:p>
    <w:p w14:paraId="342D850C" w14:textId="77777777" w:rsidR="00C4502B" w:rsidRPr="00031EAF" w:rsidRDefault="00C4502B" w:rsidP="00C4502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14:paraId="5155F699" w14:textId="77777777" w:rsidR="00C4502B" w:rsidRPr="003F3F11" w:rsidRDefault="00C4502B" w:rsidP="00C4502B">
      <w:pPr>
        <w:pStyle w:val="Note1"/>
        <w:rPr>
          <w:noProof/>
        </w:rPr>
      </w:pPr>
      <w:r w:rsidRPr="00031EAF">
        <w:rPr>
          <w:noProof/>
          <w:sz w:val="20"/>
        </w:rPr>
        <w:t>NOTE – The constraint on the maximum number of bins resulting from decoding the cont</w:t>
      </w:r>
      <w:r>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69E2323B"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898" w:name="_Toc77680423"/>
      <w:bookmarkStart w:id="899" w:name="_Ref168820904"/>
      <w:bookmarkStart w:id="900" w:name="_Ref220341852"/>
      <w:bookmarkStart w:id="901" w:name="_Toc226456581"/>
      <w:bookmarkStart w:id="902" w:name="_Toc248045260"/>
      <w:bookmarkStart w:id="903" w:name="_Toc287363784"/>
      <w:bookmarkStart w:id="904" w:name="_Toc311216932"/>
      <w:bookmarkStart w:id="905" w:name="_Toc317198759"/>
      <w:bookmarkStart w:id="906" w:name="_Ref398989347"/>
      <w:bookmarkStart w:id="907" w:name="_Toc415475869"/>
      <w:bookmarkStart w:id="908" w:name="_Toc423599144"/>
      <w:bookmarkStart w:id="909" w:name="_Toc423601648"/>
      <w:r w:rsidRPr="003F3F11">
        <w:rPr>
          <w:noProof/>
        </w:rPr>
        <w:t xml:space="preserve">RBSP trailing bits </w:t>
      </w:r>
      <w:r w:rsidRPr="00333CFB">
        <w:t>semantics</w:t>
      </w:r>
      <w:bookmarkEnd w:id="898"/>
      <w:bookmarkEnd w:id="899"/>
      <w:bookmarkEnd w:id="900"/>
      <w:bookmarkEnd w:id="901"/>
      <w:bookmarkEnd w:id="902"/>
      <w:bookmarkEnd w:id="903"/>
      <w:bookmarkEnd w:id="904"/>
      <w:bookmarkEnd w:id="905"/>
      <w:bookmarkEnd w:id="906"/>
      <w:bookmarkEnd w:id="907"/>
      <w:bookmarkEnd w:id="908"/>
      <w:bookmarkEnd w:id="909"/>
    </w:p>
    <w:p w14:paraId="25ADFBCB" w14:textId="77777777" w:rsidR="00C4502B" w:rsidRPr="003F3F11" w:rsidRDefault="00C4502B" w:rsidP="00C4502B">
      <w:pPr>
        <w:rPr>
          <w:noProof/>
        </w:rPr>
      </w:pPr>
      <w:r w:rsidRPr="003F3F11">
        <w:rPr>
          <w:b/>
          <w:bCs/>
          <w:noProof/>
        </w:rPr>
        <w:t>rbsp_stop_one_bit</w:t>
      </w:r>
      <w:r w:rsidRPr="003F3F11">
        <w:rPr>
          <w:noProof/>
        </w:rPr>
        <w:t xml:space="preserve"> shall be equal to 1.</w:t>
      </w:r>
    </w:p>
    <w:p w14:paraId="1EA165FA" w14:textId="77777777" w:rsidR="00C4502B" w:rsidRPr="003F3F11" w:rsidRDefault="00C4502B" w:rsidP="00C4502B">
      <w:pPr>
        <w:rPr>
          <w:noProof/>
        </w:rPr>
      </w:pPr>
      <w:r w:rsidRPr="003F3F11">
        <w:rPr>
          <w:b/>
          <w:bCs/>
          <w:noProof/>
        </w:rPr>
        <w:t>rbsp_alignment_zero_bit</w:t>
      </w:r>
      <w:r w:rsidRPr="003F3F11">
        <w:rPr>
          <w:noProof/>
        </w:rPr>
        <w:t xml:space="preserve"> shall be equal to 0.</w:t>
      </w:r>
    </w:p>
    <w:p w14:paraId="30D1E962"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10" w:name="_Toc311216933"/>
      <w:bookmarkStart w:id="911" w:name="_Toc317198760"/>
      <w:bookmarkStart w:id="912" w:name="_Ref398989362"/>
      <w:bookmarkStart w:id="913" w:name="_Toc415475870"/>
      <w:bookmarkStart w:id="914" w:name="_Toc423599145"/>
      <w:bookmarkStart w:id="915" w:name="_Toc423601649"/>
      <w:r w:rsidRPr="003F3F11">
        <w:rPr>
          <w:noProof/>
        </w:rPr>
        <w:t xml:space="preserve">Byte </w:t>
      </w:r>
      <w:r w:rsidRPr="00333CFB">
        <w:t>alignment</w:t>
      </w:r>
      <w:r w:rsidRPr="003F3F11">
        <w:rPr>
          <w:noProof/>
        </w:rPr>
        <w:t xml:space="preserve"> semantics</w:t>
      </w:r>
      <w:bookmarkEnd w:id="910"/>
      <w:bookmarkEnd w:id="911"/>
      <w:bookmarkEnd w:id="912"/>
      <w:bookmarkEnd w:id="913"/>
      <w:bookmarkEnd w:id="914"/>
      <w:bookmarkEnd w:id="915"/>
    </w:p>
    <w:p w14:paraId="7FF32BF7" w14:textId="77777777" w:rsidR="00C4502B" w:rsidRPr="003F3F11" w:rsidRDefault="00C4502B" w:rsidP="00C4502B">
      <w:pPr>
        <w:rPr>
          <w:noProof/>
        </w:rPr>
      </w:pPr>
      <w:r w:rsidRPr="003F3F11">
        <w:rPr>
          <w:b/>
          <w:noProof/>
        </w:rPr>
        <w:t>alignment_bit_equal_to_one</w:t>
      </w:r>
      <w:r w:rsidRPr="003F3F11">
        <w:rPr>
          <w:noProof/>
        </w:rPr>
        <w:t xml:space="preserve"> shall be equal to 1.</w:t>
      </w:r>
    </w:p>
    <w:p w14:paraId="2EEA9AFE" w14:textId="77777777" w:rsidR="00C4502B" w:rsidRPr="003F3F11" w:rsidRDefault="00C4502B" w:rsidP="00C4502B">
      <w:pPr>
        <w:rPr>
          <w:noProof/>
        </w:rPr>
      </w:pPr>
      <w:r w:rsidRPr="003F3F11">
        <w:rPr>
          <w:b/>
          <w:noProof/>
        </w:rPr>
        <w:t>alignment_bit_equal_to_zero</w:t>
      </w:r>
      <w:r w:rsidRPr="003F3F11">
        <w:rPr>
          <w:noProof/>
        </w:rPr>
        <w:t xml:space="preserve"> shall be equal to 0.</w:t>
      </w:r>
    </w:p>
    <w:p w14:paraId="7948CA47" w14:textId="77777777" w:rsidR="00C4502B" w:rsidRPr="003F3F11" w:rsidRDefault="00C4502B" w:rsidP="00C4502B">
      <w:pPr>
        <w:rPr>
          <w:noProof/>
        </w:rPr>
      </w:pPr>
    </w:p>
    <w:p w14:paraId="7884F4FC"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16" w:name="_Toc311216934"/>
      <w:bookmarkStart w:id="917" w:name="_Toc317198761"/>
      <w:bookmarkStart w:id="918" w:name="_Toc415475874"/>
      <w:bookmarkStart w:id="919" w:name="_Toc423599149"/>
      <w:bookmarkStart w:id="920" w:name="_Toc423601653"/>
      <w:bookmarkStart w:id="921" w:name="_Toc501130175"/>
      <w:bookmarkStart w:id="922" w:name="_Toc510795098"/>
      <w:bookmarkStart w:id="923" w:name="_Toc516846660"/>
      <w:r w:rsidRPr="003F3F11">
        <w:rPr>
          <w:noProof/>
        </w:rPr>
        <w:t>Slice header semantics</w:t>
      </w:r>
      <w:bookmarkEnd w:id="916"/>
      <w:bookmarkEnd w:id="917"/>
      <w:bookmarkEnd w:id="918"/>
      <w:bookmarkEnd w:id="919"/>
      <w:bookmarkEnd w:id="920"/>
      <w:bookmarkEnd w:id="921"/>
      <w:bookmarkEnd w:id="922"/>
      <w:bookmarkEnd w:id="923"/>
    </w:p>
    <w:p w14:paraId="1FB756AB" w14:textId="77777777" w:rsidR="00C4502B" w:rsidRPr="009747E4" w:rsidRDefault="00C4502B" w:rsidP="00C4502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14:paraId="57849FFB" w14:textId="77777777" w:rsidR="00C4502B" w:rsidRDefault="00C4502B" w:rsidP="00C4502B">
      <w:pPr>
        <w:rPr>
          <w:noProof/>
        </w:rPr>
      </w:pPr>
      <w:r w:rsidRPr="003F3F11">
        <w:rPr>
          <w:noProof/>
        </w:rPr>
        <w:t xml:space="preserve">When present, the value of </w:t>
      </w:r>
      <w:r>
        <w:rPr>
          <w:noProof/>
        </w:rPr>
        <w:t>the slice header syntax element</w:t>
      </w:r>
      <w:r w:rsidRPr="003F3F11">
        <w:rPr>
          <w:noProof/>
        </w:rPr>
        <w:t xml:space="preserve"> slice_pic_parameter_set_id</w:t>
      </w:r>
      <w:r>
        <w:rPr>
          <w:noProof/>
        </w:rPr>
        <w:t xml:space="preserve"> shall be the same in all slice</w:t>
      </w:r>
      <w:r w:rsidRPr="003F3F11">
        <w:rPr>
          <w:noProof/>
          <w:szCs w:val="22"/>
        </w:rPr>
        <w:t xml:space="preserve"> </w:t>
      </w:r>
      <w:r w:rsidRPr="003F3F11">
        <w:rPr>
          <w:noProof/>
        </w:rPr>
        <w:t>headers of a coded picture.</w:t>
      </w:r>
    </w:p>
    <w:p w14:paraId="15FA536D" w14:textId="77777777" w:rsidR="00C4502B" w:rsidRPr="003F3F11" w:rsidRDefault="00C4502B" w:rsidP="00C4502B">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14:paraId="3F5F3E03" w14:textId="77777777" w:rsidR="00C4502B" w:rsidRPr="003F3F11" w:rsidRDefault="00C4502B" w:rsidP="00C4502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Pr>
          <w:noProof/>
          <w:lang w:eastAsia="ko-KR"/>
        </w:rPr>
        <w:t xml:space="preserve"> and the value of slice</w:t>
      </w:r>
      <w:r w:rsidRPr="003F3F11">
        <w:rPr>
          <w:noProof/>
          <w:lang w:eastAsia="ko-KR"/>
        </w:rPr>
        <w:t>_address shall not be equa</w:t>
      </w:r>
      <w:r>
        <w:rPr>
          <w:noProof/>
          <w:lang w:eastAsia="ko-KR"/>
        </w:rPr>
        <w:t>l to the value of slice_</w:t>
      </w:r>
      <w:r w:rsidRPr="003F3F11">
        <w:rPr>
          <w:noProof/>
          <w:lang w:eastAsia="ko-KR"/>
        </w:rPr>
        <w:t>a</w:t>
      </w:r>
      <w:r>
        <w:rPr>
          <w:noProof/>
          <w:lang w:eastAsia="ko-KR"/>
        </w:rPr>
        <w:t>ddress of any other coded slice</w:t>
      </w:r>
      <w:r w:rsidRPr="003F3F11">
        <w:rPr>
          <w:noProof/>
          <w:lang w:eastAsia="ja-JP"/>
        </w:rPr>
        <w:t xml:space="preserve"> </w:t>
      </w:r>
      <w:r w:rsidRPr="003F3F11">
        <w:rPr>
          <w:noProof/>
          <w:lang w:eastAsia="ko-KR"/>
        </w:rPr>
        <w:t>NAL unit of the same c</w:t>
      </w:r>
      <w:r>
        <w:rPr>
          <w:noProof/>
          <w:lang w:eastAsia="ko-KR"/>
        </w:rPr>
        <w:t>oded picture.</w:t>
      </w:r>
    </w:p>
    <w:p w14:paraId="43DAC285" w14:textId="77777777" w:rsidR="00C4502B" w:rsidRPr="003F3F11" w:rsidRDefault="00C4502B" w:rsidP="00C4502B">
      <w:pPr>
        <w:rPr>
          <w:noProof/>
          <w:lang w:eastAsia="ko-KR"/>
        </w:rPr>
      </w:pPr>
      <w:r w:rsidRPr="003F3F11">
        <w:rPr>
          <w:noProof/>
          <w:lang w:eastAsia="ko-KR"/>
        </w:rPr>
        <w:t>The variable CtbAddrInRs, specifying a CTB address in CTB raster scan of a picture, is set equal to slice_address.</w:t>
      </w:r>
    </w:p>
    <w:p w14:paraId="3A654275" w14:textId="77777777" w:rsidR="00C4502B" w:rsidRDefault="00C4502B" w:rsidP="00C4502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Pr="003F3F11">
        <w:rPr>
          <w:noProof/>
        </w:rPr>
        <w:t>Table </w:t>
      </w:r>
      <w:r>
        <w:rPr>
          <w:noProof/>
        </w:rPr>
        <w:t>7</w:t>
      </w:r>
      <w:r w:rsidRPr="003F3F11">
        <w:rPr>
          <w:noProof/>
        </w:rPr>
        <w:noBreakHyphen/>
      </w:r>
      <w:r>
        <w:rPr>
          <w:noProof/>
        </w:rPr>
        <w:t>3</w:t>
      </w:r>
      <w:r w:rsidRPr="003F3F11">
        <w:fldChar w:fldCharType="end"/>
      </w:r>
      <w:r w:rsidRPr="003F3F11">
        <w:rPr>
          <w:noProof/>
        </w:rPr>
        <w:t>.</w:t>
      </w:r>
    </w:p>
    <w:p w14:paraId="59B349AF" w14:textId="77777777" w:rsidR="00C4502B" w:rsidRPr="003F3F11" w:rsidRDefault="00C4502B" w:rsidP="00C4502B">
      <w:pPr>
        <w:pStyle w:val="Caption"/>
        <w:rPr>
          <w:noProof/>
          <w:lang w:val="en-GB"/>
        </w:rPr>
      </w:pPr>
      <w:bookmarkStart w:id="924" w:name="_Ref317098952"/>
      <w:bookmarkStart w:id="925" w:name="_Toc415476439"/>
      <w:bookmarkStart w:id="926" w:name="_Toc423602480"/>
      <w:bookmarkStart w:id="927" w:name="_Toc423602654"/>
      <w:bookmarkStart w:id="928" w:name="_Toc501130559"/>
      <w:bookmarkStart w:id="929"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3</w:t>
      </w:r>
      <w:r w:rsidRPr="003F3F11">
        <w:rPr>
          <w:noProof/>
          <w:lang w:val="en-GB"/>
        </w:rPr>
        <w:fldChar w:fldCharType="end"/>
      </w:r>
      <w:bookmarkEnd w:id="924"/>
      <w:r w:rsidRPr="003F3F11">
        <w:rPr>
          <w:noProof/>
          <w:lang w:val="en-GB"/>
        </w:rPr>
        <w:t xml:space="preserve"> – Name association to slice_type</w:t>
      </w:r>
      <w:bookmarkEnd w:id="925"/>
      <w:bookmarkEnd w:id="926"/>
      <w:bookmarkEnd w:id="927"/>
      <w:bookmarkEnd w:id="928"/>
      <w:bookmarkEnd w:id="9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C4502B" w:rsidRPr="003F3F11" w14:paraId="3E20C6D5" w14:textId="77777777" w:rsidTr="00F24908">
        <w:trPr>
          <w:cantSplit/>
          <w:jc w:val="center"/>
        </w:trPr>
        <w:tc>
          <w:tcPr>
            <w:tcW w:w="1733" w:type="dxa"/>
          </w:tcPr>
          <w:p w14:paraId="4E1EADD8" w14:textId="77777777" w:rsidR="00C4502B" w:rsidRPr="003F3F11" w:rsidRDefault="00C4502B" w:rsidP="00F24908">
            <w:pPr>
              <w:pStyle w:val="tableheading"/>
              <w:numPr>
                <w:ilvl w:val="12"/>
                <w:numId w:val="0"/>
              </w:numPr>
              <w:spacing w:before="72" w:after="72"/>
              <w:jc w:val="center"/>
              <w:rPr>
                <w:noProof/>
              </w:rPr>
            </w:pPr>
            <w:r w:rsidRPr="003F3F11">
              <w:rPr>
                <w:noProof/>
              </w:rPr>
              <w:t>slice_type</w:t>
            </w:r>
          </w:p>
        </w:tc>
        <w:tc>
          <w:tcPr>
            <w:tcW w:w="2112" w:type="dxa"/>
          </w:tcPr>
          <w:p w14:paraId="0A000732" w14:textId="77777777" w:rsidR="00C4502B" w:rsidRPr="003F3F11" w:rsidRDefault="00C4502B" w:rsidP="00F24908">
            <w:pPr>
              <w:pStyle w:val="tableheading"/>
              <w:numPr>
                <w:ilvl w:val="12"/>
                <w:numId w:val="0"/>
              </w:numPr>
              <w:spacing w:before="72" w:after="72"/>
              <w:jc w:val="center"/>
              <w:rPr>
                <w:noProof/>
              </w:rPr>
            </w:pPr>
            <w:r w:rsidRPr="003F3F11">
              <w:rPr>
                <w:noProof/>
              </w:rPr>
              <w:t>Name of slice_type</w:t>
            </w:r>
          </w:p>
        </w:tc>
      </w:tr>
      <w:tr w:rsidR="00C4502B" w:rsidRPr="003F3F11" w14:paraId="0BE7A662" w14:textId="77777777" w:rsidTr="00F24908">
        <w:trPr>
          <w:cantSplit/>
          <w:jc w:val="center"/>
        </w:trPr>
        <w:tc>
          <w:tcPr>
            <w:tcW w:w="1733" w:type="dxa"/>
          </w:tcPr>
          <w:p w14:paraId="0A789FAA" w14:textId="77777777" w:rsidR="00C4502B" w:rsidRPr="003F3F11" w:rsidRDefault="00C4502B" w:rsidP="00F24908">
            <w:pPr>
              <w:pStyle w:val="tablecell"/>
              <w:numPr>
                <w:ilvl w:val="12"/>
                <w:numId w:val="0"/>
              </w:numPr>
              <w:spacing w:before="20" w:after="20"/>
              <w:jc w:val="center"/>
              <w:rPr>
                <w:noProof/>
              </w:rPr>
            </w:pPr>
            <w:r w:rsidRPr="003F3F11">
              <w:rPr>
                <w:noProof/>
              </w:rPr>
              <w:t>0</w:t>
            </w:r>
          </w:p>
        </w:tc>
        <w:tc>
          <w:tcPr>
            <w:tcW w:w="2112" w:type="dxa"/>
          </w:tcPr>
          <w:p w14:paraId="5091FEC5" w14:textId="77777777" w:rsidR="00C4502B" w:rsidRPr="003F3F11" w:rsidRDefault="00C4502B" w:rsidP="00F24908">
            <w:pPr>
              <w:pStyle w:val="tablecell"/>
              <w:numPr>
                <w:ilvl w:val="12"/>
                <w:numId w:val="0"/>
              </w:numPr>
              <w:spacing w:before="20" w:after="20"/>
              <w:rPr>
                <w:noProof/>
              </w:rPr>
            </w:pPr>
            <w:r w:rsidRPr="003F3F11">
              <w:rPr>
                <w:noProof/>
              </w:rPr>
              <w:t>B (B slice)</w:t>
            </w:r>
          </w:p>
        </w:tc>
      </w:tr>
      <w:tr w:rsidR="00C4502B" w:rsidRPr="003F3F11" w14:paraId="6A84C944" w14:textId="77777777" w:rsidTr="00F24908">
        <w:trPr>
          <w:cantSplit/>
          <w:jc w:val="center"/>
        </w:trPr>
        <w:tc>
          <w:tcPr>
            <w:tcW w:w="1733" w:type="dxa"/>
          </w:tcPr>
          <w:p w14:paraId="50E6B6C5" w14:textId="77777777" w:rsidR="00C4502B" w:rsidRPr="003F3F11" w:rsidRDefault="00C4502B" w:rsidP="00F24908">
            <w:pPr>
              <w:pStyle w:val="tablecell"/>
              <w:numPr>
                <w:ilvl w:val="12"/>
                <w:numId w:val="0"/>
              </w:numPr>
              <w:spacing w:before="20" w:after="20"/>
              <w:jc w:val="center"/>
              <w:rPr>
                <w:noProof/>
              </w:rPr>
            </w:pPr>
            <w:r w:rsidRPr="003F3F11">
              <w:rPr>
                <w:noProof/>
              </w:rPr>
              <w:t>1</w:t>
            </w:r>
          </w:p>
        </w:tc>
        <w:tc>
          <w:tcPr>
            <w:tcW w:w="2112" w:type="dxa"/>
          </w:tcPr>
          <w:p w14:paraId="3DFE941C" w14:textId="77777777" w:rsidR="00C4502B" w:rsidRPr="003F3F11" w:rsidRDefault="00C4502B" w:rsidP="00F24908">
            <w:pPr>
              <w:pStyle w:val="tablecell"/>
              <w:numPr>
                <w:ilvl w:val="12"/>
                <w:numId w:val="0"/>
              </w:numPr>
              <w:spacing w:before="20" w:after="20"/>
              <w:rPr>
                <w:noProof/>
              </w:rPr>
            </w:pPr>
            <w:r w:rsidRPr="003F3F11">
              <w:rPr>
                <w:noProof/>
              </w:rPr>
              <w:t>P (P slice)</w:t>
            </w:r>
          </w:p>
        </w:tc>
      </w:tr>
      <w:tr w:rsidR="00C4502B" w:rsidRPr="003F3F11" w14:paraId="1AEC716A" w14:textId="77777777" w:rsidTr="00F24908">
        <w:trPr>
          <w:cantSplit/>
          <w:jc w:val="center"/>
        </w:trPr>
        <w:tc>
          <w:tcPr>
            <w:tcW w:w="1733" w:type="dxa"/>
          </w:tcPr>
          <w:p w14:paraId="032A2068" w14:textId="77777777" w:rsidR="00C4502B" w:rsidRPr="003F3F11" w:rsidRDefault="00C4502B" w:rsidP="00F24908">
            <w:pPr>
              <w:pStyle w:val="tablecell"/>
              <w:numPr>
                <w:ilvl w:val="12"/>
                <w:numId w:val="0"/>
              </w:numPr>
              <w:spacing w:before="20" w:after="20"/>
              <w:jc w:val="center"/>
              <w:rPr>
                <w:noProof/>
              </w:rPr>
            </w:pPr>
            <w:r w:rsidRPr="003F3F11">
              <w:rPr>
                <w:noProof/>
              </w:rPr>
              <w:t>2</w:t>
            </w:r>
          </w:p>
        </w:tc>
        <w:tc>
          <w:tcPr>
            <w:tcW w:w="2112" w:type="dxa"/>
          </w:tcPr>
          <w:p w14:paraId="0229DC13" w14:textId="77777777" w:rsidR="00C4502B" w:rsidRPr="003F3F11" w:rsidRDefault="00C4502B" w:rsidP="00F24908">
            <w:pPr>
              <w:pStyle w:val="tablecell"/>
              <w:numPr>
                <w:ilvl w:val="12"/>
                <w:numId w:val="0"/>
              </w:numPr>
              <w:spacing w:before="20" w:after="20"/>
              <w:rPr>
                <w:noProof/>
              </w:rPr>
            </w:pPr>
            <w:r w:rsidRPr="003F3F11">
              <w:rPr>
                <w:noProof/>
              </w:rPr>
              <w:t>I (I slice)</w:t>
            </w:r>
          </w:p>
        </w:tc>
      </w:tr>
    </w:tbl>
    <w:p w14:paraId="7BC7B5EF" w14:textId="77777777" w:rsidR="00C4502B" w:rsidRPr="003F3F11" w:rsidRDefault="00C4502B" w:rsidP="00C4502B">
      <w:pPr>
        <w:rPr>
          <w:noProof/>
        </w:rPr>
      </w:pPr>
    </w:p>
    <w:p w14:paraId="379B807F" w14:textId="77777777" w:rsidR="00C4502B" w:rsidRDefault="00C4502B" w:rsidP="00C4502B">
      <w:pPr>
        <w:rPr>
          <w:noProof/>
        </w:rPr>
      </w:pPr>
      <w:r w:rsidRPr="003F3F11">
        <w:rPr>
          <w:noProof/>
        </w:rPr>
        <w:lastRenderedPageBreak/>
        <w:t xml:space="preserve">When nal_unit_type has a value in the range of </w:t>
      </w:r>
      <w:r w:rsidRPr="00216895">
        <w:rPr>
          <w:noProof/>
          <w:highlight w:val="yellow"/>
          <w:lang w:eastAsia="ko-KR"/>
        </w:rPr>
        <w:t>TBD</w:t>
      </w:r>
      <w:r w:rsidRPr="003F3F11">
        <w:rPr>
          <w:noProof/>
        </w:rPr>
        <w:t>, inclusive, i.e., the picture is an IRAP picture, slice_type shall be equal to 2.</w:t>
      </w:r>
    </w:p>
    <w:p w14:paraId="639D468D" w14:textId="77777777" w:rsidR="00C4502B" w:rsidRDefault="00C4502B" w:rsidP="00C4502B">
      <w:pPr>
        <w:rPr>
          <w:noProof/>
        </w:rPr>
      </w:pPr>
      <w:r w:rsidRPr="004470B8">
        <w:rPr>
          <w:noProof/>
          <w:highlight w:val="yellow"/>
        </w:rPr>
        <w:t>[Ed. (BB): IRAP slice types to be defined</w:t>
      </w:r>
      <w:r>
        <w:rPr>
          <w:noProof/>
          <w:highlight w:val="yellow"/>
        </w:rPr>
        <w:t xml:space="preserve"> (if such types will exist),</w:t>
      </w:r>
      <w:r w:rsidRPr="00A14030">
        <w:rPr>
          <w:highlight w:val="yellow"/>
        </w:rPr>
        <w:t xml:space="preserve"> </w:t>
      </w:r>
      <w:r w:rsidRPr="00697C36">
        <w:rPr>
          <w:highlight w:val="yellow"/>
        </w:rPr>
        <w:t>pending further specification development.</w:t>
      </w:r>
      <w:r w:rsidRPr="004470B8">
        <w:rPr>
          <w:noProof/>
          <w:highlight w:val="yellow"/>
        </w:rPr>
        <w:t>]</w:t>
      </w:r>
    </w:p>
    <w:p w14:paraId="23A874D4" w14:textId="77777777" w:rsidR="00C4502B" w:rsidRDefault="00C4502B" w:rsidP="00C4502B">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14:paraId="1096A82F" w14:textId="77777777" w:rsidR="00C4502B" w:rsidRPr="003F3F11" w:rsidRDefault="00C4502B" w:rsidP="00C4502B">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8C50A6">
        <w:rPr>
          <w:noProof/>
          <w:highlight w:val="yellow"/>
        </w:rPr>
        <w:t>log2_diff_ctu_max_bt_size</w:t>
      </w:r>
      <w:r w:rsidRPr="008C50A6">
        <w:rPr>
          <w:noProof/>
          <w:highlight w:val="yellow"/>
          <w:lang w:eastAsia="ko-KR"/>
        </w:rPr>
        <w:t xml:space="preserve"> is inferred to be equal to</w:t>
      </w:r>
      <w:r w:rsidRPr="008C50A6">
        <w:rPr>
          <w:noProof/>
          <w:highlight w:val="yellow"/>
        </w:rPr>
        <w:t> </w:t>
      </w:r>
      <w:r w:rsidRPr="008C50A6">
        <w:rPr>
          <w:noProof/>
          <w:highlight w:val="yellow"/>
          <w:lang w:eastAsia="ko-KR"/>
        </w:rPr>
        <w:t>2</w:t>
      </w:r>
      <w:r>
        <w:rPr>
          <w:noProof/>
          <w:lang w:eastAsia="ko-KR"/>
        </w:rPr>
        <w:t>.</w:t>
      </w:r>
    </w:p>
    <w:p w14:paraId="7EBECB44" w14:textId="77777777" w:rsidR="00C4502B" w:rsidRPr="003F3F11" w:rsidRDefault="00C4502B" w:rsidP="00C4502B">
      <w:pPr>
        <w:rPr>
          <w:noProof/>
        </w:rPr>
      </w:pPr>
      <w:r w:rsidRPr="003F3F11">
        <w:rPr>
          <w:noProof/>
        </w:rPr>
        <w:t>The variable</w:t>
      </w:r>
      <w:r>
        <w:rPr>
          <w:noProof/>
        </w:rPr>
        <w:t>s</w:t>
      </w:r>
      <w:r w:rsidRPr="003F3F11">
        <w:rPr>
          <w:noProof/>
        </w:rPr>
        <w:t xml:space="preserve"> </w:t>
      </w:r>
      <w:r w:rsidRPr="00333CFB">
        <w:rPr>
          <w:noProof/>
        </w:rPr>
        <w:t>MinQtLog2SizeY</w:t>
      </w:r>
      <w:r>
        <w:rPr>
          <w:noProof/>
        </w:rPr>
        <w:t>, MaxB</w:t>
      </w:r>
      <w:r w:rsidRPr="00333CFB">
        <w:rPr>
          <w:noProof/>
        </w:rPr>
        <w:t>tLog2SizeY</w:t>
      </w:r>
      <w:r>
        <w:rPr>
          <w:noProof/>
        </w:rPr>
        <w:t xml:space="preserve">, </w:t>
      </w:r>
      <w:r w:rsidRPr="00333CFB">
        <w:rPr>
          <w:noProof/>
        </w:rPr>
        <w:t>Min</w:t>
      </w:r>
      <w:r>
        <w:rPr>
          <w:noProof/>
        </w:rPr>
        <w:t>B</w:t>
      </w:r>
      <w:r w:rsidRPr="00333CFB">
        <w:rPr>
          <w:noProof/>
        </w:rPr>
        <w:t>tLog2SizeY</w:t>
      </w:r>
      <w:r>
        <w:rPr>
          <w:noProof/>
        </w:rPr>
        <w:t>, MaxT</w:t>
      </w:r>
      <w:r w:rsidRPr="00333CFB">
        <w:rPr>
          <w:noProof/>
        </w:rPr>
        <w:t>tLog2SizeY</w:t>
      </w:r>
      <w:r>
        <w:rPr>
          <w:noProof/>
        </w:rPr>
        <w:t xml:space="preserve">, </w:t>
      </w:r>
      <w:r w:rsidRPr="00333CFB">
        <w:rPr>
          <w:noProof/>
        </w:rPr>
        <w:t>Min</w:t>
      </w:r>
      <w:r>
        <w:rPr>
          <w:noProof/>
        </w:rPr>
        <w:t>T</w:t>
      </w:r>
      <w:r w:rsidRPr="00333CFB">
        <w:rPr>
          <w:noProof/>
        </w:rPr>
        <w:t>tLog2SizeY</w:t>
      </w:r>
      <w:r>
        <w:rPr>
          <w:noProof/>
        </w:rPr>
        <w:t>, MaxB</w:t>
      </w:r>
      <w:r w:rsidRPr="00333CFB">
        <w:rPr>
          <w:noProof/>
        </w:rPr>
        <w:t>tSizeY</w:t>
      </w:r>
      <w:r>
        <w:rPr>
          <w:noProof/>
        </w:rPr>
        <w:t xml:space="preserve">, </w:t>
      </w:r>
      <w:r w:rsidRPr="00333CFB">
        <w:rPr>
          <w:noProof/>
        </w:rPr>
        <w:t>Min</w:t>
      </w:r>
      <w:r>
        <w:rPr>
          <w:noProof/>
        </w:rPr>
        <w:t>B</w:t>
      </w:r>
      <w:r w:rsidRPr="00333CFB">
        <w:rPr>
          <w:noProof/>
        </w:rPr>
        <w:t>tSizeY</w:t>
      </w:r>
      <w:r>
        <w:rPr>
          <w:noProof/>
        </w:rPr>
        <w:t>, MaxT</w:t>
      </w:r>
      <w:r w:rsidRPr="00333CFB">
        <w:rPr>
          <w:noProof/>
        </w:rPr>
        <w:t>tSizeY</w:t>
      </w:r>
      <w:r>
        <w:rPr>
          <w:noProof/>
        </w:rPr>
        <w:t xml:space="preserve">, </w:t>
      </w:r>
      <w:r w:rsidRPr="00333CFB">
        <w:rPr>
          <w:noProof/>
        </w:rPr>
        <w:t>Min</w:t>
      </w:r>
      <w:r>
        <w:rPr>
          <w:noProof/>
        </w:rPr>
        <w:t>T</w:t>
      </w:r>
      <w:r w:rsidRPr="00333CFB">
        <w:rPr>
          <w:noProof/>
        </w:rPr>
        <w:t>tSizeY</w:t>
      </w:r>
      <w:r>
        <w:rPr>
          <w:noProof/>
        </w:rPr>
        <w:t xml:space="preserve"> and MaxMttDepth</w:t>
      </w:r>
      <w:r w:rsidRPr="003F3F11">
        <w:rPr>
          <w:noProof/>
        </w:rPr>
        <w:t xml:space="preserve"> </w:t>
      </w:r>
      <w:r>
        <w:rPr>
          <w:noProof/>
        </w:rPr>
        <w:t>are derived as follows:</w:t>
      </w:r>
    </w:p>
    <w:p w14:paraId="7888F8BE" w14:textId="77777777" w:rsidR="00C4502B" w:rsidRPr="00333CFB" w:rsidRDefault="00C4502B" w:rsidP="00C4502B">
      <w:pPr>
        <w:pStyle w:val="Equation"/>
        <w:tabs>
          <w:tab w:val="left" w:pos="1170"/>
          <w:tab w:val="left" w:pos="1890"/>
        </w:tabs>
        <w:spacing w:after="0"/>
        <w:ind w:left="794"/>
        <w:rPr>
          <w:noProof/>
        </w:rPr>
      </w:pPr>
      <w:r w:rsidRPr="00333CFB">
        <w:rPr>
          <w:noProof/>
        </w:rPr>
        <w:t>MinQtLog2SizeY</w:t>
      </w:r>
      <w:r>
        <w:rPr>
          <w:noProof/>
        </w:rPr>
        <w:t xml:space="preserve"> </w:t>
      </w:r>
      <w:r w:rsidRPr="00333CFB">
        <w:rPr>
          <w:noProof/>
        </w:rPr>
        <w:t xml:space="preserve"> =</w:t>
      </w:r>
      <w:r>
        <w:rPr>
          <w:noProof/>
        </w:rPr>
        <w:t xml:space="preserve"> </w:t>
      </w:r>
      <w:r w:rsidRPr="00333CFB">
        <w:rPr>
          <w:noProof/>
        </w:rPr>
        <w:t xml:space="preserve"> </w:t>
      </w:r>
      <w:r>
        <w:rPr>
          <w:noProof/>
        </w:rPr>
        <w:t xml:space="preserve">(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26</w:t>
      </w:r>
      <w:r w:rsidRPr="00333CFB">
        <w:rPr>
          <w:noProof/>
        </w:rPr>
        <w:fldChar w:fldCharType="end"/>
      </w:r>
      <w:r w:rsidRPr="00333CFB">
        <w:rPr>
          <w:noProof/>
        </w:rPr>
        <w:t>)</w:t>
      </w:r>
    </w:p>
    <w:p w14:paraId="39BB99C5" w14:textId="77777777" w:rsidR="00C4502B" w:rsidRPr="00333CFB" w:rsidRDefault="00C4502B" w:rsidP="00C4502B">
      <w:pPr>
        <w:pStyle w:val="Equation"/>
        <w:tabs>
          <w:tab w:val="left" w:pos="1170"/>
          <w:tab w:val="left" w:pos="1890"/>
        </w:tabs>
        <w:spacing w:after="0"/>
        <w:ind w:left="794"/>
        <w:rPr>
          <w:noProof/>
        </w:rPr>
      </w:pPr>
      <w:r w:rsidRPr="008C50A6">
        <w:rPr>
          <w:noProof/>
          <w:highlight w:val="yellow"/>
        </w:rPr>
        <w:t>MaxBtLog2SizeY  =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27</w:t>
      </w:r>
      <w:r w:rsidRPr="00333CFB">
        <w:rPr>
          <w:noProof/>
        </w:rPr>
        <w:fldChar w:fldCharType="end"/>
      </w:r>
      <w:r w:rsidRPr="00333CFB">
        <w:rPr>
          <w:noProof/>
        </w:rPr>
        <w:t>)</w:t>
      </w:r>
    </w:p>
    <w:p w14:paraId="6D06E112" w14:textId="77777777" w:rsidR="00C4502B" w:rsidRPr="00EB2B6A" w:rsidRDefault="00C4502B" w:rsidP="00C4502B">
      <w:pPr>
        <w:pStyle w:val="Equation"/>
        <w:tabs>
          <w:tab w:val="left" w:pos="1170"/>
          <w:tab w:val="left" w:pos="1890"/>
        </w:tabs>
        <w:spacing w:after="0"/>
        <w:ind w:left="794"/>
        <w:rPr>
          <w:noProof/>
        </w:rPr>
      </w:pPr>
      <w:r w:rsidRPr="00EB2B6A">
        <w:rPr>
          <w:noProof/>
        </w:rPr>
        <w:t xml:space="preserve">MinBtLog2SizeY  =  </w:t>
      </w:r>
      <w:r>
        <w:rPr>
          <w:noProof/>
        </w:rPr>
        <w:t>Min</w:t>
      </w:r>
      <w:r w:rsidRPr="00EB2B6A">
        <w:rPr>
          <w:noProof/>
        </w:rPr>
        <w:t>CbLog2SizeY</w:t>
      </w:r>
      <w:r>
        <w:rPr>
          <w:noProof/>
        </w:rPr>
        <w:tab/>
      </w:r>
      <w:r w:rsidRPr="00EB2B6A">
        <w:rPr>
          <w:noProof/>
        </w:rPr>
        <w:tab/>
        <w:t>(</w:t>
      </w:r>
      <w:r w:rsidRPr="00EB2B6A">
        <w:rPr>
          <w:noProof/>
        </w:rPr>
        <w:fldChar w:fldCharType="begin"/>
      </w:r>
      <w:r w:rsidRPr="00EB2B6A">
        <w:rPr>
          <w:noProof/>
        </w:rPr>
        <w:instrText xml:space="preserve"> STYLEREF 1 \s </w:instrText>
      </w:r>
      <w:r w:rsidRPr="00EB2B6A">
        <w:rPr>
          <w:noProof/>
        </w:rPr>
        <w:fldChar w:fldCharType="separate"/>
      </w:r>
      <w:r>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Pr>
          <w:noProof/>
        </w:rPr>
        <w:t>28</w:t>
      </w:r>
      <w:r w:rsidRPr="00EB2B6A">
        <w:rPr>
          <w:noProof/>
        </w:rPr>
        <w:fldChar w:fldCharType="end"/>
      </w:r>
      <w:r w:rsidRPr="00EB2B6A">
        <w:rPr>
          <w:noProof/>
        </w:rPr>
        <w:t>)</w:t>
      </w:r>
    </w:p>
    <w:p w14:paraId="3BF56CD2" w14:textId="77777777" w:rsidR="00C4502B" w:rsidRPr="00333CFB" w:rsidRDefault="00C4502B" w:rsidP="00C4502B">
      <w:pPr>
        <w:pStyle w:val="Equation"/>
        <w:tabs>
          <w:tab w:val="left" w:pos="1170"/>
          <w:tab w:val="left" w:pos="1890"/>
        </w:tabs>
        <w:spacing w:after="0"/>
        <w:ind w:left="794"/>
        <w:rPr>
          <w:noProof/>
        </w:rPr>
      </w:pPr>
      <w:r w:rsidRPr="008C50A6">
        <w:rPr>
          <w:noProof/>
          <w:highlight w:val="yellow"/>
        </w:rPr>
        <w:t xml:space="preserve">MaxTtLog2SizeY  =  ( slice_type  </w:t>
      </w:r>
      <w:r w:rsidRPr="008C50A6">
        <w:rPr>
          <w:noProof/>
          <w:highlight w:val="yellow"/>
          <w:lang w:eastAsia="ko-KR"/>
        </w:rPr>
        <w:t>=</w:t>
      </w:r>
      <w:r w:rsidRPr="008C50A6">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29</w:t>
      </w:r>
      <w:r w:rsidRPr="00333CFB">
        <w:rPr>
          <w:noProof/>
        </w:rPr>
        <w:fldChar w:fldCharType="end"/>
      </w:r>
      <w:r w:rsidRPr="00333CFB">
        <w:rPr>
          <w:noProof/>
        </w:rPr>
        <w:t>)</w:t>
      </w:r>
    </w:p>
    <w:p w14:paraId="515C82BD" w14:textId="77777777" w:rsidR="00C4502B" w:rsidRPr="00333CFB" w:rsidRDefault="00C4502B" w:rsidP="00C4502B">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30</w:t>
      </w:r>
      <w:r w:rsidRPr="00333CFB">
        <w:rPr>
          <w:noProof/>
        </w:rPr>
        <w:fldChar w:fldCharType="end"/>
      </w:r>
      <w:r w:rsidRPr="00333CFB">
        <w:rPr>
          <w:noProof/>
        </w:rPr>
        <w:t>)</w:t>
      </w:r>
    </w:p>
    <w:p w14:paraId="65106D51" w14:textId="77777777" w:rsidR="00C4502B" w:rsidRPr="00333CFB" w:rsidRDefault="00C4502B" w:rsidP="00C4502B">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31</w:t>
      </w:r>
      <w:r w:rsidRPr="00333CFB">
        <w:rPr>
          <w:noProof/>
        </w:rPr>
        <w:fldChar w:fldCharType="end"/>
      </w:r>
      <w:r w:rsidRPr="00333CFB">
        <w:rPr>
          <w:noProof/>
        </w:rPr>
        <w:t>)</w:t>
      </w:r>
    </w:p>
    <w:p w14:paraId="423EA267" w14:textId="77777777" w:rsidR="00C4502B" w:rsidRPr="00333CFB" w:rsidRDefault="00C4502B" w:rsidP="00C4502B">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32</w:t>
      </w:r>
      <w:r w:rsidRPr="00333CFB">
        <w:rPr>
          <w:noProof/>
        </w:rPr>
        <w:fldChar w:fldCharType="end"/>
      </w:r>
      <w:r w:rsidRPr="00333CFB">
        <w:rPr>
          <w:noProof/>
        </w:rPr>
        <w:t>)</w:t>
      </w:r>
    </w:p>
    <w:p w14:paraId="77E92B6C" w14:textId="77777777" w:rsidR="00C4502B" w:rsidRPr="00333CFB" w:rsidRDefault="00C4502B" w:rsidP="00C4502B">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33</w:t>
      </w:r>
      <w:r w:rsidRPr="00333CFB">
        <w:rPr>
          <w:noProof/>
        </w:rPr>
        <w:fldChar w:fldCharType="end"/>
      </w:r>
      <w:r w:rsidRPr="00333CFB">
        <w:rPr>
          <w:noProof/>
        </w:rPr>
        <w:t>)</w:t>
      </w:r>
    </w:p>
    <w:p w14:paraId="4733BE8D" w14:textId="77777777" w:rsidR="00C4502B" w:rsidRPr="00333CFB" w:rsidRDefault="00C4502B" w:rsidP="00C4502B">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34</w:t>
      </w:r>
      <w:r w:rsidRPr="00333CFB">
        <w:rPr>
          <w:noProof/>
        </w:rPr>
        <w:fldChar w:fldCharType="end"/>
      </w:r>
      <w:r w:rsidRPr="00333CFB">
        <w:rPr>
          <w:noProof/>
        </w:rPr>
        <w:t>)</w:t>
      </w:r>
    </w:p>
    <w:p w14:paraId="27220BDA" w14:textId="77777777" w:rsidR="00C4502B" w:rsidRPr="00333CFB" w:rsidRDefault="00C4502B" w:rsidP="00C4502B">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max_mtt_hierarchy_depth_intra_slices</w:t>
      </w:r>
      <w:r>
        <w:rPr>
          <w:noProof/>
        </w:rPr>
        <w:t xml:space="preserve">  :  </w:t>
      </w:r>
      <w:r w:rsidRPr="00031EAF">
        <w:rPr>
          <w:rFonts w:eastAsia="MS Mincho"/>
          <w:noProof/>
          <w:lang w:eastAsia="ja-JP"/>
        </w:rPr>
        <w:br/>
      </w:r>
      <w:r>
        <w:rPr>
          <w:noProof/>
          <w:lang w:eastAsia="ko-KR"/>
        </w:rPr>
        <w:tab/>
      </w:r>
      <w:r>
        <w:rPr>
          <w:noProof/>
          <w:lang w:eastAsia="ko-KR"/>
        </w:rPr>
        <w:tab/>
      </w:r>
      <w:r>
        <w:rPr>
          <w:noProof/>
          <w:lang w:eastAsia="ko-KR"/>
        </w:rPr>
        <w:tab/>
      </w:r>
      <w:r>
        <w:rPr>
          <w:noProof/>
          <w:lang w:eastAsia="ko-KR"/>
        </w:rPr>
        <w:tab/>
        <w:t>max_mtt_hierarchy_depth_inter_slices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Pr>
          <w:noProof/>
        </w:rPr>
        <w:t>35</w:t>
      </w:r>
      <w:r w:rsidRPr="00333CFB">
        <w:rPr>
          <w:noProof/>
        </w:rPr>
        <w:fldChar w:fldCharType="end"/>
      </w:r>
      <w:r w:rsidRPr="00333CFB">
        <w:rPr>
          <w:noProof/>
        </w:rPr>
        <w:t>)</w:t>
      </w:r>
    </w:p>
    <w:p w14:paraId="602D81DC" w14:textId="77777777" w:rsidR="00C4502B" w:rsidRPr="00333CFB" w:rsidRDefault="00C4502B" w:rsidP="00C4502B">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 e.g.</w:t>
      </w:r>
      <w:r w:rsidRPr="00333CFB">
        <w:rPr>
          <w:noProof/>
          <w:highlight w:val="yellow"/>
        </w:rPr>
        <w:t xml:space="preserve"> </w:t>
      </w:r>
      <w:r>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Pr>
          <w:noProof/>
          <w:highlight w:val="yellow"/>
        </w:rPr>
        <w:t>s for a CTU size of 128x128 luma samples</w:t>
      </w:r>
      <w:r w:rsidRPr="00333CFB">
        <w:rPr>
          <w:noProof/>
          <w:highlight w:val="yellow"/>
        </w:rPr>
        <w:t>)</w:t>
      </w:r>
      <w:r>
        <w:rPr>
          <w:noProof/>
          <w:highlight w:val="yellow"/>
        </w:rPr>
        <w:t>.</w:t>
      </w:r>
      <w:r w:rsidRPr="00333CFB">
        <w:rPr>
          <w:noProof/>
        </w:rPr>
        <w:t>]</w:t>
      </w:r>
    </w:p>
    <w:p w14:paraId="4CDBC2B1" w14:textId="77777777" w:rsidR="00C4502B" w:rsidRDefault="00C4502B" w:rsidP="00C4502B">
      <w:pPr>
        <w:rPr>
          <w:noProof/>
        </w:rPr>
      </w:pPr>
    </w:p>
    <w:p w14:paraId="25C8DE1D" w14:textId="77777777" w:rsidR="00C4502B" w:rsidRPr="00921A49" w:rsidRDefault="00C4502B" w:rsidP="00C4502B">
      <w:pPr>
        <w:pStyle w:val="tablesyntax"/>
        <w:spacing w:before="20" w:after="40"/>
        <w:jc w:val="both"/>
        <w:rPr>
          <w:noProof/>
          <w:highlight w:val="cyan"/>
        </w:rPr>
      </w:pPr>
      <w:r w:rsidRPr="00921A49">
        <w:rPr>
          <w:b/>
          <w:noProof/>
          <w:highlight w:val="cyan"/>
        </w:rPr>
        <w:t>slice_temporal_mvp_enabled_flag</w:t>
      </w:r>
      <w:r w:rsidRPr="00921A49">
        <w:rPr>
          <w:noProof/>
          <w:highlight w:val="cyan"/>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25FDC1E6" w14:textId="77777777" w:rsidR="00C4502B" w:rsidRPr="00921A49" w:rsidRDefault="00C4502B" w:rsidP="00C4502B">
      <w:pPr>
        <w:rPr>
          <w:noProof/>
          <w:highlight w:val="cyan"/>
        </w:rPr>
      </w:pPr>
      <w:r w:rsidRPr="00921A49">
        <w:rPr>
          <w:noProof/>
          <w:highlight w:val="cyan"/>
        </w:rPr>
        <w:t>When both slice_temporal_mvp_enabled_flag and TemporalId are equal to 0, the syntax elements for all coded pictures that follow the current picture in decoding order shall be constrained such that no temporal motion vector from any picture that precedes the current picture in decoding order is used in decoding of any coded picture that follows the current picture in decoding order.</w:t>
      </w:r>
    </w:p>
    <w:p w14:paraId="13045359" w14:textId="77777777" w:rsidR="00C4502B" w:rsidRPr="001A3884" w:rsidRDefault="00C4502B" w:rsidP="00C4502B">
      <w:pPr>
        <w:pStyle w:val="Note1"/>
        <w:rPr>
          <w:noProof/>
          <w:highlight w:val="cyan"/>
        </w:rPr>
      </w:pPr>
      <w:r w:rsidRPr="001A3884">
        <w:rPr>
          <w:noProof/>
          <w:highlight w:val="cyan"/>
        </w:rPr>
        <w:t>NOTE </w:t>
      </w:r>
      <w:r w:rsidRPr="001A3884">
        <w:rPr>
          <w:noProof/>
          <w:highlight w:val="cyan"/>
        </w:rPr>
        <w:fldChar w:fldCharType="begin" w:fldLock="1"/>
      </w:r>
      <w:r w:rsidRPr="001A3884">
        <w:rPr>
          <w:noProof/>
          <w:highlight w:val="cyan"/>
        </w:rPr>
        <w:instrText xml:space="preserve"> SEQ NoteCounter \s 9 \* MERGEFORMAT </w:instrText>
      </w:r>
      <w:r w:rsidRPr="001A3884">
        <w:rPr>
          <w:noProof/>
          <w:highlight w:val="cyan"/>
        </w:rPr>
        <w:fldChar w:fldCharType="separate"/>
      </w:r>
      <w:r w:rsidRPr="001A3884">
        <w:rPr>
          <w:noProof/>
          <w:highlight w:val="cyan"/>
        </w:rPr>
        <w:t>2</w:t>
      </w:r>
      <w:r w:rsidRPr="001A3884">
        <w:rPr>
          <w:noProof/>
          <w:highlight w:val="cyan"/>
        </w:rPr>
        <w:fldChar w:fldCharType="end"/>
      </w:r>
      <w:r w:rsidRPr="001A3884">
        <w:rPr>
          <w:noProof/>
          <w:highlight w:val="cyan"/>
        </w:rPr>
        <w:t> – When slice_temporal_mvp_enabled_flag is equal to 0 in an I slice, it has no impact on the normative decoding process of the picture but merely expresses a bitstream constraint.</w:t>
      </w:r>
    </w:p>
    <w:p w14:paraId="27FE390D" w14:textId="77777777" w:rsidR="00C4502B" w:rsidRPr="00943A5F" w:rsidRDefault="00C4502B" w:rsidP="00C4502B">
      <w:pPr>
        <w:pStyle w:val="Note1"/>
        <w:rPr>
          <w:noProof/>
        </w:rPr>
      </w:pPr>
      <w:r w:rsidRPr="001A3884">
        <w:rPr>
          <w:noProof/>
          <w:highlight w:val="cyan"/>
        </w:rPr>
        <w:t>NOTE </w:t>
      </w:r>
      <w:r w:rsidRPr="001A3884">
        <w:rPr>
          <w:noProof/>
          <w:highlight w:val="cyan"/>
        </w:rPr>
        <w:fldChar w:fldCharType="begin" w:fldLock="1"/>
      </w:r>
      <w:r w:rsidRPr="001A3884">
        <w:rPr>
          <w:noProof/>
          <w:highlight w:val="cyan"/>
        </w:rPr>
        <w:instrText xml:space="preserve"> SEQ NoteCounter \s 9 \* MERGEFORMAT </w:instrText>
      </w:r>
      <w:r w:rsidRPr="001A3884">
        <w:rPr>
          <w:noProof/>
          <w:highlight w:val="cyan"/>
        </w:rPr>
        <w:fldChar w:fldCharType="separate"/>
      </w:r>
      <w:r w:rsidRPr="001A3884">
        <w:rPr>
          <w:noProof/>
          <w:highlight w:val="cyan"/>
        </w:rPr>
        <w:t>3</w:t>
      </w:r>
      <w:r w:rsidRPr="001A3884">
        <w:rPr>
          <w:noProof/>
          <w:highlight w:val="cyan"/>
        </w:rPr>
        <w:fldChar w:fldCharType="end"/>
      </w:r>
      <w:r w:rsidRPr="001A3884">
        <w:rPr>
          <w:noProof/>
          <w:highlight w:val="cyan"/>
        </w:rPr>
        <w:t> – When slice_temporal_mvp_enabled_flag is equal to 0 in a slice with TemporalId are equal to 0, decoders may empty "motion vector storage" for all reference pictures in the decoded picture buffer.</w:t>
      </w:r>
    </w:p>
    <w:p w14:paraId="5EDF78A5" w14:textId="77777777" w:rsidR="00C4502B" w:rsidRPr="00C035DE" w:rsidRDefault="00C4502B" w:rsidP="00C4502B">
      <w:pPr>
        <w:pStyle w:val="tablesyntax"/>
        <w:spacing w:before="20" w:after="40"/>
        <w:jc w:val="both"/>
        <w:rPr>
          <w:noProof/>
          <w:highlight w:val="yellow"/>
        </w:rPr>
      </w:pPr>
    </w:p>
    <w:p w14:paraId="3E243260" w14:textId="77777777" w:rsidR="00C4502B" w:rsidRPr="001A3884" w:rsidRDefault="00C4502B" w:rsidP="00C4502B">
      <w:pPr>
        <w:rPr>
          <w:noProof/>
          <w:highlight w:val="cyan"/>
        </w:rPr>
      </w:pPr>
      <w:r w:rsidRPr="001A3884">
        <w:rPr>
          <w:b/>
          <w:noProof/>
          <w:highlight w:val="cyan"/>
        </w:rPr>
        <w:t>six_minus_max_num_merge_cand</w:t>
      </w:r>
      <w:r w:rsidRPr="001A3884">
        <w:rPr>
          <w:noProof/>
          <w:highlight w:val="cyan"/>
        </w:rPr>
        <w:t xml:space="preserve"> specifies the maximum number of merging MVP candidates supported in the slice subtracted from 6. The maximum number of merging MVP candidates, MaxNumMergeCand is derived as follows:</w:t>
      </w:r>
    </w:p>
    <w:p w14:paraId="0DAD5DF3" w14:textId="77777777" w:rsidR="00C4502B" w:rsidRPr="001A3884" w:rsidRDefault="00C4502B" w:rsidP="00C4502B">
      <w:pPr>
        <w:pStyle w:val="Equation"/>
        <w:tabs>
          <w:tab w:val="left" w:pos="1170"/>
          <w:tab w:val="left" w:pos="1890"/>
        </w:tabs>
        <w:ind w:left="794"/>
        <w:rPr>
          <w:noProof/>
          <w:highlight w:val="cyan"/>
        </w:rPr>
      </w:pPr>
      <w:r w:rsidRPr="001A3884">
        <w:rPr>
          <w:noProof/>
          <w:highlight w:val="cyan"/>
        </w:rPr>
        <w:lastRenderedPageBreak/>
        <w:t>MaxNumMergeCand = 6 − five_minus_max_num_merge_cand</w:t>
      </w:r>
      <w:r w:rsidRPr="001A3884">
        <w:rPr>
          <w:noProof/>
          <w:highlight w:val="cyan"/>
        </w:rPr>
        <w:tab/>
        <w:t>(</w:t>
      </w:r>
      <w:r w:rsidRPr="001A3884">
        <w:rPr>
          <w:noProof/>
          <w:highlight w:val="cyan"/>
        </w:rPr>
        <w:fldChar w:fldCharType="begin" w:fldLock="1"/>
      </w:r>
      <w:r w:rsidRPr="001A3884">
        <w:rPr>
          <w:noProof/>
          <w:highlight w:val="cyan"/>
        </w:rPr>
        <w:instrText xml:space="preserve"> STYLEREF 1 \s </w:instrText>
      </w:r>
      <w:r w:rsidRPr="001A3884">
        <w:rPr>
          <w:noProof/>
          <w:highlight w:val="cyan"/>
        </w:rPr>
        <w:fldChar w:fldCharType="separate"/>
      </w:r>
      <w:r w:rsidRPr="001A3884">
        <w:rPr>
          <w:noProof/>
          <w:highlight w:val="cyan"/>
        </w:rPr>
        <w:t>7</w:t>
      </w:r>
      <w:r w:rsidRPr="001A3884">
        <w:rPr>
          <w:noProof/>
          <w:highlight w:val="cyan"/>
        </w:rPr>
        <w:fldChar w:fldCharType="end"/>
      </w:r>
      <w:r w:rsidRPr="001A3884">
        <w:rPr>
          <w:noProof/>
          <w:highlight w:val="cyan"/>
        </w:rPr>
        <w:noBreakHyphen/>
      </w:r>
      <w:r w:rsidRPr="001A3884">
        <w:rPr>
          <w:noProof/>
          <w:highlight w:val="cyan"/>
        </w:rPr>
        <w:fldChar w:fldCharType="begin" w:fldLock="1"/>
      </w:r>
      <w:r w:rsidRPr="001A3884">
        <w:rPr>
          <w:noProof/>
          <w:highlight w:val="cyan"/>
        </w:rPr>
        <w:instrText xml:space="preserve"> SEQ Equation \* ARABIC \s 1 </w:instrText>
      </w:r>
      <w:r w:rsidRPr="001A3884">
        <w:rPr>
          <w:noProof/>
          <w:highlight w:val="cyan"/>
        </w:rPr>
        <w:fldChar w:fldCharType="separate"/>
      </w:r>
      <w:r w:rsidRPr="001A3884">
        <w:rPr>
          <w:noProof/>
          <w:highlight w:val="cyan"/>
        </w:rPr>
        <w:t>39</w:t>
      </w:r>
      <w:r w:rsidRPr="001A3884">
        <w:rPr>
          <w:noProof/>
          <w:highlight w:val="cyan"/>
        </w:rPr>
        <w:fldChar w:fldCharType="end"/>
      </w:r>
      <w:r w:rsidRPr="001A3884">
        <w:rPr>
          <w:noProof/>
          <w:highlight w:val="cyan"/>
        </w:rPr>
        <w:t>)</w:t>
      </w:r>
    </w:p>
    <w:p w14:paraId="4EF9FB48" w14:textId="77777777" w:rsidR="00C4502B" w:rsidRPr="001A3884" w:rsidRDefault="00C4502B" w:rsidP="00C4502B">
      <w:pPr>
        <w:rPr>
          <w:noProof/>
          <w:highlight w:val="cyan"/>
        </w:rPr>
      </w:pPr>
      <w:r w:rsidRPr="001A3884">
        <w:rPr>
          <w:noProof/>
          <w:highlight w:val="cyan"/>
        </w:rPr>
        <w:t>The value of MaxNumMergeCand shall be in the range of 1 to 6, inclusive.</w:t>
      </w:r>
    </w:p>
    <w:p w14:paraId="6729E859" w14:textId="77777777" w:rsidR="00C4502B" w:rsidRPr="001A3884" w:rsidRDefault="00C4502B" w:rsidP="00C4502B">
      <w:pPr>
        <w:spacing w:before="240"/>
        <w:rPr>
          <w:highlight w:val="cyan"/>
          <w:lang w:val="en-CA"/>
        </w:rPr>
      </w:pPr>
      <w:proofErr w:type="spellStart"/>
      <w:r w:rsidRPr="001A3884">
        <w:rPr>
          <w:b/>
          <w:highlight w:val="cyan"/>
        </w:rPr>
        <w:t>atmvp_size_override_flag</w:t>
      </w:r>
      <w:proofErr w:type="spellEnd"/>
      <w:r w:rsidRPr="001A3884">
        <w:rPr>
          <w:b/>
          <w:highlight w:val="cyan"/>
        </w:rPr>
        <w:t xml:space="preserve"> </w:t>
      </w:r>
      <w:r w:rsidRPr="001A3884">
        <w:rPr>
          <w:highlight w:val="cyan"/>
        </w:rPr>
        <w:t xml:space="preserve">equal to 1 specifies that the syntax </w:t>
      </w:r>
      <w:r w:rsidRPr="001A3884">
        <w:rPr>
          <w:highlight w:val="cyan"/>
          <w:lang w:val="en-CA"/>
        </w:rPr>
        <w:t xml:space="preserve">log2_atmvp_active_size_minus2 is present for the current slice. </w:t>
      </w:r>
      <w:proofErr w:type="spellStart"/>
      <w:r w:rsidRPr="001A3884">
        <w:rPr>
          <w:highlight w:val="cyan"/>
        </w:rPr>
        <w:t>atmvp_size_override_flag</w:t>
      </w:r>
      <w:proofErr w:type="spellEnd"/>
      <w:r w:rsidRPr="001A3884">
        <w:rPr>
          <w:highlight w:val="cyan"/>
        </w:rPr>
        <w:t xml:space="preserve"> equal to 0 specifies that the syntax element </w:t>
      </w:r>
      <w:r w:rsidRPr="001A3884">
        <w:rPr>
          <w:highlight w:val="cyan"/>
          <w:lang w:val="en-CA"/>
        </w:rPr>
        <w:t xml:space="preserve">log2_atmvp_active_size_minus2 is not present, log2_atmvp_size_active_minus2 is inferred to be equal to </w:t>
      </w:r>
      <w:r w:rsidRPr="001A3884">
        <w:rPr>
          <w:highlight w:val="cyan"/>
        </w:rPr>
        <w:t>log2_atmvp_default_size_minus2.</w:t>
      </w:r>
    </w:p>
    <w:p w14:paraId="4DC38D73" w14:textId="77777777" w:rsidR="00C4502B" w:rsidRDefault="00C4502B" w:rsidP="00C4502B">
      <w:pPr>
        <w:spacing w:before="240"/>
        <w:rPr>
          <w:lang w:val="en-CA"/>
        </w:rPr>
      </w:pPr>
      <w:r w:rsidRPr="001A3884">
        <w:rPr>
          <w:b/>
          <w:highlight w:val="cyan"/>
          <w:lang w:val="en-CA"/>
        </w:rPr>
        <w:t xml:space="preserve">log2_atmvp_active_size_minus2 </w:t>
      </w:r>
      <w:r w:rsidRPr="001A3884">
        <w:rPr>
          <w:highlight w:val="cyan"/>
          <w:lang w:val="en-CA"/>
        </w:rPr>
        <w:t>plus 2 specifies the value of the sub-block size that is used for deriving the motion parameters for the ATMVP of the current slice.</w:t>
      </w:r>
    </w:p>
    <w:p w14:paraId="62165CED" w14:textId="77777777" w:rsidR="00C4502B" w:rsidRPr="003F3F11" w:rsidRDefault="00C4502B" w:rsidP="00806FC0">
      <w:pPr>
        <w:pStyle w:val="Heading3"/>
        <w:keepLines/>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930" w:name="_Toc415475879"/>
      <w:bookmarkStart w:id="931" w:name="_Toc423599154"/>
      <w:bookmarkStart w:id="932" w:name="_Toc423601658"/>
      <w:bookmarkStart w:id="933" w:name="_Toc501130177"/>
      <w:bookmarkStart w:id="934" w:name="_Toc510795100"/>
      <w:bookmarkStart w:id="935" w:name="_Toc516846661"/>
      <w:r w:rsidRPr="003F3F11">
        <w:rPr>
          <w:noProof/>
        </w:rPr>
        <w:t>Slice data semantics</w:t>
      </w:r>
      <w:bookmarkEnd w:id="930"/>
      <w:bookmarkEnd w:id="931"/>
      <w:bookmarkEnd w:id="932"/>
      <w:bookmarkEnd w:id="933"/>
      <w:bookmarkEnd w:id="934"/>
      <w:bookmarkEnd w:id="935"/>
    </w:p>
    <w:p w14:paraId="0EF7DC5F"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General slice data </w:t>
      </w:r>
      <w:r>
        <w:rPr>
          <w:noProof/>
        </w:rPr>
        <w:t>semantics</w:t>
      </w:r>
    </w:p>
    <w:p w14:paraId="55CDEE0B" w14:textId="77777777" w:rsidR="00C4502B" w:rsidRPr="003F3F11" w:rsidRDefault="00C4502B" w:rsidP="00C4502B">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14:paraId="58320B6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36" w:name="_Toc328577703"/>
      <w:bookmarkStart w:id="937" w:name="_Toc328598506"/>
      <w:bookmarkStart w:id="938" w:name="_Toc328663151"/>
      <w:bookmarkStart w:id="939" w:name="_Toc328752991"/>
      <w:bookmarkStart w:id="940" w:name="_Ref398990158"/>
      <w:bookmarkStart w:id="941" w:name="_Toc415475881"/>
      <w:bookmarkStart w:id="942" w:name="_Toc423599156"/>
      <w:bookmarkStart w:id="943" w:name="_Toc423601660"/>
      <w:bookmarkEnd w:id="936"/>
      <w:bookmarkEnd w:id="937"/>
      <w:bookmarkEnd w:id="938"/>
      <w:bookmarkEnd w:id="939"/>
      <w:r w:rsidRPr="003F3F11">
        <w:rPr>
          <w:noProof/>
        </w:rPr>
        <w:t>Coding tree unit semantics</w:t>
      </w:r>
      <w:bookmarkEnd w:id="940"/>
      <w:bookmarkEnd w:id="941"/>
      <w:bookmarkEnd w:id="942"/>
      <w:bookmarkEnd w:id="943"/>
    </w:p>
    <w:p w14:paraId="12ECBF2C" w14:textId="77777777" w:rsidR="00C4502B" w:rsidRPr="003F3F11" w:rsidRDefault="00C4502B" w:rsidP="00C4502B">
      <w:pPr>
        <w:rPr>
          <w:noProof/>
        </w:rPr>
      </w:pPr>
      <w:r w:rsidRPr="003F3F11">
        <w:rPr>
          <w:noProof/>
        </w:rPr>
        <w:t>The CTU is the root node of the coding quadtree structure.</w:t>
      </w:r>
    </w:p>
    <w:p w14:paraId="1F6EB069"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44" w:name="_Ref398990180"/>
      <w:bookmarkStart w:id="945" w:name="_Toc415475883"/>
      <w:bookmarkStart w:id="946" w:name="_Toc423599158"/>
      <w:bookmarkStart w:id="947" w:name="_Toc423601662"/>
      <w:r w:rsidRPr="003F3F11">
        <w:rPr>
          <w:noProof/>
        </w:rPr>
        <w:t xml:space="preserve">Coding </w:t>
      </w:r>
      <w:r w:rsidRPr="008B2CFD">
        <w:t>quadtree</w:t>
      </w:r>
      <w:r w:rsidRPr="003F3F11">
        <w:rPr>
          <w:noProof/>
        </w:rPr>
        <w:t xml:space="preserve"> semantics</w:t>
      </w:r>
      <w:bookmarkEnd w:id="944"/>
      <w:bookmarkEnd w:id="945"/>
      <w:bookmarkEnd w:id="946"/>
      <w:bookmarkEnd w:id="947"/>
    </w:p>
    <w:p w14:paraId="7472732C" w14:textId="77777777" w:rsidR="00C4502B" w:rsidRPr="003F3F11" w:rsidRDefault="00C4502B" w:rsidP="00C4502B">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65B966AD" w14:textId="77777777" w:rsidR="00C4502B" w:rsidRDefault="00C4502B" w:rsidP="00C4502B">
      <w:pPr>
        <w:keepNext/>
        <w:rPr>
          <w:noProof/>
        </w:rPr>
      </w:pPr>
      <w:r w:rsidRPr="003F3F11">
        <w:rPr>
          <w:noProof/>
        </w:rPr>
        <w:t xml:space="preserve">When </w:t>
      </w:r>
      <w:r>
        <w:rPr>
          <w:noProof/>
        </w:rPr>
        <w:t>qt_</w:t>
      </w:r>
      <w:r w:rsidRPr="003F3F11">
        <w:rPr>
          <w:noProof/>
        </w:rPr>
        <w:t>split_cu_flag[ x0 ][ y0 ] is not present, the following applies:</w:t>
      </w:r>
    </w:p>
    <w:p w14:paraId="14A4F941" w14:textId="77777777" w:rsidR="00C4502B" w:rsidRPr="003F3F11" w:rsidRDefault="00C4502B" w:rsidP="00806FC0">
      <w:pPr>
        <w:keepNext/>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3F3F11">
        <w:rPr>
          <w:noProof/>
        </w:rPr>
        <w:t>If</w:t>
      </w:r>
      <w:r>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14:paraId="17FAF680"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Pr>
          <w:noProof/>
        </w:rPr>
        <w:t>x0 + ( 1  &lt;&lt;  log2CbSize ) is greater than</w:t>
      </w:r>
      <w:r w:rsidRPr="009E05BE">
        <w:rPr>
          <w:noProof/>
        </w:rPr>
        <w:t xml:space="preserve"> pic_width_in_luma_samples</w:t>
      </w:r>
      <w:r w:rsidRPr="003F3F11">
        <w:rPr>
          <w:noProof/>
        </w:rPr>
        <w:t>.</w:t>
      </w:r>
    </w:p>
    <w:p w14:paraId="11CF55B5" w14:textId="77777777" w:rsidR="00C4502B" w:rsidRPr="003F3F11" w:rsidRDefault="00C4502B" w:rsidP="00806FC0">
      <w:pPr>
        <w:keepNext/>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14:paraId="5A17C5FD" w14:textId="77777777" w:rsidR="00C4502B" w:rsidRPr="003F3F11" w:rsidRDefault="00C4502B" w:rsidP="00C4502B">
      <w:pPr>
        <w:tabs>
          <w:tab w:val="left" w:pos="284"/>
        </w:tabs>
        <w:ind w:left="284" w:hanging="284"/>
        <w:rPr>
          <w:noProof/>
        </w:rPr>
      </w:pPr>
      <w:r w:rsidRPr="003F3F11">
        <w:rPr>
          <w:noProof/>
        </w:rPr>
        <w:t>–</w:t>
      </w:r>
      <w:r w:rsidRPr="003F3F11">
        <w:rPr>
          <w:noProof/>
        </w:rPr>
        <w:tab/>
        <w:t xml:space="preserve">Otherwise, the value of </w:t>
      </w:r>
      <w:r>
        <w:rPr>
          <w:noProof/>
        </w:rPr>
        <w:t>qt_</w:t>
      </w:r>
      <w:r w:rsidRPr="003F3F11">
        <w:rPr>
          <w:noProof/>
        </w:rPr>
        <w:t>split_cu_flag[ x0 ][ y0 ] is inferred to be equal to 0.</w:t>
      </w:r>
    </w:p>
    <w:p w14:paraId="5D134E74" w14:textId="77777777" w:rsidR="00C4502B" w:rsidRDefault="00C4502B" w:rsidP="00C4502B"/>
    <w:p w14:paraId="48B5A649"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Pr>
          <w:noProof/>
        </w:rPr>
        <w:t>Multi-type tree</w:t>
      </w:r>
      <w:r w:rsidRPr="003F3F11">
        <w:rPr>
          <w:noProof/>
        </w:rPr>
        <w:t xml:space="preserve"> semantics</w:t>
      </w:r>
    </w:p>
    <w:p w14:paraId="7BB918CE" w14:textId="77777777" w:rsidR="00C4502B" w:rsidRDefault="00C4502B" w:rsidP="00C4502B">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14:paraId="06F99252" w14:textId="77777777" w:rsidR="00C4502B" w:rsidRPr="002772B5"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14:paraId="2F6F1474" w14:textId="77777777" w:rsidR="00C4502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14:paraId="5370769D" w14:textId="77777777" w:rsidR="00C4502B" w:rsidRPr="002772B5"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 xml:space="preserve">cbWidth, the coding block height 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14:paraId="1C834206" w14:textId="77777777" w:rsidR="00C4502B" w:rsidRDefault="00C4502B" w:rsidP="00806FC0">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lang w:eastAsia="ko-KR"/>
        </w:rPr>
        <w:lastRenderedPageBreak/>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the coding block width 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14:paraId="7288A39D" w14:textId="77777777" w:rsidR="00C4502B" w:rsidRPr="003F3F11" w:rsidRDefault="00C4502B" w:rsidP="00C4502B">
      <w:pPr>
        <w:rPr>
          <w:noProof/>
        </w:rPr>
      </w:pPr>
      <w:r>
        <w:rPr>
          <w:b/>
          <w:noProof/>
        </w:rPr>
        <w:t>mtt_</w:t>
      </w:r>
      <w:r w:rsidRPr="003F3F11">
        <w:rPr>
          <w:b/>
          <w:noProof/>
        </w:rPr>
        <w:t>split_cu_flag</w:t>
      </w:r>
      <w:r w:rsidRPr="003F3F11">
        <w:rPr>
          <w:noProof/>
        </w:rPr>
        <w:t xml:space="preserve"> </w:t>
      </w:r>
      <w:r w:rsidRPr="003F3F11">
        <w:rPr>
          <w:noProof/>
          <w:lang w:eastAsia="ja-JP"/>
        </w:rPr>
        <w:t>equal to 0 specifies</w:t>
      </w:r>
      <w:r w:rsidRPr="003F3F11">
        <w:rPr>
          <w:noProof/>
        </w:rPr>
        <w:t xml:space="preserve"> </w:t>
      </w:r>
      <w:r>
        <w:rPr>
          <w:noProof/>
        </w:rPr>
        <w:t>that</w:t>
      </w:r>
      <w:r w:rsidRPr="003F3F11">
        <w:rPr>
          <w:noProof/>
        </w:rPr>
        <w:t xml:space="preserve"> a coding unit is </w:t>
      </w:r>
      <w:r>
        <w:rPr>
          <w:noProof/>
        </w:rPr>
        <w:t xml:space="preserve">not </w:t>
      </w:r>
      <w:r w:rsidRPr="003F3F11">
        <w:rPr>
          <w:noProof/>
        </w:rPr>
        <w:t>split</w:t>
      </w:r>
      <w:r>
        <w:rPr>
          <w:noProof/>
        </w:rPr>
        <w:t>. mtt_</w:t>
      </w:r>
      <w:r w:rsidRPr="003F3F11">
        <w:rPr>
          <w:noProof/>
        </w:rPr>
        <w:t>split_cu_flag</w:t>
      </w:r>
      <w:r>
        <w:rPr>
          <w:noProof/>
        </w:rPr>
        <w:t xml:space="preserve"> equal to 1 specifies that a coding unit is split</w:t>
      </w:r>
      <w:r w:rsidRPr="003F3F11">
        <w:rPr>
          <w:noProof/>
        </w:rPr>
        <w:t xml:space="preserve"> into </w:t>
      </w:r>
      <w:r>
        <w:rPr>
          <w:noProof/>
        </w:rPr>
        <w:t xml:space="preserve">two coding units using a binary split or into three </w:t>
      </w:r>
      <w:r w:rsidRPr="003F3F11">
        <w:rPr>
          <w:noProof/>
        </w:rPr>
        <w:t xml:space="preserve">coding units </w:t>
      </w:r>
      <w:r>
        <w:rPr>
          <w:noProof/>
        </w:rPr>
        <w:t>using a ternary split as indicated by the syntax element mtt_split_cu_binary_flag. The binary or ternary split can be either vertical or horizontal as indicated by the syntax element mtt_split_cu_vertical_flag</w:t>
      </w:r>
      <w:r w:rsidRPr="003F3F11">
        <w:rPr>
          <w:noProof/>
        </w:rPr>
        <w:t>.</w:t>
      </w:r>
    </w:p>
    <w:p w14:paraId="7EF9AA27" w14:textId="77777777" w:rsidR="00C4502B" w:rsidRDefault="00C4502B" w:rsidP="00C4502B">
      <w:pPr>
        <w:rPr>
          <w:noProof/>
        </w:rPr>
      </w:pPr>
      <w:r w:rsidRPr="003F3F11">
        <w:rPr>
          <w:noProof/>
        </w:rPr>
        <w:t xml:space="preserve">When </w:t>
      </w:r>
      <w:r>
        <w:rPr>
          <w:noProof/>
        </w:rPr>
        <w:t>mtt_</w:t>
      </w:r>
      <w:r w:rsidRPr="003F3F11">
        <w:rPr>
          <w:noProof/>
        </w:rPr>
        <w:t xml:space="preserve">split_cu_flag is not present, </w:t>
      </w:r>
      <w:r>
        <w:rPr>
          <w:noProof/>
        </w:rPr>
        <w:t>the value of mtt_</w:t>
      </w:r>
      <w:r w:rsidRPr="003F3F11">
        <w:rPr>
          <w:noProof/>
        </w:rPr>
        <w:t>split_cu_flag is inferred to be equal to 0</w:t>
      </w:r>
      <w:r>
        <w:rPr>
          <w:noProof/>
        </w:rPr>
        <w:t>.</w:t>
      </w:r>
    </w:p>
    <w:p w14:paraId="4B019E91" w14:textId="77777777" w:rsidR="00C4502B" w:rsidRDefault="00C4502B" w:rsidP="00C4502B">
      <w:pPr>
        <w:rPr>
          <w:noProof/>
        </w:rPr>
      </w:pPr>
      <w:r>
        <w:rPr>
          <w:b/>
          <w:noProof/>
        </w:rPr>
        <w:t>mtt_</w:t>
      </w:r>
      <w:r w:rsidRPr="003F3F11">
        <w:rPr>
          <w:b/>
          <w:noProof/>
        </w:rPr>
        <w:t>split_</w:t>
      </w:r>
      <w:r>
        <w:rPr>
          <w:b/>
          <w:noProof/>
        </w:rPr>
        <w:t>cu_vertical_flag</w:t>
      </w:r>
      <w:r w:rsidRPr="003F3F11">
        <w:rPr>
          <w:noProof/>
        </w:rPr>
        <w:t xml:space="preserve"> </w:t>
      </w:r>
      <w:r>
        <w:rPr>
          <w:noProof/>
        </w:rPr>
        <w:t xml:space="preserve">equal to 0 </w:t>
      </w:r>
      <w:r w:rsidRPr="003F3F11">
        <w:rPr>
          <w:noProof/>
        </w:rPr>
        <w:t xml:space="preserve">specifies </w:t>
      </w:r>
      <w:r>
        <w:rPr>
          <w:noProof/>
        </w:rPr>
        <w:t>that a coding unit is split horizontally. mtt_split_cu</w:t>
      </w:r>
      <w:r w:rsidRPr="003F3F11">
        <w:rPr>
          <w:noProof/>
        </w:rPr>
        <w:t>_</w:t>
      </w:r>
      <w:r>
        <w:rPr>
          <w:noProof/>
        </w:rPr>
        <w:t>vertical_flag equal to 1 specifies that a coding unit is split vertically</w:t>
      </w:r>
    </w:p>
    <w:p w14:paraId="182CF905" w14:textId="77777777" w:rsidR="00C4502B" w:rsidRDefault="00C4502B" w:rsidP="00C4502B">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14:paraId="1059EE37"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89" w:hanging="389"/>
        <w:rPr>
          <w:noProof/>
          <w:lang w:eastAsia="ko-KR"/>
        </w:rPr>
      </w:pPr>
      <w:r w:rsidRPr="003F3F11">
        <w:rPr>
          <w:noProof/>
          <w:lang w:eastAsia="ko-KR"/>
        </w:rPr>
        <w:t>If</w:t>
      </w:r>
      <w:r>
        <w:rPr>
          <w:noProof/>
          <w:lang w:eastAsia="ko-KR"/>
        </w:rPr>
        <w:t xml:space="preserve"> </w:t>
      </w:r>
      <w:r>
        <w:rPr>
          <w:noProof/>
        </w:rPr>
        <w:t xml:space="preserve">allowSplitBtHor is equal to TRUE or </w:t>
      </w:r>
      <w:r>
        <w:rPr>
          <w:noProof/>
          <w:lang w:eastAsia="ko-KR"/>
        </w:rPr>
        <w:t xml:space="preserve">allowSplitTtHor is equal to TRUE,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0.</w:t>
      </w:r>
    </w:p>
    <w:p w14:paraId="65146CB3" w14:textId="77777777" w:rsidR="00C4502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14:paraId="5B9AFC1F" w14:textId="77777777" w:rsidR="00C4502B" w:rsidRDefault="00C4502B" w:rsidP="00C4502B">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14:paraId="63C71D15" w14:textId="77777777" w:rsidR="00C4502B" w:rsidRDefault="00C4502B" w:rsidP="00C4502B">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14:paraId="68B39714" w14:textId="77777777" w:rsidR="00C4502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14:paraId="4CB7BC0C" w14:textId="77777777" w:rsidR="00C4502B"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14:paraId="3FB5F3C6"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4255BD7C" w14:textId="77777777" w:rsidR="00C4502B" w:rsidRDefault="00C4502B" w:rsidP="00806FC0">
      <w:pPr>
        <w:keepNext/>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14:paraId="6E530D9E" w14:textId="77777777" w:rsidR="00C4502B" w:rsidRDefault="00C4502B" w:rsidP="00C4502B">
      <w:pPr>
        <w:rPr>
          <w:noProof/>
          <w:lang w:eastAsia="ko-KR"/>
        </w:rPr>
      </w:pPr>
      <w:r w:rsidRPr="0064081C">
        <w:rPr>
          <w:noProof/>
          <w:lang w:eastAsia="ko-KR"/>
        </w:rPr>
        <w:t>The variable MttSplitMode</w:t>
      </w:r>
      <w:r w:rsidRPr="0064081C">
        <w:t>[ x ][ y ]</w:t>
      </w:r>
      <w:r w:rsidRPr="00560930">
        <w:rPr>
          <w:noProof/>
          <w:lang w:val="fr-CH" w:eastAsia="ko-KR"/>
        </w:rPr>
        <w:t>[ </w:t>
      </w:r>
      <w:r>
        <w:rPr>
          <w:noProof/>
          <w:lang w:val="fr-CH" w:eastAsia="ko-KR"/>
        </w:rPr>
        <w:t>mttDepth</w:t>
      </w:r>
      <w:r w:rsidRPr="00560930">
        <w:rPr>
          <w:noProof/>
          <w:lang w:val="fr-CH" w:eastAsia="ko-KR"/>
        </w:rPr>
        <w:t> ]</w:t>
      </w:r>
      <w:r w:rsidRPr="0064081C">
        <w:rPr>
          <w:noProof/>
          <w:lang w:eastAsia="ko-KR"/>
        </w:rPr>
        <w:t xml:space="preserve"> is derived from the value of </w:t>
      </w:r>
      <w:r w:rsidRPr="004B6444">
        <w:rPr>
          <w:noProof/>
          <w:lang w:eastAsia="ko-KR"/>
        </w:rPr>
        <w:t xml:space="preserve">mtt_split_cu_vertical_flag and </w:t>
      </w:r>
      <w:r>
        <w:rPr>
          <w:noProof/>
          <w:lang w:eastAsia="ko-KR"/>
        </w:rPr>
        <w:t xml:space="preserve">from the value of </w:t>
      </w:r>
      <w:r w:rsidRPr="004B6444">
        <w:rPr>
          <w:noProof/>
          <w:lang w:eastAsia="ko-KR"/>
        </w:rPr>
        <w:t xml:space="preserve">mtt_split_cu_binary_flag </w:t>
      </w:r>
      <w:r w:rsidRPr="0064081C">
        <w:rPr>
          <w:noProof/>
        </w:rPr>
        <w:t xml:space="preserve">as defined in </w:t>
      </w:r>
      <w:r w:rsidRPr="0064081C">
        <w:fldChar w:fldCharType="begin"/>
      </w:r>
      <w:r w:rsidRPr="0064081C">
        <w:instrText xml:space="preserve"> REF _Ref285719228 \h  \* MERGEFORMAT </w:instrText>
      </w:r>
      <w:r w:rsidRPr="0064081C">
        <w:fldChar w:fldCharType="separate"/>
      </w:r>
      <w:r w:rsidRPr="003F3F11">
        <w:rPr>
          <w:noProof/>
        </w:rPr>
        <w:t>Table </w:t>
      </w:r>
      <w:r>
        <w:rPr>
          <w:noProof/>
        </w:rPr>
        <w:t>7</w:t>
      </w:r>
      <w:r w:rsidRPr="003F3F11">
        <w:rPr>
          <w:noProof/>
        </w:rPr>
        <w:noBreakHyphen/>
      </w:r>
      <w:r>
        <w:rPr>
          <w:noProof/>
        </w:rPr>
        <w:t>4</w:t>
      </w:r>
      <w:r w:rsidRPr="0064081C">
        <w:fldChar w:fldCharType="end"/>
      </w:r>
      <w:r>
        <w:t xml:space="preserve"> for </w:t>
      </w:r>
      <w:r w:rsidRPr="003F3F11">
        <w:t>x = x0..x0 + </w:t>
      </w:r>
      <w:proofErr w:type="spellStart"/>
      <w:r>
        <w:t>cbWidth</w:t>
      </w:r>
      <w:proofErr w:type="spellEnd"/>
      <w:r w:rsidRPr="003F3F11">
        <w:t> − 1 and y = y0..y0 + </w:t>
      </w:r>
      <w:proofErr w:type="spellStart"/>
      <w:r>
        <w:t>cbHeight</w:t>
      </w:r>
      <w:proofErr w:type="spellEnd"/>
      <w:r w:rsidRPr="003F3F11">
        <w:t> − 1</w:t>
      </w:r>
      <w:r w:rsidRPr="0064081C">
        <w:rPr>
          <w:noProof/>
          <w:lang w:eastAsia="ko-KR"/>
        </w:rPr>
        <w:t>.</w:t>
      </w:r>
    </w:p>
    <w:p w14:paraId="033E62DC" w14:textId="77777777" w:rsidR="00C4502B" w:rsidRDefault="00C4502B" w:rsidP="00C4502B">
      <w:pPr>
        <w:rPr>
          <w:noProof/>
          <w:lang w:eastAsia="ko-KR"/>
        </w:rPr>
      </w:pPr>
    </w:p>
    <w:p w14:paraId="0B633A29" w14:textId="77777777" w:rsidR="00C4502B" w:rsidRDefault="00C4502B" w:rsidP="00C4502B">
      <w:pPr>
        <w:keepNext/>
        <w:jc w:val="center"/>
      </w:pPr>
      <w:r>
        <w:object w:dxaOrig="7275" w:dyaOrig="2095" w14:anchorId="6EFD36D7">
          <v:shape id="_x0000_i1035" type="#_x0000_t75" style="width:364.35pt;height:104.65pt" o:ole="">
            <v:imagedata r:id="rId30" o:title=""/>
          </v:shape>
          <o:OLEObject Type="Embed" ProgID="Visio.Drawing.11" ShapeID="_x0000_i1035" DrawAspect="Content" ObjectID="_1593305732" r:id="rId31"/>
        </w:object>
      </w:r>
    </w:p>
    <w:p w14:paraId="78BAFF20" w14:textId="77777777" w:rsidR="00C4502B" w:rsidRDefault="00C4502B" w:rsidP="00C4502B">
      <w:pPr>
        <w:pStyle w:val="Caption"/>
      </w:pPr>
      <w:bookmarkStart w:id="948"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Pr>
          <w:noProof/>
          <w:lang w:val="en-GB"/>
        </w:rPr>
        <w:t>1</w:t>
      </w:r>
      <w:r w:rsidRPr="003F3F11">
        <w:rPr>
          <w:noProof/>
          <w:lang w:val="en-GB"/>
        </w:rPr>
        <w:fldChar w:fldCharType="end"/>
      </w:r>
      <w:bookmarkEnd w:id="948"/>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14:paraId="38DA635B" w14:textId="77777777" w:rsidR="00C4502B" w:rsidRDefault="00C4502B" w:rsidP="00C4502B">
      <w:pPr>
        <w:rPr>
          <w:noProof/>
          <w:lang w:eastAsia="ko-KR"/>
        </w:rPr>
      </w:pPr>
      <w:r>
        <w:rPr>
          <w:noProof/>
          <w:lang w:eastAsia="ko-KR"/>
        </w:rPr>
        <w:t>MttSplitMode</w:t>
      </w:r>
      <w:r w:rsidRPr="0064081C">
        <w:t>[ x0 ][ y0 ]</w:t>
      </w:r>
      <w:r w:rsidRPr="00560930">
        <w:rPr>
          <w:noProof/>
          <w:lang w:val="fr-CH" w:eastAsia="ko-KR"/>
        </w:rPr>
        <w:t>[ </w:t>
      </w:r>
      <w:r>
        <w:rPr>
          <w:noProof/>
          <w:lang w:val="fr-CH" w:eastAsia="ko-KR"/>
        </w:rPr>
        <w:t>mttDepth</w:t>
      </w:r>
      <w:r w:rsidRPr="00560930">
        <w:rPr>
          <w:noProof/>
          <w:lang w:val="fr-CH" w:eastAsia="ko-KR"/>
        </w:rPr>
        <w:t> ]</w:t>
      </w:r>
      <w:r>
        <w:t xml:space="preserve"> represents horizontal and vertical binary and ternary </w:t>
      </w:r>
      <w:proofErr w:type="spellStart"/>
      <w:r>
        <w:t>splittings</w:t>
      </w:r>
      <w:proofErr w:type="spellEnd"/>
      <w:r>
        <w:t xml:space="preserve"> of a coding unit within the multi-type tree as illustrated in </w:t>
      </w:r>
      <w:r w:rsidRPr="003F3F11">
        <w:fldChar w:fldCharType="begin"/>
      </w:r>
      <w:r w:rsidRPr="003F3F11">
        <w:instrText xml:space="preserve"> REF _Ref278067287 \h  \* MERGEFORMAT </w:instrText>
      </w:r>
      <w:r w:rsidRPr="003F3F11">
        <w:fldChar w:fldCharType="separate"/>
      </w:r>
      <w:r w:rsidRPr="003F3F11">
        <w:rPr>
          <w:noProof/>
        </w:rPr>
        <w:t>Figure </w:t>
      </w:r>
      <w:r>
        <w:rPr>
          <w:noProof/>
        </w:rPr>
        <w:t>7</w:t>
      </w:r>
      <w:r w:rsidRPr="003F3F11">
        <w:rPr>
          <w:noProof/>
        </w:rPr>
        <w:noBreakHyphen/>
      </w:r>
      <w:r>
        <w:rPr>
          <w:noProof/>
        </w:rPr>
        <w:t>1</w:t>
      </w:r>
      <w:r w:rsidRPr="003F3F11">
        <w:fldChar w:fldCharType="end"/>
      </w:r>
      <w:r w:rsidRPr="003F3F11">
        <w:rPr>
          <w:noProof/>
          <w:lang w:eastAsia="ko-KR"/>
        </w:rPr>
        <w:t>.</w:t>
      </w:r>
      <w:r>
        <w:rPr>
          <w:noProof/>
          <w:lang w:eastAsia="ko-KR"/>
        </w:rPr>
        <w:t xml:space="preserve"> </w:t>
      </w:r>
      <w:r w:rsidRPr="003F3F11">
        <w:rPr>
          <w:noProof/>
        </w:rPr>
        <w:t>The array indices x0, y0 specify the location ( x0, y0 ) of the top-left luma sample of the considered coding block relative to the top-l</w:t>
      </w:r>
      <w:r>
        <w:rPr>
          <w:noProof/>
        </w:rPr>
        <w:t>eft luma sample of the picture.</w:t>
      </w:r>
    </w:p>
    <w:p w14:paraId="2D22649D" w14:textId="77777777" w:rsidR="00C4502B" w:rsidRPr="003F3F11" w:rsidRDefault="00C4502B" w:rsidP="00C4502B">
      <w:pPr>
        <w:pStyle w:val="Caption"/>
        <w:rPr>
          <w:noProof/>
          <w:lang w:val="en-GB" w:eastAsia="ko-KR"/>
        </w:rPr>
      </w:pPr>
      <w:bookmarkStart w:id="949" w:name="_Ref285719228"/>
      <w:bookmarkStart w:id="950" w:name="_Ref293581640"/>
      <w:bookmarkStart w:id="951" w:name="_Toc287363924"/>
      <w:bookmarkStart w:id="952" w:name="_Toc415476442"/>
      <w:bookmarkStart w:id="953" w:name="_Toc423602483"/>
      <w:bookmarkStart w:id="954" w:name="_Toc423602657"/>
      <w:bookmarkStart w:id="955" w:name="_Toc501130562"/>
      <w:bookmarkStart w:id="956"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Pr>
          <w:noProof/>
          <w:lang w:val="en-GB"/>
        </w:rPr>
        <w:t>4</w:t>
      </w:r>
      <w:r w:rsidRPr="003F3F11">
        <w:rPr>
          <w:noProof/>
          <w:lang w:val="en-GB"/>
        </w:rPr>
        <w:fldChar w:fldCharType="end"/>
      </w:r>
      <w:bookmarkEnd w:id="949"/>
      <w:bookmarkEnd w:id="950"/>
      <w:r w:rsidRPr="003F3F11">
        <w:rPr>
          <w:noProof/>
          <w:lang w:val="en-GB"/>
        </w:rPr>
        <w:t xml:space="preserve"> – </w:t>
      </w:r>
      <w:r>
        <w:rPr>
          <w:noProof/>
          <w:lang w:val="en-GB"/>
        </w:rPr>
        <w:t xml:space="preserve">Specification of </w:t>
      </w:r>
      <w:bookmarkEnd w:id="951"/>
      <w:bookmarkEnd w:id="952"/>
      <w:bookmarkEnd w:id="953"/>
      <w:bookmarkEnd w:id="954"/>
      <w:bookmarkEnd w:id="955"/>
      <w:bookmarkEnd w:id="956"/>
      <w:r>
        <w:rPr>
          <w:noProof/>
          <w:lang w:val="en-GB" w:eastAsia="ko-KR"/>
        </w:rPr>
        <w:t>MttSplitMode</w:t>
      </w:r>
      <w:r w:rsidRPr="0064081C">
        <w:t>[ x ][ y ]</w:t>
      </w:r>
      <w:r w:rsidRPr="00560930">
        <w:rPr>
          <w:noProof/>
          <w:lang w:val="fr-CH" w:eastAsia="ko-KR"/>
        </w:rPr>
        <w:t>[ </w:t>
      </w:r>
      <w:r>
        <w:rPr>
          <w:noProof/>
          <w:lang w:val="fr-CH" w:eastAsia="ko-KR"/>
        </w:rPr>
        <w:t>mttDepth</w:t>
      </w:r>
      <w:r w:rsidRPr="00560930">
        <w:rPr>
          <w:noProof/>
          <w:lang w:val="fr-CH" w:eastAsia="ko-KR"/>
        </w:rPr>
        <w:t> ]</w:t>
      </w:r>
      <w:r w:rsidRPr="00EA62AD">
        <w:t xml:space="preserve"> </w:t>
      </w:r>
      <w:r>
        <w:t xml:space="preserve">for </w:t>
      </w:r>
      <w:r w:rsidRPr="003F3F11">
        <w:t>x = x0..x0 + </w:t>
      </w:r>
      <w:proofErr w:type="spellStart"/>
      <w:r>
        <w:t>cbWidth</w:t>
      </w:r>
      <w:proofErr w:type="spellEnd"/>
      <w:r w:rsidRPr="003F3F11">
        <w:t> − 1 and y = y0..y0 + </w:t>
      </w:r>
      <w:proofErr w:type="spellStart"/>
      <w:r>
        <w:t>cbHeight</w:t>
      </w:r>
      <w:proofErr w:type="spellEnd"/>
      <w:r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C4502B" w:rsidRPr="003F3F11" w14:paraId="0DAAD833" w14:textId="77777777" w:rsidTr="00F24908">
        <w:trPr>
          <w:cantSplit/>
          <w:trHeight w:val="1515"/>
          <w:jc w:val="center"/>
        </w:trPr>
        <w:tc>
          <w:tcPr>
            <w:tcW w:w="3377" w:type="dxa"/>
            <w:vAlign w:val="center"/>
          </w:tcPr>
          <w:p w14:paraId="1B7AAA9D" w14:textId="77777777" w:rsidR="00C4502B" w:rsidRPr="00F2565E" w:rsidRDefault="00C4502B" w:rsidP="00F24908">
            <w:pPr>
              <w:keepNext/>
              <w:jc w:val="left"/>
              <w:rPr>
                <w:rFonts w:eastAsia="Batang"/>
                <w:b/>
                <w:bCs/>
                <w:noProof/>
              </w:rPr>
            </w:pPr>
            <w:bookmarkStart w:id="957" w:name="_Toc342578186"/>
            <w:bookmarkStart w:id="958" w:name="_Toc311216945"/>
            <w:bookmarkStart w:id="959" w:name="_Toc311217033"/>
            <w:bookmarkStart w:id="960" w:name="_Toc311217083"/>
            <w:bookmarkStart w:id="961" w:name="_Toc311217090"/>
            <w:bookmarkStart w:id="962" w:name="_Toc311217097"/>
            <w:bookmarkStart w:id="963" w:name="_Toc311217147"/>
            <w:bookmarkStart w:id="964" w:name="_Toc311217154"/>
            <w:bookmarkEnd w:id="957"/>
            <w:bookmarkEnd w:id="958"/>
            <w:bookmarkEnd w:id="959"/>
            <w:bookmarkEnd w:id="960"/>
            <w:bookmarkEnd w:id="961"/>
            <w:bookmarkEnd w:id="962"/>
            <w:bookmarkEnd w:id="963"/>
            <w:bookmarkEnd w:id="964"/>
            <w:r w:rsidRPr="00F2565E">
              <w:rPr>
                <w:rFonts w:eastAsia="Batang"/>
                <w:b/>
                <w:bCs/>
                <w:noProof/>
              </w:rPr>
              <w:lastRenderedPageBreak/>
              <w:t>MttSplitMode</w:t>
            </w:r>
            <w:r w:rsidRPr="00F2565E">
              <w:rPr>
                <w:b/>
              </w:rPr>
              <w:t>[ x0 ][ y0 ]</w:t>
            </w:r>
            <w:r w:rsidRPr="00F2565E">
              <w:rPr>
                <w:b/>
                <w:noProof/>
                <w:lang w:val="fr-CH" w:eastAsia="ko-KR"/>
              </w:rPr>
              <w:t>[ mttDepth ]</w:t>
            </w:r>
          </w:p>
        </w:tc>
        <w:tc>
          <w:tcPr>
            <w:tcW w:w="2493" w:type="dxa"/>
            <w:vAlign w:val="center"/>
          </w:tcPr>
          <w:p w14:paraId="4BEFF8C4" w14:textId="77777777" w:rsidR="00C4502B" w:rsidRPr="003F3F11" w:rsidRDefault="00C4502B" w:rsidP="00F2490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14:paraId="502745BA" w14:textId="77777777" w:rsidR="00C4502B" w:rsidRPr="003F3F11" w:rsidRDefault="00C4502B" w:rsidP="00F24908">
            <w:pPr>
              <w:keepNext/>
              <w:jc w:val="left"/>
              <w:rPr>
                <w:noProof/>
              </w:rPr>
            </w:pPr>
            <w:r>
              <w:rPr>
                <w:b/>
                <w:noProof/>
              </w:rPr>
              <w:t>mtt_</w:t>
            </w:r>
            <w:r w:rsidRPr="003F3F11">
              <w:rPr>
                <w:b/>
                <w:noProof/>
              </w:rPr>
              <w:t>split_</w:t>
            </w:r>
            <w:r>
              <w:rPr>
                <w:b/>
                <w:noProof/>
              </w:rPr>
              <w:t>cu_binary_flag</w:t>
            </w:r>
          </w:p>
        </w:tc>
      </w:tr>
      <w:tr w:rsidR="00C4502B" w:rsidRPr="003F3F11" w14:paraId="1D717944" w14:textId="77777777" w:rsidTr="00F24908">
        <w:trPr>
          <w:cantSplit/>
          <w:jc w:val="center"/>
        </w:trPr>
        <w:tc>
          <w:tcPr>
            <w:tcW w:w="3377" w:type="dxa"/>
            <w:vAlign w:val="center"/>
          </w:tcPr>
          <w:p w14:paraId="6E34D805" w14:textId="77777777" w:rsidR="00C4502B" w:rsidRPr="003F3F11" w:rsidRDefault="00C4502B" w:rsidP="00F24908">
            <w:pPr>
              <w:keepNext/>
              <w:jc w:val="center"/>
              <w:rPr>
                <w:rFonts w:eastAsia="Batang"/>
                <w:noProof/>
                <w:lang w:eastAsia="ko-KR"/>
              </w:rPr>
            </w:pPr>
            <w:r>
              <w:rPr>
                <w:rFonts w:eastAsia="Batang"/>
                <w:noProof/>
                <w:lang w:eastAsia="ko-KR"/>
              </w:rPr>
              <w:t>SPLIT_TT_HOR</w:t>
            </w:r>
          </w:p>
        </w:tc>
        <w:tc>
          <w:tcPr>
            <w:tcW w:w="2493" w:type="dxa"/>
            <w:vAlign w:val="center"/>
          </w:tcPr>
          <w:p w14:paraId="7C501A32" w14:textId="77777777" w:rsidR="00C4502B" w:rsidRPr="003F3F11" w:rsidRDefault="00C4502B" w:rsidP="00F24908">
            <w:pPr>
              <w:keepNext/>
              <w:jc w:val="center"/>
              <w:rPr>
                <w:rFonts w:eastAsia="Batang"/>
                <w:noProof/>
                <w:lang w:eastAsia="ko-KR"/>
              </w:rPr>
            </w:pPr>
            <w:r>
              <w:rPr>
                <w:rFonts w:eastAsia="Batang"/>
                <w:noProof/>
                <w:lang w:eastAsia="ko-KR"/>
              </w:rPr>
              <w:t>0</w:t>
            </w:r>
          </w:p>
        </w:tc>
        <w:tc>
          <w:tcPr>
            <w:tcW w:w="2416" w:type="dxa"/>
            <w:vAlign w:val="center"/>
          </w:tcPr>
          <w:p w14:paraId="2809DD09" w14:textId="77777777" w:rsidR="00C4502B" w:rsidRPr="003F3F11" w:rsidRDefault="00C4502B" w:rsidP="00F24908">
            <w:pPr>
              <w:keepNext/>
              <w:jc w:val="center"/>
              <w:rPr>
                <w:rFonts w:eastAsia="Batang"/>
                <w:noProof/>
                <w:lang w:eastAsia="ko-KR"/>
              </w:rPr>
            </w:pPr>
            <w:r>
              <w:rPr>
                <w:rFonts w:eastAsia="Batang"/>
                <w:noProof/>
                <w:lang w:eastAsia="ko-KR"/>
              </w:rPr>
              <w:t>0</w:t>
            </w:r>
          </w:p>
        </w:tc>
      </w:tr>
      <w:tr w:rsidR="00C4502B" w:rsidRPr="003F3F11" w14:paraId="0889ED8B" w14:textId="77777777" w:rsidTr="00F24908">
        <w:trPr>
          <w:cantSplit/>
          <w:jc w:val="center"/>
        </w:trPr>
        <w:tc>
          <w:tcPr>
            <w:tcW w:w="3377" w:type="dxa"/>
            <w:vAlign w:val="center"/>
          </w:tcPr>
          <w:p w14:paraId="2545D4C3" w14:textId="77777777" w:rsidR="00C4502B" w:rsidRPr="003F3F11" w:rsidRDefault="00C4502B" w:rsidP="00F24908">
            <w:pPr>
              <w:keepNext/>
              <w:jc w:val="center"/>
              <w:rPr>
                <w:rFonts w:eastAsia="Batang"/>
                <w:noProof/>
                <w:lang w:eastAsia="ko-KR"/>
              </w:rPr>
            </w:pPr>
            <w:r>
              <w:rPr>
                <w:rFonts w:eastAsia="Batang"/>
                <w:noProof/>
                <w:lang w:eastAsia="ko-KR"/>
              </w:rPr>
              <w:t>SPLIT_BT_HOR</w:t>
            </w:r>
          </w:p>
        </w:tc>
        <w:tc>
          <w:tcPr>
            <w:tcW w:w="2493" w:type="dxa"/>
            <w:vAlign w:val="center"/>
          </w:tcPr>
          <w:p w14:paraId="02FFF304" w14:textId="77777777" w:rsidR="00C4502B" w:rsidRPr="003F3F11" w:rsidRDefault="00C4502B" w:rsidP="00F24908">
            <w:pPr>
              <w:keepNext/>
              <w:jc w:val="center"/>
              <w:rPr>
                <w:rFonts w:eastAsia="Batang"/>
                <w:noProof/>
                <w:lang w:eastAsia="ko-KR"/>
              </w:rPr>
            </w:pPr>
            <w:r>
              <w:rPr>
                <w:rFonts w:eastAsia="Batang"/>
                <w:noProof/>
                <w:lang w:eastAsia="ko-KR"/>
              </w:rPr>
              <w:t>0</w:t>
            </w:r>
          </w:p>
        </w:tc>
        <w:tc>
          <w:tcPr>
            <w:tcW w:w="2416" w:type="dxa"/>
            <w:vAlign w:val="center"/>
          </w:tcPr>
          <w:p w14:paraId="301AA071" w14:textId="77777777" w:rsidR="00C4502B" w:rsidRPr="003F3F11" w:rsidRDefault="00C4502B" w:rsidP="00F24908">
            <w:pPr>
              <w:keepNext/>
              <w:jc w:val="center"/>
              <w:rPr>
                <w:rFonts w:eastAsia="Batang"/>
                <w:noProof/>
                <w:lang w:eastAsia="ko-KR"/>
              </w:rPr>
            </w:pPr>
            <w:r>
              <w:rPr>
                <w:rFonts w:eastAsia="Batang"/>
                <w:noProof/>
                <w:lang w:eastAsia="ko-KR"/>
              </w:rPr>
              <w:t>1</w:t>
            </w:r>
          </w:p>
        </w:tc>
      </w:tr>
      <w:tr w:rsidR="00C4502B" w:rsidRPr="003F3F11" w14:paraId="139783F8" w14:textId="77777777" w:rsidTr="00F24908">
        <w:trPr>
          <w:cantSplit/>
          <w:jc w:val="center"/>
        </w:trPr>
        <w:tc>
          <w:tcPr>
            <w:tcW w:w="3377" w:type="dxa"/>
            <w:vAlign w:val="center"/>
          </w:tcPr>
          <w:p w14:paraId="2E6A937C" w14:textId="77777777" w:rsidR="00C4502B" w:rsidRPr="003F3F11" w:rsidRDefault="00C4502B" w:rsidP="00F24908">
            <w:pPr>
              <w:keepNext/>
              <w:jc w:val="center"/>
              <w:rPr>
                <w:rFonts w:eastAsia="Batang"/>
                <w:noProof/>
                <w:lang w:eastAsia="ko-KR"/>
              </w:rPr>
            </w:pPr>
            <w:r>
              <w:rPr>
                <w:rFonts w:eastAsia="Batang"/>
                <w:noProof/>
                <w:lang w:eastAsia="ko-KR"/>
              </w:rPr>
              <w:t>SPLIT_TT_VER</w:t>
            </w:r>
          </w:p>
        </w:tc>
        <w:tc>
          <w:tcPr>
            <w:tcW w:w="2493" w:type="dxa"/>
            <w:vAlign w:val="center"/>
          </w:tcPr>
          <w:p w14:paraId="49A8D968" w14:textId="77777777" w:rsidR="00C4502B" w:rsidRPr="003F3F11" w:rsidRDefault="00C4502B" w:rsidP="00F24908">
            <w:pPr>
              <w:keepNext/>
              <w:jc w:val="center"/>
              <w:rPr>
                <w:rFonts w:eastAsia="Batang"/>
                <w:noProof/>
                <w:lang w:eastAsia="ko-KR"/>
              </w:rPr>
            </w:pPr>
            <w:r>
              <w:rPr>
                <w:rFonts w:eastAsia="Batang"/>
                <w:noProof/>
                <w:lang w:eastAsia="ko-KR"/>
              </w:rPr>
              <w:t>1</w:t>
            </w:r>
          </w:p>
        </w:tc>
        <w:tc>
          <w:tcPr>
            <w:tcW w:w="2416" w:type="dxa"/>
            <w:vAlign w:val="center"/>
          </w:tcPr>
          <w:p w14:paraId="6DA9510E" w14:textId="77777777" w:rsidR="00C4502B" w:rsidRPr="003F3F11" w:rsidRDefault="00C4502B" w:rsidP="00F24908">
            <w:pPr>
              <w:keepNext/>
              <w:jc w:val="center"/>
              <w:rPr>
                <w:rFonts w:eastAsia="Batang"/>
                <w:noProof/>
                <w:lang w:eastAsia="ko-KR"/>
              </w:rPr>
            </w:pPr>
            <w:r>
              <w:rPr>
                <w:rFonts w:eastAsia="Batang"/>
                <w:noProof/>
                <w:lang w:eastAsia="ko-KR"/>
              </w:rPr>
              <w:t>0</w:t>
            </w:r>
          </w:p>
        </w:tc>
      </w:tr>
      <w:tr w:rsidR="00C4502B" w:rsidRPr="003F3F11" w14:paraId="26D6A2AD" w14:textId="77777777" w:rsidTr="00F24908">
        <w:trPr>
          <w:cantSplit/>
          <w:jc w:val="center"/>
        </w:trPr>
        <w:tc>
          <w:tcPr>
            <w:tcW w:w="3377" w:type="dxa"/>
            <w:vAlign w:val="center"/>
          </w:tcPr>
          <w:p w14:paraId="36AE7A91" w14:textId="77777777" w:rsidR="00C4502B" w:rsidRPr="003F3F11" w:rsidRDefault="00C4502B" w:rsidP="00F24908">
            <w:pPr>
              <w:keepNext/>
              <w:jc w:val="center"/>
              <w:rPr>
                <w:rFonts w:eastAsia="Batang"/>
                <w:noProof/>
                <w:lang w:eastAsia="ko-KR"/>
              </w:rPr>
            </w:pPr>
            <w:r>
              <w:rPr>
                <w:rFonts w:eastAsia="Batang"/>
                <w:noProof/>
                <w:lang w:eastAsia="ko-KR"/>
              </w:rPr>
              <w:t>SPLIT_BT_VER</w:t>
            </w:r>
          </w:p>
        </w:tc>
        <w:tc>
          <w:tcPr>
            <w:tcW w:w="2493" w:type="dxa"/>
            <w:vAlign w:val="center"/>
          </w:tcPr>
          <w:p w14:paraId="5EA0CC5D" w14:textId="77777777" w:rsidR="00C4502B" w:rsidRPr="003F3F11" w:rsidRDefault="00C4502B" w:rsidP="00F24908">
            <w:pPr>
              <w:keepNext/>
              <w:jc w:val="center"/>
              <w:rPr>
                <w:rFonts w:eastAsia="Batang"/>
                <w:noProof/>
                <w:lang w:eastAsia="ko-KR"/>
              </w:rPr>
            </w:pPr>
            <w:r>
              <w:rPr>
                <w:rFonts w:eastAsia="Batang"/>
                <w:noProof/>
                <w:lang w:eastAsia="ko-KR"/>
              </w:rPr>
              <w:t>1</w:t>
            </w:r>
          </w:p>
        </w:tc>
        <w:tc>
          <w:tcPr>
            <w:tcW w:w="2416" w:type="dxa"/>
            <w:vAlign w:val="center"/>
          </w:tcPr>
          <w:p w14:paraId="59CCF4C2" w14:textId="77777777" w:rsidR="00C4502B" w:rsidRPr="003F3F11" w:rsidRDefault="00C4502B" w:rsidP="00F24908">
            <w:pPr>
              <w:keepNext/>
              <w:jc w:val="center"/>
              <w:rPr>
                <w:rFonts w:eastAsia="Batang"/>
                <w:noProof/>
                <w:lang w:eastAsia="ko-KR"/>
              </w:rPr>
            </w:pPr>
            <w:r>
              <w:rPr>
                <w:rFonts w:eastAsia="Batang"/>
                <w:noProof/>
                <w:lang w:eastAsia="ko-KR"/>
              </w:rPr>
              <w:t>1</w:t>
            </w:r>
          </w:p>
        </w:tc>
      </w:tr>
    </w:tbl>
    <w:p w14:paraId="132B856A" w14:textId="77777777" w:rsidR="00C4502B" w:rsidRPr="003F3F11" w:rsidRDefault="00C4502B" w:rsidP="00C4502B">
      <w:pPr>
        <w:rPr>
          <w:noProof/>
        </w:rPr>
      </w:pPr>
    </w:p>
    <w:p w14:paraId="07AA00B0"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bookmarkStart w:id="965" w:name="_Ref398990193"/>
      <w:bookmarkStart w:id="966" w:name="_Toc415475884"/>
      <w:bookmarkStart w:id="967" w:name="_Toc423599159"/>
      <w:bookmarkStart w:id="968" w:name="_Toc423601663"/>
      <w:r w:rsidRPr="003F3F11">
        <w:rPr>
          <w:noProof/>
        </w:rPr>
        <w:t xml:space="preserve">Coding unit </w:t>
      </w:r>
      <w:r w:rsidRPr="008B2CFD">
        <w:t>semantics</w:t>
      </w:r>
      <w:bookmarkEnd w:id="965"/>
      <w:bookmarkEnd w:id="966"/>
      <w:bookmarkEnd w:id="967"/>
      <w:bookmarkEnd w:id="968"/>
    </w:p>
    <w:p w14:paraId="1FE916DD" w14:textId="77777777" w:rsidR="00C4502B" w:rsidRPr="003F3F11" w:rsidRDefault="00C4502B" w:rsidP="00C4502B">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proofErr w:type="spellStart"/>
      <w:r>
        <w:t>c</w:t>
      </w:r>
      <w:r w:rsidRPr="003F3F11">
        <w:t>b</w:t>
      </w:r>
      <w:r>
        <w:t>Width</w:t>
      </w:r>
      <w:proofErr w:type="spellEnd"/>
      <w:r w:rsidRPr="003F3F11">
        <w:t> − 1 and y = y0..y0 + </w:t>
      </w:r>
      <w:proofErr w:type="spellStart"/>
      <w:r>
        <w:t>c</w:t>
      </w:r>
      <w:r w:rsidRPr="003F3F11">
        <w:t>b</w:t>
      </w:r>
      <w:r>
        <w:t>Height</w:t>
      </w:r>
      <w:proofErr w:type="spellEnd"/>
      <w:r w:rsidRPr="003F3F11">
        <w:t> − 1:</w:t>
      </w:r>
    </w:p>
    <w:p w14:paraId="4C1ED53B"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14:paraId="55E71412" w14:textId="77777777" w:rsidR="00C4502B" w:rsidRPr="003F3F11" w:rsidRDefault="00C4502B" w:rsidP="00806FC0">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14:paraId="1CF9D600" w14:textId="77777777" w:rsidR="00C4502B" w:rsidRDefault="00C4502B" w:rsidP="00C4502B">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Pr="003F3F11">
        <w:rPr>
          <w:noProof/>
        </w:rPr>
        <w:t>is inf</w:t>
      </w:r>
      <w:r>
        <w:rPr>
          <w:noProof/>
        </w:rPr>
        <w:t>erred to be equal to MODE_INTRA</w:t>
      </w:r>
      <w:r w:rsidRPr="003F3F11">
        <w:rPr>
          <w:noProof/>
          <w:lang w:eastAsia="ko-KR"/>
        </w:rPr>
        <w:t xml:space="preserve"> </w:t>
      </w:r>
      <w:r w:rsidRPr="003F3F11">
        <w:t>for x = x0..x0 + </w:t>
      </w:r>
      <w:proofErr w:type="spellStart"/>
      <w:r>
        <w:t>cbWidth</w:t>
      </w:r>
      <w:proofErr w:type="spellEnd"/>
      <w:r w:rsidRPr="003F3F11">
        <w:t> − 1 and y = y0..y0 + </w:t>
      </w:r>
      <w:proofErr w:type="spellStart"/>
      <w:r>
        <w:t>c</w:t>
      </w:r>
      <w:r w:rsidRPr="003F3F11">
        <w:t>b</w:t>
      </w:r>
      <w:r>
        <w:t>Height</w:t>
      </w:r>
      <w:proofErr w:type="spellEnd"/>
      <w:r>
        <w:t> − 1.</w:t>
      </w:r>
    </w:p>
    <w:p w14:paraId="37938136" w14:textId="77777777" w:rsidR="00C4502B" w:rsidRPr="003F3F11" w:rsidRDefault="00C4502B" w:rsidP="00C4502B">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14:paraId="30D0CBD6" w14:textId="77777777" w:rsidR="00C4502B" w:rsidRPr="003F3F11" w:rsidRDefault="00C4502B" w:rsidP="00C4502B">
      <w:pPr>
        <w:rPr>
          <w:noProof/>
        </w:rPr>
      </w:pPr>
      <w:r w:rsidRPr="003F3F11">
        <w:rPr>
          <w:noProof/>
        </w:rPr>
        <w:t xml:space="preserve">When </w:t>
      </w:r>
      <w:r>
        <w:rPr>
          <w:noProof/>
        </w:rPr>
        <w:t>cu</w:t>
      </w:r>
      <w:r w:rsidRPr="003F3F11">
        <w:rPr>
          <w:noProof/>
        </w:rPr>
        <w:t>_cbf is not present, its value is inferred to be equal to 1.</w:t>
      </w:r>
    </w:p>
    <w:p w14:paraId="552894B4"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Transform tree </w:t>
      </w:r>
      <w:r w:rsidRPr="008B2CFD">
        <w:t>semantics</w:t>
      </w:r>
    </w:p>
    <w:p w14:paraId="10DD8D91" w14:textId="77777777" w:rsidR="00C4502B" w:rsidRPr="003F3F11" w:rsidRDefault="00C4502B" w:rsidP="00C4502B">
      <w:pPr>
        <w:keepNext/>
        <w:rPr>
          <w:noProof/>
        </w:rPr>
      </w:pPr>
      <w:r w:rsidRPr="00140EB3">
        <w:rPr>
          <w:noProof/>
          <w:highlight w:val="yellow"/>
        </w:rPr>
        <w:t xml:space="preserve">[Ed. (BB): The transform </w:t>
      </w:r>
      <w:r>
        <w:rPr>
          <w:noProof/>
          <w:highlight w:val="yellow"/>
        </w:rPr>
        <w:t>scheme</w:t>
      </w:r>
      <w:r w:rsidRPr="00140EB3">
        <w:rPr>
          <w:noProof/>
          <w:highlight w:val="yellow"/>
        </w:rPr>
        <w:t xml:space="preserve"> does not have any syntax for spliting a CU into TUs. However</w:t>
      </w:r>
      <w:r>
        <w:rPr>
          <w:noProof/>
          <w:highlight w:val="yellow"/>
        </w:rPr>
        <w:t>, if the height or width of a CU is larger than the current maximum transform length of 64 luma samples or the corresponding chroma sample length, the CU will be implicitly split to divide it into TUs</w:t>
      </w:r>
      <w:r w:rsidRPr="00140EB3">
        <w:rPr>
          <w:noProof/>
          <w:highlight w:val="yellow"/>
        </w:rPr>
        <w:t>.]</w:t>
      </w:r>
    </w:p>
    <w:p w14:paraId="1E8CB4CA"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3F3F11">
        <w:rPr>
          <w:noProof/>
        </w:rPr>
        <w:t xml:space="preserve">Transform </w:t>
      </w:r>
      <w:r>
        <w:rPr>
          <w:noProof/>
        </w:rPr>
        <w:t xml:space="preserve">unit </w:t>
      </w:r>
      <w:r w:rsidRPr="008B2CFD">
        <w:t>semantics</w:t>
      </w:r>
    </w:p>
    <w:p w14:paraId="17007D4E" w14:textId="77777777" w:rsidR="00C4502B" w:rsidRDefault="00C4502B" w:rsidP="00C4502B">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scheme 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14:paraId="08D3DD99" w14:textId="77777777" w:rsidR="00C4502B" w:rsidRPr="003F3F11" w:rsidRDefault="00C4502B" w:rsidP="00C4502B">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2E8FC44" w14:textId="77777777" w:rsidR="00C4502B" w:rsidRPr="003F3F11" w:rsidRDefault="00C4502B" w:rsidP="00C4502B">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7F2293B1" w14:textId="77777777" w:rsidR="00C4502B" w:rsidRDefault="00C4502B" w:rsidP="00C4502B">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14:paraId="6C88E914" w14:textId="77777777" w:rsidR="00C4502B" w:rsidRPr="003F3F11" w:rsidRDefault="00C4502B" w:rsidP="00806FC0">
      <w:pPr>
        <w:pStyle w:val="Heading4"/>
        <w:keepLines/>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rPr>
      </w:pPr>
      <w:r w:rsidRPr="000F0DED">
        <w:lastRenderedPageBreak/>
        <w:t>Residual</w:t>
      </w:r>
      <w:r>
        <w:rPr>
          <w:noProof/>
        </w:rPr>
        <w:t xml:space="preserve"> coding semantics</w:t>
      </w:r>
    </w:p>
    <w:p w14:paraId="5B62A72A" w14:textId="77777777" w:rsidR="00C4502B" w:rsidRPr="003F3F11" w:rsidRDefault="00C4502B" w:rsidP="00C4502B">
      <w:pPr>
        <w:rPr>
          <w:noProof/>
        </w:rPr>
      </w:pPr>
      <w:r>
        <w:rPr>
          <w:noProof/>
        </w:rPr>
        <w:t>[</w:t>
      </w:r>
      <w:r w:rsidRPr="000F0DED">
        <w:rPr>
          <w:noProof/>
          <w:highlight w:val="yellow"/>
          <w:lang w:eastAsia="zh-CN"/>
        </w:rPr>
        <w:t>Ed. (BB)</w:t>
      </w:r>
      <w:r>
        <w:rPr>
          <w:noProof/>
          <w:highlight w:val="yellow"/>
          <w:lang w:eastAsia="zh-CN"/>
        </w:rPr>
        <w:t>: The</w:t>
      </w:r>
      <w:r w:rsidRPr="000F0DED">
        <w:rPr>
          <w:noProof/>
          <w:highlight w:val="yellow"/>
          <w:lang w:eastAsia="zh-CN"/>
        </w:rPr>
        <w:t xml:space="preserve"> </w:t>
      </w:r>
      <w:r>
        <w:rPr>
          <w:noProof/>
          <w:highlight w:val="yellow"/>
          <w:lang w:eastAsia="zh-CN"/>
        </w:rPr>
        <w:t xml:space="preserve">transform </w:t>
      </w:r>
      <w:r w:rsidRPr="000F0DED">
        <w:rPr>
          <w:noProof/>
          <w:highlight w:val="yellow"/>
          <w:lang w:eastAsia="zh-CN"/>
        </w:rPr>
        <w:t xml:space="preserve">coefficient </w:t>
      </w:r>
      <w:r>
        <w:rPr>
          <w:noProof/>
          <w:highlight w:val="yellow"/>
          <w:lang w:eastAsia="zh-CN"/>
        </w:rPr>
        <w:t xml:space="preserve">coding </w:t>
      </w:r>
      <w:r w:rsidRPr="000F0DED">
        <w:rPr>
          <w:noProof/>
          <w:highlight w:val="yellow"/>
          <w:lang w:eastAsia="zh-CN"/>
        </w:rPr>
        <w:t xml:space="preserve">syntax </w:t>
      </w:r>
      <w:r>
        <w:rPr>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Pr>
          <w:highlight w:val="yellow"/>
        </w:rPr>
        <w:t>.</w:t>
      </w:r>
      <w:r w:rsidRPr="000F0DED">
        <w:rPr>
          <w:noProof/>
          <w:highlight w:val="yellow"/>
          <w:lang w:eastAsia="zh-CN"/>
        </w:rPr>
        <w:t>]</w:t>
      </w:r>
    </w:p>
    <w:p w14:paraId="72B3DCAF" w14:textId="77777777" w:rsidR="00C4502B" w:rsidRDefault="00C4502B" w:rsidP="00C4502B">
      <w:pPr>
        <w:rPr>
          <w:noProof/>
          <w:lang w:eastAsia="ko-KR"/>
        </w:rPr>
      </w:pPr>
    </w:p>
    <w:p w14:paraId="79260B06" w14:textId="77777777" w:rsidR="00C4502B" w:rsidRDefault="00C4502B" w:rsidP="00806FC0">
      <w:pPr>
        <w:pStyle w:val="Heading1"/>
        <w:keepLines/>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0"/>
        <w:jc w:val="left"/>
        <w:rPr>
          <w:noProof/>
        </w:rPr>
      </w:pPr>
      <w:r>
        <w:rPr>
          <w:noProof/>
        </w:rPr>
        <w:t>Decoding process</w:t>
      </w:r>
    </w:p>
    <w:p w14:paraId="4381E349" w14:textId="77777777" w:rsidR="00C4502B" w:rsidRDefault="00C4502B" w:rsidP="00806FC0">
      <w:pPr>
        <w:pStyle w:val="Heading2"/>
        <w:numPr>
          <w:ilvl w:val="1"/>
          <w:numId w:val="3"/>
        </w:numPr>
        <w:tabs>
          <w:tab w:val="clear" w:pos="1800"/>
          <w:tab w:val="clear" w:pos="2160"/>
          <w:tab w:val="clear" w:pos="2520"/>
          <w:tab w:val="clear" w:pos="2880"/>
          <w:tab w:val="clear" w:pos="3240"/>
          <w:tab w:val="clear" w:pos="3600"/>
          <w:tab w:val="clear" w:pos="3960"/>
          <w:tab w:val="clear" w:pos="4320"/>
        </w:tabs>
        <w:jc w:val="left"/>
        <w:rPr>
          <w:noProof/>
          <w:lang w:eastAsia="ko-KR"/>
        </w:rPr>
      </w:pPr>
      <w:bookmarkStart w:id="969" w:name="_Toc287363818"/>
      <w:bookmarkStart w:id="970" w:name="_Toc311217249"/>
      <w:bookmarkStart w:id="971" w:name="_Ref314760643"/>
      <w:bookmarkStart w:id="972" w:name="_Toc317198796"/>
      <w:bookmarkStart w:id="973" w:name="_Toc343621558"/>
      <w:r w:rsidRPr="00943A5F">
        <w:rPr>
          <w:noProof/>
          <w:lang w:eastAsia="ko-KR"/>
        </w:rPr>
        <w:t>Decoding process for coding units coded in inter prediction mode</w:t>
      </w:r>
      <w:bookmarkEnd w:id="969"/>
      <w:bookmarkEnd w:id="970"/>
      <w:bookmarkEnd w:id="971"/>
      <w:bookmarkEnd w:id="972"/>
      <w:bookmarkEnd w:id="973"/>
    </w:p>
    <w:p w14:paraId="68F935F8" w14:textId="77777777" w:rsidR="00C4502B" w:rsidRPr="00943A5F" w:rsidRDefault="00C4502B" w:rsidP="00806FC0">
      <w:pPr>
        <w:pStyle w:val="Heading3"/>
        <w:numPr>
          <w:ilvl w:val="2"/>
          <w:numId w:val="3"/>
        </w:numPr>
        <w:tabs>
          <w:tab w:val="clear" w:pos="1800"/>
          <w:tab w:val="clear" w:pos="2160"/>
          <w:tab w:val="clear" w:pos="2520"/>
          <w:tab w:val="clear" w:pos="2880"/>
          <w:tab w:val="clear" w:pos="3240"/>
          <w:tab w:val="clear" w:pos="3600"/>
          <w:tab w:val="clear" w:pos="3960"/>
          <w:tab w:val="clear" w:pos="4320"/>
        </w:tabs>
        <w:jc w:val="left"/>
        <w:rPr>
          <w:noProof/>
        </w:rPr>
      </w:pPr>
      <w:bookmarkStart w:id="974" w:name="_Ref278978059"/>
      <w:bookmarkStart w:id="975" w:name="_Ref278978209"/>
      <w:bookmarkStart w:id="976" w:name="_Toc287363820"/>
      <w:bookmarkStart w:id="977" w:name="_Toc311217251"/>
      <w:bookmarkStart w:id="978" w:name="_Toc317198798"/>
      <w:bookmarkStart w:id="979" w:name="_Toc343621561"/>
      <w:r w:rsidRPr="00943A5F">
        <w:rPr>
          <w:noProof/>
        </w:rPr>
        <w:t>Decoding process for prediction units in inter prediction mode</w:t>
      </w:r>
      <w:bookmarkEnd w:id="974"/>
      <w:bookmarkEnd w:id="975"/>
      <w:bookmarkEnd w:id="976"/>
      <w:bookmarkEnd w:id="977"/>
      <w:bookmarkEnd w:id="978"/>
      <w:bookmarkEnd w:id="979"/>
    </w:p>
    <w:p w14:paraId="3B984BC0"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C9EEABA"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79FC393"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1ECEB9"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63ED4D65"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1BF12C1"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3A3F41A4"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27C60E04"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74147655" w14:textId="77777777" w:rsidR="00C4502B" w:rsidRPr="00E61111" w:rsidRDefault="00C4502B" w:rsidP="00806FC0">
      <w:pPr>
        <w:pStyle w:val="ListParagraph"/>
        <w:keepNext/>
        <w:keepLines/>
        <w:numPr>
          <w:ilvl w:val="0"/>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500C94A3" w14:textId="77777777" w:rsidR="00C4502B" w:rsidRPr="00E61111" w:rsidRDefault="00C4502B" w:rsidP="00806FC0">
      <w:pPr>
        <w:pStyle w:val="ListParagraph"/>
        <w:keepNext/>
        <w:keepLines/>
        <w:numPr>
          <w:ilvl w:val="1"/>
          <w:numId w:val="5"/>
        </w:numPr>
        <w:tabs>
          <w:tab w:val="left" w:pos="794"/>
          <w:tab w:val="left" w:pos="1191"/>
          <w:tab w:val="left" w:pos="1588"/>
          <w:tab w:val="left" w:pos="1985"/>
        </w:tabs>
        <w:overflowPunct w:val="0"/>
        <w:autoSpaceDE w:val="0"/>
        <w:autoSpaceDN w:val="0"/>
        <w:adjustRightInd w:val="0"/>
        <w:spacing w:before="181" w:after="0" w:line="240" w:lineRule="auto"/>
        <w:ind w:left="360" w:hanging="795"/>
        <w:contextualSpacing w:val="0"/>
        <w:jc w:val="left"/>
        <w:textAlignment w:val="baseline"/>
        <w:outlineLvl w:val="3"/>
        <w:rPr>
          <w:b/>
          <w:noProof/>
          <w:vanish/>
        </w:rPr>
      </w:pPr>
    </w:p>
    <w:p w14:paraId="0DAF1180" w14:textId="77777777" w:rsidR="00C4502B" w:rsidRPr="00E61111" w:rsidRDefault="00C4502B" w:rsidP="00806FC0">
      <w:pPr>
        <w:pStyle w:val="ListParagraph"/>
        <w:keepNext/>
        <w:keepLines/>
        <w:numPr>
          <w:ilvl w:val="2"/>
          <w:numId w:val="5"/>
        </w:numPr>
        <w:tabs>
          <w:tab w:val="left" w:pos="794"/>
          <w:tab w:val="left" w:pos="1191"/>
          <w:tab w:val="left" w:pos="1588"/>
          <w:tab w:val="left" w:pos="1985"/>
        </w:tabs>
        <w:overflowPunct w:val="0"/>
        <w:autoSpaceDE w:val="0"/>
        <w:autoSpaceDN w:val="0"/>
        <w:adjustRightInd w:val="0"/>
        <w:spacing w:before="181" w:after="0" w:line="240" w:lineRule="auto"/>
        <w:contextualSpacing w:val="0"/>
        <w:jc w:val="left"/>
        <w:textAlignment w:val="baseline"/>
        <w:outlineLvl w:val="3"/>
        <w:rPr>
          <w:b/>
          <w:noProof/>
          <w:vanish/>
        </w:rPr>
      </w:pPr>
    </w:p>
    <w:p w14:paraId="103F1EA4" w14:textId="77777777" w:rsidR="00C4502B" w:rsidRPr="00943A5F" w:rsidRDefault="00C4502B" w:rsidP="00806FC0">
      <w:pPr>
        <w:pStyle w:val="Heading4"/>
        <w:keepLines/>
        <w:numPr>
          <w:ilvl w:val="3"/>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num" w:pos="1397"/>
          <w:tab w:val="left" w:pos="1588"/>
          <w:tab w:val="left" w:pos="1985"/>
        </w:tabs>
        <w:spacing w:before="181" w:after="0"/>
        <w:ind w:left="1728" w:right="0"/>
        <w:jc w:val="left"/>
        <w:rPr>
          <w:noProof/>
        </w:rPr>
      </w:pPr>
      <w:r w:rsidRPr="00943A5F">
        <w:rPr>
          <w:noProof/>
        </w:rPr>
        <w:t>Derivation process for motion vector components and reference indices</w:t>
      </w:r>
    </w:p>
    <w:p w14:paraId="60872376" w14:textId="77777777" w:rsidR="00C4502B" w:rsidRPr="00943A5F" w:rsidRDefault="00C4502B" w:rsidP="00C4502B">
      <w:pPr>
        <w:tabs>
          <w:tab w:val="left" w:pos="2977"/>
        </w:tabs>
        <w:rPr>
          <w:noProof/>
        </w:rPr>
      </w:pPr>
      <w:r w:rsidRPr="00943A5F">
        <w:rPr>
          <w:noProof/>
          <w:lang w:eastAsia="ko-KR"/>
        </w:rPr>
        <w:t>Input</w:t>
      </w:r>
      <w:r>
        <w:rPr>
          <w:noProof/>
          <w:lang w:eastAsia="ko-KR"/>
        </w:rPr>
        <w:t>s</w:t>
      </w:r>
      <w:r w:rsidRPr="00943A5F">
        <w:rPr>
          <w:noProof/>
          <w:lang w:eastAsia="ko-KR"/>
        </w:rPr>
        <w:t xml:space="preserve"> to this process are</w:t>
      </w:r>
    </w:p>
    <w:p w14:paraId="3B68545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lang w:eastAsia="ko-KR"/>
        </w:rPr>
        <w:t>a luma location ( xC, yC ) of the top-left sample of the current luma coding block relative to the top-left luma sample of the current picture,</w:t>
      </w:r>
    </w:p>
    <w:p w14:paraId="2C7750DD"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w:t>
      </w:r>
      <w:r>
        <w:rPr>
          <w:noProof/>
        </w:rPr>
        <w:t>C</w:t>
      </w:r>
      <w:r w:rsidRPr="00943A5F">
        <w:rPr>
          <w:noProof/>
        </w:rPr>
        <w:t>bW and nPbH,</w:t>
      </w:r>
    </w:p>
    <w:p w14:paraId="7865F2EB" w14:textId="77777777" w:rsidR="00C4502B" w:rsidRPr="00943A5F" w:rsidRDefault="00C4502B" w:rsidP="00C4502B">
      <w:pPr>
        <w:rPr>
          <w:noProof/>
          <w:lang w:eastAsia="ko-KR"/>
        </w:rPr>
      </w:pPr>
      <w:r w:rsidRPr="00943A5F">
        <w:rPr>
          <w:noProof/>
          <w:lang w:eastAsia="ko-KR"/>
        </w:rPr>
        <w:t>Outputs of this process are</w:t>
      </w:r>
    </w:p>
    <w:p w14:paraId="7A2509E5"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rPr>
        <w:t>luma</w:t>
      </w:r>
      <w:r w:rsidRPr="00943A5F">
        <w:rPr>
          <w:noProof/>
          <w:lang w:eastAsia="ko-KR"/>
        </w:rPr>
        <w:t xml:space="preserve"> motion vectors mvL0 and mvL1</w:t>
      </w:r>
    </w:p>
    <w:p w14:paraId="79F97F03"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chroma motion vectors mvCL0 and mvCL1,</w:t>
      </w:r>
    </w:p>
    <w:p w14:paraId="738A9AC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reference indices refIdxL0 and refIdxL1,</w:t>
      </w:r>
    </w:p>
    <w:p w14:paraId="2761053C"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prediction list utilization flags predFlagL0 and predFlagL1.</w:t>
      </w:r>
    </w:p>
    <w:p w14:paraId="50129E25" w14:textId="77777777" w:rsidR="00C4502B" w:rsidRPr="00943A5F" w:rsidRDefault="00C4502B" w:rsidP="00C4502B">
      <w:pPr>
        <w:rPr>
          <w:noProof/>
          <w:lang w:eastAsia="ko-KR"/>
        </w:rPr>
      </w:pPr>
      <w:r w:rsidRPr="00943A5F">
        <w:rPr>
          <w:noProof/>
          <w:lang w:eastAsia="ko-KR"/>
        </w:rPr>
        <w:t>Let the variable currPic and ListX be the current picture and RefPicListX (with X being 0 or 1) of the current picture, respectively.</w:t>
      </w:r>
    </w:p>
    <w:p w14:paraId="7549D8FD" w14:textId="77777777" w:rsidR="00C4502B" w:rsidRDefault="00C4502B" w:rsidP="00C4502B">
      <w:pPr>
        <w:rPr>
          <w:noProof/>
          <w:lang w:eastAsia="ko-KR"/>
        </w:rPr>
      </w:pPr>
      <w:r w:rsidRPr="00943A5F">
        <w:rPr>
          <w:noProof/>
          <w:lang w:eastAsia="ko-KR"/>
        </w:rPr>
        <w:lastRenderedPageBreak/>
        <w:t>The function LongTermRefPic( </w:t>
      </w:r>
      <w:r>
        <w:rPr>
          <w:noProof/>
          <w:lang w:eastAsia="ko-KR"/>
        </w:rPr>
        <w:t>nP</w:t>
      </w:r>
      <w:r w:rsidRPr="00943A5F">
        <w:rPr>
          <w:noProof/>
          <w:lang w:eastAsia="ko-KR"/>
        </w:rPr>
        <w:t xml:space="preserve">ic, </w:t>
      </w:r>
      <w:r>
        <w:rPr>
          <w:noProof/>
          <w:lang w:eastAsia="ko-KR"/>
        </w:rPr>
        <w:t xml:space="preserve">nCb, </w:t>
      </w:r>
      <w:r w:rsidRPr="00943A5F">
        <w:rPr>
          <w:noProof/>
          <w:lang w:eastAsia="ko-KR"/>
        </w:rPr>
        <w:t>refIdx, LX ), with X being either 0 or 1, is defined as follows. If the picture with index refIdx from reference picture list LX of</w:t>
      </w:r>
      <w:r w:rsidRPr="009C5C39">
        <w:rPr>
          <w:noProof/>
          <w:lang w:eastAsia="ko-KR"/>
        </w:rPr>
        <w:t xml:space="preserve"> the slice containing </w:t>
      </w:r>
      <w:r>
        <w:rPr>
          <w:noProof/>
          <w:lang w:eastAsia="ko-KR"/>
        </w:rPr>
        <w:t>coding</w:t>
      </w:r>
      <w:r w:rsidRPr="009C5C39">
        <w:rPr>
          <w:noProof/>
          <w:lang w:eastAsia="ko-KR"/>
        </w:rPr>
        <w:t xml:space="preserve"> block n</w:t>
      </w:r>
      <w:r>
        <w:rPr>
          <w:noProof/>
          <w:lang w:eastAsia="ko-KR"/>
        </w:rPr>
        <w:t>C</w:t>
      </w:r>
      <w:r w:rsidRPr="009C5C39">
        <w:rPr>
          <w:noProof/>
          <w:lang w:eastAsia="ko-KR"/>
        </w:rPr>
        <w:t>b in</w:t>
      </w:r>
      <w:r w:rsidRPr="00943A5F">
        <w:rPr>
          <w:noProof/>
          <w:lang w:eastAsia="ko-KR"/>
        </w:rPr>
        <w:t xml:space="preserve"> the picture </w:t>
      </w:r>
      <w:r>
        <w:rPr>
          <w:noProof/>
          <w:lang w:eastAsia="ko-KR"/>
        </w:rPr>
        <w:t>nP</w:t>
      </w:r>
      <w:r w:rsidRPr="00943A5F">
        <w:rPr>
          <w:noProof/>
          <w:lang w:eastAsia="ko-KR"/>
        </w:rPr>
        <w:t xml:space="preserve">ic was marked as "used for long term reference" at the time when </w:t>
      </w:r>
      <w:r>
        <w:rPr>
          <w:noProof/>
          <w:lang w:eastAsia="ko-KR"/>
        </w:rPr>
        <w:t>nP</w:t>
      </w:r>
      <w:r w:rsidRPr="00943A5F">
        <w:rPr>
          <w:noProof/>
          <w:lang w:eastAsia="ko-KR"/>
        </w:rPr>
        <w:t>ic was the current picture, LongTermRefPic( </w:t>
      </w:r>
      <w:r>
        <w:rPr>
          <w:noProof/>
          <w:lang w:eastAsia="ko-KR"/>
        </w:rPr>
        <w:t>nP</w:t>
      </w:r>
      <w:r w:rsidRPr="00943A5F">
        <w:rPr>
          <w:noProof/>
          <w:lang w:eastAsia="ko-KR"/>
        </w:rPr>
        <w:t xml:space="preserve">ic, </w:t>
      </w:r>
      <w:r>
        <w:rPr>
          <w:noProof/>
          <w:lang w:eastAsia="ko-KR"/>
        </w:rPr>
        <w:t xml:space="preserve">nCb, </w:t>
      </w:r>
      <w:r w:rsidRPr="00943A5F">
        <w:rPr>
          <w:noProof/>
          <w:lang w:eastAsia="ko-KR"/>
        </w:rPr>
        <w:t>refIdx, LX ) is equal to 1; otherwise LongTermRefPic( </w:t>
      </w:r>
      <w:r>
        <w:rPr>
          <w:noProof/>
          <w:lang w:eastAsia="ko-KR"/>
        </w:rPr>
        <w:t>nP</w:t>
      </w:r>
      <w:r w:rsidRPr="00943A5F">
        <w:rPr>
          <w:noProof/>
          <w:lang w:eastAsia="ko-KR"/>
        </w:rPr>
        <w:t xml:space="preserve">ic, </w:t>
      </w:r>
      <w:r>
        <w:rPr>
          <w:noProof/>
          <w:lang w:eastAsia="ko-KR"/>
        </w:rPr>
        <w:t xml:space="preserve">nCb, </w:t>
      </w:r>
      <w:r w:rsidRPr="00943A5F">
        <w:rPr>
          <w:noProof/>
          <w:lang w:eastAsia="ko-KR"/>
        </w:rPr>
        <w:t>refIdx, LX ) is equal to 0.</w:t>
      </w:r>
    </w:p>
    <w:p w14:paraId="2D16632A" w14:textId="77777777" w:rsidR="00C4502B" w:rsidRPr="00943A5F" w:rsidRDefault="00C4502B" w:rsidP="00C4502B">
      <w:pPr>
        <w:rPr>
          <w:noProof/>
          <w:lang w:eastAsia="ko-KR"/>
        </w:rPr>
      </w:pPr>
      <w:r w:rsidRPr="001A3884">
        <w:rPr>
          <w:noProof/>
          <w:highlight w:val="cyan"/>
          <w:lang w:eastAsia="ko-KR"/>
        </w:rPr>
        <w:t>The variable subPuLog2Size is set to log2_atmvp_active_size_minus2 + 2.</w:t>
      </w:r>
    </w:p>
    <w:p w14:paraId="4EE70279" w14:textId="77777777" w:rsidR="00C4502B" w:rsidRPr="00943A5F" w:rsidRDefault="00C4502B" w:rsidP="00C4502B">
      <w:pPr>
        <w:rPr>
          <w:noProof/>
          <w:lang w:eastAsia="ko-KR"/>
        </w:rPr>
      </w:pPr>
      <w:r w:rsidRPr="00943A5F">
        <w:rPr>
          <w:noProof/>
          <w:lang w:eastAsia="ko-KR"/>
        </w:rPr>
        <w:t>For the derivation of the variables mvL0 and mvL1, refIdxL0 and refIdxL1 as well as pre</w:t>
      </w:r>
      <w:r>
        <w:rPr>
          <w:noProof/>
          <w:lang w:eastAsia="ko-KR"/>
        </w:rPr>
        <w:t>d</w:t>
      </w:r>
      <w:r w:rsidRPr="00943A5F">
        <w:rPr>
          <w:noProof/>
          <w:lang w:eastAsia="ko-KR"/>
        </w:rPr>
        <w:t>FlagL0 and pre</w:t>
      </w:r>
      <w:r>
        <w:rPr>
          <w:noProof/>
          <w:lang w:eastAsia="ko-KR"/>
        </w:rPr>
        <w:t>d</w:t>
      </w:r>
      <w:r w:rsidRPr="00943A5F">
        <w:rPr>
          <w:noProof/>
          <w:lang w:eastAsia="ko-KR"/>
        </w:rPr>
        <w:t>FlagL1, the following applies.</w:t>
      </w:r>
    </w:p>
    <w:p w14:paraId="0F56A8FD"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 xml:space="preserve">If </w:t>
      </w:r>
      <w:r>
        <w:rPr>
          <w:noProof/>
          <w:lang w:eastAsia="ko-KR"/>
        </w:rPr>
        <w:t>CuPredMode[ xC ][ yC ]</w:t>
      </w:r>
      <w:r w:rsidRPr="00943A5F">
        <w:rPr>
          <w:noProof/>
          <w:lang w:eastAsia="ko-KR"/>
        </w:rPr>
        <w:t xml:space="preserve"> is equal to MODE_SKIP, the derivation process for luma motion vectors for merge mode as specified in subclause </w:t>
      </w:r>
      <w:r w:rsidRPr="00943A5F">
        <w:rPr>
          <w:noProof/>
          <w:lang w:eastAsia="ko-KR"/>
        </w:rPr>
        <w:fldChar w:fldCharType="begin" w:fldLock="1"/>
      </w:r>
      <w:r w:rsidRPr="00943A5F">
        <w:rPr>
          <w:noProof/>
          <w:lang w:eastAsia="ko-KR"/>
        </w:rPr>
        <w:instrText xml:space="preserve"> REF _Ref279147148 \r \h  \* MERGEFORMAT </w:instrText>
      </w:r>
      <w:r w:rsidRPr="00943A5F">
        <w:rPr>
          <w:noProof/>
          <w:lang w:eastAsia="ko-KR"/>
        </w:rPr>
      </w:r>
      <w:r w:rsidRPr="00943A5F">
        <w:rPr>
          <w:noProof/>
          <w:lang w:eastAsia="ko-KR"/>
        </w:rPr>
        <w:fldChar w:fldCharType="separate"/>
      </w:r>
      <w:r>
        <w:rPr>
          <w:noProof/>
          <w:lang w:eastAsia="ko-KR"/>
        </w:rPr>
        <w:t>8.1.1.1.1</w:t>
      </w:r>
      <w:r w:rsidRPr="00943A5F">
        <w:rPr>
          <w:noProof/>
          <w:lang w:eastAsia="ko-KR"/>
        </w:rPr>
        <w:fldChar w:fldCharType="end"/>
      </w:r>
      <w:r w:rsidRPr="00943A5F">
        <w:rPr>
          <w:noProof/>
          <w:lang w:eastAsia="ko-KR"/>
        </w:rPr>
        <w:t xml:space="preserve"> is invoked with the luma location ( xC, yC ), variables</w:t>
      </w:r>
      <w:r>
        <w:rPr>
          <w:noProof/>
          <w:lang w:eastAsia="ko-KR"/>
        </w:rPr>
        <w:t xml:space="preserve"> </w:t>
      </w:r>
      <w:r w:rsidRPr="00943A5F">
        <w:rPr>
          <w:noProof/>
          <w:lang w:eastAsia="ko-KR"/>
        </w:rPr>
        <w:t>n</w:t>
      </w:r>
      <w:r>
        <w:rPr>
          <w:noProof/>
          <w:lang w:eastAsia="ko-KR"/>
        </w:rPr>
        <w:t>C</w:t>
      </w:r>
      <w:r w:rsidRPr="00943A5F">
        <w:rPr>
          <w:noProof/>
          <w:lang w:eastAsia="ko-KR"/>
        </w:rPr>
        <w:t>bW, n</w:t>
      </w:r>
      <w:r>
        <w:rPr>
          <w:noProof/>
          <w:lang w:eastAsia="ko-KR"/>
        </w:rPr>
        <w:t>C</w:t>
      </w:r>
      <w:r w:rsidRPr="00943A5F">
        <w:rPr>
          <w:noProof/>
          <w:lang w:eastAsia="ko-KR"/>
        </w:rPr>
        <w:t>bH</w:t>
      </w:r>
      <w:r>
        <w:rPr>
          <w:noProof/>
          <w:lang w:eastAsia="ko-KR"/>
        </w:rPr>
        <w:t>,</w:t>
      </w:r>
      <w:r w:rsidRPr="00943A5F">
        <w:rPr>
          <w:noProof/>
          <w:lang w:eastAsia="ko-KR"/>
        </w:rPr>
        <w:t xml:space="preserve"> </w:t>
      </w:r>
      <w:r>
        <w:rPr>
          <w:noProof/>
          <w:lang w:eastAsia="ko-KR"/>
        </w:rPr>
        <w:t xml:space="preserve">mergeType and the </w:t>
      </w:r>
      <w:r w:rsidRPr="001A3884">
        <w:rPr>
          <w:noProof/>
          <w:lang w:eastAsia="ko-KR"/>
        </w:rPr>
        <w:t>subPuLog2Size</w:t>
      </w:r>
      <w:r w:rsidRPr="00943A5F">
        <w:rPr>
          <w:noProof/>
          <w:lang w:eastAsia="ko-KR"/>
        </w:rPr>
        <w:t xml:space="preserve"> as inputs and the output being the luma motion vectors mvL0, mvL1, the reference indices refIdxL0, refIdxL1, and the prediction list utilization flags predFlagL0 and predFlagL1.</w:t>
      </w:r>
    </w:p>
    <w:p w14:paraId="0A9D9AE6"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Otherwise, if </w:t>
      </w:r>
      <w:r>
        <w:rPr>
          <w:noProof/>
          <w:lang w:eastAsia="ko-KR"/>
        </w:rPr>
        <w:t>CuPredMode[ xC ][ yC ]</w:t>
      </w:r>
      <w:r w:rsidRPr="00943A5F">
        <w:rPr>
          <w:noProof/>
          <w:lang w:eastAsia="ko-KR"/>
        </w:rPr>
        <w:t xml:space="preserve"> is equal to </w:t>
      </w:r>
      <w:r w:rsidRPr="00943A5F">
        <w:rPr>
          <w:rFonts w:eastAsia="MS Mincho"/>
          <w:noProof/>
          <w:lang w:eastAsia="ja-JP"/>
        </w:rPr>
        <w:t>MODE_INTER and merge_flag</w:t>
      </w:r>
      <w:r>
        <w:rPr>
          <w:rFonts w:eastAsia="MS Mincho"/>
          <w:noProof/>
          <w:lang w:eastAsia="ja-JP"/>
        </w:rPr>
        <w:t>[ </w:t>
      </w:r>
      <w:r w:rsidRPr="00943A5F">
        <w:rPr>
          <w:rFonts w:eastAsia="MS Mincho"/>
          <w:noProof/>
          <w:lang w:eastAsia="ja-JP"/>
        </w:rPr>
        <w:t>x</w:t>
      </w:r>
      <w:r>
        <w:rPr>
          <w:rFonts w:eastAsia="MS Mincho"/>
          <w:noProof/>
          <w:lang w:eastAsia="ja-JP"/>
        </w:rPr>
        <w:t>C ][ </w:t>
      </w:r>
      <w:r w:rsidRPr="00943A5F">
        <w:rPr>
          <w:rFonts w:eastAsia="MS Mincho"/>
          <w:noProof/>
          <w:lang w:eastAsia="ja-JP"/>
        </w:rPr>
        <w:t>y</w:t>
      </w:r>
      <w:r>
        <w:rPr>
          <w:rFonts w:eastAsia="MS Mincho"/>
          <w:noProof/>
          <w:lang w:eastAsia="ja-JP"/>
        </w:rPr>
        <w:t>C ]</w:t>
      </w:r>
      <w:r w:rsidRPr="00943A5F">
        <w:rPr>
          <w:rFonts w:eastAsia="MS Mincho"/>
          <w:noProof/>
          <w:lang w:eastAsia="ja-JP"/>
        </w:rPr>
        <w:t xml:space="preserve"> is equal to 1</w:t>
      </w:r>
      <w:r w:rsidRPr="00943A5F">
        <w:rPr>
          <w:noProof/>
          <w:lang w:eastAsia="ko-KR"/>
        </w:rPr>
        <w:t xml:space="preserve">, the derivation process for luma motion vectors for merge mode as specified in subclause </w:t>
      </w:r>
      <w:r w:rsidRPr="00943A5F">
        <w:rPr>
          <w:noProof/>
          <w:lang w:eastAsia="ko-KR"/>
        </w:rPr>
        <w:fldChar w:fldCharType="begin" w:fldLock="1"/>
      </w:r>
      <w:r w:rsidRPr="00943A5F">
        <w:rPr>
          <w:noProof/>
          <w:lang w:eastAsia="ko-KR"/>
        </w:rPr>
        <w:instrText xml:space="preserve"> REF _Ref271908485 \r \h  \* MERGEFORMAT </w:instrText>
      </w:r>
      <w:r w:rsidRPr="00943A5F">
        <w:rPr>
          <w:noProof/>
          <w:lang w:eastAsia="ko-KR"/>
        </w:rPr>
      </w:r>
      <w:r w:rsidRPr="00943A5F">
        <w:rPr>
          <w:noProof/>
          <w:lang w:eastAsia="ko-KR"/>
        </w:rPr>
        <w:fldChar w:fldCharType="separate"/>
      </w:r>
      <w:r>
        <w:rPr>
          <w:noProof/>
          <w:lang w:eastAsia="ko-KR"/>
        </w:rPr>
        <w:t>8.1.1.1.1</w:t>
      </w:r>
      <w:r w:rsidRPr="00943A5F">
        <w:rPr>
          <w:noProof/>
          <w:lang w:eastAsia="ko-KR"/>
        </w:rPr>
        <w:fldChar w:fldCharType="end"/>
      </w:r>
      <w:r w:rsidRPr="00943A5F">
        <w:rPr>
          <w:noProof/>
          <w:lang w:eastAsia="ko-KR"/>
        </w:rPr>
        <w:t xml:space="preserve"> is invoked with the luma location ( xC, yC ), variables n</w:t>
      </w:r>
      <w:r>
        <w:rPr>
          <w:noProof/>
          <w:lang w:eastAsia="ko-KR"/>
        </w:rPr>
        <w:t>C</w:t>
      </w:r>
      <w:r w:rsidRPr="00943A5F">
        <w:rPr>
          <w:noProof/>
          <w:lang w:eastAsia="ko-KR"/>
        </w:rPr>
        <w:t>bW and n</w:t>
      </w:r>
      <w:r>
        <w:rPr>
          <w:noProof/>
          <w:lang w:eastAsia="ko-KR"/>
        </w:rPr>
        <w:t>C</w:t>
      </w:r>
      <w:r w:rsidRPr="00943A5F">
        <w:rPr>
          <w:noProof/>
          <w:lang w:eastAsia="ko-KR"/>
        </w:rPr>
        <w:t>bH</w:t>
      </w:r>
      <w:r>
        <w:rPr>
          <w:noProof/>
          <w:lang w:eastAsia="ko-KR"/>
        </w:rPr>
        <w:t xml:space="preserve">, mergeType and the </w:t>
      </w:r>
      <w:r w:rsidRPr="0095658F">
        <w:rPr>
          <w:noProof/>
          <w:lang w:eastAsia="ko-KR"/>
        </w:rPr>
        <w:t>subPuLog2Size</w:t>
      </w:r>
      <w:r>
        <w:rPr>
          <w:noProof/>
          <w:lang w:eastAsia="ko-KR"/>
        </w:rPr>
        <w:t xml:space="preserve"> </w:t>
      </w:r>
      <w:r w:rsidRPr="00943A5F">
        <w:rPr>
          <w:noProof/>
          <w:lang w:eastAsia="ko-KR"/>
        </w:rPr>
        <w:t>as inputs and the outputs being the luma motion vectors mvL0 and mvL1, the reference indices refIdxL0 and refIdxL1, the prediction utilization flags predFlagL0 and predFlagL1.</w:t>
      </w:r>
    </w:p>
    <w:p w14:paraId="5B4C2ABE" w14:textId="77777777" w:rsidR="00C4502B" w:rsidRPr="00943A5F" w:rsidRDefault="00C4502B" w:rsidP="00806FC0">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Pr>
          <w:noProof/>
          <w:lang w:eastAsia="ko-KR"/>
        </w:rPr>
        <w:t>When variable mergeType is equal to 1, the derivation process for luma motion vector predicito is as folows. F</w:t>
      </w:r>
      <w:r w:rsidRPr="00943A5F">
        <w:rPr>
          <w:noProof/>
          <w:lang w:eastAsia="ko-KR"/>
        </w:rPr>
        <w:t>or X being replaced by either 0 or 1 in the variables predFlagLX, mvLX, refIdxLX and in Pred_LX and in the syntax elements ref_idx_lX and MvdLX, the following applies.</w:t>
      </w:r>
    </w:p>
    <w:p w14:paraId="141095EA" w14:textId="77777777" w:rsidR="00C4502B" w:rsidRPr="00943A5F" w:rsidRDefault="00C4502B" w:rsidP="00806FC0">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lang w:eastAsia="ko-KR"/>
        </w:rPr>
      </w:pPr>
      <w:r w:rsidRPr="00943A5F">
        <w:rPr>
          <w:noProof/>
          <w:lang w:eastAsia="ko-KR"/>
        </w:rPr>
        <w:t>The variables refIdxLX and predFlagLX are derived as follows.</w:t>
      </w:r>
    </w:p>
    <w:p w14:paraId="5B53F225" w14:textId="77777777" w:rsidR="00C4502B" w:rsidRPr="00943A5F"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If inter_pred_idc</w:t>
      </w:r>
      <w:r w:rsidRPr="00943A5F">
        <w:rPr>
          <w:noProof/>
        </w:rPr>
        <w:t>[ x</w:t>
      </w:r>
      <w:r w:rsidRPr="00943A5F">
        <w:rPr>
          <w:noProof/>
          <w:lang w:eastAsia="ko-KR"/>
        </w:rPr>
        <w:t>P</w:t>
      </w:r>
      <w:r w:rsidRPr="00943A5F">
        <w:rPr>
          <w:noProof/>
        </w:rPr>
        <w:t> ][ y</w:t>
      </w:r>
      <w:r w:rsidRPr="00943A5F">
        <w:rPr>
          <w:noProof/>
          <w:lang w:eastAsia="ko-KR"/>
        </w:rPr>
        <w:t>P</w:t>
      </w:r>
      <w:r w:rsidRPr="00943A5F">
        <w:rPr>
          <w:noProof/>
        </w:rPr>
        <w:t> ]</w:t>
      </w:r>
      <w:r w:rsidRPr="00943A5F">
        <w:rPr>
          <w:noProof/>
          <w:lang w:eastAsia="ko-KR"/>
        </w:rPr>
        <w:t xml:space="preserve"> is equal to Pred_LX or Pred_BI, </w:t>
      </w:r>
    </w:p>
    <w:p w14:paraId="3E7D61DD"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refIdxLX = ref_idx_lX</w:t>
      </w:r>
      <w:r>
        <w:rPr>
          <w:noProof/>
          <w:lang w:eastAsia="ko-KR"/>
        </w:rPr>
        <w:t>[ </w:t>
      </w:r>
      <w:r w:rsidRPr="00943A5F">
        <w:rPr>
          <w:noProof/>
          <w:lang w:eastAsia="ko-KR"/>
        </w:rPr>
        <w:t>xP</w:t>
      </w:r>
      <w:r>
        <w:rPr>
          <w:noProof/>
          <w:lang w:eastAsia="ko-KR"/>
        </w:rPr>
        <w:t> ][ </w:t>
      </w:r>
      <w:r w:rsidRPr="00943A5F">
        <w:rPr>
          <w:noProof/>
          <w:lang w:eastAsia="ko-KR"/>
        </w:rPr>
        <w:t>yP</w:t>
      </w:r>
      <w:r>
        <w:rPr>
          <w:noProof/>
          <w:lang w:eastAsia="ko-KR"/>
        </w:rPr>
        <w:t> ]</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67</w:t>
      </w:r>
      <w:r w:rsidRPr="00943A5F">
        <w:rPr>
          <w:noProof/>
          <w:lang w:eastAsia="ko-KR"/>
        </w:rPr>
        <w:fldChar w:fldCharType="end"/>
      </w:r>
      <w:r w:rsidRPr="00943A5F">
        <w:rPr>
          <w:noProof/>
          <w:lang w:eastAsia="ko-KR"/>
        </w:rPr>
        <w:t>)</w:t>
      </w:r>
      <w:r w:rsidRPr="00943A5F">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predFlagLX = 1</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68</w:t>
      </w:r>
      <w:r w:rsidRPr="00943A5F">
        <w:rPr>
          <w:noProof/>
          <w:lang w:eastAsia="ko-KR"/>
        </w:rPr>
        <w:fldChar w:fldCharType="end"/>
      </w:r>
      <w:r w:rsidRPr="00943A5F">
        <w:rPr>
          <w:noProof/>
          <w:lang w:eastAsia="ko-KR"/>
        </w:rPr>
        <w:t>)</w:t>
      </w:r>
    </w:p>
    <w:p w14:paraId="6B202EC1" w14:textId="77777777" w:rsidR="00C4502B" w:rsidRPr="00943A5F" w:rsidRDefault="00C4502B" w:rsidP="00806FC0">
      <w:pPr>
        <w:numPr>
          <w:ilvl w:val="0"/>
          <w:numId w:val="29"/>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Otherwise, the variables refIdxLX and predFlagLX are specified by</w:t>
      </w:r>
    </w:p>
    <w:p w14:paraId="4CAE894A"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refIdxLX = −1</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69</w:t>
      </w:r>
      <w:r w:rsidRPr="00943A5F">
        <w:rPr>
          <w:noProof/>
          <w:lang w:eastAsia="ko-KR"/>
        </w:rPr>
        <w:fldChar w:fldCharType="end"/>
      </w:r>
      <w:r w:rsidRPr="00943A5F">
        <w:rPr>
          <w:noProof/>
          <w:lang w:eastAsia="ko-KR"/>
        </w:rPr>
        <w:t>)</w:t>
      </w:r>
      <w:r w:rsidRPr="00943A5F">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r>
      <w:r w:rsidRPr="00943A5F">
        <w:rPr>
          <w:noProof/>
          <w:lang w:eastAsia="ko-KR"/>
        </w:rPr>
        <w:tab/>
        <w:t>predFlagLX = 0</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70</w:t>
      </w:r>
      <w:r w:rsidRPr="00943A5F">
        <w:rPr>
          <w:noProof/>
          <w:lang w:eastAsia="ko-KR"/>
        </w:rPr>
        <w:fldChar w:fldCharType="end"/>
      </w:r>
      <w:r w:rsidRPr="00943A5F">
        <w:rPr>
          <w:noProof/>
          <w:lang w:eastAsia="ko-KR"/>
        </w:rPr>
        <w:t>)</w:t>
      </w:r>
    </w:p>
    <w:p w14:paraId="5ED5BA5E" w14:textId="77777777" w:rsidR="00C4502B" w:rsidRPr="00943A5F"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943A5F">
        <w:rPr>
          <w:noProof/>
          <w:lang w:eastAsia="ko-KR"/>
        </w:rPr>
        <w:t>The variable mvdLX is derived as follows.</w:t>
      </w:r>
    </w:p>
    <w:p w14:paraId="485B83DC"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sidRPr="00943A5F">
        <w:rPr>
          <w:noProof/>
          <w:lang w:eastAsia="ko-KR"/>
        </w:rPr>
        <w:tab/>
      </w:r>
      <w:r w:rsidRPr="00943A5F">
        <w:rPr>
          <w:noProof/>
          <w:lang w:eastAsia="ko-KR"/>
        </w:rPr>
        <w:tab/>
      </w:r>
      <w:r w:rsidRPr="00943A5F">
        <w:rPr>
          <w:noProof/>
          <w:lang w:eastAsia="ko-KR"/>
        </w:rPr>
        <w:tab/>
      </w:r>
      <w:r w:rsidRPr="00943A5F">
        <w:rPr>
          <w:noProof/>
          <w:lang w:eastAsia="ko-KR"/>
        </w:rPr>
        <w:tab/>
        <w:t>mvdLX[ 0 ] = MvdLX[ xP ][ yP ][ 0 ]</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71</w:t>
      </w:r>
      <w:r w:rsidRPr="00943A5F">
        <w:rPr>
          <w:noProof/>
          <w:lang w:eastAsia="ko-KR"/>
        </w:rPr>
        <w:fldChar w:fldCharType="end"/>
      </w:r>
      <w:r w:rsidRPr="00943A5F">
        <w:rPr>
          <w:noProof/>
          <w:lang w:eastAsia="ko-KR"/>
        </w:rPr>
        <w:t>)</w:t>
      </w:r>
      <w:r w:rsidRPr="00943A5F">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t>mvdLX[ 1 ] = MvdLX[ xP ][ yP ][ 1 ]</w:t>
      </w:r>
      <w:r w:rsidRPr="00943A5F">
        <w:rPr>
          <w:noProof/>
          <w:lang w:eastAsia="ko-KR"/>
        </w:rPr>
        <w:tab/>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72</w:t>
      </w:r>
      <w:r w:rsidRPr="00943A5F">
        <w:rPr>
          <w:noProof/>
          <w:lang w:eastAsia="ko-KR"/>
        </w:rPr>
        <w:fldChar w:fldCharType="end"/>
      </w:r>
      <w:r w:rsidRPr="00943A5F">
        <w:rPr>
          <w:noProof/>
          <w:lang w:eastAsia="ko-KR"/>
        </w:rPr>
        <w:t>)</w:t>
      </w:r>
    </w:p>
    <w:p w14:paraId="79DE7558" w14:textId="77777777" w:rsidR="00C4502B" w:rsidRPr="00943A5F"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943A5F">
        <w:rPr>
          <w:noProof/>
          <w:lang w:eastAsia="ko-KR"/>
        </w:rPr>
        <w:t>When predFlagLX is equal to 1, the derivation process for luma motion vector prediction in subclause</w:t>
      </w:r>
      <w:r>
        <w:rPr>
          <w:noProof/>
          <w:lang w:eastAsia="ko-KR"/>
        </w:rPr>
        <w:t> </w:t>
      </w:r>
      <w:r w:rsidRPr="00943A5F">
        <w:rPr>
          <w:noProof/>
          <w:lang w:eastAsia="ko-KR"/>
        </w:rPr>
        <w:fldChar w:fldCharType="begin" w:fldLock="1"/>
      </w:r>
      <w:r w:rsidRPr="00943A5F">
        <w:rPr>
          <w:noProof/>
          <w:lang w:eastAsia="ko-KR"/>
        </w:rPr>
        <w:instrText xml:space="preserve"> REF _Ref330806115 \r \h </w:instrText>
      </w:r>
      <w:r w:rsidRPr="00943A5F">
        <w:rPr>
          <w:noProof/>
          <w:lang w:eastAsia="ko-KR"/>
        </w:rPr>
      </w:r>
      <w:r w:rsidRPr="00943A5F">
        <w:rPr>
          <w:noProof/>
          <w:lang w:eastAsia="ko-KR"/>
        </w:rPr>
        <w:fldChar w:fldCharType="separate"/>
      </w:r>
      <w:r>
        <w:rPr>
          <w:noProof/>
          <w:lang w:eastAsia="ko-KR"/>
        </w:rPr>
        <w:t>8.5.3.1.5</w:t>
      </w:r>
      <w:r w:rsidRPr="00943A5F">
        <w:rPr>
          <w:noProof/>
          <w:lang w:eastAsia="ko-KR"/>
        </w:rPr>
        <w:fldChar w:fldCharType="end"/>
      </w:r>
      <w:r w:rsidRPr="00943A5F">
        <w:rPr>
          <w:noProof/>
          <w:lang w:eastAsia="ko-KR"/>
        </w:rPr>
        <w:t xml:space="preserve"> is invoked with </w:t>
      </w:r>
      <w:r>
        <w:rPr>
          <w:lang w:eastAsia="ko-KR"/>
        </w:rPr>
        <w:t xml:space="preserve">the </w:t>
      </w:r>
      <w:proofErr w:type="spellStart"/>
      <w:r>
        <w:rPr>
          <w:lang w:eastAsia="ko-KR"/>
        </w:rPr>
        <w:t>luma</w:t>
      </w:r>
      <w:proofErr w:type="spellEnd"/>
      <w:r>
        <w:rPr>
          <w:lang w:eastAsia="ko-KR"/>
        </w:rPr>
        <w:t xml:space="preserve"> coding block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w:t>
      </w:r>
      <w:r>
        <w:rPr>
          <w:lang w:eastAsia="ko-KR"/>
        </w:rPr>
        <w:t>, the coding block size</w:t>
      </w:r>
      <w:r w:rsidRPr="003F17AE">
        <w:rPr>
          <w:lang w:eastAsia="ko-KR"/>
        </w:rPr>
        <w:t xml:space="preserve"> </w:t>
      </w:r>
      <w:proofErr w:type="spellStart"/>
      <w:r w:rsidRPr="003F17AE">
        <w:rPr>
          <w:lang w:eastAsia="ko-KR"/>
        </w:rPr>
        <w:t>nCS</w:t>
      </w:r>
      <w:proofErr w:type="spellEnd"/>
      <w:r>
        <w:rPr>
          <w:lang w:eastAsia="ko-KR"/>
        </w:rPr>
        <w:t xml:space="preserve">, </w:t>
      </w:r>
      <w:r w:rsidRPr="00943A5F">
        <w:rPr>
          <w:noProof/>
          <w:lang w:eastAsia="ko-KR"/>
        </w:rPr>
        <w:t xml:space="preserve">the luma </w:t>
      </w:r>
      <w:r>
        <w:rPr>
          <w:noProof/>
          <w:lang w:eastAsia="ko-KR"/>
        </w:rPr>
        <w:t xml:space="preserve">prediction block </w:t>
      </w:r>
      <w:r w:rsidRPr="00943A5F">
        <w:rPr>
          <w:noProof/>
          <w:lang w:eastAsia="ko-KR"/>
        </w:rPr>
        <w:t>location ( xP, yP ), variables nPbW and nPbH</w:t>
      </w:r>
      <w:r>
        <w:rPr>
          <w:noProof/>
          <w:lang w:eastAsia="ko-KR"/>
        </w:rPr>
        <w:t>,</w:t>
      </w:r>
      <w:r w:rsidRPr="00943A5F">
        <w:rPr>
          <w:noProof/>
          <w:lang w:eastAsia="ko-KR"/>
        </w:rPr>
        <w:t xml:space="preserve"> refIdxLX</w:t>
      </w:r>
      <w:r w:rsidRPr="00F76B1F">
        <w:rPr>
          <w:noProof/>
          <w:lang w:eastAsia="ko-KR"/>
        </w:rPr>
        <w:t>, and the partition index partIdx</w:t>
      </w:r>
      <w:r w:rsidRPr="00943A5F">
        <w:rPr>
          <w:noProof/>
          <w:lang w:eastAsia="ko-KR"/>
        </w:rPr>
        <w:t xml:space="preserve"> as the inputs and the output being mvpLX.</w:t>
      </w:r>
    </w:p>
    <w:p w14:paraId="6648BCC8" w14:textId="77777777" w:rsidR="00C4502B" w:rsidRPr="00943A5F" w:rsidRDefault="00C4502B" w:rsidP="00806FC0">
      <w:pPr>
        <w:numPr>
          <w:ilvl w:val="0"/>
          <w:numId w:val="28"/>
        </w:numPr>
        <w:tabs>
          <w:tab w:val="clear" w:pos="360"/>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lang w:eastAsia="ko-KR"/>
        </w:rPr>
      </w:pPr>
      <w:r w:rsidRPr="00943A5F">
        <w:rPr>
          <w:noProof/>
          <w:lang w:eastAsia="ko-KR"/>
        </w:rPr>
        <w:t>When predFlagLX is equal to 1, the luma motion vector mvLX is derived as</w:t>
      </w:r>
    </w:p>
    <w:p w14:paraId="0F7F42C4" w14:textId="77777777" w:rsidR="00C4502B" w:rsidRPr="00943A5F" w:rsidRDefault="00C4502B" w:rsidP="00C4502B">
      <w:pPr>
        <w:pStyle w:val="Equation"/>
        <w:tabs>
          <w:tab w:val="clear" w:pos="794"/>
          <w:tab w:val="clear" w:pos="1588"/>
          <w:tab w:val="left" w:pos="851"/>
          <w:tab w:val="left" w:pos="1134"/>
          <w:tab w:val="left" w:pos="1418"/>
          <w:tab w:val="left" w:pos="1701"/>
          <w:tab w:val="left" w:pos="1985"/>
        </w:tabs>
        <w:ind w:left="567"/>
        <w:rPr>
          <w:noProof/>
          <w:lang w:eastAsia="ko-KR"/>
        </w:rPr>
      </w:pPr>
      <w:r>
        <w:rPr>
          <w:noProof/>
          <w:lang w:eastAsia="ko-KR"/>
        </w:rPr>
        <w:tab/>
      </w:r>
      <w:r>
        <w:rPr>
          <w:noProof/>
          <w:lang w:eastAsia="ko-KR"/>
        </w:rPr>
        <w:tab/>
      </w:r>
      <w:r>
        <w:rPr>
          <w:noProof/>
          <w:lang w:eastAsia="ko-KR"/>
        </w:rPr>
        <w:tab/>
      </w:r>
      <w:r>
        <w:rPr>
          <w:noProof/>
          <w:lang w:eastAsia="ko-KR"/>
        </w:rPr>
        <w:tab/>
        <w:t>u</w:t>
      </w:r>
      <w:r w:rsidRPr="00943A5F">
        <w:rPr>
          <w:noProof/>
          <w:lang w:eastAsia="ko-KR"/>
        </w:rPr>
        <w:t>LX[ 0 ] = </w:t>
      </w:r>
      <w:r>
        <w:rPr>
          <w:noProof/>
          <w:lang w:eastAsia="ko-KR"/>
        </w:rPr>
        <w:t>(</w:t>
      </w:r>
      <w:r w:rsidRPr="00943A5F">
        <w:rPr>
          <w:noProof/>
          <w:lang w:eastAsia="ko-KR"/>
        </w:rPr>
        <w:t>mvpLX[ 0 ] + mvdLX[ 0 ]</w:t>
      </w:r>
      <w:r>
        <w:rPr>
          <w:noProof/>
          <w:lang w:eastAsia="ko-KR"/>
        </w:rPr>
        <w:t xml:space="preserve"> + 2</w:t>
      </w:r>
      <w:r w:rsidRPr="001B761A">
        <w:rPr>
          <w:noProof/>
          <w:vertAlign w:val="superscript"/>
          <w:lang w:eastAsia="ko-KR"/>
        </w:rPr>
        <w:t>16</w:t>
      </w:r>
      <w:r>
        <w:rPr>
          <w:noProof/>
          <w:lang w:eastAsia="ko-KR"/>
        </w:rPr>
        <w:t>) % 2</w:t>
      </w:r>
      <w:r w:rsidRPr="003C0EEF">
        <w:rPr>
          <w:noProof/>
          <w:vertAlign w:val="superscript"/>
          <w:lang w:eastAsia="ko-KR"/>
        </w:rPr>
        <w:t>16</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73</w:t>
      </w:r>
      <w:r w:rsidRPr="00943A5F">
        <w:rPr>
          <w:noProof/>
          <w:lang w:eastAsia="ko-KR"/>
        </w:rPr>
        <w:fldChar w:fldCharType="end"/>
      </w:r>
      <w:r w:rsidRPr="00943A5F">
        <w:rPr>
          <w:noProof/>
          <w:lang w:eastAsia="ko-KR"/>
        </w:rPr>
        <w:t>)</w:t>
      </w:r>
      <w:r>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t>mvLX[ 0 ] = </w:t>
      </w:r>
      <w:r>
        <w:rPr>
          <w:noProof/>
          <w:lang w:eastAsia="ko-KR"/>
        </w:rPr>
        <w:t>( u</w:t>
      </w:r>
      <w:r w:rsidRPr="00943A5F">
        <w:rPr>
          <w:noProof/>
          <w:lang w:eastAsia="ko-KR"/>
        </w:rPr>
        <w:t>LX[ 0 ]</w:t>
      </w:r>
      <w:r>
        <w:rPr>
          <w:noProof/>
          <w:lang w:eastAsia="ko-KR"/>
        </w:rPr>
        <w:t xml:space="preserve"> &gt;= 2</w:t>
      </w:r>
      <w:r w:rsidRPr="001B761A">
        <w:rPr>
          <w:noProof/>
          <w:vertAlign w:val="superscript"/>
          <w:lang w:eastAsia="ko-KR"/>
        </w:rPr>
        <w:t>15</w:t>
      </w:r>
      <w:r>
        <w:rPr>
          <w:noProof/>
          <w:lang w:eastAsia="ko-KR"/>
        </w:rPr>
        <w:t xml:space="preserve"> ) ? ( uLX[ 0 ] − 2</w:t>
      </w:r>
      <w:r w:rsidRPr="003C0EEF">
        <w:rPr>
          <w:noProof/>
          <w:vertAlign w:val="superscript"/>
          <w:lang w:eastAsia="ko-KR"/>
        </w:rPr>
        <w:t>16</w:t>
      </w:r>
      <w:r>
        <w:rPr>
          <w:noProof/>
          <w:lang w:eastAsia="ko-KR"/>
        </w:rPr>
        <w:t xml:space="preserve"> ) : uLX[ 0 ]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74</w:t>
      </w:r>
      <w:r w:rsidRPr="00943A5F">
        <w:rPr>
          <w:noProof/>
          <w:lang w:eastAsia="ko-KR"/>
        </w:rPr>
        <w:fldChar w:fldCharType="end"/>
      </w:r>
      <w:r w:rsidRPr="00943A5F">
        <w:rPr>
          <w:noProof/>
          <w:lang w:eastAsia="ko-KR"/>
        </w:rPr>
        <w:t>)</w:t>
      </w:r>
      <w:r w:rsidRPr="00943A5F">
        <w:rPr>
          <w:noProof/>
          <w:lang w:eastAsia="ko-KR"/>
        </w:rPr>
        <w:br/>
      </w:r>
      <w:r>
        <w:rPr>
          <w:noProof/>
          <w:lang w:eastAsia="ko-KR"/>
        </w:rPr>
        <w:tab/>
      </w:r>
      <w:r>
        <w:rPr>
          <w:noProof/>
          <w:lang w:eastAsia="ko-KR"/>
        </w:rPr>
        <w:tab/>
      </w:r>
      <w:r>
        <w:rPr>
          <w:noProof/>
          <w:lang w:eastAsia="ko-KR"/>
        </w:rPr>
        <w:tab/>
      </w:r>
      <w:r>
        <w:rPr>
          <w:noProof/>
          <w:lang w:eastAsia="ko-KR"/>
        </w:rPr>
        <w:tab/>
        <w:t>u</w:t>
      </w:r>
      <w:r w:rsidRPr="00943A5F">
        <w:rPr>
          <w:noProof/>
          <w:lang w:eastAsia="ko-KR"/>
        </w:rPr>
        <w:t>LX[ </w:t>
      </w:r>
      <w:r>
        <w:rPr>
          <w:noProof/>
          <w:lang w:eastAsia="ko-KR"/>
        </w:rPr>
        <w:t>1</w:t>
      </w:r>
      <w:r w:rsidRPr="00943A5F">
        <w:rPr>
          <w:noProof/>
          <w:lang w:eastAsia="ko-KR"/>
        </w:rPr>
        <w:t> ] = </w:t>
      </w:r>
      <w:r>
        <w:rPr>
          <w:noProof/>
          <w:lang w:eastAsia="ko-KR"/>
        </w:rPr>
        <w:t>(</w:t>
      </w:r>
      <w:r w:rsidRPr="00943A5F">
        <w:rPr>
          <w:noProof/>
          <w:lang w:eastAsia="ko-KR"/>
        </w:rPr>
        <w:t>mvpLX[ </w:t>
      </w:r>
      <w:r>
        <w:rPr>
          <w:noProof/>
          <w:lang w:eastAsia="ko-KR"/>
        </w:rPr>
        <w:t>1</w:t>
      </w:r>
      <w:r w:rsidRPr="00943A5F">
        <w:rPr>
          <w:noProof/>
          <w:lang w:eastAsia="ko-KR"/>
        </w:rPr>
        <w:t> ] + mvdLX[ </w:t>
      </w:r>
      <w:r>
        <w:rPr>
          <w:noProof/>
          <w:lang w:eastAsia="ko-KR"/>
        </w:rPr>
        <w:t>1</w:t>
      </w:r>
      <w:r w:rsidRPr="00943A5F">
        <w:rPr>
          <w:noProof/>
          <w:lang w:eastAsia="ko-KR"/>
        </w:rPr>
        <w:t> ]</w:t>
      </w:r>
      <w:r>
        <w:rPr>
          <w:noProof/>
          <w:lang w:eastAsia="ko-KR"/>
        </w:rPr>
        <w:t xml:space="preserve"> + 2</w:t>
      </w:r>
      <w:r w:rsidRPr="003C0EEF">
        <w:rPr>
          <w:noProof/>
          <w:vertAlign w:val="superscript"/>
          <w:lang w:eastAsia="ko-KR"/>
        </w:rPr>
        <w:t>16</w:t>
      </w:r>
      <w:r>
        <w:rPr>
          <w:noProof/>
          <w:lang w:eastAsia="ko-KR"/>
        </w:rPr>
        <w:t>) % 2</w:t>
      </w:r>
      <w:r w:rsidRPr="003C0EEF">
        <w:rPr>
          <w:noProof/>
          <w:vertAlign w:val="superscript"/>
          <w:lang w:eastAsia="ko-KR"/>
        </w:rPr>
        <w:t>16</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75</w:t>
      </w:r>
      <w:r w:rsidRPr="00943A5F">
        <w:rPr>
          <w:noProof/>
          <w:lang w:eastAsia="ko-KR"/>
        </w:rPr>
        <w:fldChar w:fldCharType="end"/>
      </w:r>
      <w:r w:rsidRPr="00943A5F">
        <w:rPr>
          <w:noProof/>
          <w:lang w:eastAsia="ko-KR"/>
        </w:rPr>
        <w:t>)</w:t>
      </w:r>
      <w:r>
        <w:rPr>
          <w:noProof/>
          <w:lang w:eastAsia="ko-KR"/>
        </w:rPr>
        <w:br/>
      </w:r>
      <w:r w:rsidRPr="00943A5F">
        <w:rPr>
          <w:noProof/>
          <w:lang w:eastAsia="ko-KR"/>
        </w:rPr>
        <w:tab/>
      </w:r>
      <w:r w:rsidRPr="00943A5F">
        <w:rPr>
          <w:noProof/>
          <w:lang w:eastAsia="ko-KR"/>
        </w:rPr>
        <w:tab/>
      </w:r>
      <w:r w:rsidRPr="00943A5F">
        <w:rPr>
          <w:noProof/>
          <w:lang w:eastAsia="ko-KR"/>
        </w:rPr>
        <w:tab/>
      </w:r>
      <w:r w:rsidRPr="00943A5F">
        <w:rPr>
          <w:noProof/>
          <w:lang w:eastAsia="ko-KR"/>
        </w:rPr>
        <w:tab/>
        <w:t>mvLX[ 1 ] = </w:t>
      </w:r>
      <w:r>
        <w:rPr>
          <w:noProof/>
          <w:lang w:eastAsia="ko-KR"/>
        </w:rPr>
        <w:t>( u</w:t>
      </w:r>
      <w:r w:rsidRPr="00943A5F">
        <w:rPr>
          <w:noProof/>
          <w:lang w:eastAsia="ko-KR"/>
        </w:rPr>
        <w:t>LX[ 1 ]</w:t>
      </w:r>
      <w:r>
        <w:rPr>
          <w:noProof/>
          <w:lang w:eastAsia="ko-KR"/>
        </w:rPr>
        <w:t xml:space="preserve"> &gt;= 2</w:t>
      </w:r>
      <w:r w:rsidRPr="003C0EEF">
        <w:rPr>
          <w:noProof/>
          <w:vertAlign w:val="superscript"/>
          <w:lang w:eastAsia="ko-KR"/>
        </w:rPr>
        <w:t>15</w:t>
      </w:r>
      <w:r>
        <w:rPr>
          <w:noProof/>
          <w:lang w:eastAsia="ko-KR"/>
        </w:rPr>
        <w:t xml:space="preserve"> ) ? ( uLX[ 1 ] − 2</w:t>
      </w:r>
      <w:r w:rsidRPr="003C0EEF">
        <w:rPr>
          <w:noProof/>
          <w:vertAlign w:val="superscript"/>
          <w:lang w:eastAsia="ko-KR"/>
        </w:rPr>
        <w:t>16</w:t>
      </w:r>
      <w:r>
        <w:rPr>
          <w:noProof/>
          <w:lang w:eastAsia="ko-KR"/>
        </w:rPr>
        <w:t xml:space="preserve"> ) : uLX[ 1 ]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76</w:t>
      </w:r>
      <w:r w:rsidRPr="00943A5F">
        <w:rPr>
          <w:noProof/>
          <w:lang w:eastAsia="ko-KR"/>
        </w:rPr>
        <w:fldChar w:fldCharType="end"/>
      </w:r>
      <w:r w:rsidRPr="00943A5F">
        <w:rPr>
          <w:noProof/>
          <w:lang w:eastAsia="ko-KR"/>
        </w:rPr>
        <w:t>)</w:t>
      </w:r>
    </w:p>
    <w:p w14:paraId="20310138" w14:textId="77777777" w:rsidR="00C4502B" w:rsidRPr="00943A5F" w:rsidRDefault="00C4502B" w:rsidP="00C4502B">
      <w:pPr>
        <w:pStyle w:val="Note1"/>
        <w:rPr>
          <w:noProof/>
          <w:lang w:eastAsia="ko-KR"/>
        </w:rPr>
      </w:pPr>
      <w:r w:rsidRPr="00943A5F">
        <w:rPr>
          <w:noProof/>
        </w:rPr>
        <w:t>NOTE – </w:t>
      </w:r>
      <w:r>
        <w:rPr>
          <w:noProof/>
          <w:lang w:eastAsia="ko-KR"/>
        </w:rPr>
        <w:t xml:space="preserve">The resulting values of </w:t>
      </w:r>
      <w:r w:rsidRPr="00943A5F">
        <w:rPr>
          <w:noProof/>
          <w:lang w:eastAsia="ko-KR"/>
        </w:rPr>
        <w:t>mvLX[ 0 ]</w:t>
      </w:r>
      <w:r>
        <w:rPr>
          <w:noProof/>
          <w:lang w:eastAsia="ko-KR"/>
        </w:rPr>
        <w:t xml:space="preserve"> and mvLX[ 1</w:t>
      </w:r>
      <w:r w:rsidRPr="00943A5F">
        <w:rPr>
          <w:noProof/>
          <w:lang w:eastAsia="ko-KR"/>
        </w:rPr>
        <w:t> ]</w:t>
      </w:r>
      <w:r>
        <w:rPr>
          <w:noProof/>
          <w:lang w:eastAsia="ko-KR"/>
        </w:rPr>
        <w:t xml:space="preserve"> as specified above will always be in the range of −2</w:t>
      </w:r>
      <w:r w:rsidRPr="003C0EEF">
        <w:rPr>
          <w:noProof/>
          <w:vertAlign w:val="superscript"/>
          <w:lang w:eastAsia="ko-KR"/>
        </w:rPr>
        <w:t>1</w:t>
      </w:r>
      <w:r>
        <w:rPr>
          <w:noProof/>
          <w:vertAlign w:val="superscript"/>
          <w:lang w:eastAsia="ko-KR"/>
        </w:rPr>
        <w:t>5</w:t>
      </w:r>
      <w:r>
        <w:rPr>
          <w:noProof/>
          <w:lang w:eastAsia="ko-KR"/>
        </w:rPr>
        <w:t xml:space="preserve"> to 2</w:t>
      </w:r>
      <w:r w:rsidRPr="003C0EEF">
        <w:rPr>
          <w:noProof/>
          <w:vertAlign w:val="superscript"/>
          <w:lang w:eastAsia="ko-KR"/>
        </w:rPr>
        <w:t>1</w:t>
      </w:r>
      <w:r>
        <w:rPr>
          <w:noProof/>
          <w:vertAlign w:val="superscript"/>
          <w:lang w:eastAsia="ko-KR"/>
        </w:rPr>
        <w:t>5</w:t>
      </w:r>
      <w:r>
        <w:rPr>
          <w:noProof/>
          <w:lang w:eastAsia="ko-KR"/>
        </w:rPr>
        <w:t> − 1</w:t>
      </w:r>
      <w:r w:rsidRPr="00943A5F">
        <w:rPr>
          <w:noProof/>
          <w:lang w:eastAsia="ko-KR"/>
        </w:rPr>
        <w:t>.</w:t>
      </w:r>
    </w:p>
    <w:p w14:paraId="130874AC" w14:textId="77777777" w:rsidR="00C4502B" w:rsidRPr="00943A5F" w:rsidRDefault="00C4502B" w:rsidP="00C4502B">
      <w:pPr>
        <w:rPr>
          <w:noProof/>
          <w:lang w:eastAsia="ko-KR"/>
        </w:rPr>
      </w:pPr>
      <w:r w:rsidRPr="00943A5F">
        <w:rPr>
          <w:noProof/>
          <w:lang w:eastAsia="ko-KR"/>
        </w:rPr>
        <w:lastRenderedPageBreak/>
        <w:t xml:space="preserve">When ChromaArrayType is not equal to 0 and predFlagLX (with X being either 0 or 1) is equal to 1, the derivation process for chroma motion vectors in subclause </w:t>
      </w:r>
      <w:r w:rsidRPr="00943A5F">
        <w:rPr>
          <w:noProof/>
          <w:lang w:eastAsia="ko-KR"/>
        </w:rPr>
        <w:fldChar w:fldCharType="begin" w:fldLock="1"/>
      </w:r>
      <w:r w:rsidRPr="00943A5F">
        <w:rPr>
          <w:noProof/>
          <w:lang w:eastAsia="ko-KR"/>
        </w:rPr>
        <w:instrText xml:space="preserve"> REF _Ref282002252 \r \h  \* MERGEFORMAT </w:instrText>
      </w:r>
      <w:r w:rsidRPr="00943A5F">
        <w:rPr>
          <w:noProof/>
          <w:lang w:eastAsia="ko-KR"/>
        </w:rPr>
      </w:r>
      <w:r w:rsidRPr="00943A5F">
        <w:rPr>
          <w:noProof/>
          <w:lang w:eastAsia="ko-KR"/>
        </w:rPr>
        <w:fldChar w:fldCharType="separate"/>
      </w:r>
      <w:r>
        <w:rPr>
          <w:noProof/>
          <w:lang w:eastAsia="ko-KR"/>
        </w:rPr>
        <w:t>8.5.3.1.9</w:t>
      </w:r>
      <w:r w:rsidRPr="00943A5F">
        <w:rPr>
          <w:noProof/>
          <w:lang w:eastAsia="ko-KR"/>
        </w:rPr>
        <w:fldChar w:fldCharType="end"/>
      </w:r>
      <w:r w:rsidRPr="00943A5F">
        <w:rPr>
          <w:noProof/>
          <w:lang w:eastAsia="ko-KR"/>
        </w:rPr>
        <w:t xml:space="preserve"> is invoked with mvLX and refIdxLX as inputs and the output being mvCLX.</w:t>
      </w:r>
    </w:p>
    <w:p w14:paraId="4670AE38"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80" w:name="_Ref271908485"/>
      <w:bookmarkStart w:id="981" w:name="_Ref279147148"/>
      <w:r w:rsidRPr="00943A5F">
        <w:rPr>
          <w:noProof/>
        </w:rPr>
        <w:t>Derivation process for luma motion vectors for merge</w:t>
      </w:r>
      <w:bookmarkEnd w:id="980"/>
      <w:r w:rsidRPr="00943A5F">
        <w:rPr>
          <w:noProof/>
        </w:rPr>
        <w:t xml:space="preserve"> mode</w:t>
      </w:r>
      <w:bookmarkEnd w:id="981"/>
    </w:p>
    <w:p w14:paraId="6BD87BF9" w14:textId="77777777" w:rsidR="00C4502B" w:rsidRPr="00943A5F" w:rsidRDefault="00C4502B" w:rsidP="00C4502B">
      <w:pPr>
        <w:rPr>
          <w:noProof/>
          <w:lang w:eastAsia="ko-KR"/>
        </w:rPr>
      </w:pPr>
      <w:r w:rsidRPr="00943A5F">
        <w:rPr>
          <w:noProof/>
          <w:lang w:eastAsia="ko-KR"/>
        </w:rPr>
        <w:t xml:space="preserve">This process is only invoked when </w:t>
      </w:r>
      <w:r>
        <w:rPr>
          <w:noProof/>
          <w:lang w:eastAsia="ko-KR"/>
        </w:rPr>
        <w:t>CuPredMode[ xC ][ yC ]</w:t>
      </w:r>
      <w:r w:rsidRPr="00943A5F">
        <w:rPr>
          <w:noProof/>
          <w:lang w:eastAsia="ko-KR"/>
        </w:rPr>
        <w:t xml:space="preserve"> is equal to MODE_SKIP or </w:t>
      </w:r>
      <w:r>
        <w:rPr>
          <w:noProof/>
          <w:lang w:eastAsia="ko-KR"/>
        </w:rPr>
        <w:t>CuPredMode[ xC ][ yC ]</w:t>
      </w:r>
      <w:r w:rsidRPr="00943A5F">
        <w:rPr>
          <w:noProof/>
          <w:lang w:eastAsia="ko-KR"/>
        </w:rPr>
        <w:t xml:space="preserve"> is equal to MODE_</w:t>
      </w:r>
      <w:r w:rsidRPr="00943A5F">
        <w:rPr>
          <w:rFonts w:eastAsia="MS Mincho"/>
          <w:noProof/>
          <w:lang w:eastAsia="ja-JP"/>
        </w:rPr>
        <w:t xml:space="preserve">INTER and merge_flag </w:t>
      </w:r>
      <w:r>
        <w:rPr>
          <w:rFonts w:eastAsia="MS Mincho"/>
          <w:noProof/>
          <w:lang w:eastAsia="ja-JP"/>
        </w:rPr>
        <w:t>[ </w:t>
      </w:r>
      <w:r w:rsidRPr="00943A5F">
        <w:rPr>
          <w:rFonts w:eastAsia="MS Mincho"/>
          <w:noProof/>
          <w:lang w:eastAsia="ja-JP"/>
        </w:rPr>
        <w:t>x</w:t>
      </w:r>
      <w:r>
        <w:rPr>
          <w:rFonts w:eastAsia="MS Mincho"/>
          <w:noProof/>
          <w:lang w:eastAsia="ja-JP"/>
        </w:rPr>
        <w:t>C ][ </w:t>
      </w:r>
      <w:r w:rsidRPr="00943A5F">
        <w:rPr>
          <w:rFonts w:eastAsia="MS Mincho"/>
          <w:noProof/>
          <w:lang w:eastAsia="ja-JP"/>
        </w:rPr>
        <w:t>y</w:t>
      </w:r>
      <w:r>
        <w:rPr>
          <w:rFonts w:eastAsia="MS Mincho"/>
          <w:noProof/>
          <w:lang w:eastAsia="ja-JP"/>
        </w:rPr>
        <w:t>C ]</w:t>
      </w:r>
      <w:r w:rsidRPr="00943A5F">
        <w:rPr>
          <w:rFonts w:eastAsia="MS Mincho"/>
          <w:noProof/>
          <w:lang w:eastAsia="ja-JP"/>
        </w:rPr>
        <w:t xml:space="preserve"> is equal to 1, where </w:t>
      </w:r>
      <w:r w:rsidRPr="00943A5F">
        <w:rPr>
          <w:noProof/>
          <w:lang w:eastAsia="ko-KR"/>
        </w:rPr>
        <w:t>( x</w:t>
      </w:r>
      <w:r>
        <w:rPr>
          <w:rFonts w:eastAsia="MS Mincho"/>
          <w:noProof/>
          <w:lang w:eastAsia="ja-JP"/>
        </w:rPr>
        <w:t>C</w:t>
      </w:r>
      <w:r w:rsidRPr="00943A5F">
        <w:rPr>
          <w:noProof/>
          <w:lang w:eastAsia="ko-KR"/>
        </w:rPr>
        <w:t>, y</w:t>
      </w:r>
      <w:r>
        <w:rPr>
          <w:rFonts w:eastAsia="MS Mincho"/>
          <w:noProof/>
          <w:lang w:eastAsia="ja-JP"/>
        </w:rPr>
        <w:t>C</w:t>
      </w:r>
      <w:r w:rsidRPr="00943A5F">
        <w:rPr>
          <w:noProof/>
          <w:lang w:eastAsia="ko-KR"/>
        </w:rPr>
        <w:t xml:space="preserve"> ) </w:t>
      </w:r>
      <w:r w:rsidRPr="00943A5F">
        <w:rPr>
          <w:rFonts w:eastAsia="MS Mincho"/>
          <w:noProof/>
          <w:lang w:eastAsia="ja-JP"/>
        </w:rPr>
        <w:t>specify</w:t>
      </w:r>
      <w:r w:rsidRPr="00943A5F">
        <w:rPr>
          <w:noProof/>
          <w:lang w:eastAsia="ko-KR"/>
        </w:rPr>
        <w:t xml:space="preserve"> the top-left sample of the current luma </w:t>
      </w:r>
      <w:r>
        <w:rPr>
          <w:noProof/>
          <w:lang w:eastAsia="ko-KR"/>
        </w:rPr>
        <w:t>coding</w:t>
      </w:r>
      <w:r w:rsidRPr="00943A5F">
        <w:rPr>
          <w:noProof/>
          <w:lang w:eastAsia="ko-KR"/>
        </w:rPr>
        <w:t xml:space="preserve"> block relative to the top-left luma sample of the current picture.</w:t>
      </w:r>
    </w:p>
    <w:p w14:paraId="6B18F34B" w14:textId="77777777" w:rsidR="00C4502B" w:rsidRPr="00943A5F" w:rsidRDefault="00C4502B" w:rsidP="00C4502B">
      <w:pPr>
        <w:rPr>
          <w:noProof/>
          <w:lang w:eastAsia="ko-KR"/>
        </w:rPr>
      </w:pPr>
      <w:r w:rsidRPr="00943A5F">
        <w:rPr>
          <w:noProof/>
          <w:lang w:eastAsia="ko-KR"/>
        </w:rPr>
        <w:t>Inputs of this process are</w:t>
      </w:r>
    </w:p>
    <w:p w14:paraId="373A7D8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lang w:eastAsia="ko-KR"/>
        </w:rPr>
        <w:t>a luma location ( xC, yC ) of the top-left sample of the current luma coding block relative to the top-left luma sample of the current picture,</w:t>
      </w:r>
    </w:p>
    <w:p w14:paraId="59EF8D6C"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w:t>
      </w:r>
      <w:r>
        <w:rPr>
          <w:noProof/>
        </w:rPr>
        <w:t>C</w:t>
      </w:r>
      <w:r w:rsidRPr="00943A5F">
        <w:rPr>
          <w:noProof/>
        </w:rPr>
        <w:t>bW and n</w:t>
      </w:r>
      <w:r>
        <w:rPr>
          <w:noProof/>
        </w:rPr>
        <w:t>C</w:t>
      </w:r>
      <w:r w:rsidRPr="00943A5F">
        <w:rPr>
          <w:noProof/>
        </w:rPr>
        <w:t>bH,</w:t>
      </w:r>
    </w:p>
    <w:p w14:paraId="56114418"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variable specifying the type of merge mode, mergeType,</w:t>
      </w:r>
    </w:p>
    <w:p w14:paraId="6F6E411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Pr>
          <w:noProof/>
        </w:rPr>
        <w:t xml:space="preserve">variable specifying the size of sub prediction unit, </w:t>
      </w:r>
      <w:r w:rsidRPr="0095658F">
        <w:rPr>
          <w:noProof/>
          <w:lang w:eastAsia="ko-KR"/>
        </w:rPr>
        <w:t>subPuLog2Size</w:t>
      </w:r>
      <w:r>
        <w:rPr>
          <w:noProof/>
          <w:lang w:eastAsia="ko-KR"/>
        </w:rPr>
        <w:t>,</w:t>
      </w:r>
    </w:p>
    <w:p w14:paraId="73C39FD6" w14:textId="77777777" w:rsidR="00C4502B" w:rsidRPr="00943A5F" w:rsidRDefault="00C4502B" w:rsidP="00C4502B">
      <w:pPr>
        <w:rPr>
          <w:noProof/>
          <w:lang w:eastAsia="ko-KR"/>
        </w:rPr>
      </w:pPr>
      <w:r w:rsidRPr="00943A5F">
        <w:rPr>
          <w:noProof/>
          <w:lang w:eastAsia="ko-KR"/>
        </w:rPr>
        <w:t>Outputs of this process are</w:t>
      </w:r>
    </w:p>
    <w:p w14:paraId="32D7D372" w14:textId="77777777" w:rsidR="00C4502B" w:rsidRPr="00943A5F" w:rsidRDefault="00C4502B" w:rsidP="00C4502B">
      <w:pPr>
        <w:tabs>
          <w:tab w:val="left" w:pos="400"/>
        </w:tabs>
        <w:rPr>
          <w:noProof/>
          <w:lang w:eastAsia="ko-KR"/>
        </w:rPr>
      </w:pPr>
      <w:r w:rsidRPr="00943A5F">
        <w:rPr>
          <w:noProof/>
        </w:rPr>
        <w:t>–</w:t>
      </w:r>
      <w:r w:rsidRPr="00943A5F">
        <w:rPr>
          <w:noProof/>
        </w:rPr>
        <w:tab/>
        <w:t>the luma</w:t>
      </w:r>
      <w:r w:rsidRPr="00943A5F">
        <w:rPr>
          <w:noProof/>
          <w:lang w:eastAsia="ko-KR"/>
        </w:rPr>
        <w:t xml:space="preserve"> motion vectors mvL0 and mvL1,</w:t>
      </w:r>
    </w:p>
    <w:p w14:paraId="1CD79C40" w14:textId="77777777" w:rsidR="00C4502B" w:rsidRPr="00943A5F" w:rsidRDefault="00C4502B" w:rsidP="00C4502B">
      <w:pPr>
        <w:tabs>
          <w:tab w:val="left" w:pos="400"/>
        </w:tabs>
        <w:rPr>
          <w:noProof/>
        </w:rPr>
      </w:pPr>
      <w:r w:rsidRPr="00943A5F">
        <w:rPr>
          <w:noProof/>
        </w:rPr>
        <w:t>–</w:t>
      </w:r>
      <w:r w:rsidRPr="00943A5F">
        <w:rPr>
          <w:noProof/>
        </w:rPr>
        <w:tab/>
        <w:t>the reference indices refIdxL0 and refIdxL1,</w:t>
      </w:r>
    </w:p>
    <w:p w14:paraId="169202F1" w14:textId="77777777" w:rsidR="00C4502B" w:rsidRPr="00943A5F" w:rsidRDefault="00C4502B" w:rsidP="00C4502B">
      <w:pPr>
        <w:tabs>
          <w:tab w:val="left" w:pos="400"/>
        </w:tabs>
        <w:rPr>
          <w:noProof/>
        </w:rPr>
      </w:pPr>
      <w:r w:rsidRPr="00943A5F">
        <w:rPr>
          <w:noProof/>
        </w:rPr>
        <w:t>–</w:t>
      </w:r>
      <w:r w:rsidRPr="00943A5F">
        <w:rPr>
          <w:noProof/>
        </w:rPr>
        <w:tab/>
        <w:t>the prediction list utilization flags predFlagL0 and predFlagL1.</w:t>
      </w:r>
    </w:p>
    <w:p w14:paraId="7A879A29" w14:textId="77777777" w:rsidR="00C4502B" w:rsidRPr="00943A5F" w:rsidRDefault="00C4502B" w:rsidP="00C4502B">
      <w:pPr>
        <w:rPr>
          <w:noProof/>
          <w:lang w:eastAsia="ko-KR"/>
        </w:rPr>
      </w:pPr>
      <w:r w:rsidRPr="00943A5F">
        <w:rPr>
          <w:noProof/>
          <w:lang w:eastAsia="ko-KR"/>
        </w:rPr>
        <w:t>The motion vectors mvL0 and mvL1, the reference indices refIdxL0 and refIdxL1, and the prediction utilization flags predFlagL0 and predFlagL1 are derived as specified by the following ordered steps:</w:t>
      </w:r>
    </w:p>
    <w:p w14:paraId="3F320317" w14:textId="77777777" w:rsidR="00C4502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derivation process for merging candidates from neighboring prediction unit partitions in subclause </w:t>
      </w:r>
      <w:r>
        <w:rPr>
          <w:noProof/>
          <w:lang w:eastAsia="ko-KR"/>
        </w:rPr>
        <w:fldChar w:fldCharType="begin" w:fldLock="1"/>
      </w:r>
      <w:r>
        <w:rPr>
          <w:noProof/>
          <w:lang w:eastAsia="ko-KR"/>
        </w:rPr>
        <w:instrText xml:space="preserve"> REF _Ref331176897 \r \h </w:instrText>
      </w:r>
      <w:r>
        <w:rPr>
          <w:noProof/>
          <w:lang w:eastAsia="ko-KR"/>
        </w:rPr>
      </w:r>
      <w:r>
        <w:rPr>
          <w:noProof/>
          <w:lang w:eastAsia="ko-KR"/>
        </w:rPr>
        <w:fldChar w:fldCharType="separate"/>
      </w:r>
      <w:r>
        <w:rPr>
          <w:noProof/>
          <w:lang w:eastAsia="ko-KR"/>
        </w:rPr>
        <w:t>8.1.1.1.2</w:t>
      </w:r>
      <w:r>
        <w:rPr>
          <w:noProof/>
          <w:lang w:eastAsia="ko-KR"/>
        </w:rPr>
        <w:fldChar w:fldCharType="end"/>
      </w:r>
      <w:r w:rsidRPr="00943A5F">
        <w:rPr>
          <w:noProof/>
          <w:lang w:eastAsia="ko-KR"/>
        </w:rPr>
        <w:t xml:space="preserve"> is invoked with </w:t>
      </w:r>
      <w:r>
        <w:rPr>
          <w:lang w:eastAsia="ko-KR"/>
        </w:rPr>
        <w:t xml:space="preserve">the </w:t>
      </w:r>
      <w:proofErr w:type="spellStart"/>
      <w:r>
        <w:rPr>
          <w:lang w:eastAsia="ko-KR"/>
        </w:rPr>
        <w:t>luma</w:t>
      </w:r>
      <w:proofErr w:type="spellEnd"/>
      <w:r>
        <w:rPr>
          <w:lang w:eastAsia="ko-KR"/>
        </w:rPr>
        <w:t xml:space="preserve"> coding block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w:t>
      </w:r>
      <w:r>
        <w:rPr>
          <w:lang w:eastAsia="ko-KR"/>
        </w:rPr>
        <w:t>, the coding block size</w:t>
      </w:r>
      <w:r w:rsidRPr="003F17AE">
        <w:rPr>
          <w:lang w:eastAsia="ko-KR"/>
        </w:rPr>
        <w:t xml:space="preserve"> </w:t>
      </w:r>
      <w:proofErr w:type="spellStart"/>
      <w:r w:rsidRPr="003F17AE">
        <w:rPr>
          <w:lang w:eastAsia="ko-KR"/>
        </w:rPr>
        <w:t>nCS</w:t>
      </w:r>
      <w:proofErr w:type="spellEnd"/>
      <w:r>
        <w:rPr>
          <w:lang w:eastAsia="ko-KR"/>
        </w:rPr>
        <w:t xml:space="preserve">, the </w:t>
      </w:r>
      <w:r w:rsidRPr="00943A5F">
        <w:rPr>
          <w:noProof/>
          <w:lang w:eastAsia="ko-KR"/>
        </w:rPr>
        <w:t xml:space="preserve">luma </w:t>
      </w:r>
      <w:r>
        <w:rPr>
          <w:noProof/>
          <w:lang w:eastAsia="ko-KR"/>
        </w:rPr>
        <w:t xml:space="preserve">prediction block </w:t>
      </w:r>
      <w:r w:rsidRPr="00943A5F">
        <w:rPr>
          <w:noProof/>
          <w:lang w:eastAsia="ko-KR"/>
        </w:rPr>
        <w:t xml:space="preserve">location ( xP, yP ), the variable singleMCLFlag, the width and the height of the luma prediction block nPbW and nPbH and the partition index partIdx as inputs and the output </w:t>
      </w:r>
      <w:r>
        <w:rPr>
          <w:noProof/>
          <w:lang w:eastAsia="ko-KR"/>
        </w:rPr>
        <w:t>being</w:t>
      </w:r>
      <w:r w:rsidRPr="00943A5F">
        <w:rPr>
          <w:noProof/>
          <w:lang w:eastAsia="ko-KR"/>
        </w:rPr>
        <w:t xml:space="preserve"> the availability flags availableFlagA</w:t>
      </w:r>
      <w:r w:rsidRPr="00873A39">
        <w:rPr>
          <w:noProof/>
          <w:vertAlign w:val="subscript"/>
          <w:lang w:eastAsia="ko-KR"/>
        </w:rPr>
        <w:t>0</w:t>
      </w:r>
      <w:r w:rsidRPr="00943A5F">
        <w:rPr>
          <w:noProof/>
          <w:lang w:eastAsia="ko-KR"/>
        </w:rPr>
        <w:t>, availableFlagA</w:t>
      </w:r>
      <w:r w:rsidRPr="00873A39">
        <w:rPr>
          <w:noProof/>
          <w:vertAlign w:val="subscript"/>
          <w:lang w:eastAsia="ko-KR"/>
        </w:rPr>
        <w:t>1</w:t>
      </w:r>
      <w:r w:rsidRPr="00943A5F">
        <w:rPr>
          <w:noProof/>
          <w:lang w:eastAsia="ko-KR"/>
        </w:rPr>
        <w:t>, availableFlagB</w:t>
      </w:r>
      <w:r w:rsidRPr="00873A39">
        <w:rPr>
          <w:noProof/>
          <w:vertAlign w:val="subscript"/>
          <w:lang w:eastAsia="ko-KR"/>
        </w:rPr>
        <w:t>0</w:t>
      </w:r>
      <w:r w:rsidRPr="00943A5F">
        <w:rPr>
          <w:noProof/>
          <w:lang w:eastAsia="ko-KR"/>
        </w:rPr>
        <w:t>, availableFlagB</w:t>
      </w:r>
      <w:r w:rsidRPr="00873A39">
        <w:rPr>
          <w:noProof/>
          <w:vertAlign w:val="subscript"/>
          <w:lang w:eastAsia="ko-KR"/>
        </w:rPr>
        <w:t>1</w:t>
      </w:r>
      <w:r>
        <w:rPr>
          <w:noProof/>
          <w:lang w:eastAsia="ko-KR"/>
        </w:rPr>
        <w:t xml:space="preserve">, </w:t>
      </w:r>
      <w:r w:rsidRPr="00943A5F">
        <w:rPr>
          <w:noProof/>
          <w:lang w:eastAsia="ko-KR"/>
        </w:rPr>
        <w:t>availableFlagB</w:t>
      </w:r>
      <w:r w:rsidRPr="00873A39">
        <w:rPr>
          <w:noProof/>
          <w:vertAlign w:val="subscript"/>
          <w:lang w:eastAsia="ko-KR"/>
        </w:rPr>
        <w:t>2</w:t>
      </w:r>
      <w:r w:rsidRPr="00943A5F">
        <w:rPr>
          <w:noProof/>
          <w:lang w:eastAsia="ko-KR"/>
        </w:rPr>
        <w:t>, the reference indices refIdxL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w:t>
      </w:r>
      <w:r w:rsidRPr="00943A5F">
        <w:rPr>
          <w:noProof/>
        </w:rPr>
        <w:t>the prediction list utilization flags predFlagL</w:t>
      </w:r>
      <w:r>
        <w:rPr>
          <w:noProof/>
        </w:rPr>
        <w:t>X</w:t>
      </w:r>
      <w:r w:rsidRPr="00943A5F">
        <w:rPr>
          <w:noProof/>
          <w:lang w:eastAsia="ko-KR"/>
        </w:rPr>
        <w:t>A</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1</w:t>
      </w:r>
      <w:r>
        <w:rPr>
          <w:noProof/>
          <w:lang w:eastAsia="ko-KR"/>
        </w:rPr>
        <w:t>,</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2</w:t>
      </w:r>
      <w:r w:rsidRPr="00943A5F">
        <w:rPr>
          <w:noProof/>
          <w:lang w:eastAsia="ko-KR"/>
        </w:rPr>
        <w:t xml:space="preserve"> and the motion vectors mvL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mvL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(with X being 0 or 1, respectively).</w:t>
      </w:r>
    </w:p>
    <w:p w14:paraId="7CAD6E48" w14:textId="77777777" w:rsidR="00C4502B"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Pr>
          <w:noProof/>
          <w:lang w:eastAsia="ko-KR"/>
        </w:rPr>
        <w:t>The reference indices for the advanced temporal merging candidate are set equla to 0.</w:t>
      </w:r>
    </w:p>
    <w:p w14:paraId="246CB3B3" w14:textId="77777777" w:rsidR="00C4502B" w:rsidRPr="001A3884"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highlight w:val="cyan"/>
          <w:lang w:eastAsia="ko-KR"/>
        </w:rPr>
      </w:pPr>
      <w:r w:rsidRPr="001A3884">
        <w:rPr>
          <w:noProof/>
          <w:highlight w:val="cyan"/>
          <w:lang w:eastAsia="ko-KR"/>
        </w:rPr>
        <w:t xml:space="preserve">The derivation process for advanced temporal luma motion vector prediction in subclause </w:t>
      </w:r>
      <w:r w:rsidRPr="001A3884">
        <w:rPr>
          <w:noProof/>
          <w:highlight w:val="cyan"/>
          <w:lang w:eastAsia="ko-KR"/>
        </w:rPr>
        <w:fldChar w:fldCharType="begin" w:fldLock="1"/>
      </w:r>
      <w:r w:rsidRPr="001A3884">
        <w:rPr>
          <w:noProof/>
          <w:highlight w:val="cyan"/>
          <w:lang w:eastAsia="ko-KR"/>
        </w:rPr>
        <w:instrText xml:space="preserve"> REF _Ref300570067 \r \h  \* MERGEFORMAT </w:instrText>
      </w:r>
      <w:r w:rsidRPr="001A3884">
        <w:rPr>
          <w:noProof/>
          <w:highlight w:val="cyan"/>
          <w:lang w:eastAsia="ko-KR"/>
        </w:rPr>
      </w:r>
      <w:r w:rsidRPr="001A3884">
        <w:rPr>
          <w:noProof/>
          <w:highlight w:val="cyan"/>
          <w:lang w:eastAsia="ko-KR"/>
        </w:rPr>
        <w:fldChar w:fldCharType="separate"/>
      </w:r>
      <w:r w:rsidRPr="001A3884">
        <w:rPr>
          <w:noProof/>
          <w:highlight w:val="cyan"/>
          <w:lang w:eastAsia="ko-KR"/>
        </w:rPr>
        <w:t>8.1.1.1.7</w:t>
      </w:r>
      <w:r w:rsidRPr="001A3884">
        <w:rPr>
          <w:noProof/>
          <w:highlight w:val="cyan"/>
          <w:lang w:eastAsia="ko-KR"/>
        </w:rPr>
        <w:fldChar w:fldCharType="end"/>
      </w:r>
      <w:r w:rsidRPr="001A3884">
        <w:rPr>
          <w:noProof/>
          <w:highlight w:val="cyan"/>
          <w:lang w:eastAsia="ko-KR"/>
        </w:rPr>
        <w:t xml:space="preserve"> is invoked with luma location ( xC, yC ), the width and the height of the luma prediction block nCbW and nCbH, mergeType, subPuLog2Size and spatial merging candidates as the inputs and the output being the availability flags availableFlagLXATMVP and the temporal motion vectors mvLXATMVP[ xP ][ yP ] (with X being 0 or 1, respectively). The variables availableFlagATMVP and predFlagLXATMVP (with X being 0 or 1, respectively) are derived as specified below. </w:t>
      </w:r>
    </w:p>
    <w:p w14:paraId="79369119" w14:textId="77777777" w:rsidR="00C4502B" w:rsidRPr="001A3884" w:rsidRDefault="00C4502B" w:rsidP="00C4502B">
      <w:pPr>
        <w:tabs>
          <w:tab w:val="left" w:pos="9187"/>
        </w:tabs>
        <w:ind w:left="309" w:firstLine="94"/>
        <w:jc w:val="right"/>
        <w:rPr>
          <w:noProof/>
          <w:highlight w:val="cyan"/>
          <w:lang w:eastAsia="ko-KR"/>
        </w:rPr>
      </w:pPr>
      <w:r w:rsidRPr="001A3884">
        <w:rPr>
          <w:noProof/>
          <w:highlight w:val="cyan"/>
          <w:lang w:eastAsia="ko-KR"/>
        </w:rPr>
        <w:t>availableFlagATMVP = availableFlagL0ATMVP | | availableFlagL1ATMVP</w:t>
      </w:r>
      <w:r w:rsidRPr="001A3884">
        <w:rPr>
          <w:noProof/>
          <w:highlight w:val="cyan"/>
          <w:lang w:eastAsia="ko-KR"/>
        </w:rPr>
        <w:tab/>
        <w:t>(</w:t>
      </w:r>
      <w:r w:rsidRPr="001A3884">
        <w:rPr>
          <w:noProof/>
          <w:highlight w:val="cyan"/>
          <w:lang w:eastAsia="ko-KR"/>
        </w:rPr>
        <w:fldChar w:fldCharType="begin" w:fldLock="1"/>
      </w:r>
      <w:r w:rsidRPr="001A3884">
        <w:rPr>
          <w:noProof/>
          <w:highlight w:val="cyan"/>
          <w:lang w:eastAsia="ko-KR"/>
        </w:rPr>
        <w:instrText xml:space="preserve"> STYLEREF 1 \s </w:instrText>
      </w:r>
      <w:r w:rsidRPr="001A3884">
        <w:rPr>
          <w:noProof/>
          <w:highlight w:val="cyan"/>
          <w:lang w:eastAsia="ko-KR"/>
        </w:rPr>
        <w:fldChar w:fldCharType="separate"/>
      </w:r>
      <w:r w:rsidRPr="001A3884">
        <w:rPr>
          <w:noProof/>
          <w:highlight w:val="cyan"/>
          <w:lang w:eastAsia="ko-KR"/>
        </w:rPr>
        <w:t>8</w:t>
      </w:r>
      <w:r w:rsidRPr="001A3884">
        <w:rPr>
          <w:noProof/>
          <w:highlight w:val="cyan"/>
          <w:lang w:eastAsia="ko-KR"/>
        </w:rPr>
        <w:fldChar w:fldCharType="end"/>
      </w:r>
      <w:r w:rsidRPr="001A3884">
        <w:rPr>
          <w:noProof/>
          <w:highlight w:val="cyan"/>
          <w:lang w:eastAsia="ko-KR"/>
        </w:rPr>
        <w:noBreakHyphen/>
      </w:r>
      <w:r w:rsidRPr="001A3884">
        <w:rPr>
          <w:noProof/>
          <w:highlight w:val="cyan"/>
          <w:lang w:eastAsia="ko-KR"/>
        </w:rPr>
        <w:fldChar w:fldCharType="begin" w:fldLock="1"/>
      </w:r>
      <w:r w:rsidRPr="001A3884">
        <w:rPr>
          <w:noProof/>
          <w:highlight w:val="cyan"/>
          <w:lang w:eastAsia="ko-KR"/>
        </w:rPr>
        <w:instrText xml:space="preserve"> SEQ Equation \* ARABIC \s 1 </w:instrText>
      </w:r>
      <w:r w:rsidRPr="001A3884">
        <w:rPr>
          <w:noProof/>
          <w:highlight w:val="cyan"/>
          <w:lang w:eastAsia="ko-KR"/>
        </w:rPr>
        <w:fldChar w:fldCharType="separate"/>
      </w:r>
      <w:r w:rsidRPr="001A3884">
        <w:rPr>
          <w:noProof/>
          <w:highlight w:val="cyan"/>
          <w:lang w:eastAsia="ko-KR"/>
        </w:rPr>
        <w:t>77</w:t>
      </w:r>
      <w:r w:rsidRPr="001A3884">
        <w:rPr>
          <w:noProof/>
          <w:highlight w:val="cyan"/>
          <w:lang w:eastAsia="ko-KR"/>
        </w:rPr>
        <w:fldChar w:fldCharType="end"/>
      </w:r>
      <w:r w:rsidRPr="001A3884">
        <w:rPr>
          <w:noProof/>
          <w:highlight w:val="cyan"/>
          <w:lang w:eastAsia="ko-KR"/>
        </w:rPr>
        <w:t>)</w:t>
      </w:r>
    </w:p>
    <w:p w14:paraId="3D695954" w14:textId="77777777" w:rsidR="00C4502B" w:rsidRPr="00943A5F" w:rsidRDefault="00C4502B" w:rsidP="00C4502B">
      <w:pPr>
        <w:tabs>
          <w:tab w:val="left" w:pos="9187"/>
        </w:tabs>
        <w:ind w:left="403" w:firstLine="94"/>
        <w:jc w:val="right"/>
        <w:rPr>
          <w:noProof/>
          <w:lang w:eastAsia="ko-KR"/>
        </w:rPr>
      </w:pPr>
      <w:r w:rsidRPr="001A3884">
        <w:rPr>
          <w:noProof/>
          <w:highlight w:val="cyan"/>
          <w:lang w:eastAsia="ko-KR"/>
        </w:rPr>
        <w:t>predFlagLXATMVP = availableFlagLXATMVP</w:t>
      </w:r>
      <w:r w:rsidRPr="001A3884">
        <w:rPr>
          <w:noProof/>
          <w:highlight w:val="cyan"/>
          <w:lang w:eastAsia="ko-KR"/>
        </w:rPr>
        <w:tab/>
        <w:t>(</w:t>
      </w:r>
      <w:r w:rsidRPr="001A3884">
        <w:rPr>
          <w:noProof/>
          <w:highlight w:val="cyan"/>
          <w:lang w:eastAsia="ko-KR"/>
        </w:rPr>
        <w:fldChar w:fldCharType="begin" w:fldLock="1"/>
      </w:r>
      <w:r w:rsidRPr="001A3884">
        <w:rPr>
          <w:noProof/>
          <w:highlight w:val="cyan"/>
          <w:lang w:eastAsia="ko-KR"/>
        </w:rPr>
        <w:instrText xml:space="preserve"> STYLEREF 1 \s </w:instrText>
      </w:r>
      <w:r w:rsidRPr="001A3884">
        <w:rPr>
          <w:noProof/>
          <w:highlight w:val="cyan"/>
          <w:lang w:eastAsia="ko-KR"/>
        </w:rPr>
        <w:fldChar w:fldCharType="separate"/>
      </w:r>
      <w:r w:rsidRPr="001A3884">
        <w:rPr>
          <w:noProof/>
          <w:highlight w:val="cyan"/>
          <w:lang w:eastAsia="ko-KR"/>
        </w:rPr>
        <w:t>8</w:t>
      </w:r>
      <w:r w:rsidRPr="001A3884">
        <w:rPr>
          <w:noProof/>
          <w:highlight w:val="cyan"/>
          <w:lang w:eastAsia="ko-KR"/>
        </w:rPr>
        <w:fldChar w:fldCharType="end"/>
      </w:r>
      <w:r w:rsidRPr="001A3884">
        <w:rPr>
          <w:noProof/>
          <w:highlight w:val="cyan"/>
          <w:lang w:eastAsia="ko-KR"/>
        </w:rPr>
        <w:noBreakHyphen/>
      </w:r>
      <w:r w:rsidRPr="001A3884">
        <w:rPr>
          <w:noProof/>
          <w:highlight w:val="cyan"/>
          <w:lang w:eastAsia="ko-KR"/>
        </w:rPr>
        <w:fldChar w:fldCharType="begin" w:fldLock="1"/>
      </w:r>
      <w:r w:rsidRPr="001A3884">
        <w:rPr>
          <w:noProof/>
          <w:highlight w:val="cyan"/>
          <w:lang w:eastAsia="ko-KR"/>
        </w:rPr>
        <w:instrText xml:space="preserve"> SEQ Equation \* ARABIC \s 1 </w:instrText>
      </w:r>
      <w:r w:rsidRPr="001A3884">
        <w:rPr>
          <w:noProof/>
          <w:highlight w:val="cyan"/>
          <w:lang w:eastAsia="ko-KR"/>
        </w:rPr>
        <w:fldChar w:fldCharType="separate"/>
      </w:r>
      <w:r w:rsidRPr="001A3884">
        <w:rPr>
          <w:noProof/>
          <w:highlight w:val="cyan"/>
          <w:lang w:eastAsia="ko-KR"/>
        </w:rPr>
        <w:t>78</w:t>
      </w:r>
      <w:r w:rsidRPr="001A3884">
        <w:rPr>
          <w:noProof/>
          <w:highlight w:val="cyan"/>
          <w:lang w:eastAsia="ko-KR"/>
        </w:rPr>
        <w:fldChar w:fldCharType="end"/>
      </w:r>
      <w:r w:rsidRPr="001A3884">
        <w:rPr>
          <w:noProof/>
          <w:highlight w:val="cyan"/>
          <w:lang w:eastAsia="ko-KR"/>
        </w:rPr>
        <w:t>)</w:t>
      </w:r>
    </w:p>
    <w:p w14:paraId="0D94BF10"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reference ind</w:t>
      </w:r>
      <w:r>
        <w:rPr>
          <w:noProof/>
          <w:lang w:eastAsia="ko-KR"/>
        </w:rPr>
        <w:t>ices</w:t>
      </w:r>
      <w:r w:rsidRPr="00943A5F">
        <w:rPr>
          <w:noProof/>
          <w:lang w:eastAsia="ko-KR"/>
        </w:rPr>
        <w:t xml:space="preserve"> for </w:t>
      </w:r>
      <w:r>
        <w:rPr>
          <w:noProof/>
          <w:lang w:eastAsia="ko-KR"/>
        </w:rPr>
        <w:t xml:space="preserve">the </w:t>
      </w:r>
      <w:r w:rsidRPr="00943A5F">
        <w:rPr>
          <w:noProof/>
          <w:lang w:eastAsia="ko-KR"/>
        </w:rPr>
        <w:t>temporal merging candidate</w:t>
      </w:r>
      <w:r>
        <w:rPr>
          <w:noProof/>
          <w:lang w:eastAsia="ko-KR"/>
        </w:rPr>
        <w:t>,</w:t>
      </w:r>
      <w:r w:rsidRPr="00943A5F">
        <w:rPr>
          <w:noProof/>
          <w:lang w:eastAsia="ko-KR"/>
        </w:rPr>
        <w:t xml:space="preserve"> refIdxLX</w:t>
      </w:r>
      <w:r>
        <w:rPr>
          <w:noProof/>
          <w:lang w:eastAsia="ko-KR"/>
        </w:rPr>
        <w:t>Col</w:t>
      </w:r>
      <w:r w:rsidRPr="00943A5F">
        <w:rPr>
          <w:noProof/>
          <w:lang w:eastAsia="ko-KR"/>
        </w:rPr>
        <w:t xml:space="preserve"> (with X being 0 or 1</w:t>
      </w:r>
      <w:r>
        <w:rPr>
          <w:noProof/>
          <w:lang w:eastAsia="ko-KR"/>
        </w:rPr>
        <w:t>, respectively</w:t>
      </w:r>
      <w:r w:rsidRPr="00943A5F">
        <w:rPr>
          <w:noProof/>
          <w:lang w:eastAsia="ko-KR"/>
        </w:rPr>
        <w:t>)</w:t>
      </w:r>
      <w:r>
        <w:rPr>
          <w:noProof/>
          <w:lang w:eastAsia="ko-KR"/>
        </w:rPr>
        <w:t>,</w:t>
      </w:r>
      <w:r w:rsidRPr="00943A5F">
        <w:rPr>
          <w:noProof/>
          <w:lang w:eastAsia="ko-KR"/>
        </w:rPr>
        <w:t xml:space="preserve"> </w:t>
      </w:r>
      <w:r>
        <w:rPr>
          <w:noProof/>
          <w:lang w:eastAsia="ko-KR"/>
        </w:rPr>
        <w:t>are</w:t>
      </w:r>
      <w:r w:rsidRPr="00943A5F">
        <w:rPr>
          <w:noProof/>
          <w:lang w:eastAsia="ko-KR"/>
        </w:rPr>
        <w:t xml:space="preserve"> set equal to 0.</w:t>
      </w:r>
    </w:p>
    <w:p w14:paraId="1E729099"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derivation process for temporal luma motion vector prediction in subclause </w:t>
      </w:r>
      <w:r w:rsidRPr="00943A5F">
        <w:rPr>
          <w:noProof/>
          <w:lang w:eastAsia="ko-KR"/>
        </w:rPr>
        <w:fldChar w:fldCharType="begin" w:fldLock="1"/>
      </w:r>
      <w:r w:rsidRPr="00943A5F">
        <w:rPr>
          <w:noProof/>
          <w:lang w:eastAsia="ko-KR"/>
        </w:rPr>
        <w:instrText xml:space="preserve"> REF _Ref300570067 \r \h  \* MERGEFORMAT </w:instrText>
      </w:r>
      <w:r w:rsidRPr="00943A5F">
        <w:rPr>
          <w:noProof/>
          <w:lang w:eastAsia="ko-KR"/>
        </w:rPr>
      </w:r>
      <w:r w:rsidRPr="00943A5F">
        <w:rPr>
          <w:noProof/>
          <w:lang w:eastAsia="ko-KR"/>
        </w:rPr>
        <w:fldChar w:fldCharType="separate"/>
      </w:r>
      <w:r>
        <w:rPr>
          <w:noProof/>
          <w:lang w:eastAsia="ko-KR"/>
        </w:rPr>
        <w:t>8.5.3.1.7</w:t>
      </w:r>
      <w:r w:rsidRPr="00943A5F">
        <w:rPr>
          <w:noProof/>
          <w:lang w:eastAsia="ko-KR"/>
        </w:rPr>
        <w:fldChar w:fldCharType="end"/>
      </w:r>
      <w:r w:rsidRPr="00943A5F">
        <w:rPr>
          <w:noProof/>
          <w:lang w:eastAsia="ko-KR"/>
        </w:rPr>
        <w:t xml:space="preserve"> is invoked with luma location ( xP, yP ), the width and the height of the luma prediction block </w:t>
      </w:r>
      <w:r w:rsidRPr="00943A5F">
        <w:rPr>
          <w:noProof/>
          <w:lang w:eastAsia="ko-KR"/>
        </w:rPr>
        <w:lastRenderedPageBreak/>
        <w:t>nPbW and nPbH, and refIdxLX</w:t>
      </w:r>
      <w:r>
        <w:rPr>
          <w:noProof/>
          <w:lang w:eastAsia="ko-KR"/>
        </w:rPr>
        <w:t>Col</w:t>
      </w:r>
      <w:r w:rsidRPr="00943A5F">
        <w:rPr>
          <w:noProof/>
          <w:lang w:eastAsia="ko-KR"/>
        </w:rPr>
        <w:t xml:space="preserve"> as the inputs and the output being the availability flag</w:t>
      </w:r>
      <w:r>
        <w:rPr>
          <w:noProof/>
          <w:lang w:eastAsia="ko-KR"/>
        </w:rPr>
        <w:t>s</w:t>
      </w:r>
      <w:r w:rsidRPr="00943A5F">
        <w:rPr>
          <w:noProof/>
          <w:lang w:eastAsia="ko-KR"/>
        </w:rPr>
        <w:t xml:space="preserve"> availableFlagLXCol and the temporal motion vector</w:t>
      </w:r>
      <w:r>
        <w:rPr>
          <w:noProof/>
          <w:lang w:eastAsia="ko-KR"/>
        </w:rPr>
        <w:t>s</w:t>
      </w:r>
      <w:r w:rsidRPr="00943A5F">
        <w:rPr>
          <w:noProof/>
          <w:lang w:eastAsia="ko-KR"/>
        </w:rPr>
        <w:t xml:space="preserve"> mvLXCol</w:t>
      </w:r>
      <w:r>
        <w:rPr>
          <w:noProof/>
          <w:lang w:eastAsia="ko-KR"/>
        </w:rPr>
        <w:t xml:space="preserve"> </w:t>
      </w:r>
      <w:r w:rsidRPr="00943A5F">
        <w:rPr>
          <w:noProof/>
          <w:lang w:eastAsia="ko-KR"/>
        </w:rPr>
        <w:t>(with X being 0 or 1, respectively). The variables availableFlagCol and predFlagLXCol (with X being 0 or 1, respectively) are derived as specified below.</w:t>
      </w:r>
    </w:p>
    <w:p w14:paraId="2C21F182" w14:textId="77777777" w:rsidR="00C4502B" w:rsidRPr="00943A5F" w:rsidRDefault="00C4502B" w:rsidP="00C4502B">
      <w:pPr>
        <w:tabs>
          <w:tab w:val="left" w:pos="9187"/>
        </w:tabs>
        <w:ind w:left="806" w:firstLine="94"/>
        <w:jc w:val="right"/>
        <w:rPr>
          <w:noProof/>
          <w:lang w:eastAsia="ko-KR"/>
        </w:rPr>
      </w:pPr>
      <w:r w:rsidRPr="00943A5F">
        <w:rPr>
          <w:noProof/>
          <w:lang w:eastAsia="ko-KR"/>
        </w:rPr>
        <w:t>availableFlagCol = availableFlagL0Col | | availableFlagL1Col</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77</w:t>
      </w:r>
      <w:r w:rsidRPr="00943A5F">
        <w:rPr>
          <w:noProof/>
          <w:lang w:eastAsia="ko-KR"/>
        </w:rPr>
        <w:fldChar w:fldCharType="end"/>
      </w:r>
      <w:r w:rsidRPr="00943A5F">
        <w:rPr>
          <w:noProof/>
          <w:lang w:eastAsia="ko-KR"/>
        </w:rPr>
        <w:t>)</w:t>
      </w:r>
    </w:p>
    <w:p w14:paraId="2D3ADD59" w14:textId="77777777" w:rsidR="00C4502B" w:rsidRPr="00943A5F" w:rsidRDefault="00C4502B" w:rsidP="00C4502B">
      <w:pPr>
        <w:tabs>
          <w:tab w:val="left" w:pos="9187"/>
        </w:tabs>
        <w:ind w:left="806" w:firstLine="94"/>
        <w:jc w:val="right"/>
        <w:rPr>
          <w:noProof/>
          <w:lang w:eastAsia="ko-KR"/>
        </w:rPr>
      </w:pPr>
      <w:r w:rsidRPr="00943A5F">
        <w:rPr>
          <w:noProof/>
          <w:lang w:eastAsia="ko-KR"/>
        </w:rPr>
        <w:t>predFlagLXCol = availableFlagLXCol</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78</w:t>
      </w:r>
      <w:r w:rsidRPr="00943A5F">
        <w:rPr>
          <w:noProof/>
          <w:lang w:eastAsia="ko-KR"/>
        </w:rPr>
        <w:fldChar w:fldCharType="end"/>
      </w:r>
      <w:r w:rsidRPr="00943A5F">
        <w:rPr>
          <w:noProof/>
          <w:lang w:eastAsia="ko-KR"/>
        </w:rPr>
        <w:t>)</w:t>
      </w:r>
    </w:p>
    <w:p w14:paraId="464A5FFF"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merging candidate list, mergeCandList, is constructed as follows.</w:t>
      </w:r>
    </w:p>
    <w:p w14:paraId="2E518A1C"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A</w:t>
      </w:r>
      <w:r w:rsidRPr="00943A5F">
        <w:rPr>
          <w:noProof/>
          <w:vertAlign w:val="subscript"/>
          <w:lang w:eastAsia="ko-KR"/>
        </w:rPr>
        <w:t>1</w:t>
      </w:r>
      <w:r w:rsidRPr="00943A5F">
        <w:rPr>
          <w:noProof/>
        </w:rPr>
        <w:t>,</w:t>
      </w:r>
      <w:r w:rsidRPr="00943A5F">
        <w:rPr>
          <w:noProof/>
          <w:lang w:eastAsia="ko-KR"/>
        </w:rPr>
        <w:t xml:space="preserve"> if availableFlagA</w:t>
      </w:r>
      <w:r w:rsidRPr="00943A5F">
        <w:rPr>
          <w:noProof/>
          <w:vertAlign w:val="subscript"/>
          <w:lang w:eastAsia="ko-KR"/>
        </w:rPr>
        <w:t>1</w:t>
      </w:r>
      <w:r w:rsidRPr="00943A5F">
        <w:rPr>
          <w:noProof/>
          <w:lang w:eastAsia="ko-KR"/>
        </w:rPr>
        <w:t xml:space="preserve"> is equal to 1</w:t>
      </w:r>
    </w:p>
    <w:p w14:paraId="092C3129"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B</w:t>
      </w:r>
      <w:r w:rsidRPr="00943A5F">
        <w:rPr>
          <w:noProof/>
          <w:vertAlign w:val="subscript"/>
          <w:lang w:eastAsia="ko-KR"/>
        </w:rPr>
        <w:t>1</w:t>
      </w:r>
      <w:r w:rsidRPr="00943A5F">
        <w:rPr>
          <w:noProof/>
          <w:lang w:eastAsia="ko-KR"/>
        </w:rPr>
        <w:t>, if availableFlagB</w:t>
      </w:r>
      <w:r w:rsidRPr="00943A5F">
        <w:rPr>
          <w:noProof/>
          <w:vertAlign w:val="subscript"/>
          <w:lang w:eastAsia="ko-KR"/>
        </w:rPr>
        <w:t>1</w:t>
      </w:r>
      <w:r w:rsidRPr="00943A5F">
        <w:rPr>
          <w:noProof/>
          <w:lang w:eastAsia="ko-KR"/>
        </w:rPr>
        <w:t xml:space="preserve"> is equal to 1</w:t>
      </w:r>
    </w:p>
    <w:p w14:paraId="7F66B554"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B</w:t>
      </w:r>
      <w:r w:rsidRPr="00943A5F">
        <w:rPr>
          <w:noProof/>
          <w:vertAlign w:val="subscript"/>
          <w:lang w:eastAsia="ko-KR"/>
        </w:rPr>
        <w:t>0</w:t>
      </w:r>
      <w:r w:rsidRPr="00943A5F">
        <w:rPr>
          <w:noProof/>
          <w:lang w:eastAsia="ko-KR"/>
        </w:rPr>
        <w:t>, if availableFlagB</w:t>
      </w:r>
      <w:r w:rsidRPr="00943A5F">
        <w:rPr>
          <w:noProof/>
          <w:vertAlign w:val="subscript"/>
          <w:lang w:eastAsia="ko-KR"/>
        </w:rPr>
        <w:t>0</w:t>
      </w:r>
      <w:r w:rsidRPr="00943A5F">
        <w:rPr>
          <w:noProof/>
          <w:lang w:eastAsia="ko-KR"/>
        </w:rPr>
        <w:t xml:space="preserve"> is equal to 1</w:t>
      </w:r>
    </w:p>
    <w:p w14:paraId="224743A4" w14:textId="77777777" w:rsidR="00C4502B"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A</w:t>
      </w:r>
      <w:r w:rsidRPr="00943A5F">
        <w:rPr>
          <w:noProof/>
          <w:vertAlign w:val="subscript"/>
          <w:lang w:eastAsia="ko-KR"/>
        </w:rPr>
        <w:t>0</w:t>
      </w:r>
      <w:r w:rsidRPr="00943A5F">
        <w:rPr>
          <w:noProof/>
        </w:rPr>
        <w:t>,</w:t>
      </w:r>
      <w:r w:rsidRPr="00943A5F">
        <w:rPr>
          <w:noProof/>
          <w:lang w:eastAsia="ko-KR"/>
        </w:rPr>
        <w:t xml:space="preserve"> if availableFlagA</w:t>
      </w:r>
      <w:r w:rsidRPr="00943A5F">
        <w:rPr>
          <w:noProof/>
          <w:vertAlign w:val="subscript"/>
          <w:lang w:eastAsia="ko-KR"/>
        </w:rPr>
        <w:t>0</w:t>
      </w:r>
      <w:r w:rsidRPr="00943A5F">
        <w:rPr>
          <w:noProof/>
          <w:lang w:eastAsia="ko-KR"/>
        </w:rPr>
        <w:t xml:space="preserve"> is equal to 1</w:t>
      </w:r>
    </w:p>
    <w:p w14:paraId="22FAA240" w14:textId="77777777" w:rsidR="00C4502B" w:rsidRPr="001A3884"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highlight w:val="cyan"/>
          <w:lang w:eastAsia="ko-KR"/>
        </w:rPr>
      </w:pPr>
      <w:r w:rsidRPr="001A3884">
        <w:rPr>
          <w:noProof/>
          <w:highlight w:val="cyan"/>
          <w:lang w:eastAsia="ko-KR"/>
        </w:rPr>
        <w:t>ATMVP, if availableFlagATMVP is equal to 1</w:t>
      </w:r>
    </w:p>
    <w:p w14:paraId="042F4985"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B</w:t>
      </w:r>
      <w:r w:rsidRPr="00943A5F">
        <w:rPr>
          <w:noProof/>
          <w:vertAlign w:val="subscript"/>
          <w:lang w:eastAsia="ko-KR"/>
        </w:rPr>
        <w:t>2</w:t>
      </w:r>
      <w:r w:rsidRPr="00943A5F">
        <w:rPr>
          <w:noProof/>
          <w:lang w:eastAsia="ko-KR"/>
        </w:rPr>
        <w:t>, if availableFlagB</w:t>
      </w:r>
      <w:r w:rsidRPr="00943A5F">
        <w:rPr>
          <w:noProof/>
          <w:vertAlign w:val="subscript"/>
          <w:lang w:eastAsia="ko-KR"/>
        </w:rPr>
        <w:t>2</w:t>
      </w:r>
      <w:r w:rsidRPr="00943A5F">
        <w:rPr>
          <w:noProof/>
          <w:lang w:eastAsia="ko-KR"/>
        </w:rPr>
        <w:t xml:space="preserve"> is equal to 1</w:t>
      </w:r>
    </w:p>
    <w:p w14:paraId="252425BF" w14:textId="77777777" w:rsidR="00C4502B" w:rsidRPr="00943A5F" w:rsidRDefault="00C4502B" w:rsidP="00806FC0">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Col, if availableFlagCol is equal to 1</w:t>
      </w:r>
    </w:p>
    <w:p w14:paraId="76C8CD3A"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variable numMergeCand and numOrigMergeCand are set to the number of merging candidates in the mergeCandList.</w:t>
      </w:r>
    </w:p>
    <w:p w14:paraId="107616CB"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When slice_type is equal to B, the </w:t>
      </w:r>
      <w:r w:rsidRPr="00943A5F">
        <w:rPr>
          <w:noProof/>
        </w:rPr>
        <w:t>derivation process</w:t>
      </w:r>
      <w:r w:rsidRPr="00943A5F">
        <w:rPr>
          <w:noProof/>
          <w:lang w:eastAsia="ko-KR"/>
        </w:rPr>
        <w:t xml:space="preserve"> for combined bi-predictive merging candidates specified in subclause </w:t>
      </w:r>
      <w:r w:rsidRPr="00943A5F">
        <w:rPr>
          <w:noProof/>
          <w:lang w:eastAsia="ko-KR"/>
        </w:rPr>
        <w:fldChar w:fldCharType="begin" w:fldLock="1"/>
      </w:r>
      <w:r w:rsidRPr="00943A5F">
        <w:rPr>
          <w:noProof/>
          <w:lang w:eastAsia="ko-KR"/>
        </w:rPr>
        <w:instrText xml:space="preserve"> REF _Ref300150884 \r \h  \* MERGEFORMAT </w:instrText>
      </w:r>
      <w:r w:rsidRPr="00943A5F">
        <w:rPr>
          <w:noProof/>
          <w:lang w:eastAsia="ko-KR"/>
        </w:rPr>
      </w:r>
      <w:r w:rsidRPr="00943A5F">
        <w:rPr>
          <w:noProof/>
          <w:lang w:eastAsia="ko-KR"/>
        </w:rPr>
        <w:fldChar w:fldCharType="separate"/>
      </w:r>
      <w:r>
        <w:rPr>
          <w:noProof/>
          <w:lang w:eastAsia="ko-KR"/>
        </w:rPr>
        <w:t>8.1.1.1.3</w:t>
      </w:r>
      <w:r w:rsidRPr="00943A5F">
        <w:rPr>
          <w:noProof/>
          <w:lang w:eastAsia="ko-KR"/>
        </w:rPr>
        <w:fldChar w:fldCharType="end"/>
      </w:r>
      <w:r w:rsidRPr="00943A5F">
        <w:rPr>
          <w:noProof/>
          <w:lang w:eastAsia="ko-KR"/>
        </w:rPr>
        <w:t xml:space="preserve"> is invoked with mergeCandList, the reference indices refIdxL0N and refIdxL1N, </w:t>
      </w:r>
      <w:r w:rsidRPr="00943A5F">
        <w:rPr>
          <w:noProof/>
        </w:rPr>
        <w:t>the prediction list utilization flags predFlagL0N and predFlagL1N</w:t>
      </w:r>
      <w:r w:rsidRPr="00943A5F">
        <w:rPr>
          <w:noProof/>
          <w:lang w:eastAsia="ko-KR"/>
        </w:rPr>
        <w:t xml:space="preserve">, the motion vectors mvL0N and mvL1N of </w:t>
      </w:r>
      <w:r w:rsidRPr="00943A5F">
        <w:rPr>
          <w:noProof/>
          <w:lang w:eastAsia="x-none"/>
        </w:rPr>
        <w:t>every candidate N being in mergeCandList</w:t>
      </w:r>
      <w:r w:rsidRPr="00943A5F">
        <w:rPr>
          <w:noProof/>
        </w:rPr>
        <w:t>,</w:t>
      </w:r>
      <w:r w:rsidRPr="00943A5F">
        <w:rPr>
          <w:noProof/>
          <w:lang w:eastAsia="ko-KR"/>
        </w:rPr>
        <w:t xml:space="preserve"> numMergeCand and numOrigMergeCand given as input and the output is assigned to mergeCandList, numMergeCand, the reference indices refIdxL0combCand</w:t>
      </w:r>
      <w:r w:rsidRPr="00943A5F">
        <w:rPr>
          <w:noProof/>
          <w:vertAlign w:val="subscript"/>
          <w:lang w:eastAsia="ko-KR"/>
        </w:rPr>
        <w:t>k</w:t>
      </w:r>
      <w:r w:rsidRPr="00943A5F">
        <w:rPr>
          <w:noProof/>
          <w:lang w:eastAsia="ko-KR"/>
        </w:rPr>
        <w:t xml:space="preserve"> and refIdxL1combCand</w:t>
      </w:r>
      <w:r w:rsidRPr="00943A5F">
        <w:rPr>
          <w:noProof/>
          <w:vertAlign w:val="subscript"/>
          <w:lang w:eastAsia="ko-KR"/>
        </w:rPr>
        <w:t>k</w:t>
      </w:r>
      <w:r w:rsidRPr="00943A5F">
        <w:rPr>
          <w:noProof/>
          <w:lang w:eastAsia="ko-KR"/>
        </w:rPr>
        <w:t xml:space="preserve">, </w:t>
      </w:r>
      <w:r w:rsidRPr="00943A5F">
        <w:rPr>
          <w:noProof/>
        </w:rPr>
        <w:t>the prediction list utilization flags predFlagL0</w:t>
      </w:r>
      <w:r w:rsidRPr="00943A5F">
        <w:rPr>
          <w:noProof/>
          <w:lang w:eastAsia="ko-KR"/>
        </w:rPr>
        <w:t>combCand</w:t>
      </w:r>
      <w:r w:rsidRPr="00943A5F">
        <w:rPr>
          <w:noProof/>
          <w:vertAlign w:val="subscript"/>
          <w:lang w:eastAsia="ko-KR"/>
        </w:rPr>
        <w:t>k</w:t>
      </w:r>
      <w:r w:rsidRPr="00943A5F">
        <w:rPr>
          <w:noProof/>
        </w:rPr>
        <w:t xml:space="preserve"> and predFlagL1</w:t>
      </w:r>
      <w:r w:rsidRPr="00943A5F">
        <w:rPr>
          <w:noProof/>
          <w:lang w:eastAsia="ko-KR"/>
        </w:rPr>
        <w:t>combCand</w:t>
      </w:r>
      <w:r w:rsidRPr="00943A5F">
        <w:rPr>
          <w:noProof/>
          <w:vertAlign w:val="subscript"/>
          <w:lang w:eastAsia="ko-KR"/>
        </w:rPr>
        <w:t>k</w:t>
      </w:r>
      <w:r w:rsidRPr="00943A5F">
        <w:rPr>
          <w:noProof/>
          <w:lang w:eastAsia="ko-KR"/>
        </w:rPr>
        <w:t xml:space="preserve"> and the motion vectors mvL0combCand</w:t>
      </w:r>
      <w:r w:rsidRPr="00943A5F">
        <w:rPr>
          <w:noProof/>
          <w:vertAlign w:val="subscript"/>
          <w:lang w:eastAsia="ko-KR"/>
        </w:rPr>
        <w:t>k</w:t>
      </w:r>
      <w:r w:rsidRPr="00943A5F">
        <w:rPr>
          <w:noProof/>
          <w:lang w:eastAsia="ko-KR"/>
        </w:rPr>
        <w:t xml:space="preserve"> and mvL1combCand</w:t>
      </w:r>
      <w:r w:rsidRPr="00943A5F">
        <w:rPr>
          <w:noProof/>
          <w:vertAlign w:val="subscript"/>
          <w:lang w:eastAsia="ko-KR"/>
        </w:rPr>
        <w:t>k</w:t>
      </w:r>
      <w:r w:rsidRPr="00943A5F">
        <w:rPr>
          <w:noProof/>
          <w:lang w:eastAsia="ko-KR"/>
        </w:rPr>
        <w:t xml:space="preserve"> of </w:t>
      </w:r>
      <w:r w:rsidRPr="00943A5F">
        <w:rPr>
          <w:noProof/>
          <w:lang w:eastAsia="x-none"/>
        </w:rPr>
        <w:t xml:space="preserve">every new candidate </w:t>
      </w:r>
      <w:r w:rsidRPr="00943A5F">
        <w:rPr>
          <w:noProof/>
          <w:lang w:eastAsia="ko-KR"/>
        </w:rPr>
        <w:t>combCand</w:t>
      </w:r>
      <w:r w:rsidRPr="00943A5F">
        <w:rPr>
          <w:noProof/>
          <w:vertAlign w:val="subscript"/>
          <w:lang w:eastAsia="ko-KR"/>
        </w:rPr>
        <w:t>k</w:t>
      </w:r>
      <w:r w:rsidRPr="00943A5F">
        <w:rPr>
          <w:noProof/>
          <w:lang w:eastAsia="x-none"/>
        </w:rPr>
        <w:t xml:space="preserve"> being added in mergeCandList. The number of candidates being added numCombMergeCand is set equal to </w:t>
      </w:r>
      <w:r w:rsidRPr="00943A5F">
        <w:rPr>
          <w:noProof/>
          <w:lang w:eastAsia="ko-KR"/>
        </w:rPr>
        <w:t>( numMergeCand </w:t>
      </w:r>
      <w:r>
        <w:rPr>
          <w:noProof/>
          <w:lang w:eastAsia="ko-KR"/>
        </w:rPr>
        <w:t>−</w:t>
      </w:r>
      <w:r w:rsidRPr="00943A5F">
        <w:rPr>
          <w:noProof/>
          <w:lang w:eastAsia="ko-KR"/>
        </w:rPr>
        <w:t xml:space="preserve"> numOrigMergeCand ). </w:t>
      </w:r>
      <w:r w:rsidRPr="00943A5F">
        <w:rPr>
          <w:noProof/>
          <w:lang w:eastAsia="x-none"/>
        </w:rPr>
        <w:t>When numCombMergeCand is greater than 0,</w:t>
      </w:r>
      <w:r w:rsidRPr="00943A5F">
        <w:rPr>
          <w:noProof/>
          <w:lang w:eastAsia="ko-KR"/>
        </w:rPr>
        <w:t xml:space="preserve"> k ranges from 0 to </w:t>
      </w:r>
      <w:r w:rsidRPr="00943A5F">
        <w:rPr>
          <w:noProof/>
          <w:lang w:eastAsia="x-none"/>
        </w:rPr>
        <w:t>numCombMergeCand − 1, inclusive</w:t>
      </w:r>
      <w:r w:rsidRPr="00943A5F">
        <w:rPr>
          <w:noProof/>
          <w:lang w:eastAsia="ko-KR"/>
        </w:rPr>
        <w:t>.</w:t>
      </w:r>
    </w:p>
    <w:p w14:paraId="1D5532CE"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w:t>
      </w:r>
      <w:r w:rsidRPr="00943A5F">
        <w:rPr>
          <w:noProof/>
        </w:rPr>
        <w:t>derivation process</w:t>
      </w:r>
      <w:r w:rsidRPr="00943A5F">
        <w:rPr>
          <w:noProof/>
          <w:lang w:eastAsia="ko-KR"/>
        </w:rPr>
        <w:t xml:space="preserve"> for zero motion vector merging candidates specified in subclause </w:t>
      </w:r>
      <w:r w:rsidRPr="00943A5F">
        <w:rPr>
          <w:noProof/>
          <w:lang w:eastAsia="ko-KR"/>
        </w:rPr>
        <w:fldChar w:fldCharType="begin" w:fldLock="1"/>
      </w:r>
      <w:r w:rsidRPr="00943A5F">
        <w:rPr>
          <w:noProof/>
          <w:lang w:eastAsia="ko-KR"/>
        </w:rPr>
        <w:instrText xml:space="preserve"> REF _Ref300150902 \r \h  \* MERGEFORMAT </w:instrText>
      </w:r>
      <w:r w:rsidRPr="00943A5F">
        <w:rPr>
          <w:noProof/>
          <w:lang w:eastAsia="ko-KR"/>
        </w:rPr>
      </w:r>
      <w:r w:rsidRPr="00943A5F">
        <w:rPr>
          <w:noProof/>
          <w:lang w:eastAsia="ko-KR"/>
        </w:rPr>
        <w:fldChar w:fldCharType="separate"/>
      </w:r>
      <w:r>
        <w:rPr>
          <w:noProof/>
          <w:lang w:eastAsia="ko-KR"/>
        </w:rPr>
        <w:t>8.1.1.1.4</w:t>
      </w:r>
      <w:r w:rsidRPr="00943A5F">
        <w:rPr>
          <w:noProof/>
          <w:lang w:eastAsia="ko-KR"/>
        </w:rPr>
        <w:fldChar w:fldCharType="end"/>
      </w:r>
      <w:r w:rsidRPr="00943A5F">
        <w:rPr>
          <w:noProof/>
          <w:lang w:eastAsia="ko-KR"/>
        </w:rPr>
        <w:t xml:space="preserve"> is invoked with the mergeCandList, the reference indices refIdxL0N and refIdxL1N, the prediction list utilization flags predFlagL0N and predFlagL1N, the motion vectors mvL0N and mvL1N of every candidate N being in mergeCandList and the NumMergeCand as the inputs and the output is assigned to mergeCandList, numMergeCand, the reference indices refIdxL0zeroCand</w:t>
      </w:r>
      <w:r w:rsidRPr="00943A5F">
        <w:rPr>
          <w:noProof/>
          <w:vertAlign w:val="subscript"/>
          <w:lang w:eastAsia="ko-KR"/>
        </w:rPr>
        <w:t>m</w:t>
      </w:r>
      <w:r w:rsidRPr="00943A5F">
        <w:rPr>
          <w:noProof/>
          <w:lang w:eastAsia="ko-KR"/>
        </w:rPr>
        <w:t xml:space="preserve"> and refIdxL1zeroCand</w:t>
      </w:r>
      <w:r w:rsidRPr="00943A5F">
        <w:rPr>
          <w:noProof/>
          <w:vertAlign w:val="subscript"/>
          <w:lang w:eastAsia="ko-KR"/>
        </w:rPr>
        <w:t>m</w:t>
      </w:r>
      <w:r w:rsidRPr="00943A5F">
        <w:rPr>
          <w:noProof/>
          <w:lang w:eastAsia="ko-KR"/>
        </w:rPr>
        <w:t>, the prediction list utilization flags predFlagL0zeroCand</w:t>
      </w:r>
      <w:r w:rsidRPr="00943A5F">
        <w:rPr>
          <w:noProof/>
          <w:vertAlign w:val="subscript"/>
          <w:lang w:eastAsia="ko-KR"/>
        </w:rPr>
        <w:t>m</w:t>
      </w:r>
      <w:r w:rsidRPr="00943A5F">
        <w:rPr>
          <w:noProof/>
          <w:lang w:eastAsia="ko-KR"/>
        </w:rPr>
        <w:t xml:space="preserve"> and predFlagL1zeroCand</w:t>
      </w:r>
      <w:r w:rsidRPr="00943A5F">
        <w:rPr>
          <w:noProof/>
          <w:vertAlign w:val="subscript"/>
          <w:lang w:eastAsia="ko-KR"/>
        </w:rPr>
        <w:t>m</w:t>
      </w:r>
      <w:r w:rsidRPr="00943A5F">
        <w:rPr>
          <w:noProof/>
          <w:lang w:eastAsia="ko-KR"/>
        </w:rPr>
        <w:t>, the motion vectors mvL0zeroCand</w:t>
      </w:r>
      <w:r w:rsidRPr="00943A5F">
        <w:rPr>
          <w:noProof/>
          <w:vertAlign w:val="subscript"/>
          <w:lang w:eastAsia="ko-KR"/>
        </w:rPr>
        <w:t>m</w:t>
      </w:r>
      <w:r w:rsidRPr="00943A5F">
        <w:rPr>
          <w:noProof/>
          <w:lang w:eastAsia="ko-KR"/>
        </w:rPr>
        <w:t xml:space="preserve"> and mvL1zeroCand</w:t>
      </w:r>
      <w:r w:rsidRPr="00943A5F">
        <w:rPr>
          <w:noProof/>
          <w:vertAlign w:val="subscript"/>
          <w:lang w:eastAsia="ko-KR"/>
        </w:rPr>
        <w:t>m</w:t>
      </w:r>
      <w:r w:rsidRPr="00943A5F">
        <w:rPr>
          <w:noProof/>
          <w:lang w:eastAsia="ko-KR"/>
        </w:rPr>
        <w:t xml:space="preserve"> of every new candidate zeroCand</w:t>
      </w:r>
      <w:r w:rsidRPr="00943A5F">
        <w:rPr>
          <w:noProof/>
          <w:vertAlign w:val="subscript"/>
          <w:lang w:eastAsia="ko-KR"/>
        </w:rPr>
        <w:t>m</w:t>
      </w:r>
      <w:r w:rsidRPr="00943A5F">
        <w:rPr>
          <w:noProof/>
          <w:lang w:eastAsia="ko-KR"/>
        </w:rPr>
        <w:t xml:space="preserve"> being added in mergeCandList</w:t>
      </w:r>
      <w:r w:rsidRPr="00943A5F">
        <w:rPr>
          <w:noProof/>
          <w:lang w:eastAsia="x-none"/>
        </w:rPr>
        <w:t>. The number of candidates being</w:t>
      </w:r>
      <w:r>
        <w:rPr>
          <w:noProof/>
          <w:lang w:eastAsia="x-none"/>
        </w:rPr>
        <w:t xml:space="preserve"> </w:t>
      </w:r>
      <w:r w:rsidRPr="00943A5F">
        <w:rPr>
          <w:noProof/>
          <w:lang w:eastAsia="x-none"/>
        </w:rPr>
        <w:t xml:space="preserve">added numZeroMergeCand is set equal to </w:t>
      </w:r>
      <w:r w:rsidRPr="00943A5F">
        <w:rPr>
          <w:noProof/>
          <w:lang w:eastAsia="ko-KR"/>
        </w:rPr>
        <w:t>( numMergeCand </w:t>
      </w:r>
      <w:r>
        <w:rPr>
          <w:noProof/>
          <w:lang w:eastAsia="ko-KR"/>
        </w:rPr>
        <w:t>−</w:t>
      </w:r>
      <w:r w:rsidRPr="00943A5F">
        <w:rPr>
          <w:noProof/>
          <w:lang w:eastAsia="ko-KR"/>
        </w:rPr>
        <w:t> numOrigMergeCand </w:t>
      </w:r>
      <w:r>
        <w:rPr>
          <w:noProof/>
          <w:lang w:eastAsia="ko-KR"/>
        </w:rPr>
        <w:t>−</w:t>
      </w:r>
      <w:r w:rsidRPr="00943A5F">
        <w:rPr>
          <w:noProof/>
          <w:lang w:eastAsia="ko-KR"/>
        </w:rPr>
        <w:t xml:space="preserve"> numCombMergeCand ). </w:t>
      </w:r>
      <w:r w:rsidRPr="00943A5F">
        <w:rPr>
          <w:noProof/>
          <w:lang w:eastAsia="x-none"/>
        </w:rPr>
        <w:t>When numZeroMergeCand is greater than 0,</w:t>
      </w:r>
      <w:r w:rsidRPr="00943A5F">
        <w:rPr>
          <w:noProof/>
          <w:lang w:eastAsia="ko-KR"/>
        </w:rPr>
        <w:t xml:space="preserve"> m ranges from 0 to </w:t>
      </w:r>
      <w:r w:rsidRPr="00943A5F">
        <w:rPr>
          <w:noProof/>
          <w:lang w:eastAsia="x-none"/>
        </w:rPr>
        <w:t>numZeroMergeCand − 1, inclusive</w:t>
      </w:r>
      <w:r w:rsidRPr="00943A5F">
        <w:rPr>
          <w:noProof/>
          <w:lang w:eastAsia="ko-KR"/>
        </w:rPr>
        <w:t>.</w:t>
      </w:r>
    </w:p>
    <w:p w14:paraId="688AC022"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following assignments are made with N being the candidate at position merge_idx[ x</w:t>
      </w:r>
      <w:r>
        <w:rPr>
          <w:noProof/>
          <w:lang w:eastAsia="ko-KR"/>
        </w:rPr>
        <w:t>C</w:t>
      </w:r>
      <w:r w:rsidRPr="00943A5F">
        <w:rPr>
          <w:noProof/>
          <w:lang w:eastAsia="ko-KR"/>
        </w:rPr>
        <w:t>][ y</w:t>
      </w:r>
      <w:r>
        <w:rPr>
          <w:noProof/>
          <w:lang w:eastAsia="ko-KR"/>
        </w:rPr>
        <w:t>C</w:t>
      </w:r>
      <w:r w:rsidRPr="00943A5F">
        <w:rPr>
          <w:noProof/>
          <w:lang w:eastAsia="ko-KR"/>
        </w:rPr>
        <w:t> ] in the merging candidate list mergeCandList ( N = mergeCandList[ merge_idx[ x</w:t>
      </w:r>
      <w:r>
        <w:rPr>
          <w:noProof/>
          <w:lang w:eastAsia="ko-KR"/>
        </w:rPr>
        <w:t>C</w:t>
      </w:r>
      <w:r w:rsidRPr="00943A5F">
        <w:rPr>
          <w:noProof/>
          <w:lang w:eastAsia="ko-KR"/>
        </w:rPr>
        <w:t>][ y</w:t>
      </w:r>
      <w:r>
        <w:rPr>
          <w:noProof/>
          <w:lang w:eastAsia="ko-KR"/>
        </w:rPr>
        <w:t>C</w:t>
      </w:r>
      <w:r w:rsidRPr="00943A5F">
        <w:rPr>
          <w:noProof/>
          <w:lang w:eastAsia="ko-KR"/>
        </w:rPr>
        <w:t> ] ] ) and X being replaced by 0 or 1:</w:t>
      </w:r>
    </w:p>
    <w:p w14:paraId="2DF9B424" w14:textId="77777777" w:rsidR="00C4502B" w:rsidRPr="00943A5F" w:rsidRDefault="00C4502B" w:rsidP="00C4502B">
      <w:pPr>
        <w:tabs>
          <w:tab w:val="left" w:pos="9187"/>
          <w:tab w:val="right" w:pos="9720"/>
        </w:tabs>
        <w:ind w:left="806" w:firstLine="94"/>
        <w:jc w:val="right"/>
        <w:rPr>
          <w:noProof/>
          <w:lang w:eastAsia="ko-KR"/>
        </w:rPr>
      </w:pPr>
      <w:r w:rsidRPr="00943A5F">
        <w:rPr>
          <w:noProof/>
          <w:lang w:eastAsia="ko-KR"/>
        </w:rPr>
        <w:t>mvLX[ 0 ] = mvLXN[ 0 ]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79</w:t>
      </w:r>
      <w:r w:rsidRPr="00943A5F">
        <w:rPr>
          <w:noProof/>
          <w:lang w:eastAsia="ko-KR"/>
        </w:rPr>
        <w:fldChar w:fldCharType="end"/>
      </w:r>
      <w:r w:rsidRPr="00943A5F">
        <w:rPr>
          <w:noProof/>
          <w:lang w:eastAsia="ko-KR"/>
        </w:rPr>
        <w:t>)</w:t>
      </w:r>
    </w:p>
    <w:p w14:paraId="5F80901C" w14:textId="77777777" w:rsidR="00C4502B" w:rsidRPr="00943A5F" w:rsidRDefault="00C4502B" w:rsidP="00C4502B">
      <w:pPr>
        <w:tabs>
          <w:tab w:val="right" w:pos="9720"/>
        </w:tabs>
        <w:ind w:left="806" w:firstLine="94"/>
        <w:jc w:val="left"/>
        <w:rPr>
          <w:noProof/>
          <w:lang w:eastAsia="ko-KR"/>
        </w:rPr>
      </w:pPr>
      <w:r w:rsidRPr="00943A5F">
        <w:rPr>
          <w:noProof/>
          <w:lang w:eastAsia="ko-KR"/>
        </w:rPr>
        <w:t>mvLX[ 1 ] = mvLXN[ 1 ]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80</w:t>
      </w:r>
      <w:r w:rsidRPr="00943A5F">
        <w:rPr>
          <w:noProof/>
          <w:lang w:eastAsia="ko-KR"/>
        </w:rPr>
        <w:fldChar w:fldCharType="end"/>
      </w:r>
      <w:r w:rsidRPr="00943A5F">
        <w:rPr>
          <w:noProof/>
          <w:lang w:eastAsia="ko-KR"/>
        </w:rPr>
        <w:t>)</w:t>
      </w:r>
    </w:p>
    <w:p w14:paraId="62256381" w14:textId="77777777" w:rsidR="00C4502B" w:rsidRPr="00943A5F" w:rsidRDefault="00C4502B" w:rsidP="00C4502B">
      <w:pPr>
        <w:tabs>
          <w:tab w:val="right" w:pos="9720"/>
        </w:tabs>
        <w:ind w:left="806" w:firstLine="94"/>
        <w:jc w:val="left"/>
        <w:rPr>
          <w:noProof/>
          <w:lang w:eastAsia="ko-KR"/>
        </w:rPr>
      </w:pPr>
      <w:r w:rsidRPr="00943A5F">
        <w:rPr>
          <w:noProof/>
          <w:lang w:eastAsia="ko-KR"/>
        </w:rPr>
        <w:t>refIdxLX = refIdxLXN</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81</w:t>
      </w:r>
      <w:r w:rsidRPr="00943A5F">
        <w:rPr>
          <w:noProof/>
          <w:lang w:eastAsia="ko-KR"/>
        </w:rPr>
        <w:fldChar w:fldCharType="end"/>
      </w:r>
      <w:r w:rsidRPr="00943A5F">
        <w:rPr>
          <w:noProof/>
          <w:lang w:eastAsia="ko-KR"/>
        </w:rPr>
        <w:t>)</w:t>
      </w:r>
    </w:p>
    <w:p w14:paraId="4F6723D4" w14:textId="77777777" w:rsidR="00C4502B" w:rsidRPr="00943A5F" w:rsidRDefault="00C4502B" w:rsidP="00C4502B">
      <w:pPr>
        <w:tabs>
          <w:tab w:val="right" w:pos="9720"/>
        </w:tabs>
        <w:ind w:left="806" w:firstLine="94"/>
        <w:jc w:val="left"/>
        <w:rPr>
          <w:noProof/>
          <w:lang w:eastAsia="ko-KR"/>
        </w:rPr>
      </w:pPr>
      <w:r w:rsidRPr="00943A5F">
        <w:rPr>
          <w:noProof/>
          <w:lang w:eastAsia="ko-KR"/>
        </w:rPr>
        <w:lastRenderedPageBreak/>
        <w:t>predFlagLX = predFlagLXN</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82</w:t>
      </w:r>
      <w:r w:rsidRPr="00943A5F">
        <w:rPr>
          <w:noProof/>
          <w:lang w:eastAsia="ko-KR"/>
        </w:rPr>
        <w:fldChar w:fldCharType="end"/>
      </w:r>
      <w:r w:rsidRPr="00943A5F">
        <w:rPr>
          <w:noProof/>
          <w:lang w:eastAsia="ko-KR"/>
        </w:rPr>
        <w:t>)</w:t>
      </w:r>
    </w:p>
    <w:p w14:paraId="42D65F4C" w14:textId="77777777" w:rsidR="00C4502B" w:rsidRPr="00943A5F" w:rsidRDefault="00C4502B" w:rsidP="00806FC0">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bookmarkStart w:id="982" w:name="_Ref284496522"/>
      <w:bookmarkStart w:id="983" w:name="_Ref300570027"/>
      <w:r w:rsidRPr="00943A5F">
        <w:rPr>
          <w:noProof/>
        </w:rPr>
        <w:t>When predFlagL0 is equal to 1 and predFlagL1 is equal to 1, and ( nPbW + nPbH ) is equal to 12, the following</w:t>
      </w:r>
      <w:r w:rsidRPr="00943A5F">
        <w:rPr>
          <w:noProof/>
          <w:lang w:eastAsia="ko-KR"/>
        </w:rPr>
        <w:t xml:space="preserve"> applies.</w:t>
      </w:r>
    </w:p>
    <w:p w14:paraId="3512B3F0" w14:textId="77777777" w:rsidR="00C4502B" w:rsidRPr="00943A5F" w:rsidRDefault="00C4502B" w:rsidP="00C4502B">
      <w:pPr>
        <w:pStyle w:val="Equation"/>
        <w:tabs>
          <w:tab w:val="clear" w:pos="794"/>
          <w:tab w:val="clear" w:pos="1588"/>
          <w:tab w:val="left" w:pos="1134"/>
          <w:tab w:val="left" w:pos="1418"/>
        </w:tabs>
        <w:ind w:left="990"/>
        <w:rPr>
          <w:noProof/>
          <w:lang w:eastAsia="ko-KR"/>
        </w:rPr>
      </w:pPr>
      <w:r w:rsidRPr="00943A5F">
        <w:rPr>
          <w:noProof/>
          <w:lang w:eastAsia="ko-KR"/>
        </w:rPr>
        <w:t>refIdxL1 = −1</w:t>
      </w:r>
      <w:r w:rsidRPr="00943A5F">
        <w:rPr>
          <w:noProof/>
          <w:lang w:eastAsia="ko-KR"/>
        </w:rPr>
        <w:tab/>
      </w:r>
      <w:r w:rsidRPr="00943A5F">
        <w:rPr>
          <w:noProof/>
          <w:lang w:eastAsia="ko-KR"/>
        </w:rPr>
        <w:tab/>
      </w:r>
      <w:r w:rsidRPr="00943A5F">
        <w:rPr>
          <w:noProof/>
        </w:rPr>
        <w:t>(</w:t>
      </w:r>
      <w:r w:rsidRPr="00943A5F">
        <w:rPr>
          <w:noProof/>
        </w:rPr>
        <w:fldChar w:fldCharType="begin" w:fldLock="1"/>
      </w:r>
      <w:r w:rsidRPr="00943A5F">
        <w:rPr>
          <w:noProof/>
        </w:rPr>
        <w:instrText xml:space="preserve"> STYLEREF 1 \s </w:instrText>
      </w:r>
      <w:r w:rsidRPr="00943A5F">
        <w:rPr>
          <w:noProof/>
        </w:rPr>
        <w:fldChar w:fldCharType="separate"/>
      </w:r>
      <w:r>
        <w:rPr>
          <w:noProof/>
        </w:rPr>
        <w:t>8</w:t>
      </w:r>
      <w:r w:rsidRPr="00943A5F">
        <w:rPr>
          <w:noProof/>
        </w:rPr>
        <w:fldChar w:fldCharType="end"/>
      </w:r>
      <w:r w:rsidRPr="00943A5F">
        <w:rPr>
          <w:noProof/>
        </w:rPr>
        <w:noBreakHyphen/>
      </w:r>
      <w:r w:rsidRPr="00943A5F">
        <w:rPr>
          <w:noProof/>
        </w:rPr>
        <w:fldChar w:fldCharType="begin" w:fldLock="1"/>
      </w:r>
      <w:r w:rsidRPr="00943A5F">
        <w:rPr>
          <w:noProof/>
        </w:rPr>
        <w:instrText xml:space="preserve"> SEQ Equation \* ARABIC \s 1 </w:instrText>
      </w:r>
      <w:r w:rsidRPr="00943A5F">
        <w:rPr>
          <w:noProof/>
        </w:rPr>
        <w:fldChar w:fldCharType="separate"/>
      </w:r>
      <w:r>
        <w:rPr>
          <w:noProof/>
        </w:rPr>
        <w:t>83</w:t>
      </w:r>
      <w:r w:rsidRPr="00943A5F">
        <w:rPr>
          <w:noProof/>
        </w:rPr>
        <w:fldChar w:fldCharType="end"/>
      </w:r>
      <w:r w:rsidRPr="00943A5F">
        <w:rPr>
          <w:noProof/>
        </w:rPr>
        <w:t>)</w:t>
      </w:r>
    </w:p>
    <w:p w14:paraId="298DC30C" w14:textId="77777777" w:rsidR="00C4502B" w:rsidRDefault="00C4502B" w:rsidP="00C4502B">
      <w:pPr>
        <w:pStyle w:val="Equation"/>
        <w:tabs>
          <w:tab w:val="clear" w:pos="794"/>
          <w:tab w:val="clear" w:pos="1588"/>
          <w:tab w:val="left" w:pos="1134"/>
          <w:tab w:val="left" w:pos="1418"/>
        </w:tabs>
        <w:ind w:left="990"/>
        <w:rPr>
          <w:noProof/>
        </w:rPr>
      </w:pPr>
      <w:r w:rsidRPr="00943A5F">
        <w:rPr>
          <w:noProof/>
          <w:lang w:eastAsia="ko-KR"/>
        </w:rPr>
        <w:t>predFlagL1 = 0</w:t>
      </w:r>
      <w:r w:rsidRPr="00943A5F">
        <w:rPr>
          <w:noProof/>
          <w:lang w:eastAsia="ko-KR"/>
        </w:rPr>
        <w:tab/>
      </w:r>
      <w:r w:rsidRPr="00943A5F">
        <w:rPr>
          <w:noProof/>
          <w:lang w:eastAsia="ko-KR"/>
        </w:rPr>
        <w:tab/>
      </w:r>
      <w:r w:rsidRPr="00943A5F">
        <w:rPr>
          <w:noProof/>
        </w:rPr>
        <w:t>(</w:t>
      </w:r>
      <w:r w:rsidRPr="00943A5F">
        <w:rPr>
          <w:noProof/>
        </w:rPr>
        <w:fldChar w:fldCharType="begin" w:fldLock="1"/>
      </w:r>
      <w:r w:rsidRPr="00943A5F">
        <w:rPr>
          <w:noProof/>
        </w:rPr>
        <w:instrText xml:space="preserve"> STYLEREF 1 \s </w:instrText>
      </w:r>
      <w:r w:rsidRPr="00943A5F">
        <w:rPr>
          <w:noProof/>
        </w:rPr>
        <w:fldChar w:fldCharType="separate"/>
      </w:r>
      <w:r>
        <w:rPr>
          <w:noProof/>
        </w:rPr>
        <w:t>8</w:t>
      </w:r>
      <w:r w:rsidRPr="00943A5F">
        <w:rPr>
          <w:noProof/>
        </w:rPr>
        <w:fldChar w:fldCharType="end"/>
      </w:r>
      <w:r w:rsidRPr="00943A5F">
        <w:rPr>
          <w:noProof/>
        </w:rPr>
        <w:noBreakHyphen/>
      </w:r>
      <w:r w:rsidRPr="00943A5F">
        <w:rPr>
          <w:noProof/>
        </w:rPr>
        <w:fldChar w:fldCharType="begin" w:fldLock="1"/>
      </w:r>
      <w:r w:rsidRPr="00943A5F">
        <w:rPr>
          <w:noProof/>
        </w:rPr>
        <w:instrText xml:space="preserve"> SEQ Equation \* ARABIC \s 1 </w:instrText>
      </w:r>
      <w:r w:rsidRPr="00943A5F">
        <w:rPr>
          <w:noProof/>
        </w:rPr>
        <w:fldChar w:fldCharType="separate"/>
      </w:r>
      <w:r>
        <w:rPr>
          <w:noProof/>
        </w:rPr>
        <w:t>84</w:t>
      </w:r>
      <w:r w:rsidRPr="00943A5F">
        <w:rPr>
          <w:noProof/>
        </w:rPr>
        <w:fldChar w:fldCharType="end"/>
      </w:r>
      <w:r w:rsidRPr="00943A5F">
        <w:rPr>
          <w:noProof/>
        </w:rPr>
        <w:t>)</w:t>
      </w:r>
    </w:p>
    <w:p w14:paraId="3E807A6D"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jc w:val="center"/>
        <w:rPr>
          <w:noProof/>
        </w:rPr>
      </w:pPr>
      <w:bookmarkStart w:id="984" w:name="_Ref331176897"/>
      <w:r w:rsidRPr="00943A5F">
        <w:rPr>
          <w:noProof/>
        </w:rPr>
        <w:t>Derivation process for spatial merging candidates</w:t>
      </w:r>
      <w:bookmarkEnd w:id="982"/>
      <w:bookmarkEnd w:id="983"/>
      <w:bookmarkEnd w:id="984"/>
    </w:p>
    <w:p w14:paraId="61E583FC" w14:textId="77777777" w:rsidR="00C4502B" w:rsidRPr="00943A5F" w:rsidRDefault="00C4502B" w:rsidP="00C4502B">
      <w:pPr>
        <w:rPr>
          <w:noProof/>
          <w:lang w:eastAsia="ko-KR"/>
        </w:rPr>
      </w:pPr>
      <w:r w:rsidRPr="00943A5F">
        <w:rPr>
          <w:noProof/>
          <w:lang w:eastAsia="ko-KR"/>
        </w:rPr>
        <w:t>Inputs to this process are</w:t>
      </w:r>
    </w:p>
    <w:p w14:paraId="3D0532F6"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proofErr w:type="spellStart"/>
      <w:r w:rsidRPr="003F17AE">
        <w:rPr>
          <w:lang w:eastAsia="ko-KR"/>
        </w:rPr>
        <w:t>luma</w:t>
      </w:r>
      <w:proofErr w:type="spellEnd"/>
      <w:r w:rsidRPr="003F17AE">
        <w:rPr>
          <w:lang w:eastAsia="ko-KR"/>
        </w:rPr>
        <w:t xml:space="preserve"> location (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of the top-left sample of the current </w:t>
      </w:r>
      <w:proofErr w:type="spellStart"/>
      <w:r>
        <w:rPr>
          <w:lang w:eastAsia="ko-KR"/>
        </w:rPr>
        <w:t>luma</w:t>
      </w:r>
      <w:proofErr w:type="spellEnd"/>
      <w:r>
        <w:rPr>
          <w:lang w:eastAsia="ko-KR"/>
        </w:rPr>
        <w:t xml:space="preserve"> </w:t>
      </w:r>
      <w:r w:rsidRPr="003F17AE">
        <w:rPr>
          <w:rFonts w:hint="eastAsia"/>
          <w:lang w:eastAsia="ko-KR"/>
        </w:rPr>
        <w:t xml:space="preserve">coding </w:t>
      </w:r>
      <w:r>
        <w:rPr>
          <w:lang w:eastAsia="ko-KR"/>
        </w:rPr>
        <w:t>block</w:t>
      </w:r>
      <w:r w:rsidRPr="003F17AE">
        <w:rPr>
          <w:lang w:eastAsia="ko-KR"/>
        </w:rPr>
        <w:t xml:space="preserve"> relative to the top-left </w:t>
      </w:r>
      <w:proofErr w:type="spellStart"/>
      <w:r w:rsidRPr="003F17AE">
        <w:rPr>
          <w:lang w:eastAsia="ko-KR"/>
        </w:rPr>
        <w:t>luma</w:t>
      </w:r>
      <w:proofErr w:type="spellEnd"/>
      <w:r w:rsidRPr="003F17AE">
        <w:rPr>
          <w:lang w:eastAsia="ko-KR"/>
        </w:rPr>
        <w:t xml:space="preserve"> sample of the current picture,</w:t>
      </w:r>
    </w:p>
    <w:p w14:paraId="0B80EE1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nPbW and nPbH,</w:t>
      </w:r>
    </w:p>
    <w:p w14:paraId="6C3AE9A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a variable partIdx specifying the index of the current prediction unit within the current coding unit.</w:t>
      </w:r>
    </w:p>
    <w:p w14:paraId="2B23A5AF" w14:textId="77777777" w:rsidR="00C4502B" w:rsidRPr="00943A5F" w:rsidRDefault="00C4502B" w:rsidP="00C4502B">
      <w:pPr>
        <w:rPr>
          <w:noProof/>
          <w:lang w:eastAsia="ko-KR"/>
        </w:rPr>
      </w:pPr>
      <w:r w:rsidRPr="00943A5F">
        <w:rPr>
          <w:noProof/>
          <w:lang w:eastAsia="ko-KR"/>
        </w:rPr>
        <w:t>Outputs of this process are (with X being 0 or 1</w:t>
      </w:r>
      <w:r>
        <w:rPr>
          <w:noProof/>
          <w:lang w:eastAsia="ko-KR"/>
        </w:rPr>
        <w:t>, respectively</w:t>
      </w:r>
      <w:r w:rsidRPr="00943A5F">
        <w:rPr>
          <w:noProof/>
          <w:lang w:eastAsia="ko-KR"/>
        </w:rPr>
        <w:t>)</w:t>
      </w:r>
    </w:p>
    <w:p w14:paraId="1197EC9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943A5F">
        <w:rPr>
          <w:noProof/>
          <w:lang w:eastAsia="ko-KR"/>
        </w:rPr>
        <w:t>the availability flags availableFlagA</w:t>
      </w:r>
      <w:r w:rsidRPr="00873A39">
        <w:rPr>
          <w:noProof/>
          <w:vertAlign w:val="subscript"/>
          <w:lang w:eastAsia="ko-KR"/>
        </w:rPr>
        <w:t>0</w:t>
      </w:r>
      <w:r w:rsidRPr="00943A5F">
        <w:rPr>
          <w:noProof/>
          <w:lang w:eastAsia="ko-KR"/>
        </w:rPr>
        <w:t>, availableFlagA</w:t>
      </w:r>
      <w:r w:rsidRPr="00873A39">
        <w:rPr>
          <w:noProof/>
          <w:vertAlign w:val="subscript"/>
          <w:lang w:eastAsia="ko-KR"/>
        </w:rPr>
        <w:t>1</w:t>
      </w:r>
      <w:r w:rsidRPr="00943A5F">
        <w:rPr>
          <w:noProof/>
          <w:lang w:eastAsia="ko-KR"/>
        </w:rPr>
        <w:t>, availableFlagB</w:t>
      </w:r>
      <w:r w:rsidRPr="00873A39">
        <w:rPr>
          <w:noProof/>
          <w:vertAlign w:val="subscript"/>
          <w:lang w:eastAsia="ko-KR"/>
        </w:rPr>
        <w:t>0</w:t>
      </w:r>
      <w:r w:rsidRPr="00943A5F">
        <w:rPr>
          <w:noProof/>
          <w:lang w:eastAsia="ko-KR"/>
        </w:rPr>
        <w:t>, availableFlagB</w:t>
      </w:r>
      <w:r w:rsidRPr="00873A39">
        <w:rPr>
          <w:noProof/>
          <w:vertAlign w:val="subscript"/>
          <w:lang w:eastAsia="ko-KR"/>
        </w:rPr>
        <w:t>1</w:t>
      </w:r>
      <w:r>
        <w:rPr>
          <w:noProof/>
          <w:lang w:eastAsia="ko-KR"/>
        </w:rPr>
        <w:t xml:space="preserve">, </w:t>
      </w:r>
      <w:r w:rsidRPr="00943A5F">
        <w:rPr>
          <w:noProof/>
          <w:lang w:eastAsia="ko-KR"/>
        </w:rPr>
        <w:t>availableFlagB</w:t>
      </w:r>
      <w:r w:rsidRPr="00873A39">
        <w:rPr>
          <w:noProof/>
          <w:vertAlign w:val="subscript"/>
          <w:lang w:eastAsia="ko-KR"/>
        </w:rPr>
        <w:t>2</w:t>
      </w:r>
      <w:r w:rsidRPr="00943A5F">
        <w:rPr>
          <w:noProof/>
          <w:lang w:eastAsia="ko-KR"/>
        </w:rPr>
        <w:t xml:space="preserve"> of the neighbouring prediction units,</w:t>
      </w:r>
    </w:p>
    <w:p w14:paraId="0C5C114F"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the reference indices refIdxL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refIdxL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of the neighbouring prediction units,</w:t>
      </w:r>
    </w:p>
    <w:p w14:paraId="4310BCDF"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the prediction list utilization flags </w:t>
      </w:r>
      <w:r w:rsidRPr="00943A5F">
        <w:rPr>
          <w:noProof/>
        </w:rPr>
        <w:t>predFlagL</w:t>
      </w:r>
      <w:r>
        <w:rPr>
          <w:noProof/>
        </w:rPr>
        <w:t>X</w:t>
      </w:r>
      <w:r w:rsidRPr="00943A5F">
        <w:rPr>
          <w:noProof/>
          <w:lang w:eastAsia="ko-KR"/>
        </w:rPr>
        <w:t>A</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1</w:t>
      </w:r>
      <w:r>
        <w:rPr>
          <w:noProof/>
          <w:lang w:eastAsia="ko-KR"/>
        </w:rPr>
        <w:t>,</w:t>
      </w:r>
      <w:r w:rsidRPr="00943A5F">
        <w:rPr>
          <w:noProof/>
          <w:lang w:eastAsia="ko-KR"/>
        </w:rPr>
        <w:t xml:space="preserve"> </w:t>
      </w:r>
      <w:r w:rsidRPr="00943A5F">
        <w:rPr>
          <w:noProof/>
        </w:rPr>
        <w:t>predFlagL</w:t>
      </w:r>
      <w:r>
        <w:rPr>
          <w:noProof/>
        </w:rPr>
        <w:t>X</w:t>
      </w:r>
      <w:r w:rsidRPr="00943A5F">
        <w:rPr>
          <w:noProof/>
          <w:lang w:eastAsia="ko-KR"/>
        </w:rPr>
        <w:t>B</w:t>
      </w:r>
      <w:r w:rsidRPr="00873A39">
        <w:rPr>
          <w:noProof/>
          <w:vertAlign w:val="subscript"/>
          <w:lang w:eastAsia="ko-KR"/>
        </w:rPr>
        <w:t>2</w:t>
      </w:r>
      <w:r w:rsidRPr="00943A5F">
        <w:rPr>
          <w:noProof/>
          <w:lang w:eastAsia="ko-KR"/>
        </w:rPr>
        <w:t xml:space="preserve"> of the neighbouring prediction units,</w:t>
      </w:r>
    </w:p>
    <w:p w14:paraId="742A813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motion vectors mvL</w:t>
      </w:r>
      <w:r>
        <w:rPr>
          <w:noProof/>
          <w:lang w:eastAsia="ko-KR"/>
        </w:rPr>
        <w:t>X</w:t>
      </w:r>
      <w:r w:rsidRPr="00943A5F">
        <w:rPr>
          <w:noProof/>
          <w:lang w:eastAsia="ko-KR"/>
        </w:rPr>
        <w:t>A</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0</w:t>
      </w:r>
      <w:r w:rsidRPr="00943A5F">
        <w:rPr>
          <w:noProof/>
          <w:lang w:eastAsia="ko-KR"/>
        </w:rPr>
        <w:t>, mvL</w:t>
      </w:r>
      <w:r>
        <w:rPr>
          <w:noProof/>
          <w:lang w:eastAsia="ko-KR"/>
        </w:rPr>
        <w:t>X</w:t>
      </w:r>
      <w:r w:rsidRPr="00943A5F">
        <w:rPr>
          <w:noProof/>
          <w:lang w:eastAsia="ko-KR"/>
        </w:rPr>
        <w:t>B</w:t>
      </w:r>
      <w:r w:rsidRPr="00873A39">
        <w:rPr>
          <w:noProof/>
          <w:vertAlign w:val="subscript"/>
          <w:lang w:eastAsia="ko-KR"/>
        </w:rPr>
        <w:t>1</w:t>
      </w:r>
      <w:r>
        <w:rPr>
          <w:noProof/>
          <w:lang w:eastAsia="ko-KR"/>
        </w:rPr>
        <w:t xml:space="preserve">, </w:t>
      </w:r>
      <w:r w:rsidRPr="00943A5F">
        <w:rPr>
          <w:noProof/>
          <w:lang w:eastAsia="ko-KR"/>
        </w:rPr>
        <w:t>mvL</w:t>
      </w:r>
      <w:r>
        <w:rPr>
          <w:noProof/>
          <w:lang w:eastAsia="ko-KR"/>
        </w:rPr>
        <w:t>X</w:t>
      </w:r>
      <w:r w:rsidRPr="00943A5F">
        <w:rPr>
          <w:noProof/>
          <w:lang w:eastAsia="ko-KR"/>
        </w:rPr>
        <w:t>B</w:t>
      </w:r>
      <w:r w:rsidRPr="00873A39">
        <w:rPr>
          <w:noProof/>
          <w:vertAlign w:val="subscript"/>
          <w:lang w:eastAsia="ko-KR"/>
        </w:rPr>
        <w:t>2</w:t>
      </w:r>
      <w:r w:rsidRPr="00943A5F">
        <w:rPr>
          <w:noProof/>
          <w:lang w:eastAsia="ko-KR"/>
        </w:rPr>
        <w:t xml:space="preserve"> of the neighbouring prediction units.</w:t>
      </w:r>
    </w:p>
    <w:p w14:paraId="1DAB07E6"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availableFlagA</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sidRPr="00873A39">
        <w:rPr>
          <w:noProof/>
          <w:vertAlign w:val="subscript"/>
          <w:lang w:eastAsia="ko-KR"/>
        </w:rPr>
        <w:t>1</w:t>
      </w:r>
      <w:r>
        <w:rPr>
          <w:noProof/>
          <w:lang w:eastAsia="ko-KR"/>
        </w:rPr>
        <w:t xml:space="preserve"> the following applies.</w:t>
      </w:r>
    </w:p>
    <w:p w14:paraId="455AC6F7"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sidRPr="00943A5F">
        <w:rPr>
          <w:noProof/>
          <w:lang w:eastAsia="ko-KR"/>
        </w:rPr>
        <w:t>A</w:t>
      </w:r>
      <w:r w:rsidRPr="00943A5F">
        <w:rPr>
          <w:noProof/>
          <w:vertAlign w:val="subscript"/>
          <w:lang w:eastAsia="ko-KR"/>
        </w:rPr>
        <w:t>1</w:t>
      </w:r>
      <w:r w:rsidRPr="00943A5F">
        <w:rPr>
          <w:noProof/>
          <w:lang w:eastAsia="ko-KR"/>
        </w:rPr>
        <w:t>, yA</w:t>
      </w:r>
      <w:r w:rsidRPr="00943A5F">
        <w:rPr>
          <w:noProof/>
          <w:vertAlign w:val="subscript"/>
          <w:lang w:eastAsia="ko-KR"/>
        </w:rPr>
        <w:t>1</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w:t>
      </w:r>
      <w:r>
        <w:rPr>
          <w:noProof/>
          <w:lang w:eastAsia="ko-KR"/>
        </w:rPr>
        <w:t>C</w:t>
      </w:r>
      <w:r w:rsidRPr="00943A5F">
        <w:rPr>
          <w:noProof/>
          <w:lang w:eastAsia="ko-KR"/>
        </w:rPr>
        <w:t> − 1,  y</w:t>
      </w:r>
      <w:r>
        <w:rPr>
          <w:noProof/>
          <w:lang w:eastAsia="ko-KR"/>
        </w:rPr>
        <w:t>C</w:t>
      </w:r>
      <w:r w:rsidRPr="00943A5F">
        <w:rPr>
          <w:noProof/>
          <w:lang w:eastAsia="ko-KR"/>
        </w:rPr>
        <w:t> + n</w:t>
      </w:r>
      <w:r>
        <w:rPr>
          <w:noProof/>
          <w:lang w:eastAsia="ko-KR"/>
        </w:rPr>
        <w:t>C</w:t>
      </w:r>
      <w:r w:rsidRPr="00943A5F">
        <w:rPr>
          <w:noProof/>
          <w:lang w:eastAsia="ko-KR"/>
        </w:rPr>
        <w:t>bH − 1 ).</w:t>
      </w:r>
    </w:p>
    <w:p w14:paraId="468FC55A" w14:textId="77777777" w:rsidR="00C4502B"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w:t>
      </w:r>
      <w:r>
        <w:rPr>
          <w:lang w:eastAsia="ko-KR"/>
        </w:rPr>
        <w:t>C</w:t>
      </w:r>
      <w:proofErr w:type="spellEnd"/>
      <w:r w:rsidRPr="003F17AE">
        <w:rPr>
          <w:lang w:eastAsia="ko-KR"/>
        </w:rPr>
        <w:t>, </w:t>
      </w:r>
      <w:proofErr w:type="spellStart"/>
      <w:r w:rsidRPr="003F17AE">
        <w:rPr>
          <w:lang w:eastAsia="ko-KR"/>
        </w:rPr>
        <w:t>y</w:t>
      </w:r>
      <w:r>
        <w:rPr>
          <w:lang w:eastAsia="ko-KR"/>
        </w:rPr>
        <w:t>C</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w:t>
      </w:r>
      <w:r>
        <w:rPr>
          <w:lang w:eastAsia="ko-KR"/>
        </w:rPr>
        <w:t>Cb</w:t>
      </w:r>
      <w:r w:rsidRPr="003F17AE">
        <w:rPr>
          <w:lang w:eastAsia="ko-KR"/>
        </w:rPr>
        <w:t>W</w:t>
      </w:r>
      <w:proofErr w:type="spellEnd"/>
      <w:r w:rsidRPr="003F17AE">
        <w:rPr>
          <w:lang w:eastAsia="ko-KR"/>
        </w:rPr>
        <w:t xml:space="preserve"> and </w:t>
      </w:r>
      <w:proofErr w:type="spellStart"/>
      <w:r w:rsidRPr="003F17AE">
        <w:rPr>
          <w:lang w:eastAsia="ko-KR"/>
        </w:rPr>
        <w:t>n</w:t>
      </w:r>
      <w:r>
        <w:rPr>
          <w:lang w:eastAsia="ko-KR"/>
        </w:rPr>
        <w:t>Cb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sidRPr="00943A5F">
        <w:rPr>
          <w:noProof/>
          <w:lang w:eastAsia="ko-KR"/>
        </w:rPr>
        <w:t>A</w:t>
      </w:r>
      <w:r w:rsidRPr="00943A5F">
        <w:rPr>
          <w:noProof/>
          <w:vertAlign w:val="subscript"/>
          <w:lang w:eastAsia="ko-KR"/>
        </w:rPr>
        <w:t>1</w:t>
      </w:r>
      <w:r w:rsidRPr="003F17AE">
        <w:rPr>
          <w:lang w:eastAsia="ko-KR"/>
        </w:rPr>
        <w:t>, y</w:t>
      </w:r>
      <w:r w:rsidRPr="00943A5F">
        <w:rPr>
          <w:noProof/>
          <w:lang w:eastAsia="ko-KR"/>
        </w:rPr>
        <w:t>A</w:t>
      </w:r>
      <w:r w:rsidRPr="00943A5F">
        <w:rPr>
          <w:noProof/>
          <w:vertAlign w:val="subscript"/>
          <w:lang w:eastAsia="ko-KR"/>
        </w:rPr>
        <w:t>1</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sidRPr="00943A5F">
        <w:rPr>
          <w:noProof/>
          <w:lang w:eastAsia="ko-KR"/>
        </w:rPr>
        <w:t>A</w:t>
      </w:r>
      <w:r w:rsidRPr="00943A5F">
        <w:rPr>
          <w:noProof/>
          <w:vertAlign w:val="subscript"/>
          <w:lang w:eastAsia="ko-KR"/>
        </w:rPr>
        <w:t>1</w:t>
      </w:r>
      <w:r>
        <w:rPr>
          <w:lang w:eastAsia="ko-KR"/>
        </w:rPr>
        <w:t>.</w:t>
      </w:r>
    </w:p>
    <w:p w14:paraId="1492DC73"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one or more of the following conditions are true, </w:t>
      </w:r>
      <w:r w:rsidRPr="003F17AE">
        <w:rPr>
          <w:lang w:eastAsia="ko-KR"/>
        </w:rPr>
        <w:t>available</w:t>
      </w:r>
      <w:r w:rsidRPr="00943A5F">
        <w:rPr>
          <w:noProof/>
          <w:lang w:eastAsia="ko-KR"/>
        </w:rPr>
        <w:t>A</w:t>
      </w:r>
      <w:r w:rsidRPr="00943A5F">
        <w:rPr>
          <w:noProof/>
          <w:vertAlign w:val="subscript"/>
          <w:lang w:eastAsia="ko-KR"/>
        </w:rPr>
        <w:t>1</w:t>
      </w:r>
      <w:r w:rsidRPr="003F17AE" w:rsidDel="00E33169">
        <w:t xml:space="preserve"> </w:t>
      </w:r>
      <w:r>
        <w:t>is set equal to FALSE</w:t>
      </w:r>
    </w:p>
    <w:p w14:paraId="611FD794"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lang w:eastAsia="ko-KR"/>
        </w:rPr>
        <w:t>(x</w:t>
      </w:r>
      <w:r>
        <w:rPr>
          <w:noProof/>
          <w:lang w:eastAsia="ko-KR"/>
        </w:rPr>
        <w:t>C</w:t>
      </w:r>
      <w:r w:rsidRPr="00943A5F">
        <w:rPr>
          <w:noProof/>
          <w:lang w:eastAsia="ko-KR"/>
        </w:rPr>
        <w:t> &gt;&gt; (log2_parallel_merge_level_minus2 + 2)) is equal to (xA</w:t>
      </w:r>
      <w:r w:rsidRPr="00943A5F">
        <w:rPr>
          <w:noProof/>
          <w:vertAlign w:val="subscript"/>
          <w:lang w:eastAsia="ko-KR"/>
        </w:rPr>
        <w:t>1</w:t>
      </w:r>
      <w:r w:rsidRPr="00943A5F">
        <w:rPr>
          <w:noProof/>
          <w:lang w:eastAsia="ko-KR"/>
        </w:rPr>
        <w:t> &gt;&gt; (log2_parallel_merge_level_minus2 + 2)) and (y</w:t>
      </w:r>
      <w:r>
        <w:rPr>
          <w:noProof/>
          <w:lang w:eastAsia="ko-KR"/>
        </w:rPr>
        <w:t>C</w:t>
      </w:r>
      <w:r w:rsidRPr="00943A5F">
        <w:rPr>
          <w:noProof/>
          <w:lang w:eastAsia="ko-KR"/>
        </w:rPr>
        <w:t> &gt;&gt; (log2_parallel_merge_level_minus2 + 2)) is equal to</w:t>
      </w:r>
      <w:r>
        <w:rPr>
          <w:noProof/>
          <w:lang w:eastAsia="ko-KR"/>
        </w:rPr>
        <w:t xml:space="preserve"> </w:t>
      </w:r>
      <w:r w:rsidRPr="00943A5F">
        <w:rPr>
          <w:noProof/>
          <w:lang w:eastAsia="ko-KR"/>
        </w:rPr>
        <w:t>(yA</w:t>
      </w:r>
      <w:r w:rsidRPr="00943A5F">
        <w:rPr>
          <w:noProof/>
          <w:vertAlign w:val="subscript"/>
          <w:lang w:eastAsia="ko-KR"/>
        </w:rPr>
        <w:t>1</w:t>
      </w:r>
      <w:r w:rsidRPr="00943A5F">
        <w:rPr>
          <w:noProof/>
          <w:lang w:eastAsia="ko-KR"/>
        </w:rPr>
        <w:t> &gt;&gt; (log2_parallel_merge_level_minus2 + 2)).</w:t>
      </w:r>
    </w:p>
    <w:p w14:paraId="1D9E44A0"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availableFlagA</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w:t>
      </w:r>
      <w:r w:rsidRPr="00943A5F">
        <w:rPr>
          <w:noProof/>
          <w:lang w:eastAsia="ko-KR"/>
        </w:rPr>
        <w:t>A</w:t>
      </w:r>
      <w:r w:rsidRPr="00873A39">
        <w:rPr>
          <w:noProof/>
          <w:vertAlign w:val="subscript"/>
          <w:lang w:eastAsia="ko-KR"/>
        </w:rPr>
        <w:t>1</w:t>
      </w:r>
      <w:r w:rsidRPr="00943A5F">
        <w:rPr>
          <w:noProof/>
          <w:lang w:eastAsia="ko-KR"/>
        </w:rPr>
        <w:t xml:space="preserve">, </w:t>
      </w:r>
      <w:r w:rsidRPr="00943A5F">
        <w:rPr>
          <w:noProof/>
        </w:rPr>
        <w:t>predFlagL</w:t>
      </w:r>
      <w:r>
        <w:rPr>
          <w:noProof/>
        </w:rPr>
        <w:t>X</w:t>
      </w:r>
      <w:r w:rsidRPr="00943A5F">
        <w:rPr>
          <w:noProof/>
          <w:lang w:eastAsia="ko-KR"/>
        </w:rPr>
        <w:t>A</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sidRPr="00873A39">
        <w:rPr>
          <w:noProof/>
          <w:vertAlign w:val="subscript"/>
          <w:lang w:eastAsia="ko-KR"/>
        </w:rPr>
        <w:t>1</w:t>
      </w:r>
      <w:r>
        <w:rPr>
          <w:noProof/>
          <w:lang w:eastAsia="ko-KR"/>
        </w:rPr>
        <w:t xml:space="preserve"> are derived as follows.</w:t>
      </w:r>
    </w:p>
    <w:p w14:paraId="5BBB6B44"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w:t>
      </w:r>
      <w:r w:rsidRPr="003F17AE">
        <w:rPr>
          <w:lang w:eastAsia="ko-KR"/>
        </w:rPr>
        <w:t>available</w:t>
      </w:r>
      <w:r w:rsidRPr="00943A5F">
        <w:rPr>
          <w:noProof/>
          <w:lang w:eastAsia="ko-KR"/>
        </w:rPr>
        <w:t>A</w:t>
      </w:r>
      <w:r w:rsidRPr="00943A5F">
        <w:rPr>
          <w:noProof/>
          <w:vertAlign w:val="subscript"/>
          <w:lang w:eastAsia="ko-KR"/>
        </w:rPr>
        <w:t>1</w:t>
      </w:r>
      <w:r w:rsidRPr="003F17AE" w:rsidDel="00E33169">
        <w:t xml:space="preserve"> </w:t>
      </w:r>
      <w:r>
        <w:t>is equal to FALSE</w:t>
      </w:r>
      <w:r w:rsidRPr="00943A5F">
        <w:rPr>
          <w:noProof/>
        </w:rPr>
        <w:t xml:space="preserve">, </w:t>
      </w:r>
      <w:r w:rsidRPr="00943A5F">
        <w:rPr>
          <w:noProof/>
          <w:lang w:eastAsia="ko-KR"/>
        </w:rPr>
        <w:t>availableFlagA</w:t>
      </w:r>
      <w:r w:rsidRPr="00943A5F">
        <w:rPr>
          <w:noProof/>
          <w:vertAlign w:val="subscript"/>
          <w:lang w:eastAsia="ko-KR"/>
        </w:rPr>
        <w:t>1</w:t>
      </w:r>
      <w:r w:rsidRPr="00943A5F">
        <w:rPr>
          <w:noProof/>
        </w:rPr>
        <w:t xml:space="preserve"> is set equal to 0, both components</w:t>
      </w:r>
      <w:r w:rsidRPr="00943A5F">
        <w:rPr>
          <w:noProof/>
          <w:lang w:eastAsia="ko-KR"/>
        </w:rPr>
        <w:t xml:space="preserve"> mvLXA</w:t>
      </w:r>
      <w:r w:rsidRPr="00943A5F">
        <w:rPr>
          <w:noProof/>
          <w:vertAlign w:val="subscript"/>
          <w:lang w:eastAsia="ko-KR"/>
        </w:rPr>
        <w:t>1</w:t>
      </w:r>
      <w:r w:rsidRPr="00943A5F">
        <w:rPr>
          <w:noProof/>
          <w:lang w:eastAsia="ko-KR"/>
        </w:rPr>
        <w:t xml:space="preserve"> are set equal to 0, refIdxLXA</w:t>
      </w:r>
      <w:r w:rsidRPr="00943A5F">
        <w:rPr>
          <w:noProof/>
          <w:vertAlign w:val="subscript"/>
          <w:lang w:eastAsia="ko-KR"/>
        </w:rPr>
        <w:t>1</w:t>
      </w:r>
      <w:r w:rsidRPr="00943A5F">
        <w:rPr>
          <w:noProof/>
          <w:lang w:eastAsia="ko-KR"/>
        </w:rPr>
        <w:t xml:space="preserve"> </w:t>
      </w:r>
      <w:r>
        <w:rPr>
          <w:noProof/>
          <w:lang w:eastAsia="ko-KR"/>
        </w:rPr>
        <w:t xml:space="preserve">is set equal to −1 </w:t>
      </w:r>
      <w:r w:rsidRPr="00943A5F">
        <w:rPr>
          <w:noProof/>
          <w:lang w:eastAsia="ko-KR"/>
        </w:rPr>
        <w:t>and predFlagLXA</w:t>
      </w:r>
      <w:r w:rsidRPr="00943A5F">
        <w:rPr>
          <w:noProof/>
          <w:vertAlign w:val="subscript"/>
          <w:lang w:eastAsia="ko-KR"/>
        </w:rPr>
        <w:t>1</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400EF1EF"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sidRPr="00943A5F">
        <w:rPr>
          <w:noProof/>
          <w:lang w:eastAsia="ko-KR"/>
        </w:rPr>
        <w:t>A</w:t>
      </w:r>
      <w:r w:rsidRPr="00943A5F">
        <w:rPr>
          <w:noProof/>
          <w:vertAlign w:val="subscript"/>
          <w:lang w:eastAsia="ko-KR"/>
        </w:rPr>
        <w:t>1</w:t>
      </w:r>
      <w:r w:rsidRPr="00943A5F">
        <w:rPr>
          <w:noProof/>
        </w:rPr>
        <w:t xml:space="preserve"> is set equal to 1 and the </w:t>
      </w:r>
      <w:r>
        <w:rPr>
          <w:noProof/>
          <w:lang w:eastAsia="ko-KR"/>
        </w:rPr>
        <w:t>following assignments are made.</w:t>
      </w:r>
    </w:p>
    <w:p w14:paraId="18643CB0"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sidRPr="00943A5F">
        <w:rPr>
          <w:noProof/>
          <w:lang w:eastAsia="ko-KR"/>
        </w:rPr>
        <w:t>A</w:t>
      </w:r>
      <w:r w:rsidRPr="00943A5F">
        <w:rPr>
          <w:noProof/>
          <w:vertAlign w:val="subscript"/>
          <w:lang w:eastAsia="ko-KR"/>
        </w:rPr>
        <w:t>1</w:t>
      </w:r>
      <w:r w:rsidRPr="00D834BA">
        <w:rPr>
          <w:noProof/>
          <w:lang w:eastAsia="ko-KR"/>
        </w:rPr>
        <w:t> = MvLX[</w:t>
      </w:r>
      <w:r w:rsidRPr="00D834BA">
        <w:rPr>
          <w:noProof/>
        </w:rPr>
        <w:t> x</w:t>
      </w:r>
      <w:r w:rsidRPr="00943A5F">
        <w:rPr>
          <w:noProof/>
          <w:lang w:eastAsia="ko-KR"/>
        </w:rPr>
        <w:t>A</w:t>
      </w:r>
      <w:r w:rsidRPr="00943A5F">
        <w:rPr>
          <w:noProof/>
          <w:vertAlign w:val="subscript"/>
          <w:lang w:eastAsia="ko-KR"/>
        </w:rPr>
        <w:t>1</w:t>
      </w:r>
      <w:r w:rsidRPr="00D834BA">
        <w:rPr>
          <w:noProof/>
          <w:lang w:eastAsia="ko-KR"/>
        </w:rPr>
        <w:t> ][ y</w:t>
      </w:r>
      <w:r w:rsidRPr="00943A5F">
        <w:rPr>
          <w:noProof/>
          <w:lang w:eastAsia="ko-KR"/>
        </w:rPr>
        <w:t>A</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85</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sidRPr="00943A5F">
        <w:rPr>
          <w:noProof/>
          <w:lang w:eastAsia="ko-KR"/>
        </w:rPr>
        <w:t>A</w:t>
      </w:r>
      <w:r w:rsidRPr="00943A5F">
        <w:rPr>
          <w:noProof/>
          <w:vertAlign w:val="subscript"/>
          <w:lang w:eastAsia="ko-KR"/>
        </w:rPr>
        <w:t>1</w:t>
      </w:r>
      <w:r w:rsidRPr="00D834BA">
        <w:rPr>
          <w:noProof/>
          <w:lang w:eastAsia="ko-KR"/>
        </w:rPr>
        <w:t> = RefIdxLX[</w:t>
      </w:r>
      <w:r w:rsidRPr="00D834BA">
        <w:rPr>
          <w:noProof/>
        </w:rPr>
        <w:t> x</w:t>
      </w:r>
      <w:r w:rsidRPr="00943A5F">
        <w:rPr>
          <w:noProof/>
          <w:lang w:eastAsia="ko-KR"/>
        </w:rPr>
        <w:t>A</w:t>
      </w:r>
      <w:r w:rsidRPr="00943A5F">
        <w:rPr>
          <w:noProof/>
          <w:vertAlign w:val="subscript"/>
          <w:lang w:eastAsia="ko-KR"/>
        </w:rPr>
        <w:t>1</w:t>
      </w:r>
      <w:r w:rsidRPr="00D834BA">
        <w:rPr>
          <w:noProof/>
          <w:lang w:eastAsia="ko-KR"/>
        </w:rPr>
        <w:t> ][ y</w:t>
      </w:r>
      <w:r w:rsidRPr="00943A5F">
        <w:rPr>
          <w:noProof/>
          <w:lang w:eastAsia="ko-KR"/>
        </w:rPr>
        <w:t>A</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86</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sidRPr="00943A5F">
        <w:rPr>
          <w:noProof/>
          <w:lang w:eastAsia="ko-KR"/>
        </w:rPr>
        <w:t>A</w:t>
      </w:r>
      <w:r w:rsidRPr="00943A5F">
        <w:rPr>
          <w:noProof/>
          <w:vertAlign w:val="subscript"/>
          <w:lang w:eastAsia="ko-KR"/>
        </w:rPr>
        <w:t>1</w:t>
      </w:r>
      <w:r w:rsidRPr="00D834BA">
        <w:rPr>
          <w:noProof/>
          <w:lang w:eastAsia="ko-KR"/>
        </w:rPr>
        <w:t> = PredFlagLX[</w:t>
      </w:r>
      <w:r w:rsidRPr="00D834BA">
        <w:rPr>
          <w:noProof/>
        </w:rPr>
        <w:t> x</w:t>
      </w:r>
      <w:r w:rsidRPr="00943A5F">
        <w:rPr>
          <w:noProof/>
          <w:lang w:eastAsia="ko-KR"/>
        </w:rPr>
        <w:t>A</w:t>
      </w:r>
      <w:r w:rsidRPr="00943A5F">
        <w:rPr>
          <w:noProof/>
          <w:vertAlign w:val="subscript"/>
          <w:lang w:eastAsia="ko-KR"/>
        </w:rPr>
        <w:t>1</w:t>
      </w:r>
      <w:r w:rsidRPr="00D834BA">
        <w:rPr>
          <w:noProof/>
          <w:lang w:eastAsia="ko-KR"/>
        </w:rPr>
        <w:t> ][ y</w:t>
      </w:r>
      <w:r w:rsidRPr="00943A5F">
        <w:rPr>
          <w:noProof/>
          <w:lang w:eastAsia="ko-KR"/>
        </w:rPr>
        <w:t>A</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87</w:t>
      </w:r>
      <w:r w:rsidRPr="008F63E9">
        <w:rPr>
          <w:noProof/>
          <w:lang w:eastAsia="ko-KR"/>
        </w:rPr>
        <w:fldChar w:fldCharType="end"/>
      </w:r>
      <w:r w:rsidRPr="008F63E9">
        <w:rPr>
          <w:noProof/>
          <w:lang w:eastAsia="ko-KR"/>
        </w:rPr>
        <w:t>)</w:t>
      </w:r>
    </w:p>
    <w:p w14:paraId="5878DDC3" w14:textId="77777777" w:rsidR="00C4502B" w:rsidRDefault="00C4502B" w:rsidP="00C4502B">
      <w:pPr>
        <w:rPr>
          <w:noProof/>
          <w:lang w:eastAsia="ko-KR"/>
        </w:rPr>
      </w:pPr>
      <w:r>
        <w:rPr>
          <w:noProof/>
          <w:lang w:eastAsia="ko-KR"/>
        </w:rPr>
        <w:lastRenderedPageBreak/>
        <w:t>For the derivation of</w:t>
      </w:r>
      <w:r w:rsidRPr="00943A5F">
        <w:rPr>
          <w:noProof/>
          <w:lang w:eastAsia="ko-KR"/>
        </w:rPr>
        <w:t xml:space="preserve"> availableFlag</w:t>
      </w:r>
      <w:r>
        <w:rPr>
          <w:noProof/>
          <w:lang w:eastAsia="ko-KR"/>
        </w:rPr>
        <w:t>B</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XB</w:t>
      </w:r>
      <w:r w:rsidRPr="00873A39">
        <w:rPr>
          <w:noProof/>
          <w:vertAlign w:val="subscript"/>
          <w:lang w:eastAsia="ko-KR"/>
        </w:rPr>
        <w:t>1</w:t>
      </w:r>
      <w:r w:rsidRPr="00943A5F">
        <w:rPr>
          <w:noProof/>
          <w:lang w:eastAsia="ko-KR"/>
        </w:rPr>
        <w:t xml:space="preserve">, </w:t>
      </w:r>
      <w:r w:rsidRPr="00943A5F">
        <w:rPr>
          <w:noProof/>
        </w:rPr>
        <w:t>predFlagL</w:t>
      </w:r>
      <w:r>
        <w:rPr>
          <w:noProof/>
        </w:rPr>
        <w:t>X</w:t>
      </w:r>
      <w:r>
        <w:rPr>
          <w:noProof/>
          <w:lang w:eastAsia="ko-KR"/>
        </w:rPr>
        <w:t>B</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sidRPr="00873A39">
        <w:rPr>
          <w:noProof/>
          <w:vertAlign w:val="subscript"/>
          <w:lang w:eastAsia="ko-KR"/>
        </w:rPr>
        <w:t>1</w:t>
      </w:r>
      <w:r>
        <w:rPr>
          <w:noProof/>
          <w:lang w:eastAsia="ko-KR"/>
        </w:rPr>
        <w:t xml:space="preserve"> the following applies.</w:t>
      </w:r>
    </w:p>
    <w:p w14:paraId="2FE07A07"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Pr>
          <w:noProof/>
          <w:lang w:eastAsia="ko-KR"/>
        </w:rPr>
        <w:t>B</w:t>
      </w:r>
      <w:r w:rsidRPr="00943A5F">
        <w:rPr>
          <w:noProof/>
          <w:vertAlign w:val="subscript"/>
          <w:lang w:eastAsia="ko-KR"/>
        </w:rPr>
        <w:t>1</w:t>
      </w:r>
      <w:r w:rsidRPr="00943A5F">
        <w:rPr>
          <w:noProof/>
          <w:lang w:eastAsia="ko-KR"/>
        </w:rPr>
        <w:t>, y</w:t>
      </w:r>
      <w:r>
        <w:rPr>
          <w:noProof/>
          <w:lang w:eastAsia="ko-KR"/>
        </w:rPr>
        <w:t>B</w:t>
      </w:r>
      <w:r w:rsidRPr="00943A5F">
        <w:rPr>
          <w:noProof/>
          <w:vertAlign w:val="subscript"/>
          <w:lang w:eastAsia="ko-KR"/>
        </w:rPr>
        <w:t>1</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nPbW − 1,  yP − 1 ).</w:t>
      </w:r>
    </w:p>
    <w:p w14:paraId="51B61F81"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Pr>
          <w:lang w:eastAsia="ko-KR"/>
        </w:rPr>
        <w:t>B</w:t>
      </w:r>
      <w:r w:rsidRPr="00943A5F">
        <w:rPr>
          <w:noProof/>
          <w:vertAlign w:val="subscript"/>
          <w:lang w:eastAsia="ko-KR"/>
        </w:rPr>
        <w:t>1</w:t>
      </w:r>
      <w:r w:rsidRPr="003F17AE">
        <w:rPr>
          <w:lang w:eastAsia="ko-KR"/>
        </w:rPr>
        <w:t>, y</w:t>
      </w:r>
      <w:r>
        <w:rPr>
          <w:lang w:eastAsia="ko-KR"/>
        </w:rPr>
        <w:t>B</w:t>
      </w:r>
      <w:r w:rsidRPr="00943A5F">
        <w:rPr>
          <w:noProof/>
          <w:vertAlign w:val="subscript"/>
          <w:lang w:eastAsia="ko-KR"/>
        </w:rPr>
        <w:t>1</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Pr>
          <w:lang w:eastAsia="ko-KR"/>
        </w:rPr>
        <w:t>B</w:t>
      </w:r>
      <w:r w:rsidRPr="00943A5F">
        <w:rPr>
          <w:noProof/>
          <w:vertAlign w:val="subscript"/>
          <w:lang w:eastAsia="ko-KR"/>
        </w:rPr>
        <w:t>1</w:t>
      </w:r>
      <w:r>
        <w:rPr>
          <w:lang w:eastAsia="ko-KR"/>
        </w:rPr>
        <w:t>.</w:t>
      </w:r>
    </w:p>
    <w:p w14:paraId="52E38435"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one or more of the following conditions are true, </w:t>
      </w:r>
      <w:r w:rsidRPr="003F17AE">
        <w:rPr>
          <w:lang w:eastAsia="ko-KR"/>
        </w:rPr>
        <w:t>available</w:t>
      </w:r>
      <w:r>
        <w:rPr>
          <w:lang w:eastAsia="ko-KR"/>
        </w:rPr>
        <w:t>B</w:t>
      </w:r>
      <w:r w:rsidRPr="00943A5F">
        <w:rPr>
          <w:noProof/>
          <w:vertAlign w:val="subscript"/>
          <w:lang w:eastAsia="ko-KR"/>
        </w:rPr>
        <w:t>1</w:t>
      </w:r>
      <w:r w:rsidRPr="003F17AE" w:rsidDel="00E33169">
        <w:t xml:space="preserve"> </w:t>
      </w:r>
      <w:r>
        <w:t>is set equal to FALSE</w:t>
      </w:r>
    </w:p>
    <w:p w14:paraId="7D53D81E"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lang w:eastAsia="ko-KR"/>
        </w:rPr>
        <w:t>(xP &gt;&gt; (log2_parallel_merge_level_minus2 + 2)) is equal to (x</w:t>
      </w:r>
      <w:r>
        <w:rPr>
          <w:noProof/>
          <w:lang w:eastAsia="ko-KR"/>
        </w:rPr>
        <w:t>B</w:t>
      </w:r>
      <w:r w:rsidRPr="00943A5F">
        <w:rPr>
          <w:noProof/>
          <w:vertAlign w:val="subscript"/>
          <w:lang w:eastAsia="ko-KR"/>
        </w:rPr>
        <w:t>1</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w:t>
      </w:r>
      <w:r>
        <w:rPr>
          <w:noProof/>
          <w:lang w:eastAsia="ko-KR"/>
        </w:rPr>
        <w:t>B</w:t>
      </w:r>
      <w:r w:rsidRPr="00943A5F">
        <w:rPr>
          <w:noProof/>
          <w:vertAlign w:val="subscript"/>
          <w:lang w:eastAsia="ko-KR"/>
        </w:rPr>
        <w:t>1</w:t>
      </w:r>
      <w:r w:rsidRPr="00943A5F">
        <w:rPr>
          <w:noProof/>
          <w:lang w:eastAsia="ko-KR"/>
        </w:rPr>
        <w:t> &gt;&gt; (log2_pa</w:t>
      </w:r>
      <w:r>
        <w:rPr>
          <w:noProof/>
          <w:lang w:eastAsia="ko-KR"/>
        </w:rPr>
        <w:t>rallel_merge_level_minus2 + 2))</w:t>
      </w:r>
      <w:r w:rsidRPr="00943A5F">
        <w:rPr>
          <w:noProof/>
          <w:lang w:eastAsia="ko-KR"/>
        </w:rPr>
        <w:t>.</w:t>
      </w:r>
    </w:p>
    <w:p w14:paraId="1496E233"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lang w:eastAsia="ko-KR"/>
        </w:rPr>
        <w:t xml:space="preserve">singleMCLFlag is equal to 0 and </w:t>
      </w:r>
      <w:r w:rsidRPr="00943A5F">
        <w:rPr>
          <w:noProof/>
        </w:rPr>
        <w:t>PartMode of the current prediction unit is PART_2NxN or PART_2NxnU or PART_2NxnD and partIdx is equal to 1</w:t>
      </w:r>
    </w:p>
    <w:p w14:paraId="7B707632"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w:t>
      </w:r>
      <w:r>
        <w:rPr>
          <w:noProof/>
          <w:lang w:eastAsia="ko-KR"/>
        </w:rPr>
        <w:t>B</w:t>
      </w:r>
      <w:r w:rsidRPr="00943A5F">
        <w:rPr>
          <w:noProof/>
          <w:vertAlign w:val="subscript"/>
          <w:lang w:eastAsia="ko-KR"/>
        </w:rPr>
        <w:t>1</w:t>
      </w:r>
      <w:r>
        <w:rPr>
          <w:noProof/>
          <w:lang w:eastAsia="ko-KR"/>
        </w:rPr>
        <w:t xml:space="preserve">, </w:t>
      </w:r>
      <w:r w:rsidRPr="00943A5F">
        <w:rPr>
          <w:noProof/>
          <w:lang w:eastAsia="ko-KR"/>
        </w:rPr>
        <w:t>refIdxL</w:t>
      </w:r>
      <w:r>
        <w:rPr>
          <w:noProof/>
          <w:lang w:eastAsia="ko-KR"/>
        </w:rPr>
        <w:t>XB</w:t>
      </w:r>
      <w:r w:rsidRPr="00873A39">
        <w:rPr>
          <w:noProof/>
          <w:vertAlign w:val="subscript"/>
          <w:lang w:eastAsia="ko-KR"/>
        </w:rPr>
        <w:t>1</w:t>
      </w:r>
      <w:r w:rsidRPr="00943A5F">
        <w:rPr>
          <w:noProof/>
          <w:lang w:eastAsia="ko-KR"/>
        </w:rPr>
        <w:t xml:space="preserve">, </w:t>
      </w:r>
      <w:r w:rsidRPr="00943A5F">
        <w:rPr>
          <w:noProof/>
        </w:rPr>
        <w:t>predFlagL</w:t>
      </w:r>
      <w:r>
        <w:rPr>
          <w:noProof/>
        </w:rPr>
        <w:t>XB</w:t>
      </w:r>
      <w:r w:rsidRPr="00873A39">
        <w:rPr>
          <w:noProof/>
          <w:vertAlign w:val="subscript"/>
          <w:lang w:eastAsia="ko-KR"/>
        </w:rPr>
        <w:t>1</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sidRPr="00873A39">
        <w:rPr>
          <w:noProof/>
          <w:vertAlign w:val="subscript"/>
          <w:lang w:eastAsia="ko-KR"/>
        </w:rPr>
        <w:t>1</w:t>
      </w:r>
      <w:r>
        <w:rPr>
          <w:noProof/>
          <w:lang w:eastAsia="ko-KR"/>
        </w:rPr>
        <w:t xml:space="preserve"> are derived as follows.</w:t>
      </w:r>
    </w:p>
    <w:p w14:paraId="24735ACB"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one or more of the following conditions are true, </w:t>
      </w:r>
      <w:r w:rsidRPr="00943A5F">
        <w:rPr>
          <w:noProof/>
          <w:lang w:eastAsia="ko-KR"/>
        </w:rPr>
        <w:t>availableFlag</w:t>
      </w:r>
      <w:r>
        <w:rPr>
          <w:noProof/>
          <w:lang w:eastAsia="ko-KR"/>
        </w:rPr>
        <w:t>B</w:t>
      </w:r>
      <w:r w:rsidRPr="00943A5F">
        <w:rPr>
          <w:noProof/>
          <w:vertAlign w:val="subscript"/>
          <w:lang w:eastAsia="ko-KR"/>
        </w:rPr>
        <w:t>1</w:t>
      </w:r>
      <w:r w:rsidRPr="00943A5F">
        <w:rPr>
          <w:noProof/>
        </w:rPr>
        <w:t xml:space="preserve"> is set equal to 0, both components</w:t>
      </w:r>
      <w:r w:rsidRPr="00943A5F">
        <w:rPr>
          <w:noProof/>
          <w:lang w:eastAsia="ko-KR"/>
        </w:rPr>
        <w:t xml:space="preserve"> mvLX</w:t>
      </w:r>
      <w:r>
        <w:rPr>
          <w:noProof/>
          <w:lang w:eastAsia="ko-KR"/>
        </w:rPr>
        <w:t>B</w:t>
      </w:r>
      <w:r w:rsidRPr="00943A5F">
        <w:rPr>
          <w:noProof/>
          <w:vertAlign w:val="subscript"/>
          <w:lang w:eastAsia="ko-KR"/>
        </w:rPr>
        <w:t>1</w:t>
      </w:r>
      <w:r w:rsidRPr="00943A5F">
        <w:rPr>
          <w:noProof/>
          <w:lang w:eastAsia="ko-KR"/>
        </w:rPr>
        <w:t xml:space="preserve"> are set equal to 0, refIdxLX</w:t>
      </w:r>
      <w:r>
        <w:rPr>
          <w:noProof/>
          <w:lang w:eastAsia="ko-KR"/>
        </w:rPr>
        <w:t>B</w:t>
      </w:r>
      <w:r w:rsidRPr="00943A5F">
        <w:rPr>
          <w:noProof/>
          <w:vertAlign w:val="subscript"/>
          <w:lang w:eastAsia="ko-KR"/>
        </w:rPr>
        <w:t>1</w:t>
      </w:r>
      <w:r w:rsidRPr="00943A5F">
        <w:rPr>
          <w:noProof/>
          <w:lang w:eastAsia="ko-KR"/>
        </w:rPr>
        <w:t xml:space="preserve"> </w:t>
      </w:r>
      <w:r>
        <w:rPr>
          <w:noProof/>
          <w:lang w:eastAsia="ko-KR"/>
        </w:rPr>
        <w:t xml:space="preserve">is set equal to −1 </w:t>
      </w:r>
      <w:r w:rsidRPr="00943A5F">
        <w:rPr>
          <w:noProof/>
          <w:lang w:eastAsia="ko-KR"/>
        </w:rPr>
        <w:t>and predFlagLX</w:t>
      </w:r>
      <w:r>
        <w:rPr>
          <w:noProof/>
          <w:lang w:eastAsia="ko-KR"/>
        </w:rPr>
        <w:t>B</w:t>
      </w:r>
      <w:r w:rsidRPr="00943A5F">
        <w:rPr>
          <w:noProof/>
          <w:vertAlign w:val="subscript"/>
          <w:lang w:eastAsia="ko-KR"/>
        </w:rPr>
        <w:t>1</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786EF6AF"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Pr>
          <w:lang w:eastAsia="ko-KR"/>
        </w:rPr>
        <w:t>B</w:t>
      </w:r>
      <w:r w:rsidRPr="00943A5F">
        <w:rPr>
          <w:noProof/>
          <w:vertAlign w:val="subscript"/>
          <w:lang w:eastAsia="ko-KR"/>
        </w:rPr>
        <w:t>1</w:t>
      </w:r>
      <w:r w:rsidRPr="003F17AE" w:rsidDel="00E33169">
        <w:t xml:space="preserve"> </w:t>
      </w:r>
      <w:r>
        <w:t>is equal to FALSE</w:t>
      </w:r>
    </w:p>
    <w:p w14:paraId="53FA88B7"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A</w:t>
      </w:r>
      <w:r w:rsidRPr="00943A5F">
        <w:rPr>
          <w:noProof/>
          <w:vertAlign w:val="subscript"/>
          <w:lang w:eastAsia="ko-KR"/>
        </w:rPr>
        <w:t>1</w:t>
      </w:r>
      <w:r w:rsidRPr="003F17AE" w:rsidDel="00E33169">
        <w:t xml:space="preserve"> </w:t>
      </w:r>
      <w:r>
        <w:t xml:space="preserve">is equal to TRUE and </w:t>
      </w:r>
      <w:r w:rsidRPr="00943A5F">
        <w:rPr>
          <w:noProof/>
        </w:rPr>
        <w:t>the prediction units covering luma location (</w:t>
      </w:r>
      <w:r>
        <w:rPr>
          <w:noProof/>
        </w:rPr>
        <w:t> </w:t>
      </w:r>
      <w:r w:rsidRPr="00943A5F">
        <w:rPr>
          <w:noProof/>
        </w:rPr>
        <w:t>x</w:t>
      </w:r>
      <w:r>
        <w:rPr>
          <w:noProof/>
        </w:rPr>
        <w:t>A</w:t>
      </w:r>
      <w:r w:rsidRPr="00D834BA">
        <w:rPr>
          <w:noProof/>
          <w:vertAlign w:val="subscript"/>
        </w:rPr>
        <w:t>1</w:t>
      </w:r>
      <w:r w:rsidRPr="00943A5F">
        <w:rPr>
          <w:noProof/>
        </w:rPr>
        <w:t>,</w:t>
      </w:r>
      <w:r>
        <w:rPr>
          <w:noProof/>
        </w:rPr>
        <w:t> </w:t>
      </w:r>
      <w:r w:rsidRPr="00943A5F">
        <w:rPr>
          <w:noProof/>
        </w:rPr>
        <w:t>y</w:t>
      </w:r>
      <w:r>
        <w:rPr>
          <w:noProof/>
        </w:rPr>
        <w:t>A</w:t>
      </w:r>
      <w:r w:rsidRPr="00D834BA">
        <w:rPr>
          <w:noProof/>
          <w:vertAlign w:val="subscript"/>
        </w:rPr>
        <w:t>1</w:t>
      </w:r>
      <w:r>
        <w:rPr>
          <w:noProof/>
        </w:rPr>
        <w:t> </w:t>
      </w:r>
      <w:r w:rsidRPr="00943A5F">
        <w:rPr>
          <w:noProof/>
        </w:rPr>
        <w:t>) and luma location (</w:t>
      </w:r>
      <w:r>
        <w:rPr>
          <w:noProof/>
        </w:rPr>
        <w:t> </w:t>
      </w:r>
      <w:r w:rsidRPr="00943A5F">
        <w:rPr>
          <w:noProof/>
        </w:rPr>
        <w:t>xB</w:t>
      </w:r>
      <w:r w:rsidRPr="001B761A">
        <w:rPr>
          <w:noProof/>
          <w:vertAlign w:val="subscript"/>
        </w:rPr>
        <w:t>1</w:t>
      </w:r>
      <w:r w:rsidRPr="00943A5F">
        <w:rPr>
          <w:noProof/>
        </w:rPr>
        <w:t>,</w:t>
      </w:r>
      <w:r>
        <w:rPr>
          <w:noProof/>
        </w:rPr>
        <w:t> </w:t>
      </w:r>
      <w:r w:rsidRPr="00943A5F">
        <w:rPr>
          <w:noProof/>
        </w:rPr>
        <w:t>yB</w:t>
      </w:r>
      <w:r w:rsidRPr="001B761A">
        <w:rPr>
          <w:noProof/>
          <w:vertAlign w:val="subscript"/>
        </w:rPr>
        <w:t>1</w:t>
      </w:r>
      <w:r>
        <w:rPr>
          <w:noProof/>
        </w:rPr>
        <w:t> </w:t>
      </w:r>
      <w:r w:rsidRPr="00943A5F">
        <w:rPr>
          <w:noProof/>
        </w:rPr>
        <w:t>) have the same motion vectors and the same reference indices</w:t>
      </w:r>
    </w:p>
    <w:p w14:paraId="4D5BB91C"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Pr>
          <w:noProof/>
        </w:rPr>
        <w:t>B</w:t>
      </w:r>
      <w:r w:rsidRPr="00943A5F">
        <w:rPr>
          <w:noProof/>
          <w:vertAlign w:val="subscript"/>
          <w:lang w:eastAsia="ko-KR"/>
        </w:rPr>
        <w:t>1</w:t>
      </w:r>
      <w:r w:rsidRPr="00943A5F">
        <w:rPr>
          <w:noProof/>
        </w:rPr>
        <w:t xml:space="preserve"> is set equal to 1 and the </w:t>
      </w:r>
      <w:r>
        <w:rPr>
          <w:noProof/>
          <w:lang w:eastAsia="ko-KR"/>
        </w:rPr>
        <w:t>following assignments are made.</w:t>
      </w:r>
    </w:p>
    <w:p w14:paraId="52D93ED6"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Pr>
          <w:noProof/>
          <w:lang w:eastAsia="ko-KR"/>
        </w:rPr>
        <w:t>B</w:t>
      </w:r>
      <w:r w:rsidRPr="00943A5F">
        <w:rPr>
          <w:noProof/>
          <w:vertAlign w:val="subscript"/>
          <w:lang w:eastAsia="ko-KR"/>
        </w:rPr>
        <w:t>1</w:t>
      </w:r>
      <w:r w:rsidRPr="00D834BA">
        <w:rPr>
          <w:noProof/>
          <w:lang w:eastAsia="ko-KR"/>
        </w:rPr>
        <w:t> = MvLX[</w:t>
      </w:r>
      <w:r w:rsidRPr="00D834BA">
        <w:rPr>
          <w:noProof/>
        </w:rPr>
        <w:t> x</w:t>
      </w:r>
      <w:r>
        <w:rPr>
          <w:noProof/>
        </w:rPr>
        <w:t>B</w:t>
      </w:r>
      <w:r w:rsidRPr="00943A5F">
        <w:rPr>
          <w:noProof/>
          <w:vertAlign w:val="subscript"/>
          <w:lang w:eastAsia="ko-KR"/>
        </w:rPr>
        <w:t>1</w:t>
      </w:r>
      <w:r w:rsidRPr="00D834BA">
        <w:rPr>
          <w:noProof/>
          <w:lang w:eastAsia="ko-KR"/>
        </w:rPr>
        <w:t> ][ y</w:t>
      </w:r>
      <w:r>
        <w:rPr>
          <w:noProof/>
          <w:lang w:eastAsia="ko-KR"/>
        </w:rPr>
        <w:t>B</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88</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Pr>
          <w:noProof/>
          <w:lang w:eastAsia="ko-KR"/>
        </w:rPr>
        <w:t>B</w:t>
      </w:r>
      <w:r w:rsidRPr="00943A5F">
        <w:rPr>
          <w:noProof/>
          <w:vertAlign w:val="subscript"/>
          <w:lang w:eastAsia="ko-KR"/>
        </w:rPr>
        <w:t>1</w:t>
      </w:r>
      <w:r w:rsidRPr="00D834BA">
        <w:rPr>
          <w:noProof/>
          <w:lang w:eastAsia="ko-KR"/>
        </w:rPr>
        <w:t> = RefIdxLX[</w:t>
      </w:r>
      <w:r w:rsidRPr="00D834BA">
        <w:rPr>
          <w:noProof/>
        </w:rPr>
        <w:t> x</w:t>
      </w:r>
      <w:r>
        <w:rPr>
          <w:noProof/>
        </w:rPr>
        <w:t>B</w:t>
      </w:r>
      <w:r w:rsidRPr="00943A5F">
        <w:rPr>
          <w:noProof/>
          <w:vertAlign w:val="subscript"/>
          <w:lang w:eastAsia="ko-KR"/>
        </w:rPr>
        <w:t>1</w:t>
      </w:r>
      <w:r w:rsidRPr="00D834BA">
        <w:rPr>
          <w:noProof/>
          <w:lang w:eastAsia="ko-KR"/>
        </w:rPr>
        <w:t> ][ y</w:t>
      </w:r>
      <w:r>
        <w:rPr>
          <w:noProof/>
          <w:lang w:eastAsia="ko-KR"/>
        </w:rPr>
        <w:t>B</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89</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Pr>
          <w:noProof/>
          <w:lang w:eastAsia="ko-KR"/>
        </w:rPr>
        <w:t>B</w:t>
      </w:r>
      <w:r w:rsidRPr="00943A5F">
        <w:rPr>
          <w:noProof/>
          <w:vertAlign w:val="subscript"/>
          <w:lang w:eastAsia="ko-KR"/>
        </w:rPr>
        <w:t>1</w:t>
      </w:r>
      <w:r w:rsidRPr="00D834BA">
        <w:rPr>
          <w:noProof/>
          <w:lang w:eastAsia="ko-KR"/>
        </w:rPr>
        <w:t> = PredFlagLX[</w:t>
      </w:r>
      <w:r w:rsidRPr="00D834BA">
        <w:rPr>
          <w:noProof/>
        </w:rPr>
        <w:t> x</w:t>
      </w:r>
      <w:r>
        <w:rPr>
          <w:noProof/>
          <w:lang w:eastAsia="ko-KR"/>
        </w:rPr>
        <w:t>B</w:t>
      </w:r>
      <w:r w:rsidRPr="00943A5F">
        <w:rPr>
          <w:noProof/>
          <w:vertAlign w:val="subscript"/>
          <w:lang w:eastAsia="ko-KR"/>
        </w:rPr>
        <w:t>1</w:t>
      </w:r>
      <w:r w:rsidRPr="00D834BA">
        <w:rPr>
          <w:noProof/>
          <w:lang w:eastAsia="ko-KR"/>
        </w:rPr>
        <w:t> ][ y</w:t>
      </w:r>
      <w:r>
        <w:rPr>
          <w:noProof/>
          <w:lang w:eastAsia="ko-KR"/>
        </w:rPr>
        <w:t>B</w:t>
      </w:r>
      <w:r w:rsidRPr="00943A5F">
        <w:rPr>
          <w:noProof/>
          <w:vertAlign w:val="subscript"/>
          <w:lang w:eastAsia="ko-KR"/>
        </w:rPr>
        <w:t>1</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90</w:t>
      </w:r>
      <w:r w:rsidRPr="008F63E9">
        <w:rPr>
          <w:noProof/>
          <w:lang w:eastAsia="ko-KR"/>
        </w:rPr>
        <w:fldChar w:fldCharType="end"/>
      </w:r>
      <w:r w:rsidRPr="008F63E9">
        <w:rPr>
          <w:noProof/>
          <w:lang w:eastAsia="ko-KR"/>
        </w:rPr>
        <w:t>)</w:t>
      </w:r>
    </w:p>
    <w:p w14:paraId="734C8582"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w:t>
      </w:r>
      <w:r>
        <w:rPr>
          <w:noProof/>
          <w:lang w:eastAsia="ko-KR"/>
        </w:rPr>
        <w:t>B</w:t>
      </w:r>
      <w:r>
        <w:rPr>
          <w:noProof/>
          <w:vertAlign w:val="subscript"/>
          <w:lang w:eastAsia="ko-KR"/>
        </w:rPr>
        <w:t>0</w:t>
      </w:r>
      <w:r>
        <w:rPr>
          <w:noProof/>
          <w:lang w:eastAsia="ko-KR"/>
        </w:rPr>
        <w:t xml:space="preserve">, </w:t>
      </w:r>
      <w:r w:rsidRPr="00943A5F">
        <w:rPr>
          <w:noProof/>
          <w:lang w:eastAsia="ko-KR"/>
        </w:rPr>
        <w:t>refIdxL</w:t>
      </w:r>
      <w:r>
        <w:rPr>
          <w:noProof/>
          <w:lang w:eastAsia="ko-KR"/>
        </w:rPr>
        <w:t>XB</w:t>
      </w:r>
      <w:r>
        <w:rPr>
          <w:noProof/>
          <w:vertAlign w:val="subscript"/>
          <w:lang w:eastAsia="ko-KR"/>
        </w:rPr>
        <w:t>0</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0</w:t>
      </w:r>
      <w:r>
        <w:rPr>
          <w:noProof/>
          <w:lang w:eastAsia="ko-KR"/>
        </w:rPr>
        <w:t xml:space="preserve"> the following applies.</w:t>
      </w:r>
    </w:p>
    <w:p w14:paraId="59AAD066"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Pr>
          <w:noProof/>
          <w:lang w:eastAsia="ko-KR"/>
        </w:rPr>
        <w:t>B</w:t>
      </w:r>
      <w:r>
        <w:rPr>
          <w:noProof/>
          <w:vertAlign w:val="subscript"/>
          <w:lang w:eastAsia="ko-KR"/>
        </w:rPr>
        <w:t>0</w:t>
      </w:r>
      <w:r w:rsidRPr="00943A5F">
        <w:rPr>
          <w:noProof/>
          <w:lang w:eastAsia="ko-KR"/>
        </w:rPr>
        <w:t>, y</w:t>
      </w:r>
      <w:r>
        <w:rPr>
          <w:noProof/>
          <w:lang w:eastAsia="ko-KR"/>
        </w:rPr>
        <w:t>B</w:t>
      </w:r>
      <w:r>
        <w:rPr>
          <w:noProof/>
          <w:vertAlign w:val="subscript"/>
          <w:lang w:eastAsia="ko-KR"/>
        </w:rPr>
        <w:t>0</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nPbW,  yP − 1 ).</w:t>
      </w:r>
    </w:p>
    <w:p w14:paraId="0909C2C8"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Pr>
          <w:lang w:eastAsia="ko-KR"/>
        </w:rPr>
        <w:t>B</w:t>
      </w:r>
      <w:r>
        <w:rPr>
          <w:noProof/>
          <w:vertAlign w:val="subscript"/>
          <w:lang w:eastAsia="ko-KR"/>
        </w:rPr>
        <w:t>0</w:t>
      </w:r>
      <w:r w:rsidRPr="003F17AE">
        <w:rPr>
          <w:lang w:eastAsia="ko-KR"/>
        </w:rPr>
        <w:t>, y</w:t>
      </w:r>
      <w:r>
        <w:rPr>
          <w:lang w:eastAsia="ko-KR"/>
        </w:rPr>
        <w:t>B</w:t>
      </w:r>
      <w:r>
        <w:rPr>
          <w:noProof/>
          <w:vertAlign w:val="subscript"/>
          <w:lang w:eastAsia="ko-KR"/>
        </w:rPr>
        <w:t>0</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Pr>
          <w:lang w:eastAsia="ko-KR"/>
        </w:rPr>
        <w:t>B</w:t>
      </w:r>
      <w:r>
        <w:rPr>
          <w:noProof/>
          <w:vertAlign w:val="subscript"/>
          <w:lang w:eastAsia="ko-KR"/>
        </w:rPr>
        <w:t>0</w:t>
      </w:r>
      <w:r>
        <w:rPr>
          <w:lang w:eastAsia="ko-KR"/>
        </w:rPr>
        <w:t>.</w:t>
      </w:r>
    </w:p>
    <w:p w14:paraId="56823172"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w:t>
      </w:r>
      <w:r w:rsidRPr="00943A5F">
        <w:rPr>
          <w:noProof/>
          <w:lang w:eastAsia="ko-KR"/>
        </w:rPr>
        <w:t>(xP &gt;&gt; (log2_parallel_merge_level_minus2 + 2)) is equal to (x</w:t>
      </w:r>
      <w:r>
        <w:rPr>
          <w:noProof/>
          <w:lang w:eastAsia="ko-KR"/>
        </w:rPr>
        <w:t>B</w:t>
      </w:r>
      <w:r>
        <w:rPr>
          <w:noProof/>
          <w:vertAlign w:val="subscript"/>
          <w:lang w:eastAsia="ko-KR"/>
        </w:rPr>
        <w:t>0</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w:t>
      </w:r>
      <w:r>
        <w:rPr>
          <w:noProof/>
          <w:lang w:eastAsia="ko-KR"/>
        </w:rPr>
        <w:t>B</w:t>
      </w:r>
      <w:r>
        <w:rPr>
          <w:noProof/>
          <w:vertAlign w:val="subscript"/>
          <w:lang w:eastAsia="ko-KR"/>
        </w:rPr>
        <w:t>0</w:t>
      </w:r>
      <w:r w:rsidRPr="00943A5F">
        <w:rPr>
          <w:noProof/>
          <w:lang w:eastAsia="ko-KR"/>
        </w:rPr>
        <w:t> &gt;&gt; (log2_parallel_merge_level_minus2 + 2))</w:t>
      </w:r>
      <w:r>
        <w:rPr>
          <w:lang w:eastAsia="ko-KR"/>
        </w:rPr>
        <w:t xml:space="preserve">, </w:t>
      </w:r>
      <w:r w:rsidRPr="003F17AE">
        <w:rPr>
          <w:lang w:eastAsia="ko-KR"/>
        </w:rPr>
        <w:t>available</w:t>
      </w:r>
      <w:r>
        <w:rPr>
          <w:lang w:eastAsia="ko-KR"/>
        </w:rPr>
        <w:t>B</w:t>
      </w:r>
      <w:r>
        <w:rPr>
          <w:noProof/>
          <w:vertAlign w:val="subscript"/>
          <w:lang w:eastAsia="ko-KR"/>
        </w:rPr>
        <w:t>0</w:t>
      </w:r>
      <w:r w:rsidRPr="003F17AE" w:rsidDel="00E33169">
        <w:t xml:space="preserve"> </w:t>
      </w:r>
      <w:r>
        <w:t>is set equal to FALSE</w:t>
      </w:r>
    </w:p>
    <w:p w14:paraId="5BAFC47E"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w:t>
      </w:r>
      <w:r>
        <w:rPr>
          <w:noProof/>
          <w:lang w:eastAsia="ko-KR"/>
        </w:rPr>
        <w:t>B</w:t>
      </w:r>
      <w:r>
        <w:rPr>
          <w:noProof/>
          <w:vertAlign w:val="subscript"/>
          <w:lang w:eastAsia="ko-KR"/>
        </w:rPr>
        <w:t>0</w:t>
      </w:r>
      <w:r>
        <w:rPr>
          <w:noProof/>
          <w:lang w:eastAsia="ko-KR"/>
        </w:rPr>
        <w:t xml:space="preserve">, </w:t>
      </w:r>
      <w:r w:rsidRPr="00943A5F">
        <w:rPr>
          <w:noProof/>
          <w:lang w:eastAsia="ko-KR"/>
        </w:rPr>
        <w:t>refIdxL</w:t>
      </w:r>
      <w:r>
        <w:rPr>
          <w:noProof/>
          <w:lang w:eastAsia="ko-KR"/>
        </w:rPr>
        <w:t>XB</w:t>
      </w:r>
      <w:r>
        <w:rPr>
          <w:noProof/>
          <w:vertAlign w:val="subscript"/>
          <w:lang w:eastAsia="ko-KR"/>
        </w:rPr>
        <w:t>0</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0</w:t>
      </w:r>
      <w:r>
        <w:rPr>
          <w:noProof/>
          <w:lang w:eastAsia="ko-KR"/>
        </w:rPr>
        <w:t xml:space="preserve"> are derived as follows.</w:t>
      </w:r>
    </w:p>
    <w:p w14:paraId="01120D10"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one or more of the following conditions are true, </w:t>
      </w:r>
      <w:r w:rsidRPr="00943A5F">
        <w:rPr>
          <w:noProof/>
          <w:lang w:eastAsia="ko-KR"/>
        </w:rPr>
        <w:t>availableFlag</w:t>
      </w:r>
      <w:r>
        <w:rPr>
          <w:noProof/>
          <w:lang w:eastAsia="ko-KR"/>
        </w:rPr>
        <w:t>B</w:t>
      </w:r>
      <w:r>
        <w:rPr>
          <w:noProof/>
          <w:vertAlign w:val="subscript"/>
          <w:lang w:eastAsia="ko-KR"/>
        </w:rPr>
        <w:t>0</w:t>
      </w:r>
      <w:r w:rsidRPr="00943A5F">
        <w:rPr>
          <w:noProof/>
        </w:rPr>
        <w:t xml:space="preserve"> is set equal to 0, both components</w:t>
      </w:r>
      <w:r w:rsidRPr="00943A5F">
        <w:rPr>
          <w:noProof/>
          <w:lang w:eastAsia="ko-KR"/>
        </w:rPr>
        <w:t xml:space="preserve"> mvLX</w:t>
      </w:r>
      <w:r>
        <w:rPr>
          <w:noProof/>
          <w:lang w:eastAsia="ko-KR"/>
        </w:rPr>
        <w:t>B</w:t>
      </w:r>
      <w:r>
        <w:rPr>
          <w:noProof/>
          <w:vertAlign w:val="subscript"/>
          <w:lang w:eastAsia="ko-KR"/>
        </w:rPr>
        <w:t>0</w:t>
      </w:r>
      <w:r w:rsidRPr="00943A5F">
        <w:rPr>
          <w:noProof/>
          <w:lang w:eastAsia="ko-KR"/>
        </w:rPr>
        <w:t xml:space="preserve"> are set equal to 0, refIdxLX</w:t>
      </w:r>
      <w:r>
        <w:rPr>
          <w:noProof/>
          <w:lang w:eastAsia="ko-KR"/>
        </w:rPr>
        <w:t>B</w:t>
      </w:r>
      <w:r>
        <w:rPr>
          <w:noProof/>
          <w:vertAlign w:val="subscript"/>
          <w:lang w:eastAsia="ko-KR"/>
        </w:rPr>
        <w:t>0</w:t>
      </w:r>
      <w:r w:rsidRPr="00943A5F">
        <w:rPr>
          <w:noProof/>
          <w:lang w:eastAsia="ko-KR"/>
        </w:rPr>
        <w:t xml:space="preserve"> </w:t>
      </w:r>
      <w:r>
        <w:rPr>
          <w:noProof/>
          <w:lang w:eastAsia="ko-KR"/>
        </w:rPr>
        <w:t xml:space="preserve">is set equal to −1 </w:t>
      </w:r>
      <w:r w:rsidRPr="00943A5F">
        <w:rPr>
          <w:noProof/>
          <w:lang w:eastAsia="ko-KR"/>
        </w:rPr>
        <w:t>and predFlagLX</w:t>
      </w:r>
      <w:r>
        <w:rPr>
          <w:noProof/>
          <w:lang w:eastAsia="ko-KR"/>
        </w:rPr>
        <w:t>B</w:t>
      </w:r>
      <w:r>
        <w:rPr>
          <w:noProof/>
          <w:vertAlign w:val="subscript"/>
          <w:lang w:eastAsia="ko-KR"/>
        </w:rPr>
        <w:t>0</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2C8BD8E2"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Pr>
          <w:lang w:eastAsia="ko-KR"/>
        </w:rPr>
        <w:t>B</w:t>
      </w:r>
      <w:r>
        <w:rPr>
          <w:noProof/>
          <w:vertAlign w:val="subscript"/>
          <w:lang w:eastAsia="ko-KR"/>
        </w:rPr>
        <w:t>0</w:t>
      </w:r>
      <w:r w:rsidRPr="003F17AE" w:rsidDel="00E33169">
        <w:t xml:space="preserve"> </w:t>
      </w:r>
      <w:r>
        <w:t>is equal to FALSE</w:t>
      </w:r>
    </w:p>
    <w:p w14:paraId="0C0C272E"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lastRenderedPageBreak/>
        <w:t>available</w:t>
      </w:r>
      <w:r>
        <w:rPr>
          <w:lang w:eastAsia="ko-KR"/>
        </w:rPr>
        <w:t>B</w:t>
      </w:r>
      <w:r w:rsidRPr="00943A5F">
        <w:rPr>
          <w:noProof/>
          <w:vertAlign w:val="subscript"/>
          <w:lang w:eastAsia="ko-KR"/>
        </w:rPr>
        <w:t>1</w:t>
      </w:r>
      <w:r w:rsidRPr="003F17AE" w:rsidDel="00E33169">
        <w:t xml:space="preserve"> </w:t>
      </w:r>
      <w:r>
        <w:t xml:space="preserve">is equal to TRUE and </w:t>
      </w:r>
      <w:r w:rsidRPr="00943A5F">
        <w:rPr>
          <w:noProof/>
        </w:rPr>
        <w:t>the prediction units covering luma location (</w:t>
      </w:r>
      <w:r>
        <w:rPr>
          <w:noProof/>
        </w:rPr>
        <w:t> </w:t>
      </w:r>
      <w:r w:rsidRPr="00943A5F">
        <w:rPr>
          <w:noProof/>
        </w:rPr>
        <w:t>x</w:t>
      </w:r>
      <w:r>
        <w:rPr>
          <w:noProof/>
        </w:rPr>
        <w:t>B</w:t>
      </w:r>
      <w:r w:rsidRPr="00D834BA">
        <w:rPr>
          <w:noProof/>
          <w:vertAlign w:val="subscript"/>
        </w:rPr>
        <w:t>1</w:t>
      </w:r>
      <w:r w:rsidRPr="00943A5F">
        <w:rPr>
          <w:noProof/>
        </w:rPr>
        <w:t>,</w:t>
      </w:r>
      <w:r>
        <w:rPr>
          <w:noProof/>
        </w:rPr>
        <w:t> </w:t>
      </w:r>
      <w:r w:rsidRPr="00943A5F">
        <w:rPr>
          <w:noProof/>
        </w:rPr>
        <w:t>y</w:t>
      </w:r>
      <w:r>
        <w:rPr>
          <w:noProof/>
        </w:rPr>
        <w:t>B</w:t>
      </w:r>
      <w:r w:rsidRPr="00D834BA">
        <w:rPr>
          <w:noProof/>
          <w:vertAlign w:val="subscript"/>
        </w:rPr>
        <w:t>1</w:t>
      </w:r>
      <w:r>
        <w:rPr>
          <w:noProof/>
        </w:rPr>
        <w:t> </w:t>
      </w:r>
      <w:r w:rsidRPr="00943A5F">
        <w:rPr>
          <w:noProof/>
        </w:rPr>
        <w:t>) and luma location (</w:t>
      </w:r>
      <w:r>
        <w:rPr>
          <w:noProof/>
        </w:rPr>
        <w:t> </w:t>
      </w:r>
      <w:r w:rsidRPr="00943A5F">
        <w:rPr>
          <w:noProof/>
        </w:rPr>
        <w:t>xB</w:t>
      </w:r>
      <w:r w:rsidRPr="001B761A">
        <w:rPr>
          <w:noProof/>
          <w:vertAlign w:val="subscript"/>
        </w:rPr>
        <w:t>0</w:t>
      </w:r>
      <w:r w:rsidRPr="00943A5F">
        <w:rPr>
          <w:noProof/>
        </w:rPr>
        <w:t>,</w:t>
      </w:r>
      <w:r>
        <w:rPr>
          <w:noProof/>
        </w:rPr>
        <w:t> </w:t>
      </w:r>
      <w:r w:rsidRPr="00943A5F">
        <w:rPr>
          <w:noProof/>
        </w:rPr>
        <w:t>yB</w:t>
      </w:r>
      <w:r w:rsidRPr="001B761A">
        <w:rPr>
          <w:noProof/>
          <w:vertAlign w:val="subscript"/>
        </w:rPr>
        <w:t>0</w:t>
      </w:r>
      <w:r>
        <w:rPr>
          <w:noProof/>
        </w:rPr>
        <w:t> </w:t>
      </w:r>
      <w:r w:rsidRPr="00943A5F">
        <w:rPr>
          <w:noProof/>
        </w:rPr>
        <w:t>) have the same motion vectors and the same reference indices</w:t>
      </w:r>
    </w:p>
    <w:p w14:paraId="4947BCDB"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Pr>
          <w:noProof/>
        </w:rPr>
        <w:t>B</w:t>
      </w:r>
      <w:r>
        <w:rPr>
          <w:noProof/>
          <w:vertAlign w:val="subscript"/>
          <w:lang w:eastAsia="ko-KR"/>
        </w:rPr>
        <w:t>0</w:t>
      </w:r>
      <w:r w:rsidRPr="00943A5F">
        <w:rPr>
          <w:noProof/>
        </w:rPr>
        <w:t xml:space="preserve"> is set equal to 1 and the </w:t>
      </w:r>
      <w:r>
        <w:rPr>
          <w:noProof/>
          <w:lang w:eastAsia="ko-KR"/>
        </w:rPr>
        <w:t>following assignments are made.</w:t>
      </w:r>
    </w:p>
    <w:p w14:paraId="6024F509"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Pr>
          <w:noProof/>
          <w:lang w:eastAsia="ko-KR"/>
        </w:rPr>
        <w:t>B</w:t>
      </w:r>
      <w:r>
        <w:rPr>
          <w:noProof/>
          <w:vertAlign w:val="subscript"/>
          <w:lang w:eastAsia="ko-KR"/>
        </w:rPr>
        <w:t>0</w:t>
      </w:r>
      <w:r w:rsidRPr="00D834BA">
        <w:rPr>
          <w:noProof/>
          <w:lang w:eastAsia="ko-KR"/>
        </w:rPr>
        <w:t> = MvLX[</w:t>
      </w:r>
      <w:r w:rsidRPr="00D834BA">
        <w:rPr>
          <w:noProof/>
        </w:rPr>
        <w:t> x</w:t>
      </w:r>
      <w:r>
        <w:rPr>
          <w:noProof/>
        </w:rPr>
        <w:t>B</w:t>
      </w:r>
      <w:r>
        <w:rPr>
          <w:noProof/>
          <w:vertAlign w:val="subscript"/>
          <w:lang w:eastAsia="ko-KR"/>
        </w:rPr>
        <w:t>0</w:t>
      </w:r>
      <w:r w:rsidRPr="00D834BA">
        <w:rPr>
          <w:noProof/>
          <w:lang w:eastAsia="ko-KR"/>
        </w:rPr>
        <w:t> ][ y</w:t>
      </w:r>
      <w:r>
        <w:rPr>
          <w:noProof/>
          <w:lang w:eastAsia="ko-KR"/>
        </w:rPr>
        <w:t>B</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91</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Pr>
          <w:noProof/>
          <w:lang w:eastAsia="ko-KR"/>
        </w:rPr>
        <w:t>B</w:t>
      </w:r>
      <w:r>
        <w:rPr>
          <w:noProof/>
          <w:vertAlign w:val="subscript"/>
          <w:lang w:eastAsia="ko-KR"/>
        </w:rPr>
        <w:t>0</w:t>
      </w:r>
      <w:r w:rsidRPr="00D834BA">
        <w:rPr>
          <w:noProof/>
          <w:lang w:eastAsia="ko-KR"/>
        </w:rPr>
        <w:t> = RefIdxLX[</w:t>
      </w:r>
      <w:r w:rsidRPr="00D834BA">
        <w:rPr>
          <w:noProof/>
        </w:rPr>
        <w:t> x</w:t>
      </w:r>
      <w:r>
        <w:rPr>
          <w:noProof/>
        </w:rPr>
        <w:t>B</w:t>
      </w:r>
      <w:r>
        <w:rPr>
          <w:noProof/>
          <w:vertAlign w:val="subscript"/>
          <w:lang w:eastAsia="ko-KR"/>
        </w:rPr>
        <w:t>0</w:t>
      </w:r>
      <w:r>
        <w:rPr>
          <w:noProof/>
          <w:lang w:eastAsia="ko-KR"/>
        </w:rPr>
        <w:t> ]</w:t>
      </w:r>
      <w:r w:rsidRPr="00D834BA">
        <w:rPr>
          <w:noProof/>
          <w:lang w:eastAsia="ko-KR"/>
        </w:rPr>
        <w:t>[ y</w:t>
      </w:r>
      <w:r>
        <w:rPr>
          <w:noProof/>
          <w:lang w:eastAsia="ko-KR"/>
        </w:rPr>
        <w:t>B</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92</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Pr>
          <w:noProof/>
          <w:lang w:eastAsia="ko-KR"/>
        </w:rPr>
        <w:t>B</w:t>
      </w:r>
      <w:r>
        <w:rPr>
          <w:noProof/>
          <w:vertAlign w:val="subscript"/>
          <w:lang w:eastAsia="ko-KR"/>
        </w:rPr>
        <w:t>0</w:t>
      </w:r>
      <w:r w:rsidRPr="00D834BA">
        <w:rPr>
          <w:noProof/>
          <w:lang w:eastAsia="ko-KR"/>
        </w:rPr>
        <w:t> = PredFlagLX[</w:t>
      </w:r>
      <w:r w:rsidRPr="00D834BA">
        <w:rPr>
          <w:noProof/>
        </w:rPr>
        <w:t> x</w:t>
      </w:r>
      <w:r>
        <w:rPr>
          <w:noProof/>
          <w:lang w:eastAsia="ko-KR"/>
        </w:rPr>
        <w:t>B</w:t>
      </w:r>
      <w:r>
        <w:rPr>
          <w:noProof/>
          <w:vertAlign w:val="subscript"/>
          <w:lang w:eastAsia="ko-KR"/>
        </w:rPr>
        <w:t>0</w:t>
      </w:r>
      <w:r w:rsidRPr="00D834BA">
        <w:rPr>
          <w:noProof/>
          <w:lang w:eastAsia="ko-KR"/>
        </w:rPr>
        <w:t> ][ y</w:t>
      </w:r>
      <w:r>
        <w:rPr>
          <w:noProof/>
          <w:lang w:eastAsia="ko-KR"/>
        </w:rPr>
        <w:t>B</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93</w:t>
      </w:r>
      <w:r w:rsidRPr="008F63E9">
        <w:rPr>
          <w:noProof/>
          <w:lang w:eastAsia="ko-KR"/>
        </w:rPr>
        <w:fldChar w:fldCharType="end"/>
      </w:r>
      <w:r w:rsidRPr="008F63E9">
        <w:rPr>
          <w:noProof/>
          <w:lang w:eastAsia="ko-KR"/>
        </w:rPr>
        <w:t>)</w:t>
      </w:r>
    </w:p>
    <w:p w14:paraId="04D949C4"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availableFlagA</w:t>
      </w:r>
      <w:r>
        <w:rPr>
          <w:noProof/>
          <w:vertAlign w:val="subscript"/>
          <w:lang w:eastAsia="ko-KR"/>
        </w:rPr>
        <w:t>0</w:t>
      </w:r>
      <w:r>
        <w:rPr>
          <w:noProof/>
          <w:lang w:eastAsia="ko-KR"/>
        </w:rPr>
        <w:t xml:space="preserve">, </w:t>
      </w:r>
      <w:r w:rsidRPr="00943A5F">
        <w:rPr>
          <w:noProof/>
          <w:lang w:eastAsia="ko-KR"/>
        </w:rPr>
        <w:t>refIdxL</w:t>
      </w:r>
      <w:r>
        <w:rPr>
          <w:noProof/>
          <w:lang w:eastAsia="ko-KR"/>
        </w:rPr>
        <w:t>X</w:t>
      </w:r>
      <w:r w:rsidRPr="00943A5F">
        <w:rPr>
          <w:noProof/>
          <w:lang w:eastAsia="ko-KR"/>
        </w:rPr>
        <w:t>A</w:t>
      </w:r>
      <w:r>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Pr>
          <w:noProof/>
          <w:vertAlign w:val="subscript"/>
          <w:lang w:eastAsia="ko-KR"/>
        </w:rPr>
        <w:t>0</w:t>
      </w:r>
      <w:r>
        <w:rPr>
          <w:noProof/>
          <w:lang w:eastAsia="ko-KR"/>
        </w:rPr>
        <w:t xml:space="preserve"> the following applies.</w:t>
      </w:r>
    </w:p>
    <w:p w14:paraId="1EEFA279"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sidRPr="00943A5F">
        <w:rPr>
          <w:noProof/>
          <w:lang w:eastAsia="ko-KR"/>
        </w:rPr>
        <w:t>A</w:t>
      </w:r>
      <w:r>
        <w:rPr>
          <w:noProof/>
          <w:vertAlign w:val="subscript"/>
          <w:lang w:eastAsia="ko-KR"/>
        </w:rPr>
        <w:t>0</w:t>
      </w:r>
      <w:r w:rsidRPr="00943A5F">
        <w:rPr>
          <w:noProof/>
          <w:lang w:eastAsia="ko-KR"/>
        </w:rPr>
        <w:t>, yA</w:t>
      </w:r>
      <w:r>
        <w:rPr>
          <w:noProof/>
          <w:vertAlign w:val="subscript"/>
          <w:lang w:eastAsia="ko-KR"/>
        </w:rPr>
        <w:t>0</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− 1,  yP + nPb</w:t>
      </w:r>
      <w:r>
        <w:rPr>
          <w:noProof/>
          <w:lang w:eastAsia="ko-KR"/>
        </w:rPr>
        <w:t>H</w:t>
      </w:r>
      <w:r w:rsidRPr="00943A5F">
        <w:rPr>
          <w:noProof/>
          <w:lang w:eastAsia="ko-KR"/>
        </w:rPr>
        <w:t> ).</w:t>
      </w:r>
    </w:p>
    <w:p w14:paraId="6A38AD42"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sidRPr="00943A5F">
        <w:rPr>
          <w:noProof/>
          <w:lang w:eastAsia="ko-KR"/>
        </w:rPr>
        <w:t>A</w:t>
      </w:r>
      <w:r>
        <w:rPr>
          <w:noProof/>
          <w:vertAlign w:val="subscript"/>
          <w:lang w:eastAsia="ko-KR"/>
        </w:rPr>
        <w:t>0</w:t>
      </w:r>
      <w:r w:rsidRPr="003F17AE">
        <w:rPr>
          <w:lang w:eastAsia="ko-KR"/>
        </w:rPr>
        <w:t>, y</w:t>
      </w:r>
      <w:r w:rsidRPr="00943A5F">
        <w:rPr>
          <w:noProof/>
          <w:lang w:eastAsia="ko-KR"/>
        </w:rPr>
        <w:t>A</w:t>
      </w:r>
      <w:r>
        <w:rPr>
          <w:noProof/>
          <w:vertAlign w:val="subscript"/>
          <w:lang w:eastAsia="ko-KR"/>
        </w:rPr>
        <w:t>0</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sidRPr="00943A5F">
        <w:rPr>
          <w:noProof/>
          <w:lang w:eastAsia="ko-KR"/>
        </w:rPr>
        <w:t>A</w:t>
      </w:r>
      <w:r>
        <w:rPr>
          <w:noProof/>
          <w:vertAlign w:val="subscript"/>
          <w:lang w:eastAsia="ko-KR"/>
        </w:rPr>
        <w:t>0</w:t>
      </w:r>
      <w:r>
        <w:rPr>
          <w:lang w:eastAsia="ko-KR"/>
        </w:rPr>
        <w:t>.</w:t>
      </w:r>
    </w:p>
    <w:p w14:paraId="1B5BAAC0"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w:t>
      </w:r>
      <w:r w:rsidRPr="00943A5F">
        <w:rPr>
          <w:noProof/>
          <w:lang w:eastAsia="ko-KR"/>
        </w:rPr>
        <w:t>(xP &gt;&gt; (log2_parallel_merge_level_minus2 + 2)) is equal to (xA</w:t>
      </w:r>
      <w:r>
        <w:rPr>
          <w:noProof/>
          <w:vertAlign w:val="subscript"/>
          <w:lang w:eastAsia="ko-KR"/>
        </w:rPr>
        <w:t>0</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(yA</w:t>
      </w:r>
      <w:r>
        <w:rPr>
          <w:noProof/>
          <w:vertAlign w:val="subscript"/>
          <w:lang w:eastAsia="ko-KR"/>
        </w:rPr>
        <w:t>0</w:t>
      </w:r>
      <w:r w:rsidRPr="00943A5F">
        <w:rPr>
          <w:noProof/>
          <w:lang w:eastAsia="ko-KR"/>
        </w:rPr>
        <w:t> &gt;&gt; (log2_parallel_merge_level_minus2 + 2))</w:t>
      </w:r>
      <w:r>
        <w:rPr>
          <w:lang w:eastAsia="ko-KR"/>
        </w:rPr>
        <w:t xml:space="preserve">, </w:t>
      </w:r>
      <w:r w:rsidRPr="003F17AE">
        <w:rPr>
          <w:lang w:eastAsia="ko-KR"/>
        </w:rPr>
        <w:t>available</w:t>
      </w:r>
      <w:r>
        <w:rPr>
          <w:lang w:eastAsia="ko-KR"/>
        </w:rPr>
        <w:t>A</w:t>
      </w:r>
      <w:r>
        <w:rPr>
          <w:noProof/>
          <w:vertAlign w:val="subscript"/>
          <w:lang w:eastAsia="ko-KR"/>
        </w:rPr>
        <w:t>0</w:t>
      </w:r>
      <w:r w:rsidRPr="003F17AE" w:rsidDel="00E33169">
        <w:t xml:space="preserve"> </w:t>
      </w:r>
      <w:r>
        <w:t>is set equal to FALSE</w:t>
      </w:r>
    </w:p>
    <w:p w14:paraId="26B23F33"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availableFlagA</w:t>
      </w:r>
      <w:r>
        <w:rPr>
          <w:noProof/>
          <w:vertAlign w:val="subscript"/>
          <w:lang w:eastAsia="ko-KR"/>
        </w:rPr>
        <w:t>0</w:t>
      </w:r>
      <w:r>
        <w:rPr>
          <w:noProof/>
          <w:lang w:eastAsia="ko-KR"/>
        </w:rPr>
        <w:t xml:space="preserve">, </w:t>
      </w:r>
      <w:r w:rsidRPr="00943A5F">
        <w:rPr>
          <w:noProof/>
          <w:lang w:eastAsia="ko-KR"/>
        </w:rPr>
        <w:t>refIdxL</w:t>
      </w:r>
      <w:r>
        <w:rPr>
          <w:noProof/>
          <w:lang w:eastAsia="ko-KR"/>
        </w:rPr>
        <w:t>X</w:t>
      </w:r>
      <w:r w:rsidRPr="00943A5F">
        <w:rPr>
          <w:noProof/>
          <w:lang w:eastAsia="ko-KR"/>
        </w:rPr>
        <w:t>A</w:t>
      </w:r>
      <w:r>
        <w:rPr>
          <w:noProof/>
          <w:vertAlign w:val="subscript"/>
          <w:lang w:eastAsia="ko-KR"/>
        </w:rPr>
        <w:t>0</w:t>
      </w:r>
      <w:r w:rsidRPr="00943A5F">
        <w:rPr>
          <w:noProof/>
          <w:lang w:eastAsia="ko-KR"/>
        </w:rPr>
        <w:t xml:space="preserve">, </w:t>
      </w:r>
      <w:r w:rsidRPr="00943A5F">
        <w:rPr>
          <w:noProof/>
        </w:rPr>
        <w:t>predFlagL</w:t>
      </w:r>
      <w:r>
        <w:rPr>
          <w:noProof/>
        </w:rPr>
        <w:t>X</w:t>
      </w:r>
      <w:r w:rsidRPr="00943A5F">
        <w:rPr>
          <w:noProof/>
          <w:lang w:eastAsia="ko-KR"/>
        </w:rPr>
        <w:t>A</w:t>
      </w:r>
      <w:r>
        <w:rPr>
          <w:noProof/>
          <w:vertAlign w:val="subscript"/>
          <w:lang w:eastAsia="ko-KR"/>
        </w:rPr>
        <w:t>0</w:t>
      </w:r>
      <w:r w:rsidRPr="00943A5F">
        <w:rPr>
          <w:noProof/>
          <w:lang w:eastAsia="ko-KR"/>
        </w:rPr>
        <w:t xml:space="preserve">, </w:t>
      </w:r>
      <w:r>
        <w:rPr>
          <w:noProof/>
          <w:lang w:eastAsia="ko-KR"/>
        </w:rPr>
        <w:t xml:space="preserve">and </w:t>
      </w:r>
      <w:r w:rsidRPr="00943A5F">
        <w:rPr>
          <w:noProof/>
          <w:lang w:eastAsia="ko-KR"/>
        </w:rPr>
        <w:t>mvL</w:t>
      </w:r>
      <w:r>
        <w:rPr>
          <w:noProof/>
          <w:lang w:eastAsia="ko-KR"/>
        </w:rPr>
        <w:t>X</w:t>
      </w:r>
      <w:r w:rsidRPr="00943A5F">
        <w:rPr>
          <w:noProof/>
          <w:lang w:eastAsia="ko-KR"/>
        </w:rPr>
        <w:t>A</w:t>
      </w:r>
      <w:r>
        <w:rPr>
          <w:noProof/>
          <w:vertAlign w:val="subscript"/>
          <w:lang w:eastAsia="ko-KR"/>
        </w:rPr>
        <w:t>0</w:t>
      </w:r>
      <w:r>
        <w:rPr>
          <w:noProof/>
          <w:lang w:eastAsia="ko-KR"/>
        </w:rPr>
        <w:t xml:space="preserve"> are derived as follows.</w:t>
      </w:r>
    </w:p>
    <w:p w14:paraId="1F2F4AE4"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t xml:space="preserve">If one or more of the following conditions are true, </w:t>
      </w:r>
      <w:r w:rsidRPr="00943A5F">
        <w:rPr>
          <w:noProof/>
          <w:lang w:eastAsia="ko-KR"/>
        </w:rPr>
        <w:t>availableFlagA</w:t>
      </w:r>
      <w:r>
        <w:rPr>
          <w:noProof/>
          <w:vertAlign w:val="subscript"/>
          <w:lang w:eastAsia="ko-KR"/>
        </w:rPr>
        <w:t>0</w:t>
      </w:r>
      <w:r w:rsidRPr="00943A5F">
        <w:rPr>
          <w:noProof/>
        </w:rPr>
        <w:t xml:space="preserve"> is set equal to 0, both components</w:t>
      </w:r>
      <w:r w:rsidRPr="00943A5F">
        <w:rPr>
          <w:noProof/>
          <w:lang w:eastAsia="ko-KR"/>
        </w:rPr>
        <w:t xml:space="preserve"> mvLXA</w:t>
      </w:r>
      <w:r>
        <w:rPr>
          <w:noProof/>
          <w:vertAlign w:val="subscript"/>
          <w:lang w:eastAsia="ko-KR"/>
        </w:rPr>
        <w:t>0</w:t>
      </w:r>
      <w:r w:rsidRPr="00943A5F">
        <w:rPr>
          <w:noProof/>
          <w:lang w:eastAsia="ko-KR"/>
        </w:rPr>
        <w:t xml:space="preserve"> are set equal to 0, refIdxLXA</w:t>
      </w:r>
      <w:r>
        <w:rPr>
          <w:noProof/>
          <w:vertAlign w:val="subscript"/>
          <w:lang w:eastAsia="ko-KR"/>
        </w:rPr>
        <w:t>0</w:t>
      </w:r>
      <w:r w:rsidRPr="00943A5F">
        <w:rPr>
          <w:noProof/>
          <w:lang w:eastAsia="ko-KR"/>
        </w:rPr>
        <w:t xml:space="preserve"> </w:t>
      </w:r>
      <w:r>
        <w:rPr>
          <w:noProof/>
          <w:lang w:eastAsia="ko-KR"/>
        </w:rPr>
        <w:t xml:space="preserve">is set equal to −1 </w:t>
      </w:r>
      <w:r w:rsidRPr="00943A5F">
        <w:rPr>
          <w:noProof/>
          <w:lang w:eastAsia="ko-KR"/>
        </w:rPr>
        <w:t>and predFlagLXA</w:t>
      </w:r>
      <w:r>
        <w:rPr>
          <w:noProof/>
          <w:vertAlign w:val="subscript"/>
          <w:lang w:eastAsia="ko-KR"/>
        </w:rPr>
        <w:t>0</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7458CB9D"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sidRPr="00943A5F">
        <w:rPr>
          <w:noProof/>
          <w:lang w:eastAsia="ko-KR"/>
        </w:rPr>
        <w:t>A</w:t>
      </w:r>
      <w:r>
        <w:rPr>
          <w:noProof/>
          <w:vertAlign w:val="subscript"/>
          <w:lang w:eastAsia="ko-KR"/>
        </w:rPr>
        <w:t>0</w:t>
      </w:r>
      <w:r w:rsidRPr="003F17AE" w:rsidDel="00E33169">
        <w:t xml:space="preserve"> </w:t>
      </w:r>
      <w:r>
        <w:t>is equal to FALSE</w:t>
      </w:r>
    </w:p>
    <w:p w14:paraId="0D884E7C"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A</w:t>
      </w:r>
      <w:r w:rsidRPr="00943A5F">
        <w:rPr>
          <w:noProof/>
          <w:vertAlign w:val="subscript"/>
          <w:lang w:eastAsia="ko-KR"/>
        </w:rPr>
        <w:t>1</w:t>
      </w:r>
      <w:r w:rsidRPr="003F17AE" w:rsidDel="00E33169">
        <w:t xml:space="preserve"> </w:t>
      </w:r>
      <w:r>
        <w:t>is equal to TRUE and</w:t>
      </w:r>
      <w:r w:rsidRPr="00943A5F">
        <w:rPr>
          <w:noProof/>
        </w:rPr>
        <w:t xml:space="preserve"> the prediction units covering luma location (</w:t>
      </w:r>
      <w:r>
        <w:rPr>
          <w:noProof/>
        </w:rPr>
        <w:t> </w:t>
      </w:r>
      <w:r w:rsidRPr="00943A5F">
        <w:rPr>
          <w:noProof/>
        </w:rPr>
        <w:t>x</w:t>
      </w:r>
      <w:r>
        <w:rPr>
          <w:noProof/>
        </w:rPr>
        <w:t>A</w:t>
      </w:r>
      <w:r w:rsidRPr="00D834BA">
        <w:rPr>
          <w:noProof/>
          <w:vertAlign w:val="subscript"/>
        </w:rPr>
        <w:t>1</w:t>
      </w:r>
      <w:r w:rsidRPr="00943A5F">
        <w:rPr>
          <w:noProof/>
        </w:rPr>
        <w:t>,</w:t>
      </w:r>
      <w:r>
        <w:rPr>
          <w:noProof/>
        </w:rPr>
        <w:t> </w:t>
      </w:r>
      <w:r w:rsidRPr="00943A5F">
        <w:rPr>
          <w:noProof/>
        </w:rPr>
        <w:t>y</w:t>
      </w:r>
      <w:r>
        <w:rPr>
          <w:noProof/>
        </w:rPr>
        <w:t>A</w:t>
      </w:r>
      <w:r w:rsidRPr="00D834BA">
        <w:rPr>
          <w:noProof/>
          <w:vertAlign w:val="subscript"/>
        </w:rPr>
        <w:t>1</w:t>
      </w:r>
      <w:r>
        <w:rPr>
          <w:noProof/>
        </w:rPr>
        <w:t> </w:t>
      </w:r>
      <w:r w:rsidRPr="00943A5F">
        <w:rPr>
          <w:noProof/>
        </w:rPr>
        <w:t>) and luma location (</w:t>
      </w:r>
      <w:r>
        <w:rPr>
          <w:noProof/>
        </w:rPr>
        <w:t> </w:t>
      </w:r>
      <w:r w:rsidRPr="00943A5F">
        <w:rPr>
          <w:noProof/>
        </w:rPr>
        <w:t>xA</w:t>
      </w:r>
      <w:r w:rsidRPr="001B761A">
        <w:rPr>
          <w:noProof/>
          <w:vertAlign w:val="subscript"/>
        </w:rPr>
        <w:t>0</w:t>
      </w:r>
      <w:r w:rsidRPr="00943A5F">
        <w:rPr>
          <w:noProof/>
        </w:rPr>
        <w:t>,</w:t>
      </w:r>
      <w:r>
        <w:rPr>
          <w:noProof/>
        </w:rPr>
        <w:t> </w:t>
      </w:r>
      <w:r w:rsidRPr="00943A5F">
        <w:rPr>
          <w:noProof/>
        </w:rPr>
        <w:t>yA</w:t>
      </w:r>
      <w:r w:rsidRPr="001B761A">
        <w:rPr>
          <w:noProof/>
          <w:vertAlign w:val="subscript"/>
        </w:rPr>
        <w:t>0</w:t>
      </w:r>
      <w:r>
        <w:rPr>
          <w:noProof/>
        </w:rPr>
        <w:t> </w:t>
      </w:r>
      <w:r w:rsidRPr="00943A5F">
        <w:rPr>
          <w:noProof/>
        </w:rPr>
        <w:t>) have the same motion vectors and the same reference indices</w:t>
      </w:r>
    </w:p>
    <w:p w14:paraId="413795AE"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sidRPr="00943A5F">
        <w:rPr>
          <w:noProof/>
          <w:lang w:eastAsia="ko-KR"/>
        </w:rPr>
        <w:t>A</w:t>
      </w:r>
      <w:r>
        <w:rPr>
          <w:noProof/>
          <w:vertAlign w:val="subscript"/>
          <w:lang w:eastAsia="ko-KR"/>
        </w:rPr>
        <w:t>0</w:t>
      </w:r>
      <w:r w:rsidRPr="00943A5F">
        <w:rPr>
          <w:noProof/>
        </w:rPr>
        <w:t xml:space="preserve"> is set equal to 1 and the </w:t>
      </w:r>
      <w:r>
        <w:rPr>
          <w:noProof/>
          <w:lang w:eastAsia="ko-KR"/>
        </w:rPr>
        <w:t>following assignments are made.</w:t>
      </w:r>
    </w:p>
    <w:p w14:paraId="0C761B9E"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sidRPr="00943A5F">
        <w:rPr>
          <w:noProof/>
          <w:lang w:eastAsia="ko-KR"/>
        </w:rPr>
        <w:t>A</w:t>
      </w:r>
      <w:r>
        <w:rPr>
          <w:noProof/>
          <w:vertAlign w:val="subscript"/>
          <w:lang w:eastAsia="ko-KR"/>
        </w:rPr>
        <w:t>0</w:t>
      </w:r>
      <w:r w:rsidRPr="00D834BA">
        <w:rPr>
          <w:noProof/>
          <w:lang w:eastAsia="ko-KR"/>
        </w:rPr>
        <w:t> = MvLX[</w:t>
      </w:r>
      <w:r w:rsidRPr="00D834BA">
        <w:rPr>
          <w:noProof/>
        </w:rPr>
        <w:t> x</w:t>
      </w:r>
      <w:r w:rsidRPr="00943A5F">
        <w:rPr>
          <w:noProof/>
          <w:lang w:eastAsia="ko-KR"/>
        </w:rPr>
        <w:t>A</w:t>
      </w:r>
      <w:r>
        <w:rPr>
          <w:noProof/>
          <w:vertAlign w:val="subscript"/>
          <w:lang w:eastAsia="ko-KR"/>
        </w:rPr>
        <w:t>0</w:t>
      </w:r>
      <w:r w:rsidRPr="00D834BA">
        <w:rPr>
          <w:noProof/>
          <w:lang w:eastAsia="ko-KR"/>
        </w:rPr>
        <w:t> ][ y</w:t>
      </w:r>
      <w:r w:rsidRPr="00943A5F">
        <w:rPr>
          <w:noProof/>
          <w:lang w:eastAsia="ko-KR"/>
        </w:rPr>
        <w:t>A</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94</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sidRPr="00943A5F">
        <w:rPr>
          <w:noProof/>
          <w:lang w:eastAsia="ko-KR"/>
        </w:rPr>
        <w:t>A</w:t>
      </w:r>
      <w:r>
        <w:rPr>
          <w:noProof/>
          <w:vertAlign w:val="subscript"/>
          <w:lang w:eastAsia="ko-KR"/>
        </w:rPr>
        <w:t>0</w:t>
      </w:r>
      <w:r w:rsidRPr="00D834BA">
        <w:rPr>
          <w:noProof/>
          <w:lang w:eastAsia="ko-KR"/>
        </w:rPr>
        <w:t> = RefIdxLX[</w:t>
      </w:r>
      <w:r w:rsidRPr="00D834BA">
        <w:rPr>
          <w:noProof/>
        </w:rPr>
        <w:t> x</w:t>
      </w:r>
      <w:r w:rsidRPr="00943A5F">
        <w:rPr>
          <w:noProof/>
          <w:lang w:eastAsia="ko-KR"/>
        </w:rPr>
        <w:t>A</w:t>
      </w:r>
      <w:r>
        <w:rPr>
          <w:noProof/>
          <w:vertAlign w:val="subscript"/>
          <w:lang w:eastAsia="ko-KR"/>
        </w:rPr>
        <w:t>0</w:t>
      </w:r>
      <w:r w:rsidRPr="00D834BA">
        <w:rPr>
          <w:noProof/>
          <w:lang w:eastAsia="ko-KR"/>
        </w:rPr>
        <w:t> ][ y</w:t>
      </w:r>
      <w:r w:rsidRPr="00943A5F">
        <w:rPr>
          <w:noProof/>
          <w:lang w:eastAsia="ko-KR"/>
        </w:rPr>
        <w:t>A</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95</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sidRPr="00943A5F">
        <w:rPr>
          <w:noProof/>
          <w:lang w:eastAsia="ko-KR"/>
        </w:rPr>
        <w:t>A</w:t>
      </w:r>
      <w:r>
        <w:rPr>
          <w:noProof/>
          <w:vertAlign w:val="subscript"/>
          <w:lang w:eastAsia="ko-KR"/>
        </w:rPr>
        <w:t>0</w:t>
      </w:r>
      <w:r w:rsidRPr="00D834BA">
        <w:rPr>
          <w:noProof/>
          <w:lang w:eastAsia="ko-KR"/>
        </w:rPr>
        <w:t> = PredFlagLX[</w:t>
      </w:r>
      <w:r w:rsidRPr="00D834BA">
        <w:rPr>
          <w:noProof/>
        </w:rPr>
        <w:t> x</w:t>
      </w:r>
      <w:r w:rsidRPr="00943A5F">
        <w:rPr>
          <w:noProof/>
          <w:lang w:eastAsia="ko-KR"/>
        </w:rPr>
        <w:t>A</w:t>
      </w:r>
      <w:r>
        <w:rPr>
          <w:noProof/>
          <w:vertAlign w:val="subscript"/>
          <w:lang w:eastAsia="ko-KR"/>
        </w:rPr>
        <w:t>0</w:t>
      </w:r>
      <w:r w:rsidRPr="00D834BA">
        <w:rPr>
          <w:noProof/>
          <w:lang w:eastAsia="ko-KR"/>
        </w:rPr>
        <w:t> ][ y</w:t>
      </w:r>
      <w:r w:rsidRPr="00943A5F">
        <w:rPr>
          <w:noProof/>
          <w:lang w:eastAsia="ko-KR"/>
        </w:rPr>
        <w:t>A</w:t>
      </w:r>
      <w:r>
        <w:rPr>
          <w:noProof/>
          <w:vertAlign w:val="subscript"/>
          <w:lang w:eastAsia="ko-KR"/>
        </w:rPr>
        <w:t>0</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96</w:t>
      </w:r>
      <w:r w:rsidRPr="008F63E9">
        <w:rPr>
          <w:noProof/>
          <w:lang w:eastAsia="ko-KR"/>
        </w:rPr>
        <w:fldChar w:fldCharType="end"/>
      </w:r>
      <w:r w:rsidRPr="008F63E9">
        <w:rPr>
          <w:noProof/>
          <w:lang w:eastAsia="ko-KR"/>
        </w:rPr>
        <w:t>)</w:t>
      </w:r>
    </w:p>
    <w:p w14:paraId="2A0E22FD" w14:textId="77777777" w:rsidR="00C4502B" w:rsidRDefault="00C4502B" w:rsidP="00C4502B">
      <w:pPr>
        <w:rPr>
          <w:noProof/>
          <w:lang w:eastAsia="ko-KR"/>
        </w:rPr>
      </w:pPr>
      <w:r>
        <w:rPr>
          <w:noProof/>
          <w:lang w:eastAsia="ko-KR"/>
        </w:rPr>
        <w:t>For the derivation of</w:t>
      </w:r>
      <w:r w:rsidRPr="00943A5F">
        <w:rPr>
          <w:noProof/>
          <w:lang w:eastAsia="ko-KR"/>
        </w:rPr>
        <w:t xml:space="preserve"> availableFlag</w:t>
      </w:r>
      <w:r>
        <w:rPr>
          <w:noProof/>
          <w:lang w:eastAsia="ko-KR"/>
        </w:rPr>
        <w:t>B</w:t>
      </w:r>
      <w:r>
        <w:rPr>
          <w:noProof/>
          <w:vertAlign w:val="subscript"/>
          <w:lang w:eastAsia="ko-KR"/>
        </w:rPr>
        <w:t>2</w:t>
      </w:r>
      <w:r>
        <w:rPr>
          <w:noProof/>
          <w:lang w:eastAsia="ko-KR"/>
        </w:rPr>
        <w:t xml:space="preserve">, </w:t>
      </w:r>
      <w:r w:rsidRPr="00943A5F">
        <w:rPr>
          <w:noProof/>
          <w:lang w:eastAsia="ko-KR"/>
        </w:rPr>
        <w:t>refIdxL</w:t>
      </w:r>
      <w:r>
        <w:rPr>
          <w:noProof/>
          <w:lang w:eastAsia="ko-KR"/>
        </w:rPr>
        <w:t>XB</w:t>
      </w:r>
      <w:r>
        <w:rPr>
          <w:noProof/>
          <w:vertAlign w:val="subscript"/>
          <w:lang w:eastAsia="ko-KR"/>
        </w:rPr>
        <w:t>2</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2</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2</w:t>
      </w:r>
      <w:r>
        <w:rPr>
          <w:noProof/>
          <w:lang w:eastAsia="ko-KR"/>
        </w:rPr>
        <w:t xml:space="preserve"> the following applies.</w:t>
      </w:r>
    </w:p>
    <w:p w14:paraId="7B610C4A" w14:textId="77777777" w:rsidR="00C4502B" w:rsidRPr="00943A5F" w:rsidRDefault="00C4502B" w:rsidP="00C4502B">
      <w:pPr>
        <w:tabs>
          <w:tab w:val="left" w:pos="450"/>
        </w:tabs>
        <w:ind w:left="426" w:hanging="426"/>
        <w:rPr>
          <w:noProof/>
          <w:lang w:eastAsia="ko-KR"/>
        </w:rPr>
      </w:pPr>
      <w:r w:rsidRPr="00943A5F">
        <w:rPr>
          <w:noProof/>
        </w:rPr>
        <w:t>–</w:t>
      </w:r>
      <w:r w:rsidRPr="00943A5F">
        <w:rPr>
          <w:noProof/>
        </w:rPr>
        <w:tab/>
      </w:r>
      <w:r>
        <w:rPr>
          <w:noProof/>
          <w:lang w:eastAsia="ko-KR"/>
        </w:rPr>
        <w:t xml:space="preserve">The luma location </w:t>
      </w:r>
      <w:r w:rsidRPr="00943A5F">
        <w:rPr>
          <w:noProof/>
          <w:lang w:eastAsia="ko-KR"/>
        </w:rPr>
        <w:t>(</w:t>
      </w:r>
      <w:r w:rsidRPr="00943A5F">
        <w:rPr>
          <w:noProof/>
        </w:rPr>
        <w:t> x</w:t>
      </w:r>
      <w:r>
        <w:rPr>
          <w:noProof/>
          <w:lang w:eastAsia="ko-KR"/>
        </w:rPr>
        <w:t>B</w:t>
      </w:r>
      <w:r>
        <w:rPr>
          <w:noProof/>
          <w:vertAlign w:val="subscript"/>
          <w:lang w:eastAsia="ko-KR"/>
        </w:rPr>
        <w:t>2</w:t>
      </w:r>
      <w:r w:rsidRPr="00943A5F">
        <w:rPr>
          <w:noProof/>
          <w:lang w:eastAsia="ko-KR"/>
        </w:rPr>
        <w:t>, y</w:t>
      </w:r>
      <w:r>
        <w:rPr>
          <w:noProof/>
          <w:lang w:eastAsia="ko-KR"/>
        </w:rPr>
        <w:t>B</w:t>
      </w:r>
      <w:r>
        <w:rPr>
          <w:noProof/>
          <w:vertAlign w:val="subscript"/>
          <w:lang w:eastAsia="ko-KR"/>
        </w:rPr>
        <w:t>2</w:t>
      </w:r>
      <w:r w:rsidRPr="00943A5F">
        <w:rPr>
          <w:noProof/>
          <w:lang w:eastAsia="ko-KR"/>
        </w:rPr>
        <w:t xml:space="preserve"> ) </w:t>
      </w:r>
      <w:r>
        <w:rPr>
          <w:noProof/>
          <w:lang w:eastAsia="ko-KR"/>
        </w:rPr>
        <w:t>inside the neighbouring luma coding block is set equal to</w:t>
      </w:r>
      <w:r w:rsidRPr="00943A5F">
        <w:rPr>
          <w:noProof/>
          <w:lang w:eastAsia="ko-KR"/>
        </w:rPr>
        <w:t xml:space="preserve"> ( xP − 1</w:t>
      </w:r>
      <w:r>
        <w:rPr>
          <w:noProof/>
          <w:lang w:eastAsia="ko-KR"/>
        </w:rPr>
        <w:t>,</w:t>
      </w:r>
      <w:r w:rsidRPr="00943A5F">
        <w:rPr>
          <w:noProof/>
          <w:lang w:eastAsia="ko-KR"/>
        </w:rPr>
        <w:t> yP − 1 ).</w:t>
      </w:r>
    </w:p>
    <w:p w14:paraId="55215E8E" w14:textId="77777777" w:rsidR="00C4502B" w:rsidRPr="002E5EAC" w:rsidRDefault="00C4502B" w:rsidP="00C4502B">
      <w:pPr>
        <w:tabs>
          <w:tab w:val="left" w:pos="450"/>
        </w:tabs>
        <w:ind w:left="426" w:hanging="426"/>
        <w:rPr>
          <w:lang w:eastAsia="ko-KR"/>
        </w:rPr>
      </w:pPr>
      <w:r w:rsidRPr="00943A5F">
        <w:rPr>
          <w:noProof/>
        </w:rPr>
        <w:t>–</w:t>
      </w:r>
      <w:r w:rsidRPr="00943A5F">
        <w:rPr>
          <w:noProof/>
        </w:rPr>
        <w:tab/>
      </w:r>
      <w:r w:rsidRPr="003F17AE">
        <w:rPr>
          <w:lang w:eastAsia="ko-KR"/>
        </w:rPr>
        <w:t xml:space="preserve">The availability </w:t>
      </w:r>
      <w:r>
        <w:rPr>
          <w:lang w:eastAsia="ko-KR"/>
        </w:rPr>
        <w:t xml:space="preserve">derivation </w:t>
      </w:r>
      <w:r w:rsidRPr="003F17AE">
        <w:rPr>
          <w:lang w:eastAsia="ko-KR"/>
        </w:rPr>
        <w:t xml:space="preserve">process for a </w:t>
      </w:r>
      <w:r>
        <w:rPr>
          <w:lang w:eastAsia="ko-KR"/>
        </w:rPr>
        <w:t xml:space="preserve">prediction </w:t>
      </w:r>
      <w:r w:rsidRPr="003F17AE">
        <w:rPr>
          <w:lang w:eastAsia="ko-KR"/>
        </w:rPr>
        <w:t xml:space="preserve">block </w:t>
      </w:r>
      <w:r>
        <w:rPr>
          <w:lang w:eastAsia="ko-KR"/>
        </w:rPr>
        <w:t xml:space="preserve">as </w:t>
      </w:r>
      <w:r w:rsidRPr="003F17AE">
        <w:rPr>
          <w:lang w:eastAsia="ko-KR"/>
        </w:rPr>
        <w:t xml:space="preserve">specified in </w:t>
      </w:r>
      <w:proofErr w:type="spellStart"/>
      <w:r w:rsidRPr="003F17AE">
        <w:rPr>
          <w:lang w:eastAsia="ko-KR"/>
        </w:rPr>
        <w:t>subclause</w:t>
      </w:r>
      <w:proofErr w:type="spellEnd"/>
      <w:r>
        <w:rPr>
          <w:lang w:eastAsia="ko-KR"/>
        </w:rPr>
        <w:t> </w:t>
      </w:r>
      <w:r>
        <w:rPr>
          <w:lang w:eastAsia="ko-KR"/>
        </w:rPr>
        <w:fldChar w:fldCharType="begin" w:fldLock="1"/>
      </w:r>
      <w:r>
        <w:rPr>
          <w:lang w:eastAsia="ko-KR"/>
        </w:rPr>
        <w:instrText xml:space="preserve"> REF _Ref331179996 \r \h </w:instrText>
      </w:r>
      <w:r>
        <w:rPr>
          <w:lang w:eastAsia="ko-KR"/>
        </w:rPr>
      </w:r>
      <w:r>
        <w:rPr>
          <w:lang w:eastAsia="ko-KR"/>
        </w:rPr>
        <w:fldChar w:fldCharType="separate"/>
      </w:r>
      <w:r>
        <w:rPr>
          <w:lang w:eastAsia="ko-KR"/>
        </w:rPr>
        <w:t>6.4.2</w:t>
      </w:r>
      <w:r>
        <w:rPr>
          <w:lang w:eastAsia="ko-KR"/>
        </w:rPr>
        <w:fldChar w:fldCharType="end"/>
      </w:r>
      <w:r>
        <w:rPr>
          <w:lang w:eastAsia="ko-KR"/>
        </w:rPr>
        <w:t xml:space="preserve"> </w:t>
      </w:r>
      <w:r w:rsidRPr="00066987">
        <w:rPr>
          <w:lang w:eastAsia="ko-KR"/>
        </w:rPr>
        <w:t xml:space="preserve">is invoked with </w:t>
      </w:r>
      <w:r>
        <w:rPr>
          <w:lang w:eastAsia="ko-KR"/>
        </w:rPr>
        <w:t xml:space="preserve">the </w:t>
      </w:r>
      <w:proofErr w:type="spellStart"/>
      <w:r>
        <w:rPr>
          <w:lang w:eastAsia="ko-KR"/>
        </w:rPr>
        <w:t>luma</w:t>
      </w:r>
      <w:proofErr w:type="spellEnd"/>
      <w:r>
        <w:rPr>
          <w:lang w:eastAsia="ko-KR"/>
        </w:rPr>
        <w:t xml:space="preserve">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w:t>
      </w:r>
      <w:r>
        <w:rPr>
          <w:lang w:eastAsia="ko-KR"/>
        </w:rPr>
        <w:t xml:space="preserve">the current </w:t>
      </w:r>
      <w:proofErr w:type="spellStart"/>
      <w:r>
        <w:rPr>
          <w:lang w:eastAsia="ko-KR"/>
        </w:rPr>
        <w:t>luma</w:t>
      </w:r>
      <w:proofErr w:type="spellEnd"/>
      <w:r>
        <w:rPr>
          <w:lang w:eastAsia="ko-KR"/>
        </w:rPr>
        <w:t xml:space="preserve"> coding block size </w:t>
      </w:r>
      <w:proofErr w:type="spellStart"/>
      <w:r>
        <w:rPr>
          <w:lang w:eastAsia="ko-KR"/>
        </w:rPr>
        <w:t>nCbS</w:t>
      </w:r>
      <w:proofErr w:type="spellEnd"/>
      <w:r>
        <w:rPr>
          <w:lang w:eastAsia="ko-KR"/>
        </w:rPr>
        <w:t xml:space="preserve"> set equal to</w:t>
      </w:r>
      <w:r w:rsidRPr="003F17AE">
        <w:rPr>
          <w:lang w:eastAsia="ko-KR"/>
        </w:rPr>
        <w:t xml:space="preserve"> </w:t>
      </w:r>
      <w:proofErr w:type="spellStart"/>
      <w:r w:rsidRPr="003F17AE">
        <w:rPr>
          <w:lang w:eastAsia="ko-KR"/>
        </w:rPr>
        <w:t>nCS</w:t>
      </w:r>
      <w:proofErr w:type="spellEnd"/>
      <w:r>
        <w:rPr>
          <w:lang w:eastAsia="ko-KR"/>
        </w:rPr>
        <w:t xml:space="preserve">, the </w:t>
      </w:r>
      <w:proofErr w:type="spellStart"/>
      <w:r w:rsidRPr="00066987">
        <w:t>luma</w:t>
      </w:r>
      <w:proofErr w:type="spellEnd"/>
      <w:r w:rsidRPr="00066987">
        <w:rPr>
          <w:lang w:eastAsia="ko-KR"/>
        </w:rPr>
        <w:t xml:space="preserve"> location </w:t>
      </w:r>
      <w:r w:rsidRPr="003F17AE">
        <w:rPr>
          <w:lang w:eastAsia="ko-KR"/>
        </w:rPr>
        <w:t>( </w:t>
      </w:r>
      <w:proofErr w:type="spellStart"/>
      <w:r w:rsidRPr="003F17AE">
        <w:rPr>
          <w:lang w:eastAsia="ko-KR"/>
        </w:rPr>
        <w:t>xP</w:t>
      </w:r>
      <w:proofErr w:type="spellEnd"/>
      <w:r w:rsidRPr="003F17AE">
        <w:rPr>
          <w:lang w:eastAsia="ko-KR"/>
        </w:rPr>
        <w:t>, </w:t>
      </w:r>
      <w:proofErr w:type="spellStart"/>
      <w:r w:rsidRPr="003F17AE">
        <w:rPr>
          <w:lang w:eastAsia="ko-KR"/>
        </w:rPr>
        <w:t>yP</w:t>
      </w:r>
      <w:proofErr w:type="spellEnd"/>
      <w:r w:rsidRPr="003F17AE">
        <w:rPr>
          <w:lang w:eastAsia="ko-KR"/>
        </w:rPr>
        <w:t xml:space="preserve"> ), the width and the height of the </w:t>
      </w:r>
      <w:proofErr w:type="spellStart"/>
      <w:r>
        <w:rPr>
          <w:lang w:eastAsia="ko-KR"/>
        </w:rPr>
        <w:t>luma</w:t>
      </w:r>
      <w:proofErr w:type="spellEnd"/>
      <w:r>
        <w:rPr>
          <w:lang w:eastAsia="ko-KR"/>
        </w:rPr>
        <w:t xml:space="preserve"> </w:t>
      </w:r>
      <w:r w:rsidRPr="003F17AE">
        <w:rPr>
          <w:lang w:eastAsia="ko-KR"/>
        </w:rPr>
        <w:t xml:space="preserve">prediction </w:t>
      </w:r>
      <w:r>
        <w:rPr>
          <w:lang w:eastAsia="ko-KR"/>
        </w:rPr>
        <w:t>block</w:t>
      </w:r>
      <w:r w:rsidRPr="003F17AE">
        <w:rPr>
          <w:lang w:eastAsia="ko-KR"/>
        </w:rPr>
        <w:t xml:space="preserve"> </w:t>
      </w:r>
      <w:proofErr w:type="spellStart"/>
      <w:r w:rsidRPr="003F17AE">
        <w:rPr>
          <w:lang w:eastAsia="ko-KR"/>
        </w:rPr>
        <w:t>nP</w:t>
      </w:r>
      <w:r>
        <w:rPr>
          <w:lang w:eastAsia="ko-KR"/>
        </w:rPr>
        <w:t>b</w:t>
      </w:r>
      <w:r w:rsidRPr="003F17AE">
        <w:rPr>
          <w:lang w:eastAsia="ko-KR"/>
        </w:rPr>
        <w:t>W</w:t>
      </w:r>
      <w:proofErr w:type="spellEnd"/>
      <w:r w:rsidRPr="003F17AE">
        <w:rPr>
          <w:lang w:eastAsia="ko-KR"/>
        </w:rPr>
        <w:t xml:space="preserve"> and </w:t>
      </w:r>
      <w:proofErr w:type="spellStart"/>
      <w:r w:rsidRPr="003F17AE">
        <w:rPr>
          <w:lang w:eastAsia="ko-KR"/>
        </w:rPr>
        <w:t>nP</w:t>
      </w:r>
      <w:r>
        <w:rPr>
          <w:lang w:eastAsia="ko-KR"/>
        </w:rPr>
        <w:t>b</w:t>
      </w:r>
      <w:r w:rsidRPr="003F17AE">
        <w:rPr>
          <w:lang w:eastAsia="ko-KR"/>
        </w:rPr>
        <w:t>H</w:t>
      </w:r>
      <w:proofErr w:type="spellEnd"/>
      <w:r w:rsidRPr="003F17AE">
        <w:rPr>
          <w:lang w:eastAsia="ko-KR"/>
        </w:rPr>
        <w:t xml:space="preserve">, </w:t>
      </w:r>
      <w:r>
        <w:rPr>
          <w:lang w:eastAsia="ko-KR"/>
        </w:rPr>
        <w:t xml:space="preserve">the </w:t>
      </w:r>
      <w:proofErr w:type="spellStart"/>
      <w:r w:rsidRPr="00066987">
        <w:rPr>
          <w:lang w:eastAsia="ko-KR"/>
        </w:rPr>
        <w:t>luma</w:t>
      </w:r>
      <w:proofErr w:type="spellEnd"/>
      <w:r w:rsidRPr="00066987">
        <w:rPr>
          <w:lang w:eastAsia="ko-KR"/>
        </w:rPr>
        <w:t xml:space="preserve"> location </w:t>
      </w:r>
      <w:r w:rsidRPr="003F17AE">
        <w:rPr>
          <w:lang w:eastAsia="ko-KR"/>
        </w:rPr>
        <w:t>( x</w:t>
      </w:r>
      <w:r>
        <w:rPr>
          <w:lang w:eastAsia="ko-KR"/>
        </w:rPr>
        <w:t>B</w:t>
      </w:r>
      <w:r>
        <w:rPr>
          <w:noProof/>
          <w:vertAlign w:val="subscript"/>
          <w:lang w:eastAsia="ko-KR"/>
        </w:rPr>
        <w:t>2</w:t>
      </w:r>
      <w:r w:rsidRPr="003F17AE">
        <w:rPr>
          <w:lang w:eastAsia="ko-KR"/>
        </w:rPr>
        <w:t>, y</w:t>
      </w:r>
      <w:r>
        <w:rPr>
          <w:lang w:eastAsia="ko-KR"/>
        </w:rPr>
        <w:t>B</w:t>
      </w:r>
      <w:r>
        <w:rPr>
          <w:noProof/>
          <w:vertAlign w:val="subscript"/>
          <w:lang w:eastAsia="ko-KR"/>
        </w:rPr>
        <w:t>2</w:t>
      </w:r>
      <w:r w:rsidRPr="003F17AE">
        <w:rPr>
          <w:lang w:eastAsia="ko-KR"/>
        </w:rPr>
        <w:t xml:space="preserve"> ) and the partition index </w:t>
      </w:r>
      <w:proofErr w:type="spellStart"/>
      <w:r>
        <w:rPr>
          <w:lang w:eastAsia="ko-KR"/>
        </w:rPr>
        <w:t>partIdx</w:t>
      </w:r>
      <w:proofErr w:type="spellEnd"/>
      <w:r w:rsidRPr="003F17AE">
        <w:rPr>
          <w:lang w:eastAsia="ko-KR"/>
        </w:rPr>
        <w:t xml:space="preserve"> as inputs and the output is assigned to the </w:t>
      </w:r>
      <w:r>
        <w:rPr>
          <w:lang w:eastAsia="ko-KR"/>
        </w:rPr>
        <w:t xml:space="preserve">prediction block </w:t>
      </w:r>
      <w:r w:rsidRPr="003F17AE">
        <w:rPr>
          <w:lang w:eastAsia="ko-KR"/>
        </w:rPr>
        <w:t>availability flag available</w:t>
      </w:r>
      <w:r>
        <w:rPr>
          <w:lang w:eastAsia="ko-KR"/>
        </w:rPr>
        <w:t>B</w:t>
      </w:r>
      <w:r>
        <w:rPr>
          <w:noProof/>
          <w:vertAlign w:val="subscript"/>
          <w:lang w:eastAsia="ko-KR"/>
        </w:rPr>
        <w:t>2</w:t>
      </w:r>
      <w:r>
        <w:rPr>
          <w:lang w:eastAsia="ko-KR"/>
        </w:rPr>
        <w:t>.</w:t>
      </w:r>
    </w:p>
    <w:p w14:paraId="7C35482C" w14:textId="77777777" w:rsidR="00C4502B" w:rsidRDefault="00C4502B" w:rsidP="00C4502B">
      <w:pPr>
        <w:tabs>
          <w:tab w:val="left" w:pos="450"/>
        </w:tabs>
        <w:ind w:left="426" w:hanging="426"/>
      </w:pPr>
      <w:r w:rsidRPr="00943A5F">
        <w:rPr>
          <w:noProof/>
        </w:rPr>
        <w:t>–</w:t>
      </w:r>
      <w:r w:rsidRPr="00943A5F">
        <w:rPr>
          <w:noProof/>
        </w:rPr>
        <w:tab/>
      </w:r>
      <w:r>
        <w:rPr>
          <w:lang w:eastAsia="ko-KR"/>
        </w:rPr>
        <w:t xml:space="preserve">When </w:t>
      </w:r>
      <w:r w:rsidRPr="00943A5F">
        <w:rPr>
          <w:noProof/>
          <w:lang w:eastAsia="ko-KR"/>
        </w:rPr>
        <w:t>(xP &gt;&gt; (log2_parallel_merge_level_minus2 + 2)) is equal to (x</w:t>
      </w:r>
      <w:r>
        <w:rPr>
          <w:noProof/>
          <w:lang w:eastAsia="ko-KR"/>
        </w:rPr>
        <w:t>B</w:t>
      </w:r>
      <w:r>
        <w:rPr>
          <w:noProof/>
          <w:vertAlign w:val="subscript"/>
          <w:lang w:eastAsia="ko-KR"/>
        </w:rPr>
        <w:t>2</w:t>
      </w:r>
      <w:r w:rsidRPr="00943A5F">
        <w:rPr>
          <w:noProof/>
          <w:lang w:eastAsia="ko-KR"/>
        </w:rPr>
        <w:t> &gt;&gt; (log2_parallel_merge_level_minus2 + 2)) and (yP &gt;&gt; (log2_parallel_merge_level_minus2 + 2)) is equal to</w:t>
      </w:r>
      <w:r>
        <w:rPr>
          <w:noProof/>
          <w:lang w:eastAsia="ko-KR"/>
        </w:rPr>
        <w:t xml:space="preserve"> </w:t>
      </w:r>
      <w:r w:rsidRPr="00943A5F">
        <w:rPr>
          <w:noProof/>
          <w:lang w:eastAsia="ko-KR"/>
        </w:rPr>
        <w:t>(y</w:t>
      </w:r>
      <w:r>
        <w:rPr>
          <w:noProof/>
          <w:lang w:eastAsia="ko-KR"/>
        </w:rPr>
        <w:t>B</w:t>
      </w:r>
      <w:r>
        <w:rPr>
          <w:noProof/>
          <w:vertAlign w:val="subscript"/>
          <w:lang w:eastAsia="ko-KR"/>
        </w:rPr>
        <w:t>2</w:t>
      </w:r>
      <w:r w:rsidRPr="00943A5F">
        <w:rPr>
          <w:noProof/>
          <w:lang w:eastAsia="ko-KR"/>
        </w:rPr>
        <w:t> &gt;&gt; (log2_parallel_merge_level_minus2 + 2))</w:t>
      </w:r>
      <w:r>
        <w:rPr>
          <w:lang w:eastAsia="ko-KR"/>
        </w:rPr>
        <w:t xml:space="preserve">, </w:t>
      </w:r>
      <w:r w:rsidRPr="003F17AE">
        <w:rPr>
          <w:lang w:eastAsia="ko-KR"/>
        </w:rPr>
        <w:t>available</w:t>
      </w:r>
      <w:r>
        <w:rPr>
          <w:lang w:eastAsia="ko-KR"/>
        </w:rPr>
        <w:t>B</w:t>
      </w:r>
      <w:r>
        <w:rPr>
          <w:noProof/>
          <w:vertAlign w:val="subscript"/>
          <w:lang w:eastAsia="ko-KR"/>
        </w:rPr>
        <w:t>2</w:t>
      </w:r>
      <w:r w:rsidRPr="003F17AE" w:rsidDel="00E33169">
        <w:t xml:space="preserve"> </w:t>
      </w:r>
      <w:r>
        <w:t>is set equal to FALSE</w:t>
      </w:r>
    </w:p>
    <w:p w14:paraId="231EB0FA" w14:textId="77777777" w:rsidR="00C4502B" w:rsidRDefault="00C4502B" w:rsidP="00C4502B">
      <w:pPr>
        <w:tabs>
          <w:tab w:val="left" w:pos="450"/>
        </w:tabs>
        <w:ind w:left="426" w:hanging="426"/>
        <w:rPr>
          <w:noProof/>
          <w:lang w:eastAsia="ko-KR"/>
        </w:rPr>
      </w:pPr>
      <w:r w:rsidRPr="00943A5F">
        <w:rPr>
          <w:noProof/>
        </w:rPr>
        <w:t>–</w:t>
      </w:r>
      <w:r w:rsidRPr="00943A5F">
        <w:rPr>
          <w:noProof/>
        </w:rPr>
        <w:tab/>
      </w:r>
      <w:r>
        <w:rPr>
          <w:noProof/>
        </w:rPr>
        <w:t>The</w:t>
      </w:r>
      <w:r>
        <w:rPr>
          <w:noProof/>
          <w:lang w:eastAsia="ko-KR"/>
        </w:rPr>
        <w:t xml:space="preserve"> variables</w:t>
      </w:r>
      <w:r w:rsidRPr="00943A5F">
        <w:rPr>
          <w:noProof/>
          <w:lang w:eastAsia="ko-KR"/>
        </w:rPr>
        <w:t xml:space="preserve"> availableFlag</w:t>
      </w:r>
      <w:r>
        <w:rPr>
          <w:noProof/>
          <w:lang w:eastAsia="ko-KR"/>
        </w:rPr>
        <w:t>B</w:t>
      </w:r>
      <w:r>
        <w:rPr>
          <w:noProof/>
          <w:vertAlign w:val="subscript"/>
          <w:lang w:eastAsia="ko-KR"/>
        </w:rPr>
        <w:t>2</w:t>
      </w:r>
      <w:r>
        <w:rPr>
          <w:noProof/>
          <w:lang w:eastAsia="ko-KR"/>
        </w:rPr>
        <w:t xml:space="preserve">, </w:t>
      </w:r>
      <w:r w:rsidRPr="00943A5F">
        <w:rPr>
          <w:noProof/>
          <w:lang w:eastAsia="ko-KR"/>
        </w:rPr>
        <w:t>refIdxL</w:t>
      </w:r>
      <w:r>
        <w:rPr>
          <w:noProof/>
          <w:lang w:eastAsia="ko-KR"/>
        </w:rPr>
        <w:t>XB</w:t>
      </w:r>
      <w:r>
        <w:rPr>
          <w:noProof/>
          <w:vertAlign w:val="subscript"/>
          <w:lang w:eastAsia="ko-KR"/>
        </w:rPr>
        <w:t>2</w:t>
      </w:r>
      <w:r w:rsidRPr="00943A5F">
        <w:rPr>
          <w:noProof/>
          <w:lang w:eastAsia="ko-KR"/>
        </w:rPr>
        <w:t xml:space="preserve">, </w:t>
      </w:r>
      <w:r w:rsidRPr="00943A5F">
        <w:rPr>
          <w:noProof/>
        </w:rPr>
        <w:t>predFlagL</w:t>
      </w:r>
      <w:r>
        <w:rPr>
          <w:noProof/>
        </w:rPr>
        <w:t>X</w:t>
      </w:r>
      <w:r>
        <w:rPr>
          <w:noProof/>
          <w:lang w:eastAsia="ko-KR"/>
        </w:rPr>
        <w:t>B</w:t>
      </w:r>
      <w:r>
        <w:rPr>
          <w:noProof/>
          <w:vertAlign w:val="subscript"/>
          <w:lang w:eastAsia="ko-KR"/>
        </w:rPr>
        <w:t>2</w:t>
      </w:r>
      <w:r w:rsidRPr="00943A5F">
        <w:rPr>
          <w:noProof/>
          <w:lang w:eastAsia="ko-KR"/>
        </w:rPr>
        <w:t xml:space="preserve">, </w:t>
      </w:r>
      <w:r>
        <w:rPr>
          <w:noProof/>
          <w:lang w:eastAsia="ko-KR"/>
        </w:rPr>
        <w:t xml:space="preserve">and </w:t>
      </w:r>
      <w:r w:rsidRPr="00943A5F">
        <w:rPr>
          <w:noProof/>
          <w:lang w:eastAsia="ko-KR"/>
        </w:rPr>
        <w:t>mvL</w:t>
      </w:r>
      <w:r>
        <w:rPr>
          <w:noProof/>
          <w:lang w:eastAsia="ko-KR"/>
        </w:rPr>
        <w:t>XB</w:t>
      </w:r>
      <w:r>
        <w:rPr>
          <w:noProof/>
          <w:vertAlign w:val="subscript"/>
          <w:lang w:eastAsia="ko-KR"/>
        </w:rPr>
        <w:t>2</w:t>
      </w:r>
      <w:r>
        <w:rPr>
          <w:noProof/>
          <w:lang w:eastAsia="ko-KR"/>
        </w:rPr>
        <w:t xml:space="preserve"> are derived as follows.</w:t>
      </w:r>
    </w:p>
    <w:p w14:paraId="6B783D5C" w14:textId="77777777" w:rsidR="00C4502B" w:rsidRPr="00943A5F"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rPr>
      </w:pPr>
      <w:r w:rsidRPr="00943A5F">
        <w:rPr>
          <w:noProof/>
        </w:rPr>
        <w:lastRenderedPageBreak/>
        <w:t xml:space="preserve">If one or more of the following conditions are true, </w:t>
      </w:r>
      <w:r w:rsidRPr="00943A5F">
        <w:rPr>
          <w:noProof/>
          <w:lang w:eastAsia="ko-KR"/>
        </w:rPr>
        <w:t>availableFlag</w:t>
      </w:r>
      <w:r>
        <w:rPr>
          <w:noProof/>
          <w:lang w:eastAsia="ko-KR"/>
        </w:rPr>
        <w:t>B</w:t>
      </w:r>
      <w:r>
        <w:rPr>
          <w:noProof/>
          <w:vertAlign w:val="subscript"/>
          <w:lang w:eastAsia="ko-KR"/>
        </w:rPr>
        <w:t>2</w:t>
      </w:r>
      <w:r w:rsidRPr="00943A5F">
        <w:rPr>
          <w:noProof/>
        </w:rPr>
        <w:t xml:space="preserve"> is set equal to 0, both components</w:t>
      </w:r>
      <w:r w:rsidRPr="00943A5F">
        <w:rPr>
          <w:noProof/>
          <w:lang w:eastAsia="ko-KR"/>
        </w:rPr>
        <w:t xml:space="preserve"> mvLX</w:t>
      </w:r>
      <w:r>
        <w:rPr>
          <w:noProof/>
          <w:lang w:eastAsia="ko-KR"/>
        </w:rPr>
        <w:t>B</w:t>
      </w:r>
      <w:r>
        <w:rPr>
          <w:noProof/>
          <w:vertAlign w:val="subscript"/>
          <w:lang w:eastAsia="ko-KR"/>
        </w:rPr>
        <w:t>2</w:t>
      </w:r>
      <w:r w:rsidRPr="00943A5F">
        <w:rPr>
          <w:noProof/>
          <w:lang w:eastAsia="ko-KR"/>
        </w:rPr>
        <w:t xml:space="preserve"> are set equal to 0, refIdxLX</w:t>
      </w:r>
      <w:r>
        <w:rPr>
          <w:noProof/>
          <w:lang w:eastAsia="ko-KR"/>
        </w:rPr>
        <w:t>B</w:t>
      </w:r>
      <w:r>
        <w:rPr>
          <w:noProof/>
          <w:vertAlign w:val="subscript"/>
          <w:lang w:eastAsia="ko-KR"/>
        </w:rPr>
        <w:t>2</w:t>
      </w:r>
      <w:r w:rsidRPr="00943A5F">
        <w:rPr>
          <w:noProof/>
          <w:lang w:eastAsia="ko-KR"/>
        </w:rPr>
        <w:t xml:space="preserve"> </w:t>
      </w:r>
      <w:r>
        <w:rPr>
          <w:noProof/>
          <w:lang w:eastAsia="ko-KR"/>
        </w:rPr>
        <w:t xml:space="preserve">is set equal to −1 </w:t>
      </w:r>
      <w:r w:rsidRPr="00943A5F">
        <w:rPr>
          <w:noProof/>
          <w:lang w:eastAsia="ko-KR"/>
        </w:rPr>
        <w:t>and predFlagLX</w:t>
      </w:r>
      <w:r>
        <w:rPr>
          <w:noProof/>
          <w:lang w:eastAsia="ko-KR"/>
        </w:rPr>
        <w:t>B</w:t>
      </w:r>
      <w:r>
        <w:rPr>
          <w:noProof/>
          <w:vertAlign w:val="subscript"/>
          <w:lang w:eastAsia="ko-KR"/>
        </w:rPr>
        <w:t>2</w:t>
      </w:r>
      <w:r>
        <w:rPr>
          <w:noProof/>
          <w:lang w:eastAsia="ko-KR"/>
        </w:rPr>
        <w:t xml:space="preserve"> is set equal to 0 (</w:t>
      </w:r>
      <w:r w:rsidRPr="00943A5F">
        <w:rPr>
          <w:noProof/>
          <w:lang w:eastAsia="ko-KR"/>
        </w:rPr>
        <w:t xml:space="preserve">with X being 0 </w:t>
      </w:r>
      <w:r>
        <w:rPr>
          <w:noProof/>
          <w:lang w:eastAsia="ko-KR"/>
        </w:rPr>
        <w:t>or</w:t>
      </w:r>
      <w:r w:rsidRPr="00943A5F">
        <w:rPr>
          <w:noProof/>
          <w:lang w:eastAsia="ko-KR"/>
        </w:rPr>
        <w:t xml:space="preserve"> 1</w:t>
      </w:r>
      <w:r>
        <w:rPr>
          <w:noProof/>
          <w:lang w:eastAsia="ko-KR"/>
        </w:rPr>
        <w:t>, respectively)</w:t>
      </w:r>
      <w:r w:rsidRPr="00943A5F">
        <w:rPr>
          <w:noProof/>
          <w:lang w:eastAsia="ko-KR"/>
        </w:rPr>
        <w:t>.</w:t>
      </w:r>
    </w:p>
    <w:p w14:paraId="7ED6EAC1" w14:textId="77777777" w:rsidR="00C4502B" w:rsidRPr="003F17AE"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eastAsia="ko-KR"/>
        </w:rPr>
      </w:pPr>
      <w:r w:rsidRPr="003F17AE">
        <w:rPr>
          <w:lang w:eastAsia="ko-KR"/>
        </w:rPr>
        <w:t>available</w:t>
      </w:r>
      <w:r>
        <w:rPr>
          <w:lang w:eastAsia="ko-KR"/>
        </w:rPr>
        <w:t>B</w:t>
      </w:r>
      <w:r>
        <w:rPr>
          <w:noProof/>
          <w:vertAlign w:val="subscript"/>
          <w:lang w:eastAsia="ko-KR"/>
        </w:rPr>
        <w:t>2</w:t>
      </w:r>
      <w:r w:rsidRPr="003F17AE" w:rsidDel="00E33169">
        <w:t xml:space="preserve"> </w:t>
      </w:r>
      <w:r>
        <w:t>is equal to FALSE</w:t>
      </w:r>
    </w:p>
    <w:p w14:paraId="15F8E387"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A</w:t>
      </w:r>
      <w:r w:rsidRPr="00943A5F">
        <w:rPr>
          <w:noProof/>
          <w:vertAlign w:val="subscript"/>
          <w:lang w:eastAsia="ko-KR"/>
        </w:rPr>
        <w:t>1</w:t>
      </w:r>
      <w:r w:rsidRPr="003F17AE" w:rsidDel="00E33169">
        <w:t xml:space="preserve"> </w:t>
      </w:r>
      <w:r>
        <w:t xml:space="preserve">is equal to TRUE and </w:t>
      </w:r>
      <w:r w:rsidRPr="00943A5F">
        <w:rPr>
          <w:noProof/>
        </w:rPr>
        <w:t>prediction units covering luma location (</w:t>
      </w:r>
      <w:r>
        <w:rPr>
          <w:noProof/>
        </w:rPr>
        <w:t> </w:t>
      </w:r>
      <w:r w:rsidRPr="00943A5F">
        <w:rPr>
          <w:noProof/>
        </w:rPr>
        <w:t>x</w:t>
      </w:r>
      <w:r>
        <w:rPr>
          <w:noProof/>
        </w:rPr>
        <w:t>A</w:t>
      </w:r>
      <w:r w:rsidRPr="00D834BA">
        <w:rPr>
          <w:noProof/>
          <w:vertAlign w:val="subscript"/>
        </w:rPr>
        <w:t>1</w:t>
      </w:r>
      <w:r w:rsidRPr="00943A5F">
        <w:rPr>
          <w:noProof/>
        </w:rPr>
        <w:t>,</w:t>
      </w:r>
      <w:r>
        <w:rPr>
          <w:noProof/>
        </w:rPr>
        <w:t> </w:t>
      </w:r>
      <w:r w:rsidRPr="00943A5F">
        <w:rPr>
          <w:noProof/>
        </w:rPr>
        <w:t>y</w:t>
      </w:r>
      <w:r>
        <w:rPr>
          <w:noProof/>
        </w:rPr>
        <w:t>A</w:t>
      </w:r>
      <w:r w:rsidRPr="00D834BA">
        <w:rPr>
          <w:noProof/>
          <w:vertAlign w:val="subscript"/>
        </w:rPr>
        <w:t>1</w:t>
      </w:r>
      <w:r>
        <w:rPr>
          <w:noProof/>
        </w:rPr>
        <w:t> </w:t>
      </w:r>
      <w:r w:rsidRPr="00943A5F">
        <w:rPr>
          <w:noProof/>
        </w:rPr>
        <w:t>) and luma location (</w:t>
      </w:r>
      <w:r>
        <w:rPr>
          <w:noProof/>
        </w:rPr>
        <w:t> </w:t>
      </w:r>
      <w:r w:rsidRPr="00943A5F">
        <w:rPr>
          <w:noProof/>
        </w:rPr>
        <w:t>x</w:t>
      </w:r>
      <w:r>
        <w:rPr>
          <w:lang w:eastAsia="ko-KR"/>
        </w:rPr>
        <w:t>B</w:t>
      </w:r>
      <w:r>
        <w:rPr>
          <w:noProof/>
          <w:vertAlign w:val="subscript"/>
          <w:lang w:eastAsia="ko-KR"/>
        </w:rPr>
        <w:t>2</w:t>
      </w:r>
      <w:r w:rsidRPr="00943A5F">
        <w:rPr>
          <w:noProof/>
        </w:rPr>
        <w:t>,</w:t>
      </w:r>
      <w:r>
        <w:rPr>
          <w:noProof/>
        </w:rPr>
        <w:t> </w:t>
      </w:r>
      <w:r w:rsidRPr="00943A5F">
        <w:rPr>
          <w:noProof/>
        </w:rPr>
        <w:t>y</w:t>
      </w:r>
      <w:r>
        <w:rPr>
          <w:lang w:eastAsia="ko-KR"/>
        </w:rPr>
        <w:t>B</w:t>
      </w:r>
      <w:r>
        <w:rPr>
          <w:noProof/>
          <w:vertAlign w:val="subscript"/>
          <w:lang w:eastAsia="ko-KR"/>
        </w:rPr>
        <w:t>2</w:t>
      </w:r>
      <w:r>
        <w:rPr>
          <w:noProof/>
        </w:rPr>
        <w:t> </w:t>
      </w:r>
      <w:r w:rsidRPr="00943A5F">
        <w:rPr>
          <w:noProof/>
        </w:rPr>
        <w:t>) have the same motion vectors and the same reference indices</w:t>
      </w:r>
    </w:p>
    <w:p w14:paraId="083D7DCD"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rPr>
      </w:pPr>
      <w:r w:rsidRPr="003F17AE">
        <w:rPr>
          <w:lang w:eastAsia="ko-KR"/>
        </w:rPr>
        <w:t>available</w:t>
      </w:r>
      <w:r>
        <w:rPr>
          <w:lang w:eastAsia="ko-KR"/>
        </w:rPr>
        <w:t>B</w:t>
      </w:r>
      <w:r w:rsidRPr="00943A5F">
        <w:rPr>
          <w:noProof/>
          <w:vertAlign w:val="subscript"/>
          <w:lang w:eastAsia="ko-KR"/>
        </w:rPr>
        <w:t>1</w:t>
      </w:r>
      <w:r w:rsidRPr="003F17AE" w:rsidDel="00E33169">
        <w:t xml:space="preserve"> </w:t>
      </w:r>
      <w:r>
        <w:t>is equal to TRUE and</w:t>
      </w:r>
      <w:r w:rsidRPr="00943A5F">
        <w:rPr>
          <w:noProof/>
        </w:rPr>
        <w:t xml:space="preserve"> the prediction units covering luma location (</w:t>
      </w:r>
      <w:r>
        <w:rPr>
          <w:noProof/>
        </w:rPr>
        <w:t> </w:t>
      </w:r>
      <w:r w:rsidRPr="00943A5F">
        <w:rPr>
          <w:noProof/>
        </w:rPr>
        <w:t>x</w:t>
      </w:r>
      <w:r>
        <w:rPr>
          <w:noProof/>
        </w:rPr>
        <w:t>B</w:t>
      </w:r>
      <w:r w:rsidRPr="00D834BA">
        <w:rPr>
          <w:noProof/>
          <w:vertAlign w:val="subscript"/>
        </w:rPr>
        <w:t>1</w:t>
      </w:r>
      <w:r w:rsidRPr="00943A5F">
        <w:rPr>
          <w:noProof/>
        </w:rPr>
        <w:t>,</w:t>
      </w:r>
      <w:r>
        <w:rPr>
          <w:noProof/>
        </w:rPr>
        <w:t> </w:t>
      </w:r>
      <w:r w:rsidRPr="00943A5F">
        <w:rPr>
          <w:noProof/>
        </w:rPr>
        <w:t>y</w:t>
      </w:r>
      <w:r>
        <w:rPr>
          <w:noProof/>
        </w:rPr>
        <w:t>B</w:t>
      </w:r>
      <w:r w:rsidRPr="00D834BA">
        <w:rPr>
          <w:noProof/>
          <w:vertAlign w:val="subscript"/>
        </w:rPr>
        <w:t>1</w:t>
      </w:r>
      <w:r>
        <w:rPr>
          <w:noProof/>
        </w:rPr>
        <w:t> </w:t>
      </w:r>
      <w:r w:rsidRPr="00943A5F">
        <w:rPr>
          <w:noProof/>
        </w:rPr>
        <w:t>) and luma location (</w:t>
      </w:r>
      <w:r>
        <w:rPr>
          <w:noProof/>
        </w:rPr>
        <w:t> </w:t>
      </w:r>
      <w:r w:rsidRPr="00943A5F">
        <w:rPr>
          <w:noProof/>
        </w:rPr>
        <w:t>x</w:t>
      </w:r>
      <w:r>
        <w:rPr>
          <w:lang w:eastAsia="ko-KR"/>
        </w:rPr>
        <w:t>B</w:t>
      </w:r>
      <w:r>
        <w:rPr>
          <w:noProof/>
          <w:vertAlign w:val="subscript"/>
          <w:lang w:eastAsia="ko-KR"/>
        </w:rPr>
        <w:t>2</w:t>
      </w:r>
      <w:r w:rsidRPr="00943A5F">
        <w:rPr>
          <w:noProof/>
        </w:rPr>
        <w:t>,</w:t>
      </w:r>
      <w:r>
        <w:rPr>
          <w:noProof/>
        </w:rPr>
        <w:t> </w:t>
      </w:r>
      <w:r w:rsidRPr="00943A5F">
        <w:rPr>
          <w:noProof/>
        </w:rPr>
        <w:t>y</w:t>
      </w:r>
      <w:r>
        <w:rPr>
          <w:lang w:eastAsia="ko-KR"/>
        </w:rPr>
        <w:t>B</w:t>
      </w:r>
      <w:r>
        <w:rPr>
          <w:noProof/>
          <w:vertAlign w:val="subscript"/>
          <w:lang w:eastAsia="ko-KR"/>
        </w:rPr>
        <w:t>2</w:t>
      </w:r>
      <w:r>
        <w:rPr>
          <w:noProof/>
        </w:rPr>
        <w:t> </w:t>
      </w:r>
      <w:r w:rsidRPr="00943A5F">
        <w:rPr>
          <w:noProof/>
        </w:rPr>
        <w:t>) have the same motion vectors and the same reference indices</w:t>
      </w:r>
    </w:p>
    <w:p w14:paraId="3A0FC716"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943A5F">
        <w:rPr>
          <w:noProof/>
          <w:lang w:eastAsia="ko-KR"/>
        </w:rPr>
        <w:t>availableFlagA</w:t>
      </w:r>
      <w:r w:rsidRPr="00943A5F">
        <w:rPr>
          <w:noProof/>
          <w:vertAlign w:val="subscript"/>
          <w:lang w:eastAsia="ko-KR"/>
        </w:rPr>
        <w:t>0</w:t>
      </w:r>
      <w:r w:rsidRPr="00943A5F">
        <w:rPr>
          <w:noProof/>
          <w:lang w:eastAsia="ko-KR"/>
        </w:rPr>
        <w:t> + availableFlagA</w:t>
      </w:r>
      <w:r w:rsidRPr="00943A5F">
        <w:rPr>
          <w:noProof/>
          <w:vertAlign w:val="subscript"/>
          <w:lang w:eastAsia="ko-KR"/>
        </w:rPr>
        <w:t>1</w:t>
      </w:r>
      <w:r w:rsidRPr="00943A5F">
        <w:rPr>
          <w:noProof/>
          <w:lang w:eastAsia="ko-KR"/>
        </w:rPr>
        <w:t> + availableFlagB</w:t>
      </w:r>
      <w:r w:rsidRPr="00943A5F">
        <w:rPr>
          <w:noProof/>
          <w:vertAlign w:val="subscript"/>
          <w:lang w:eastAsia="ko-KR"/>
        </w:rPr>
        <w:t>0</w:t>
      </w:r>
      <w:r w:rsidRPr="00943A5F">
        <w:rPr>
          <w:noProof/>
          <w:lang w:eastAsia="ko-KR"/>
        </w:rPr>
        <w:t> + availableFlagB</w:t>
      </w:r>
      <w:r w:rsidRPr="00943A5F">
        <w:rPr>
          <w:noProof/>
          <w:vertAlign w:val="subscript"/>
          <w:lang w:eastAsia="ko-KR"/>
        </w:rPr>
        <w:t>1</w:t>
      </w:r>
      <w:r w:rsidRPr="00943A5F">
        <w:rPr>
          <w:noProof/>
          <w:lang w:eastAsia="ko-KR"/>
        </w:rPr>
        <w:t xml:space="preserve"> is equal to 4.</w:t>
      </w:r>
    </w:p>
    <w:p w14:paraId="0A5577E1" w14:textId="77777777" w:rsidR="00C4502B" w:rsidRDefault="00C4502B" w:rsidP="00806FC0">
      <w:pPr>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lang w:eastAsia="ko-KR"/>
        </w:rPr>
      </w:pPr>
      <w:r w:rsidRPr="00943A5F">
        <w:rPr>
          <w:noProof/>
        </w:rPr>
        <w:t>Otherwise, availableFlag</w:t>
      </w:r>
      <w:r>
        <w:rPr>
          <w:noProof/>
        </w:rPr>
        <w:t>B</w:t>
      </w:r>
      <w:r>
        <w:rPr>
          <w:noProof/>
          <w:vertAlign w:val="subscript"/>
          <w:lang w:eastAsia="ko-KR"/>
        </w:rPr>
        <w:t>2</w:t>
      </w:r>
      <w:r w:rsidRPr="00943A5F">
        <w:rPr>
          <w:noProof/>
        </w:rPr>
        <w:t xml:space="preserve"> is set equal to 1 and the </w:t>
      </w:r>
      <w:r>
        <w:rPr>
          <w:noProof/>
          <w:lang w:eastAsia="ko-KR"/>
        </w:rPr>
        <w:t>following assignments are made.</w:t>
      </w:r>
    </w:p>
    <w:p w14:paraId="0BE4A0E6" w14:textId="77777777" w:rsidR="00C4502B" w:rsidRPr="00D834BA" w:rsidRDefault="00C4502B" w:rsidP="00C4502B">
      <w:pPr>
        <w:pStyle w:val="Equation"/>
        <w:tabs>
          <w:tab w:val="clear" w:pos="794"/>
          <w:tab w:val="clear" w:pos="1588"/>
          <w:tab w:val="left" w:pos="851"/>
          <w:tab w:val="left" w:pos="1134"/>
          <w:tab w:val="left" w:pos="1418"/>
          <w:tab w:val="left" w:pos="1701"/>
          <w:tab w:val="left" w:pos="1985"/>
        </w:tabs>
        <w:ind w:left="900"/>
        <w:rPr>
          <w:noProof/>
          <w:lang w:eastAsia="ko-KR"/>
        </w:rPr>
      </w:pPr>
      <w:r w:rsidRPr="00D834BA">
        <w:rPr>
          <w:noProof/>
          <w:lang w:eastAsia="ko-KR"/>
        </w:rPr>
        <w:t>mvLX</w:t>
      </w:r>
      <w:r>
        <w:rPr>
          <w:noProof/>
          <w:lang w:eastAsia="ko-KR"/>
        </w:rPr>
        <w:t>B</w:t>
      </w:r>
      <w:r>
        <w:rPr>
          <w:noProof/>
          <w:vertAlign w:val="subscript"/>
          <w:lang w:eastAsia="ko-KR"/>
        </w:rPr>
        <w:t>2</w:t>
      </w:r>
      <w:r w:rsidRPr="00D834BA">
        <w:rPr>
          <w:noProof/>
          <w:lang w:eastAsia="ko-KR"/>
        </w:rPr>
        <w:t> = MvLX[</w:t>
      </w:r>
      <w:r w:rsidRPr="00D834BA">
        <w:rPr>
          <w:noProof/>
        </w:rPr>
        <w:t> x</w:t>
      </w:r>
      <w:r>
        <w:rPr>
          <w:noProof/>
        </w:rPr>
        <w:t>B</w:t>
      </w:r>
      <w:r>
        <w:rPr>
          <w:noProof/>
          <w:vertAlign w:val="subscript"/>
          <w:lang w:eastAsia="ko-KR"/>
        </w:rPr>
        <w:t>2</w:t>
      </w:r>
      <w:r w:rsidRPr="00D834BA">
        <w:rPr>
          <w:noProof/>
          <w:lang w:eastAsia="ko-KR"/>
        </w:rPr>
        <w:t> ][ y</w:t>
      </w:r>
      <w:r>
        <w:rPr>
          <w:noProof/>
          <w:lang w:eastAsia="ko-KR"/>
        </w:rPr>
        <w:t>B</w:t>
      </w:r>
      <w:r>
        <w:rPr>
          <w:noProof/>
          <w:vertAlign w:val="subscript"/>
          <w:lang w:eastAsia="ko-KR"/>
        </w:rPr>
        <w:t>2</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97</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refIdxLX</w:t>
      </w:r>
      <w:r>
        <w:rPr>
          <w:noProof/>
          <w:lang w:eastAsia="ko-KR"/>
        </w:rPr>
        <w:t>B</w:t>
      </w:r>
      <w:r>
        <w:rPr>
          <w:noProof/>
          <w:vertAlign w:val="subscript"/>
          <w:lang w:eastAsia="ko-KR"/>
        </w:rPr>
        <w:t>2</w:t>
      </w:r>
      <w:r w:rsidRPr="00D834BA">
        <w:rPr>
          <w:noProof/>
          <w:lang w:eastAsia="ko-KR"/>
        </w:rPr>
        <w:t> = RefIdxLX[</w:t>
      </w:r>
      <w:r w:rsidRPr="00D834BA">
        <w:rPr>
          <w:noProof/>
        </w:rPr>
        <w:t> x</w:t>
      </w:r>
      <w:r>
        <w:rPr>
          <w:noProof/>
        </w:rPr>
        <w:t>B</w:t>
      </w:r>
      <w:r>
        <w:rPr>
          <w:noProof/>
          <w:vertAlign w:val="subscript"/>
          <w:lang w:eastAsia="ko-KR"/>
        </w:rPr>
        <w:t>2</w:t>
      </w:r>
      <w:r>
        <w:rPr>
          <w:noProof/>
          <w:lang w:eastAsia="ko-KR"/>
        </w:rPr>
        <w:t> ]</w:t>
      </w:r>
      <w:r w:rsidRPr="00D834BA">
        <w:rPr>
          <w:noProof/>
          <w:lang w:eastAsia="ko-KR"/>
        </w:rPr>
        <w:t>[ y</w:t>
      </w:r>
      <w:r>
        <w:rPr>
          <w:noProof/>
          <w:lang w:eastAsia="ko-KR"/>
        </w:rPr>
        <w:t>B</w:t>
      </w:r>
      <w:r>
        <w:rPr>
          <w:noProof/>
          <w:vertAlign w:val="subscript"/>
          <w:lang w:eastAsia="ko-KR"/>
        </w:rPr>
        <w:t>2</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98</w:t>
      </w:r>
      <w:r w:rsidRPr="008F63E9">
        <w:rPr>
          <w:noProof/>
          <w:lang w:eastAsia="ko-KR"/>
        </w:rPr>
        <w:fldChar w:fldCharType="end"/>
      </w:r>
      <w:r w:rsidRPr="008F63E9">
        <w:rPr>
          <w:noProof/>
          <w:lang w:eastAsia="ko-KR"/>
        </w:rPr>
        <w:t>)</w:t>
      </w:r>
      <w:r w:rsidRPr="008F63E9">
        <w:rPr>
          <w:noProof/>
          <w:lang w:eastAsia="ko-KR"/>
        </w:rPr>
        <w:br/>
      </w:r>
      <w:r w:rsidRPr="00D834BA">
        <w:rPr>
          <w:noProof/>
          <w:lang w:eastAsia="ko-KR"/>
        </w:rPr>
        <w:t>predFlagLX</w:t>
      </w:r>
      <w:r>
        <w:rPr>
          <w:noProof/>
          <w:lang w:eastAsia="ko-KR"/>
        </w:rPr>
        <w:t>B</w:t>
      </w:r>
      <w:r>
        <w:rPr>
          <w:noProof/>
          <w:vertAlign w:val="subscript"/>
          <w:lang w:eastAsia="ko-KR"/>
        </w:rPr>
        <w:t>2</w:t>
      </w:r>
      <w:r w:rsidRPr="00D834BA">
        <w:rPr>
          <w:noProof/>
          <w:lang w:eastAsia="ko-KR"/>
        </w:rPr>
        <w:t> = PredFlagLX[</w:t>
      </w:r>
      <w:r w:rsidRPr="00D834BA">
        <w:rPr>
          <w:noProof/>
        </w:rPr>
        <w:t> x</w:t>
      </w:r>
      <w:r>
        <w:rPr>
          <w:noProof/>
          <w:lang w:eastAsia="ko-KR"/>
        </w:rPr>
        <w:t>B</w:t>
      </w:r>
      <w:r>
        <w:rPr>
          <w:noProof/>
          <w:vertAlign w:val="subscript"/>
          <w:lang w:eastAsia="ko-KR"/>
        </w:rPr>
        <w:t>2</w:t>
      </w:r>
      <w:r w:rsidRPr="00D834BA">
        <w:rPr>
          <w:noProof/>
          <w:lang w:eastAsia="ko-KR"/>
        </w:rPr>
        <w:t> ][ y</w:t>
      </w:r>
      <w:r>
        <w:rPr>
          <w:noProof/>
          <w:lang w:eastAsia="ko-KR"/>
        </w:rPr>
        <w:t>B</w:t>
      </w:r>
      <w:r>
        <w:rPr>
          <w:noProof/>
          <w:vertAlign w:val="subscript"/>
          <w:lang w:eastAsia="ko-KR"/>
        </w:rPr>
        <w:t>2</w:t>
      </w:r>
      <w:r w:rsidRPr="00D834BA">
        <w:rPr>
          <w:noProof/>
          <w:lang w:eastAsia="ko-KR"/>
        </w:rPr>
        <w:t> ]</w:t>
      </w:r>
      <w:r w:rsidRPr="008F63E9">
        <w:rPr>
          <w:noProof/>
          <w:lang w:eastAsia="ko-KR"/>
        </w:rPr>
        <w:tab/>
      </w:r>
      <w:r w:rsidRPr="008F63E9">
        <w:rPr>
          <w:noProof/>
          <w:lang w:eastAsia="ko-KR"/>
        </w:rPr>
        <w:tab/>
        <w:t>(</w:t>
      </w:r>
      <w:r w:rsidRPr="008F63E9">
        <w:rPr>
          <w:noProof/>
          <w:lang w:eastAsia="ko-KR"/>
        </w:rPr>
        <w:fldChar w:fldCharType="begin" w:fldLock="1"/>
      </w:r>
      <w:r w:rsidRPr="008F63E9">
        <w:rPr>
          <w:noProof/>
          <w:lang w:eastAsia="ko-KR"/>
        </w:rPr>
        <w:instrText xml:space="preserve"> STYLEREF 1 \s </w:instrText>
      </w:r>
      <w:r w:rsidRPr="008F63E9">
        <w:rPr>
          <w:noProof/>
          <w:lang w:eastAsia="ko-KR"/>
        </w:rPr>
        <w:fldChar w:fldCharType="separate"/>
      </w:r>
      <w:r>
        <w:rPr>
          <w:noProof/>
          <w:lang w:eastAsia="ko-KR"/>
        </w:rPr>
        <w:t>8</w:t>
      </w:r>
      <w:r w:rsidRPr="008F63E9">
        <w:rPr>
          <w:noProof/>
          <w:lang w:eastAsia="ko-KR"/>
        </w:rPr>
        <w:fldChar w:fldCharType="end"/>
      </w:r>
      <w:r w:rsidRPr="008F63E9">
        <w:rPr>
          <w:noProof/>
          <w:lang w:eastAsia="ko-KR"/>
        </w:rPr>
        <w:noBreakHyphen/>
      </w:r>
      <w:r w:rsidRPr="008F63E9">
        <w:rPr>
          <w:noProof/>
          <w:lang w:eastAsia="ko-KR"/>
        </w:rPr>
        <w:fldChar w:fldCharType="begin" w:fldLock="1"/>
      </w:r>
      <w:r w:rsidRPr="008F63E9">
        <w:rPr>
          <w:noProof/>
          <w:lang w:eastAsia="ko-KR"/>
        </w:rPr>
        <w:instrText xml:space="preserve"> SEQ Equation \* ARABIC \s 1 </w:instrText>
      </w:r>
      <w:r w:rsidRPr="008F63E9">
        <w:rPr>
          <w:noProof/>
          <w:lang w:eastAsia="ko-KR"/>
        </w:rPr>
        <w:fldChar w:fldCharType="separate"/>
      </w:r>
      <w:r>
        <w:rPr>
          <w:noProof/>
          <w:lang w:eastAsia="ko-KR"/>
        </w:rPr>
        <w:t>99</w:t>
      </w:r>
      <w:r w:rsidRPr="008F63E9">
        <w:rPr>
          <w:noProof/>
          <w:lang w:eastAsia="ko-KR"/>
        </w:rPr>
        <w:fldChar w:fldCharType="end"/>
      </w:r>
      <w:r w:rsidRPr="008F63E9">
        <w:rPr>
          <w:noProof/>
          <w:lang w:eastAsia="ko-KR"/>
        </w:rPr>
        <w:t>)</w:t>
      </w:r>
    </w:p>
    <w:p w14:paraId="5CFD46D5"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85" w:name="_Ref300150884"/>
      <w:bookmarkStart w:id="986" w:name="_Ref261983283"/>
      <w:bookmarkStart w:id="987" w:name="_Toc271739130"/>
      <w:bookmarkStart w:id="988" w:name="_Ref279064589"/>
      <w:r w:rsidRPr="00943A5F">
        <w:rPr>
          <w:noProof/>
        </w:rPr>
        <w:t>Derivation process for combined bi-predictive merging candidate</w:t>
      </w:r>
      <w:bookmarkEnd w:id="985"/>
      <w:r w:rsidRPr="00943A5F">
        <w:rPr>
          <w:noProof/>
        </w:rPr>
        <w:t>s</w:t>
      </w:r>
    </w:p>
    <w:p w14:paraId="7B934AD1" w14:textId="77777777" w:rsidR="00C4502B" w:rsidRPr="00943A5F" w:rsidRDefault="00C4502B" w:rsidP="00C4502B">
      <w:pPr>
        <w:rPr>
          <w:noProof/>
          <w:lang w:eastAsia="x-none"/>
        </w:rPr>
      </w:pPr>
      <w:r w:rsidRPr="00943A5F">
        <w:rPr>
          <w:noProof/>
          <w:lang w:eastAsia="x-none"/>
        </w:rPr>
        <w:t>Inputs of this process are</w:t>
      </w:r>
    </w:p>
    <w:p w14:paraId="5CAA344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a merging candidate list mergeCandList,</w:t>
      </w:r>
    </w:p>
    <w:p w14:paraId="08A4677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reference indices refIdxL0N and refIdxL1N of </w:t>
      </w:r>
      <w:r w:rsidRPr="00943A5F">
        <w:rPr>
          <w:noProof/>
          <w:lang w:eastAsia="x-none"/>
        </w:rPr>
        <w:t>every candidate N being in mergeCandList</w:t>
      </w:r>
      <w:r w:rsidRPr="00943A5F">
        <w:rPr>
          <w:noProof/>
          <w:lang w:eastAsia="ko-KR"/>
        </w:rPr>
        <w:t>,</w:t>
      </w:r>
    </w:p>
    <w:p w14:paraId="26228B7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prediction list utilization flags predFlagL0N and predFlagL1N of </w:t>
      </w:r>
      <w:r w:rsidRPr="00943A5F">
        <w:rPr>
          <w:noProof/>
          <w:lang w:eastAsia="x-none"/>
        </w:rPr>
        <w:t>every candidate N being in mergeCandList</w:t>
      </w:r>
      <w:r w:rsidRPr="00943A5F">
        <w:rPr>
          <w:noProof/>
          <w:lang w:eastAsia="ko-KR"/>
        </w:rPr>
        <w:t>,</w:t>
      </w:r>
    </w:p>
    <w:p w14:paraId="164C128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 xml:space="preserve">motion vectors mvL0N and mvL1N of </w:t>
      </w:r>
      <w:r w:rsidRPr="00943A5F">
        <w:rPr>
          <w:noProof/>
          <w:lang w:eastAsia="x-none"/>
        </w:rPr>
        <w:t>every candidate N being in mergeCandList,</w:t>
      </w:r>
    </w:p>
    <w:p w14:paraId="7F70239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0C11D0B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numOrigMergeCand within the mergeCandList after the spatial and temporal merge candidate derivation process</w:t>
      </w:r>
      <w:r w:rsidRPr="00943A5F">
        <w:rPr>
          <w:noProof/>
          <w:lang w:eastAsia="ko-KR"/>
        </w:rPr>
        <w:t>,</w:t>
      </w:r>
    </w:p>
    <w:p w14:paraId="2281B2C3" w14:textId="77777777" w:rsidR="00C4502B" w:rsidRPr="00943A5F" w:rsidRDefault="00C4502B" w:rsidP="00C4502B">
      <w:pPr>
        <w:rPr>
          <w:noProof/>
          <w:lang w:eastAsia="x-none"/>
        </w:rPr>
      </w:pPr>
      <w:r w:rsidRPr="00943A5F">
        <w:rPr>
          <w:noProof/>
          <w:lang w:eastAsia="x-none"/>
        </w:rPr>
        <w:t>Outputs of this process are</w:t>
      </w:r>
    </w:p>
    <w:p w14:paraId="64B39CF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x-none"/>
        </w:rPr>
        <w:t>the merging candidate list mergeCandList</w:t>
      </w:r>
      <w:r w:rsidRPr="00943A5F">
        <w:rPr>
          <w:noProof/>
          <w:lang w:eastAsia="ko-KR"/>
        </w:rPr>
        <w:t>,</w:t>
      </w:r>
    </w:p>
    <w:p w14:paraId="599A4796"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0EB92FB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reference indices refIdxL0combCand</w:t>
      </w:r>
      <w:r w:rsidRPr="00943A5F">
        <w:rPr>
          <w:noProof/>
          <w:vertAlign w:val="subscript"/>
          <w:lang w:eastAsia="ko-KR"/>
        </w:rPr>
        <w:t>k</w:t>
      </w:r>
      <w:r w:rsidRPr="00943A5F">
        <w:rPr>
          <w:noProof/>
          <w:lang w:eastAsia="ko-KR"/>
        </w:rPr>
        <w:t xml:space="preserve"> and refIdxL1combCand</w:t>
      </w:r>
      <w:r w:rsidRPr="00943A5F">
        <w:rPr>
          <w:noProof/>
          <w:vertAlign w:val="subscript"/>
          <w:lang w:eastAsia="ko-KR"/>
        </w:rPr>
        <w:t>k</w:t>
      </w:r>
      <w:r w:rsidRPr="00943A5F">
        <w:rPr>
          <w:noProof/>
          <w:lang w:eastAsia="ko-KR"/>
        </w:rPr>
        <w:t xml:space="preserve"> of </w:t>
      </w:r>
      <w:r w:rsidRPr="00943A5F">
        <w:rPr>
          <w:noProof/>
          <w:lang w:eastAsia="x-none"/>
        </w:rPr>
        <w:t>every new candidate combCand</w:t>
      </w:r>
      <w:r w:rsidRPr="00943A5F">
        <w:rPr>
          <w:noProof/>
          <w:vertAlign w:val="subscript"/>
          <w:lang w:eastAsia="x-none"/>
        </w:rPr>
        <w:t>k</w:t>
      </w:r>
      <w:r w:rsidRPr="00943A5F">
        <w:rPr>
          <w:noProof/>
          <w:lang w:eastAsia="x-none"/>
        </w:rPr>
        <w:t xml:space="preserve"> being added in mergeCandList during the invokation of this process</w:t>
      </w:r>
      <w:r w:rsidRPr="00943A5F">
        <w:rPr>
          <w:noProof/>
          <w:lang w:eastAsia="ko-KR"/>
        </w:rPr>
        <w:t>,</w:t>
      </w:r>
    </w:p>
    <w:p w14:paraId="7169553A"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prediction list utilization flags predFlagL0</w:t>
      </w:r>
      <w:r w:rsidRPr="00943A5F">
        <w:rPr>
          <w:noProof/>
          <w:lang w:eastAsia="x-none"/>
        </w:rPr>
        <w:t>combCand</w:t>
      </w:r>
      <w:r w:rsidRPr="00943A5F">
        <w:rPr>
          <w:noProof/>
          <w:vertAlign w:val="subscript"/>
          <w:lang w:eastAsia="x-none"/>
        </w:rPr>
        <w:t>k</w:t>
      </w:r>
      <w:r w:rsidRPr="00943A5F">
        <w:rPr>
          <w:noProof/>
          <w:lang w:eastAsia="ko-KR"/>
        </w:rPr>
        <w:t xml:space="preserve"> and predFlagL1</w:t>
      </w:r>
      <w:r w:rsidRPr="00943A5F">
        <w:rPr>
          <w:noProof/>
          <w:lang w:eastAsia="x-none"/>
        </w:rPr>
        <w:t>combCand</w:t>
      </w:r>
      <w:r w:rsidRPr="00943A5F">
        <w:rPr>
          <w:noProof/>
          <w:vertAlign w:val="subscript"/>
          <w:lang w:eastAsia="x-none"/>
        </w:rPr>
        <w:t>k</w:t>
      </w:r>
      <w:r w:rsidRPr="00943A5F">
        <w:rPr>
          <w:noProof/>
          <w:lang w:eastAsia="ko-KR"/>
        </w:rPr>
        <w:t xml:space="preserve"> of </w:t>
      </w:r>
      <w:r w:rsidRPr="00943A5F">
        <w:rPr>
          <w:noProof/>
          <w:lang w:eastAsia="x-none"/>
        </w:rPr>
        <w:t>every new candidate combCand</w:t>
      </w:r>
      <w:r w:rsidRPr="00943A5F">
        <w:rPr>
          <w:noProof/>
          <w:vertAlign w:val="subscript"/>
          <w:lang w:eastAsia="x-none"/>
        </w:rPr>
        <w:t>k</w:t>
      </w:r>
      <w:r w:rsidRPr="00943A5F">
        <w:rPr>
          <w:noProof/>
          <w:lang w:eastAsia="x-none"/>
        </w:rPr>
        <w:t xml:space="preserve"> being added in mergeCandList during the invokation of this process</w:t>
      </w:r>
      <w:r w:rsidRPr="00943A5F">
        <w:rPr>
          <w:noProof/>
          <w:lang w:eastAsia="ko-KR"/>
        </w:rPr>
        <w:t>,</w:t>
      </w:r>
    </w:p>
    <w:p w14:paraId="70F77DAA"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motion vectors mvL0</w:t>
      </w:r>
      <w:r w:rsidRPr="00943A5F">
        <w:rPr>
          <w:noProof/>
          <w:lang w:eastAsia="x-none"/>
        </w:rPr>
        <w:t>combCand</w:t>
      </w:r>
      <w:r w:rsidRPr="00943A5F">
        <w:rPr>
          <w:noProof/>
          <w:vertAlign w:val="subscript"/>
          <w:lang w:eastAsia="x-none"/>
        </w:rPr>
        <w:t>k</w:t>
      </w:r>
      <w:r w:rsidRPr="00943A5F">
        <w:rPr>
          <w:noProof/>
          <w:lang w:eastAsia="ko-KR"/>
        </w:rPr>
        <w:t xml:space="preserve"> and mvL1</w:t>
      </w:r>
      <w:r w:rsidRPr="00943A5F">
        <w:rPr>
          <w:noProof/>
          <w:lang w:eastAsia="x-none"/>
        </w:rPr>
        <w:t>combCand</w:t>
      </w:r>
      <w:r w:rsidRPr="00943A5F">
        <w:rPr>
          <w:noProof/>
          <w:vertAlign w:val="subscript"/>
          <w:lang w:eastAsia="x-none"/>
        </w:rPr>
        <w:t>k</w:t>
      </w:r>
      <w:r w:rsidRPr="00943A5F">
        <w:rPr>
          <w:noProof/>
          <w:lang w:eastAsia="ko-KR"/>
        </w:rPr>
        <w:t xml:space="preserve"> of </w:t>
      </w:r>
      <w:r w:rsidRPr="00943A5F">
        <w:rPr>
          <w:noProof/>
          <w:lang w:eastAsia="x-none"/>
        </w:rPr>
        <w:t>every new candidate combCand</w:t>
      </w:r>
      <w:r w:rsidRPr="00943A5F">
        <w:rPr>
          <w:noProof/>
          <w:vertAlign w:val="subscript"/>
          <w:lang w:eastAsia="x-none"/>
        </w:rPr>
        <w:t>k</w:t>
      </w:r>
      <w:r w:rsidRPr="00943A5F">
        <w:rPr>
          <w:noProof/>
          <w:lang w:eastAsia="x-none"/>
        </w:rPr>
        <w:t xml:space="preserve"> being added in mergeCandList during the invokation of this process,</w:t>
      </w:r>
    </w:p>
    <w:p w14:paraId="619CDCAA" w14:textId="77777777" w:rsidR="00C4502B" w:rsidRPr="00943A5F" w:rsidRDefault="00C4502B" w:rsidP="00C4502B">
      <w:pPr>
        <w:rPr>
          <w:noProof/>
          <w:lang w:eastAsia="x-none"/>
        </w:rPr>
      </w:pPr>
      <w:r w:rsidRPr="00943A5F">
        <w:rPr>
          <w:noProof/>
          <w:lang w:eastAsia="x-none"/>
        </w:rPr>
        <w:t xml:space="preserve">When </w:t>
      </w:r>
      <w:r w:rsidRPr="00943A5F">
        <w:rPr>
          <w:noProof/>
          <w:lang w:eastAsia="ko-KR"/>
        </w:rPr>
        <w:t xml:space="preserve">numOrigMergeCand is greater than 1 and less than MaxNumMergeCand, the variable numInputMergeCand is set to numMergeCand, </w:t>
      </w:r>
      <w:r w:rsidRPr="00C52490">
        <w:rPr>
          <w:noProof/>
          <w:lang w:eastAsia="ko-KR"/>
        </w:rPr>
        <w:t xml:space="preserve">the variable combIdx is set to 0, </w:t>
      </w:r>
      <w:r w:rsidRPr="00943A5F">
        <w:rPr>
          <w:noProof/>
          <w:lang w:eastAsia="x-none"/>
        </w:rPr>
        <w:t>the variable combStop is set to FALSE and the following steps are repeated until combStop is equal to TRUE.</w:t>
      </w:r>
    </w:p>
    <w:p w14:paraId="59CA53FA"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 xml:space="preserve">The variables l0CandIdx and l1CandIdx are derived using combIdx as specified in </w:t>
      </w:r>
      <w:r w:rsidRPr="00943A5F">
        <w:rPr>
          <w:noProof/>
          <w:lang w:eastAsia="x-none"/>
        </w:rPr>
        <w:fldChar w:fldCharType="begin" w:fldLock="1"/>
      </w:r>
      <w:r w:rsidRPr="00943A5F">
        <w:rPr>
          <w:noProof/>
          <w:lang w:eastAsia="x-none"/>
        </w:rPr>
        <w:instrText xml:space="preserve"> REF _Ref300223182 \h  \* MERGEFORMAT </w:instrText>
      </w:r>
      <w:r w:rsidRPr="00943A5F">
        <w:rPr>
          <w:noProof/>
          <w:lang w:eastAsia="x-none"/>
        </w:rPr>
      </w:r>
      <w:r w:rsidRPr="00943A5F">
        <w:rPr>
          <w:noProof/>
          <w:lang w:eastAsia="x-none"/>
        </w:rPr>
        <w:fldChar w:fldCharType="separate"/>
      </w:r>
      <w:r w:rsidRPr="00943A5F">
        <w:rPr>
          <w:noProof/>
        </w:rPr>
        <w:t xml:space="preserve">Table </w:t>
      </w:r>
      <w:r>
        <w:rPr>
          <w:noProof/>
        </w:rPr>
        <w:t>8</w:t>
      </w:r>
      <w:r w:rsidRPr="00943A5F">
        <w:rPr>
          <w:noProof/>
        </w:rPr>
        <w:noBreakHyphen/>
      </w:r>
      <w:r>
        <w:rPr>
          <w:noProof/>
        </w:rPr>
        <w:t>6</w:t>
      </w:r>
      <w:r w:rsidRPr="00943A5F">
        <w:rPr>
          <w:noProof/>
          <w:lang w:eastAsia="x-none"/>
        </w:rPr>
        <w:fldChar w:fldCharType="end"/>
      </w:r>
      <w:r w:rsidRPr="00943A5F">
        <w:rPr>
          <w:noProof/>
          <w:lang w:eastAsia="x-none"/>
        </w:rPr>
        <w:t>.</w:t>
      </w:r>
    </w:p>
    <w:p w14:paraId="42047F14"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The following assignments are made with l0Cand being the candidate at position l0CandIdx and l1Cand being the candidate at position l1CandIdx in the merging candidate list mergeCandList ( l0Cand = mergeCandList[ l0CandIdx ], l1Cand = mergeCandList[ l1CandIdx ] ).</w:t>
      </w:r>
    </w:p>
    <w:p w14:paraId="418BF343"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When all of the following conditions are true,</w:t>
      </w:r>
    </w:p>
    <w:p w14:paraId="310038BE"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rPr>
        <w:t>predFlagL0l0Cand</w:t>
      </w:r>
      <w:r>
        <w:rPr>
          <w:noProof/>
          <w:lang w:eastAsia="x-none"/>
        </w:rPr>
        <w:t xml:space="preserve">  </w:t>
      </w:r>
      <w:r w:rsidRPr="00943A5F">
        <w:rPr>
          <w:noProof/>
          <w:lang w:eastAsia="x-none"/>
        </w:rPr>
        <w:t>= =</w:t>
      </w:r>
      <w:r>
        <w:rPr>
          <w:noProof/>
          <w:lang w:eastAsia="x-none"/>
        </w:rPr>
        <w:t xml:space="preserve">  </w:t>
      </w:r>
      <w:r w:rsidRPr="00943A5F">
        <w:rPr>
          <w:noProof/>
          <w:lang w:eastAsia="x-none"/>
        </w:rPr>
        <w:t>1,</w:t>
      </w:r>
    </w:p>
    <w:p w14:paraId="708D9DF9"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bookmarkStart w:id="989" w:name="_Ref300150896"/>
      <w:r w:rsidRPr="00943A5F">
        <w:rPr>
          <w:noProof/>
        </w:rPr>
        <w:lastRenderedPageBreak/>
        <w:t>predFlagL1l1Cand</w:t>
      </w:r>
      <w:r>
        <w:rPr>
          <w:noProof/>
          <w:lang w:eastAsia="x-none"/>
        </w:rPr>
        <w:t xml:space="preserve">  </w:t>
      </w:r>
      <w:r w:rsidRPr="00943A5F">
        <w:rPr>
          <w:noProof/>
          <w:lang w:eastAsia="x-none"/>
        </w:rPr>
        <w:t>= =</w:t>
      </w:r>
      <w:r>
        <w:rPr>
          <w:noProof/>
          <w:lang w:eastAsia="x-none"/>
        </w:rPr>
        <w:t xml:space="preserve">  </w:t>
      </w:r>
      <w:r w:rsidRPr="00943A5F">
        <w:rPr>
          <w:noProof/>
          <w:lang w:eastAsia="x-none"/>
        </w:rPr>
        <w:t>1,</w:t>
      </w:r>
    </w:p>
    <w:p w14:paraId="03F24834"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jc w:val="left"/>
        <w:rPr>
          <w:noProof/>
          <w:lang w:eastAsia="x-none"/>
        </w:rPr>
      </w:pPr>
      <w:r>
        <w:rPr>
          <w:noProof/>
        </w:rPr>
        <w:t>Diff</w:t>
      </w:r>
      <w:r w:rsidRPr="00943A5F">
        <w:rPr>
          <w:noProof/>
        </w:rPr>
        <w:t>PicOrderCnt</w:t>
      </w:r>
      <w:r w:rsidRPr="00943A5F">
        <w:rPr>
          <w:noProof/>
          <w:lang w:eastAsia="ko-KR"/>
        </w:rPr>
        <w:t>( RefPicList0[ refIdxL</w:t>
      </w:r>
      <w:r w:rsidRPr="00943A5F">
        <w:rPr>
          <w:rFonts w:eastAsia="MS Mincho"/>
          <w:noProof/>
          <w:lang w:eastAsia="ja-JP"/>
        </w:rPr>
        <w:t>0l0Cand</w:t>
      </w:r>
      <w:r w:rsidRPr="00943A5F">
        <w:rPr>
          <w:noProof/>
          <w:lang w:eastAsia="ko-KR"/>
        </w:rPr>
        <w:t> ]</w:t>
      </w:r>
      <w:r>
        <w:rPr>
          <w:noProof/>
          <w:lang w:eastAsia="ko-KR"/>
        </w:rPr>
        <w:t>,</w:t>
      </w:r>
      <w:r w:rsidRPr="00943A5F">
        <w:rPr>
          <w:noProof/>
          <w:lang w:eastAsia="ko-KR"/>
        </w:rPr>
        <w:t> RefPicList1[ refIdxL</w:t>
      </w:r>
      <w:r w:rsidRPr="00943A5F">
        <w:rPr>
          <w:rFonts w:eastAsia="MS Mincho"/>
          <w:noProof/>
          <w:lang w:eastAsia="ja-JP"/>
        </w:rPr>
        <w:t>1l1Cand</w:t>
      </w:r>
      <w:r w:rsidRPr="00943A5F">
        <w:rPr>
          <w:noProof/>
          <w:lang w:eastAsia="ko-KR"/>
        </w:rPr>
        <w:t> ] </w:t>
      </w:r>
      <w:r w:rsidRPr="00943A5F">
        <w:rPr>
          <w:rFonts w:eastAsia="MS Mincho"/>
          <w:noProof/>
          <w:lang w:eastAsia="ja-JP"/>
        </w:rPr>
        <w:t>)</w:t>
      </w:r>
      <w:r>
        <w:rPr>
          <w:rFonts w:eastAsia="MS Mincho"/>
          <w:noProof/>
          <w:lang w:eastAsia="ja-JP"/>
        </w:rPr>
        <w:t xml:space="preserve">  != 0  </w:t>
      </w:r>
      <w:r w:rsidRPr="00943A5F">
        <w:rPr>
          <w:noProof/>
          <w:lang w:eastAsia="x-none"/>
        </w:rPr>
        <w:t> | |</w:t>
      </w:r>
      <w:r>
        <w:rPr>
          <w:noProof/>
          <w:lang w:eastAsia="x-none"/>
        </w:rPr>
        <w:br/>
      </w:r>
      <w:r w:rsidRPr="00943A5F">
        <w:rPr>
          <w:noProof/>
          <w:lang w:eastAsia="x-none"/>
        </w:rPr>
        <w:t>mvL0l0Cand</w:t>
      </w:r>
      <w:r>
        <w:rPr>
          <w:noProof/>
          <w:lang w:eastAsia="x-none"/>
        </w:rPr>
        <w:t xml:space="preserve">  </w:t>
      </w:r>
      <w:r w:rsidRPr="00943A5F">
        <w:rPr>
          <w:noProof/>
          <w:lang w:eastAsia="x-none"/>
        </w:rPr>
        <w:t>!=</w:t>
      </w:r>
      <w:r>
        <w:rPr>
          <w:noProof/>
          <w:lang w:eastAsia="x-none"/>
        </w:rPr>
        <w:t xml:space="preserve">  </w:t>
      </w:r>
      <w:r w:rsidRPr="00943A5F">
        <w:rPr>
          <w:noProof/>
          <w:lang w:eastAsia="x-none"/>
        </w:rPr>
        <w:t>mvL1l1Cand,</w:t>
      </w:r>
    </w:p>
    <w:p w14:paraId="00C8B85A" w14:textId="77777777" w:rsidR="00C4502B" w:rsidRPr="00943A5F" w:rsidRDefault="00C4502B" w:rsidP="00C4502B">
      <w:pPr>
        <w:tabs>
          <w:tab w:val="left" w:pos="2977"/>
        </w:tabs>
        <w:ind w:left="720" w:hanging="450"/>
        <w:rPr>
          <w:noProof/>
          <w:lang w:eastAsia="x-none"/>
        </w:rPr>
      </w:pPr>
      <w:r w:rsidRPr="00943A5F">
        <w:rPr>
          <w:noProof/>
          <w:lang w:eastAsia="x-none"/>
        </w:rPr>
        <w:tab/>
        <w:t>the candidate combCand</w:t>
      </w:r>
      <w:r w:rsidRPr="00943A5F">
        <w:rPr>
          <w:noProof/>
          <w:vertAlign w:val="subscript"/>
          <w:lang w:eastAsia="x-none"/>
        </w:rPr>
        <w:t>k</w:t>
      </w:r>
      <w:r w:rsidRPr="00943A5F">
        <w:rPr>
          <w:noProof/>
          <w:lang w:eastAsia="x-none"/>
        </w:rPr>
        <w:t xml:space="preserve"> with k equal to ( numMergeCand − numInputMergeCand ) is added at the end of mergeCandList ( mergeCandList[ numMergeCand ] = combCand</w:t>
      </w:r>
      <w:r w:rsidRPr="00943A5F">
        <w:rPr>
          <w:noProof/>
          <w:vertAlign w:val="subscript"/>
          <w:lang w:eastAsia="x-none"/>
        </w:rPr>
        <w:t>k</w:t>
      </w:r>
      <w:r w:rsidRPr="00943A5F">
        <w:rPr>
          <w:noProof/>
          <w:lang w:eastAsia="x-none"/>
        </w:rPr>
        <w:t> ) and the reference indices, the prediction list utilization flags and the motion vectors of combCand</w:t>
      </w:r>
      <w:r w:rsidRPr="00943A5F">
        <w:rPr>
          <w:noProof/>
          <w:vertAlign w:val="subscript"/>
          <w:lang w:eastAsia="x-none"/>
        </w:rPr>
        <w:t>k</w:t>
      </w:r>
      <w:r w:rsidRPr="00943A5F">
        <w:rPr>
          <w:noProof/>
          <w:lang w:eastAsia="x-none"/>
        </w:rPr>
        <w:t xml:space="preserve"> are derived as follows and numMergeCand is incremented by 1.</w:t>
      </w:r>
    </w:p>
    <w:p w14:paraId="2F5516C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refIdxL0combCand</w:t>
      </w:r>
      <w:r w:rsidRPr="00943A5F">
        <w:rPr>
          <w:noProof/>
          <w:vertAlign w:val="subscript"/>
          <w:lang w:eastAsia="x-none"/>
        </w:rPr>
        <w:t>k</w:t>
      </w:r>
      <w:r w:rsidRPr="00943A5F">
        <w:rPr>
          <w:noProof/>
          <w:lang w:eastAsia="x-none"/>
        </w:rPr>
        <w:t> = refIdxL0l0Cand</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100</w:t>
      </w:r>
      <w:r w:rsidRPr="00943A5F">
        <w:rPr>
          <w:noProof/>
          <w:lang w:eastAsia="ko-KR"/>
        </w:rPr>
        <w:fldChar w:fldCharType="end"/>
      </w:r>
      <w:r w:rsidRPr="00943A5F">
        <w:rPr>
          <w:noProof/>
          <w:lang w:eastAsia="ko-KR"/>
        </w:rPr>
        <w:t>)</w:t>
      </w:r>
    </w:p>
    <w:p w14:paraId="6E57D870"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refIdxL1combCand</w:t>
      </w:r>
      <w:r w:rsidRPr="00943A5F">
        <w:rPr>
          <w:noProof/>
          <w:vertAlign w:val="subscript"/>
          <w:lang w:eastAsia="x-none"/>
        </w:rPr>
        <w:t>k</w:t>
      </w:r>
      <w:r w:rsidRPr="00943A5F">
        <w:rPr>
          <w:noProof/>
          <w:lang w:eastAsia="x-none"/>
        </w:rPr>
        <w:t> = refIdxL1l1Cand</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101</w:t>
      </w:r>
      <w:r w:rsidRPr="00943A5F">
        <w:rPr>
          <w:noProof/>
          <w:lang w:eastAsia="ko-KR"/>
        </w:rPr>
        <w:fldChar w:fldCharType="end"/>
      </w:r>
      <w:r w:rsidRPr="00943A5F">
        <w:rPr>
          <w:noProof/>
          <w:lang w:eastAsia="ko-KR"/>
        </w:rPr>
        <w:t>)</w:t>
      </w:r>
    </w:p>
    <w:p w14:paraId="3B17279A"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predFlagL0combCand</w:t>
      </w:r>
      <w:r w:rsidRPr="00943A5F">
        <w:rPr>
          <w:noProof/>
          <w:vertAlign w:val="subscript"/>
          <w:lang w:eastAsia="x-none"/>
        </w:rPr>
        <w:t>k</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102</w:t>
      </w:r>
      <w:r w:rsidRPr="00943A5F">
        <w:rPr>
          <w:noProof/>
          <w:lang w:eastAsia="ko-KR"/>
        </w:rPr>
        <w:fldChar w:fldCharType="end"/>
      </w:r>
      <w:r w:rsidRPr="00943A5F">
        <w:rPr>
          <w:noProof/>
          <w:lang w:eastAsia="ko-KR"/>
        </w:rPr>
        <w:t>)</w:t>
      </w:r>
    </w:p>
    <w:p w14:paraId="02571830"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predFlagL1combCand</w:t>
      </w:r>
      <w:r w:rsidRPr="00943A5F">
        <w:rPr>
          <w:noProof/>
          <w:vertAlign w:val="subscript"/>
          <w:lang w:eastAsia="x-none"/>
        </w:rPr>
        <w:t>k</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103</w:t>
      </w:r>
      <w:r w:rsidRPr="00943A5F">
        <w:rPr>
          <w:noProof/>
          <w:lang w:eastAsia="ko-KR"/>
        </w:rPr>
        <w:fldChar w:fldCharType="end"/>
      </w:r>
      <w:r w:rsidRPr="00943A5F">
        <w:rPr>
          <w:noProof/>
          <w:lang w:eastAsia="ko-KR"/>
        </w:rPr>
        <w:t>)</w:t>
      </w:r>
    </w:p>
    <w:p w14:paraId="6247A9B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mvL0combCand</w:t>
      </w:r>
      <w:r w:rsidRPr="00943A5F">
        <w:rPr>
          <w:noProof/>
          <w:vertAlign w:val="subscript"/>
          <w:lang w:eastAsia="x-none"/>
        </w:rPr>
        <w:t>k</w:t>
      </w:r>
      <w:r w:rsidRPr="00943A5F">
        <w:rPr>
          <w:noProof/>
          <w:lang w:eastAsia="x-none"/>
        </w:rPr>
        <w:t>[ 0 ] = mvL0l0Cand[ 0 ]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104</w:t>
      </w:r>
      <w:r w:rsidRPr="00943A5F">
        <w:rPr>
          <w:noProof/>
          <w:lang w:eastAsia="ko-KR"/>
        </w:rPr>
        <w:fldChar w:fldCharType="end"/>
      </w:r>
      <w:r w:rsidRPr="00943A5F">
        <w:rPr>
          <w:noProof/>
          <w:lang w:eastAsia="ko-KR"/>
        </w:rPr>
        <w:t>)</w:t>
      </w:r>
    </w:p>
    <w:p w14:paraId="72471891"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mvL0combCand</w:t>
      </w:r>
      <w:r w:rsidRPr="00943A5F">
        <w:rPr>
          <w:noProof/>
          <w:vertAlign w:val="subscript"/>
          <w:lang w:eastAsia="x-none"/>
        </w:rPr>
        <w:t>k</w:t>
      </w:r>
      <w:r w:rsidRPr="00943A5F">
        <w:rPr>
          <w:noProof/>
          <w:lang w:eastAsia="x-none"/>
        </w:rPr>
        <w:t>[ 1 ] = mvL0l0Cand[ 1 ]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105</w:t>
      </w:r>
      <w:r w:rsidRPr="00943A5F">
        <w:rPr>
          <w:noProof/>
          <w:lang w:eastAsia="ko-KR"/>
        </w:rPr>
        <w:fldChar w:fldCharType="end"/>
      </w:r>
      <w:r w:rsidRPr="00943A5F">
        <w:rPr>
          <w:noProof/>
          <w:lang w:eastAsia="ko-KR"/>
        </w:rPr>
        <w:t>)</w:t>
      </w:r>
    </w:p>
    <w:p w14:paraId="2C8654E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mvL1combCand</w:t>
      </w:r>
      <w:r w:rsidRPr="00943A5F">
        <w:rPr>
          <w:noProof/>
          <w:vertAlign w:val="subscript"/>
          <w:lang w:eastAsia="x-none"/>
        </w:rPr>
        <w:t>k</w:t>
      </w:r>
      <w:r w:rsidRPr="00943A5F">
        <w:rPr>
          <w:noProof/>
          <w:lang w:eastAsia="x-none"/>
        </w:rPr>
        <w:t>[ 0 ] = mvL1l1Cand[ 0 ]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106</w:t>
      </w:r>
      <w:r w:rsidRPr="00943A5F">
        <w:rPr>
          <w:noProof/>
          <w:lang w:eastAsia="ko-KR"/>
        </w:rPr>
        <w:fldChar w:fldCharType="end"/>
      </w:r>
      <w:r w:rsidRPr="00943A5F">
        <w:rPr>
          <w:noProof/>
          <w:lang w:eastAsia="ko-KR"/>
        </w:rPr>
        <w:t>)</w:t>
      </w:r>
    </w:p>
    <w:p w14:paraId="38742737"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mvL1combCand</w:t>
      </w:r>
      <w:r w:rsidRPr="00943A5F">
        <w:rPr>
          <w:noProof/>
          <w:vertAlign w:val="subscript"/>
          <w:lang w:eastAsia="x-none"/>
        </w:rPr>
        <w:t>k</w:t>
      </w:r>
      <w:r w:rsidRPr="00943A5F">
        <w:rPr>
          <w:noProof/>
          <w:lang w:eastAsia="x-none"/>
        </w:rPr>
        <w:t>[ 1 ] = mvL1l1Cand[ 1 ]</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107</w:t>
      </w:r>
      <w:r w:rsidRPr="00943A5F">
        <w:rPr>
          <w:noProof/>
          <w:lang w:eastAsia="ko-KR"/>
        </w:rPr>
        <w:fldChar w:fldCharType="end"/>
      </w:r>
      <w:r w:rsidRPr="00943A5F">
        <w:rPr>
          <w:noProof/>
          <w:lang w:eastAsia="ko-KR"/>
        </w:rPr>
        <w:t>)</w:t>
      </w:r>
    </w:p>
    <w:p w14:paraId="5B114823" w14:textId="77777777" w:rsidR="00C4502B" w:rsidRPr="00943A5F" w:rsidRDefault="00C4502B" w:rsidP="00C4502B">
      <w:pPr>
        <w:tabs>
          <w:tab w:val="left" w:pos="900"/>
          <w:tab w:val="left" w:pos="1260"/>
          <w:tab w:val="left" w:pos="9090"/>
        </w:tabs>
        <w:ind w:left="1440" w:firstLine="4"/>
        <w:jc w:val="left"/>
        <w:rPr>
          <w:noProof/>
          <w:lang w:eastAsia="x-none"/>
        </w:rPr>
      </w:pPr>
      <w:r w:rsidRPr="00943A5F">
        <w:rPr>
          <w:noProof/>
          <w:lang w:eastAsia="x-none"/>
        </w:rPr>
        <w:t>numMergeCand = numMergeCand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108</w:t>
      </w:r>
      <w:r w:rsidRPr="00943A5F">
        <w:rPr>
          <w:noProof/>
          <w:lang w:eastAsia="ko-KR"/>
        </w:rPr>
        <w:fldChar w:fldCharType="end"/>
      </w:r>
      <w:r w:rsidRPr="00943A5F">
        <w:rPr>
          <w:noProof/>
          <w:lang w:eastAsia="ko-KR"/>
        </w:rPr>
        <w:t>)</w:t>
      </w:r>
    </w:p>
    <w:p w14:paraId="41095AC7"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The variable combIdx is incremented by 1.</w:t>
      </w:r>
    </w:p>
    <w:p w14:paraId="1EEC6BFF" w14:textId="77777777" w:rsidR="00C4502B" w:rsidRPr="00943A5F" w:rsidRDefault="00C4502B" w:rsidP="00806FC0">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When combIdx is equal to ( numOrigMergeCand * ( numOrigMergeCand − 1 ) ) or numMergeCand is equal to MaxNumMergeCand, combStop is set to TRUE.</w:t>
      </w:r>
    </w:p>
    <w:p w14:paraId="6EF7D818" w14:textId="77777777" w:rsidR="00C4502B" w:rsidRPr="00943A5F" w:rsidRDefault="00C4502B" w:rsidP="00C4502B">
      <w:pPr>
        <w:pStyle w:val="Caption"/>
        <w:rPr>
          <w:noProof/>
          <w:lang w:val="en-GB"/>
        </w:rPr>
      </w:pPr>
      <w:bookmarkStart w:id="990" w:name="_Ref300223182"/>
      <w:bookmarkStart w:id="991" w:name="_Toc343621777"/>
      <w:r w:rsidRPr="00943A5F">
        <w:rPr>
          <w:noProof/>
          <w:lang w:val="en-GB"/>
        </w:rPr>
        <w:t xml:space="preserve">Table </w:t>
      </w:r>
      <w:r w:rsidRPr="00943A5F">
        <w:rPr>
          <w:noProof/>
          <w:lang w:val="en-GB"/>
        </w:rPr>
        <w:fldChar w:fldCharType="begin" w:fldLock="1"/>
      </w:r>
      <w:r w:rsidRPr="00943A5F">
        <w:rPr>
          <w:noProof/>
          <w:lang w:val="en-GB"/>
        </w:rPr>
        <w:instrText xml:space="preserve"> STYLEREF 1 \s </w:instrText>
      </w:r>
      <w:r w:rsidRPr="00943A5F">
        <w:rPr>
          <w:noProof/>
          <w:lang w:val="en-GB"/>
        </w:rPr>
        <w:fldChar w:fldCharType="separate"/>
      </w:r>
      <w:r>
        <w:rPr>
          <w:noProof/>
          <w:lang w:val="en-GB"/>
        </w:rPr>
        <w:t>8</w:t>
      </w:r>
      <w:r w:rsidRPr="00943A5F">
        <w:rPr>
          <w:noProof/>
          <w:lang w:val="en-GB"/>
        </w:rPr>
        <w:fldChar w:fldCharType="end"/>
      </w:r>
      <w:r w:rsidRPr="00943A5F">
        <w:rPr>
          <w:noProof/>
          <w:lang w:val="en-GB"/>
        </w:rPr>
        <w:noBreakHyphen/>
      </w:r>
      <w:r w:rsidRPr="00943A5F">
        <w:rPr>
          <w:noProof/>
          <w:lang w:val="en-GB"/>
        </w:rPr>
        <w:fldChar w:fldCharType="begin" w:fldLock="1"/>
      </w:r>
      <w:r w:rsidRPr="00943A5F">
        <w:rPr>
          <w:noProof/>
          <w:lang w:val="en-GB"/>
        </w:rPr>
        <w:instrText xml:space="preserve"> SEQ Table \* ARABIC \s 1 </w:instrText>
      </w:r>
      <w:r w:rsidRPr="00943A5F">
        <w:rPr>
          <w:noProof/>
          <w:lang w:val="en-GB"/>
        </w:rPr>
        <w:fldChar w:fldCharType="separate"/>
      </w:r>
      <w:r>
        <w:rPr>
          <w:noProof/>
          <w:lang w:val="en-GB"/>
        </w:rPr>
        <w:t>6</w:t>
      </w:r>
      <w:r w:rsidRPr="00943A5F">
        <w:rPr>
          <w:noProof/>
          <w:lang w:val="en-GB"/>
        </w:rPr>
        <w:fldChar w:fldCharType="end"/>
      </w:r>
      <w:bookmarkEnd w:id="990"/>
      <w:r w:rsidRPr="00943A5F">
        <w:rPr>
          <w:noProof/>
          <w:lang w:val="en-GB"/>
        </w:rPr>
        <w:t xml:space="preserve"> – Specification of l0CandIdx and l1CandIdx</w:t>
      </w:r>
      <w:bookmarkEnd w:id="9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C4502B" w:rsidRPr="00943A5F" w14:paraId="4C42D742" w14:textId="77777777" w:rsidTr="00F24908">
        <w:trPr>
          <w:cantSplit/>
          <w:trHeight w:val="390"/>
          <w:jc w:val="center"/>
        </w:trPr>
        <w:tc>
          <w:tcPr>
            <w:tcW w:w="1395" w:type="dxa"/>
          </w:tcPr>
          <w:p w14:paraId="352A1558" w14:textId="77777777" w:rsidR="00C4502B" w:rsidRPr="00943A5F" w:rsidRDefault="00C4502B" w:rsidP="00F24908">
            <w:pPr>
              <w:keepNext/>
              <w:keepLines/>
              <w:spacing w:before="100" w:after="100" w:line="190" w:lineRule="exact"/>
              <w:jc w:val="center"/>
              <w:rPr>
                <w:rFonts w:eastAsia="MS Mincho"/>
                <w:b/>
                <w:bCs/>
                <w:noProof/>
                <w:lang w:eastAsia="ja-JP"/>
              </w:rPr>
            </w:pPr>
            <w:r w:rsidRPr="00943A5F">
              <w:rPr>
                <w:rFonts w:eastAsia="MS Mincho"/>
                <w:b/>
                <w:bCs/>
                <w:noProof/>
                <w:lang w:eastAsia="ja-JP"/>
              </w:rPr>
              <w:t>combIdx</w:t>
            </w:r>
          </w:p>
        </w:tc>
        <w:tc>
          <w:tcPr>
            <w:tcW w:w="540" w:type="dxa"/>
            <w:vAlign w:val="center"/>
          </w:tcPr>
          <w:p w14:paraId="2A8197ED"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0</w:t>
            </w:r>
          </w:p>
        </w:tc>
        <w:tc>
          <w:tcPr>
            <w:tcW w:w="540" w:type="dxa"/>
            <w:vAlign w:val="center"/>
          </w:tcPr>
          <w:p w14:paraId="48AE3976"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1</w:t>
            </w:r>
          </w:p>
        </w:tc>
        <w:tc>
          <w:tcPr>
            <w:tcW w:w="630" w:type="dxa"/>
            <w:vAlign w:val="center"/>
          </w:tcPr>
          <w:p w14:paraId="5EDF3FF4"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2</w:t>
            </w:r>
          </w:p>
        </w:tc>
        <w:tc>
          <w:tcPr>
            <w:tcW w:w="540" w:type="dxa"/>
            <w:vAlign w:val="center"/>
          </w:tcPr>
          <w:p w14:paraId="35A5568C"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3</w:t>
            </w:r>
          </w:p>
        </w:tc>
        <w:tc>
          <w:tcPr>
            <w:tcW w:w="540" w:type="dxa"/>
            <w:vAlign w:val="center"/>
          </w:tcPr>
          <w:p w14:paraId="22F609B6"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4</w:t>
            </w:r>
          </w:p>
        </w:tc>
        <w:tc>
          <w:tcPr>
            <w:tcW w:w="630" w:type="dxa"/>
            <w:vAlign w:val="center"/>
          </w:tcPr>
          <w:p w14:paraId="53DF3E38"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5</w:t>
            </w:r>
          </w:p>
        </w:tc>
        <w:tc>
          <w:tcPr>
            <w:tcW w:w="540" w:type="dxa"/>
            <w:vAlign w:val="center"/>
          </w:tcPr>
          <w:p w14:paraId="3662BF8A"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6</w:t>
            </w:r>
          </w:p>
        </w:tc>
        <w:tc>
          <w:tcPr>
            <w:tcW w:w="540" w:type="dxa"/>
            <w:vAlign w:val="center"/>
          </w:tcPr>
          <w:p w14:paraId="055AD8C5" w14:textId="77777777" w:rsidR="00C4502B" w:rsidRPr="00943A5F" w:rsidRDefault="00C4502B" w:rsidP="00F24908">
            <w:pPr>
              <w:keepNext/>
              <w:keepLines/>
              <w:spacing w:before="100" w:after="100" w:line="190" w:lineRule="exact"/>
              <w:jc w:val="center"/>
              <w:rPr>
                <w:rFonts w:eastAsia="MS Mincho"/>
                <w:b/>
                <w:noProof/>
                <w:lang w:eastAsia="ja-JP"/>
              </w:rPr>
            </w:pPr>
            <w:r w:rsidRPr="00943A5F">
              <w:rPr>
                <w:rFonts w:eastAsia="MS Mincho"/>
                <w:b/>
                <w:noProof/>
                <w:lang w:eastAsia="ja-JP"/>
              </w:rPr>
              <w:t>7</w:t>
            </w:r>
          </w:p>
        </w:tc>
        <w:tc>
          <w:tcPr>
            <w:tcW w:w="630" w:type="dxa"/>
            <w:vAlign w:val="center"/>
          </w:tcPr>
          <w:p w14:paraId="093AA38F"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8</w:t>
            </w:r>
          </w:p>
        </w:tc>
        <w:tc>
          <w:tcPr>
            <w:tcW w:w="540" w:type="dxa"/>
            <w:vAlign w:val="center"/>
          </w:tcPr>
          <w:p w14:paraId="29A15BF3"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9</w:t>
            </w:r>
          </w:p>
        </w:tc>
        <w:tc>
          <w:tcPr>
            <w:tcW w:w="540" w:type="dxa"/>
            <w:vAlign w:val="center"/>
          </w:tcPr>
          <w:p w14:paraId="2E513931"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10</w:t>
            </w:r>
          </w:p>
        </w:tc>
        <w:tc>
          <w:tcPr>
            <w:tcW w:w="450" w:type="dxa"/>
            <w:vAlign w:val="center"/>
          </w:tcPr>
          <w:p w14:paraId="7D0BE450" w14:textId="77777777" w:rsidR="00C4502B" w:rsidRPr="00943A5F" w:rsidRDefault="00C4502B" w:rsidP="00F24908">
            <w:pPr>
              <w:spacing w:before="100" w:after="100" w:line="190" w:lineRule="exact"/>
              <w:jc w:val="center"/>
              <w:rPr>
                <w:rFonts w:eastAsia="MS Mincho"/>
                <w:b/>
                <w:noProof/>
                <w:lang w:eastAsia="ja-JP"/>
              </w:rPr>
            </w:pPr>
            <w:r w:rsidRPr="00943A5F">
              <w:rPr>
                <w:rFonts w:eastAsia="MS Mincho"/>
                <w:b/>
                <w:noProof/>
                <w:lang w:eastAsia="ja-JP"/>
              </w:rPr>
              <w:t>11</w:t>
            </w:r>
          </w:p>
        </w:tc>
      </w:tr>
      <w:tr w:rsidR="00C4502B" w:rsidRPr="00943A5F" w14:paraId="0F4DFFB9" w14:textId="77777777" w:rsidTr="00F24908">
        <w:trPr>
          <w:cantSplit/>
          <w:trHeight w:val="390"/>
          <w:jc w:val="center"/>
        </w:trPr>
        <w:tc>
          <w:tcPr>
            <w:tcW w:w="1395" w:type="dxa"/>
          </w:tcPr>
          <w:p w14:paraId="3B48E51B" w14:textId="77777777" w:rsidR="00C4502B" w:rsidRPr="00943A5F" w:rsidRDefault="00C4502B" w:rsidP="00F24908">
            <w:pPr>
              <w:keepNext/>
              <w:keepLines/>
              <w:spacing w:before="100" w:after="100" w:line="190" w:lineRule="exact"/>
              <w:jc w:val="center"/>
              <w:rPr>
                <w:rFonts w:eastAsia="MS Mincho"/>
                <w:b/>
                <w:bCs/>
                <w:noProof/>
                <w:lang w:eastAsia="ja-JP"/>
              </w:rPr>
            </w:pPr>
            <w:r w:rsidRPr="00943A5F">
              <w:rPr>
                <w:rFonts w:eastAsia="MS Mincho"/>
                <w:b/>
                <w:bCs/>
                <w:noProof/>
                <w:lang w:eastAsia="ja-JP"/>
              </w:rPr>
              <w:t>l0CandIdx</w:t>
            </w:r>
          </w:p>
        </w:tc>
        <w:tc>
          <w:tcPr>
            <w:tcW w:w="540" w:type="dxa"/>
            <w:vAlign w:val="center"/>
          </w:tcPr>
          <w:p w14:paraId="768A0663"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2823EC0B"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1</w:t>
            </w:r>
          </w:p>
        </w:tc>
        <w:tc>
          <w:tcPr>
            <w:tcW w:w="630" w:type="dxa"/>
            <w:vAlign w:val="center"/>
          </w:tcPr>
          <w:p w14:paraId="05232104"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2FB640B7"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2</w:t>
            </w:r>
          </w:p>
        </w:tc>
        <w:tc>
          <w:tcPr>
            <w:tcW w:w="540" w:type="dxa"/>
            <w:vAlign w:val="center"/>
          </w:tcPr>
          <w:p w14:paraId="7DDD7109"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1</w:t>
            </w:r>
          </w:p>
        </w:tc>
        <w:tc>
          <w:tcPr>
            <w:tcW w:w="630" w:type="dxa"/>
            <w:vAlign w:val="center"/>
          </w:tcPr>
          <w:p w14:paraId="33466E31"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2</w:t>
            </w:r>
          </w:p>
        </w:tc>
        <w:tc>
          <w:tcPr>
            <w:tcW w:w="540" w:type="dxa"/>
            <w:vAlign w:val="center"/>
          </w:tcPr>
          <w:p w14:paraId="2FFE1476"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4163B15C" w14:textId="77777777" w:rsidR="00C4502B" w:rsidRPr="00943A5F" w:rsidRDefault="00C4502B" w:rsidP="00F24908">
            <w:pPr>
              <w:keepNext/>
              <w:keepLines/>
              <w:spacing w:before="100" w:after="100" w:line="190" w:lineRule="exact"/>
              <w:jc w:val="center"/>
              <w:rPr>
                <w:rFonts w:eastAsia="MS Mincho"/>
                <w:noProof/>
                <w:lang w:eastAsia="ja-JP"/>
              </w:rPr>
            </w:pPr>
            <w:r w:rsidRPr="00943A5F">
              <w:rPr>
                <w:rFonts w:eastAsia="MS Mincho"/>
                <w:noProof/>
                <w:lang w:eastAsia="ja-JP"/>
              </w:rPr>
              <w:t>3</w:t>
            </w:r>
          </w:p>
        </w:tc>
        <w:tc>
          <w:tcPr>
            <w:tcW w:w="630" w:type="dxa"/>
            <w:vAlign w:val="center"/>
          </w:tcPr>
          <w:p w14:paraId="2897DCA2"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64F7EDE5"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540" w:type="dxa"/>
            <w:vAlign w:val="center"/>
          </w:tcPr>
          <w:p w14:paraId="166E4921"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c>
          <w:tcPr>
            <w:tcW w:w="450" w:type="dxa"/>
            <w:vAlign w:val="center"/>
          </w:tcPr>
          <w:p w14:paraId="1FF82FC9"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r>
      <w:tr w:rsidR="00C4502B" w:rsidRPr="00943A5F" w14:paraId="2756ED44" w14:textId="77777777" w:rsidTr="00F24908">
        <w:trPr>
          <w:cantSplit/>
          <w:trHeight w:val="390"/>
          <w:jc w:val="center"/>
        </w:trPr>
        <w:tc>
          <w:tcPr>
            <w:tcW w:w="1395" w:type="dxa"/>
          </w:tcPr>
          <w:p w14:paraId="3E581D8C" w14:textId="77777777" w:rsidR="00C4502B" w:rsidRPr="00943A5F" w:rsidRDefault="00C4502B" w:rsidP="00F24908">
            <w:pPr>
              <w:spacing w:before="100" w:after="100" w:line="190" w:lineRule="exact"/>
              <w:jc w:val="center"/>
              <w:rPr>
                <w:rFonts w:eastAsia="MS Mincho"/>
                <w:b/>
                <w:bCs/>
                <w:noProof/>
                <w:lang w:eastAsia="ja-JP"/>
              </w:rPr>
            </w:pPr>
            <w:r w:rsidRPr="00943A5F">
              <w:rPr>
                <w:rFonts w:eastAsia="MS Mincho"/>
                <w:b/>
                <w:bCs/>
                <w:noProof/>
                <w:lang w:eastAsia="ja-JP"/>
              </w:rPr>
              <w:t>l1CandIdx</w:t>
            </w:r>
          </w:p>
        </w:tc>
        <w:tc>
          <w:tcPr>
            <w:tcW w:w="540" w:type="dxa"/>
            <w:vAlign w:val="center"/>
          </w:tcPr>
          <w:p w14:paraId="55724652"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1C00960D"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0</w:t>
            </w:r>
          </w:p>
        </w:tc>
        <w:tc>
          <w:tcPr>
            <w:tcW w:w="630" w:type="dxa"/>
            <w:vAlign w:val="center"/>
          </w:tcPr>
          <w:p w14:paraId="5D893787"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c>
          <w:tcPr>
            <w:tcW w:w="540" w:type="dxa"/>
            <w:vAlign w:val="center"/>
          </w:tcPr>
          <w:p w14:paraId="742428D5"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0</w:t>
            </w:r>
          </w:p>
        </w:tc>
        <w:tc>
          <w:tcPr>
            <w:tcW w:w="540" w:type="dxa"/>
            <w:vAlign w:val="center"/>
          </w:tcPr>
          <w:p w14:paraId="2A3F57B6"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c>
          <w:tcPr>
            <w:tcW w:w="630" w:type="dxa"/>
            <w:vAlign w:val="center"/>
          </w:tcPr>
          <w:p w14:paraId="5B149CFC"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40D74E68"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540" w:type="dxa"/>
            <w:vAlign w:val="center"/>
          </w:tcPr>
          <w:p w14:paraId="1EE7C3F9"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0</w:t>
            </w:r>
          </w:p>
        </w:tc>
        <w:tc>
          <w:tcPr>
            <w:tcW w:w="630" w:type="dxa"/>
            <w:vAlign w:val="center"/>
          </w:tcPr>
          <w:p w14:paraId="3C55F947"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540" w:type="dxa"/>
            <w:vAlign w:val="center"/>
          </w:tcPr>
          <w:p w14:paraId="4949001E"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1</w:t>
            </w:r>
          </w:p>
        </w:tc>
        <w:tc>
          <w:tcPr>
            <w:tcW w:w="540" w:type="dxa"/>
            <w:vAlign w:val="center"/>
          </w:tcPr>
          <w:p w14:paraId="10966B3F"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3</w:t>
            </w:r>
          </w:p>
        </w:tc>
        <w:tc>
          <w:tcPr>
            <w:tcW w:w="450" w:type="dxa"/>
            <w:vAlign w:val="center"/>
          </w:tcPr>
          <w:p w14:paraId="759D1C63" w14:textId="77777777" w:rsidR="00C4502B" w:rsidRPr="00943A5F" w:rsidRDefault="00C4502B" w:rsidP="00F24908">
            <w:pPr>
              <w:spacing w:before="100" w:after="100" w:line="190" w:lineRule="exact"/>
              <w:jc w:val="center"/>
              <w:rPr>
                <w:rFonts w:eastAsia="MS Mincho"/>
                <w:noProof/>
                <w:lang w:eastAsia="ja-JP"/>
              </w:rPr>
            </w:pPr>
            <w:r w:rsidRPr="00943A5F">
              <w:rPr>
                <w:rFonts w:eastAsia="MS Mincho"/>
                <w:noProof/>
                <w:lang w:eastAsia="ja-JP"/>
              </w:rPr>
              <w:t>2</w:t>
            </w:r>
          </w:p>
        </w:tc>
      </w:tr>
    </w:tbl>
    <w:p w14:paraId="4CD90160" w14:textId="77777777" w:rsidR="00C4502B" w:rsidRPr="00943A5F" w:rsidRDefault="00C4502B" w:rsidP="00C4502B">
      <w:pPr>
        <w:tabs>
          <w:tab w:val="left" w:pos="2977"/>
        </w:tabs>
        <w:rPr>
          <w:noProof/>
          <w:lang w:eastAsia="x-none"/>
        </w:rPr>
      </w:pPr>
    </w:p>
    <w:p w14:paraId="3C169824"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92" w:name="_Ref300150902"/>
      <w:bookmarkEnd w:id="989"/>
      <w:r w:rsidRPr="00943A5F">
        <w:rPr>
          <w:noProof/>
        </w:rPr>
        <w:t>Derivation process for zero motion vector merging candidate</w:t>
      </w:r>
      <w:bookmarkEnd w:id="992"/>
      <w:r w:rsidRPr="00943A5F">
        <w:rPr>
          <w:noProof/>
        </w:rPr>
        <w:t>s</w:t>
      </w:r>
    </w:p>
    <w:p w14:paraId="49D775DE" w14:textId="77777777" w:rsidR="00C4502B" w:rsidRPr="00943A5F" w:rsidRDefault="00C4502B" w:rsidP="00C4502B">
      <w:pPr>
        <w:rPr>
          <w:noProof/>
          <w:lang w:eastAsia="x-none"/>
        </w:rPr>
      </w:pPr>
      <w:r w:rsidRPr="00943A5F">
        <w:rPr>
          <w:noProof/>
          <w:lang w:eastAsia="x-none"/>
        </w:rPr>
        <w:t>Inputs of this process are</w:t>
      </w:r>
    </w:p>
    <w:p w14:paraId="69D1A8DA"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a merging candidate list mergeCandList,</w:t>
      </w:r>
    </w:p>
    <w:p w14:paraId="2B479FE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reference indices refIdxL0N and refIdxL1N of </w:t>
      </w:r>
      <w:r w:rsidRPr="00943A5F">
        <w:rPr>
          <w:noProof/>
          <w:lang w:eastAsia="x-none"/>
        </w:rPr>
        <w:t>every candidate N being in mergeCandList</w:t>
      </w:r>
      <w:r w:rsidRPr="00943A5F">
        <w:rPr>
          <w:noProof/>
          <w:lang w:eastAsia="ko-KR"/>
        </w:rPr>
        <w:t>,</w:t>
      </w:r>
    </w:p>
    <w:p w14:paraId="75CEC35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 xml:space="preserve">prediction list utilization flags predFlagL0N and predFlagL1N of </w:t>
      </w:r>
      <w:r w:rsidRPr="00943A5F">
        <w:rPr>
          <w:noProof/>
          <w:lang w:eastAsia="x-none"/>
        </w:rPr>
        <w:t>every candidate N being in mergeCandList</w:t>
      </w:r>
      <w:r w:rsidRPr="00943A5F">
        <w:rPr>
          <w:noProof/>
          <w:lang w:eastAsia="ko-KR"/>
        </w:rPr>
        <w:t>,</w:t>
      </w:r>
    </w:p>
    <w:p w14:paraId="18292A6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 xml:space="preserve">motion vectors mvL0N and mvL1N of </w:t>
      </w:r>
      <w:r w:rsidRPr="00943A5F">
        <w:rPr>
          <w:noProof/>
          <w:lang w:eastAsia="x-none"/>
        </w:rPr>
        <w:t>every candidate N being in mergeCandList,</w:t>
      </w:r>
    </w:p>
    <w:p w14:paraId="7E4BF7F2"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4373F2E7" w14:textId="77777777" w:rsidR="00C4502B" w:rsidRPr="00943A5F" w:rsidRDefault="00C4502B" w:rsidP="00C4502B">
      <w:pPr>
        <w:rPr>
          <w:noProof/>
          <w:lang w:eastAsia="x-none"/>
        </w:rPr>
      </w:pPr>
      <w:r w:rsidRPr="00943A5F">
        <w:rPr>
          <w:noProof/>
          <w:lang w:eastAsia="x-none"/>
        </w:rPr>
        <w:t>Outputs of this process are</w:t>
      </w:r>
    </w:p>
    <w:p w14:paraId="523A68A6"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lastRenderedPageBreak/>
        <w:t>the merging candidate list mergeCandList</w:t>
      </w:r>
      <w:r w:rsidRPr="00943A5F">
        <w:rPr>
          <w:noProof/>
          <w:lang w:eastAsia="ko-KR"/>
        </w:rPr>
        <w:t>,</w:t>
      </w:r>
    </w:p>
    <w:p w14:paraId="25CD9541"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the number of elements numMergeCand within mergeCandList</w:t>
      </w:r>
      <w:r w:rsidRPr="00943A5F">
        <w:rPr>
          <w:noProof/>
          <w:lang w:eastAsia="ko-KR"/>
        </w:rPr>
        <w:t>.</w:t>
      </w:r>
    </w:p>
    <w:p w14:paraId="5AE39622"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reference indices refIdxL0zeroCand</w:t>
      </w:r>
      <w:r w:rsidRPr="00943A5F">
        <w:rPr>
          <w:noProof/>
          <w:vertAlign w:val="subscript"/>
          <w:lang w:eastAsia="ko-KR"/>
        </w:rPr>
        <w:t>m</w:t>
      </w:r>
      <w:r w:rsidRPr="00943A5F">
        <w:rPr>
          <w:noProof/>
          <w:lang w:eastAsia="ko-KR"/>
        </w:rPr>
        <w:t xml:space="preserve"> and refIdxL10zeroCand</w:t>
      </w:r>
      <w:r w:rsidRPr="00943A5F">
        <w:rPr>
          <w:noProof/>
          <w:vertAlign w:val="subscript"/>
          <w:lang w:eastAsia="ko-KR"/>
        </w:rPr>
        <w:t>m</w:t>
      </w:r>
      <w:r w:rsidRPr="00943A5F">
        <w:rPr>
          <w:noProof/>
          <w:lang w:eastAsia="ko-KR"/>
        </w:rPr>
        <w:t xml:space="preserve"> of </w:t>
      </w:r>
      <w:r w:rsidRPr="00943A5F">
        <w:rPr>
          <w:noProof/>
          <w:lang w:eastAsia="x-none"/>
        </w:rPr>
        <w:t xml:space="preserve">every new candidate </w:t>
      </w:r>
      <w:r w:rsidRPr="00943A5F">
        <w:rPr>
          <w:noProof/>
          <w:lang w:eastAsia="ko-KR"/>
        </w:rPr>
        <w:t>zeroCand</w:t>
      </w:r>
      <w:r w:rsidRPr="00943A5F">
        <w:rPr>
          <w:noProof/>
          <w:vertAlign w:val="subscript"/>
          <w:lang w:eastAsia="ko-KR"/>
        </w:rPr>
        <w:t>m</w:t>
      </w:r>
      <w:r w:rsidRPr="00943A5F">
        <w:rPr>
          <w:noProof/>
          <w:lang w:eastAsia="x-none"/>
        </w:rPr>
        <w:t xml:space="preserve"> being added in mergeCandList during the invokation of this process</w:t>
      </w:r>
      <w:r w:rsidRPr="00943A5F">
        <w:rPr>
          <w:noProof/>
          <w:lang w:eastAsia="ko-KR"/>
        </w:rPr>
        <w:t>,</w:t>
      </w:r>
    </w:p>
    <w:p w14:paraId="6803870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prediction list utilization flags predFlagL0zeroCand</w:t>
      </w:r>
      <w:r w:rsidRPr="00943A5F">
        <w:rPr>
          <w:noProof/>
          <w:vertAlign w:val="subscript"/>
          <w:lang w:eastAsia="ko-KR"/>
        </w:rPr>
        <w:t>m</w:t>
      </w:r>
      <w:r w:rsidRPr="00943A5F">
        <w:rPr>
          <w:noProof/>
          <w:lang w:eastAsia="ko-KR"/>
        </w:rPr>
        <w:t xml:space="preserve"> and predFlagL10zeroCand</w:t>
      </w:r>
      <w:r w:rsidRPr="00943A5F">
        <w:rPr>
          <w:noProof/>
          <w:vertAlign w:val="subscript"/>
          <w:lang w:eastAsia="ko-KR"/>
        </w:rPr>
        <w:t>m</w:t>
      </w:r>
      <w:r w:rsidRPr="00943A5F">
        <w:rPr>
          <w:noProof/>
          <w:lang w:eastAsia="ko-KR"/>
        </w:rPr>
        <w:t xml:space="preserve"> of </w:t>
      </w:r>
      <w:r w:rsidRPr="00943A5F">
        <w:rPr>
          <w:noProof/>
          <w:lang w:eastAsia="x-none"/>
        </w:rPr>
        <w:t xml:space="preserve">every new candidate </w:t>
      </w:r>
      <w:r w:rsidRPr="00943A5F">
        <w:rPr>
          <w:noProof/>
          <w:lang w:eastAsia="ko-KR"/>
        </w:rPr>
        <w:t>zeroCand</w:t>
      </w:r>
      <w:r w:rsidRPr="00943A5F">
        <w:rPr>
          <w:noProof/>
          <w:vertAlign w:val="subscript"/>
          <w:lang w:eastAsia="ko-KR"/>
        </w:rPr>
        <w:t>m</w:t>
      </w:r>
      <w:r w:rsidRPr="00943A5F">
        <w:rPr>
          <w:noProof/>
          <w:lang w:eastAsia="x-none"/>
        </w:rPr>
        <w:t xml:space="preserve"> being added in mergeCandList during the invokation of this process</w:t>
      </w:r>
      <w:r w:rsidRPr="00943A5F">
        <w:rPr>
          <w:noProof/>
          <w:lang w:eastAsia="ko-KR"/>
        </w:rPr>
        <w:t>,</w:t>
      </w:r>
    </w:p>
    <w:p w14:paraId="6A60920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ko-KR"/>
        </w:rPr>
        <w:t>motion vectors mvL0zeroCand</w:t>
      </w:r>
      <w:r w:rsidRPr="00943A5F">
        <w:rPr>
          <w:noProof/>
          <w:vertAlign w:val="subscript"/>
          <w:lang w:eastAsia="ko-KR"/>
        </w:rPr>
        <w:t>m</w:t>
      </w:r>
      <w:r w:rsidRPr="00943A5F">
        <w:rPr>
          <w:noProof/>
          <w:lang w:eastAsia="ko-KR"/>
        </w:rPr>
        <w:t xml:space="preserve"> and mvL10zeroCand</w:t>
      </w:r>
      <w:r w:rsidRPr="00943A5F">
        <w:rPr>
          <w:noProof/>
          <w:vertAlign w:val="subscript"/>
          <w:lang w:eastAsia="ko-KR"/>
        </w:rPr>
        <w:t>m</w:t>
      </w:r>
      <w:r w:rsidRPr="00943A5F">
        <w:rPr>
          <w:noProof/>
          <w:lang w:eastAsia="ko-KR"/>
        </w:rPr>
        <w:t xml:space="preserve"> of </w:t>
      </w:r>
      <w:r w:rsidRPr="00943A5F">
        <w:rPr>
          <w:noProof/>
          <w:lang w:eastAsia="x-none"/>
        </w:rPr>
        <w:t xml:space="preserve">every new candidate </w:t>
      </w:r>
      <w:r w:rsidRPr="00943A5F">
        <w:rPr>
          <w:noProof/>
          <w:lang w:eastAsia="ko-KR"/>
        </w:rPr>
        <w:t>zeroCand</w:t>
      </w:r>
      <w:r w:rsidRPr="00943A5F">
        <w:rPr>
          <w:noProof/>
          <w:vertAlign w:val="subscript"/>
          <w:lang w:eastAsia="ko-KR"/>
        </w:rPr>
        <w:t>m</w:t>
      </w:r>
      <w:r w:rsidRPr="00943A5F">
        <w:rPr>
          <w:noProof/>
          <w:lang w:eastAsia="x-none"/>
        </w:rPr>
        <w:t xml:space="preserve"> being added in mergeCandList during the invokation of this process,</w:t>
      </w:r>
    </w:p>
    <w:p w14:paraId="15CEF900" w14:textId="77777777" w:rsidR="00C4502B" w:rsidRPr="00943A5F" w:rsidRDefault="00C4502B" w:rsidP="00C4502B">
      <w:pPr>
        <w:rPr>
          <w:noProof/>
          <w:lang w:eastAsia="ko-KR"/>
        </w:rPr>
      </w:pPr>
      <w:r w:rsidRPr="00943A5F">
        <w:rPr>
          <w:noProof/>
          <w:lang w:eastAsia="ko-KR"/>
        </w:rPr>
        <w:t>The variable numRefIdx is derived as follows.</w:t>
      </w:r>
    </w:p>
    <w:p w14:paraId="4033426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x-none"/>
        </w:rPr>
      </w:pPr>
      <w:r w:rsidRPr="00943A5F">
        <w:rPr>
          <w:noProof/>
          <w:lang w:eastAsia="x-none"/>
        </w:rPr>
        <w:t>If slice_type is equal to P, numRefIdx is set to num_ref_idx_l0_active_minus1 + 1</w:t>
      </w:r>
    </w:p>
    <w:p w14:paraId="09873540"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x-none"/>
        </w:rPr>
        <w:t>Otherwise</w:t>
      </w:r>
      <w:r w:rsidRPr="00943A5F">
        <w:rPr>
          <w:noProof/>
          <w:lang w:eastAsia="ko-KR"/>
        </w:rPr>
        <w:t xml:space="preserve"> (slice_type is equal to B), numRefIdx is set to Min( num_ref_idx_l0_active_minus1 + 1, num_ref_idx_l1_active_minus1 + 1)</w:t>
      </w:r>
    </w:p>
    <w:p w14:paraId="231284D6" w14:textId="77777777" w:rsidR="00C4502B" w:rsidRPr="00943A5F" w:rsidRDefault="00C4502B" w:rsidP="00C4502B">
      <w:pPr>
        <w:rPr>
          <w:noProof/>
          <w:lang w:eastAsia="x-none"/>
        </w:rPr>
      </w:pPr>
      <w:r w:rsidRPr="00943A5F">
        <w:rPr>
          <w:noProof/>
          <w:lang w:eastAsia="x-none"/>
        </w:rPr>
        <w:t xml:space="preserve">When </w:t>
      </w:r>
      <w:r w:rsidRPr="00943A5F">
        <w:rPr>
          <w:noProof/>
          <w:lang w:eastAsia="ko-KR"/>
        </w:rPr>
        <w:t xml:space="preserve">numMergeCand is less than MaxNumMergeCand, the variable numInputMergeCand is set to numMergeCand, </w:t>
      </w:r>
      <w:r w:rsidRPr="00943A5F">
        <w:rPr>
          <w:noProof/>
          <w:lang w:eastAsia="x-none"/>
        </w:rPr>
        <w:t xml:space="preserve">the variable zeroIdx is set to 0, and the following steps are repeated until </w:t>
      </w:r>
      <w:r w:rsidRPr="00943A5F">
        <w:rPr>
          <w:noProof/>
          <w:lang w:eastAsia="ko-KR"/>
        </w:rPr>
        <w:t>numMergeCand</w:t>
      </w:r>
      <w:r w:rsidRPr="00943A5F">
        <w:rPr>
          <w:noProof/>
          <w:lang w:eastAsia="x-none"/>
        </w:rPr>
        <w:t xml:space="preserve"> is equal to </w:t>
      </w:r>
      <w:r w:rsidRPr="00943A5F">
        <w:rPr>
          <w:noProof/>
          <w:lang w:eastAsia="ko-KR"/>
        </w:rPr>
        <w:t>MaxNumMergeCand</w:t>
      </w:r>
      <w:r w:rsidRPr="00943A5F">
        <w:rPr>
          <w:noProof/>
          <w:lang w:eastAsia="x-none"/>
        </w:rPr>
        <w:t>.</w:t>
      </w:r>
    </w:p>
    <w:p w14:paraId="187EBC25" w14:textId="77777777" w:rsidR="00C4502B" w:rsidRPr="00943A5F"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For the derivation of the reference indices, the prediction list utilization flags and the motion vectors of the zero motion vector merging candidate, the following applies.</w:t>
      </w:r>
    </w:p>
    <w:p w14:paraId="510485F9"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lang w:eastAsia="x-none"/>
        </w:rPr>
        <w:t>If slice_type is equal to P, the candidate zeroCand</w:t>
      </w:r>
      <w:r w:rsidRPr="00943A5F">
        <w:rPr>
          <w:noProof/>
          <w:vertAlign w:val="subscript"/>
          <w:lang w:eastAsia="x-none"/>
        </w:rPr>
        <w:t>m</w:t>
      </w:r>
      <w:r w:rsidRPr="00943A5F">
        <w:rPr>
          <w:noProof/>
          <w:lang w:eastAsia="x-none"/>
        </w:rPr>
        <w:t xml:space="preserve"> with m equal to ( numMergeCand − numInputMergeCand ) is added at the end of mergeCandList ( mergeCandList[ numMergeCand ] = zeroCand</w:t>
      </w:r>
      <w:r w:rsidRPr="00943A5F">
        <w:rPr>
          <w:noProof/>
          <w:vertAlign w:val="subscript"/>
          <w:lang w:eastAsia="x-none"/>
        </w:rPr>
        <w:t>m</w:t>
      </w:r>
      <w:r w:rsidRPr="00943A5F">
        <w:rPr>
          <w:noProof/>
          <w:lang w:eastAsia="x-none"/>
        </w:rPr>
        <w:t> ) and the reference indices, the prediction list utilization flags and the motion vectors of zeroCand</w:t>
      </w:r>
      <w:r w:rsidRPr="00943A5F">
        <w:rPr>
          <w:noProof/>
          <w:vertAlign w:val="subscript"/>
          <w:lang w:eastAsia="x-none"/>
        </w:rPr>
        <w:t>m</w:t>
      </w:r>
      <w:r w:rsidRPr="00943A5F">
        <w:rPr>
          <w:noProof/>
          <w:lang w:eastAsia="x-none"/>
        </w:rPr>
        <w:t xml:space="preserve"> are derived as follows and numMergeCand is incremented by 1.</w:t>
      </w:r>
    </w:p>
    <w:p w14:paraId="35947394"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refIdxL0zeroCand</w:t>
      </w:r>
      <w:r w:rsidRPr="00943A5F">
        <w:rPr>
          <w:noProof/>
          <w:vertAlign w:val="subscript"/>
          <w:lang w:eastAsia="x-none"/>
        </w:rPr>
        <w:t>m</w:t>
      </w:r>
      <w:r w:rsidRPr="00943A5F">
        <w:rPr>
          <w:noProof/>
          <w:lang w:eastAsia="x-none"/>
        </w:rPr>
        <w:t> = (zeroIdx &lt; numRefIdx) ? zeroIdx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109</w:t>
      </w:r>
      <w:r w:rsidRPr="00943A5F">
        <w:rPr>
          <w:noProof/>
          <w:lang w:eastAsia="ko-KR"/>
        </w:rPr>
        <w:fldChar w:fldCharType="end"/>
      </w:r>
      <w:r w:rsidRPr="00943A5F">
        <w:rPr>
          <w:noProof/>
          <w:lang w:eastAsia="ko-KR"/>
        </w:rPr>
        <w:t>)</w:t>
      </w:r>
    </w:p>
    <w:p w14:paraId="1B22D19B"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refIdxL1zeroCand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110</w:t>
      </w:r>
      <w:r w:rsidRPr="00943A5F">
        <w:rPr>
          <w:noProof/>
          <w:lang w:eastAsia="ko-KR"/>
        </w:rPr>
        <w:fldChar w:fldCharType="end"/>
      </w:r>
      <w:r w:rsidRPr="00943A5F">
        <w:rPr>
          <w:noProof/>
          <w:lang w:eastAsia="ko-KR"/>
        </w:rPr>
        <w:t>)</w:t>
      </w:r>
    </w:p>
    <w:p w14:paraId="21CFDCCF"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predFlagL0zeroCand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111</w:t>
      </w:r>
      <w:r w:rsidRPr="00943A5F">
        <w:rPr>
          <w:noProof/>
          <w:lang w:eastAsia="ko-KR"/>
        </w:rPr>
        <w:fldChar w:fldCharType="end"/>
      </w:r>
      <w:r w:rsidRPr="00943A5F">
        <w:rPr>
          <w:noProof/>
          <w:lang w:eastAsia="ko-KR"/>
        </w:rPr>
        <w:t>)</w:t>
      </w:r>
    </w:p>
    <w:p w14:paraId="3E56BF33"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predFlagL1zeroCand</w:t>
      </w:r>
      <w:r w:rsidRPr="00943A5F">
        <w:rPr>
          <w:noProof/>
          <w:vertAlign w:val="subscript"/>
          <w:lang w:eastAsia="x-none"/>
        </w:rPr>
        <w:t>m</w:t>
      </w:r>
      <w:r w:rsidRPr="00943A5F">
        <w:rPr>
          <w:noProof/>
          <w:lang w:eastAsia="x-none"/>
        </w:rPr>
        <w:t>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112</w:t>
      </w:r>
      <w:r w:rsidRPr="00943A5F">
        <w:rPr>
          <w:noProof/>
          <w:lang w:eastAsia="ko-KR"/>
        </w:rPr>
        <w:fldChar w:fldCharType="end"/>
      </w:r>
      <w:r w:rsidRPr="00943A5F">
        <w:rPr>
          <w:noProof/>
          <w:lang w:eastAsia="ko-KR"/>
        </w:rPr>
        <w:t>)</w:t>
      </w:r>
    </w:p>
    <w:p w14:paraId="20F1E4BE"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113</w:t>
      </w:r>
      <w:r w:rsidRPr="00943A5F">
        <w:rPr>
          <w:noProof/>
          <w:lang w:eastAsia="ko-KR"/>
        </w:rPr>
        <w:fldChar w:fldCharType="end"/>
      </w:r>
      <w:r w:rsidRPr="00943A5F">
        <w:rPr>
          <w:noProof/>
          <w:lang w:eastAsia="ko-KR"/>
        </w:rPr>
        <w:t>)</w:t>
      </w:r>
    </w:p>
    <w:p w14:paraId="7AE0FEFF"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114</w:t>
      </w:r>
      <w:r w:rsidRPr="00943A5F">
        <w:rPr>
          <w:noProof/>
          <w:lang w:eastAsia="ko-KR"/>
        </w:rPr>
        <w:fldChar w:fldCharType="end"/>
      </w:r>
      <w:r w:rsidRPr="00943A5F">
        <w:rPr>
          <w:noProof/>
          <w:lang w:eastAsia="ko-KR"/>
        </w:rPr>
        <w:t>)</w:t>
      </w:r>
    </w:p>
    <w:p w14:paraId="24A382C3"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115</w:t>
      </w:r>
      <w:r w:rsidRPr="00943A5F">
        <w:rPr>
          <w:noProof/>
          <w:lang w:eastAsia="ko-KR"/>
        </w:rPr>
        <w:fldChar w:fldCharType="end"/>
      </w:r>
      <w:r w:rsidRPr="00943A5F">
        <w:rPr>
          <w:noProof/>
          <w:lang w:eastAsia="ko-KR"/>
        </w:rPr>
        <w:t>)</w:t>
      </w:r>
    </w:p>
    <w:p w14:paraId="2FDC2BB6"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116</w:t>
      </w:r>
      <w:r w:rsidRPr="00943A5F">
        <w:rPr>
          <w:noProof/>
          <w:lang w:eastAsia="ko-KR"/>
        </w:rPr>
        <w:fldChar w:fldCharType="end"/>
      </w:r>
      <w:r w:rsidRPr="00943A5F">
        <w:rPr>
          <w:noProof/>
          <w:lang w:eastAsia="ko-KR"/>
        </w:rPr>
        <w:t>)</w:t>
      </w:r>
    </w:p>
    <w:p w14:paraId="2C85B9CA"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numMergeCand = numMergeCand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117</w:t>
      </w:r>
      <w:r w:rsidRPr="00943A5F">
        <w:rPr>
          <w:noProof/>
          <w:lang w:eastAsia="ko-KR"/>
        </w:rPr>
        <w:fldChar w:fldCharType="end"/>
      </w:r>
      <w:r w:rsidRPr="00943A5F">
        <w:rPr>
          <w:noProof/>
          <w:lang w:eastAsia="ko-KR"/>
        </w:rPr>
        <w:t>)</w:t>
      </w:r>
    </w:p>
    <w:p w14:paraId="2135379A"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lang w:eastAsia="x-none"/>
        </w:rPr>
        <w:t>Otherwise (slice_type is equal to B), the candidate zeroCand</w:t>
      </w:r>
      <w:r w:rsidRPr="00943A5F">
        <w:rPr>
          <w:noProof/>
          <w:vertAlign w:val="subscript"/>
          <w:lang w:eastAsia="x-none"/>
        </w:rPr>
        <w:t>m</w:t>
      </w:r>
      <w:r w:rsidRPr="00943A5F">
        <w:rPr>
          <w:noProof/>
          <w:lang w:eastAsia="x-none"/>
        </w:rPr>
        <w:t xml:space="preserve"> with m equal to ( numMergeCand − numInputMergeCand ) is added at the end of mergeCandList ( mergeCandList[ numMergeCand ] = zeroCand</w:t>
      </w:r>
      <w:r w:rsidRPr="00943A5F">
        <w:rPr>
          <w:noProof/>
          <w:vertAlign w:val="subscript"/>
          <w:lang w:eastAsia="x-none"/>
        </w:rPr>
        <w:t>m</w:t>
      </w:r>
      <w:r w:rsidRPr="00943A5F">
        <w:rPr>
          <w:noProof/>
          <w:lang w:eastAsia="x-none"/>
        </w:rPr>
        <w:t> ) and the reference indices, the prediction list utilization flags and the motion vectors of zeroCand</w:t>
      </w:r>
      <w:r w:rsidRPr="00943A5F">
        <w:rPr>
          <w:noProof/>
          <w:vertAlign w:val="subscript"/>
          <w:lang w:eastAsia="x-none"/>
        </w:rPr>
        <w:t>m</w:t>
      </w:r>
      <w:r w:rsidRPr="00943A5F">
        <w:rPr>
          <w:noProof/>
          <w:lang w:eastAsia="x-none"/>
        </w:rPr>
        <w:t xml:space="preserve"> are derived as follows and numMergeCand is incremented by 1.</w:t>
      </w:r>
    </w:p>
    <w:p w14:paraId="11A2D1C9"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refIdxL0zeroCand</w:t>
      </w:r>
      <w:r w:rsidRPr="00943A5F">
        <w:rPr>
          <w:noProof/>
          <w:vertAlign w:val="subscript"/>
          <w:lang w:eastAsia="x-none"/>
        </w:rPr>
        <w:t>m</w:t>
      </w:r>
      <w:r w:rsidRPr="00943A5F">
        <w:rPr>
          <w:noProof/>
          <w:lang w:eastAsia="x-none"/>
        </w:rPr>
        <w:t> = (zeroIdx &lt; numRefIdx) ? zeroIdx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118</w:t>
      </w:r>
      <w:r w:rsidRPr="00943A5F">
        <w:rPr>
          <w:noProof/>
          <w:lang w:eastAsia="ko-KR"/>
        </w:rPr>
        <w:fldChar w:fldCharType="end"/>
      </w:r>
      <w:r w:rsidRPr="00943A5F">
        <w:rPr>
          <w:noProof/>
          <w:lang w:eastAsia="ko-KR"/>
        </w:rPr>
        <w:t>)</w:t>
      </w:r>
    </w:p>
    <w:p w14:paraId="2E56C065"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t>refIdxL1zeroCand</w:t>
      </w:r>
      <w:r w:rsidRPr="00943A5F">
        <w:rPr>
          <w:noProof/>
          <w:vertAlign w:val="subscript"/>
          <w:lang w:eastAsia="x-none"/>
        </w:rPr>
        <w:t>m</w:t>
      </w:r>
      <w:r w:rsidRPr="00943A5F">
        <w:rPr>
          <w:noProof/>
          <w:lang w:eastAsia="x-none"/>
        </w:rPr>
        <w:t> = (zeroIdx &lt; numRefIdx) ? zeroIdx : 0</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119</w:t>
      </w:r>
      <w:r w:rsidRPr="00943A5F">
        <w:rPr>
          <w:noProof/>
          <w:lang w:eastAsia="x-none"/>
        </w:rPr>
        <w:fldChar w:fldCharType="end"/>
      </w:r>
      <w:r w:rsidRPr="00943A5F">
        <w:rPr>
          <w:noProof/>
          <w:lang w:eastAsia="x-none"/>
        </w:rPr>
        <w:t>)</w:t>
      </w:r>
    </w:p>
    <w:p w14:paraId="511FBB42"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predFlagL0zeroCand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120</w:t>
      </w:r>
      <w:r w:rsidRPr="00943A5F">
        <w:rPr>
          <w:noProof/>
          <w:lang w:eastAsia="ko-KR"/>
        </w:rPr>
        <w:fldChar w:fldCharType="end"/>
      </w:r>
      <w:r w:rsidRPr="00943A5F">
        <w:rPr>
          <w:noProof/>
          <w:lang w:eastAsia="ko-KR"/>
        </w:rPr>
        <w:t>)</w:t>
      </w:r>
    </w:p>
    <w:p w14:paraId="495FA147"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lastRenderedPageBreak/>
        <w:t>predFlagL1zeroCand</w:t>
      </w:r>
      <w:r w:rsidRPr="00943A5F">
        <w:rPr>
          <w:noProof/>
          <w:vertAlign w:val="subscript"/>
          <w:lang w:eastAsia="x-none"/>
        </w:rPr>
        <w:t>m</w:t>
      </w:r>
      <w:r w:rsidRPr="00943A5F">
        <w:rPr>
          <w:noProof/>
          <w:lang w:eastAsia="x-none"/>
        </w:rPr>
        <w:t>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121</w:t>
      </w:r>
      <w:r w:rsidRPr="00943A5F">
        <w:rPr>
          <w:noProof/>
          <w:lang w:eastAsia="ko-KR"/>
        </w:rPr>
        <w:fldChar w:fldCharType="end"/>
      </w:r>
      <w:r w:rsidRPr="00943A5F">
        <w:rPr>
          <w:noProof/>
          <w:lang w:eastAsia="ko-KR"/>
        </w:rPr>
        <w:t>)</w:t>
      </w:r>
    </w:p>
    <w:p w14:paraId="74BAF383"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122</w:t>
      </w:r>
      <w:r w:rsidRPr="00943A5F">
        <w:rPr>
          <w:noProof/>
          <w:lang w:eastAsia="ko-KR"/>
        </w:rPr>
        <w:fldChar w:fldCharType="end"/>
      </w:r>
      <w:r w:rsidRPr="00943A5F">
        <w:rPr>
          <w:noProof/>
          <w:lang w:eastAsia="ko-KR"/>
        </w:rPr>
        <w:t>)</w:t>
      </w:r>
    </w:p>
    <w:p w14:paraId="431CD6CF"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mvL0zeroCand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123</w:t>
      </w:r>
      <w:r w:rsidRPr="00943A5F">
        <w:rPr>
          <w:noProof/>
          <w:lang w:eastAsia="ko-KR"/>
        </w:rPr>
        <w:fldChar w:fldCharType="end"/>
      </w:r>
      <w:r w:rsidRPr="00943A5F">
        <w:rPr>
          <w:noProof/>
          <w:lang w:eastAsia="ko-KR"/>
        </w:rPr>
        <w:t>)</w:t>
      </w:r>
    </w:p>
    <w:p w14:paraId="4469A488"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[ 0 ]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124</w:t>
      </w:r>
      <w:r w:rsidRPr="00943A5F">
        <w:rPr>
          <w:noProof/>
          <w:lang w:eastAsia="ko-KR"/>
        </w:rPr>
        <w:fldChar w:fldCharType="end"/>
      </w:r>
      <w:r w:rsidRPr="00943A5F">
        <w:rPr>
          <w:noProof/>
          <w:lang w:eastAsia="ko-KR"/>
        </w:rPr>
        <w:t>)</w:t>
      </w:r>
    </w:p>
    <w:p w14:paraId="23D9CD60"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mvL1zeroCand</w:t>
      </w:r>
      <w:r w:rsidRPr="00943A5F">
        <w:rPr>
          <w:noProof/>
          <w:vertAlign w:val="subscript"/>
          <w:lang w:eastAsia="x-none"/>
        </w:rPr>
        <w:t>m</w:t>
      </w:r>
      <w:r w:rsidRPr="00943A5F">
        <w:rPr>
          <w:noProof/>
          <w:lang w:eastAsia="x-none"/>
        </w:rPr>
        <w:t>[ 1 ] = 0</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125</w:t>
      </w:r>
      <w:r w:rsidRPr="00943A5F">
        <w:rPr>
          <w:noProof/>
          <w:lang w:eastAsia="ko-KR"/>
        </w:rPr>
        <w:fldChar w:fldCharType="end"/>
      </w:r>
      <w:r w:rsidRPr="00943A5F">
        <w:rPr>
          <w:noProof/>
          <w:lang w:eastAsia="ko-KR"/>
        </w:rPr>
        <w:t>)</w:t>
      </w:r>
    </w:p>
    <w:p w14:paraId="75A898CA" w14:textId="77777777" w:rsidR="00C4502B" w:rsidRPr="00943A5F" w:rsidRDefault="00C4502B" w:rsidP="00C4502B">
      <w:pPr>
        <w:tabs>
          <w:tab w:val="left" w:pos="900"/>
          <w:tab w:val="left" w:pos="1260"/>
          <w:tab w:val="left" w:pos="9090"/>
          <w:tab w:val="left" w:pos="9180"/>
        </w:tabs>
        <w:ind w:left="1440" w:firstLine="4"/>
        <w:jc w:val="left"/>
        <w:rPr>
          <w:noProof/>
          <w:lang w:eastAsia="ko-KR"/>
        </w:rPr>
      </w:pPr>
      <w:r w:rsidRPr="00943A5F">
        <w:rPr>
          <w:noProof/>
          <w:lang w:eastAsia="x-none"/>
        </w:rPr>
        <w:t>numMergeCand = numMergeCand + 1</w:t>
      </w:r>
      <w:r w:rsidRPr="00943A5F">
        <w:rPr>
          <w:noProof/>
          <w:lang w:eastAsia="x-none"/>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126</w:t>
      </w:r>
      <w:r w:rsidRPr="00943A5F">
        <w:rPr>
          <w:noProof/>
          <w:lang w:eastAsia="ko-KR"/>
        </w:rPr>
        <w:fldChar w:fldCharType="end"/>
      </w:r>
      <w:r w:rsidRPr="00943A5F">
        <w:rPr>
          <w:noProof/>
          <w:lang w:eastAsia="ko-KR"/>
        </w:rPr>
        <w:t>)</w:t>
      </w:r>
    </w:p>
    <w:p w14:paraId="5FFA7112" w14:textId="77777777" w:rsidR="00C4502B" w:rsidRPr="00943A5F" w:rsidRDefault="00C4502B" w:rsidP="00806FC0">
      <w:pPr>
        <w:numPr>
          <w:ilvl w:val="0"/>
          <w:numId w:val="38"/>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x-none"/>
        </w:rPr>
      </w:pPr>
      <w:r w:rsidRPr="00943A5F">
        <w:rPr>
          <w:noProof/>
          <w:lang w:eastAsia="x-none"/>
        </w:rPr>
        <w:t>The variable zeroIdx is incremented by 1.</w:t>
      </w:r>
    </w:p>
    <w:p w14:paraId="25D0AAC3" w14:textId="77777777" w:rsidR="00C4502B" w:rsidRPr="00943A5F" w:rsidRDefault="00C4502B" w:rsidP="00806FC0">
      <w:pPr>
        <w:pStyle w:val="Heading5"/>
        <w:keepLines/>
        <w:numPr>
          <w:ilvl w:val="4"/>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ind w:left="2232"/>
        <w:rPr>
          <w:noProof/>
        </w:rPr>
      </w:pPr>
      <w:bookmarkStart w:id="993" w:name="_Ref330806115"/>
      <w:r w:rsidRPr="00943A5F">
        <w:rPr>
          <w:noProof/>
        </w:rPr>
        <w:t>Derivation process for luma motion vector prediction</w:t>
      </w:r>
      <w:bookmarkEnd w:id="986"/>
      <w:bookmarkEnd w:id="987"/>
      <w:bookmarkEnd w:id="988"/>
      <w:bookmarkEnd w:id="993"/>
    </w:p>
    <w:p w14:paraId="5133D1E8" w14:textId="77777777" w:rsidR="00C4502B" w:rsidRPr="00943A5F" w:rsidRDefault="00C4502B" w:rsidP="00C4502B">
      <w:pPr>
        <w:rPr>
          <w:noProof/>
          <w:lang w:eastAsia="ko-KR"/>
        </w:rPr>
      </w:pPr>
      <w:r w:rsidRPr="00943A5F">
        <w:rPr>
          <w:noProof/>
          <w:lang w:eastAsia="ko-KR"/>
        </w:rPr>
        <w:t>Inputs to this process are</w:t>
      </w:r>
    </w:p>
    <w:p w14:paraId="4C088DAB"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proofErr w:type="spellStart"/>
      <w:r w:rsidRPr="003F17AE">
        <w:rPr>
          <w:lang w:eastAsia="ko-KR"/>
        </w:rPr>
        <w:t>luma</w:t>
      </w:r>
      <w:proofErr w:type="spellEnd"/>
      <w:r w:rsidRPr="003F17AE">
        <w:rPr>
          <w:lang w:eastAsia="ko-KR"/>
        </w:rPr>
        <w:t xml:space="preserve"> location (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of the top-left sample of the current </w:t>
      </w:r>
      <w:proofErr w:type="spellStart"/>
      <w:r>
        <w:rPr>
          <w:lang w:eastAsia="ko-KR"/>
        </w:rPr>
        <w:t>luma</w:t>
      </w:r>
      <w:proofErr w:type="spellEnd"/>
      <w:r>
        <w:rPr>
          <w:lang w:eastAsia="ko-KR"/>
        </w:rPr>
        <w:t xml:space="preserve"> </w:t>
      </w:r>
      <w:r w:rsidRPr="003F17AE">
        <w:rPr>
          <w:rFonts w:hint="eastAsia"/>
          <w:lang w:eastAsia="ko-KR"/>
        </w:rPr>
        <w:t xml:space="preserve">coding </w:t>
      </w:r>
      <w:r>
        <w:rPr>
          <w:lang w:eastAsia="ko-KR"/>
        </w:rPr>
        <w:t>block</w:t>
      </w:r>
      <w:r w:rsidRPr="003F17AE">
        <w:rPr>
          <w:lang w:eastAsia="ko-KR"/>
        </w:rPr>
        <w:t xml:space="preserve"> relative to the top-left </w:t>
      </w:r>
      <w:proofErr w:type="spellStart"/>
      <w:r w:rsidRPr="003F17AE">
        <w:rPr>
          <w:lang w:eastAsia="ko-KR"/>
        </w:rPr>
        <w:t>luma</w:t>
      </w:r>
      <w:proofErr w:type="spellEnd"/>
      <w:r w:rsidRPr="003F17AE">
        <w:rPr>
          <w:lang w:eastAsia="ko-KR"/>
        </w:rPr>
        <w:t xml:space="preserve"> sample of the current picture,</w:t>
      </w:r>
    </w:p>
    <w:p w14:paraId="7F2FB188"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r>
        <w:rPr>
          <w:lang w:eastAsia="ko-KR"/>
        </w:rPr>
        <w:t xml:space="preserve">variable </w:t>
      </w:r>
      <w:proofErr w:type="spellStart"/>
      <w:r>
        <w:rPr>
          <w:lang w:eastAsia="ko-KR"/>
        </w:rPr>
        <w:t>nCS</w:t>
      </w:r>
      <w:proofErr w:type="spellEnd"/>
      <w:r>
        <w:rPr>
          <w:lang w:eastAsia="ko-KR"/>
        </w:rPr>
        <w:t xml:space="preserve"> specifying the size of the current </w:t>
      </w:r>
      <w:proofErr w:type="spellStart"/>
      <w:r>
        <w:rPr>
          <w:lang w:eastAsia="ko-KR"/>
        </w:rPr>
        <w:t>luma</w:t>
      </w:r>
      <w:proofErr w:type="spellEnd"/>
      <w:r>
        <w:rPr>
          <w:lang w:eastAsia="ko-KR"/>
        </w:rPr>
        <w:t xml:space="preserve"> </w:t>
      </w:r>
      <w:r w:rsidRPr="003F17AE">
        <w:rPr>
          <w:lang w:eastAsia="ko-KR"/>
        </w:rPr>
        <w:t xml:space="preserve">coding </w:t>
      </w:r>
      <w:r>
        <w:rPr>
          <w:lang w:eastAsia="ko-KR"/>
        </w:rPr>
        <w:t>block,</w:t>
      </w:r>
    </w:p>
    <w:p w14:paraId="63BABB7F"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 yP ) specifying the top-left sample of the current luma prediction block relative to the top-left luma sample of the current picture,</w:t>
      </w:r>
    </w:p>
    <w:p w14:paraId="0DB7D22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nPbW and nPbH</w:t>
      </w:r>
      <w:r>
        <w:rPr>
          <w:noProof/>
        </w:rPr>
        <w:t>,</w:t>
      </w:r>
    </w:p>
    <w:p w14:paraId="6006D66C"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the reference index of the current prediction unit partition refIdxLX (with X being 0 or 1)</w:t>
      </w:r>
      <w:r>
        <w:rPr>
          <w:noProof/>
          <w:lang w:eastAsia="ko-KR"/>
        </w:rPr>
        <w:t>,</w:t>
      </w:r>
    </w:p>
    <w:p w14:paraId="015CD16B"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t xml:space="preserve">a variable </w:t>
      </w:r>
      <w:proofErr w:type="spellStart"/>
      <w:r>
        <w:t>partIdx</w:t>
      </w:r>
      <w:proofErr w:type="spellEnd"/>
      <w:r w:rsidRPr="003F17AE">
        <w:t xml:space="preserve"> specifying the index of the current prediction unit within the current coding unit.</w:t>
      </w:r>
    </w:p>
    <w:p w14:paraId="60DAA3BA" w14:textId="77777777" w:rsidR="00C4502B" w:rsidRPr="00943A5F" w:rsidRDefault="00C4502B" w:rsidP="00C4502B">
      <w:pPr>
        <w:rPr>
          <w:noProof/>
          <w:lang w:eastAsia="ko-KR"/>
        </w:rPr>
      </w:pPr>
      <w:r w:rsidRPr="00943A5F">
        <w:rPr>
          <w:noProof/>
          <w:lang w:eastAsia="ko-KR"/>
        </w:rPr>
        <w:t xml:space="preserve">Output of this process is </w:t>
      </w:r>
    </w:p>
    <w:p w14:paraId="3EC7F6B4"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the prediction mvpLX of the motion vector mvLX (with X being 0 or 1).</w:t>
      </w:r>
    </w:p>
    <w:p w14:paraId="18503E6B" w14:textId="77777777" w:rsidR="00C4502B" w:rsidRPr="00943A5F" w:rsidRDefault="00C4502B" w:rsidP="00C4502B">
      <w:pPr>
        <w:rPr>
          <w:noProof/>
          <w:lang w:eastAsia="ko-KR"/>
        </w:rPr>
      </w:pPr>
      <w:r w:rsidRPr="00943A5F">
        <w:rPr>
          <w:noProof/>
          <w:lang w:eastAsia="ko-KR"/>
        </w:rPr>
        <w:t>The motion vector predictor mvpLX is derived in the following ordered steps.</w:t>
      </w:r>
    </w:p>
    <w:p w14:paraId="59775F58"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The derivation process for motion vector predictor candidates from neighboring prediction unit partitions in subclause </w:t>
      </w:r>
      <w:r w:rsidRPr="00943A5F">
        <w:rPr>
          <w:noProof/>
          <w:lang w:eastAsia="ko-KR"/>
        </w:rPr>
        <w:fldChar w:fldCharType="begin" w:fldLock="1"/>
      </w:r>
      <w:r w:rsidRPr="00943A5F">
        <w:rPr>
          <w:noProof/>
          <w:lang w:eastAsia="ko-KR"/>
        </w:rPr>
        <w:instrText xml:space="preserve"> REF _Ref261985008 \r \h  \* MERGEFORMAT </w:instrText>
      </w:r>
      <w:r w:rsidRPr="00943A5F">
        <w:rPr>
          <w:noProof/>
          <w:lang w:eastAsia="ko-KR"/>
        </w:rPr>
      </w:r>
      <w:r w:rsidRPr="00943A5F">
        <w:rPr>
          <w:noProof/>
          <w:lang w:eastAsia="ko-KR"/>
        </w:rPr>
        <w:fldChar w:fldCharType="separate"/>
      </w:r>
      <w:r>
        <w:rPr>
          <w:noProof/>
          <w:lang w:eastAsia="ko-KR"/>
        </w:rPr>
        <w:t>8.5.3.1.6</w:t>
      </w:r>
      <w:r w:rsidRPr="00943A5F">
        <w:rPr>
          <w:noProof/>
          <w:lang w:eastAsia="ko-KR"/>
        </w:rPr>
        <w:fldChar w:fldCharType="end"/>
      </w:r>
      <w:r w:rsidRPr="00943A5F">
        <w:rPr>
          <w:noProof/>
          <w:lang w:eastAsia="ko-KR"/>
        </w:rPr>
        <w:t xml:space="preserve"> is invoked with </w:t>
      </w:r>
      <w:r>
        <w:rPr>
          <w:lang w:eastAsia="ko-KR"/>
        </w:rPr>
        <w:t xml:space="preserve">the </w:t>
      </w:r>
      <w:proofErr w:type="spellStart"/>
      <w:r>
        <w:rPr>
          <w:lang w:eastAsia="ko-KR"/>
        </w:rPr>
        <w:t>luma</w:t>
      </w:r>
      <w:proofErr w:type="spellEnd"/>
      <w:r>
        <w:rPr>
          <w:lang w:eastAsia="ko-KR"/>
        </w:rPr>
        <w:t xml:space="preserve"> coding block location </w:t>
      </w:r>
      <w:r w:rsidRPr="003F17AE">
        <w:rPr>
          <w:lang w:eastAsia="ko-KR"/>
        </w:rPr>
        <w:t>(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w:t>
      </w:r>
      <w:r>
        <w:rPr>
          <w:lang w:eastAsia="ko-KR"/>
        </w:rPr>
        <w:t>, the coding block size</w:t>
      </w:r>
      <w:r w:rsidRPr="003F17AE">
        <w:rPr>
          <w:lang w:eastAsia="ko-KR"/>
        </w:rPr>
        <w:t xml:space="preserve"> </w:t>
      </w:r>
      <w:proofErr w:type="spellStart"/>
      <w:r w:rsidRPr="003F17AE">
        <w:rPr>
          <w:lang w:eastAsia="ko-KR"/>
        </w:rPr>
        <w:t>nCS</w:t>
      </w:r>
      <w:proofErr w:type="spellEnd"/>
      <w:r>
        <w:rPr>
          <w:lang w:eastAsia="ko-KR"/>
        </w:rPr>
        <w:t xml:space="preserve">, the </w:t>
      </w:r>
      <w:r w:rsidRPr="00943A5F">
        <w:rPr>
          <w:noProof/>
          <w:lang w:eastAsia="ko-KR"/>
        </w:rPr>
        <w:t xml:space="preserve">luma </w:t>
      </w:r>
      <w:r>
        <w:rPr>
          <w:noProof/>
          <w:lang w:eastAsia="ko-KR"/>
        </w:rPr>
        <w:t xml:space="preserve">prediction block </w:t>
      </w:r>
      <w:r w:rsidRPr="00943A5F">
        <w:rPr>
          <w:noProof/>
          <w:lang w:eastAsia="ko-KR"/>
        </w:rPr>
        <w:t>location ( xP, yP ), the width and the height of the luma prediction block nPbW and nPbH</w:t>
      </w:r>
      <w:r>
        <w:rPr>
          <w:noProof/>
          <w:lang w:eastAsia="ko-KR"/>
        </w:rPr>
        <w:t>,</w:t>
      </w:r>
      <w:r w:rsidRPr="00943A5F">
        <w:rPr>
          <w:noProof/>
          <w:lang w:eastAsia="ko-KR"/>
        </w:rPr>
        <w:t xml:space="preserve"> refIdxLX (with X being 0 or 1, respectively)</w:t>
      </w:r>
      <w:r w:rsidRPr="00F76B1F">
        <w:rPr>
          <w:noProof/>
          <w:lang w:eastAsia="ko-KR"/>
        </w:rPr>
        <w:t>, and the partition index partIdx</w:t>
      </w:r>
      <w:r w:rsidRPr="00943A5F">
        <w:rPr>
          <w:noProof/>
          <w:lang w:eastAsia="ko-KR"/>
        </w:rPr>
        <w:t xml:space="preserve"> as inputs and the availability flags availableFlagLXN and the motion vectors mvLXN with N being replaced by A, B as the output.</w:t>
      </w:r>
    </w:p>
    <w:p w14:paraId="53918FF4"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 xml:space="preserve">If both availableFlagLXA and availableFlagLXB are equal to 1 and mvLXA is not equal to mvLXB, availableFlagLXCol is set equal to 0, otherwise, the derivation process for temporal luma motion vector prediction in subclause </w:t>
      </w:r>
      <w:r w:rsidRPr="00943A5F">
        <w:rPr>
          <w:noProof/>
          <w:lang w:eastAsia="ko-KR"/>
        </w:rPr>
        <w:fldChar w:fldCharType="begin" w:fldLock="1"/>
      </w:r>
      <w:r w:rsidRPr="00943A5F">
        <w:rPr>
          <w:noProof/>
          <w:lang w:eastAsia="ko-KR"/>
        </w:rPr>
        <w:instrText xml:space="preserve"> REF _Ref300570067 \r \h </w:instrText>
      </w:r>
      <w:r w:rsidRPr="00943A5F">
        <w:rPr>
          <w:noProof/>
          <w:lang w:eastAsia="ko-KR"/>
        </w:rPr>
      </w:r>
      <w:r w:rsidRPr="00943A5F">
        <w:rPr>
          <w:noProof/>
          <w:lang w:eastAsia="ko-KR"/>
        </w:rPr>
        <w:fldChar w:fldCharType="separate"/>
      </w:r>
      <w:r>
        <w:rPr>
          <w:noProof/>
          <w:lang w:eastAsia="ko-KR"/>
        </w:rPr>
        <w:t>8.5.3.1.7</w:t>
      </w:r>
      <w:r w:rsidRPr="00943A5F">
        <w:rPr>
          <w:noProof/>
          <w:lang w:eastAsia="ko-KR"/>
        </w:rPr>
        <w:fldChar w:fldCharType="end"/>
      </w:r>
      <w:r w:rsidRPr="00943A5F">
        <w:rPr>
          <w:noProof/>
          <w:lang w:eastAsia="ko-KR"/>
        </w:rPr>
        <w:t xml:space="preserve"> is invoked with luma location ( xP, yP ), the width and the height of the luma prediction block nPbW and nPbH, and refIdxLX (with X being 0 or 1, respectively) as the inputs and with the output being the availability flag availableFlagLXCol and the temporal motion vector predictor mvLXCol.</w:t>
      </w:r>
    </w:p>
    <w:p w14:paraId="124C6D71"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motion vector predictor candidate list, mvpListLX, is constructed as follows.</w:t>
      </w:r>
    </w:p>
    <w:p w14:paraId="190F4DD0" w14:textId="77777777" w:rsidR="00C4502B" w:rsidRPr="00943A5F"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mvLXA, if availableFlagLXA is equal to 1</w:t>
      </w:r>
    </w:p>
    <w:p w14:paraId="7B28DC28" w14:textId="77777777" w:rsidR="00C4502B" w:rsidRPr="00943A5F"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50"/>
          <w:tab w:val="left" w:pos="794"/>
          <w:tab w:val="left" w:pos="1191"/>
          <w:tab w:val="left" w:pos="1588"/>
          <w:tab w:val="left" w:pos="1985"/>
        </w:tabs>
        <w:rPr>
          <w:noProof/>
          <w:lang w:eastAsia="ko-KR"/>
        </w:rPr>
      </w:pPr>
      <w:r w:rsidRPr="00943A5F">
        <w:rPr>
          <w:noProof/>
          <w:lang w:eastAsia="ko-KR"/>
        </w:rPr>
        <w:t>mvLXB, if availableFlagLXB is equal to 1</w:t>
      </w:r>
    </w:p>
    <w:p w14:paraId="6992E231" w14:textId="77777777" w:rsidR="00C4502B" w:rsidRPr="00943A5F" w:rsidRDefault="00C4502B" w:rsidP="00806FC0">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432"/>
          <w:tab w:val="left" w:pos="794"/>
          <w:tab w:val="left" w:pos="1191"/>
          <w:tab w:val="left" w:pos="1588"/>
          <w:tab w:val="left" w:pos="1985"/>
        </w:tabs>
        <w:rPr>
          <w:noProof/>
          <w:lang w:eastAsia="ko-KR"/>
        </w:rPr>
      </w:pPr>
      <w:r w:rsidRPr="00943A5F">
        <w:rPr>
          <w:noProof/>
          <w:lang w:eastAsia="ko-KR"/>
        </w:rPr>
        <w:t>mvLXCol, if availableFlagLXCol is equal to 1</w:t>
      </w:r>
    </w:p>
    <w:p w14:paraId="42FC4EC9" w14:textId="77777777" w:rsidR="00C4502B" w:rsidRPr="00943A5F"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motion vector predictor list is modifed as follows.</w:t>
      </w:r>
    </w:p>
    <w:p w14:paraId="64675ED1" w14:textId="77777777" w:rsidR="00C4502B"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sidRPr="00943A5F">
        <w:rPr>
          <w:noProof/>
        </w:rPr>
        <w:t xml:space="preserve">When mvLXA and mvLXB have the same value, mvLXB is removed from the list and </w:t>
      </w:r>
      <w:r w:rsidRPr="00943A5F">
        <w:rPr>
          <w:noProof/>
          <w:lang w:eastAsia="ko-KR"/>
        </w:rPr>
        <w:t>the variable numMVPCandLX is set to the number of elements within the mvpListLX.</w:t>
      </w:r>
    </w:p>
    <w:p w14:paraId="6CAD640B"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Pr>
          <w:noProof/>
          <w:lang w:eastAsia="x-none"/>
        </w:rPr>
        <w:lastRenderedPageBreak/>
        <w:t>When</w:t>
      </w:r>
      <w:r w:rsidRPr="00943A5F">
        <w:rPr>
          <w:noProof/>
          <w:lang w:eastAsia="x-none"/>
        </w:rPr>
        <w:t xml:space="preserve"> numMVPCandLX is less than </w:t>
      </w:r>
      <w:r w:rsidRPr="00943A5F">
        <w:rPr>
          <w:noProof/>
          <w:lang w:eastAsia="ko-KR"/>
        </w:rPr>
        <w:t>2</w:t>
      </w:r>
      <w:r w:rsidRPr="00943A5F">
        <w:rPr>
          <w:noProof/>
          <w:lang w:eastAsia="x-none"/>
        </w:rPr>
        <w:t xml:space="preserve">, </w:t>
      </w:r>
      <w:r w:rsidRPr="00943A5F">
        <w:rPr>
          <w:noProof/>
          <w:lang w:eastAsia="ko-KR"/>
        </w:rPr>
        <w:t>the following applies repeatedly until numMVPCandLX is equal to 2.</w:t>
      </w:r>
    </w:p>
    <w:p w14:paraId="52E3FE52"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t>mvpListLX[ numMVPCandLX ][ 0 ] = 0</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127</w:t>
      </w:r>
      <w:r w:rsidRPr="00943A5F">
        <w:rPr>
          <w:noProof/>
          <w:lang w:eastAsia="x-none"/>
        </w:rPr>
        <w:fldChar w:fldCharType="end"/>
      </w:r>
      <w:r w:rsidRPr="00943A5F">
        <w:rPr>
          <w:noProof/>
          <w:lang w:eastAsia="x-none"/>
        </w:rPr>
        <w:t>)</w:t>
      </w:r>
    </w:p>
    <w:p w14:paraId="0FA0613D"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t>mvpListLX[ numMVPCandLX ][ 1 ] = 0</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128</w:t>
      </w:r>
      <w:r w:rsidRPr="00943A5F">
        <w:rPr>
          <w:noProof/>
          <w:lang w:eastAsia="x-none"/>
        </w:rPr>
        <w:fldChar w:fldCharType="end"/>
      </w:r>
      <w:r w:rsidRPr="00943A5F">
        <w:rPr>
          <w:noProof/>
          <w:lang w:eastAsia="x-none"/>
        </w:rPr>
        <w:t>)</w:t>
      </w:r>
    </w:p>
    <w:p w14:paraId="16BF25A6" w14:textId="77777777" w:rsidR="00C4502B" w:rsidRPr="00943A5F" w:rsidRDefault="00C4502B" w:rsidP="00C4502B">
      <w:pPr>
        <w:tabs>
          <w:tab w:val="left" w:pos="900"/>
          <w:tab w:val="left" w:pos="1260"/>
          <w:tab w:val="left" w:pos="9090"/>
          <w:tab w:val="left" w:pos="9180"/>
        </w:tabs>
        <w:ind w:left="1440" w:firstLine="4"/>
        <w:jc w:val="left"/>
        <w:rPr>
          <w:noProof/>
          <w:lang w:eastAsia="x-none"/>
        </w:rPr>
      </w:pPr>
      <w:r w:rsidRPr="00943A5F">
        <w:rPr>
          <w:noProof/>
          <w:lang w:eastAsia="x-none"/>
        </w:rPr>
        <w:t>numMVPCandLX = numMVPCandLX + 1</w:t>
      </w:r>
      <w:r w:rsidRPr="00943A5F">
        <w:rPr>
          <w:noProof/>
          <w:lang w:eastAsia="x-none"/>
        </w:rPr>
        <w:tab/>
        <w:t>(</w:t>
      </w:r>
      <w:r w:rsidRPr="00943A5F">
        <w:rPr>
          <w:noProof/>
          <w:lang w:eastAsia="x-none"/>
        </w:rPr>
        <w:fldChar w:fldCharType="begin" w:fldLock="1"/>
      </w:r>
      <w:r w:rsidRPr="00943A5F">
        <w:rPr>
          <w:noProof/>
          <w:lang w:eastAsia="x-none"/>
        </w:rPr>
        <w:instrText xml:space="preserve"> STYLEREF 1 \s </w:instrText>
      </w:r>
      <w:r w:rsidRPr="00943A5F">
        <w:rPr>
          <w:noProof/>
          <w:lang w:eastAsia="x-none"/>
        </w:rPr>
        <w:fldChar w:fldCharType="separate"/>
      </w:r>
      <w:r>
        <w:rPr>
          <w:noProof/>
          <w:lang w:eastAsia="x-none"/>
        </w:rPr>
        <w:t>8</w:t>
      </w:r>
      <w:r w:rsidRPr="00943A5F">
        <w:rPr>
          <w:noProof/>
          <w:lang w:eastAsia="x-none"/>
        </w:rPr>
        <w:fldChar w:fldCharType="end"/>
      </w:r>
      <w:r w:rsidRPr="00943A5F">
        <w:rPr>
          <w:noProof/>
          <w:lang w:eastAsia="x-none"/>
        </w:rPr>
        <w:noBreakHyphen/>
      </w:r>
      <w:r w:rsidRPr="00943A5F">
        <w:rPr>
          <w:noProof/>
          <w:lang w:eastAsia="x-none"/>
        </w:rPr>
        <w:fldChar w:fldCharType="begin" w:fldLock="1"/>
      </w:r>
      <w:r w:rsidRPr="00943A5F">
        <w:rPr>
          <w:noProof/>
          <w:lang w:eastAsia="x-none"/>
        </w:rPr>
        <w:instrText xml:space="preserve"> SEQ Equation \* ARABIC \s 1 </w:instrText>
      </w:r>
      <w:r w:rsidRPr="00943A5F">
        <w:rPr>
          <w:noProof/>
          <w:lang w:eastAsia="x-none"/>
        </w:rPr>
        <w:fldChar w:fldCharType="separate"/>
      </w:r>
      <w:r>
        <w:rPr>
          <w:noProof/>
          <w:lang w:eastAsia="x-none"/>
        </w:rPr>
        <w:t>129</w:t>
      </w:r>
      <w:r w:rsidRPr="00943A5F">
        <w:rPr>
          <w:noProof/>
          <w:lang w:eastAsia="x-none"/>
        </w:rPr>
        <w:fldChar w:fldCharType="end"/>
      </w:r>
      <w:r w:rsidRPr="00943A5F">
        <w:rPr>
          <w:noProof/>
          <w:lang w:eastAsia="x-none"/>
        </w:rPr>
        <w:t>)</w:t>
      </w:r>
    </w:p>
    <w:p w14:paraId="3E140588" w14:textId="77777777" w:rsidR="00C4502B" w:rsidRPr="00943A5F" w:rsidRDefault="00C4502B" w:rsidP="00806FC0">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x-none"/>
        </w:rPr>
      </w:pPr>
      <w:r>
        <w:rPr>
          <w:noProof/>
          <w:lang w:eastAsia="x-none"/>
        </w:rPr>
        <w:t xml:space="preserve">When </w:t>
      </w:r>
      <w:r w:rsidRPr="00943A5F">
        <w:rPr>
          <w:noProof/>
          <w:lang w:eastAsia="x-none"/>
        </w:rPr>
        <w:t>numMVPCandLX is greater than 2, all motion vector predictor candidates mvpListLX[ idx ] with idx greater than 1 are removed from the list.</w:t>
      </w:r>
    </w:p>
    <w:p w14:paraId="2124FD09" w14:textId="77777777" w:rsidR="00C4502B" w:rsidRDefault="00C4502B" w:rsidP="00806FC0">
      <w:pPr>
        <w:numPr>
          <w:ilvl w:val="0"/>
          <w:numId w:val="37"/>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lang w:eastAsia="ko-KR"/>
        </w:rPr>
      </w:pPr>
      <w:r w:rsidRPr="00943A5F">
        <w:rPr>
          <w:noProof/>
          <w:lang w:eastAsia="ko-KR"/>
        </w:rPr>
        <w:t>The motion vector of mvpListLX[ mvp_lX_flag[ xP</w:t>
      </w:r>
      <w:r>
        <w:rPr>
          <w:noProof/>
          <w:lang w:eastAsia="ko-KR"/>
        </w:rPr>
        <w:t> ][</w:t>
      </w:r>
      <w:r w:rsidRPr="00943A5F">
        <w:rPr>
          <w:noProof/>
          <w:lang w:eastAsia="ko-KR"/>
        </w:rPr>
        <w:t> yP ] ] is assigned to mvpLX.</w:t>
      </w:r>
    </w:p>
    <w:p w14:paraId="230C18D0"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bookmarkStart w:id="994" w:name="_Ref261985008"/>
      <w:bookmarkStart w:id="995" w:name="_Toc271739132"/>
    </w:p>
    <w:p w14:paraId="2220B589"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5BE117AB"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6555DF39" w14:textId="77777777" w:rsidR="00C4502B" w:rsidRPr="00780894" w:rsidRDefault="00C4502B" w:rsidP="00806FC0">
      <w:pPr>
        <w:pStyle w:val="ListParagraph"/>
        <w:keepNext/>
        <w:keepLines/>
        <w:numPr>
          <w:ilvl w:val="4"/>
          <w:numId w:val="3"/>
        </w:numPr>
        <w:tabs>
          <w:tab w:val="left" w:pos="907"/>
          <w:tab w:val="left" w:pos="1191"/>
          <w:tab w:val="left" w:pos="1588"/>
          <w:tab w:val="left" w:pos="1985"/>
        </w:tabs>
        <w:overflowPunct w:val="0"/>
        <w:autoSpaceDE w:val="0"/>
        <w:autoSpaceDN w:val="0"/>
        <w:adjustRightInd w:val="0"/>
        <w:spacing w:before="181" w:after="0" w:line="240" w:lineRule="auto"/>
        <w:contextualSpacing w:val="0"/>
        <w:textAlignment w:val="baseline"/>
        <w:outlineLvl w:val="4"/>
        <w:rPr>
          <w:b/>
          <w:noProof/>
          <w:vanish/>
        </w:rPr>
      </w:pPr>
    </w:p>
    <w:p w14:paraId="2A618153"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rPr>
      </w:pPr>
      <w:r w:rsidRPr="00943A5F">
        <w:rPr>
          <w:noProof/>
        </w:rPr>
        <w:t>Derivation process for motion vector predictor candidates</w:t>
      </w:r>
      <w:bookmarkEnd w:id="994"/>
      <w:bookmarkEnd w:id="995"/>
    </w:p>
    <w:p w14:paraId="79AB0B0A" w14:textId="77777777" w:rsidR="00C4502B" w:rsidRPr="00943A5F" w:rsidRDefault="00C4502B" w:rsidP="00C4502B">
      <w:pPr>
        <w:rPr>
          <w:noProof/>
          <w:lang w:eastAsia="ko-KR"/>
        </w:rPr>
      </w:pPr>
      <w:r w:rsidRPr="00943A5F">
        <w:rPr>
          <w:noProof/>
          <w:lang w:eastAsia="ko-KR"/>
        </w:rPr>
        <w:t>Inputs to this process are</w:t>
      </w:r>
    </w:p>
    <w:p w14:paraId="31D3802F"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proofErr w:type="spellStart"/>
      <w:r w:rsidRPr="003F17AE">
        <w:rPr>
          <w:lang w:eastAsia="ko-KR"/>
        </w:rPr>
        <w:t>luma</w:t>
      </w:r>
      <w:proofErr w:type="spellEnd"/>
      <w:r w:rsidRPr="003F17AE">
        <w:rPr>
          <w:lang w:eastAsia="ko-KR"/>
        </w:rPr>
        <w:t xml:space="preserve"> location ( </w:t>
      </w:r>
      <w:proofErr w:type="spellStart"/>
      <w:r w:rsidRPr="003F17AE">
        <w:rPr>
          <w:lang w:eastAsia="ko-KR"/>
        </w:rPr>
        <w:t>x</w:t>
      </w:r>
      <w:r w:rsidRPr="003F17AE">
        <w:rPr>
          <w:rFonts w:hint="eastAsia"/>
          <w:lang w:eastAsia="ko-KR"/>
        </w:rPr>
        <w:t>C</w:t>
      </w:r>
      <w:proofErr w:type="spellEnd"/>
      <w:r w:rsidRPr="003F17AE">
        <w:rPr>
          <w:lang w:eastAsia="ko-KR"/>
        </w:rPr>
        <w:t>, </w:t>
      </w:r>
      <w:proofErr w:type="spellStart"/>
      <w:r w:rsidRPr="003F17AE">
        <w:rPr>
          <w:lang w:eastAsia="ko-KR"/>
        </w:rPr>
        <w:t>y</w:t>
      </w:r>
      <w:r w:rsidRPr="003F17AE">
        <w:rPr>
          <w:rFonts w:hint="eastAsia"/>
          <w:lang w:eastAsia="ko-KR"/>
        </w:rPr>
        <w:t>C</w:t>
      </w:r>
      <w:proofErr w:type="spellEnd"/>
      <w:r w:rsidRPr="003F17AE">
        <w:rPr>
          <w:lang w:eastAsia="ko-KR"/>
        </w:rPr>
        <w:t xml:space="preserve"> ) of the top-left sample of the current </w:t>
      </w:r>
      <w:proofErr w:type="spellStart"/>
      <w:r>
        <w:rPr>
          <w:lang w:eastAsia="ko-KR"/>
        </w:rPr>
        <w:t>luma</w:t>
      </w:r>
      <w:proofErr w:type="spellEnd"/>
      <w:r>
        <w:rPr>
          <w:lang w:eastAsia="ko-KR"/>
        </w:rPr>
        <w:t xml:space="preserve"> </w:t>
      </w:r>
      <w:r w:rsidRPr="003F17AE">
        <w:rPr>
          <w:rFonts w:hint="eastAsia"/>
          <w:lang w:eastAsia="ko-KR"/>
        </w:rPr>
        <w:t xml:space="preserve">coding </w:t>
      </w:r>
      <w:r>
        <w:rPr>
          <w:lang w:eastAsia="ko-KR"/>
        </w:rPr>
        <w:t>block</w:t>
      </w:r>
      <w:r w:rsidRPr="003F17AE">
        <w:rPr>
          <w:lang w:eastAsia="ko-KR"/>
        </w:rPr>
        <w:t xml:space="preserve"> relative to the top-left </w:t>
      </w:r>
      <w:proofErr w:type="spellStart"/>
      <w:r w:rsidRPr="003F17AE">
        <w:rPr>
          <w:lang w:eastAsia="ko-KR"/>
        </w:rPr>
        <w:t>luma</w:t>
      </w:r>
      <w:proofErr w:type="spellEnd"/>
      <w:r w:rsidRPr="003F17AE">
        <w:rPr>
          <w:lang w:eastAsia="ko-KR"/>
        </w:rPr>
        <w:t xml:space="preserve"> sample of the current picture,</w:t>
      </w:r>
    </w:p>
    <w:p w14:paraId="19E9672A"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rPr>
          <w:lang w:eastAsia="ko-KR"/>
        </w:rPr>
        <w:t xml:space="preserve">a </w:t>
      </w:r>
      <w:r>
        <w:rPr>
          <w:lang w:eastAsia="ko-KR"/>
        </w:rPr>
        <w:t xml:space="preserve">variable </w:t>
      </w:r>
      <w:proofErr w:type="spellStart"/>
      <w:r>
        <w:rPr>
          <w:lang w:eastAsia="ko-KR"/>
        </w:rPr>
        <w:t>nCS</w:t>
      </w:r>
      <w:proofErr w:type="spellEnd"/>
      <w:r>
        <w:rPr>
          <w:lang w:eastAsia="ko-KR"/>
        </w:rPr>
        <w:t xml:space="preserve"> specifying the size of the current </w:t>
      </w:r>
      <w:proofErr w:type="spellStart"/>
      <w:r>
        <w:rPr>
          <w:lang w:eastAsia="ko-KR"/>
        </w:rPr>
        <w:t>luma</w:t>
      </w:r>
      <w:proofErr w:type="spellEnd"/>
      <w:r>
        <w:rPr>
          <w:lang w:eastAsia="ko-KR"/>
        </w:rPr>
        <w:t xml:space="preserve"> </w:t>
      </w:r>
      <w:r w:rsidRPr="003F17AE">
        <w:rPr>
          <w:lang w:eastAsia="ko-KR"/>
        </w:rPr>
        <w:t xml:space="preserve">coding </w:t>
      </w:r>
      <w:r>
        <w:rPr>
          <w:lang w:eastAsia="ko-KR"/>
        </w:rPr>
        <w:t>block,</w:t>
      </w:r>
    </w:p>
    <w:p w14:paraId="2A2772CD"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 yP ) specifying the top-left sample of the current luma prediction block relative to the top-left luma sample of the current picture,</w:t>
      </w:r>
    </w:p>
    <w:p w14:paraId="466BF352"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943A5F">
        <w:rPr>
          <w:noProof/>
        </w:rPr>
        <w:t>variables specifying the width and the height of the luma prediction block, nPbW and nPbH</w:t>
      </w:r>
      <w:r w:rsidRPr="00943A5F">
        <w:rPr>
          <w:noProof/>
          <w:lang w:eastAsia="ko-KR"/>
        </w:rPr>
        <w:t>,</w:t>
      </w:r>
    </w:p>
    <w:p w14:paraId="36626A41"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reference index of the current prediction unit partition refIdxLX (with X being 0 or 1)</w:t>
      </w:r>
      <w:r>
        <w:rPr>
          <w:noProof/>
          <w:lang w:eastAsia="ko-KR"/>
        </w:rPr>
        <w:t>,</w:t>
      </w:r>
    </w:p>
    <w:p w14:paraId="789314CE" w14:textId="77777777" w:rsidR="00C4502B" w:rsidRPr="003F17AE"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F17AE">
        <w:t xml:space="preserve">a variable </w:t>
      </w:r>
      <w:proofErr w:type="spellStart"/>
      <w:r>
        <w:t>partIdx</w:t>
      </w:r>
      <w:proofErr w:type="spellEnd"/>
      <w:r w:rsidRPr="003F17AE">
        <w:t xml:space="preserve"> specifying the index of the current prediction unit within the current coding unit.</w:t>
      </w:r>
    </w:p>
    <w:p w14:paraId="3D9210D5" w14:textId="77777777" w:rsidR="00C4502B" w:rsidRPr="00943A5F" w:rsidRDefault="00C4502B" w:rsidP="00C4502B">
      <w:pPr>
        <w:rPr>
          <w:noProof/>
          <w:lang w:eastAsia="ko-KR"/>
        </w:rPr>
      </w:pPr>
      <w:r w:rsidRPr="00943A5F">
        <w:rPr>
          <w:noProof/>
          <w:lang w:eastAsia="ko-KR"/>
        </w:rPr>
        <w:t>Outputs of this process are (with N being replaced by A, or B)</w:t>
      </w:r>
    </w:p>
    <w:p w14:paraId="279C87BC"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eastAsia="ko-KR"/>
        </w:rPr>
      </w:pPr>
      <w:r w:rsidRPr="00943A5F">
        <w:rPr>
          <w:noProof/>
          <w:lang w:eastAsia="ko-KR"/>
        </w:rPr>
        <w:t>the motion vectors mvLXN of the neighbouring prediction units,</w:t>
      </w:r>
    </w:p>
    <w:p w14:paraId="3B0FEE4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availability flags availableFlagLXN of the neighbouring prediction units.</w:t>
      </w:r>
    </w:p>
    <w:p w14:paraId="6D359985" w14:textId="3F3B7285" w:rsidR="00C4502B" w:rsidRPr="00943A5F" w:rsidRDefault="00C4502B" w:rsidP="00C4502B">
      <w:pPr>
        <w:keepNext/>
        <w:jc w:val="center"/>
        <w:rPr>
          <w:noProof/>
          <w:lang w:eastAsia="ko-KR"/>
        </w:rPr>
      </w:pPr>
      <w:r w:rsidRPr="00706E87">
        <w:rPr>
          <w:noProof/>
        </w:rPr>
        <w:lastRenderedPageBreak/>
        <w:pict w14:anchorId="4C785400">
          <v:shape id="Picture 1" o:spid="_x0000_i1096" type="#_x0000_t75" style="width:175pt;height:226.35pt;visibility:visible;mso-wrap-style:square">
            <v:imagedata r:id="rId32" o:title=""/>
          </v:shape>
        </w:pict>
      </w:r>
    </w:p>
    <w:p w14:paraId="3C4F8132" w14:textId="77777777" w:rsidR="00C4502B" w:rsidRPr="00943A5F" w:rsidRDefault="00C4502B" w:rsidP="00C4502B">
      <w:pPr>
        <w:pStyle w:val="FigureTitleChar"/>
        <w:keepNext w:val="0"/>
        <w:rPr>
          <w:noProof/>
          <w:lang w:eastAsia="ko-KR"/>
        </w:rPr>
      </w:pPr>
      <w:bookmarkStart w:id="996" w:name="_Toc287363899"/>
      <w:bookmarkStart w:id="997" w:name="_Toc317198626"/>
      <w:bookmarkStart w:id="998" w:name="_Toc343621723"/>
      <w:r w:rsidRPr="00943A5F">
        <w:rPr>
          <w:noProof/>
        </w:rPr>
        <w:t>Figure </w:t>
      </w:r>
      <w:r w:rsidRPr="00943A5F">
        <w:rPr>
          <w:noProof/>
        </w:rPr>
        <w:fldChar w:fldCharType="begin" w:fldLock="1"/>
      </w:r>
      <w:r w:rsidRPr="00943A5F">
        <w:rPr>
          <w:noProof/>
        </w:rPr>
        <w:instrText xml:space="preserve"> STYLEREF 1 \s </w:instrText>
      </w:r>
      <w:r w:rsidRPr="00943A5F">
        <w:rPr>
          <w:noProof/>
        </w:rPr>
        <w:fldChar w:fldCharType="separate"/>
      </w:r>
      <w:r>
        <w:rPr>
          <w:noProof/>
        </w:rPr>
        <w:t>8</w:t>
      </w:r>
      <w:r w:rsidRPr="00943A5F">
        <w:rPr>
          <w:noProof/>
        </w:rPr>
        <w:fldChar w:fldCharType="end"/>
      </w:r>
      <w:r w:rsidRPr="00943A5F">
        <w:rPr>
          <w:noProof/>
        </w:rPr>
        <w:noBreakHyphen/>
      </w:r>
      <w:r w:rsidRPr="00943A5F">
        <w:rPr>
          <w:noProof/>
        </w:rPr>
        <w:fldChar w:fldCharType="begin" w:fldLock="1"/>
      </w:r>
      <w:r w:rsidRPr="00943A5F">
        <w:rPr>
          <w:noProof/>
        </w:rPr>
        <w:instrText xml:space="preserve"> SEQ Figure \* ARABIC \s 1 </w:instrText>
      </w:r>
      <w:r w:rsidRPr="00943A5F">
        <w:rPr>
          <w:noProof/>
        </w:rPr>
        <w:fldChar w:fldCharType="separate"/>
      </w:r>
      <w:r>
        <w:rPr>
          <w:noProof/>
        </w:rPr>
        <w:t>3</w:t>
      </w:r>
      <w:r w:rsidRPr="00943A5F">
        <w:rPr>
          <w:noProof/>
        </w:rPr>
        <w:fldChar w:fldCharType="end"/>
      </w:r>
      <w:r w:rsidRPr="00943A5F">
        <w:rPr>
          <w:noProof/>
        </w:rPr>
        <w:t xml:space="preserve"> – </w:t>
      </w:r>
      <w:r w:rsidRPr="00943A5F">
        <w:rPr>
          <w:noProof/>
          <w:lang w:eastAsia="ko-KR"/>
        </w:rPr>
        <w:t>Spatial motion vector neighbours</w:t>
      </w:r>
      <w:bookmarkEnd w:id="996"/>
      <w:bookmarkEnd w:id="997"/>
      <w:r w:rsidRPr="00943A5F">
        <w:rPr>
          <w:noProof/>
          <w:lang w:eastAsia="ko-KR"/>
        </w:rPr>
        <w:t xml:space="preserve"> (informative)</w:t>
      </w:r>
      <w:bookmarkEnd w:id="998"/>
    </w:p>
    <w:p w14:paraId="511C3AFF" w14:textId="77777777" w:rsidR="00C4502B" w:rsidRPr="001A3884"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highlight w:val="cyan"/>
        </w:rPr>
      </w:pPr>
      <w:r w:rsidRPr="001A3884">
        <w:rPr>
          <w:noProof/>
          <w:highlight w:val="cyan"/>
        </w:rPr>
        <w:t>Derivation process for advanced temporal motion prediction merging candidate</w:t>
      </w:r>
    </w:p>
    <w:p w14:paraId="43102EB0" w14:textId="77777777" w:rsidR="00C4502B" w:rsidRPr="001A3884" w:rsidRDefault="00C4502B" w:rsidP="00C4502B">
      <w:pPr>
        <w:rPr>
          <w:noProof/>
          <w:highlight w:val="cyan"/>
          <w:lang w:eastAsia="ko-KR"/>
        </w:rPr>
      </w:pPr>
      <w:r w:rsidRPr="001A3884">
        <w:rPr>
          <w:noProof/>
          <w:highlight w:val="cyan"/>
          <w:lang w:eastAsia="ko-KR"/>
        </w:rPr>
        <w:t>Inputs to this process are</w:t>
      </w:r>
    </w:p>
    <w:p w14:paraId="5EDBFEE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1A3884">
        <w:rPr>
          <w:noProof/>
          <w:highlight w:val="cyan"/>
          <w:lang w:eastAsia="ko-KR"/>
        </w:rPr>
        <w:t>a luma location ( xC, yC ) specifying the top-left sample of the current luma prediction block relative to the top-left luma sample of the current picture,</w:t>
      </w:r>
    </w:p>
    <w:p w14:paraId="38CF1CD7"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rPr>
        <w:t>variables specifying the width and the height of the luma prediction block, nCbW and nCbH,</w:t>
      </w:r>
    </w:p>
    <w:p w14:paraId="7C924908"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1A3884">
        <w:rPr>
          <w:noProof/>
          <w:highlight w:val="cyan"/>
        </w:rPr>
        <w:t>variable specifying the type of merge mode, mergeType,</w:t>
      </w:r>
    </w:p>
    <w:p w14:paraId="1308AB73"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1A3884">
        <w:rPr>
          <w:noProof/>
          <w:highlight w:val="cyan"/>
        </w:rPr>
        <w:t>variable specifying the size of sub block unit, subblockLog2Size,</w:t>
      </w:r>
    </w:p>
    <w:p w14:paraId="4EA611D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rPr>
      </w:pPr>
      <w:r w:rsidRPr="001A3884">
        <w:rPr>
          <w:noProof/>
          <w:highlight w:val="cyan"/>
        </w:rPr>
        <w:t>avaiable spatial mereging candidates of, A1, B1, B0, A0,</w:t>
      </w:r>
    </w:p>
    <w:p w14:paraId="54079F14"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lang w:eastAsia="ko-KR"/>
        </w:rPr>
        <w:t>a reference index refIdxLX (with X being 0 or 1).</w:t>
      </w:r>
    </w:p>
    <w:p w14:paraId="436E95A9" w14:textId="77777777" w:rsidR="00C4502B" w:rsidRPr="001A3884" w:rsidRDefault="00C4502B" w:rsidP="00C4502B">
      <w:pPr>
        <w:rPr>
          <w:noProof/>
          <w:highlight w:val="cyan"/>
          <w:lang w:eastAsia="ko-KR"/>
        </w:rPr>
      </w:pPr>
      <w:r w:rsidRPr="001A3884">
        <w:rPr>
          <w:noProof/>
          <w:highlight w:val="cyan"/>
          <w:lang w:eastAsia="ko-KR"/>
        </w:rPr>
        <w:t>Outputs of this process are</w:t>
      </w:r>
    </w:p>
    <w:p w14:paraId="0470549B"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lang w:eastAsia="ko-KR"/>
        </w:rPr>
        <w:t>the motion vector prediction mvLXATMVP[ xP ][ yP ],</w:t>
      </w:r>
    </w:p>
    <w:p w14:paraId="646A7A7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eastAsia="ko-KR"/>
        </w:rPr>
      </w:pPr>
      <w:r w:rsidRPr="001A3884">
        <w:rPr>
          <w:noProof/>
          <w:highlight w:val="cyan"/>
          <w:lang w:eastAsia="ko-KR"/>
        </w:rPr>
        <w:t>the availability flag availableFlagLXATMVP[ xP ][ yP ],</w:t>
      </w:r>
    </w:p>
    <w:p w14:paraId="63E96EB0" w14:textId="77777777" w:rsidR="00C4502B" w:rsidRPr="001A3884" w:rsidRDefault="00C4502B" w:rsidP="00C4502B">
      <w:pPr>
        <w:rPr>
          <w:rFonts w:eastAsia="MS Mincho"/>
          <w:noProof/>
          <w:highlight w:val="cyan"/>
          <w:lang w:eastAsia="ja-JP"/>
        </w:rPr>
      </w:pPr>
      <w:r w:rsidRPr="001A3884">
        <w:rPr>
          <w:noProof/>
          <w:highlight w:val="cyan"/>
          <w:lang w:eastAsia="ko-KR"/>
        </w:rPr>
        <w:t>The variable subCU specifies the sub luma prediction block at luma location ( xP, yP )</w:t>
      </w:r>
      <w:r w:rsidRPr="00C4502B">
        <w:rPr>
          <w:rFonts w:eastAsia="PMingLiU" w:hint="eastAsia"/>
          <w:noProof/>
          <w:highlight w:val="cyan"/>
          <w:lang w:eastAsia="zh-CN"/>
        </w:rPr>
        <w:t>，</w:t>
      </w:r>
      <w:r w:rsidRPr="00C4502B">
        <w:rPr>
          <w:rFonts w:eastAsia="PMingLiU" w:hint="eastAsia"/>
          <w:noProof/>
          <w:highlight w:val="cyan"/>
          <w:lang w:eastAsia="zh-CN"/>
        </w:rPr>
        <w:t xml:space="preserve"> </w:t>
      </w:r>
      <w:r w:rsidRPr="00C4502B">
        <w:rPr>
          <w:rFonts w:eastAsia="PMingLiU"/>
          <w:noProof/>
          <w:highlight w:val="cyan"/>
          <w:lang w:eastAsia="zh-CN"/>
        </w:rPr>
        <w:t xml:space="preserve">1 &lt;&lt; </w:t>
      </w:r>
      <w:r w:rsidRPr="00C4502B">
        <w:rPr>
          <w:rFonts w:eastAsia="PMingLiU" w:hint="eastAsia"/>
          <w:noProof/>
          <w:highlight w:val="cyan"/>
          <w:lang w:eastAsia="zh-CN"/>
        </w:rPr>
        <w:t>sub</w:t>
      </w:r>
      <w:r w:rsidRPr="00C4502B">
        <w:rPr>
          <w:rFonts w:eastAsia="PMingLiU"/>
          <w:noProof/>
          <w:highlight w:val="cyan"/>
          <w:lang w:eastAsia="zh-CN"/>
        </w:rPr>
        <w:t>blocksLog2Size as unit</w:t>
      </w:r>
      <w:r w:rsidRPr="001A3884">
        <w:rPr>
          <w:noProof/>
          <w:highlight w:val="cyan"/>
          <w:lang w:eastAsia="ko-KR"/>
        </w:rPr>
        <w:t>.</w:t>
      </w:r>
    </w:p>
    <w:p w14:paraId="0D484403" w14:textId="77777777" w:rsidR="00C4502B" w:rsidRPr="001A3884" w:rsidRDefault="00C4502B" w:rsidP="00C4502B">
      <w:pPr>
        <w:rPr>
          <w:rFonts w:eastAsia="MS Mincho"/>
          <w:noProof/>
          <w:highlight w:val="cyan"/>
          <w:lang w:eastAsia="ja-JP"/>
        </w:rPr>
      </w:pPr>
      <w:r w:rsidRPr="001A3884">
        <w:rPr>
          <w:rFonts w:eastAsia="MS Mincho"/>
          <w:noProof/>
          <w:highlight w:val="cyan"/>
          <w:lang w:eastAsia="ja-JP"/>
        </w:rPr>
        <w:t>T</w:t>
      </w:r>
      <w:r w:rsidRPr="001A3884">
        <w:rPr>
          <w:noProof/>
          <w:highlight w:val="cyan"/>
          <w:lang w:eastAsia="ko-KR"/>
        </w:rPr>
        <w:t>he variables mvLXATMVP[ xP ][ yP ] and availableFlagLXATMVP are derived as follows.</w:t>
      </w:r>
    </w:p>
    <w:p w14:paraId="2865D40C"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1A3884">
        <w:rPr>
          <w:rFonts w:eastAsia="MS Mincho"/>
          <w:noProof/>
          <w:highlight w:val="cyan"/>
          <w:lang w:eastAsia="ja-JP"/>
        </w:rPr>
        <w:t xml:space="preserve">If </w:t>
      </w:r>
      <w:r w:rsidRPr="001A3884">
        <w:rPr>
          <w:noProof/>
          <w:highlight w:val="cyan"/>
          <w:lang w:eastAsia="ko-KR"/>
        </w:rPr>
        <w:t xml:space="preserve">slice_temporal_mvp_enable_flag or </w:t>
      </w:r>
      <w:r w:rsidRPr="001A3884">
        <w:rPr>
          <w:bCs/>
          <w:noProof/>
          <w:highlight w:val="cyan"/>
        </w:rPr>
        <w:t>sps_atmvp_flag</w:t>
      </w:r>
      <w:r w:rsidRPr="001A3884">
        <w:rPr>
          <w:noProof/>
          <w:highlight w:val="cyan"/>
          <w:lang w:eastAsia="ko-KR"/>
        </w:rPr>
        <w:t xml:space="preserve"> is equal to 0, both components of </w:t>
      </w:r>
      <w:r w:rsidRPr="001A3884">
        <w:rPr>
          <w:noProof/>
          <w:highlight w:val="cyan"/>
        </w:rPr>
        <w:t>mvLX</w:t>
      </w:r>
      <w:r w:rsidRPr="001A3884">
        <w:rPr>
          <w:noProof/>
          <w:highlight w:val="cyan"/>
          <w:lang w:eastAsia="ko-KR"/>
        </w:rPr>
        <w:t>ATMVP are set equal to 0 and availableFlagLXATMVP is set equal to 0.</w:t>
      </w:r>
    </w:p>
    <w:p w14:paraId="6584A999" w14:textId="77777777" w:rsidR="00C4502B" w:rsidRPr="001A388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eastAsia="ko-KR"/>
        </w:rPr>
      </w:pPr>
      <w:r w:rsidRPr="001A3884">
        <w:rPr>
          <w:rFonts w:eastAsia="MS Mincho"/>
          <w:noProof/>
          <w:highlight w:val="cyan"/>
          <w:lang w:eastAsia="ja-JP"/>
        </w:rPr>
        <w:t>Otherwise, t</w:t>
      </w:r>
      <w:r w:rsidRPr="001A3884">
        <w:rPr>
          <w:noProof/>
          <w:highlight w:val="cyan"/>
          <w:lang w:eastAsia="ko-KR"/>
        </w:rPr>
        <w:t>he following ordered steps apply.</w:t>
      </w:r>
    </w:p>
    <w:p w14:paraId="2D6B393C" w14:textId="77777777" w:rsidR="00C4502B" w:rsidRPr="001A3884"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1A3884">
        <w:rPr>
          <w:noProof/>
          <w:highlight w:val="cyan"/>
          <w:lang w:eastAsia="ko-KR"/>
        </w:rPr>
        <w:t>Identify the corresponding block in a refeence pinture, sourcePicture, with the vector from the fist available spatial merging candidate, firstVector.</w:t>
      </w:r>
    </w:p>
    <w:p w14:paraId="057F86CC"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Depending on the values of slice_type, collocated_from_l0_flag, and collocated_ref_idx, the variable sourcePicture, specifying the collocated picture, is derived as follows:</w:t>
      </w:r>
    </w:p>
    <w:p w14:paraId="0862E4FA" w14:textId="77777777" w:rsidR="00C4502B" w:rsidRPr="001A3884" w:rsidRDefault="00C4502B" w:rsidP="00806FC0">
      <w:pPr>
        <w:pStyle w:val="ListParagraph"/>
        <w:numPr>
          <w:ilvl w:val="0"/>
          <w:numId w:val="42"/>
        </w:numPr>
        <w:tabs>
          <w:tab w:val="left" w:pos="284"/>
        </w:tabs>
        <w:spacing w:after="0" w:line="259" w:lineRule="auto"/>
        <w:jc w:val="left"/>
        <w:rPr>
          <w:noProof/>
          <w:highlight w:val="cyan"/>
        </w:rPr>
      </w:pPr>
      <w:r w:rsidRPr="001A3884">
        <w:rPr>
          <w:noProof/>
          <w:highlight w:val="cyan"/>
        </w:rPr>
        <w:lastRenderedPageBreak/>
        <w:t>If slice_type is equal to B and collocated_from_l0_flag is equal to 0, sourcePicture is set equal to RefPicList1[ collocated_ref_idx ].</w:t>
      </w:r>
    </w:p>
    <w:p w14:paraId="54F70C62" w14:textId="77777777" w:rsidR="00C4502B" w:rsidRPr="001A3884" w:rsidRDefault="00C4502B" w:rsidP="00806FC0">
      <w:pPr>
        <w:pStyle w:val="ListParagraph"/>
        <w:numPr>
          <w:ilvl w:val="0"/>
          <w:numId w:val="42"/>
        </w:numPr>
        <w:tabs>
          <w:tab w:val="left" w:pos="284"/>
        </w:tabs>
        <w:spacing w:after="0" w:line="259" w:lineRule="auto"/>
        <w:jc w:val="left"/>
        <w:rPr>
          <w:noProof/>
          <w:highlight w:val="cyan"/>
        </w:rPr>
      </w:pPr>
      <w:r w:rsidRPr="001A3884">
        <w:rPr>
          <w:noProof/>
          <w:highlight w:val="cyan"/>
        </w:rPr>
        <w:t>Otherwise (slice_type is equal to B and collocated_from_l0_flag is equal to 1 or slice_type is equal to P), sourcePicture is set equal to RefPicList0[ collocated_ref_idx ].</w:t>
      </w:r>
    </w:p>
    <w:p w14:paraId="24A2E2F8"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If non of the</w:t>
      </w:r>
      <w:r w:rsidRPr="001A3884">
        <w:rPr>
          <w:noProof/>
          <w:highlight w:val="cyan"/>
        </w:rPr>
        <w:t xml:space="preserve"> spatial mereging candidates of A1, B1, B0, A0 is available, set firstVector equal to zero MV.</w:t>
      </w:r>
    </w:p>
    <w:p w14:paraId="17EA15FE"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Otherwise, the following ordered steps apply.</w:t>
      </w:r>
    </w:p>
    <w:p w14:paraId="0A5A7935"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t xml:space="preserve">If slice_type is equal to B and collocated_from_l0_flag is equal to 0 and availableFlagL1 of the first available spatial merging candidate equal to 1 and the L1 reference picture of the first available spatial merging candiate is sourcePicture, </w:t>
      </w:r>
      <w:r w:rsidRPr="001A3884">
        <w:rPr>
          <w:noProof/>
          <w:highlight w:val="cyan"/>
        </w:rPr>
        <w:t>firstVector</w:t>
      </w:r>
      <w:r w:rsidRPr="001A3884">
        <w:rPr>
          <w:noProof/>
          <w:highlight w:val="cyan"/>
          <w:lang w:eastAsia="ko-KR"/>
        </w:rPr>
        <w:t xml:space="preserve"> equal is set to mvL1 of the first available spatial merging candidate.</w:t>
      </w:r>
    </w:p>
    <w:p w14:paraId="4BE8A81E"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t>Otherwise (</w:t>
      </w:r>
      <w:r w:rsidRPr="001A3884">
        <w:rPr>
          <w:noProof/>
          <w:highlight w:val="cyan"/>
        </w:rPr>
        <w:t xml:space="preserve">slice_type is equal to B and </w:t>
      </w:r>
      <w:r w:rsidRPr="001A3884">
        <w:rPr>
          <w:noProof/>
          <w:highlight w:val="cyan"/>
          <w:lang w:eastAsia="ko-KR"/>
        </w:rPr>
        <w:t>collocated_from_l0_flag</w:t>
      </w:r>
      <w:r w:rsidRPr="001A3884">
        <w:rPr>
          <w:noProof/>
          <w:highlight w:val="cyan"/>
        </w:rPr>
        <w:t xml:space="preserve"> is equal to 1</w:t>
      </w:r>
      <w:r w:rsidRPr="001A3884">
        <w:rPr>
          <w:noProof/>
          <w:highlight w:val="cyan"/>
          <w:lang w:eastAsia="ko-KR"/>
        </w:rPr>
        <w:t xml:space="preserve"> or slice_type is equal to P) and availableFlagL0 of the first available spatial merging candidate equal to 1 and the L0 reference of the first available spatial merging candndiate is sourcePicture, </w:t>
      </w:r>
      <w:r w:rsidRPr="001A3884">
        <w:rPr>
          <w:noProof/>
          <w:highlight w:val="cyan"/>
        </w:rPr>
        <w:t>firstVector</w:t>
      </w:r>
      <w:r w:rsidRPr="001A3884">
        <w:rPr>
          <w:noProof/>
          <w:highlight w:val="cyan"/>
          <w:lang w:eastAsia="ko-KR"/>
        </w:rPr>
        <w:t xml:space="preserve"> is set to mvL0 of the first available spatial merging candidate.</w:t>
      </w:r>
    </w:p>
    <w:p w14:paraId="378653C7"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2001"/>
        <w:rPr>
          <w:noProof/>
          <w:highlight w:val="cyan"/>
          <w:lang w:eastAsia="ko-KR"/>
        </w:rPr>
      </w:pPr>
      <w:r w:rsidRPr="001A3884">
        <w:rPr>
          <w:noProof/>
          <w:highlight w:val="cyan"/>
          <w:lang w:eastAsia="ko-KR"/>
        </w:rPr>
        <w:t xml:space="preserve">Depending on the values of sourcePicture and </w:t>
      </w:r>
      <w:r w:rsidRPr="001A3884">
        <w:rPr>
          <w:noProof/>
          <w:highlight w:val="cyan"/>
        </w:rPr>
        <w:t>firstVector</w:t>
      </w:r>
      <w:r w:rsidRPr="001A3884">
        <w:rPr>
          <w:noProof/>
          <w:highlight w:val="cyan"/>
          <w:lang w:eastAsia="ko-KR"/>
        </w:rPr>
        <w:t>, the centerVector is derived as follows.</w:t>
      </w:r>
    </w:p>
    <w:p w14:paraId="3748BAB5"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The central collocated motion vector is derived as follows.</w:t>
      </w:r>
    </w:p>
    <w:p w14:paraId="7C2F7B2E"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xCurrCtu = (xP&gt;&gt;CtuLog2Size)&lt;&lt;CtuLog2Size                            (8-164)</w:t>
      </w:r>
    </w:p>
    <w:p w14:paraId="44959437"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yCurrCtu = (yP&gt;&gt;CtuLog2Size)&lt;&lt;CtuLog2Size                            (8-165)</w:t>
      </w:r>
    </w:p>
    <w:p w14:paraId="3963C93D"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xPCtr = Clip3(xCurrCtu, min(CurPicWidthInSamplesY -1, xCurrCtu +(1&lt;&lt;CtuLog2Size) +3),xP + ( nPbW &gt;&gt; 1 )+(</w:t>
      </w:r>
      <w:r w:rsidRPr="001A3884">
        <w:rPr>
          <w:noProof/>
          <w:highlight w:val="cyan"/>
        </w:rPr>
        <w:t xml:space="preserve">firstVector[0]&gt;&gt;4))  </w:t>
      </w:r>
      <w:r w:rsidRPr="001A3884">
        <w:rPr>
          <w:noProof/>
          <w:highlight w:val="cyan"/>
          <w:lang w:eastAsia="ko-KR"/>
        </w:rPr>
        <w:t xml:space="preserve">                            (8-166)</w:t>
      </w:r>
    </w:p>
    <w:p w14:paraId="442BF909"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yPCtr = Clip3(yCurrCtu, min(CurPicHeightInSamplesY–1, yCurrCtu + (1&lt;&lt;CtuLog2Size) +3), yP + ( nPbH &gt;&gt; 1 )+(f</w:t>
      </w:r>
      <w:r w:rsidRPr="001A3884">
        <w:rPr>
          <w:noProof/>
          <w:highlight w:val="cyan"/>
        </w:rPr>
        <w:t>irstVector[1]&gt;&gt;4)</w:t>
      </w:r>
      <w:r w:rsidRPr="001A3884">
        <w:rPr>
          <w:noProof/>
          <w:highlight w:val="cyan"/>
          <w:lang w:eastAsia="ko-KR"/>
        </w:rPr>
        <w:t>)                              (8-167)</w:t>
      </w:r>
    </w:p>
    <w:p w14:paraId="65FD99DF"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The variable colPb specifies the luma prediction block covering the modified location given by ( ( xPCtr &gt;&gt; 3 ) &lt;&lt; 3, ( yPCtr &gt;&gt; 3 ) &lt;&lt; 3 ) inside the sourcePicture.</w:t>
      </w:r>
    </w:p>
    <w:p w14:paraId="4D04E46A"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The luma location ( xPCol, yPCol ) is set equal to the top-left sample of the of the collocated luma prediction block specified by colPb relative to the top-left luma sample of the collocated picture specified by sourcePicture.</w:t>
      </w:r>
    </w:p>
    <w:p w14:paraId="4FBB9FA2" w14:textId="77777777" w:rsidR="00C4502B" w:rsidRPr="001A3884" w:rsidRDefault="00C4502B" w:rsidP="00806FC0">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s>
        <w:rPr>
          <w:noProof/>
          <w:highlight w:val="cyan"/>
          <w:lang w:eastAsia="ko-KR"/>
        </w:rPr>
      </w:pPr>
      <w:r w:rsidRPr="001A3884">
        <w:rPr>
          <w:noProof/>
          <w:highlight w:val="cyan"/>
          <w:lang w:eastAsia="ko-KR"/>
        </w:rPr>
        <w:t xml:space="preserve">The derivation process for </w:t>
      </w:r>
      <w:r w:rsidRPr="001A3884">
        <w:rPr>
          <w:noProof/>
          <w:highlight w:val="cyan"/>
        </w:rPr>
        <w:t>firstVector</w:t>
      </w:r>
      <w:r w:rsidRPr="001A3884">
        <w:rPr>
          <w:noProof/>
          <w:highlight w:val="cyan"/>
          <w:lang w:eastAsia="ko-KR"/>
        </w:rPr>
        <w:t xml:space="preserve"> as specified in subclause </w:t>
      </w:r>
      <w:r w:rsidRPr="001A3884">
        <w:rPr>
          <w:noProof/>
          <w:highlight w:val="cyan"/>
          <w:lang w:eastAsia="ko-KR"/>
        </w:rPr>
        <w:fldChar w:fldCharType="begin" w:fldLock="1"/>
      </w:r>
      <w:r w:rsidRPr="001A3884">
        <w:rPr>
          <w:noProof/>
          <w:highlight w:val="cyan"/>
          <w:lang w:eastAsia="ko-KR"/>
        </w:rPr>
        <w:instrText xml:space="preserve"> REF _Ref342330774 \r \h  \* MERGEFORMAT </w:instrText>
      </w:r>
      <w:r w:rsidRPr="001A3884">
        <w:rPr>
          <w:noProof/>
          <w:highlight w:val="cyan"/>
          <w:lang w:eastAsia="ko-KR"/>
        </w:rPr>
      </w:r>
      <w:r w:rsidRPr="001A3884">
        <w:rPr>
          <w:noProof/>
          <w:highlight w:val="cyan"/>
          <w:lang w:eastAsia="ko-KR"/>
        </w:rPr>
        <w:fldChar w:fldCharType="separate"/>
      </w:r>
      <w:r w:rsidRPr="001A3884">
        <w:rPr>
          <w:noProof/>
          <w:highlight w:val="cyan"/>
          <w:lang w:eastAsia="ko-KR"/>
        </w:rPr>
        <w:t>8.1.1.1.</w:t>
      </w:r>
      <w:r w:rsidRPr="001A3884">
        <w:rPr>
          <w:noProof/>
          <w:highlight w:val="cyan"/>
          <w:lang w:eastAsia="ko-KR"/>
        </w:rPr>
        <w:fldChar w:fldCharType="end"/>
      </w:r>
      <w:r w:rsidRPr="001A3884">
        <w:rPr>
          <w:noProof/>
          <w:highlight w:val="cyan"/>
          <w:lang w:eastAsia="ko-KR"/>
        </w:rPr>
        <w:t>9 is invoked with currPb, colPic, colPb, ( xPCol, yPCol ), and refIdxLX as inputs and the output being assigned to centerVector and availableFlagLXCenter.</w:t>
      </w:r>
    </w:p>
    <w:p w14:paraId="6BE7DD9E" w14:textId="77777777" w:rsidR="00C4502B" w:rsidRPr="001A3884"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1A3884">
        <w:rPr>
          <w:noProof/>
          <w:highlight w:val="cyan"/>
          <w:lang w:eastAsia="ko-KR"/>
        </w:rPr>
        <w:t>If availableFlagLXCenter equalt to 0, set availableFlagLXATMVP is set equal to 0.</w:t>
      </w:r>
    </w:p>
    <w:p w14:paraId="392DF973" w14:textId="77777777" w:rsidR="00C4502B" w:rsidRPr="001A3884"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highlight w:val="cyan"/>
          <w:lang w:eastAsia="ko-KR"/>
        </w:rPr>
      </w:pPr>
      <w:r w:rsidRPr="001A3884">
        <w:rPr>
          <w:noProof/>
          <w:highlight w:val="cyan"/>
          <w:lang w:eastAsia="ko-KR"/>
        </w:rPr>
        <w:t>Otherwise, the following ordered steps apply.</w:t>
      </w:r>
    </w:p>
    <w:p w14:paraId="33C77EC7" w14:textId="77777777" w:rsidR="00C4502B" w:rsidRPr="001A3884" w:rsidRDefault="00C4502B" w:rsidP="00C4502B">
      <w:pPr>
        <w:ind w:left="810"/>
        <w:rPr>
          <w:noProof/>
          <w:highlight w:val="cyan"/>
          <w:lang w:eastAsia="ko-KR"/>
        </w:rPr>
      </w:pPr>
      <w:r w:rsidRPr="001A3884">
        <w:rPr>
          <w:noProof/>
          <w:highlight w:val="cyan"/>
          <w:lang w:eastAsia="ko-KR"/>
        </w:rPr>
        <w:t>Split the current coding unit into sub coding units and obtain the motion vectors as well as reference indices of each sub coding units from the block corespinding to each subCU.</w:t>
      </w:r>
    </w:p>
    <w:p w14:paraId="07577582"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highlight w:val="cyan"/>
          <w:lang w:eastAsia="ko-KR"/>
        </w:rPr>
      </w:pPr>
      <w:r w:rsidRPr="001A3884">
        <w:rPr>
          <w:noProof/>
          <w:highlight w:val="cyan"/>
          <w:lang w:eastAsia="ko-KR"/>
        </w:rPr>
        <w:t xml:space="preserve">Derive the temporal motion vector for each subCU. Depending on the values of sourcePicture and </w:t>
      </w:r>
      <w:r w:rsidRPr="001A3884">
        <w:rPr>
          <w:noProof/>
          <w:highlight w:val="cyan"/>
        </w:rPr>
        <w:t>firstVector</w:t>
      </w:r>
      <w:r w:rsidRPr="001A3884">
        <w:rPr>
          <w:noProof/>
          <w:highlight w:val="cyan"/>
          <w:lang w:eastAsia="ko-KR"/>
        </w:rPr>
        <w:t>, is derived as follows.</w:t>
      </w:r>
    </w:p>
    <w:p w14:paraId="4143AE34"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lastRenderedPageBreak/>
        <w:t>The central collocated motion vector is derived as follows.</w:t>
      </w:r>
    </w:p>
    <w:p w14:paraId="5C7EE0A6" w14:textId="77777777" w:rsidR="00C4502B" w:rsidRPr="001A3884" w:rsidRDefault="00C4502B" w:rsidP="00C4502B">
      <w:pPr>
        <w:tabs>
          <w:tab w:val="left" w:pos="9090"/>
        </w:tabs>
        <w:ind w:left="1533"/>
        <w:jc w:val="left"/>
        <w:rPr>
          <w:noProof/>
          <w:highlight w:val="cyan"/>
        </w:rPr>
      </w:pPr>
      <w:r w:rsidRPr="001A3884">
        <w:rPr>
          <w:noProof/>
          <w:highlight w:val="cyan"/>
          <w:lang w:eastAsia="ko-KR"/>
        </w:rPr>
        <w:t>xPCtr = Clip3(xCurrCtu, min(CurPicWidthInSamplesY -1, xCurrCtu +(1&lt;&lt;CtuLog2Size) +3),xP + ( nPbW &gt;&gt; 1 )+(</w:t>
      </w:r>
      <w:r w:rsidRPr="001A3884">
        <w:rPr>
          <w:noProof/>
          <w:highlight w:val="cyan"/>
        </w:rPr>
        <w:t>firstVector[0]&gt;&gt;4))                                       (8-167)</w:t>
      </w:r>
    </w:p>
    <w:p w14:paraId="0A7D1F64" w14:textId="77777777" w:rsidR="00C4502B" w:rsidRPr="001A3884" w:rsidRDefault="00C4502B" w:rsidP="00C4502B">
      <w:pPr>
        <w:tabs>
          <w:tab w:val="left" w:pos="9090"/>
        </w:tabs>
        <w:ind w:left="1533"/>
        <w:jc w:val="left"/>
        <w:rPr>
          <w:noProof/>
          <w:highlight w:val="cyan"/>
        </w:rPr>
      </w:pPr>
      <w:r w:rsidRPr="001A3884">
        <w:rPr>
          <w:noProof/>
          <w:highlight w:val="cyan"/>
          <w:lang w:eastAsia="ko-KR"/>
        </w:rPr>
        <w:t>yPCtr = Clip3(yCurrCtu, min(CurPicHeightInSamplesY -1, yCurrCtu +(1&lt;&lt;CtuLog2Size) +3),yP + ( nPbH &gt;&gt; 1 )+(</w:t>
      </w:r>
      <w:r w:rsidRPr="001A3884">
        <w:rPr>
          <w:noProof/>
          <w:highlight w:val="cyan"/>
        </w:rPr>
        <w:t>firstVector[1]&gt;&gt;4))                                       (8-168)</w:t>
      </w:r>
    </w:p>
    <w:p w14:paraId="7D2A060F"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The variable colPb specifies the luma prediction block covering the modified location given by ( ( xPCtr &gt;&gt; 3 ) &lt;&lt; 3, ( yPCtr &gt;&gt; 3 ) &lt;&lt; 3 ) inside the sourcePicture.</w:t>
      </w:r>
    </w:p>
    <w:p w14:paraId="50375945"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The luma location ( xPCol, yPCol ) is set equal to the top-left sample of the of the collocated luma prediction block specified by colPb relative to the top-left luma sample of the collocated picture specified by sourcePicture.</w:t>
      </w:r>
    </w:p>
    <w:p w14:paraId="76689497"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The derivation process for motion vectors of each sub coding unit as specified in subclause </w:t>
      </w:r>
      <w:r w:rsidRPr="001A3884">
        <w:rPr>
          <w:noProof/>
          <w:highlight w:val="cyan"/>
          <w:lang w:eastAsia="ko-KR"/>
        </w:rPr>
        <w:fldChar w:fldCharType="begin" w:fldLock="1"/>
      </w:r>
      <w:r w:rsidRPr="001A3884">
        <w:rPr>
          <w:noProof/>
          <w:highlight w:val="cyan"/>
          <w:lang w:eastAsia="ko-KR"/>
        </w:rPr>
        <w:instrText xml:space="preserve"> REF _Ref342330774 \r \h  \* MERGEFORMAT </w:instrText>
      </w:r>
      <w:r w:rsidRPr="001A3884">
        <w:rPr>
          <w:noProof/>
          <w:highlight w:val="cyan"/>
          <w:lang w:eastAsia="ko-KR"/>
        </w:rPr>
      </w:r>
      <w:r w:rsidRPr="001A3884">
        <w:rPr>
          <w:noProof/>
          <w:highlight w:val="cyan"/>
          <w:lang w:eastAsia="ko-KR"/>
        </w:rPr>
        <w:fldChar w:fldCharType="separate"/>
      </w:r>
      <w:r w:rsidRPr="001A3884">
        <w:rPr>
          <w:noProof/>
          <w:highlight w:val="cyan"/>
          <w:lang w:eastAsia="ko-KR"/>
        </w:rPr>
        <w:t>8.1.1.1.9</w:t>
      </w:r>
      <w:r w:rsidRPr="001A3884">
        <w:rPr>
          <w:noProof/>
          <w:highlight w:val="cyan"/>
          <w:lang w:eastAsia="ko-KR"/>
        </w:rPr>
        <w:fldChar w:fldCharType="end"/>
      </w:r>
      <w:r w:rsidRPr="001A3884">
        <w:rPr>
          <w:noProof/>
          <w:highlight w:val="cyan"/>
          <w:lang w:eastAsia="ko-KR"/>
        </w:rPr>
        <w:t xml:space="preserve"> is invoked with colPic, colPb, ( xPCol, yPCol ), and refIdxLX as inputs and the output being assigned to colVector availableFlagLXCol.</w:t>
      </w:r>
    </w:p>
    <w:p w14:paraId="25194D9B" w14:textId="77777777" w:rsidR="00C4502B" w:rsidRPr="001A3884"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599"/>
        <w:rPr>
          <w:noProof/>
          <w:highlight w:val="cyan"/>
          <w:lang w:eastAsia="ko-KR"/>
        </w:rPr>
      </w:pPr>
      <w:r w:rsidRPr="001A3884">
        <w:rPr>
          <w:noProof/>
          <w:highlight w:val="cyan"/>
          <w:lang w:eastAsia="ko-KR"/>
        </w:rPr>
        <w:t>If availableFlagLXCol equalt to 0, set colVector equal to centerVector.</w:t>
      </w:r>
    </w:p>
    <w:p w14:paraId="56C30AC0"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rPr>
      </w:pPr>
      <w:bookmarkStart w:id="999" w:name="_Ref300570067"/>
      <w:r w:rsidRPr="00943A5F">
        <w:rPr>
          <w:noProof/>
        </w:rPr>
        <w:t>Derivation process for temporal luma motion vector prediction</w:t>
      </w:r>
      <w:bookmarkEnd w:id="999"/>
    </w:p>
    <w:p w14:paraId="1380409E" w14:textId="77777777" w:rsidR="00C4502B" w:rsidRPr="00943A5F" w:rsidRDefault="00C4502B" w:rsidP="00C4502B">
      <w:pPr>
        <w:rPr>
          <w:noProof/>
          <w:lang w:eastAsia="ko-KR"/>
        </w:rPr>
      </w:pPr>
      <w:r w:rsidRPr="00943A5F">
        <w:rPr>
          <w:noProof/>
          <w:lang w:eastAsia="ko-KR"/>
        </w:rPr>
        <w:t>Inputs to this process are</w:t>
      </w:r>
    </w:p>
    <w:p w14:paraId="3A3BB136"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 yP ) specifying the top-left sample of the current luma prediction block relative to the top-left luma sample of the current picture,</w:t>
      </w:r>
    </w:p>
    <w:p w14:paraId="1F0A26DB"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rPr>
        <w:t>variables specifying the width and the height of the luma prediction block, nPbW and nPbH,</w:t>
      </w:r>
    </w:p>
    <w:p w14:paraId="638168E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a reference index refIdxLX (with X being 0 or 1).</w:t>
      </w:r>
    </w:p>
    <w:p w14:paraId="76A2AC2D" w14:textId="77777777" w:rsidR="00C4502B" w:rsidRPr="00943A5F" w:rsidRDefault="00C4502B" w:rsidP="00C4502B">
      <w:pPr>
        <w:rPr>
          <w:noProof/>
          <w:lang w:eastAsia="ko-KR"/>
        </w:rPr>
      </w:pPr>
      <w:r w:rsidRPr="00943A5F">
        <w:rPr>
          <w:noProof/>
          <w:lang w:eastAsia="ko-KR"/>
        </w:rPr>
        <w:t>Outputs of this process are</w:t>
      </w:r>
    </w:p>
    <w:p w14:paraId="59B42C03"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motion vector prediction mvLXCol,</w:t>
      </w:r>
    </w:p>
    <w:p w14:paraId="70095E0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availability flag availableFlagLXCol.</w:t>
      </w:r>
    </w:p>
    <w:p w14:paraId="326A3FAA" w14:textId="77777777" w:rsidR="00C4502B" w:rsidRDefault="00C4502B" w:rsidP="00C4502B">
      <w:pPr>
        <w:rPr>
          <w:rFonts w:eastAsia="MS Mincho"/>
          <w:noProof/>
          <w:lang w:eastAsia="ja-JP"/>
        </w:rPr>
      </w:pPr>
      <w:r>
        <w:rPr>
          <w:noProof/>
          <w:lang w:eastAsia="ko-KR"/>
        </w:rPr>
        <w:t>The variable currPb specifies the current luma prediction block at luma location ( xP, yP ).</w:t>
      </w:r>
    </w:p>
    <w:p w14:paraId="31192AE9" w14:textId="77777777" w:rsidR="00C4502B" w:rsidRPr="00374B74" w:rsidRDefault="00C4502B" w:rsidP="00C4502B">
      <w:pPr>
        <w:rPr>
          <w:rFonts w:eastAsia="MS Mincho"/>
          <w:noProof/>
          <w:lang w:eastAsia="ja-JP"/>
        </w:rPr>
      </w:pPr>
      <w:r>
        <w:rPr>
          <w:rFonts w:eastAsia="MS Mincho"/>
          <w:noProof/>
          <w:lang w:eastAsia="ja-JP"/>
        </w:rPr>
        <w:t>T</w:t>
      </w:r>
      <w:r w:rsidRPr="00374B74">
        <w:rPr>
          <w:noProof/>
          <w:lang w:eastAsia="ko-KR"/>
        </w:rPr>
        <w:t>he variables mvLXCol and availableFlagLXCol are derived</w:t>
      </w:r>
      <w:r>
        <w:rPr>
          <w:noProof/>
          <w:lang w:eastAsia="ko-KR"/>
        </w:rPr>
        <w:t xml:space="preserve"> as follows.</w:t>
      </w:r>
    </w:p>
    <w:p w14:paraId="2D8FF16E" w14:textId="77777777" w:rsidR="00C4502B" w:rsidRPr="00374B7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74B74">
        <w:rPr>
          <w:rFonts w:eastAsia="MS Mincho"/>
          <w:noProof/>
          <w:lang w:eastAsia="ja-JP"/>
        </w:rPr>
        <w:t xml:space="preserve">If </w:t>
      </w:r>
      <w:r w:rsidRPr="00374B74">
        <w:rPr>
          <w:noProof/>
          <w:lang w:eastAsia="ko-KR"/>
        </w:rPr>
        <w:t xml:space="preserve">slice_temporal_mvp_enable_flag is equal to 0, both components of </w:t>
      </w:r>
      <w:r w:rsidRPr="00374B74">
        <w:rPr>
          <w:noProof/>
        </w:rPr>
        <w:t>mvLX</w:t>
      </w:r>
      <w:r w:rsidRPr="00374B74">
        <w:rPr>
          <w:noProof/>
          <w:lang w:eastAsia="ko-KR"/>
        </w:rPr>
        <w:t>Col are set equal to 0 and availableFlagLXCol is set equal to 0.</w:t>
      </w:r>
    </w:p>
    <w:p w14:paraId="062DD910" w14:textId="77777777" w:rsidR="00C4502B" w:rsidRPr="00374B74"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374B74">
        <w:rPr>
          <w:rFonts w:eastAsia="MS Mincho"/>
          <w:noProof/>
          <w:lang w:eastAsia="ja-JP"/>
        </w:rPr>
        <w:t>Otherwise, t</w:t>
      </w:r>
      <w:r w:rsidRPr="00374B74">
        <w:rPr>
          <w:noProof/>
          <w:lang w:eastAsia="ko-KR"/>
        </w:rPr>
        <w:t>he following ordered steps</w:t>
      </w:r>
      <w:r>
        <w:rPr>
          <w:noProof/>
          <w:lang w:eastAsia="ko-KR"/>
        </w:rPr>
        <w:t xml:space="preserve"> apply.</w:t>
      </w:r>
    </w:p>
    <w:p w14:paraId="27ECF4F5" w14:textId="77777777" w:rsidR="00C4502B" w:rsidRPr="00943A5F"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rPr>
          <w:noProof/>
          <w:lang w:eastAsia="ko-KR"/>
        </w:rPr>
      </w:pPr>
      <w:r w:rsidRPr="00943A5F">
        <w:rPr>
          <w:noProof/>
          <w:lang w:eastAsia="ko-KR"/>
        </w:rPr>
        <w:t>Depending on the values of slice_type, collocated_from_l0_flag, and collocated_ref_idx, the</w:t>
      </w:r>
      <w:r w:rsidRPr="00943A5F">
        <w:rPr>
          <w:noProof/>
        </w:rPr>
        <w:t xml:space="preserve"> </w:t>
      </w:r>
      <w:r w:rsidRPr="00943A5F">
        <w:rPr>
          <w:noProof/>
          <w:lang w:eastAsia="ko-KR"/>
        </w:rPr>
        <w:t xml:space="preserve">variable </w:t>
      </w:r>
      <w:r w:rsidRPr="00943A5F">
        <w:rPr>
          <w:noProof/>
        </w:rPr>
        <w:t>co</w:t>
      </w:r>
      <w:r w:rsidRPr="00943A5F">
        <w:rPr>
          <w:noProof/>
          <w:lang w:eastAsia="ko-KR"/>
        </w:rPr>
        <w:t>lPic, specifying the picture that contains the collocated partition, is derived as follows.</w:t>
      </w:r>
    </w:p>
    <w:p w14:paraId="487E330B"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If slice_type is equal to B and collocated_from_l0_flag is equal to 0, the variable colPic specifies the picture that contains the collocated partition as specified by RefPicList1[ collocated_ref_idx ].</w:t>
      </w:r>
    </w:p>
    <w:p w14:paraId="2C79173F"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Otherwise (</w:t>
      </w:r>
      <w:r w:rsidRPr="00943A5F">
        <w:rPr>
          <w:noProof/>
        </w:rPr>
        <w:t xml:space="preserve">slice_type is equal to B and </w:t>
      </w:r>
      <w:r w:rsidRPr="00943A5F">
        <w:rPr>
          <w:noProof/>
          <w:lang w:eastAsia="ko-KR"/>
        </w:rPr>
        <w:t>collocated_from_l0_flag</w:t>
      </w:r>
      <w:r w:rsidRPr="00943A5F">
        <w:rPr>
          <w:noProof/>
        </w:rPr>
        <w:t xml:space="preserve"> is equal to 1</w:t>
      </w:r>
      <w:r w:rsidRPr="00943A5F">
        <w:rPr>
          <w:noProof/>
          <w:lang w:eastAsia="ko-KR"/>
        </w:rPr>
        <w:t xml:space="preserve"> or slice_type is equal to P), the</w:t>
      </w:r>
      <w:r w:rsidRPr="00943A5F">
        <w:rPr>
          <w:noProof/>
        </w:rPr>
        <w:t xml:space="preserve"> </w:t>
      </w:r>
      <w:r w:rsidRPr="00943A5F">
        <w:rPr>
          <w:noProof/>
          <w:lang w:eastAsia="ko-KR"/>
        </w:rPr>
        <w:t xml:space="preserve">variable </w:t>
      </w:r>
      <w:r w:rsidRPr="00943A5F">
        <w:rPr>
          <w:noProof/>
        </w:rPr>
        <w:t>co</w:t>
      </w:r>
      <w:r w:rsidRPr="00943A5F">
        <w:rPr>
          <w:noProof/>
          <w:lang w:eastAsia="ko-KR"/>
        </w:rPr>
        <w:t>lPic specifies the picture that contains the collocated partition as specified by RefPicList0[ collocated_ref_idx ].</w:t>
      </w:r>
    </w:p>
    <w:p w14:paraId="3C7D9518" w14:textId="77777777" w:rsidR="00C4502B" w:rsidRPr="00943A5F"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943A5F">
        <w:rPr>
          <w:noProof/>
          <w:lang w:eastAsia="ko-KR"/>
        </w:rPr>
        <w:t xml:space="preserve">The </w:t>
      </w:r>
      <w:r w:rsidRPr="00063F9E">
        <w:rPr>
          <w:noProof/>
          <w:lang w:eastAsia="ko-KR"/>
        </w:rPr>
        <w:t>bottom right collocated motion vector</w:t>
      </w:r>
      <w:r w:rsidRPr="00943A5F">
        <w:rPr>
          <w:noProof/>
          <w:lang w:eastAsia="ko-KR"/>
        </w:rPr>
        <w:t xml:space="preserve"> is derived as follows</w:t>
      </w:r>
    </w:p>
    <w:p w14:paraId="38CD7EF4" w14:textId="77777777" w:rsidR="00C4502B" w:rsidRPr="00943A5F" w:rsidRDefault="00C4502B" w:rsidP="00C4502B">
      <w:pPr>
        <w:tabs>
          <w:tab w:val="left" w:pos="9090"/>
        </w:tabs>
        <w:ind w:left="1194"/>
        <w:jc w:val="right"/>
        <w:rPr>
          <w:noProof/>
          <w:lang w:eastAsia="ko-KR"/>
        </w:rPr>
      </w:pPr>
      <w:r w:rsidRPr="00943A5F">
        <w:rPr>
          <w:noProof/>
          <w:lang w:eastAsia="ko-KR"/>
        </w:rPr>
        <w:t>xPRb = xP + nPbW</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162</w:t>
      </w:r>
      <w:r w:rsidRPr="00943A5F">
        <w:rPr>
          <w:noProof/>
          <w:lang w:eastAsia="ko-KR"/>
        </w:rPr>
        <w:fldChar w:fldCharType="end"/>
      </w:r>
      <w:r w:rsidRPr="00943A5F">
        <w:rPr>
          <w:noProof/>
          <w:lang w:eastAsia="ko-KR"/>
        </w:rPr>
        <w:t>)</w:t>
      </w:r>
    </w:p>
    <w:p w14:paraId="3E8C2A30" w14:textId="77777777" w:rsidR="00C4502B" w:rsidRPr="00943A5F" w:rsidRDefault="00C4502B" w:rsidP="00C4502B">
      <w:pPr>
        <w:tabs>
          <w:tab w:val="left" w:pos="9090"/>
        </w:tabs>
        <w:ind w:left="1194"/>
        <w:jc w:val="right"/>
        <w:rPr>
          <w:noProof/>
          <w:lang w:eastAsia="ko-KR"/>
        </w:rPr>
      </w:pPr>
      <w:r w:rsidRPr="00943A5F">
        <w:rPr>
          <w:noProof/>
          <w:lang w:eastAsia="ko-KR"/>
        </w:rPr>
        <w:t>yPRb = yP + nPbH</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163</w:t>
      </w:r>
      <w:r w:rsidRPr="00943A5F">
        <w:rPr>
          <w:noProof/>
          <w:lang w:eastAsia="ko-KR"/>
        </w:rPr>
        <w:fldChar w:fldCharType="end"/>
      </w:r>
      <w:r w:rsidRPr="00943A5F">
        <w:rPr>
          <w:noProof/>
          <w:lang w:eastAsia="ko-KR"/>
        </w:rPr>
        <w:t>)</w:t>
      </w:r>
    </w:p>
    <w:p w14:paraId="223B3B39"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lastRenderedPageBreak/>
        <w:t>If (</w:t>
      </w:r>
      <w:r>
        <w:rPr>
          <w:noProof/>
          <w:lang w:eastAsia="ko-KR"/>
        </w:rPr>
        <w:t> </w:t>
      </w:r>
      <w:r w:rsidRPr="00943A5F">
        <w:rPr>
          <w:noProof/>
          <w:lang w:eastAsia="ko-KR"/>
        </w:rPr>
        <w:t>yP</w:t>
      </w:r>
      <w:r>
        <w:rPr>
          <w:noProof/>
          <w:lang w:eastAsia="ko-KR"/>
        </w:rPr>
        <w:t> </w:t>
      </w:r>
      <w:r w:rsidRPr="00943A5F">
        <w:rPr>
          <w:noProof/>
          <w:lang w:eastAsia="ko-KR"/>
        </w:rPr>
        <w:t>&gt;&gt;</w:t>
      </w:r>
      <w:r>
        <w:rPr>
          <w:noProof/>
          <w:lang w:eastAsia="ko-KR"/>
        </w:rPr>
        <w:t> Log2CtbSizeY </w:t>
      </w:r>
      <w:r w:rsidRPr="00943A5F">
        <w:rPr>
          <w:noProof/>
          <w:lang w:eastAsia="ko-KR"/>
        </w:rPr>
        <w:t>) is equal to (</w:t>
      </w:r>
      <w:r>
        <w:rPr>
          <w:noProof/>
          <w:lang w:eastAsia="ko-KR"/>
        </w:rPr>
        <w:t> </w:t>
      </w:r>
      <w:r w:rsidRPr="00943A5F">
        <w:rPr>
          <w:noProof/>
          <w:lang w:eastAsia="ko-KR"/>
        </w:rPr>
        <w:t>yPRb</w:t>
      </w:r>
      <w:r>
        <w:rPr>
          <w:noProof/>
          <w:lang w:eastAsia="ko-KR"/>
        </w:rPr>
        <w:t> </w:t>
      </w:r>
      <w:r w:rsidRPr="00943A5F">
        <w:rPr>
          <w:noProof/>
          <w:lang w:eastAsia="ko-KR"/>
        </w:rPr>
        <w:t>&gt;&gt;</w:t>
      </w:r>
      <w:r>
        <w:rPr>
          <w:noProof/>
          <w:lang w:eastAsia="ko-KR"/>
        </w:rPr>
        <w:t> Log2CtbSizeY </w:t>
      </w:r>
      <w:r w:rsidRPr="00943A5F">
        <w:rPr>
          <w:noProof/>
          <w:lang w:eastAsia="ko-KR"/>
        </w:rPr>
        <w:t xml:space="preserve">), </w:t>
      </w:r>
      <w:r w:rsidRPr="00AA5C46">
        <w:rPr>
          <w:noProof/>
          <w:lang w:eastAsia="ko-KR"/>
        </w:rPr>
        <w:t>and xPRb is less than pic_width_in_luma_samples, the following applies</w:t>
      </w:r>
      <w:r>
        <w:rPr>
          <w:noProof/>
          <w:lang w:eastAsia="ko-KR"/>
        </w:rPr>
        <w:t>.</w:t>
      </w:r>
    </w:p>
    <w:p w14:paraId="555BADA2"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Pr>
          <w:noProof/>
          <w:lang w:eastAsia="ko-KR"/>
        </w:rPr>
        <w:t>T</w:t>
      </w:r>
      <w:r w:rsidRPr="00943A5F">
        <w:rPr>
          <w:noProof/>
          <w:lang w:eastAsia="ko-KR"/>
        </w:rPr>
        <w:t xml:space="preserve">he variable colPb </w:t>
      </w:r>
      <w:r>
        <w:rPr>
          <w:noProof/>
          <w:lang w:eastAsia="ko-KR"/>
        </w:rPr>
        <w:t>specifies</w:t>
      </w:r>
      <w:r w:rsidRPr="00943A5F">
        <w:rPr>
          <w:noProof/>
          <w:lang w:eastAsia="ko-KR"/>
        </w:rPr>
        <w:t xml:space="preserve"> the luma prediction block covering the modified location given by ( ( xPRb &gt;&gt; 4 ) &lt;&lt; 4, ( yPRb &gt;&gt; 4 ) &lt;&lt; 4 ) inside the </w:t>
      </w:r>
      <w:r>
        <w:rPr>
          <w:noProof/>
          <w:lang w:eastAsia="ko-KR"/>
        </w:rPr>
        <w:t xml:space="preserve">collocated picture specified by </w:t>
      </w:r>
      <w:r w:rsidRPr="00943A5F">
        <w:rPr>
          <w:noProof/>
          <w:lang w:eastAsia="ko-KR"/>
        </w:rPr>
        <w:t>colPic.</w:t>
      </w:r>
    </w:p>
    <w:p w14:paraId="3920F4F9" w14:textId="77777777" w:rsidR="00C4502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Pr>
          <w:noProof/>
          <w:lang w:eastAsia="ko-KR"/>
        </w:rPr>
        <w:t xml:space="preserve">The luma location </w:t>
      </w:r>
      <w:r w:rsidRPr="00C00CB8">
        <w:rPr>
          <w:noProof/>
          <w:lang w:eastAsia="ko-KR"/>
        </w:rPr>
        <w:t xml:space="preserve">( xPCol, yPCol ) is set equal to the top-left sample of the </w:t>
      </w:r>
      <w:r>
        <w:rPr>
          <w:noProof/>
          <w:lang w:eastAsia="ko-KR"/>
        </w:rPr>
        <w:t xml:space="preserve">of the 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p>
    <w:p w14:paraId="4062B51F"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360"/>
        <w:rPr>
          <w:noProof/>
          <w:lang w:eastAsia="ko-KR"/>
        </w:rPr>
      </w:pPr>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Pr>
          <w:noProof/>
          <w:lang w:eastAsia="ko-KR"/>
        </w:rPr>
        <w:fldChar w:fldCharType="begin" w:fldLock="1"/>
      </w:r>
      <w:r>
        <w:rPr>
          <w:noProof/>
          <w:lang w:eastAsia="ko-KR"/>
        </w:rPr>
        <w:instrText xml:space="preserve"> REF _Ref342330774 \r \h </w:instrText>
      </w:r>
      <w:r>
        <w:rPr>
          <w:noProof/>
          <w:lang w:eastAsia="ko-KR"/>
        </w:rPr>
      </w:r>
      <w:r>
        <w:rPr>
          <w:noProof/>
          <w:lang w:eastAsia="ko-KR"/>
        </w:rPr>
        <w:fldChar w:fldCharType="separate"/>
      </w:r>
      <w:r>
        <w:rPr>
          <w:noProof/>
          <w:lang w:eastAsia="ko-KR"/>
        </w:rPr>
        <w:t>8.5.3.1.8</w:t>
      </w:r>
      <w:r>
        <w:rPr>
          <w:noProof/>
          <w:lang w:eastAsia="ko-KR"/>
        </w:rPr>
        <w:fldChar w:fldCharType="end"/>
      </w:r>
      <w:r w:rsidRPr="00C00CB8">
        <w:rPr>
          <w:noProof/>
          <w:lang w:eastAsia="ko-KR"/>
        </w:rPr>
        <w:t xml:space="preserve"> is invoked </w:t>
      </w:r>
      <w:r>
        <w:rPr>
          <w:noProof/>
          <w:lang w:eastAsia="ko-KR"/>
        </w:rPr>
        <w:t>with currPb, colPic, colPb, ( xPCol, </w:t>
      </w:r>
      <w:r w:rsidRPr="00C00CB8">
        <w:rPr>
          <w:noProof/>
          <w:lang w:eastAsia="ko-KR"/>
        </w:rPr>
        <w:t>yPCol</w:t>
      </w:r>
      <w:r>
        <w:rPr>
          <w:noProof/>
          <w:lang w:eastAsia="ko-KR"/>
        </w:rPr>
        <w:t> </w:t>
      </w:r>
      <w:r w:rsidRPr="00C00CB8">
        <w:rPr>
          <w:noProof/>
          <w:lang w:eastAsia="ko-KR"/>
        </w:rPr>
        <w:t>)</w:t>
      </w:r>
      <w:r>
        <w:rPr>
          <w:noProof/>
          <w:lang w:eastAsia="ko-KR"/>
        </w:rPr>
        <w:t>, and refIdxLX</w:t>
      </w:r>
      <w:r w:rsidRPr="00C00CB8">
        <w:rPr>
          <w:noProof/>
          <w:lang w:eastAsia="ko-KR"/>
        </w:rPr>
        <w:t xml:space="preserve"> as inputs and the output being </w:t>
      </w:r>
      <w:r>
        <w:rPr>
          <w:noProof/>
          <w:lang w:eastAsia="ko-KR"/>
        </w:rPr>
        <w:t xml:space="preserve">assigned to </w:t>
      </w:r>
      <w:r w:rsidRPr="00C00CB8">
        <w:rPr>
          <w:noProof/>
          <w:lang w:eastAsia="ko-KR"/>
        </w:rPr>
        <w:t>mvLXCol and availableFlagLXCol</w:t>
      </w:r>
      <w:r>
        <w:rPr>
          <w:noProof/>
          <w:lang w:eastAsia="ko-KR"/>
        </w:rPr>
        <w:t>.</w:t>
      </w:r>
    </w:p>
    <w:p w14:paraId="25CB36BD"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 xml:space="preserve">Otherwise, </w:t>
      </w:r>
      <w:r w:rsidRPr="00C00CB8">
        <w:rPr>
          <w:noProof/>
          <w:lang w:eastAsia="ko-KR"/>
        </w:rPr>
        <w:t>both components of mvLXCol are set equal to 0 and availableFlagLXCol is set equal to 0</w:t>
      </w:r>
      <w:r w:rsidRPr="00943A5F">
        <w:rPr>
          <w:noProof/>
          <w:lang w:eastAsia="ko-KR"/>
        </w:rPr>
        <w:t>.</w:t>
      </w:r>
    </w:p>
    <w:p w14:paraId="7FFFA748" w14:textId="77777777" w:rsidR="00C4502B" w:rsidRPr="00943A5F" w:rsidRDefault="00C4502B" w:rsidP="00806FC0">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noProof/>
          <w:lang w:eastAsia="ko-KR"/>
        </w:rPr>
      </w:pPr>
      <w:r w:rsidRPr="00943A5F">
        <w:rPr>
          <w:noProof/>
          <w:lang w:eastAsia="ko-KR"/>
        </w:rPr>
        <w:t xml:space="preserve">When </w:t>
      </w:r>
      <w:r w:rsidRPr="008715D4">
        <w:rPr>
          <w:noProof/>
          <w:lang w:eastAsia="ko-KR"/>
        </w:rPr>
        <w:t>availableFlagLXCol is equal to 0, the central collocated motion vector is derived as follows</w:t>
      </w:r>
      <w:r w:rsidRPr="00943A5F">
        <w:rPr>
          <w:noProof/>
          <w:lang w:eastAsia="ko-KR"/>
        </w:rPr>
        <w:t>.</w:t>
      </w:r>
    </w:p>
    <w:p w14:paraId="0DC15EF5" w14:textId="77777777" w:rsidR="00C4502B" w:rsidRPr="00943A5F" w:rsidRDefault="00C4502B" w:rsidP="00C4502B">
      <w:pPr>
        <w:tabs>
          <w:tab w:val="left" w:pos="9090"/>
        </w:tabs>
        <w:ind w:left="1194"/>
        <w:jc w:val="right"/>
        <w:rPr>
          <w:noProof/>
          <w:lang w:eastAsia="ko-KR"/>
        </w:rPr>
      </w:pPr>
      <w:r w:rsidRPr="00943A5F">
        <w:rPr>
          <w:noProof/>
          <w:lang w:eastAsia="ko-KR"/>
        </w:rPr>
        <w:t>xPCtr = xP + ( nPbW &gt;&gt;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164</w:t>
      </w:r>
      <w:r w:rsidRPr="00943A5F">
        <w:rPr>
          <w:noProof/>
          <w:lang w:eastAsia="ko-KR"/>
        </w:rPr>
        <w:fldChar w:fldCharType="end"/>
      </w:r>
      <w:r w:rsidRPr="00943A5F">
        <w:rPr>
          <w:noProof/>
          <w:lang w:eastAsia="ko-KR"/>
        </w:rPr>
        <w:t>)</w:t>
      </w:r>
    </w:p>
    <w:p w14:paraId="4E64A2C3" w14:textId="77777777" w:rsidR="00C4502B" w:rsidRPr="00943A5F" w:rsidRDefault="00C4502B" w:rsidP="00C4502B">
      <w:pPr>
        <w:tabs>
          <w:tab w:val="left" w:pos="9090"/>
        </w:tabs>
        <w:ind w:left="1194"/>
        <w:jc w:val="right"/>
        <w:rPr>
          <w:noProof/>
          <w:lang w:eastAsia="ko-KR"/>
        </w:rPr>
      </w:pPr>
      <w:r w:rsidRPr="00943A5F">
        <w:rPr>
          <w:noProof/>
          <w:lang w:eastAsia="ko-KR"/>
        </w:rPr>
        <w:t>yPCtr = yP + ( nPbH &gt;&gt; 1 )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165</w:t>
      </w:r>
      <w:r w:rsidRPr="00943A5F">
        <w:rPr>
          <w:noProof/>
          <w:lang w:eastAsia="ko-KR"/>
        </w:rPr>
        <w:fldChar w:fldCharType="end"/>
      </w:r>
      <w:r w:rsidRPr="00943A5F">
        <w:rPr>
          <w:noProof/>
          <w:lang w:eastAsia="ko-KR"/>
        </w:rPr>
        <w:t>)</w:t>
      </w:r>
    </w:p>
    <w:p w14:paraId="05C4F0CE"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sidRPr="00943A5F">
        <w:rPr>
          <w:noProof/>
          <w:lang w:eastAsia="ko-KR"/>
        </w:rPr>
        <w:t xml:space="preserve">The variable colPb </w:t>
      </w:r>
      <w:r>
        <w:rPr>
          <w:noProof/>
          <w:lang w:eastAsia="ko-KR"/>
        </w:rPr>
        <w:t>specifies</w:t>
      </w:r>
      <w:r w:rsidRPr="00943A5F">
        <w:rPr>
          <w:noProof/>
          <w:lang w:eastAsia="ko-KR"/>
        </w:rPr>
        <w:t xml:space="preserve"> the luma prediction block covering the modified location given by ( ( xPCtr &gt;&gt; 4 ) &lt;&lt; 4, ( yPCtr &gt;&gt; 4 ) &lt;&lt; 4 ) inside the colPic.</w:t>
      </w:r>
    </w:p>
    <w:p w14:paraId="6F56B9C4" w14:textId="77777777" w:rsidR="00C4502B"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Pr>
          <w:noProof/>
          <w:lang w:eastAsia="ko-KR"/>
        </w:rPr>
        <w:t xml:space="preserve">The luma location </w:t>
      </w:r>
      <w:r w:rsidRPr="00C00CB8">
        <w:rPr>
          <w:noProof/>
          <w:lang w:eastAsia="ko-KR"/>
        </w:rPr>
        <w:t xml:space="preserve">( xPCol, yPCol ) is set equal to the top-left sample of the </w:t>
      </w:r>
      <w:r>
        <w:rPr>
          <w:noProof/>
          <w:lang w:eastAsia="ko-KR"/>
        </w:rPr>
        <w:t xml:space="preserve">of the 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p>
    <w:p w14:paraId="6D21977A" w14:textId="77777777" w:rsidR="00C4502B" w:rsidRPr="00943A5F" w:rsidRDefault="00C4502B" w:rsidP="00806FC0">
      <w:pPr>
        <w:numPr>
          <w:ilvl w:val="0"/>
          <w:numId w:val="30"/>
        </w:numPr>
        <w:tabs>
          <w:tab w:val="clear" w:pos="360"/>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60"/>
        <w:rPr>
          <w:noProof/>
          <w:lang w:eastAsia="ko-KR"/>
        </w:rPr>
      </w:pPr>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Pr>
          <w:noProof/>
          <w:lang w:eastAsia="ko-KR"/>
        </w:rPr>
        <w:fldChar w:fldCharType="begin" w:fldLock="1"/>
      </w:r>
      <w:r>
        <w:rPr>
          <w:noProof/>
          <w:lang w:eastAsia="ko-KR"/>
        </w:rPr>
        <w:instrText xml:space="preserve"> REF _Ref342330774 \r \h </w:instrText>
      </w:r>
      <w:r>
        <w:rPr>
          <w:noProof/>
          <w:lang w:eastAsia="ko-KR"/>
        </w:rPr>
      </w:r>
      <w:r>
        <w:rPr>
          <w:noProof/>
          <w:lang w:eastAsia="ko-KR"/>
        </w:rPr>
        <w:fldChar w:fldCharType="separate"/>
      </w:r>
      <w:r>
        <w:rPr>
          <w:noProof/>
          <w:lang w:eastAsia="ko-KR"/>
        </w:rPr>
        <w:t>8.5.3.1.8</w:t>
      </w:r>
      <w:r>
        <w:rPr>
          <w:noProof/>
          <w:lang w:eastAsia="ko-KR"/>
        </w:rPr>
        <w:fldChar w:fldCharType="end"/>
      </w:r>
      <w:r w:rsidRPr="00C00CB8">
        <w:rPr>
          <w:noProof/>
          <w:lang w:eastAsia="ko-KR"/>
        </w:rPr>
        <w:t xml:space="preserve"> is invoked </w:t>
      </w:r>
      <w:r>
        <w:rPr>
          <w:noProof/>
          <w:lang w:eastAsia="ko-KR"/>
        </w:rPr>
        <w:t>with currPb, colPic,</w:t>
      </w:r>
      <w:r w:rsidRPr="00C00CB8">
        <w:rPr>
          <w:noProof/>
          <w:lang w:eastAsia="ko-KR"/>
        </w:rPr>
        <w:t xml:space="preserve"> colPb, </w:t>
      </w:r>
      <w:r>
        <w:rPr>
          <w:noProof/>
          <w:lang w:eastAsia="ko-KR"/>
        </w:rPr>
        <w:t>( xPCol, </w:t>
      </w:r>
      <w:r w:rsidRPr="00C00CB8">
        <w:rPr>
          <w:noProof/>
          <w:lang w:eastAsia="ko-KR"/>
        </w:rPr>
        <w:t>yPCol</w:t>
      </w:r>
      <w:r>
        <w:rPr>
          <w:noProof/>
          <w:lang w:eastAsia="ko-KR"/>
        </w:rPr>
        <w:t> </w:t>
      </w:r>
      <w:r w:rsidRPr="00C00CB8">
        <w:rPr>
          <w:noProof/>
          <w:lang w:eastAsia="ko-KR"/>
        </w:rPr>
        <w:t>)</w:t>
      </w:r>
      <w:r>
        <w:rPr>
          <w:noProof/>
          <w:lang w:eastAsia="ko-KR"/>
        </w:rPr>
        <w:t>, and refIdxLX</w:t>
      </w:r>
      <w:r w:rsidRPr="00C00CB8">
        <w:rPr>
          <w:noProof/>
          <w:lang w:eastAsia="ko-KR"/>
        </w:rPr>
        <w:t xml:space="preserve"> as inputs and the output being </w:t>
      </w:r>
      <w:r>
        <w:rPr>
          <w:noProof/>
          <w:lang w:eastAsia="ko-KR"/>
        </w:rPr>
        <w:t xml:space="preserve">assigned to </w:t>
      </w:r>
      <w:r w:rsidRPr="00C00CB8">
        <w:rPr>
          <w:noProof/>
          <w:lang w:eastAsia="ko-KR"/>
        </w:rPr>
        <w:t>mvLXCol and availableFlagLXCol</w:t>
      </w:r>
      <w:r>
        <w:rPr>
          <w:noProof/>
          <w:lang w:eastAsia="ko-KR"/>
        </w:rPr>
        <w:t>.</w:t>
      </w:r>
    </w:p>
    <w:p w14:paraId="3CBD0627"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noProof/>
        </w:rPr>
      </w:pPr>
      <w:bookmarkStart w:id="1000" w:name="_Ref342330774"/>
      <w:r w:rsidRPr="00943A5F">
        <w:rPr>
          <w:noProof/>
        </w:rPr>
        <w:t xml:space="preserve">Derivation process for </w:t>
      </w:r>
      <w:r>
        <w:rPr>
          <w:noProof/>
        </w:rPr>
        <w:t>collocated</w:t>
      </w:r>
      <w:r w:rsidRPr="00943A5F">
        <w:rPr>
          <w:noProof/>
        </w:rPr>
        <w:t xml:space="preserve"> motion vectors</w:t>
      </w:r>
      <w:bookmarkEnd w:id="1000"/>
    </w:p>
    <w:p w14:paraId="3AA1D01F" w14:textId="77777777" w:rsidR="00C4502B" w:rsidRPr="00943A5F" w:rsidRDefault="00C4502B" w:rsidP="00C4502B">
      <w:pPr>
        <w:rPr>
          <w:noProof/>
          <w:lang w:eastAsia="ko-KR"/>
        </w:rPr>
      </w:pPr>
      <w:r w:rsidRPr="00943A5F">
        <w:rPr>
          <w:noProof/>
          <w:lang w:eastAsia="ko-KR"/>
        </w:rPr>
        <w:t>Inputs to this process are</w:t>
      </w:r>
    </w:p>
    <w:p w14:paraId="6CBA19D0"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currPb specifying the current prediction block,</w:t>
      </w:r>
    </w:p>
    <w:p w14:paraId="3A7D37A0"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E852DB">
        <w:rPr>
          <w:noProof/>
          <w:lang w:eastAsia="ko-KR"/>
        </w:rPr>
        <w:t xml:space="preserve">colPic specifying the </w:t>
      </w:r>
      <w:r>
        <w:rPr>
          <w:noProof/>
          <w:lang w:eastAsia="ko-KR"/>
        </w:rPr>
        <w:t xml:space="preserve">collocated </w:t>
      </w:r>
      <w:r w:rsidRPr="00E852DB">
        <w:rPr>
          <w:noProof/>
          <w:lang w:eastAsia="ko-KR"/>
        </w:rPr>
        <w:t>picture</w:t>
      </w:r>
      <w:r>
        <w:rPr>
          <w:noProof/>
          <w:lang w:eastAsia="ko-KR"/>
        </w:rPr>
        <w:t>,</w:t>
      </w:r>
    </w:p>
    <w:p w14:paraId="70CBC0BA" w14:textId="77777777" w:rsidR="00C4502B"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Pr>
          <w:noProof/>
          <w:lang w:eastAsia="ko-KR"/>
        </w:rPr>
        <w:t>colPb specifying the collocated prediction block inside the collocated picture specified by colPic,</w:t>
      </w:r>
    </w:p>
    <w:p w14:paraId="53AD83F9"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943A5F">
        <w:rPr>
          <w:noProof/>
          <w:lang w:eastAsia="ko-KR"/>
        </w:rPr>
        <w:t>a luma location ( xP</w:t>
      </w:r>
      <w:r>
        <w:rPr>
          <w:noProof/>
          <w:lang w:eastAsia="ko-KR"/>
        </w:rPr>
        <w:t>Col</w:t>
      </w:r>
      <w:r w:rsidRPr="00943A5F">
        <w:rPr>
          <w:noProof/>
          <w:lang w:eastAsia="ko-KR"/>
        </w:rPr>
        <w:t>, yP</w:t>
      </w:r>
      <w:r>
        <w:rPr>
          <w:noProof/>
          <w:lang w:eastAsia="ko-KR"/>
        </w:rPr>
        <w:t>Col</w:t>
      </w:r>
      <w:r w:rsidRPr="00943A5F">
        <w:rPr>
          <w:noProof/>
          <w:lang w:eastAsia="ko-KR"/>
        </w:rPr>
        <w:t xml:space="preserve"> ) specifying the top-left sample of the </w:t>
      </w:r>
      <w:r>
        <w:rPr>
          <w:noProof/>
          <w:lang w:eastAsia="ko-KR"/>
        </w:rPr>
        <w:t>collocated</w:t>
      </w:r>
      <w:r w:rsidRPr="00943A5F">
        <w:rPr>
          <w:noProof/>
          <w:lang w:eastAsia="ko-KR"/>
        </w:rPr>
        <w:t xml:space="preserve"> luma prediction block </w:t>
      </w:r>
      <w:r>
        <w:rPr>
          <w:noProof/>
          <w:lang w:eastAsia="ko-KR"/>
        </w:rPr>
        <w:t>specified by colPb</w:t>
      </w:r>
      <w:r w:rsidRPr="00C00CB8">
        <w:rPr>
          <w:noProof/>
          <w:lang w:eastAsia="ko-KR"/>
        </w:rPr>
        <w:t xml:space="preserve"> relative to the top-left luma sample of the </w:t>
      </w:r>
      <w:r>
        <w:rPr>
          <w:noProof/>
          <w:lang w:eastAsia="ko-KR"/>
        </w:rPr>
        <w:t xml:space="preserve">collocated picture specified by </w:t>
      </w:r>
      <w:r w:rsidRPr="00C00CB8">
        <w:rPr>
          <w:noProof/>
          <w:lang w:eastAsia="ko-KR"/>
        </w:rPr>
        <w:t>colPic</w:t>
      </w:r>
      <w:r>
        <w:rPr>
          <w:noProof/>
          <w:lang w:eastAsia="ko-KR"/>
        </w:rPr>
        <w:t>,</w:t>
      </w:r>
    </w:p>
    <w:p w14:paraId="42ACD095"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a reference index refIdxLX (with X being 0 or 1).</w:t>
      </w:r>
    </w:p>
    <w:p w14:paraId="7ACAB7E5" w14:textId="77777777" w:rsidR="00C4502B" w:rsidRPr="00943A5F" w:rsidRDefault="00C4502B" w:rsidP="00C4502B">
      <w:pPr>
        <w:rPr>
          <w:noProof/>
          <w:lang w:eastAsia="ko-KR"/>
        </w:rPr>
      </w:pPr>
      <w:r w:rsidRPr="00943A5F">
        <w:rPr>
          <w:noProof/>
          <w:lang w:eastAsia="ko-KR"/>
        </w:rPr>
        <w:t>Outputs of this process are</w:t>
      </w:r>
    </w:p>
    <w:p w14:paraId="4DFDCF3E"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motion vector prediction mvLXCol,</w:t>
      </w:r>
    </w:p>
    <w:p w14:paraId="1D044B87" w14:textId="77777777" w:rsidR="00C4502B" w:rsidRPr="00943A5F" w:rsidRDefault="00C4502B" w:rsidP="00806FC0">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943A5F">
        <w:rPr>
          <w:noProof/>
          <w:lang w:eastAsia="ko-KR"/>
        </w:rPr>
        <w:t>the availability flag availableFlagLXCol.</w:t>
      </w:r>
    </w:p>
    <w:p w14:paraId="48D230E4" w14:textId="77777777" w:rsidR="00C4502B" w:rsidRDefault="00C4502B" w:rsidP="00C4502B">
      <w:pPr>
        <w:rPr>
          <w:noProof/>
          <w:lang w:eastAsia="ko-KR"/>
        </w:rPr>
      </w:pPr>
      <w:r>
        <w:rPr>
          <w:noProof/>
          <w:lang w:eastAsia="ko-KR"/>
        </w:rPr>
        <w:t>The variable currPic specifies the current picture.</w:t>
      </w:r>
    </w:p>
    <w:p w14:paraId="42AA732B" w14:textId="77777777" w:rsidR="00C4502B" w:rsidRDefault="00C4502B" w:rsidP="00C4502B">
      <w:pPr>
        <w:rPr>
          <w:noProof/>
          <w:lang w:eastAsia="ko-KR"/>
        </w:rPr>
      </w:pPr>
      <w:r>
        <w:rPr>
          <w:noProof/>
          <w:lang w:eastAsia="ko-KR"/>
        </w:rPr>
        <w:t>The arrays p</w:t>
      </w:r>
      <w:r>
        <w:rPr>
          <w:noProof/>
        </w:rPr>
        <w:t>redFlagLXCol[ x ][ y </w:t>
      </w:r>
      <w:r w:rsidRPr="00943A5F">
        <w:rPr>
          <w:noProof/>
        </w:rPr>
        <w:t>]</w:t>
      </w:r>
      <w:r>
        <w:rPr>
          <w:noProof/>
        </w:rPr>
        <w:t>,</w:t>
      </w:r>
      <w:r w:rsidRPr="00943A5F">
        <w:rPr>
          <w:noProof/>
        </w:rPr>
        <w:t xml:space="preserve"> </w:t>
      </w:r>
      <w:r>
        <w:rPr>
          <w:noProof/>
        </w:rPr>
        <w:t>mvLXCol</w:t>
      </w:r>
      <w:r w:rsidRPr="00943A5F">
        <w:rPr>
          <w:noProof/>
        </w:rPr>
        <w:t>[ x</w:t>
      </w:r>
      <w:r>
        <w:rPr>
          <w:noProof/>
        </w:rPr>
        <w:t> </w:t>
      </w:r>
      <w:r w:rsidRPr="00943A5F">
        <w:rPr>
          <w:noProof/>
        </w:rPr>
        <w:t>][ </w:t>
      </w:r>
      <w:r>
        <w:rPr>
          <w:noProof/>
        </w:rPr>
        <w:t>y</w:t>
      </w:r>
      <w:r w:rsidRPr="00943A5F">
        <w:rPr>
          <w:noProof/>
        </w:rPr>
        <w:t> ]</w:t>
      </w:r>
      <w:r>
        <w:rPr>
          <w:noProof/>
        </w:rPr>
        <w:t xml:space="preserve"> and</w:t>
      </w:r>
      <w:r w:rsidRPr="00943A5F">
        <w:rPr>
          <w:noProof/>
        </w:rPr>
        <w:t xml:space="preserve"> </w:t>
      </w:r>
      <w:r>
        <w:rPr>
          <w:noProof/>
        </w:rPr>
        <w:t>refIdxLXCol</w:t>
      </w:r>
      <w:r w:rsidRPr="00943A5F">
        <w:rPr>
          <w:noProof/>
        </w:rPr>
        <w:t>[ x</w:t>
      </w:r>
      <w:r>
        <w:rPr>
          <w:noProof/>
        </w:rPr>
        <w:t> </w:t>
      </w:r>
      <w:r w:rsidRPr="00943A5F">
        <w:rPr>
          <w:noProof/>
        </w:rPr>
        <w:t>][ y</w:t>
      </w:r>
      <w:r>
        <w:rPr>
          <w:noProof/>
        </w:rPr>
        <w:t> </w:t>
      </w:r>
      <w:r w:rsidRPr="00943A5F">
        <w:rPr>
          <w:noProof/>
        </w:rPr>
        <w:t>]</w:t>
      </w:r>
      <w:r>
        <w:rPr>
          <w:noProof/>
        </w:rPr>
        <w:t xml:space="preserve"> are set equal to the corresponding arrays of the collocated picture specified by colPic, PredFlagLX[ x ][ y ], MvLX[ x ][ y ] and RefIdxLX</w:t>
      </w:r>
      <w:r w:rsidRPr="00943A5F">
        <w:rPr>
          <w:noProof/>
        </w:rPr>
        <w:t>[ x</w:t>
      </w:r>
      <w:r>
        <w:rPr>
          <w:noProof/>
        </w:rPr>
        <w:t> </w:t>
      </w:r>
      <w:r w:rsidRPr="00943A5F">
        <w:rPr>
          <w:noProof/>
        </w:rPr>
        <w:t>][ y</w:t>
      </w:r>
      <w:r>
        <w:rPr>
          <w:noProof/>
        </w:rPr>
        <w:t> </w:t>
      </w:r>
      <w:r w:rsidRPr="00943A5F">
        <w:rPr>
          <w:noProof/>
        </w:rPr>
        <w:t>]</w:t>
      </w:r>
      <w:r>
        <w:rPr>
          <w:noProof/>
        </w:rPr>
        <w:t xml:space="preserve">, </w:t>
      </w:r>
      <w:r w:rsidRPr="00943A5F">
        <w:rPr>
          <w:noProof/>
          <w:lang w:eastAsia="ko-KR"/>
        </w:rPr>
        <w:t>respectively with X being the value of X this process is invoked for</w:t>
      </w:r>
      <w:r>
        <w:rPr>
          <w:noProof/>
          <w:lang w:eastAsia="ko-KR"/>
        </w:rPr>
        <w:t>.</w:t>
      </w:r>
    </w:p>
    <w:p w14:paraId="20111862" w14:textId="77777777" w:rsidR="00C4502B" w:rsidRPr="00943A5F" w:rsidRDefault="00C4502B" w:rsidP="00C4502B">
      <w:pPr>
        <w:rPr>
          <w:noProof/>
          <w:lang w:eastAsia="ko-KR"/>
        </w:rPr>
      </w:pPr>
      <w:r w:rsidRPr="00943A5F">
        <w:rPr>
          <w:noProof/>
          <w:lang w:eastAsia="ko-KR"/>
        </w:rPr>
        <w:t>The variables mvLXCol and availableFlagLXCol are derived as follows.</w:t>
      </w:r>
    </w:p>
    <w:p w14:paraId="4AE12052" w14:textId="77777777" w:rsidR="00C4502B" w:rsidRPr="00943A5F"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943A5F">
        <w:rPr>
          <w:noProof/>
          <w:lang w:eastAsia="ko-KR"/>
        </w:rPr>
        <w:lastRenderedPageBreak/>
        <w:t xml:space="preserve">If </w:t>
      </w:r>
      <w:r w:rsidRPr="00B8136C">
        <w:rPr>
          <w:noProof/>
          <w:lang w:eastAsia="ko-KR"/>
        </w:rPr>
        <w:t>colPb is coded in an intra prediction mode</w:t>
      </w:r>
      <w:r w:rsidRPr="00943A5F">
        <w:rPr>
          <w:noProof/>
          <w:lang w:eastAsia="ko-KR"/>
        </w:rPr>
        <w:t xml:space="preserve">, both components of </w:t>
      </w:r>
      <w:r w:rsidRPr="00943A5F">
        <w:rPr>
          <w:noProof/>
        </w:rPr>
        <w:t>mvLX</w:t>
      </w:r>
      <w:r w:rsidRPr="00943A5F">
        <w:rPr>
          <w:noProof/>
          <w:lang w:eastAsia="ko-KR"/>
        </w:rPr>
        <w:t>Col are set equal to 0 and availableFlagLXCol is set equal to</w:t>
      </w:r>
      <w:r>
        <w:rPr>
          <w:noProof/>
          <w:lang w:eastAsia="ko-KR"/>
        </w:rPr>
        <w:t xml:space="preserve"> </w:t>
      </w:r>
      <w:r w:rsidRPr="00943A5F">
        <w:rPr>
          <w:noProof/>
          <w:lang w:eastAsia="ko-KR"/>
        </w:rPr>
        <w:t>0.</w:t>
      </w:r>
    </w:p>
    <w:p w14:paraId="39A1D6E3" w14:textId="77777777" w:rsidR="00C4502B" w:rsidRPr="00943A5F" w:rsidRDefault="00C4502B" w:rsidP="00806FC0">
      <w:pPr>
        <w:numPr>
          <w:ilvl w:val="0"/>
          <w:numId w:val="30"/>
        </w:numPr>
        <w:tabs>
          <w:tab w:val="clear" w:pos="720"/>
          <w:tab w:val="clear" w:pos="805"/>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360" w:hanging="360"/>
        <w:rPr>
          <w:noProof/>
          <w:lang w:eastAsia="ko-KR"/>
        </w:rPr>
      </w:pPr>
      <w:r w:rsidRPr="00943A5F">
        <w:rPr>
          <w:noProof/>
          <w:lang w:eastAsia="ko-KR"/>
        </w:rPr>
        <w:t>Otherwise, the motion vector mvCol, the reference index refIdxCol, and the reference list identifier listCol are derived as follows.</w:t>
      </w:r>
    </w:p>
    <w:p w14:paraId="10BD87ED"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rPr>
      </w:pPr>
      <w:r w:rsidRPr="00943A5F">
        <w:rPr>
          <w:noProof/>
        </w:rPr>
        <w:t xml:space="preserve">If </w:t>
      </w:r>
      <w:r>
        <w:rPr>
          <w:noProof/>
        </w:rPr>
        <w:t>p</w:t>
      </w:r>
      <w:r w:rsidRPr="00943A5F">
        <w:rPr>
          <w:noProof/>
        </w:rPr>
        <w:t>redFlagL0</w:t>
      </w:r>
      <w:r>
        <w:rPr>
          <w:noProof/>
        </w:rPr>
        <w:t>Col</w:t>
      </w:r>
      <w:r w:rsidRPr="00943A5F">
        <w:rPr>
          <w:noProof/>
        </w:rPr>
        <w:t xml:space="preserve">[ xPCol ][ yPCol ] is equal to 0, mvCol, refIdxCol, and listCol are set equal to </w:t>
      </w:r>
      <w:r>
        <w:rPr>
          <w:noProof/>
        </w:rPr>
        <w:t>m</w:t>
      </w:r>
      <w:r w:rsidRPr="00943A5F">
        <w:rPr>
          <w:noProof/>
        </w:rPr>
        <w:t>vL1</w:t>
      </w:r>
      <w:r>
        <w:rPr>
          <w:noProof/>
        </w:rPr>
        <w:t>Col</w:t>
      </w:r>
      <w:r w:rsidRPr="00943A5F">
        <w:rPr>
          <w:noProof/>
        </w:rPr>
        <w:t xml:space="preserve">[ xPCol ][ yPCol ], </w:t>
      </w:r>
      <w:r>
        <w:rPr>
          <w:noProof/>
        </w:rPr>
        <w:t>r</w:t>
      </w:r>
      <w:r w:rsidRPr="00943A5F">
        <w:rPr>
          <w:noProof/>
        </w:rPr>
        <w:t>efIdxL1</w:t>
      </w:r>
      <w:r>
        <w:rPr>
          <w:noProof/>
        </w:rPr>
        <w:t>Col</w:t>
      </w:r>
      <w:r w:rsidRPr="00943A5F">
        <w:rPr>
          <w:noProof/>
        </w:rPr>
        <w:t xml:space="preserve">[ xPCol ][ yPCol ], and L1, respectively. </w:t>
      </w:r>
    </w:p>
    <w:p w14:paraId="5214512F"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943A5F">
        <w:rPr>
          <w:noProof/>
        </w:rPr>
        <w:t xml:space="preserve">Otherwise </w:t>
      </w:r>
      <w:r>
        <w:rPr>
          <w:noProof/>
        </w:rPr>
        <w:t>if p</w:t>
      </w:r>
      <w:r w:rsidRPr="00943A5F">
        <w:rPr>
          <w:noProof/>
        </w:rPr>
        <w:t>redFlagL0</w:t>
      </w:r>
      <w:r>
        <w:rPr>
          <w:noProof/>
        </w:rPr>
        <w:t>Col</w:t>
      </w:r>
      <w:r w:rsidRPr="00943A5F">
        <w:rPr>
          <w:noProof/>
        </w:rPr>
        <w:t>[ xPCol ][ yPCol ] is equal to 1</w:t>
      </w:r>
      <w:r>
        <w:rPr>
          <w:noProof/>
        </w:rPr>
        <w:t xml:space="preserve"> and </w:t>
      </w:r>
      <w:r>
        <w:rPr>
          <w:noProof/>
          <w:lang w:eastAsia="ko-KR"/>
        </w:rPr>
        <w:t>p</w:t>
      </w:r>
      <w:r w:rsidRPr="00943A5F">
        <w:rPr>
          <w:noProof/>
          <w:lang w:eastAsia="ko-KR"/>
        </w:rPr>
        <w:t>redFlagL1</w:t>
      </w:r>
      <w:r>
        <w:rPr>
          <w:noProof/>
          <w:lang w:eastAsia="ko-KR"/>
        </w:rPr>
        <w:t>Col</w:t>
      </w:r>
      <w:r w:rsidRPr="00943A5F">
        <w:rPr>
          <w:noProof/>
          <w:lang w:eastAsia="ko-KR"/>
        </w:rPr>
        <w:t xml:space="preserve">[ xPCol ][ yPCol ] is equal to 0, mvCol, refIdxCol, and listCol are set equal to </w:t>
      </w:r>
      <w:r>
        <w:rPr>
          <w:noProof/>
          <w:lang w:eastAsia="ko-KR"/>
        </w:rPr>
        <w:t>m</w:t>
      </w:r>
      <w:r w:rsidRPr="00943A5F">
        <w:rPr>
          <w:noProof/>
          <w:lang w:eastAsia="ko-KR"/>
        </w:rPr>
        <w:t>vL0</w:t>
      </w:r>
      <w:r>
        <w:rPr>
          <w:noProof/>
          <w:lang w:eastAsia="ko-KR"/>
        </w:rPr>
        <w:t>Col</w:t>
      </w:r>
      <w:r w:rsidRPr="00943A5F">
        <w:rPr>
          <w:noProof/>
          <w:lang w:eastAsia="ko-KR"/>
        </w:rPr>
        <w:t xml:space="preserve">[ xPCol ][ yPCol ], </w:t>
      </w:r>
      <w:r>
        <w:rPr>
          <w:noProof/>
          <w:lang w:eastAsia="ko-KR"/>
        </w:rPr>
        <w:t>r</w:t>
      </w:r>
      <w:r w:rsidRPr="00943A5F">
        <w:rPr>
          <w:noProof/>
          <w:lang w:eastAsia="ko-KR"/>
        </w:rPr>
        <w:t>efIdxL0</w:t>
      </w:r>
      <w:r>
        <w:rPr>
          <w:noProof/>
          <w:lang w:eastAsia="ko-KR"/>
        </w:rPr>
        <w:t>Col</w:t>
      </w:r>
      <w:r w:rsidRPr="00943A5F">
        <w:rPr>
          <w:noProof/>
          <w:lang w:eastAsia="ko-KR"/>
        </w:rPr>
        <w:t>[ xPCol ][ yPCol ], and L0, respectively.</w:t>
      </w:r>
    </w:p>
    <w:p w14:paraId="707B59DA"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sidRPr="00943A5F">
        <w:rPr>
          <w:noProof/>
          <w:lang w:eastAsia="ko-KR"/>
        </w:rPr>
        <w:t>Otherwise (</w:t>
      </w:r>
      <w:r>
        <w:rPr>
          <w:noProof/>
        </w:rPr>
        <w:t>p</w:t>
      </w:r>
      <w:r w:rsidRPr="00943A5F">
        <w:rPr>
          <w:noProof/>
        </w:rPr>
        <w:t>redFlagL0</w:t>
      </w:r>
      <w:r>
        <w:rPr>
          <w:noProof/>
        </w:rPr>
        <w:t>Col</w:t>
      </w:r>
      <w:r w:rsidRPr="00943A5F">
        <w:rPr>
          <w:noProof/>
        </w:rPr>
        <w:t>[ xPCol ][ yPCol ] is equal to 1</w:t>
      </w:r>
      <w:r>
        <w:rPr>
          <w:noProof/>
        </w:rPr>
        <w:t xml:space="preserve"> and </w:t>
      </w:r>
      <w:r>
        <w:rPr>
          <w:noProof/>
          <w:lang w:eastAsia="ko-KR"/>
        </w:rPr>
        <w:t>p</w:t>
      </w:r>
      <w:r w:rsidRPr="00943A5F">
        <w:rPr>
          <w:noProof/>
          <w:lang w:eastAsia="ko-KR"/>
        </w:rPr>
        <w:t>redFlagL1</w:t>
      </w:r>
      <w:r>
        <w:rPr>
          <w:noProof/>
          <w:lang w:eastAsia="ko-KR"/>
        </w:rPr>
        <w:t>Col</w:t>
      </w:r>
      <w:r w:rsidRPr="00943A5F">
        <w:rPr>
          <w:noProof/>
          <w:lang w:eastAsia="ko-KR"/>
        </w:rPr>
        <w:t>[ xPCol ][ yPCol ] is equal to 1), the following assignments are made.</w:t>
      </w:r>
    </w:p>
    <w:p w14:paraId="473301F9"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943A5F">
        <w:rPr>
          <w:noProof/>
          <w:lang w:eastAsia="ko-KR"/>
        </w:rPr>
        <w:t xml:space="preserve">If </w:t>
      </w:r>
      <w:r>
        <w:rPr>
          <w:noProof/>
          <w:lang w:eastAsia="ko-KR"/>
        </w:rPr>
        <w:t>Diff</w:t>
      </w:r>
      <w:r w:rsidRPr="00943A5F">
        <w:rPr>
          <w:noProof/>
          <w:lang w:eastAsia="ko-KR"/>
        </w:rPr>
        <w:t>PicOrderCnt( </w:t>
      </w:r>
      <w:r>
        <w:rPr>
          <w:noProof/>
          <w:lang w:eastAsia="ko-KR"/>
        </w:rPr>
        <w:t xml:space="preserve">currPic, </w:t>
      </w:r>
      <w:r w:rsidRPr="00943A5F">
        <w:rPr>
          <w:noProof/>
          <w:lang w:eastAsia="ko-KR"/>
        </w:rPr>
        <w:t xml:space="preserve">pic ) </w:t>
      </w:r>
      <w:r>
        <w:rPr>
          <w:noProof/>
          <w:lang w:eastAsia="ko-KR"/>
        </w:rPr>
        <w:t>is less than or equal to 0 for</w:t>
      </w:r>
      <w:r w:rsidRPr="00943A5F">
        <w:rPr>
          <w:noProof/>
          <w:lang w:eastAsia="ko-KR"/>
        </w:rPr>
        <w:t xml:space="preserve"> every picture pic in every reference picture list </w:t>
      </w:r>
      <w:r>
        <w:rPr>
          <w:noProof/>
          <w:lang w:eastAsia="ko-KR"/>
        </w:rPr>
        <w:t>of the current slice</w:t>
      </w:r>
      <w:r w:rsidRPr="00943A5F">
        <w:rPr>
          <w:noProof/>
          <w:lang w:eastAsia="ko-KR"/>
        </w:rPr>
        <w:t xml:space="preserve">, mvCol, refIdxCol, and listCol are set equal to </w:t>
      </w:r>
      <w:r>
        <w:rPr>
          <w:noProof/>
          <w:lang w:eastAsia="ko-KR"/>
        </w:rPr>
        <w:t>m</w:t>
      </w:r>
      <w:r w:rsidRPr="00943A5F">
        <w:rPr>
          <w:noProof/>
          <w:lang w:eastAsia="ko-KR"/>
        </w:rPr>
        <w:t>vLX</w:t>
      </w:r>
      <w:r>
        <w:rPr>
          <w:noProof/>
          <w:lang w:eastAsia="ko-KR"/>
        </w:rPr>
        <w:t>Col</w:t>
      </w:r>
      <w:r w:rsidRPr="00943A5F">
        <w:rPr>
          <w:noProof/>
          <w:lang w:eastAsia="ko-KR"/>
        </w:rPr>
        <w:t xml:space="preserve">[ xPCol ][ yPCol ], </w:t>
      </w:r>
      <w:r>
        <w:rPr>
          <w:noProof/>
          <w:lang w:eastAsia="ko-KR"/>
        </w:rPr>
        <w:t>r</w:t>
      </w:r>
      <w:r w:rsidRPr="00943A5F">
        <w:rPr>
          <w:noProof/>
          <w:lang w:eastAsia="ko-KR"/>
        </w:rPr>
        <w:t>efIdxLX</w:t>
      </w:r>
      <w:r>
        <w:rPr>
          <w:noProof/>
          <w:lang w:eastAsia="ko-KR"/>
        </w:rPr>
        <w:t>Col</w:t>
      </w:r>
      <w:r w:rsidRPr="00943A5F">
        <w:rPr>
          <w:noProof/>
          <w:lang w:eastAsia="ko-KR"/>
        </w:rPr>
        <w:t>[ xPCol ][ yPCol ] and LX, respectively with X being the value of X this process is invoked for.</w:t>
      </w:r>
    </w:p>
    <w:p w14:paraId="0ADF7804"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lang w:eastAsia="ko-KR"/>
        </w:rPr>
      </w:pPr>
      <w:r w:rsidRPr="00943A5F">
        <w:rPr>
          <w:noProof/>
          <w:lang w:eastAsia="ko-KR"/>
        </w:rPr>
        <w:t xml:space="preserve">Otherwise, mvCol, refIdxCol and listCol are set equal to </w:t>
      </w:r>
      <w:r>
        <w:rPr>
          <w:noProof/>
          <w:lang w:eastAsia="ko-KR"/>
        </w:rPr>
        <w:t>m</w:t>
      </w:r>
      <w:r w:rsidRPr="00943A5F">
        <w:rPr>
          <w:noProof/>
          <w:lang w:eastAsia="ko-KR"/>
        </w:rPr>
        <w:t>vLN</w:t>
      </w:r>
      <w:r>
        <w:rPr>
          <w:noProof/>
          <w:lang w:eastAsia="ko-KR"/>
        </w:rPr>
        <w:t>Col</w:t>
      </w:r>
      <w:r w:rsidRPr="00943A5F">
        <w:rPr>
          <w:noProof/>
          <w:lang w:eastAsia="ko-KR"/>
        </w:rPr>
        <w:t xml:space="preserve">[ xPCol ][ yPCol ], </w:t>
      </w:r>
      <w:r>
        <w:rPr>
          <w:noProof/>
          <w:lang w:eastAsia="ko-KR"/>
        </w:rPr>
        <w:t>r</w:t>
      </w:r>
      <w:r w:rsidRPr="00943A5F">
        <w:rPr>
          <w:noProof/>
          <w:lang w:eastAsia="ko-KR"/>
        </w:rPr>
        <w:t>efIdxLN</w:t>
      </w:r>
      <w:r>
        <w:rPr>
          <w:noProof/>
          <w:lang w:eastAsia="ko-KR"/>
        </w:rPr>
        <w:t>Col</w:t>
      </w:r>
      <w:r w:rsidRPr="00943A5F">
        <w:rPr>
          <w:noProof/>
          <w:lang w:eastAsia="ko-KR"/>
        </w:rPr>
        <w:t>[ xPCol ][ yPCol ] and LN, respectively with N being the value of collocated_from_l0_flag.</w:t>
      </w:r>
    </w:p>
    <w:p w14:paraId="3A0BDAAA" w14:textId="77777777" w:rsidR="00C4502B" w:rsidRDefault="00C4502B" w:rsidP="00C4502B">
      <w:pPr>
        <w:ind w:left="360"/>
        <w:rPr>
          <w:noProof/>
          <w:lang w:eastAsia="ko-KR"/>
        </w:rPr>
      </w:pPr>
      <w:r>
        <w:rPr>
          <w:noProof/>
          <w:lang w:eastAsia="ko-KR"/>
        </w:rPr>
        <w:t>and mvLXCol and</w:t>
      </w:r>
      <w:r w:rsidRPr="00943A5F">
        <w:rPr>
          <w:noProof/>
          <w:lang w:eastAsia="ko-KR"/>
        </w:rPr>
        <w:t xml:space="preserve"> availableFlagLXCol are derived as follows</w:t>
      </w:r>
      <w:r>
        <w:rPr>
          <w:noProof/>
          <w:lang w:eastAsia="ko-KR"/>
        </w:rPr>
        <w:t>.</w:t>
      </w:r>
    </w:p>
    <w:p w14:paraId="73D081D9" w14:textId="77777777" w:rsidR="00C4502B"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Pr>
          <w:noProof/>
          <w:lang w:eastAsia="ko-KR"/>
        </w:rPr>
        <w:t xml:space="preserve">If </w:t>
      </w:r>
      <w:r w:rsidRPr="00D05699">
        <w:rPr>
          <w:noProof/>
          <w:lang w:eastAsia="ko-KR"/>
        </w:rPr>
        <w:t xml:space="preserve">LongTermRefPic( currPic, </w:t>
      </w:r>
      <w:r>
        <w:rPr>
          <w:noProof/>
          <w:lang w:eastAsia="ko-KR"/>
        </w:rPr>
        <w:t xml:space="preserve">currPb, </w:t>
      </w:r>
      <w:r w:rsidRPr="00D05699">
        <w:rPr>
          <w:noProof/>
          <w:lang w:eastAsia="ko-KR"/>
        </w:rPr>
        <w:t xml:space="preserve">refIdxLX, </w:t>
      </w:r>
      <w:r>
        <w:rPr>
          <w:noProof/>
          <w:lang w:eastAsia="ko-KR"/>
        </w:rPr>
        <w:t>L</w:t>
      </w:r>
      <w:r w:rsidRPr="00D05699">
        <w:rPr>
          <w:noProof/>
          <w:lang w:eastAsia="ko-KR"/>
        </w:rPr>
        <w:t xml:space="preserve">X ) is not equal to LongTermRefPic( colPic, </w:t>
      </w:r>
      <w:r>
        <w:rPr>
          <w:noProof/>
          <w:lang w:eastAsia="ko-KR"/>
        </w:rPr>
        <w:t xml:space="preserve">colPb, </w:t>
      </w:r>
      <w:r w:rsidRPr="00D05699">
        <w:rPr>
          <w:noProof/>
          <w:lang w:eastAsia="ko-KR"/>
        </w:rPr>
        <w:t xml:space="preserve">refIdxCol, listCol ), both components of mvLXCol are set equal to 0 and availableFlagLXCol is set equal to 0. </w:t>
      </w:r>
    </w:p>
    <w:p w14:paraId="211256B9" w14:textId="77777777" w:rsidR="00C4502B" w:rsidRPr="00943A5F" w:rsidRDefault="00C4502B" w:rsidP="00806FC0">
      <w:pPr>
        <w:numPr>
          <w:ilvl w:val="1"/>
          <w:numId w:val="32"/>
        </w:numPr>
        <w:tabs>
          <w:tab w:val="clear" w:pos="36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720" w:hanging="360"/>
        <w:rPr>
          <w:noProof/>
          <w:lang w:eastAsia="ko-KR"/>
        </w:rPr>
      </w:pPr>
      <w:r>
        <w:rPr>
          <w:noProof/>
          <w:lang w:eastAsia="ko-KR"/>
        </w:rPr>
        <w:t xml:space="preserve">Otherwise, </w:t>
      </w:r>
      <w:r w:rsidRPr="00943A5F">
        <w:rPr>
          <w:noProof/>
          <w:lang w:eastAsia="ko-KR"/>
        </w:rPr>
        <w:t>the variable availableFlagLXCol is set equal to 1</w:t>
      </w:r>
      <w:r>
        <w:rPr>
          <w:noProof/>
          <w:lang w:eastAsia="ko-KR"/>
        </w:rPr>
        <w:t>, refPicListCol[ refIdxCol </w:t>
      </w:r>
      <w:r w:rsidRPr="00227F69">
        <w:rPr>
          <w:noProof/>
          <w:lang w:eastAsia="ko-KR"/>
        </w:rPr>
        <w:t xml:space="preserve">] is set to be the picture with reference index refIdxCol in the reference picture list listCol of </w:t>
      </w:r>
      <w:r>
        <w:rPr>
          <w:noProof/>
          <w:lang w:eastAsia="ko-KR"/>
        </w:rPr>
        <w:t xml:space="preserve">the slice containing prediction block currPb in </w:t>
      </w:r>
      <w:r w:rsidRPr="00227F69">
        <w:rPr>
          <w:noProof/>
          <w:lang w:eastAsia="ko-KR"/>
        </w:rPr>
        <w:t>the picture colPic,</w:t>
      </w:r>
      <w:r w:rsidRPr="00943A5F">
        <w:rPr>
          <w:noProof/>
          <w:lang w:eastAsia="ko-KR"/>
        </w:rPr>
        <w:t xml:space="preserve"> and the following applies.</w:t>
      </w:r>
    </w:p>
    <w:p w14:paraId="5795B878" w14:textId="77777777" w:rsidR="00C4502B" w:rsidRDefault="00C4502B" w:rsidP="00C4502B">
      <w:pPr>
        <w:tabs>
          <w:tab w:val="left" w:pos="9090"/>
          <w:tab w:val="right" w:pos="9720"/>
        </w:tabs>
        <w:ind w:left="1440"/>
        <w:jc w:val="left"/>
        <w:rPr>
          <w:noProof/>
          <w:lang w:eastAsia="ko-KR"/>
        </w:rPr>
      </w:pPr>
      <w:r>
        <w:rPr>
          <w:noProof/>
        </w:rPr>
        <w:t>colPocDiff = Diff</w:t>
      </w:r>
      <w:r w:rsidRPr="00943A5F">
        <w:rPr>
          <w:noProof/>
        </w:rPr>
        <w:t>PicOrderCnt( colPic</w:t>
      </w:r>
      <w:r>
        <w:rPr>
          <w:noProof/>
        </w:rPr>
        <w:t>,</w:t>
      </w:r>
      <w:r w:rsidRPr="00943A5F">
        <w:rPr>
          <w:noProof/>
        </w:rPr>
        <w:t> </w:t>
      </w:r>
      <w:r>
        <w:rPr>
          <w:noProof/>
          <w:lang w:eastAsia="ko-KR"/>
        </w:rPr>
        <w:t>refPicListCol[ refIdxCol </w:t>
      </w:r>
      <w:r w:rsidRPr="00227F69">
        <w:rPr>
          <w:noProof/>
          <w:lang w:eastAsia="ko-KR"/>
        </w:rPr>
        <w:t>]</w:t>
      </w:r>
      <w:r>
        <w:rPr>
          <w:noProof/>
          <w:lang w:eastAsia="ko-KR"/>
        </w:rPr>
        <w:t> </w:t>
      </w:r>
      <w:r w:rsidRPr="00943A5F">
        <w:rPr>
          <w:noProof/>
          <w:lang w:eastAsia="ko-KR"/>
        </w:rPr>
        <w:t>)</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166</w:t>
      </w:r>
      <w:r w:rsidRPr="00943A5F">
        <w:rPr>
          <w:noProof/>
          <w:lang w:eastAsia="ko-KR"/>
        </w:rPr>
        <w:fldChar w:fldCharType="end"/>
      </w:r>
      <w:r w:rsidRPr="00943A5F">
        <w:rPr>
          <w:noProof/>
          <w:lang w:eastAsia="ko-KR"/>
        </w:rPr>
        <w:t>)</w:t>
      </w:r>
    </w:p>
    <w:p w14:paraId="25D2B574" w14:textId="77777777" w:rsidR="00C4502B" w:rsidRPr="00943A5F" w:rsidRDefault="00C4502B" w:rsidP="00C4502B">
      <w:pPr>
        <w:tabs>
          <w:tab w:val="left" w:pos="9090"/>
          <w:tab w:val="right" w:pos="9720"/>
        </w:tabs>
        <w:ind w:left="1440"/>
        <w:jc w:val="left"/>
        <w:rPr>
          <w:noProof/>
          <w:lang w:eastAsia="ko-KR"/>
        </w:rPr>
      </w:pPr>
      <w:r>
        <w:rPr>
          <w:noProof/>
          <w:lang w:eastAsia="ko-KR"/>
        </w:rPr>
        <w:t>currPocDiff = Diff</w:t>
      </w:r>
      <w:r w:rsidRPr="00943A5F">
        <w:rPr>
          <w:noProof/>
          <w:lang w:eastAsia="ko-KR"/>
        </w:rPr>
        <w:t>PicOrderCnt</w:t>
      </w:r>
      <w:r>
        <w:rPr>
          <w:noProof/>
          <w:lang w:eastAsia="ko-KR"/>
        </w:rPr>
        <w:t>( currPic, </w:t>
      </w:r>
      <w:r w:rsidRPr="00943A5F">
        <w:rPr>
          <w:noProof/>
          <w:lang w:eastAsia="ko-KR"/>
        </w:rPr>
        <w:t>RefPicListX[ refIdxLX ] )</w:t>
      </w:r>
      <w:r>
        <w:rPr>
          <w:noProof/>
          <w:lang w:eastAsia="ko-KR"/>
        </w:rPr>
        <w:tab/>
      </w:r>
      <w:r w:rsidRPr="00943A5F">
        <w:rPr>
          <w:noProof/>
          <w:lang w:eastAsia="ko-KR"/>
        </w:rPr>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167</w:t>
      </w:r>
      <w:r w:rsidRPr="00943A5F">
        <w:rPr>
          <w:noProof/>
          <w:lang w:eastAsia="ko-KR"/>
        </w:rPr>
        <w:fldChar w:fldCharType="end"/>
      </w:r>
      <w:r w:rsidRPr="00943A5F">
        <w:rPr>
          <w:noProof/>
          <w:lang w:eastAsia="ko-KR"/>
        </w:rPr>
        <w:t>)</w:t>
      </w:r>
    </w:p>
    <w:p w14:paraId="1F87DF29"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943A5F">
        <w:rPr>
          <w:noProof/>
        </w:rPr>
        <w:t xml:space="preserve">If RefPicListX[ refIdxLX ] is a long-term reference picture, or </w:t>
      </w:r>
      <w:r>
        <w:rPr>
          <w:noProof/>
        </w:rPr>
        <w:t>colPocDiff</w:t>
      </w:r>
      <w:r w:rsidRPr="00943A5F">
        <w:rPr>
          <w:noProof/>
        </w:rPr>
        <w:t xml:space="preserve"> is equal to </w:t>
      </w:r>
      <w:r>
        <w:rPr>
          <w:noProof/>
          <w:lang w:eastAsia="ko-KR"/>
        </w:rPr>
        <w:t>currPocDiff</w:t>
      </w:r>
      <w:r w:rsidRPr="00943A5F">
        <w:rPr>
          <w:noProof/>
        </w:rPr>
        <w:t>,</w:t>
      </w:r>
      <w:r w:rsidRPr="00227F69">
        <w:rPr>
          <w:noProof/>
          <w:lang w:eastAsia="ko-KR"/>
        </w:rPr>
        <w:t xml:space="preserve"> </w:t>
      </w:r>
      <w:r>
        <w:rPr>
          <w:noProof/>
          <w:lang w:eastAsia="ko-KR"/>
        </w:rPr>
        <w:t>mvLXCol is derived as:</w:t>
      </w:r>
    </w:p>
    <w:p w14:paraId="3A88EE54" w14:textId="77777777" w:rsidR="00C4502B" w:rsidRPr="00943A5F" w:rsidRDefault="00C4502B" w:rsidP="00C4502B">
      <w:pPr>
        <w:tabs>
          <w:tab w:val="left" w:pos="9090"/>
          <w:tab w:val="right" w:pos="9720"/>
        </w:tabs>
        <w:ind w:left="1440"/>
        <w:jc w:val="left"/>
        <w:rPr>
          <w:noProof/>
          <w:lang w:eastAsia="ko-KR"/>
        </w:rPr>
      </w:pPr>
      <w:r w:rsidRPr="00943A5F">
        <w:rPr>
          <w:noProof/>
          <w:lang w:eastAsia="ko-KR"/>
        </w:rPr>
        <w:t>mvLXCol = mvCol</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168</w:t>
      </w:r>
      <w:r w:rsidRPr="00943A5F">
        <w:rPr>
          <w:noProof/>
          <w:lang w:eastAsia="ko-KR"/>
        </w:rPr>
        <w:fldChar w:fldCharType="end"/>
      </w:r>
      <w:r w:rsidRPr="00943A5F">
        <w:rPr>
          <w:noProof/>
          <w:lang w:eastAsia="ko-KR"/>
        </w:rPr>
        <w:t>)</w:t>
      </w:r>
    </w:p>
    <w:p w14:paraId="322BDC77" w14:textId="77777777" w:rsidR="00C4502B" w:rsidRPr="00943A5F" w:rsidRDefault="00C4502B" w:rsidP="00806FC0">
      <w:pPr>
        <w:numPr>
          <w:ilvl w:val="3"/>
          <w:numId w:val="36"/>
        </w:numPr>
        <w:tabs>
          <w:tab w:val="clear" w:pos="360"/>
          <w:tab w:val="clear" w:pos="720"/>
          <w:tab w:val="clear" w:pos="1440"/>
          <w:tab w:val="clear" w:pos="1600"/>
          <w:tab w:val="clear" w:pos="1800"/>
          <w:tab w:val="clear" w:pos="2160"/>
          <w:tab w:val="clear" w:pos="2520"/>
          <w:tab w:val="clear" w:pos="2880"/>
          <w:tab w:val="clear" w:pos="3240"/>
          <w:tab w:val="clear" w:pos="3600"/>
          <w:tab w:val="clear" w:pos="3960"/>
          <w:tab w:val="clear" w:pos="4320"/>
          <w:tab w:val="num" w:pos="1080"/>
        </w:tabs>
        <w:ind w:left="1080" w:hanging="360"/>
        <w:rPr>
          <w:noProof/>
        </w:rPr>
      </w:pPr>
      <w:r w:rsidRPr="00943A5F">
        <w:rPr>
          <w:noProof/>
        </w:rPr>
        <w:t>Otherwise, mvLXCol is derived as scaled version of the motion vector mvCol as specified below</w:t>
      </w:r>
      <w:r>
        <w:rPr>
          <w:noProof/>
        </w:rPr>
        <w:t>.</w:t>
      </w:r>
    </w:p>
    <w:p w14:paraId="57B593CD" w14:textId="77777777" w:rsidR="00C4502B" w:rsidRPr="00943A5F" w:rsidRDefault="00C4502B" w:rsidP="00C4502B">
      <w:pPr>
        <w:tabs>
          <w:tab w:val="left" w:pos="9090"/>
          <w:tab w:val="right" w:pos="9720"/>
        </w:tabs>
        <w:ind w:left="1440"/>
        <w:jc w:val="left"/>
        <w:rPr>
          <w:noProof/>
          <w:lang w:eastAsia="ko-KR"/>
        </w:rPr>
      </w:pPr>
      <w:r w:rsidRPr="00943A5F">
        <w:rPr>
          <w:noProof/>
          <w:lang w:eastAsia="ko-KR"/>
        </w:rPr>
        <w:t>tx = ( 16384 + ( Abs( td ) &gt;&gt;1 ) ) / td</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169</w:t>
      </w:r>
      <w:r w:rsidRPr="00943A5F">
        <w:rPr>
          <w:noProof/>
          <w:lang w:eastAsia="ko-KR"/>
        </w:rPr>
        <w:fldChar w:fldCharType="end"/>
      </w:r>
      <w:r w:rsidRPr="00943A5F">
        <w:rPr>
          <w:noProof/>
          <w:lang w:eastAsia="ko-KR"/>
        </w:rPr>
        <w:t>)</w:t>
      </w:r>
    </w:p>
    <w:p w14:paraId="6BF3FFC1" w14:textId="77777777" w:rsidR="00C4502B" w:rsidRPr="00943A5F" w:rsidRDefault="00C4502B" w:rsidP="00C4502B">
      <w:pPr>
        <w:tabs>
          <w:tab w:val="left" w:pos="9090"/>
          <w:tab w:val="right" w:pos="9720"/>
        </w:tabs>
        <w:ind w:left="1440"/>
        <w:jc w:val="left"/>
        <w:rPr>
          <w:noProof/>
          <w:lang w:eastAsia="ko-KR"/>
        </w:rPr>
      </w:pPr>
      <w:r>
        <w:rPr>
          <w:noProof/>
          <w:lang w:eastAsia="ko-KR"/>
        </w:rPr>
        <w:t>distScaleFactor</w:t>
      </w:r>
      <w:r w:rsidRPr="00943A5F">
        <w:rPr>
          <w:noProof/>
          <w:lang w:eastAsia="ko-KR"/>
        </w:rPr>
        <w:t> = Clip3( −4096, 4095, ( tb * tx + 32 ) &gt;&gt; 6 )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170</w:t>
      </w:r>
      <w:r w:rsidRPr="00943A5F">
        <w:rPr>
          <w:noProof/>
          <w:lang w:eastAsia="ko-KR"/>
        </w:rPr>
        <w:fldChar w:fldCharType="end"/>
      </w:r>
      <w:r w:rsidRPr="00943A5F">
        <w:rPr>
          <w:noProof/>
          <w:lang w:eastAsia="ko-KR"/>
        </w:rPr>
        <w:t>)</w:t>
      </w:r>
    </w:p>
    <w:p w14:paraId="0AA7789E" w14:textId="77777777" w:rsidR="00C4502B" w:rsidRPr="00943A5F" w:rsidRDefault="00C4502B" w:rsidP="00C4502B">
      <w:pPr>
        <w:tabs>
          <w:tab w:val="left" w:pos="2340"/>
          <w:tab w:val="left" w:pos="9090"/>
          <w:tab w:val="right" w:pos="9720"/>
        </w:tabs>
        <w:ind w:left="1440"/>
        <w:jc w:val="left"/>
        <w:rPr>
          <w:noProof/>
          <w:lang w:eastAsia="ko-KR"/>
        </w:rPr>
      </w:pPr>
      <w:r w:rsidRPr="00943A5F">
        <w:rPr>
          <w:noProof/>
          <w:lang w:eastAsia="ko-KR"/>
        </w:rPr>
        <w:t>mvLXCol =  Clip3(</w:t>
      </w:r>
      <w:r w:rsidRPr="00943A5F">
        <w:rPr>
          <w:rFonts w:eastAsia="MS Mincho"/>
          <w:noProof/>
          <w:lang w:eastAsia="ja-JP"/>
        </w:rPr>
        <w:t> </w:t>
      </w:r>
      <w:r w:rsidRPr="00943A5F">
        <w:rPr>
          <w:noProof/>
          <w:lang w:eastAsia="ko-KR"/>
        </w:rPr>
        <w:t>−32768, 32767, Sign( </w:t>
      </w:r>
      <w:r>
        <w:rPr>
          <w:noProof/>
          <w:lang w:eastAsia="ko-KR"/>
        </w:rPr>
        <w:t>distScaleFactor</w:t>
      </w:r>
      <w:r w:rsidRPr="00943A5F">
        <w:rPr>
          <w:noProof/>
          <w:lang w:eastAsia="ko-KR"/>
        </w:rPr>
        <w:t> * mvCol ) * </w:t>
      </w:r>
      <w:r w:rsidRPr="00943A5F">
        <w:rPr>
          <w:noProof/>
          <w:lang w:eastAsia="ko-KR"/>
        </w:rPr>
        <w:tab/>
      </w:r>
      <w:r w:rsidRPr="00943A5F">
        <w:rPr>
          <w:noProof/>
          <w:lang w:eastAsia="ko-KR"/>
        </w:rPr>
        <w:tab/>
      </w:r>
      <w:r w:rsidRPr="00943A5F">
        <w:rPr>
          <w:noProof/>
          <w:lang w:eastAsia="ko-KR"/>
        </w:rPr>
        <w:br/>
      </w:r>
      <w:r w:rsidRPr="00943A5F">
        <w:rPr>
          <w:noProof/>
          <w:lang w:eastAsia="ko-KR"/>
        </w:rPr>
        <w:tab/>
      </w:r>
      <w:r w:rsidRPr="00943A5F">
        <w:rPr>
          <w:noProof/>
          <w:lang w:eastAsia="ko-KR"/>
        </w:rPr>
        <w:tab/>
        <w:t>( (</w:t>
      </w:r>
      <w:r>
        <w:rPr>
          <w:noProof/>
          <w:lang w:eastAsia="ko-KR"/>
        </w:rPr>
        <w:t> </w:t>
      </w:r>
      <w:r w:rsidRPr="00943A5F">
        <w:rPr>
          <w:noProof/>
          <w:lang w:eastAsia="ko-KR"/>
        </w:rPr>
        <w:t>Abs( </w:t>
      </w:r>
      <w:r>
        <w:rPr>
          <w:noProof/>
          <w:lang w:eastAsia="ko-KR"/>
        </w:rPr>
        <w:t>distScaleFactor</w:t>
      </w:r>
      <w:r w:rsidRPr="00943A5F">
        <w:rPr>
          <w:noProof/>
          <w:lang w:eastAsia="ko-KR"/>
        </w:rPr>
        <w:t> * mvCol ) + 127 ) &gt;&gt; 8 )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171</w:t>
      </w:r>
      <w:r w:rsidRPr="00943A5F">
        <w:rPr>
          <w:noProof/>
          <w:lang w:eastAsia="ko-KR"/>
        </w:rPr>
        <w:fldChar w:fldCharType="end"/>
      </w:r>
      <w:r w:rsidRPr="00943A5F">
        <w:rPr>
          <w:noProof/>
          <w:lang w:eastAsia="ko-KR"/>
        </w:rPr>
        <w:t>)</w:t>
      </w:r>
    </w:p>
    <w:p w14:paraId="55CAEF48" w14:textId="77777777" w:rsidR="00C4502B" w:rsidRPr="00943A5F" w:rsidRDefault="00C4502B" w:rsidP="00C4502B">
      <w:pPr>
        <w:ind w:left="1200"/>
        <w:rPr>
          <w:noProof/>
        </w:rPr>
      </w:pPr>
      <w:r w:rsidRPr="00943A5F">
        <w:rPr>
          <w:noProof/>
        </w:rPr>
        <w:t>where td and tb are derived as</w:t>
      </w:r>
    </w:p>
    <w:p w14:paraId="654A8B99" w14:textId="77777777" w:rsidR="00C4502B" w:rsidRPr="00943A5F" w:rsidRDefault="00C4502B" w:rsidP="00C4502B">
      <w:pPr>
        <w:tabs>
          <w:tab w:val="left" w:pos="9090"/>
          <w:tab w:val="right" w:pos="9720"/>
        </w:tabs>
        <w:ind w:left="1440"/>
        <w:jc w:val="left"/>
        <w:rPr>
          <w:noProof/>
          <w:lang w:eastAsia="ko-KR"/>
        </w:rPr>
      </w:pPr>
      <w:r w:rsidRPr="00943A5F">
        <w:rPr>
          <w:noProof/>
          <w:lang w:eastAsia="ko-KR"/>
        </w:rPr>
        <w:t>td = Clip3( −128, 127, </w:t>
      </w:r>
      <w:r>
        <w:rPr>
          <w:noProof/>
          <w:lang w:eastAsia="ko-KR"/>
        </w:rPr>
        <w:t>colPocDiff</w:t>
      </w:r>
      <w:r w:rsidRPr="00943A5F">
        <w:rPr>
          <w:noProof/>
          <w:lang w:eastAsia="ko-KR"/>
        </w:rPr>
        <w:t>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172</w:t>
      </w:r>
      <w:r w:rsidRPr="00943A5F">
        <w:rPr>
          <w:noProof/>
          <w:lang w:eastAsia="ko-KR"/>
        </w:rPr>
        <w:fldChar w:fldCharType="end"/>
      </w:r>
      <w:r w:rsidRPr="00943A5F">
        <w:rPr>
          <w:noProof/>
          <w:lang w:eastAsia="ko-KR"/>
        </w:rPr>
        <w:t>)</w:t>
      </w:r>
    </w:p>
    <w:p w14:paraId="77DA62BE" w14:textId="77777777" w:rsidR="00C4502B" w:rsidRPr="00943A5F" w:rsidRDefault="00C4502B" w:rsidP="00C4502B">
      <w:pPr>
        <w:tabs>
          <w:tab w:val="right" w:pos="9720"/>
        </w:tabs>
        <w:ind w:left="1440"/>
        <w:jc w:val="left"/>
        <w:rPr>
          <w:noProof/>
          <w:lang w:eastAsia="ko-KR"/>
        </w:rPr>
      </w:pPr>
      <w:r w:rsidRPr="00943A5F">
        <w:rPr>
          <w:noProof/>
          <w:lang w:eastAsia="ko-KR"/>
        </w:rPr>
        <w:t>tb = Clip3( −128, 127, </w:t>
      </w:r>
      <w:r>
        <w:rPr>
          <w:noProof/>
          <w:lang w:eastAsia="ko-KR"/>
        </w:rPr>
        <w:t>currPocDiff</w:t>
      </w:r>
      <w:r w:rsidRPr="00943A5F">
        <w:rPr>
          <w:noProof/>
          <w:lang w:eastAsia="ko-KR"/>
        </w:rPr>
        <w:t>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173</w:t>
      </w:r>
      <w:r w:rsidRPr="00943A5F">
        <w:rPr>
          <w:noProof/>
          <w:lang w:eastAsia="ko-KR"/>
        </w:rPr>
        <w:fldChar w:fldCharType="end"/>
      </w:r>
      <w:r w:rsidRPr="00943A5F">
        <w:rPr>
          <w:noProof/>
          <w:lang w:eastAsia="ko-KR"/>
        </w:rPr>
        <w:t>)</w:t>
      </w:r>
    </w:p>
    <w:p w14:paraId="100AFE06" w14:textId="77777777" w:rsidR="00C4502B" w:rsidRPr="00943A5F" w:rsidRDefault="00C4502B" w:rsidP="00806FC0">
      <w:pPr>
        <w:pStyle w:val="Heading5"/>
        <w:keepLines/>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 w:val="num" w:pos="4752"/>
        </w:tabs>
        <w:spacing w:before="181" w:after="0"/>
        <w:ind w:left="2232" w:hanging="2232"/>
        <w:rPr>
          <w:noProof/>
        </w:rPr>
      </w:pPr>
      <w:bookmarkStart w:id="1001" w:name="_Ref282002252"/>
      <w:r w:rsidRPr="00943A5F">
        <w:rPr>
          <w:noProof/>
        </w:rPr>
        <w:lastRenderedPageBreak/>
        <w:t>Derivation process for chroma motion vectors</w:t>
      </w:r>
      <w:bookmarkEnd w:id="1001"/>
    </w:p>
    <w:p w14:paraId="10BFEE58" w14:textId="77777777" w:rsidR="00C4502B" w:rsidRPr="00943A5F" w:rsidRDefault="00C4502B" w:rsidP="00C4502B">
      <w:pPr>
        <w:rPr>
          <w:noProof/>
          <w:lang w:eastAsia="ko-KR"/>
        </w:rPr>
      </w:pPr>
      <w:r w:rsidRPr="00943A5F">
        <w:rPr>
          <w:noProof/>
          <w:lang w:eastAsia="ko-KR"/>
        </w:rPr>
        <w:t>[Ed.: (WJ) 4:2:0 assumption yet]</w:t>
      </w:r>
    </w:p>
    <w:p w14:paraId="2E27685B" w14:textId="77777777" w:rsidR="00C4502B" w:rsidRPr="00943A5F" w:rsidRDefault="00C4502B" w:rsidP="00C4502B">
      <w:pPr>
        <w:rPr>
          <w:noProof/>
          <w:lang w:eastAsia="ko-KR"/>
        </w:rPr>
      </w:pPr>
      <w:r w:rsidRPr="00943A5F">
        <w:rPr>
          <w:noProof/>
          <w:lang w:eastAsia="ko-KR"/>
        </w:rPr>
        <w:t>Inputs to this process are a luma motion vector mvLX and a reference index refIdLX.</w:t>
      </w:r>
    </w:p>
    <w:p w14:paraId="38DB425A" w14:textId="77777777" w:rsidR="00C4502B" w:rsidRPr="00943A5F" w:rsidRDefault="00C4502B" w:rsidP="00C4502B">
      <w:pPr>
        <w:rPr>
          <w:noProof/>
          <w:lang w:eastAsia="ko-KR"/>
        </w:rPr>
      </w:pPr>
      <w:r w:rsidRPr="00943A5F">
        <w:rPr>
          <w:noProof/>
          <w:lang w:eastAsia="ko-KR"/>
        </w:rPr>
        <w:t>Output of this process is a chroma motion vector mvCLX.</w:t>
      </w:r>
    </w:p>
    <w:p w14:paraId="4E8D419F" w14:textId="77777777" w:rsidR="00C4502B" w:rsidRPr="00943A5F" w:rsidRDefault="00C4502B" w:rsidP="00C4502B">
      <w:pPr>
        <w:rPr>
          <w:noProof/>
          <w:lang w:eastAsia="ko-KR"/>
        </w:rPr>
      </w:pPr>
      <w:r w:rsidRPr="00943A5F">
        <w:rPr>
          <w:noProof/>
          <w:lang w:eastAsia="ko-KR"/>
        </w:rPr>
        <w:t>A chroma motion vector is derived from the corresponding luma motion vector.</w:t>
      </w:r>
    </w:p>
    <w:p w14:paraId="1C1B632E" w14:textId="77777777" w:rsidR="00C4502B" w:rsidRPr="00943A5F" w:rsidRDefault="00C4502B" w:rsidP="00C4502B">
      <w:pPr>
        <w:rPr>
          <w:noProof/>
          <w:lang w:eastAsia="ko-KR"/>
        </w:rPr>
      </w:pPr>
      <w:r w:rsidRPr="00943A5F">
        <w:rPr>
          <w:noProof/>
          <w:lang w:eastAsia="ko-KR"/>
        </w:rPr>
        <w:t>For the derivation of the chroma motion vector mvCLX, the following applies.</w:t>
      </w:r>
    </w:p>
    <w:p w14:paraId="61B89D32" w14:textId="77777777" w:rsidR="00C4502B" w:rsidRPr="00943A5F" w:rsidRDefault="00C4502B" w:rsidP="00C4502B">
      <w:pPr>
        <w:tabs>
          <w:tab w:val="left" w:pos="9090"/>
        </w:tabs>
        <w:ind w:left="806" w:firstLine="94"/>
        <w:jc w:val="right"/>
        <w:rPr>
          <w:noProof/>
          <w:lang w:eastAsia="ko-KR"/>
        </w:rPr>
      </w:pPr>
      <w:r w:rsidRPr="00943A5F">
        <w:rPr>
          <w:noProof/>
          <w:lang w:eastAsia="ko-KR"/>
        </w:rPr>
        <w:t>mvCLX[ 0 ] = mvLX[ 0 ]</w:t>
      </w:r>
      <w:r w:rsidRPr="00943A5F">
        <w:rPr>
          <w:noProof/>
          <w:lang w:eastAsia="ko-KR"/>
        </w:rPr>
        <w:tab/>
        <w:t>(</w:t>
      </w:r>
      <w:r w:rsidRPr="00943A5F">
        <w:rPr>
          <w:noProof/>
          <w:lang w:eastAsia="ko-KR"/>
        </w:rPr>
        <w:fldChar w:fldCharType="begin" w:fldLock="1"/>
      </w:r>
      <w:r w:rsidRPr="00943A5F">
        <w:rPr>
          <w:noProof/>
          <w:lang w:eastAsia="ko-KR"/>
        </w:rPr>
        <w:instrText xml:space="preserve"> STYLEREF 1 \s </w:instrText>
      </w:r>
      <w:r w:rsidRPr="00943A5F">
        <w:rPr>
          <w:noProof/>
          <w:lang w:eastAsia="ko-KR"/>
        </w:rPr>
        <w:fldChar w:fldCharType="separate"/>
      </w:r>
      <w:r>
        <w:rPr>
          <w:noProof/>
          <w:lang w:eastAsia="ko-KR"/>
        </w:rPr>
        <w:t>8</w:t>
      </w:r>
      <w:r w:rsidRPr="00943A5F">
        <w:rPr>
          <w:noProof/>
          <w:lang w:eastAsia="ko-KR"/>
        </w:rPr>
        <w:fldChar w:fldCharType="end"/>
      </w:r>
      <w:r w:rsidRPr="00943A5F">
        <w:rPr>
          <w:noProof/>
          <w:lang w:eastAsia="ko-KR"/>
        </w:rPr>
        <w:noBreakHyphen/>
      </w:r>
      <w:r w:rsidRPr="00943A5F">
        <w:rPr>
          <w:noProof/>
          <w:lang w:eastAsia="ko-KR"/>
        </w:rPr>
        <w:fldChar w:fldCharType="begin" w:fldLock="1"/>
      </w:r>
      <w:r w:rsidRPr="00943A5F">
        <w:rPr>
          <w:noProof/>
          <w:lang w:eastAsia="ko-KR"/>
        </w:rPr>
        <w:instrText xml:space="preserve"> SEQ Equation \* ARABIC \s 1 </w:instrText>
      </w:r>
      <w:r w:rsidRPr="00943A5F">
        <w:rPr>
          <w:noProof/>
          <w:lang w:eastAsia="ko-KR"/>
        </w:rPr>
        <w:fldChar w:fldCharType="separate"/>
      </w:r>
      <w:r>
        <w:rPr>
          <w:noProof/>
          <w:lang w:eastAsia="ko-KR"/>
        </w:rPr>
        <w:t>174</w:t>
      </w:r>
      <w:r w:rsidRPr="00943A5F">
        <w:rPr>
          <w:noProof/>
          <w:lang w:eastAsia="ko-KR"/>
        </w:rPr>
        <w:fldChar w:fldCharType="end"/>
      </w:r>
      <w:r w:rsidRPr="00943A5F">
        <w:rPr>
          <w:noProof/>
          <w:lang w:eastAsia="ko-KR"/>
        </w:rPr>
        <w:t>)</w:t>
      </w:r>
    </w:p>
    <w:p w14:paraId="02737DEE" w14:textId="77777777" w:rsidR="00C4502B" w:rsidRPr="001A3884" w:rsidRDefault="00C4502B" w:rsidP="00C4502B">
      <w:r w:rsidRPr="00943A5F">
        <w:rPr>
          <w:noProof/>
          <w:lang w:eastAsia="ko-KR"/>
        </w:rPr>
        <w:t>mvCLX[ 1 ] = mvLX[ 1 ]</w:t>
      </w:r>
      <w:r w:rsidRPr="00943A5F">
        <w:rPr>
          <w:noProof/>
          <w:lang w:eastAsia="ko-KR"/>
        </w:rPr>
        <w:tab/>
      </w:r>
    </w:p>
    <w:p w14:paraId="5119976A" w14:textId="77777777" w:rsidR="00C5523A" w:rsidRPr="005B217D" w:rsidRDefault="00C5523A" w:rsidP="00CE78D9">
      <w:pPr>
        <w:rPr>
          <w:szCs w:val="22"/>
          <w:lang w:val="en-CA"/>
        </w:rPr>
      </w:pPr>
    </w:p>
    <w:sectPr w:rsidR="00C5523A"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6C412" w14:textId="77777777" w:rsidR="00806FC0" w:rsidRDefault="00806FC0">
      <w:r>
        <w:separator/>
      </w:r>
    </w:p>
  </w:endnote>
  <w:endnote w:type="continuationSeparator" w:id="0">
    <w:p w14:paraId="6D354264" w14:textId="77777777" w:rsidR="00806FC0" w:rsidRDefault="0080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27F0C" w14:textId="77777777" w:rsidR="00C4502B" w:rsidRPr="00F44891" w:rsidRDefault="00C4502B">
    <w:pPr>
      <w:pStyle w:val="Footer"/>
      <w:rPr>
        <w:lang w:val="de-DE"/>
      </w:rPr>
    </w:pPr>
    <w:r>
      <w:rPr>
        <w:b/>
      </w:rPr>
      <w:fldChar w:fldCharType="begin"/>
    </w:r>
    <w:r w:rsidRPr="00F44891">
      <w:rPr>
        <w:lang w:val="de-DE"/>
      </w:rPr>
      <w:instrText>PAGE</w:instrText>
    </w:r>
    <w:r>
      <w:rPr>
        <w:b/>
      </w:rPr>
      <w:fldChar w:fldCharType="separate"/>
    </w:r>
    <w:r>
      <w:rPr>
        <w:b/>
        <w:noProof/>
        <w:lang w:val="de-DE"/>
      </w:rPr>
      <w:t>ii</w:t>
    </w:r>
    <w:r>
      <w:rPr>
        <w:b/>
      </w:rPr>
      <w:fldChar w:fldCharType="end"/>
    </w:r>
    <w:r w:rsidRPr="00F44891">
      <w:rPr>
        <w:lang w:val="de-DE"/>
      </w:rPr>
      <w:tab/>
    </w:r>
    <w:r>
      <w:fldChar w:fldCharType="begin"/>
    </w:r>
    <w:r w:rsidRPr="00F44891">
      <w:rPr>
        <w:lang w:val="de-DE"/>
      </w:rPr>
      <w:instrText>styleref foot</w:instrText>
    </w:r>
    <w:r>
      <w:fldChar w:fldCharType="separate"/>
    </w:r>
    <w:r>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2F02B" w14:textId="743A3E88" w:rsidR="00C4502B" w:rsidRDefault="00C4502B">
    <w:pPr>
      <w:pStyle w:val="Footer"/>
    </w:pPr>
    <w:r>
      <w:tab/>
    </w:r>
    <w:r>
      <w:tab/>
    </w:r>
    <w:r>
      <w:tab/>
    </w:r>
    <w:r>
      <w:fldChar w:fldCharType="begin"/>
    </w:r>
    <w:r>
      <w:instrText>styleref foot</w:instrText>
    </w:r>
    <w:r>
      <w:fldChar w:fldCharType="separate"/>
    </w:r>
    <w:r w:rsidR="005469A3">
      <w:rPr>
        <w:noProof/>
      </w:rPr>
      <w:t>ITU-T Rec. H.VVC</w:t>
    </w:r>
    <w:r>
      <w:fldChar w:fldCharType="end"/>
    </w:r>
    <w:r>
      <w:tab/>
    </w:r>
    <w:r>
      <w:rPr>
        <w:b/>
      </w:rPr>
      <w:fldChar w:fldCharType="begin"/>
    </w:r>
    <w:r>
      <w:instrText>PAGE</w:instrText>
    </w:r>
    <w:r>
      <w:rPr>
        <w:b/>
      </w:rPr>
      <w:fldChar w:fldCharType="separate"/>
    </w:r>
    <w:r w:rsidR="005469A3">
      <w:rPr>
        <w:noProof/>
      </w:rPr>
      <w:t>i</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9A139B0" w:rsidR="00166CDD" w:rsidRPr="00C00DDE" w:rsidRDefault="00166C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469A3">
      <w:rPr>
        <w:rStyle w:val="PageNumber"/>
        <w:noProof/>
      </w:rPr>
      <w:t>63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0467">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99CE2" w14:textId="77777777" w:rsidR="00806FC0" w:rsidRDefault="00806FC0">
      <w:r>
        <w:separator/>
      </w:r>
    </w:p>
  </w:footnote>
  <w:footnote w:type="continuationSeparator" w:id="0">
    <w:p w14:paraId="19A9500E" w14:textId="77777777" w:rsidR="00806FC0" w:rsidRDefault="00806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5B2F" w14:textId="77777777" w:rsidR="00C4502B" w:rsidRPr="00F670C9" w:rsidRDefault="00C450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8A0F1" w14:textId="77777777" w:rsidR="00C4502B" w:rsidRDefault="00C45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15:restartNumberingAfterBreak="0">
    <w:nsid w:val="0E9803D4"/>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CD4F9C"/>
    <w:multiLevelType w:val="hybridMultilevel"/>
    <w:tmpl w:val="C560B09A"/>
    <w:lvl w:ilvl="0" w:tplc="FFFFFFFF">
      <w:start w:val="5"/>
      <w:numFmt w:val="bullet"/>
      <w:lvlText w:val="–"/>
      <w:lvlJc w:val="left"/>
      <w:pPr>
        <w:ind w:left="1980" w:hanging="360"/>
      </w:pPr>
      <w:rPr>
        <w:rFonts w:ascii="Times New Roman" w:eastAsia="Times New Roman" w:hAnsi="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856224"/>
    <w:multiLevelType w:val="multilevel"/>
    <w:tmpl w:val="D4DA5656"/>
    <w:lvl w:ilvl="0">
      <w:start w:val="3"/>
      <w:numFmt w:val="decimal"/>
      <w:pStyle w:val="Annex1"/>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 w15:restartNumberingAfterBreak="0">
    <w:nsid w:val="1D726384"/>
    <w:multiLevelType w:val="hybridMultilevel"/>
    <w:tmpl w:val="329261D4"/>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FFFFFFFF">
      <w:start w:val="5"/>
      <w:numFmt w:val="bullet"/>
      <w:lvlText w:val="–"/>
      <w:lvlJc w:val="left"/>
      <w:pPr>
        <w:tabs>
          <w:tab w:val="num" w:pos="2400"/>
        </w:tabs>
        <w:ind w:left="2400" w:hanging="400"/>
      </w:pPr>
      <w:rPr>
        <w:rFonts w:ascii="Times New Roman" w:eastAsia="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D137E0B"/>
    <w:multiLevelType w:val="hybridMultilevel"/>
    <w:tmpl w:val="BD1EDB1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650D2D"/>
    <w:multiLevelType w:val="hybridMultilevel"/>
    <w:tmpl w:val="3370B4A4"/>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2"/>
  </w:num>
  <w:num w:numId="5">
    <w:abstractNumId w:val="8"/>
  </w:num>
  <w:num w:numId="6">
    <w:abstractNumId w:val="33"/>
  </w:num>
  <w:num w:numId="7">
    <w:abstractNumId w:val="39"/>
  </w:num>
  <w:num w:numId="8">
    <w:abstractNumId w:val="34"/>
  </w:num>
  <w:num w:numId="9">
    <w:abstractNumId w:val="41"/>
  </w:num>
  <w:num w:numId="10">
    <w:abstractNumId w:val="1"/>
  </w:num>
  <w:num w:numId="11">
    <w:abstractNumId w:val="0"/>
  </w:num>
  <w:num w:numId="12">
    <w:abstractNumId w:val="36"/>
  </w:num>
  <w:num w:numId="13">
    <w:abstractNumId w:val="25"/>
  </w:num>
  <w:num w:numId="14">
    <w:abstractNumId w:val="30"/>
  </w:num>
  <w:num w:numId="15">
    <w:abstractNumId w:val="31"/>
  </w:num>
  <w:num w:numId="16">
    <w:abstractNumId w:val="7"/>
  </w:num>
  <w:num w:numId="17">
    <w:abstractNumId w:val="11"/>
  </w:num>
  <w:num w:numId="18">
    <w:abstractNumId w:val="26"/>
  </w:num>
  <w:num w:numId="19">
    <w:abstractNumId w:val="17"/>
  </w:num>
  <w:num w:numId="20">
    <w:abstractNumId w:val="18"/>
  </w:num>
  <w:num w:numId="21">
    <w:abstractNumId w:val="4"/>
  </w:num>
  <w:num w:numId="22">
    <w:abstractNumId w:val="40"/>
  </w:num>
  <w:num w:numId="23">
    <w:abstractNumId w:val="42"/>
  </w:num>
  <w:num w:numId="24">
    <w:abstractNumId w:val="3"/>
  </w:num>
  <w:num w:numId="25">
    <w:abstractNumId w:val="6"/>
  </w:num>
  <w:num w:numId="26">
    <w:abstractNumId w:val="24"/>
  </w:num>
  <w:num w:numId="27">
    <w:abstractNumId w:val="35"/>
  </w:num>
  <w:num w:numId="28">
    <w:abstractNumId w:val="37"/>
  </w:num>
  <w:num w:numId="29">
    <w:abstractNumId w:val="28"/>
  </w:num>
  <w:num w:numId="30">
    <w:abstractNumId w:val="21"/>
  </w:num>
  <w:num w:numId="31">
    <w:abstractNumId w:val="20"/>
  </w:num>
  <w:num w:numId="32">
    <w:abstractNumId w:val="27"/>
  </w:num>
  <w:num w:numId="33">
    <w:abstractNumId w:val="15"/>
  </w:num>
  <w:num w:numId="34">
    <w:abstractNumId w:val="5"/>
  </w:num>
  <w:num w:numId="35">
    <w:abstractNumId w:val="23"/>
  </w:num>
  <w:num w:numId="36">
    <w:abstractNumId w:val="29"/>
  </w:num>
  <w:num w:numId="37">
    <w:abstractNumId w:val="14"/>
  </w:num>
  <w:num w:numId="38">
    <w:abstractNumId w:val="22"/>
  </w:num>
  <w:num w:numId="39">
    <w:abstractNumId w:val="38"/>
  </w:num>
  <w:num w:numId="40">
    <w:abstractNumId w:val="9"/>
  </w:num>
  <w:num w:numId="41">
    <w:abstractNumId w:val="13"/>
  </w:num>
  <w:num w:numId="42">
    <w:abstractNumId w:val="1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4EFE"/>
    <w:rsid w:val="0002221A"/>
    <w:rsid w:val="000308A3"/>
    <w:rsid w:val="000458BC"/>
    <w:rsid w:val="00045C41"/>
    <w:rsid w:val="00046C03"/>
    <w:rsid w:val="00051F7D"/>
    <w:rsid w:val="0006010A"/>
    <w:rsid w:val="00065039"/>
    <w:rsid w:val="00066A03"/>
    <w:rsid w:val="0007614F"/>
    <w:rsid w:val="00086ABF"/>
    <w:rsid w:val="000B0751"/>
    <w:rsid w:val="000B0C0F"/>
    <w:rsid w:val="000B1C6B"/>
    <w:rsid w:val="000B24E1"/>
    <w:rsid w:val="000B4FF9"/>
    <w:rsid w:val="000B50CE"/>
    <w:rsid w:val="000C09AC"/>
    <w:rsid w:val="000D2703"/>
    <w:rsid w:val="000E00F3"/>
    <w:rsid w:val="000F158C"/>
    <w:rsid w:val="00102F3D"/>
    <w:rsid w:val="001065E2"/>
    <w:rsid w:val="00113CD4"/>
    <w:rsid w:val="00117343"/>
    <w:rsid w:val="00124E38"/>
    <w:rsid w:val="0012580B"/>
    <w:rsid w:val="00126FDC"/>
    <w:rsid w:val="00131F90"/>
    <w:rsid w:val="001326CE"/>
    <w:rsid w:val="0013458C"/>
    <w:rsid w:val="0013526E"/>
    <w:rsid w:val="001422C8"/>
    <w:rsid w:val="00146152"/>
    <w:rsid w:val="00150C94"/>
    <w:rsid w:val="00155526"/>
    <w:rsid w:val="001603F5"/>
    <w:rsid w:val="00161A6B"/>
    <w:rsid w:val="001669FC"/>
    <w:rsid w:val="00166CDD"/>
    <w:rsid w:val="0016719C"/>
    <w:rsid w:val="00171371"/>
    <w:rsid w:val="00175A24"/>
    <w:rsid w:val="00177E15"/>
    <w:rsid w:val="00187E58"/>
    <w:rsid w:val="001920F8"/>
    <w:rsid w:val="0019743D"/>
    <w:rsid w:val="001A297E"/>
    <w:rsid w:val="001A368E"/>
    <w:rsid w:val="001A7329"/>
    <w:rsid w:val="001A7714"/>
    <w:rsid w:val="001A792F"/>
    <w:rsid w:val="001B3063"/>
    <w:rsid w:val="001B4E28"/>
    <w:rsid w:val="001C2A61"/>
    <w:rsid w:val="001C3525"/>
    <w:rsid w:val="001C3AFB"/>
    <w:rsid w:val="001D1BD2"/>
    <w:rsid w:val="001D7D70"/>
    <w:rsid w:val="001D7DF2"/>
    <w:rsid w:val="001E0248"/>
    <w:rsid w:val="001E02BE"/>
    <w:rsid w:val="001E3B37"/>
    <w:rsid w:val="001F2594"/>
    <w:rsid w:val="001F4BF6"/>
    <w:rsid w:val="001F6514"/>
    <w:rsid w:val="002038D9"/>
    <w:rsid w:val="002055A6"/>
    <w:rsid w:val="00206460"/>
    <w:rsid w:val="002069B4"/>
    <w:rsid w:val="00211AC0"/>
    <w:rsid w:val="00215008"/>
    <w:rsid w:val="00215DFC"/>
    <w:rsid w:val="002212DF"/>
    <w:rsid w:val="00222CD4"/>
    <w:rsid w:val="00225016"/>
    <w:rsid w:val="00225A6A"/>
    <w:rsid w:val="002264A6"/>
    <w:rsid w:val="002272C4"/>
    <w:rsid w:val="00227BA7"/>
    <w:rsid w:val="0023011C"/>
    <w:rsid w:val="002375C1"/>
    <w:rsid w:val="00263398"/>
    <w:rsid w:val="00266F06"/>
    <w:rsid w:val="002675DD"/>
    <w:rsid w:val="00275BCF"/>
    <w:rsid w:val="002760E2"/>
    <w:rsid w:val="00281D4E"/>
    <w:rsid w:val="0028788F"/>
    <w:rsid w:val="00291E36"/>
    <w:rsid w:val="00292257"/>
    <w:rsid w:val="002923DE"/>
    <w:rsid w:val="002A54E0"/>
    <w:rsid w:val="002B1595"/>
    <w:rsid w:val="002B191D"/>
    <w:rsid w:val="002B4EB5"/>
    <w:rsid w:val="002C239E"/>
    <w:rsid w:val="002C2B2C"/>
    <w:rsid w:val="002D05C4"/>
    <w:rsid w:val="002D0AF6"/>
    <w:rsid w:val="002F164D"/>
    <w:rsid w:val="003021BC"/>
    <w:rsid w:val="00305369"/>
    <w:rsid w:val="00306206"/>
    <w:rsid w:val="00317D85"/>
    <w:rsid w:val="00327C56"/>
    <w:rsid w:val="003315A1"/>
    <w:rsid w:val="00335492"/>
    <w:rsid w:val="003373EC"/>
    <w:rsid w:val="00341A73"/>
    <w:rsid w:val="00342FF4"/>
    <w:rsid w:val="00345BAE"/>
    <w:rsid w:val="00346148"/>
    <w:rsid w:val="00347E2C"/>
    <w:rsid w:val="00353BA5"/>
    <w:rsid w:val="00354E1D"/>
    <w:rsid w:val="0036145D"/>
    <w:rsid w:val="003669EA"/>
    <w:rsid w:val="003706CC"/>
    <w:rsid w:val="00377710"/>
    <w:rsid w:val="00396EBC"/>
    <w:rsid w:val="003A2D8E"/>
    <w:rsid w:val="003A7B60"/>
    <w:rsid w:val="003A7CE6"/>
    <w:rsid w:val="003C0F6D"/>
    <w:rsid w:val="003C20E4"/>
    <w:rsid w:val="003C294A"/>
    <w:rsid w:val="003C4E04"/>
    <w:rsid w:val="003D6342"/>
    <w:rsid w:val="003D7410"/>
    <w:rsid w:val="003E6F90"/>
    <w:rsid w:val="003E73ED"/>
    <w:rsid w:val="003F0467"/>
    <w:rsid w:val="003F2A73"/>
    <w:rsid w:val="003F5D0F"/>
    <w:rsid w:val="004023BA"/>
    <w:rsid w:val="00412CDC"/>
    <w:rsid w:val="00414101"/>
    <w:rsid w:val="00414117"/>
    <w:rsid w:val="00414B92"/>
    <w:rsid w:val="004219CF"/>
    <w:rsid w:val="004234F0"/>
    <w:rsid w:val="00433DDB"/>
    <w:rsid w:val="00435A29"/>
    <w:rsid w:val="00437619"/>
    <w:rsid w:val="00463D5B"/>
    <w:rsid w:val="00465A1E"/>
    <w:rsid w:val="00476379"/>
    <w:rsid w:val="004824C9"/>
    <w:rsid w:val="00490260"/>
    <w:rsid w:val="0049274D"/>
    <w:rsid w:val="004A0EAE"/>
    <w:rsid w:val="004A2A63"/>
    <w:rsid w:val="004A59E6"/>
    <w:rsid w:val="004B210C"/>
    <w:rsid w:val="004D1DDA"/>
    <w:rsid w:val="004D3C62"/>
    <w:rsid w:val="004D405F"/>
    <w:rsid w:val="004E4F4F"/>
    <w:rsid w:val="004E6789"/>
    <w:rsid w:val="004E7703"/>
    <w:rsid w:val="004F61E3"/>
    <w:rsid w:val="00502E10"/>
    <w:rsid w:val="0051015C"/>
    <w:rsid w:val="005130D0"/>
    <w:rsid w:val="00516CF1"/>
    <w:rsid w:val="00522F18"/>
    <w:rsid w:val="00525884"/>
    <w:rsid w:val="00527A7F"/>
    <w:rsid w:val="00531AE9"/>
    <w:rsid w:val="005379D0"/>
    <w:rsid w:val="00545C13"/>
    <w:rsid w:val="005469A3"/>
    <w:rsid w:val="00550A66"/>
    <w:rsid w:val="00565DB5"/>
    <w:rsid w:val="00566DD1"/>
    <w:rsid w:val="00567EC7"/>
    <w:rsid w:val="00570013"/>
    <w:rsid w:val="005740AB"/>
    <w:rsid w:val="005755A9"/>
    <w:rsid w:val="005801A2"/>
    <w:rsid w:val="0058131C"/>
    <w:rsid w:val="005952A5"/>
    <w:rsid w:val="005A33A1"/>
    <w:rsid w:val="005B0C9B"/>
    <w:rsid w:val="005B217D"/>
    <w:rsid w:val="005B2920"/>
    <w:rsid w:val="005C1D23"/>
    <w:rsid w:val="005C385F"/>
    <w:rsid w:val="005E1AC6"/>
    <w:rsid w:val="005E1EB7"/>
    <w:rsid w:val="005E1ED9"/>
    <w:rsid w:val="005E586E"/>
    <w:rsid w:val="005F6F1B"/>
    <w:rsid w:val="0060664C"/>
    <w:rsid w:val="00613D8C"/>
    <w:rsid w:val="00615995"/>
    <w:rsid w:val="00615DF9"/>
    <w:rsid w:val="00616155"/>
    <w:rsid w:val="00624B33"/>
    <w:rsid w:val="0063041A"/>
    <w:rsid w:val="00630AA2"/>
    <w:rsid w:val="006313C6"/>
    <w:rsid w:val="006355E5"/>
    <w:rsid w:val="00640FA0"/>
    <w:rsid w:val="00646707"/>
    <w:rsid w:val="00657EBB"/>
    <w:rsid w:val="00657F7E"/>
    <w:rsid w:val="00662E58"/>
    <w:rsid w:val="00663170"/>
    <w:rsid w:val="006637F2"/>
    <w:rsid w:val="006642A5"/>
    <w:rsid w:val="00664DCF"/>
    <w:rsid w:val="00670C20"/>
    <w:rsid w:val="00672255"/>
    <w:rsid w:val="00677811"/>
    <w:rsid w:val="00683D2F"/>
    <w:rsid w:val="00686AE6"/>
    <w:rsid w:val="00694362"/>
    <w:rsid w:val="006A43B2"/>
    <w:rsid w:val="006C1403"/>
    <w:rsid w:val="006C5D39"/>
    <w:rsid w:val="006D411B"/>
    <w:rsid w:val="006D6D9B"/>
    <w:rsid w:val="006E2810"/>
    <w:rsid w:val="006E5417"/>
    <w:rsid w:val="006F0794"/>
    <w:rsid w:val="007023DE"/>
    <w:rsid w:val="00712F60"/>
    <w:rsid w:val="00713BDD"/>
    <w:rsid w:val="00720E3B"/>
    <w:rsid w:val="007363F1"/>
    <w:rsid w:val="00736B10"/>
    <w:rsid w:val="0074393F"/>
    <w:rsid w:val="00745F6B"/>
    <w:rsid w:val="0075220E"/>
    <w:rsid w:val="00753B94"/>
    <w:rsid w:val="0075585E"/>
    <w:rsid w:val="00770571"/>
    <w:rsid w:val="007768FF"/>
    <w:rsid w:val="007824D3"/>
    <w:rsid w:val="007833CA"/>
    <w:rsid w:val="0078496B"/>
    <w:rsid w:val="0078587F"/>
    <w:rsid w:val="00786770"/>
    <w:rsid w:val="00790896"/>
    <w:rsid w:val="00795070"/>
    <w:rsid w:val="0079576E"/>
    <w:rsid w:val="00796EE3"/>
    <w:rsid w:val="007A118D"/>
    <w:rsid w:val="007A2419"/>
    <w:rsid w:val="007A7D29"/>
    <w:rsid w:val="007B4AB8"/>
    <w:rsid w:val="007B5B60"/>
    <w:rsid w:val="007C5A1F"/>
    <w:rsid w:val="007C6C45"/>
    <w:rsid w:val="007D1181"/>
    <w:rsid w:val="007D4D95"/>
    <w:rsid w:val="007D67A9"/>
    <w:rsid w:val="007E01A3"/>
    <w:rsid w:val="007F1F8B"/>
    <w:rsid w:val="007F4076"/>
    <w:rsid w:val="007F67A1"/>
    <w:rsid w:val="007F6D84"/>
    <w:rsid w:val="00806FC0"/>
    <w:rsid w:val="00811C05"/>
    <w:rsid w:val="0081437A"/>
    <w:rsid w:val="00815948"/>
    <w:rsid w:val="008206C8"/>
    <w:rsid w:val="0082212A"/>
    <w:rsid w:val="008344ED"/>
    <w:rsid w:val="00850BA1"/>
    <w:rsid w:val="008543FC"/>
    <w:rsid w:val="00860A4A"/>
    <w:rsid w:val="0086387C"/>
    <w:rsid w:val="00867AB3"/>
    <w:rsid w:val="00870E53"/>
    <w:rsid w:val="008749CA"/>
    <w:rsid w:val="00874A6C"/>
    <w:rsid w:val="00875030"/>
    <w:rsid w:val="00876C65"/>
    <w:rsid w:val="008771F8"/>
    <w:rsid w:val="00884097"/>
    <w:rsid w:val="008A4B4C"/>
    <w:rsid w:val="008A5425"/>
    <w:rsid w:val="008A5C14"/>
    <w:rsid w:val="008B3A04"/>
    <w:rsid w:val="008C1ABA"/>
    <w:rsid w:val="008C2011"/>
    <w:rsid w:val="008C239F"/>
    <w:rsid w:val="008D13F8"/>
    <w:rsid w:val="008D6B28"/>
    <w:rsid w:val="008E480C"/>
    <w:rsid w:val="008F4CCC"/>
    <w:rsid w:val="008F721E"/>
    <w:rsid w:val="00907757"/>
    <w:rsid w:val="00912C3B"/>
    <w:rsid w:val="009212B0"/>
    <w:rsid w:val="00921FA1"/>
    <w:rsid w:val="009234A5"/>
    <w:rsid w:val="00933453"/>
    <w:rsid w:val="009336F7"/>
    <w:rsid w:val="0093636C"/>
    <w:rsid w:val="009374A7"/>
    <w:rsid w:val="009535D3"/>
    <w:rsid w:val="00955F6D"/>
    <w:rsid w:val="0096431D"/>
    <w:rsid w:val="00966BB7"/>
    <w:rsid w:val="00977C16"/>
    <w:rsid w:val="0098551D"/>
    <w:rsid w:val="0099518F"/>
    <w:rsid w:val="00996899"/>
    <w:rsid w:val="009A12E9"/>
    <w:rsid w:val="009A159F"/>
    <w:rsid w:val="009A523D"/>
    <w:rsid w:val="009B02A1"/>
    <w:rsid w:val="009B2E47"/>
    <w:rsid w:val="009B702F"/>
    <w:rsid w:val="009D0CC3"/>
    <w:rsid w:val="009D7CE6"/>
    <w:rsid w:val="009E046C"/>
    <w:rsid w:val="009F14CC"/>
    <w:rsid w:val="009F496B"/>
    <w:rsid w:val="00A00487"/>
    <w:rsid w:val="00A01439"/>
    <w:rsid w:val="00A02E61"/>
    <w:rsid w:val="00A03261"/>
    <w:rsid w:val="00A05930"/>
    <w:rsid w:val="00A059BB"/>
    <w:rsid w:val="00A05CFF"/>
    <w:rsid w:val="00A078F2"/>
    <w:rsid w:val="00A13048"/>
    <w:rsid w:val="00A217CD"/>
    <w:rsid w:val="00A34A6C"/>
    <w:rsid w:val="00A43E08"/>
    <w:rsid w:val="00A46843"/>
    <w:rsid w:val="00A52EB6"/>
    <w:rsid w:val="00A56B97"/>
    <w:rsid w:val="00A6093D"/>
    <w:rsid w:val="00A74A6F"/>
    <w:rsid w:val="00A767DC"/>
    <w:rsid w:val="00A76A6D"/>
    <w:rsid w:val="00A83253"/>
    <w:rsid w:val="00A869F7"/>
    <w:rsid w:val="00A87EFE"/>
    <w:rsid w:val="00A914EF"/>
    <w:rsid w:val="00A941B6"/>
    <w:rsid w:val="00AA0BD1"/>
    <w:rsid w:val="00AA6BB2"/>
    <w:rsid w:val="00AA6E84"/>
    <w:rsid w:val="00AB04BB"/>
    <w:rsid w:val="00AB1A1C"/>
    <w:rsid w:val="00AC2FF0"/>
    <w:rsid w:val="00AD05A8"/>
    <w:rsid w:val="00AD6765"/>
    <w:rsid w:val="00AE341B"/>
    <w:rsid w:val="00AE7A0F"/>
    <w:rsid w:val="00AF09F7"/>
    <w:rsid w:val="00AF1223"/>
    <w:rsid w:val="00AF2225"/>
    <w:rsid w:val="00B01905"/>
    <w:rsid w:val="00B07CA7"/>
    <w:rsid w:val="00B1279A"/>
    <w:rsid w:val="00B15A75"/>
    <w:rsid w:val="00B20ECD"/>
    <w:rsid w:val="00B21944"/>
    <w:rsid w:val="00B33EE9"/>
    <w:rsid w:val="00B3598C"/>
    <w:rsid w:val="00B4194A"/>
    <w:rsid w:val="00B437E8"/>
    <w:rsid w:val="00B5222E"/>
    <w:rsid w:val="00B53179"/>
    <w:rsid w:val="00B5537D"/>
    <w:rsid w:val="00B57A23"/>
    <w:rsid w:val="00B600CD"/>
    <w:rsid w:val="00B61C96"/>
    <w:rsid w:val="00B664A9"/>
    <w:rsid w:val="00B67C32"/>
    <w:rsid w:val="00B67FC6"/>
    <w:rsid w:val="00B73A2A"/>
    <w:rsid w:val="00B75A51"/>
    <w:rsid w:val="00B81DA8"/>
    <w:rsid w:val="00B827C6"/>
    <w:rsid w:val="00B91707"/>
    <w:rsid w:val="00B94261"/>
    <w:rsid w:val="00B94B06"/>
    <w:rsid w:val="00B94C28"/>
    <w:rsid w:val="00BA4CC9"/>
    <w:rsid w:val="00BC10BA"/>
    <w:rsid w:val="00BC5AFD"/>
    <w:rsid w:val="00BE06D4"/>
    <w:rsid w:val="00BF3BCE"/>
    <w:rsid w:val="00C00DDE"/>
    <w:rsid w:val="00C0373B"/>
    <w:rsid w:val="00C04F43"/>
    <w:rsid w:val="00C0609D"/>
    <w:rsid w:val="00C115AB"/>
    <w:rsid w:val="00C128BC"/>
    <w:rsid w:val="00C26CCB"/>
    <w:rsid w:val="00C30249"/>
    <w:rsid w:val="00C30807"/>
    <w:rsid w:val="00C3723B"/>
    <w:rsid w:val="00C42466"/>
    <w:rsid w:val="00C4502B"/>
    <w:rsid w:val="00C474DE"/>
    <w:rsid w:val="00C50C41"/>
    <w:rsid w:val="00C5330E"/>
    <w:rsid w:val="00C5523A"/>
    <w:rsid w:val="00C606C9"/>
    <w:rsid w:val="00C622CA"/>
    <w:rsid w:val="00C80288"/>
    <w:rsid w:val="00C804D3"/>
    <w:rsid w:val="00C84003"/>
    <w:rsid w:val="00C90650"/>
    <w:rsid w:val="00C90EB1"/>
    <w:rsid w:val="00C91AA8"/>
    <w:rsid w:val="00C97D78"/>
    <w:rsid w:val="00CB1B98"/>
    <w:rsid w:val="00CC0E7F"/>
    <w:rsid w:val="00CC2AAE"/>
    <w:rsid w:val="00CC51CA"/>
    <w:rsid w:val="00CC5A42"/>
    <w:rsid w:val="00CD0EAB"/>
    <w:rsid w:val="00CD0FE4"/>
    <w:rsid w:val="00CD7A32"/>
    <w:rsid w:val="00CE5E02"/>
    <w:rsid w:val="00CE78D9"/>
    <w:rsid w:val="00CF34DB"/>
    <w:rsid w:val="00CF558F"/>
    <w:rsid w:val="00D010C0"/>
    <w:rsid w:val="00D04566"/>
    <w:rsid w:val="00D073E2"/>
    <w:rsid w:val="00D12951"/>
    <w:rsid w:val="00D20637"/>
    <w:rsid w:val="00D23F37"/>
    <w:rsid w:val="00D401F7"/>
    <w:rsid w:val="00D446EC"/>
    <w:rsid w:val="00D51BF0"/>
    <w:rsid w:val="00D531DB"/>
    <w:rsid w:val="00D55942"/>
    <w:rsid w:val="00D57574"/>
    <w:rsid w:val="00D640AF"/>
    <w:rsid w:val="00D720E2"/>
    <w:rsid w:val="00D76EA5"/>
    <w:rsid w:val="00D807BF"/>
    <w:rsid w:val="00D82FCC"/>
    <w:rsid w:val="00D927AA"/>
    <w:rsid w:val="00DA17FC"/>
    <w:rsid w:val="00DA7887"/>
    <w:rsid w:val="00DB2C26"/>
    <w:rsid w:val="00DB4163"/>
    <w:rsid w:val="00DB5AC8"/>
    <w:rsid w:val="00DD02F4"/>
    <w:rsid w:val="00DD6622"/>
    <w:rsid w:val="00DE1C7C"/>
    <w:rsid w:val="00DE6B43"/>
    <w:rsid w:val="00DE6D6D"/>
    <w:rsid w:val="00DF24AE"/>
    <w:rsid w:val="00DF3636"/>
    <w:rsid w:val="00E103A0"/>
    <w:rsid w:val="00E11923"/>
    <w:rsid w:val="00E262D4"/>
    <w:rsid w:val="00E36250"/>
    <w:rsid w:val="00E45E0D"/>
    <w:rsid w:val="00E47F2D"/>
    <w:rsid w:val="00E53519"/>
    <w:rsid w:val="00E54511"/>
    <w:rsid w:val="00E579E9"/>
    <w:rsid w:val="00E57B07"/>
    <w:rsid w:val="00E61268"/>
    <w:rsid w:val="00E61DAC"/>
    <w:rsid w:val="00E72B80"/>
    <w:rsid w:val="00E75FE3"/>
    <w:rsid w:val="00E86C4C"/>
    <w:rsid w:val="00E906C6"/>
    <w:rsid w:val="00E907A3"/>
    <w:rsid w:val="00EA2719"/>
    <w:rsid w:val="00EA5AE0"/>
    <w:rsid w:val="00EB56E1"/>
    <w:rsid w:val="00EB7AB1"/>
    <w:rsid w:val="00EC02AB"/>
    <w:rsid w:val="00EC734E"/>
    <w:rsid w:val="00ED0655"/>
    <w:rsid w:val="00ED113F"/>
    <w:rsid w:val="00ED39BF"/>
    <w:rsid w:val="00EE552F"/>
    <w:rsid w:val="00EE7CD8"/>
    <w:rsid w:val="00EF33D4"/>
    <w:rsid w:val="00EF3892"/>
    <w:rsid w:val="00EF48CC"/>
    <w:rsid w:val="00F00801"/>
    <w:rsid w:val="00F0199B"/>
    <w:rsid w:val="00F208AF"/>
    <w:rsid w:val="00F2488D"/>
    <w:rsid w:val="00F32157"/>
    <w:rsid w:val="00F50C0F"/>
    <w:rsid w:val="00F601A0"/>
    <w:rsid w:val="00F712E9"/>
    <w:rsid w:val="00F73032"/>
    <w:rsid w:val="00F747F8"/>
    <w:rsid w:val="00F75238"/>
    <w:rsid w:val="00F83465"/>
    <w:rsid w:val="00F848FC"/>
    <w:rsid w:val="00F85BCE"/>
    <w:rsid w:val="00F906F6"/>
    <w:rsid w:val="00F9282A"/>
    <w:rsid w:val="00F9439C"/>
    <w:rsid w:val="00F96BAD"/>
    <w:rsid w:val="00FA139D"/>
    <w:rsid w:val="00FA537C"/>
    <w:rsid w:val="00FB0E84"/>
    <w:rsid w:val="00FB7980"/>
    <w:rsid w:val="00FC2405"/>
    <w:rsid w:val="00FC732B"/>
    <w:rsid w:val="00FD01C2"/>
    <w:rsid w:val="00FE595C"/>
    <w:rsid w:val="00FF020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HTML Preformatted" w:semiHidden="1" w:uiPriority="99" w:unhideWhenUsed="1"/>
    <w:lsdException w:name="HTML Samp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uiPriority w:val="9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customStyle="1" w:styleId="References">
    <w:name w:val="References"/>
    <w:basedOn w:val="Normal"/>
    <w:uiPriority w:val="99"/>
    <w:rsid w:val="00860A4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Caption">
    <w:name w:val="caption"/>
    <w:basedOn w:val="Normal"/>
    <w:next w:val="Normal"/>
    <w:link w:val="CaptionChar"/>
    <w:unhideWhenUsed/>
    <w:qFormat/>
    <w:rsid w:val="00C50C41"/>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ListParagraph">
    <w:name w:val="List Paragraph"/>
    <w:basedOn w:val="Normal"/>
    <w:uiPriority w:val="34"/>
    <w:qFormat/>
    <w:rsid w:val="00126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character" w:customStyle="1" w:styleId="Mention1">
    <w:name w:val="Mention1"/>
    <w:uiPriority w:val="99"/>
    <w:semiHidden/>
    <w:unhideWhenUsed/>
    <w:rsid w:val="0049274D"/>
    <w:rPr>
      <w:color w:val="2B579A"/>
      <w:shd w:val="clear" w:color="auto" w:fill="E6E6E6"/>
    </w:rPr>
  </w:style>
  <w:style w:type="character" w:styleId="PlaceholderText">
    <w:name w:val="Placeholder Text"/>
    <w:uiPriority w:val="99"/>
    <w:semiHidden/>
    <w:rsid w:val="006D411B"/>
    <w:rPr>
      <w:color w:val="808080"/>
    </w:rPr>
  </w:style>
  <w:style w:type="character" w:styleId="CommentReference">
    <w:name w:val="annotation reference"/>
    <w:uiPriority w:val="99"/>
    <w:rsid w:val="00C4502B"/>
    <w:rPr>
      <w:sz w:val="16"/>
    </w:rPr>
  </w:style>
  <w:style w:type="paragraph" w:styleId="CommentText">
    <w:name w:val="annotation text"/>
    <w:basedOn w:val="Normal"/>
    <w:link w:val="Comment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link w:val="CommentText"/>
    <w:uiPriority w:val="99"/>
    <w:rsid w:val="00C4502B"/>
    <w:rPr>
      <w:rFonts w:eastAsia="SimSun"/>
      <w:lang w:val="en-GB"/>
    </w:rPr>
  </w:style>
  <w:style w:type="paragraph" w:styleId="TOC8">
    <w:name w:val="toc 8"/>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4502B"/>
    <w:pPr>
      <w:tabs>
        <w:tab w:val="clear" w:pos="2045"/>
        <w:tab w:val="left" w:pos="6354"/>
        <w:tab w:val="right" w:leader="dot" w:pos="9729"/>
      </w:tabs>
      <w:ind w:left="6350" w:right="652" w:hanging="1247"/>
    </w:pPr>
  </w:style>
  <w:style w:type="paragraph" w:styleId="TOC3">
    <w:name w:val="toc 3"/>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4502B"/>
    <w:pPr>
      <w:tabs>
        <w:tab w:val="clear" w:pos="2045"/>
        <w:tab w:val="left" w:pos="5108"/>
        <w:tab w:val="left" w:leader="dot" w:pos="9076"/>
      </w:tabs>
      <w:ind w:left="5103" w:right="652" w:hanging="1134"/>
    </w:pPr>
  </w:style>
  <w:style w:type="paragraph" w:styleId="TOC5">
    <w:name w:val="toc 5"/>
    <w:basedOn w:val="TOC3"/>
    <w:uiPriority w:val="39"/>
    <w:rsid w:val="00C4502B"/>
    <w:pPr>
      <w:tabs>
        <w:tab w:val="clear" w:pos="2045"/>
        <w:tab w:val="left" w:pos="3973"/>
        <w:tab w:val="left" w:leader="dot" w:pos="9076"/>
      </w:tabs>
      <w:ind w:left="3969" w:right="652" w:hanging="1021"/>
    </w:pPr>
  </w:style>
  <w:style w:type="paragraph" w:styleId="TOC4">
    <w:name w:val="toc 4"/>
    <w:basedOn w:val="TOC3"/>
    <w:next w:val="TOC5"/>
    <w:uiPriority w:val="39"/>
    <w:rsid w:val="00C4502B"/>
    <w:pPr>
      <w:tabs>
        <w:tab w:val="left" w:pos="2952"/>
      </w:tabs>
      <w:ind w:left="2948"/>
    </w:pPr>
  </w:style>
  <w:style w:type="paragraph" w:styleId="TOC2">
    <w:name w:val="toc 2"/>
    <w:basedOn w:val="TOC1"/>
    <w:next w:val="TOC3"/>
    <w:uiPriority w:val="39"/>
    <w:rsid w:val="00C4502B"/>
    <w:pPr>
      <w:tabs>
        <w:tab w:val="left" w:pos="1138"/>
      </w:tabs>
      <w:spacing w:before="29"/>
      <w:ind w:left="1134"/>
    </w:pPr>
  </w:style>
  <w:style w:type="paragraph" w:styleId="TOC1">
    <w:name w:val="toc 1"/>
    <w:basedOn w:val="Normal"/>
    <w:next w:val="TOC2"/>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uiPriority w:val="99"/>
    <w:rsid w:val="00C4502B"/>
  </w:style>
  <w:style w:type="paragraph" w:styleId="IndexHeading">
    <w:name w:val="index heading"/>
    <w:basedOn w:val="Normal"/>
    <w:next w:val="Index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C4502B"/>
    <w:rPr>
      <w:position w:val="6"/>
      <w:sz w:val="16"/>
    </w:rPr>
  </w:style>
  <w:style w:type="paragraph" w:styleId="FootnoteText">
    <w:name w:val="footnote text"/>
    <w:basedOn w:val="Normal"/>
    <w:link w:val="Foot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link w:val="FootnoteText"/>
    <w:uiPriority w:val="99"/>
    <w:rsid w:val="00C4502B"/>
    <w:rPr>
      <w:rFonts w:eastAsia="SimSun"/>
      <w:sz w:val="18"/>
      <w:lang w:val="en-GB"/>
    </w:rPr>
  </w:style>
  <w:style w:type="paragraph" w:styleId="NormalIndent">
    <w:name w:val="Normal Inden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4502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C4502B"/>
    <w:pPr>
      <w:keepNext w:val="0"/>
      <w:keepLines/>
      <w:tabs>
        <w:tab w:val="clear" w:pos="454"/>
      </w:tabs>
      <w:spacing w:before="100" w:after="100" w:line="190" w:lineRule="exact"/>
    </w:pPr>
  </w:style>
  <w:style w:type="paragraph" w:customStyle="1" w:styleId="enumlev1">
    <w:name w:val="enumlev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4502B"/>
    <w:pPr>
      <w:ind w:left="1588"/>
    </w:pPr>
  </w:style>
  <w:style w:type="paragraph" w:customStyle="1" w:styleId="enumlev3">
    <w:name w:val="enumlev3"/>
    <w:basedOn w:val="enumlev2"/>
    <w:uiPriority w:val="99"/>
    <w:rsid w:val="00C4502B"/>
    <w:pPr>
      <w:ind w:left="1985"/>
    </w:pPr>
  </w:style>
  <w:style w:type="paragraph" w:customStyle="1" w:styleId="heading1aftertitle">
    <w:name w:val="heading 1aftertitle"/>
    <w:basedOn w:val="Heading1"/>
    <w:next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4502B"/>
  </w:style>
  <w:style w:type="paragraph" w:customStyle="1" w:styleId="Figure0">
    <w:name w:val="Figure_#"/>
    <w:basedOn w:val="Normal"/>
    <w:next w:val="FigureTitle"/>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4502B"/>
    <w:pPr>
      <w:spacing w:after="720"/>
    </w:pPr>
  </w:style>
  <w:style w:type="paragraph" w:customStyle="1" w:styleId="AnnexRef">
    <w:name w:val="Annex_Ref"/>
    <w:basedOn w:val="Normal"/>
    <w:next w:val="AnnexTitl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4502B"/>
    <w:pPr>
      <w:spacing w:before="136" w:after="0"/>
    </w:pPr>
    <w:rPr>
      <w:lang w:val="en-US"/>
    </w:rPr>
  </w:style>
  <w:style w:type="paragraph" w:customStyle="1" w:styleId="Fig0">
    <w:name w:val="Fig_#"/>
    <w:basedOn w:val="Fig"/>
    <w:next w:val="Normal"/>
    <w:uiPriority w:val="99"/>
    <w:rsid w:val="00C4502B"/>
    <w:pPr>
      <w:jc w:val="left"/>
    </w:pPr>
    <w:rPr>
      <w:color w:val="FF0000"/>
    </w:rPr>
  </w:style>
  <w:style w:type="paragraph" w:customStyle="1" w:styleId="SectionTitle">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4502B"/>
    <w:pPr>
      <w:spacing w:before="0"/>
    </w:pPr>
  </w:style>
  <w:style w:type="paragraph" w:customStyle="1" w:styleId="ASN1Italic">
    <w:name w:val="ASN.1 Italic"/>
    <w:basedOn w:val="ASN1"/>
    <w:uiPriority w:val="99"/>
    <w:rsid w:val="00C4502B"/>
    <w:pPr>
      <w:spacing w:before="0"/>
    </w:pPr>
    <w:rPr>
      <w:b w:val="0"/>
      <w:i/>
      <w:sz w:val="20"/>
    </w:rPr>
  </w:style>
  <w:style w:type="paragraph" w:customStyle="1" w:styleId="Note">
    <w:name w:val="Note"/>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4502B"/>
    <w:rPr>
      <w:color w:val="FFFFFF"/>
    </w:rPr>
  </w:style>
  <w:style w:type="paragraph" w:customStyle="1" w:styleId="foot">
    <w:name w:val="foot"/>
    <w:basedOn w:val="head"/>
    <w:next w:val="Heading1"/>
    <w:uiPriority w:val="99"/>
    <w:rsid w:val="00C4502B"/>
  </w:style>
  <w:style w:type="paragraph" w:customStyle="1" w:styleId="RecISO">
    <w:name w:val="Rec_ISO_#"/>
    <w:basedOn w:val="Rec"/>
    <w:uiPriority w:val="99"/>
    <w:rsid w:val="00C4502B"/>
    <w:pPr>
      <w:tabs>
        <w:tab w:val="clear" w:pos="794"/>
        <w:tab w:val="clear" w:pos="1191"/>
        <w:tab w:val="clear" w:pos="1588"/>
        <w:tab w:val="clear" w:pos="1985"/>
      </w:tabs>
    </w:pPr>
  </w:style>
  <w:style w:type="paragraph" w:customStyle="1" w:styleId="RecCCITT">
    <w:name w:val="Rec_CCITT_#"/>
    <w:basedOn w:val="RecISO"/>
    <w:uiPriority w:val="99"/>
    <w:rsid w:val="00C4502B"/>
    <w:pPr>
      <w:spacing w:before="0"/>
    </w:pPr>
  </w:style>
  <w:style w:type="paragraph" w:styleId="Title">
    <w:name w:val="Title"/>
    <w:basedOn w:val="Normal"/>
    <w:next w:val="heading1aftertitle"/>
    <w:link w:val="TitleChar"/>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link w:val="Title"/>
    <w:uiPriority w:val="99"/>
    <w:rsid w:val="00C4502B"/>
    <w:rPr>
      <w:rFonts w:eastAsia="SimSun"/>
      <w:b/>
      <w:sz w:val="24"/>
      <w:lang w:val="en-GB"/>
    </w:rPr>
  </w:style>
  <w:style w:type="paragraph" w:customStyle="1" w:styleId="IndexTitle">
    <w:name w:val="Index_Title"/>
    <w:basedOn w:val="AnnexTitle"/>
    <w:uiPriority w:val="99"/>
    <w:rsid w:val="00C4502B"/>
  </w:style>
  <w:style w:type="paragraph" w:customStyle="1" w:styleId="Note1">
    <w:name w:val="Note 1"/>
    <w:basedOn w:val="Note"/>
    <w:link w:val="Note1Char"/>
    <w:qFormat/>
    <w:rsid w:val="00C4502B"/>
    <w:pPr>
      <w:tabs>
        <w:tab w:val="clear" w:pos="1191"/>
        <w:tab w:val="clear" w:pos="1588"/>
        <w:tab w:val="clear" w:pos="1985"/>
      </w:tabs>
      <w:ind w:left="284" w:firstLine="0"/>
    </w:pPr>
  </w:style>
  <w:style w:type="paragraph" w:customStyle="1" w:styleId="Note2">
    <w:name w:val="Note 2"/>
    <w:basedOn w:val="Normal"/>
    <w:uiPriority w:val="99"/>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4502B"/>
    <w:pPr>
      <w:ind w:left="1474"/>
    </w:pPr>
  </w:style>
  <w:style w:type="paragraph" w:customStyle="1" w:styleId="Normalaftertitle">
    <w:name w:val="Normal after 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4502B"/>
    <w:pPr>
      <w:spacing w:before="0"/>
    </w:pPr>
  </w:style>
  <w:style w:type="paragraph" w:customStyle="1" w:styleId="ASN1ital">
    <w:name w:val="ASN.1 ital"/>
    <w:basedOn w:val="ASN1"/>
    <w:rsid w:val="00C4502B"/>
    <w:pPr>
      <w:spacing w:before="0"/>
      <w:jc w:val="both"/>
    </w:pPr>
    <w:rPr>
      <w:b w:val="0"/>
      <w:i/>
      <w:sz w:val="20"/>
    </w:rPr>
  </w:style>
  <w:style w:type="paragraph" w:styleId="TOC9">
    <w:name w:val="toc 9"/>
    <w:basedOn w:val="Normal"/>
    <w:next w:val="Normal"/>
    <w:uiPriority w:val="3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link w:val="BalloonText"/>
    <w:uiPriority w:val="99"/>
    <w:semiHidden/>
    <w:rsid w:val="00C4502B"/>
    <w:rPr>
      <w:rFonts w:ascii="Tahoma" w:hAnsi="Tahoma" w:cs="Tahoma"/>
      <w:sz w:val="16"/>
      <w:szCs w:val="16"/>
    </w:rPr>
  </w:style>
  <w:style w:type="character" w:customStyle="1" w:styleId="Note1Char">
    <w:name w:val="Note 1 Char"/>
    <w:link w:val="Note1"/>
    <w:rsid w:val="00C4502B"/>
    <w:rPr>
      <w:rFonts w:eastAsia="SimSun"/>
      <w:sz w:val="18"/>
      <w:lang w:val="en-GB"/>
    </w:rPr>
  </w:style>
  <w:style w:type="table" w:styleId="TableGrid">
    <w:name w:val="Table Grid"/>
    <w:basedOn w:val="TableNormal"/>
    <w:uiPriority w:val="99"/>
    <w:rsid w:val="00C4502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C4502B"/>
    <w:rPr>
      <w:b/>
      <w:bCs/>
    </w:rPr>
  </w:style>
  <w:style w:type="paragraph" w:customStyle="1" w:styleId="tableheading">
    <w:name w:val="table heading"/>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4502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4502B"/>
    <w:rPr>
      <w:rFonts w:eastAsia="Malgun Gothic"/>
      <w:lang w:val="en-GB"/>
    </w:rPr>
  </w:style>
  <w:style w:type="character" w:customStyle="1" w:styleId="CaptionChar1">
    <w:name w:val="Caption Char1"/>
    <w:locked/>
    <w:rsid w:val="00C4502B"/>
    <w:rPr>
      <w:rFonts w:ascii="Times New Roman" w:eastAsia="Malgun Gothic" w:hAnsi="Times New Roman"/>
      <w:b/>
      <w:bCs/>
      <w:lang w:eastAsia="en-US"/>
    </w:rPr>
  </w:style>
  <w:style w:type="paragraph" w:customStyle="1" w:styleId="Headingi">
    <w:name w:val="Heading_i"/>
    <w:basedOn w:val="Heading3"/>
    <w:next w:val="Normal"/>
    <w:uiPriority w:val="99"/>
    <w:rsid w:val="00C4502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C4502B"/>
    <w:pPr>
      <w:numPr>
        <w:numId w:val="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4502B"/>
    <w:pPr>
      <w:numPr>
        <w:numId w:val="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4502B"/>
    <w:pPr>
      <w:numPr>
        <w:numId w:val="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4502B"/>
    <w:pPr>
      <w:keepNext w:val="0"/>
      <w:numPr>
        <w:numId w:val="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C4502B"/>
    <w:rPr>
      <w:rFonts w:eastAsia="SimSun"/>
      <w:lang w:val="en-GB"/>
    </w:rPr>
  </w:style>
  <w:style w:type="paragraph" w:styleId="ListBullet">
    <w:name w:val="List Bullet"/>
    <w:basedOn w:val="Normal"/>
    <w:uiPriority w:val="99"/>
    <w:rsid w:val="00C4502B"/>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rsid w:val="00C4502B"/>
    <w:rPr>
      <w:rFonts w:cs="Arial"/>
      <w:b/>
      <w:bCs/>
      <w:kern w:val="32"/>
      <w:sz w:val="32"/>
      <w:szCs w:val="32"/>
    </w:rPr>
  </w:style>
  <w:style w:type="paragraph" w:styleId="BodyTextIndent">
    <w:name w:val="Body Text Indent"/>
    <w:basedOn w:val="Normal"/>
    <w:link w:val="BodyTextInden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link w:val="BodyTextIndent"/>
    <w:uiPriority w:val="99"/>
    <w:rsid w:val="00C4502B"/>
    <w:rPr>
      <w:rFonts w:eastAsia="Malgun Gothic"/>
      <w:lang w:val="en-GB" w:eastAsia="x-none"/>
    </w:rPr>
  </w:style>
  <w:style w:type="character" w:customStyle="1" w:styleId="Heading4CharChar1">
    <w:name w:val="Heading 4 Char Char1"/>
    <w:aliases w:val="Heading 4 Char1 Char Char,Heading 4 Char Char Char Char"/>
    <w:uiPriority w:val="99"/>
    <w:rsid w:val="00C4502B"/>
    <w:rPr>
      <w:rFonts w:cs="Times New Roman"/>
      <w:b/>
      <w:bCs/>
      <w:lang w:val="en-GB" w:eastAsia="en-US"/>
    </w:rPr>
  </w:style>
  <w:style w:type="paragraph" w:customStyle="1" w:styleId="ColorfulShading-Accent12">
    <w:name w:val="Colorful Shading - Accent 12"/>
    <w:hidden/>
    <w:uiPriority w:val="99"/>
    <w:semiHidden/>
    <w:rsid w:val="00C4502B"/>
    <w:rPr>
      <w:rFonts w:eastAsia="Malgun Gothic"/>
      <w:lang w:val="en-GB"/>
    </w:rPr>
  </w:style>
  <w:style w:type="character" w:customStyle="1" w:styleId="FooterChar">
    <w:name w:val="Footer Char"/>
    <w:link w:val="Footer"/>
    <w:uiPriority w:val="99"/>
    <w:rsid w:val="00C4502B"/>
    <w:rPr>
      <w:sz w:val="22"/>
    </w:rPr>
  </w:style>
  <w:style w:type="character" w:customStyle="1" w:styleId="HeaderChar">
    <w:name w:val="Header Char"/>
    <w:aliases w:val="h Char,Header/Footer Char"/>
    <w:link w:val="Header"/>
    <w:uiPriority w:val="99"/>
    <w:rsid w:val="00C4502B"/>
    <w:rPr>
      <w:sz w:val="22"/>
    </w:rPr>
  </w:style>
  <w:style w:type="paragraph" w:customStyle="1" w:styleId="BlancCharChar">
    <w:name w:val="Blanc Char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4502B"/>
    <w:rPr>
      <w:rFonts w:cs="Times New Roman"/>
      <w:b/>
      <w:bCs/>
      <w:sz w:val="8"/>
      <w:szCs w:val="8"/>
      <w:lang w:val="en-US" w:eastAsia="en-US"/>
    </w:rPr>
  </w:style>
  <w:style w:type="paragraph" w:customStyle="1" w:styleId="Annex1">
    <w:name w:val="Annex 1"/>
    <w:basedOn w:val="Heading1"/>
    <w:next w:val="Normal"/>
    <w:uiPriority w:val="99"/>
    <w:rsid w:val="00C4502B"/>
    <w:pPr>
      <w:keepLines/>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num" w:pos="4690"/>
      </w:tabs>
      <w:spacing w:before="480" w:after="0"/>
      <w:ind w:left="720" w:hanging="2703"/>
      <w:jc w:val="center"/>
    </w:pPr>
    <w:rPr>
      <w:rFonts w:eastAsia="Malgun Gothic" w:cs="Times New Roman"/>
      <w:kern w:val="0"/>
      <w:sz w:val="24"/>
      <w:szCs w:val="24"/>
      <w:lang w:val="en-GB"/>
    </w:rPr>
  </w:style>
  <w:style w:type="paragraph" w:customStyle="1" w:styleId="FigureTitleChar">
    <w:name w:val="Figure_Title Char"/>
    <w:basedOn w:val="Normal"/>
    <w:next w:val="Normal"/>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C4502B"/>
    <w:rPr>
      <w:rFonts w:cs="Times New Roman"/>
      <w:sz w:val="18"/>
      <w:szCs w:val="18"/>
      <w:lang w:val="en-GB" w:eastAsia="en-US"/>
    </w:rPr>
  </w:style>
  <w:style w:type="numbering" w:styleId="111111">
    <w:name w:val="Outline List 2"/>
    <w:basedOn w:val="NoList"/>
    <w:uiPriority w:val="99"/>
    <w:semiHidden/>
    <w:unhideWhenUsed/>
    <w:rsid w:val="00C4502B"/>
  </w:style>
  <w:style w:type="paragraph" w:customStyle="1" w:styleId="Sprechblasentext1">
    <w:name w:val="Sprechblasen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4502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link w:val="BodyText"/>
    <w:uiPriority w:val="99"/>
    <w:rsid w:val="00C4502B"/>
    <w:rPr>
      <w:rFonts w:eastAsia="Batang"/>
      <w:sz w:val="22"/>
      <w:szCs w:val="22"/>
      <w:lang w:val="en-GB"/>
    </w:rPr>
  </w:style>
  <w:style w:type="paragraph" w:customStyle="1" w:styleId="AppendixHeadingI">
    <w:name w:val="Appendix Heading I"/>
    <w:basedOn w:val="Normal"/>
    <w:uiPriority w:val="99"/>
    <w:rsid w:val="00C4502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link w:val="BodyTextIndent3"/>
    <w:uiPriority w:val="99"/>
    <w:rsid w:val="00C4502B"/>
    <w:rPr>
      <w:rFonts w:eastAsia="Malgun Gothic"/>
      <w:sz w:val="16"/>
      <w:szCs w:val="16"/>
      <w:lang w:val="en-GB" w:eastAsia="x-none"/>
    </w:rPr>
  </w:style>
  <w:style w:type="paragraph" w:styleId="BodyTextIndent2">
    <w:name w:val="Body Text Indent 2"/>
    <w:basedOn w:val="Normal"/>
    <w:link w:val="BodyTextInden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link w:val="BodyTextIndent2"/>
    <w:uiPriority w:val="99"/>
    <w:rsid w:val="00C4502B"/>
    <w:rPr>
      <w:rFonts w:eastAsia="Malgun Gothic"/>
      <w:lang w:val="en-GB" w:eastAsia="x-none"/>
    </w:rPr>
  </w:style>
  <w:style w:type="paragraph" w:customStyle="1" w:styleId="11BodyText">
    <w:name w:val="11 Body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4502B"/>
    <w:rPr>
      <w:rFonts w:eastAsia="Malgun Gothic"/>
      <w:b/>
      <w:bCs/>
      <w:lang w:eastAsia="x-none"/>
    </w:rPr>
  </w:style>
  <w:style w:type="paragraph" w:styleId="BodyText3">
    <w:name w:val="Body Text 3"/>
    <w:basedOn w:val="Normal"/>
    <w:link w:val="BodyText3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link w:val="BodyText3"/>
    <w:uiPriority w:val="99"/>
    <w:rsid w:val="00C4502B"/>
    <w:rPr>
      <w:rFonts w:eastAsia="Malgun Gothic"/>
      <w:sz w:val="16"/>
      <w:szCs w:val="16"/>
      <w:lang w:val="en-GB" w:eastAsia="x-none"/>
    </w:rPr>
  </w:style>
  <w:style w:type="paragraph" w:customStyle="1" w:styleId="figure1">
    <w:name w:val="figure"/>
    <w:basedOn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4502B"/>
    <w:rPr>
      <w:rFonts w:cs="Times New Roman"/>
      <w:lang w:val="en-US" w:eastAsia="en-US"/>
    </w:rPr>
  </w:style>
  <w:style w:type="paragraph" w:customStyle="1" w:styleId="Annex2">
    <w:name w:val="Annex 2"/>
    <w:basedOn w:val="Normal"/>
    <w:next w:val="Normal"/>
    <w:uiPriority w:val="99"/>
    <w:rsid w:val="00C4502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rsid w:val="00C4502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4502B"/>
    <w:pPr>
      <w:keepNext/>
      <w:keepLines/>
      <w:tabs>
        <w:tab w:val="clear" w:pos="360"/>
        <w:tab w:val="clear" w:pos="1080"/>
        <w:tab w:val="clear" w:pos="1800"/>
        <w:tab w:val="clear" w:pos="2160"/>
        <w:tab w:val="clear" w:pos="2520"/>
        <w:tab w:val="clear" w:pos="3240"/>
        <w:tab w:val="clear" w:pos="3600"/>
        <w:tab w:val="clear" w:pos="3960"/>
        <w:tab w:val="clear" w:pos="4320"/>
        <w:tab w:val="num" w:pos="720"/>
        <w:tab w:val="left" w:pos="964"/>
        <w:tab w:val="left" w:pos="1191"/>
        <w:tab w:val="num" w:pos="1440"/>
        <w:tab w:val="left" w:pos="1985"/>
        <w:tab w:val="left" w:pos="2200"/>
        <w:tab w:val="num" w:pos="2880"/>
      </w:tabs>
      <w:spacing w:before="181"/>
      <w:ind w:left="1728" w:hanging="1728"/>
      <w:outlineLvl w:val="3"/>
    </w:pPr>
    <w:rPr>
      <w:rFonts w:eastAsia="Malgun Gothic"/>
      <w:b/>
      <w:bCs/>
      <w:sz w:val="20"/>
      <w:lang w:val="en-GB"/>
    </w:rPr>
  </w:style>
  <w:style w:type="paragraph" w:customStyle="1" w:styleId="Annex5">
    <w:name w:val="Annex 5"/>
    <w:basedOn w:val="Normal"/>
    <w:next w:val="Normal"/>
    <w:autoRedefine/>
    <w:uiPriority w:val="99"/>
    <w:rsid w:val="00C4502B"/>
    <w:pPr>
      <w:keepNext/>
      <w:keepLines/>
      <w:tabs>
        <w:tab w:val="clear" w:pos="360"/>
        <w:tab w:val="clear" w:pos="1080"/>
        <w:tab w:val="clear" w:pos="1800"/>
        <w:tab w:val="clear" w:pos="2160"/>
        <w:tab w:val="clear" w:pos="2520"/>
        <w:tab w:val="clear" w:pos="2880"/>
        <w:tab w:val="clear" w:pos="3240"/>
        <w:tab w:val="clear" w:pos="3960"/>
        <w:tab w:val="clear" w:pos="4320"/>
        <w:tab w:val="num" w:pos="720"/>
        <w:tab w:val="left" w:pos="964"/>
        <w:tab w:val="left" w:pos="1191"/>
        <w:tab w:val="num" w:pos="1440"/>
        <w:tab w:val="left" w:pos="1588"/>
        <w:tab w:val="left" w:pos="1985"/>
        <w:tab w:val="num" w:pos="3600"/>
      </w:tabs>
      <w:spacing w:before="181"/>
      <w:ind w:left="2234" w:hanging="2234"/>
      <w:outlineLvl w:val="4"/>
    </w:pPr>
    <w:rPr>
      <w:rFonts w:eastAsia="Malgun Gothic"/>
      <w:b/>
      <w:bCs/>
      <w:sz w:val="20"/>
      <w:lang w:val="en-GB"/>
    </w:rPr>
  </w:style>
  <w:style w:type="character" w:customStyle="1" w:styleId="CourierTextChar">
    <w:name w:val="Courier Text Char"/>
    <w:uiPriority w:val="99"/>
    <w:rsid w:val="00C4502B"/>
    <w:rPr>
      <w:rFonts w:ascii="Courier" w:hAnsi="Courier" w:cs="Courier"/>
      <w:sz w:val="22"/>
      <w:szCs w:val="22"/>
      <w:lang w:val="en-GB" w:eastAsia="en-US"/>
    </w:rPr>
  </w:style>
  <w:style w:type="paragraph" w:styleId="BodyText2">
    <w:name w:val="Body Text 2"/>
    <w:basedOn w:val="Normal"/>
    <w:link w:val="BodyText2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link w:val="BodyText2"/>
    <w:uiPriority w:val="99"/>
    <w:rsid w:val="00C4502B"/>
    <w:rPr>
      <w:rFonts w:eastAsia="Malgun Gothic"/>
      <w:lang w:val="en-GB" w:eastAsia="x-none"/>
    </w:rPr>
  </w:style>
  <w:style w:type="paragraph" w:customStyle="1" w:styleId="Normal1">
    <w:name w:val="Normal1"/>
    <w:basedOn w:val="TableTitle"/>
    <w:uiPriority w:val="99"/>
    <w:rsid w:val="00C4502B"/>
    <w:pPr>
      <w:tabs>
        <w:tab w:val="center" w:pos="4864"/>
      </w:tabs>
      <w:jc w:val="both"/>
    </w:pPr>
    <w:rPr>
      <w:rFonts w:eastAsia="Malgun Gothic"/>
      <w:bCs/>
    </w:rPr>
  </w:style>
  <w:style w:type="paragraph" w:customStyle="1" w:styleId="equation0">
    <w:name w:val="equation"/>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4502B"/>
    <w:rPr>
      <w:rFonts w:cs="Times New Roman"/>
      <w:b/>
      <w:bCs/>
      <w:lang w:val="en-GB" w:eastAsia="en-US"/>
    </w:rPr>
  </w:style>
  <w:style w:type="character" w:customStyle="1" w:styleId="TableTitleCharCharChar">
    <w:name w:val="Table_Title Char Char Char"/>
    <w:uiPriority w:val="99"/>
    <w:rsid w:val="00C4502B"/>
    <w:rPr>
      <w:rFonts w:cs="Times New Roman"/>
      <w:b/>
      <w:bCs/>
      <w:lang w:val="en-GB" w:eastAsia="en-US"/>
    </w:rPr>
  </w:style>
  <w:style w:type="character" w:customStyle="1" w:styleId="Annex1Char">
    <w:name w:val="Annex 1 Char"/>
    <w:uiPriority w:val="99"/>
    <w:rsid w:val="00C4502B"/>
    <w:rPr>
      <w:rFonts w:cs="Times New Roman"/>
      <w:b/>
      <w:bCs/>
      <w:sz w:val="24"/>
      <w:szCs w:val="24"/>
      <w:lang w:val="en-GB" w:eastAsia="en-US"/>
    </w:rPr>
  </w:style>
  <w:style w:type="paragraph" w:customStyle="1" w:styleId="TableTitleChar">
    <w:name w:val="Table_Title Char"/>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4502B"/>
    <w:rPr>
      <w:rFonts w:cs="Times New Roman"/>
      <w:b/>
      <w:bCs/>
      <w:lang w:val="en-GB" w:eastAsia="en-US"/>
    </w:rPr>
  </w:style>
  <w:style w:type="character" w:customStyle="1" w:styleId="Heading1Char1">
    <w:name w:val="Heading 1 Char1"/>
    <w:uiPriority w:val="99"/>
    <w:rsid w:val="00C4502B"/>
    <w:rPr>
      <w:rFonts w:cs="Times New Roman"/>
      <w:b/>
      <w:bCs/>
      <w:sz w:val="24"/>
      <w:szCs w:val="24"/>
      <w:lang w:val="en-GB" w:eastAsia="en-US"/>
    </w:rPr>
  </w:style>
  <w:style w:type="paragraph" w:customStyle="1" w:styleId="toc0">
    <w:name w:val="toc 0"/>
    <w:basedOn w:val="Normal"/>
    <w:next w:val="TOC1"/>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C4502B"/>
    <w:rPr>
      <w:rFonts w:cs="Times New Roman"/>
      <w:lang w:val="fr-FR"/>
    </w:rPr>
  </w:style>
  <w:style w:type="character" w:customStyle="1" w:styleId="Head0">
    <w:name w:val="Head"/>
    <w:uiPriority w:val="99"/>
    <w:rsid w:val="00C4502B"/>
    <w:rPr>
      <w:rFonts w:cs="Times New Roman"/>
      <w:b/>
    </w:rPr>
  </w:style>
  <w:style w:type="paragraph" w:customStyle="1" w:styleId="Tablehead">
    <w:name w:val="Table_head"/>
    <w:basedOn w:val="Tabletext0"/>
    <w:next w:val="Tabletext0"/>
    <w:uiPriority w:val="99"/>
    <w:rsid w:val="00C4502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algun Gothic"/>
      <w:sz w:val="18"/>
      <w:lang w:val="en-GB"/>
    </w:rPr>
  </w:style>
  <w:style w:type="paragraph" w:customStyle="1" w:styleId="StyleHeading1TimesNewRoman12ptBefore24ptAfter0">
    <w:name w:val="Style Heading 1 + Times New Roman 12 pt Before:  24 pt After:  0..."/>
    <w:basedOn w:val="Heading1"/>
    <w:uiPriority w:val="99"/>
    <w:rsid w:val="00C4502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4502B"/>
    <w:pPr>
      <w:numPr>
        <w:numId w:val="0"/>
      </w:numPr>
      <w:tabs>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4502B"/>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C4502B"/>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C4502B"/>
    <w:pPr>
      <w:spacing w:before="20" w:after="40"/>
      <w:jc w:val="center"/>
    </w:pPr>
    <w:rPr>
      <w:rFonts w:eastAsia="Batang"/>
    </w:rPr>
  </w:style>
  <w:style w:type="paragraph" w:customStyle="1" w:styleId="Styleenumlev1Left0Hanging03">
    <w:name w:val="Style enumlev1 + Left:  0&quot; Hanging:  0.3&quot;"/>
    <w:basedOn w:val="enumlev1"/>
    <w:uiPriority w:val="99"/>
    <w:rsid w:val="00C4502B"/>
    <w:pPr>
      <w:spacing w:before="136"/>
      <w:ind w:left="432" w:hanging="432"/>
    </w:pPr>
    <w:rPr>
      <w:rFonts w:eastAsia="Batang"/>
    </w:rPr>
  </w:style>
  <w:style w:type="paragraph" w:customStyle="1" w:styleId="StyleNote111ptLeft0">
    <w:name w:val="Style Note 1 + 11 pt Left:  0&quot;"/>
    <w:basedOn w:val="Note1"/>
    <w:uiPriority w:val="99"/>
    <w:rsid w:val="00C4502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4502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4502B"/>
    <w:pPr>
      <w:ind w:left="1728" w:hanging="1728"/>
    </w:pPr>
    <w:rPr>
      <w:lang w:val="en-US"/>
    </w:rPr>
  </w:style>
  <w:style w:type="paragraph" w:customStyle="1" w:styleId="Annex6">
    <w:name w:val="Annex 6"/>
    <w:basedOn w:val="Annex5"/>
    <w:next w:val="Normal"/>
    <w:autoRedefine/>
    <w:uiPriority w:val="99"/>
    <w:rsid w:val="00C4502B"/>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4502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4502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4502B"/>
    <w:rPr>
      <w:rFonts w:ascii="Times" w:eastAsia="Malgun Gothic" w:hAnsi="Times"/>
      <w:b/>
      <w:bCs/>
      <w:lang w:val="en-GB"/>
    </w:rPr>
  </w:style>
  <w:style w:type="character" w:customStyle="1" w:styleId="SVCBulletslevel1CharChar">
    <w:name w:val="SVC Bullets level 1 Char Char"/>
    <w:link w:val="SVCBulletslevel1Char"/>
    <w:uiPriority w:val="99"/>
    <w:locked/>
    <w:rsid w:val="00C4502B"/>
    <w:rPr>
      <w:lang w:val="en-GB"/>
    </w:rPr>
  </w:style>
  <w:style w:type="paragraph" w:customStyle="1" w:styleId="SVCBulletslevel3CharChar">
    <w:name w:val="SVC Bullets level 3 Char Char"/>
    <w:basedOn w:val="SVCBulletslevel3"/>
    <w:link w:val="SVCBulletslevel3CharCharChar"/>
    <w:uiPriority w:val="99"/>
    <w:rsid w:val="00C4502B"/>
    <w:rPr>
      <w:rFonts w:ascii="Times" w:hAnsi="Times"/>
      <w:lang w:eastAsia="x-none"/>
    </w:rPr>
  </w:style>
  <w:style w:type="paragraph" w:customStyle="1" w:styleId="SVCBulletslevel4Char">
    <w:name w:val="SVC Bullets level 4 Char"/>
    <w:basedOn w:val="SVCBulletslevel3CharChar"/>
    <w:link w:val="SVCBulletslevel4CharChar"/>
    <w:uiPriority w:val="99"/>
    <w:rsid w:val="00C4502B"/>
    <w:pPr>
      <w:tabs>
        <w:tab w:val="clear" w:pos="-31680"/>
        <w:tab w:val="num" w:pos="2880"/>
      </w:tabs>
      <w:ind w:left="2880" w:hanging="360"/>
    </w:pPr>
  </w:style>
  <w:style w:type="paragraph" w:customStyle="1" w:styleId="SVCBulletslevel5">
    <w:name w:val="SVC Bullets level 5"/>
    <w:basedOn w:val="SVCBulletslevel4Char"/>
    <w:uiPriority w:val="99"/>
    <w:rsid w:val="00C4502B"/>
    <w:pPr>
      <w:tabs>
        <w:tab w:val="clear" w:pos="2880"/>
        <w:tab w:val="num" w:pos="3600"/>
      </w:tabs>
      <w:ind w:left="3600"/>
    </w:pPr>
  </w:style>
  <w:style w:type="paragraph" w:customStyle="1" w:styleId="SVCBulletslevel6">
    <w:name w:val="SVC Bullets level 6"/>
    <w:basedOn w:val="SVCBulletslevel5"/>
    <w:uiPriority w:val="99"/>
    <w:rsid w:val="00C4502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4502B"/>
    <w:rPr>
      <w:rFonts w:eastAsia="Malgun Gothic"/>
      <w:lang w:val="en-GB"/>
    </w:rPr>
  </w:style>
  <w:style w:type="character" w:customStyle="1" w:styleId="SVCBulletslevel3CharCharChar">
    <w:name w:val="SVC Bullets level 3 Char Char Char"/>
    <w:link w:val="SVCBulletslevel3CharChar"/>
    <w:uiPriority w:val="99"/>
    <w:locked/>
    <w:rsid w:val="00C4502B"/>
    <w:rPr>
      <w:rFonts w:ascii="Times" w:eastAsia="Malgun Gothic" w:hAnsi="Times"/>
      <w:lang w:val="en-GB" w:eastAsia="x-none"/>
    </w:rPr>
  </w:style>
  <w:style w:type="character" w:customStyle="1" w:styleId="SVCBulletslevel4CharChar">
    <w:name w:val="SVC Bullets level 4 Char Char"/>
    <w:link w:val="SVCBulletslevel4Char"/>
    <w:uiPriority w:val="99"/>
    <w:locked/>
    <w:rsid w:val="00C4502B"/>
    <w:rPr>
      <w:rFonts w:ascii="Times" w:eastAsia="Malgun Gothic" w:hAnsi="Times"/>
      <w:lang w:val="en-GB" w:eastAsia="x-none"/>
    </w:rPr>
  </w:style>
  <w:style w:type="paragraph" w:customStyle="1" w:styleId="SVCBulletslevel7">
    <w:name w:val="SVC Bullets level 7"/>
    <w:basedOn w:val="SVCBulletslevel6"/>
    <w:uiPriority w:val="99"/>
    <w:rsid w:val="00C4502B"/>
    <w:pPr>
      <w:ind w:left="2772"/>
    </w:pPr>
  </w:style>
  <w:style w:type="paragraph" w:customStyle="1" w:styleId="SVCBulletslevel8">
    <w:name w:val="SVC Bullets level 8"/>
    <w:basedOn w:val="SVCBulletslevel7"/>
    <w:uiPriority w:val="99"/>
    <w:rsid w:val="00C4502B"/>
    <w:pPr>
      <w:ind w:left="3168"/>
    </w:pPr>
  </w:style>
  <w:style w:type="paragraph" w:customStyle="1" w:styleId="SVCBulletslevel3">
    <w:name w:val="SVC Bullets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4502B"/>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4502B"/>
    <w:rPr>
      <w:rFonts w:eastAsia="Malgun Gothic"/>
      <w:lang w:val="en-GB"/>
    </w:rPr>
  </w:style>
  <w:style w:type="paragraph" w:customStyle="1" w:styleId="FigureCharChar">
    <w:name w:val="Figure_# Char Char"/>
    <w:basedOn w:val="Normal"/>
    <w:next w:val="FigureTitleChar"/>
    <w:link w:val="FigureCharCharChar"/>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4502B"/>
    <w:rPr>
      <w:rFonts w:cs="Times New Roman"/>
      <w:lang w:val="en-US" w:eastAsia="en-US"/>
    </w:rPr>
  </w:style>
  <w:style w:type="paragraph" w:customStyle="1" w:styleId="AVCIndentlevel2">
    <w:name w:val="AVC Indent level 2"/>
    <w:basedOn w:val="AVCIndentlevel1"/>
    <w:uiPriority w:val="99"/>
    <w:rsid w:val="00C4502B"/>
    <w:pPr>
      <w:ind w:left="794"/>
    </w:pPr>
  </w:style>
  <w:style w:type="paragraph" w:customStyle="1" w:styleId="AVCIndentlevel1">
    <w:name w:val="AVC Inden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4502B"/>
    <w:pPr>
      <w:ind w:left="2304" w:hanging="403"/>
    </w:pPr>
  </w:style>
  <w:style w:type="paragraph" w:customStyle="1" w:styleId="AVCEquationlevel2">
    <w:name w:val="AVC Equation level 2"/>
    <w:basedOn w:val="AVCEquationlevel1CharCharCharChar"/>
    <w:uiPriority w:val="99"/>
    <w:rsid w:val="00C4502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C4502B"/>
    <w:pPr>
      <w:tabs>
        <w:tab w:val="clear" w:pos="397"/>
        <w:tab w:val="clear" w:pos="792"/>
        <w:tab w:val="num" w:pos="794"/>
      </w:tabs>
      <w:ind w:left="794" w:hanging="391"/>
    </w:pPr>
  </w:style>
  <w:style w:type="paragraph" w:customStyle="1" w:styleId="AVCEquationlevel3">
    <w:name w:val="AVC Equation level 3"/>
    <w:basedOn w:val="AVCEquationlevel2"/>
    <w:uiPriority w:val="99"/>
    <w:rsid w:val="00C4502B"/>
    <w:pPr>
      <w:ind w:left="1588"/>
    </w:pPr>
  </w:style>
  <w:style w:type="character" w:customStyle="1" w:styleId="AVCEquationlevel1Char1">
    <w:name w:val="AVC Equation level 1 Char1"/>
    <w:uiPriority w:val="99"/>
    <w:rsid w:val="00C4502B"/>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C4502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4502B"/>
    <w:rPr>
      <w:rFonts w:eastAsia="Malgun Gothic"/>
      <w:lang w:val="en-GB"/>
    </w:rPr>
  </w:style>
  <w:style w:type="character" w:customStyle="1" w:styleId="FigureCharCharChar">
    <w:name w:val="Figure_# Char Char Char"/>
    <w:link w:val="FigureCharChar"/>
    <w:uiPriority w:val="99"/>
    <w:locked/>
    <w:rsid w:val="00C4502B"/>
    <w:rPr>
      <w:rFonts w:eastAsia="Malgun Gothic"/>
      <w:lang w:val="en-GB"/>
    </w:rPr>
  </w:style>
  <w:style w:type="paragraph" w:customStyle="1" w:styleId="AVCBulletlevel6">
    <w:name w:val="AVC Bullet level 6"/>
    <w:basedOn w:val="AVCBulletlevel1CharChar"/>
    <w:uiPriority w:val="99"/>
    <w:rsid w:val="00C4502B"/>
    <w:pPr>
      <w:numPr>
        <w:numId w:val="17"/>
      </w:numPr>
      <w:tabs>
        <w:tab w:val="clear" w:pos="2376"/>
        <w:tab w:val="clear" w:pos="2779"/>
        <w:tab w:val="clear" w:pos="4690"/>
        <w:tab w:val="num" w:pos="360"/>
        <w:tab w:val="num" w:pos="504"/>
        <w:tab w:val="num" w:pos="720"/>
        <w:tab w:val="left" w:pos="2381"/>
        <w:tab w:val="left" w:pos="2778"/>
      </w:tabs>
      <w:ind w:left="720" w:hanging="360"/>
    </w:pPr>
  </w:style>
  <w:style w:type="paragraph" w:styleId="EndnoteText">
    <w:name w:val="endnote text"/>
    <w:basedOn w:val="Normal"/>
    <w:link w:val="Endnote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link w:val="EndnoteText"/>
    <w:uiPriority w:val="99"/>
    <w:rsid w:val="00C4502B"/>
    <w:rPr>
      <w:rFonts w:eastAsia="Malgun Gothic"/>
      <w:lang w:val="en-GB" w:eastAsia="x-none"/>
    </w:rPr>
  </w:style>
  <w:style w:type="character" w:customStyle="1" w:styleId="AVCNumberinglevel2Char">
    <w:name w:val="AVC Numbering level 2 Char"/>
    <w:uiPriority w:val="99"/>
    <w:rsid w:val="00C4502B"/>
  </w:style>
  <w:style w:type="paragraph" w:customStyle="1" w:styleId="TableTextCentred">
    <w:name w:val="Table_Text_Centred"/>
    <w:basedOn w:val="TableText"/>
    <w:uiPriority w:val="99"/>
    <w:rsid w:val="00C4502B"/>
    <w:pPr>
      <w:jc w:val="center"/>
    </w:pPr>
    <w:rPr>
      <w:rFonts w:eastAsia="Malgun Gothic"/>
      <w:szCs w:val="18"/>
    </w:rPr>
  </w:style>
  <w:style w:type="paragraph" w:customStyle="1" w:styleId="AVCNumberinglevel2">
    <w:name w:val="AVC Numbering level 2"/>
    <w:basedOn w:val="AVCNumberinglevel1"/>
    <w:uiPriority w:val="99"/>
    <w:rsid w:val="00C4502B"/>
    <w:pPr>
      <w:tabs>
        <w:tab w:val="left" w:pos="397"/>
      </w:tabs>
      <w:ind w:left="720" w:hanging="720"/>
    </w:pPr>
  </w:style>
  <w:style w:type="paragraph" w:customStyle="1" w:styleId="AVCIndentlevel3">
    <w:name w:val="AVC Indent level 3"/>
    <w:basedOn w:val="AVCIndentlevel2"/>
    <w:uiPriority w:val="99"/>
    <w:rsid w:val="00C4502B"/>
    <w:pPr>
      <w:ind w:left="1191"/>
    </w:pPr>
  </w:style>
  <w:style w:type="paragraph" w:customStyle="1" w:styleId="AVCBulletlevel1CharChar">
    <w:name w:val="AVC Bullet level 1 Char Char"/>
    <w:basedOn w:val="Normal"/>
    <w:link w:val="AVCBulletlevel1CharCharChar"/>
    <w:uiPriority w:val="99"/>
    <w:rsid w:val="00C4502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4502B"/>
    <w:rPr>
      <w:rFonts w:cs="Times New Roman"/>
      <w:sz w:val="22"/>
      <w:szCs w:val="22"/>
      <w:lang w:val="en-GB" w:eastAsia="en-US" w:bidi="ar-SA"/>
    </w:rPr>
  </w:style>
  <w:style w:type="character" w:customStyle="1" w:styleId="AVCEquationlevel1Char2">
    <w:name w:val="AVC Equation level 1 Char2"/>
    <w:uiPriority w:val="99"/>
    <w:locked/>
    <w:rsid w:val="00C4502B"/>
  </w:style>
  <w:style w:type="character" w:customStyle="1" w:styleId="AVCEquationlevel2Char">
    <w:name w:val="AVC Equation level 2 Char"/>
    <w:uiPriority w:val="99"/>
    <w:rsid w:val="00C4502B"/>
    <w:rPr>
      <w:rFonts w:cs="Times New Roman"/>
      <w:sz w:val="22"/>
      <w:szCs w:val="22"/>
      <w:lang w:val="en-GB" w:eastAsia="en-US" w:bidi="ar-SA"/>
    </w:rPr>
  </w:style>
  <w:style w:type="paragraph" w:customStyle="1" w:styleId="BalloonText1">
    <w:name w:val="Balloon Text1"/>
    <w:basedOn w:val="Normal"/>
    <w:uiPriority w:val="99"/>
    <w:semiHidden/>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4502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x-none"/>
    </w:rPr>
  </w:style>
  <w:style w:type="paragraph" w:styleId="CommentSubject">
    <w:name w:val="annotation subject"/>
    <w:basedOn w:val="CommentText"/>
    <w:next w:val="CommentText"/>
    <w:link w:val="CommentSubjectChar"/>
    <w:uiPriority w:val="99"/>
    <w:rsid w:val="00C4502B"/>
    <w:rPr>
      <w:rFonts w:eastAsia="Malgun Gothic"/>
      <w:b/>
      <w:bCs/>
      <w:lang w:eastAsia="x-none"/>
    </w:rPr>
  </w:style>
  <w:style w:type="character" w:customStyle="1" w:styleId="CommentSubjectChar">
    <w:name w:val="Comment Subject Char"/>
    <w:link w:val="CommentSubject"/>
    <w:uiPriority w:val="99"/>
    <w:rsid w:val="00C4502B"/>
    <w:rPr>
      <w:rFonts w:eastAsia="Malgun Gothic"/>
      <w:b/>
      <w:bCs/>
      <w:lang w:val="en-GB" w:eastAsia="x-none"/>
    </w:rPr>
  </w:style>
  <w:style w:type="paragraph" w:customStyle="1" w:styleId="AVCBulletlevel4">
    <w:name w:val="AVC Bullet level 4"/>
    <w:basedOn w:val="AVCBulletlevel1CharChar"/>
    <w:uiPriority w:val="99"/>
    <w:rsid w:val="00C4502B"/>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C4502B"/>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C4502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4502B"/>
    <w:pPr>
      <w:numPr>
        <w:numId w:val="0"/>
      </w:numPr>
      <w:tabs>
        <w:tab w:val="clear" w:pos="1191"/>
      </w:tabs>
    </w:pPr>
  </w:style>
  <w:style w:type="paragraph" w:customStyle="1" w:styleId="AVCNumberinglevel1">
    <w:name w:val="AVC Numbering level 1"/>
    <w:basedOn w:val="Normal"/>
    <w:uiPriority w:val="99"/>
    <w:rsid w:val="00C4502B"/>
    <w:pPr>
      <w:numPr>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4502B"/>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4502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4502B"/>
  </w:style>
  <w:style w:type="paragraph" w:customStyle="1" w:styleId="AVCBulletlevel3CharCharCharChar">
    <w:name w:val="AVC Bullet level 3 Char Char Char Char"/>
    <w:basedOn w:val="AVCBulletlevel1CharChar"/>
    <w:link w:val="AVCBulletlevel3CharCharCharCharChar"/>
    <w:uiPriority w:val="99"/>
    <w:rsid w:val="00C4502B"/>
    <w:pPr>
      <w:numPr>
        <w:numId w:val="20"/>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4502B"/>
    <w:rPr>
      <w:rFonts w:cs="Times New Roman"/>
      <w:lang w:val="en-US" w:eastAsia="en-US" w:bidi="ar-SA"/>
    </w:rPr>
  </w:style>
  <w:style w:type="character" w:customStyle="1" w:styleId="Annex4CharCharCharCharChar">
    <w:name w:val="Annex 4 Char Char Char Char Char"/>
    <w:link w:val="Annex4CharCharCharChar"/>
    <w:uiPriority w:val="99"/>
    <w:locked/>
    <w:rsid w:val="00C4502B"/>
    <w:rPr>
      <w:rFonts w:ascii="Times" w:eastAsia="Malgun Gothic" w:hAnsi="Times"/>
      <w:b/>
      <w:bCs/>
    </w:rPr>
  </w:style>
  <w:style w:type="paragraph" w:customStyle="1" w:styleId="AVCBulletlevel1Char1">
    <w:name w:val="AVC Bullet level 1 Char1"/>
    <w:basedOn w:val="Normal"/>
    <w:uiPriority w:val="99"/>
    <w:rsid w:val="00C4502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C4502B"/>
  </w:style>
  <w:style w:type="paragraph" w:customStyle="1" w:styleId="SVCNumberinglevel1">
    <w:name w:val="SVC Numbering level 1"/>
    <w:basedOn w:val="SVCBulletslevel1CharCharChar"/>
    <w:uiPriority w:val="99"/>
    <w:rsid w:val="00C4502B"/>
    <w:pPr>
      <w:numPr>
        <w:numId w:val="21"/>
      </w:numPr>
      <w:tabs>
        <w:tab w:val="clear" w:pos="0"/>
        <w:tab w:val="num" w:pos="360"/>
        <w:tab w:val="num" w:pos="504"/>
      </w:tabs>
      <w:ind w:left="0" w:firstLine="0"/>
      <w:textAlignment w:val="baseline"/>
    </w:pPr>
  </w:style>
  <w:style w:type="paragraph" w:customStyle="1" w:styleId="SVCNumberinglevel2">
    <w:name w:val="SVC Numbering level 2"/>
    <w:basedOn w:val="SVCNumberinglevel1"/>
    <w:uiPriority w:val="99"/>
    <w:rsid w:val="00C4502B"/>
    <w:pPr>
      <w:numPr>
        <w:numId w:val="0"/>
      </w:numPr>
    </w:pPr>
  </w:style>
  <w:style w:type="paragraph" w:customStyle="1" w:styleId="SVCNumberinglevel3">
    <w:name w:val="SVC Numbering level 3"/>
    <w:basedOn w:val="SVCNumberinglevel2"/>
    <w:uiPriority w:val="99"/>
    <w:rsid w:val="00C4502B"/>
    <w:pPr>
      <w:numPr>
        <w:ilvl w:val="2"/>
        <w:numId w:val="21"/>
      </w:numPr>
      <w:tabs>
        <w:tab w:val="clear" w:pos="0"/>
        <w:tab w:val="num" w:pos="360"/>
        <w:tab w:val="num" w:pos="1800"/>
        <w:tab w:val="num" w:pos="2160"/>
      </w:tabs>
      <w:ind w:left="0" w:firstLine="0"/>
    </w:pPr>
  </w:style>
  <w:style w:type="paragraph" w:customStyle="1" w:styleId="SVCNumberinglevel4">
    <w:name w:val="SVC Numbering level 4"/>
    <w:basedOn w:val="SVCNumberinglevel3"/>
    <w:uiPriority w:val="99"/>
    <w:rsid w:val="00C4502B"/>
    <w:pPr>
      <w:numPr>
        <w:ilvl w:val="3"/>
      </w:numPr>
      <w:tabs>
        <w:tab w:val="clear" w:pos="0"/>
        <w:tab w:val="clear" w:pos="1800"/>
        <w:tab w:val="num" w:pos="360"/>
        <w:tab w:val="num" w:pos="2520"/>
        <w:tab w:val="num" w:pos="2880"/>
      </w:tabs>
      <w:ind w:left="2520" w:hanging="360"/>
    </w:pPr>
  </w:style>
  <w:style w:type="paragraph" w:customStyle="1" w:styleId="SVCNumberinglevel5">
    <w:name w:val="SVC Numbering level 5"/>
    <w:basedOn w:val="SVCNumberinglevel4"/>
    <w:uiPriority w:val="99"/>
    <w:rsid w:val="00C4502B"/>
    <w:pPr>
      <w:numPr>
        <w:ilvl w:val="4"/>
      </w:numPr>
      <w:tabs>
        <w:tab w:val="clear" w:pos="0"/>
        <w:tab w:val="clear" w:pos="2160"/>
        <w:tab w:val="num" w:pos="360"/>
        <w:tab w:val="num" w:pos="3240"/>
        <w:tab w:val="num" w:pos="3600"/>
      </w:tabs>
      <w:ind w:left="3240" w:hanging="360"/>
    </w:pPr>
  </w:style>
  <w:style w:type="paragraph" w:customStyle="1" w:styleId="SVCIndentlevel5">
    <w:name w:val="SVC Indent level 5"/>
    <w:basedOn w:val="SVCIndentlevel4"/>
    <w:uiPriority w:val="99"/>
    <w:rsid w:val="00C4502B"/>
    <w:pPr>
      <w:tabs>
        <w:tab w:val="clear" w:pos="1584"/>
      </w:tabs>
      <w:ind w:left="2000"/>
    </w:pPr>
  </w:style>
  <w:style w:type="paragraph" w:customStyle="1" w:styleId="SVCIndentlevel2">
    <w:name w:val="SVC Indent level 2"/>
    <w:basedOn w:val="SVCIndentlevel1"/>
    <w:uiPriority w:val="99"/>
    <w:rsid w:val="00C4502B"/>
    <w:pPr>
      <w:ind w:left="800"/>
    </w:pPr>
  </w:style>
  <w:style w:type="paragraph" w:customStyle="1" w:styleId="SVCIndentlevel3">
    <w:name w:val="SVC Indent level 3"/>
    <w:basedOn w:val="SVCIndentlevel2"/>
    <w:uiPriority w:val="99"/>
    <w:rsid w:val="00C4502B"/>
    <w:pPr>
      <w:tabs>
        <w:tab w:val="clear" w:pos="792"/>
      </w:tabs>
      <w:ind w:left="1200"/>
    </w:pPr>
  </w:style>
  <w:style w:type="paragraph" w:customStyle="1" w:styleId="SVCIndentlevel4">
    <w:name w:val="SVC Indent level 4"/>
    <w:uiPriority w:val="99"/>
    <w:rsid w:val="00C4502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4502B"/>
    <w:pPr>
      <w:tabs>
        <w:tab w:val="clear" w:pos="403"/>
      </w:tabs>
      <w:ind w:left="403"/>
    </w:pPr>
  </w:style>
  <w:style w:type="character" w:customStyle="1" w:styleId="AVCBulletlevel1CharCharCharChar">
    <w:name w:val="AVC Bullet level 1 Char Char Char Char"/>
    <w:uiPriority w:val="99"/>
    <w:rsid w:val="00C4502B"/>
    <w:rPr>
      <w:rFonts w:cs="Times New Roman"/>
      <w:lang w:val="en-GB" w:eastAsia="en-US" w:bidi="ar-SA"/>
    </w:rPr>
  </w:style>
  <w:style w:type="character" w:customStyle="1" w:styleId="AVCBulletlevel2CharCharChar">
    <w:name w:val="AVC Bullet level 2 Char Char Char"/>
    <w:link w:val="AVCBulletlevel2CharChar"/>
    <w:uiPriority w:val="99"/>
    <w:locked/>
    <w:rsid w:val="00C4502B"/>
    <w:rPr>
      <w:rFonts w:ascii="Times" w:eastAsia="Malgun Gothic" w:hAnsi="Times"/>
      <w:lang w:val="en-GB"/>
    </w:rPr>
  </w:style>
  <w:style w:type="paragraph" w:customStyle="1" w:styleId="AVCBulletlevel3Char">
    <w:name w:val="AVC Bullet level 3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4502B"/>
    <w:pPr>
      <w:tabs>
        <w:tab w:val="clear" w:pos="4849"/>
      </w:tabs>
      <w:spacing w:before="200"/>
      <w:ind w:left="794"/>
    </w:pPr>
    <w:rPr>
      <w:rFonts w:eastAsia="Malgun Gothic"/>
      <w:szCs w:val="22"/>
    </w:rPr>
  </w:style>
  <w:style w:type="paragraph" w:customStyle="1" w:styleId="SVCBulletslevel2">
    <w:name w:val="SVC Bullets level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4502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4502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4502B"/>
    <w:pPr>
      <w:numPr>
        <w:numId w:val="0"/>
      </w:numPr>
      <w:tabs>
        <w:tab w:val="clear" w:pos="1985"/>
        <w:tab w:val="num" w:pos="490"/>
      </w:tabs>
      <w:ind w:left="490" w:hanging="390"/>
    </w:pPr>
  </w:style>
  <w:style w:type="character" w:customStyle="1" w:styleId="TableTitleChar1">
    <w:name w:val="Table_Title Char1"/>
    <w:uiPriority w:val="99"/>
    <w:rsid w:val="00C4502B"/>
    <w:rPr>
      <w:rFonts w:cs="Times New Roman"/>
      <w:b/>
      <w:bCs/>
      <w:lang w:val="en-GB" w:eastAsia="en-US" w:bidi="ar-SA"/>
    </w:rPr>
  </w:style>
  <w:style w:type="paragraph" w:customStyle="1" w:styleId="AVCBulletlevel1Char">
    <w:name w:val="AVC Bullet level 1 Char"/>
    <w:basedOn w:val="Normal"/>
    <w:link w:val="AVCBulletlevel1CharChar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4502B"/>
    <w:pPr>
      <w:tabs>
        <w:tab w:val="clear" w:pos="4849"/>
      </w:tabs>
      <w:spacing w:before="200"/>
      <w:ind w:left="794"/>
    </w:pPr>
    <w:rPr>
      <w:rFonts w:eastAsia="Malgun Gothic"/>
      <w:szCs w:val="22"/>
    </w:rPr>
  </w:style>
  <w:style w:type="paragraph" w:customStyle="1" w:styleId="SVCBulletslevel1">
    <w:name w:val="SVC Bullets level 1"/>
    <w:basedOn w:val="SVCBulletslevel1CharCharChar"/>
    <w:uiPriority w:val="99"/>
    <w:rsid w:val="00C4502B"/>
    <w:pPr>
      <w:tabs>
        <w:tab w:val="clear" w:pos="403"/>
        <w:tab w:val="num" w:pos="360"/>
      </w:tabs>
      <w:ind w:left="360" w:hanging="360"/>
    </w:pPr>
  </w:style>
  <w:style w:type="paragraph" w:customStyle="1" w:styleId="SVCBulletslevel2Char">
    <w:name w:val="SVC Bullets level 2 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4502B"/>
    <w:pPr>
      <w:tabs>
        <w:tab w:val="clear" w:pos="-31680"/>
        <w:tab w:val="num" w:pos="1800"/>
      </w:tabs>
      <w:ind w:left="1800" w:hanging="360"/>
    </w:pPr>
  </w:style>
  <w:style w:type="paragraph" w:customStyle="1" w:styleId="SVCBulletslevel1Char">
    <w:name w:val="SVC Bullets level 1 Char"/>
    <w:link w:val="SVCBulletslevel1CharChar"/>
    <w:uiPriority w:val="99"/>
    <w:rsid w:val="00C4502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4502B"/>
    <w:pPr>
      <w:tabs>
        <w:tab w:val="clear" w:pos="-31680"/>
        <w:tab w:val="num" w:pos="2160"/>
      </w:tabs>
      <w:ind w:left="2160" w:hanging="360"/>
    </w:pPr>
  </w:style>
  <w:style w:type="paragraph" w:customStyle="1" w:styleId="AVCEquationlevel1CharCharChar">
    <w:name w:val="AVC Equation level 1 Char Char Char"/>
    <w:basedOn w:val="Equation"/>
    <w:uiPriority w:val="99"/>
    <w:rsid w:val="00C4502B"/>
    <w:pPr>
      <w:tabs>
        <w:tab w:val="clear" w:pos="4849"/>
      </w:tabs>
      <w:spacing w:before="200"/>
      <w:ind w:left="794"/>
    </w:pPr>
    <w:rPr>
      <w:rFonts w:eastAsia="Malgun Gothic"/>
      <w:szCs w:val="22"/>
    </w:rPr>
  </w:style>
  <w:style w:type="paragraph" w:customStyle="1" w:styleId="AVCBulletlevel2Char">
    <w:name w:val="AVC Bullet level 2 Char"/>
    <w:basedOn w:val="AVCBulletlevel1CharChar"/>
    <w:uiPriority w:val="99"/>
    <w:rsid w:val="00C4502B"/>
    <w:pPr>
      <w:tabs>
        <w:tab w:val="clear" w:pos="792"/>
      </w:tabs>
    </w:pPr>
  </w:style>
  <w:style w:type="paragraph" w:customStyle="1" w:styleId="SVCBulletslevel3Char">
    <w:name w:val="SVC Bullets level 3 Char"/>
    <w:basedOn w:val="SVCBulletslevel3"/>
    <w:uiPriority w:val="99"/>
    <w:rsid w:val="00C4502B"/>
    <w:pPr>
      <w:tabs>
        <w:tab w:val="clear" w:pos="-31680"/>
        <w:tab w:val="num" w:pos="720"/>
      </w:tabs>
      <w:ind w:left="1224" w:hanging="1224"/>
    </w:pPr>
  </w:style>
  <w:style w:type="paragraph" w:customStyle="1" w:styleId="00BodyText">
    <w:name w:val="00 BodyText"/>
    <w:basedOn w:val="Normal"/>
    <w:link w:val="00BodyText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4502B"/>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4502B"/>
    <w:pPr>
      <w:tabs>
        <w:tab w:val="clear" w:pos="1080"/>
        <w:tab w:val="clear" w:pos="1191"/>
        <w:tab w:val="clear" w:pos="3600"/>
        <w:tab w:val="num" w:pos="1200"/>
        <w:tab w:val="num" w:pos="5040"/>
      </w:tabs>
      <w:ind w:left="3240" w:hanging="3240"/>
      <w:outlineLvl w:val="6"/>
    </w:pPr>
  </w:style>
  <w:style w:type="paragraph" w:customStyle="1" w:styleId="NormalITU">
    <w:name w:val="Normal_ITU"/>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4502B"/>
    <w:pPr>
      <w:ind w:left="1417"/>
    </w:pPr>
  </w:style>
  <w:style w:type="character" w:customStyle="1" w:styleId="XParagraphChar">
    <w:name w:val="XParagraph Char"/>
    <w:link w:val="XParagraph"/>
    <w:uiPriority w:val="99"/>
    <w:locked/>
    <w:rsid w:val="00C4502B"/>
    <w:rPr>
      <w:rFonts w:ascii="Times" w:eastAsia="Malgun Gothic" w:hAnsi="Times"/>
      <w:sz w:val="22"/>
      <w:szCs w:val="22"/>
      <w:lang w:val="en-GB"/>
    </w:rPr>
  </w:style>
  <w:style w:type="paragraph" w:customStyle="1" w:styleId="XEquation2">
    <w:name w:val="XEquation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C4502B"/>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C4502B"/>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4502B"/>
    <w:rPr>
      <w:rFonts w:ascii="Times" w:eastAsia="Malgun Gothic" w:hAnsi="Times"/>
      <w:lang w:val="en-GB"/>
    </w:rPr>
  </w:style>
  <w:style w:type="character" w:customStyle="1" w:styleId="Annex3Char1">
    <w:name w:val="Annex 3 Char1"/>
    <w:uiPriority w:val="99"/>
    <w:rsid w:val="00C4502B"/>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C4502B"/>
    <w:pPr>
      <w:tabs>
        <w:tab w:val="clear" w:pos="397"/>
        <w:tab w:val="clear" w:pos="792"/>
        <w:tab w:val="num" w:pos="794"/>
      </w:tabs>
      <w:ind w:left="794" w:hanging="391"/>
    </w:pPr>
  </w:style>
  <w:style w:type="character" w:customStyle="1" w:styleId="00BodyTextChar">
    <w:name w:val="00 BodyText Char"/>
    <w:link w:val="00BodyText"/>
    <w:uiPriority w:val="99"/>
    <w:locked/>
    <w:rsid w:val="00C4502B"/>
    <w:rPr>
      <w:rFonts w:ascii="Arial" w:eastAsia="MS Mincho" w:hAnsi="Arial"/>
      <w:sz w:val="22"/>
      <w:lang w:eastAsia="ja-JP"/>
    </w:rPr>
  </w:style>
  <w:style w:type="paragraph" w:customStyle="1" w:styleId="CharCharCharCharCharCharChar">
    <w:name w:val="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4502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4502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4502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450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x-none"/>
    </w:rPr>
  </w:style>
  <w:style w:type="character" w:customStyle="1" w:styleId="HTMLPreformattedChar">
    <w:name w:val="HTML Preformatted Char"/>
    <w:link w:val="HTMLPreformatted"/>
    <w:uiPriority w:val="99"/>
    <w:rsid w:val="00C4502B"/>
    <w:rPr>
      <w:rFonts w:ascii="Courier New" w:eastAsia="Malgun Gothic" w:hAnsi="Courier New"/>
      <w:lang w:val="en-GB" w:eastAsia="x-none"/>
    </w:rPr>
  </w:style>
  <w:style w:type="paragraph" w:customStyle="1" w:styleId="a2">
    <w:name w:val="a2"/>
    <w:basedOn w:val="Heading2"/>
    <w:next w:val="Normal"/>
    <w:uiPriority w:val="99"/>
    <w:rsid w:val="00C4502B"/>
    <w:pPr>
      <w:numPr>
        <w:numId w:val="25"/>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4502B"/>
    <w:pPr>
      <w:numPr>
        <w:numId w:val="25"/>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4502B"/>
    <w:pPr>
      <w:numPr>
        <w:numId w:val="25"/>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left="0" w:right="0" w:firstLine="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4502B"/>
    <w:pPr>
      <w:numPr>
        <w:numId w:val="25"/>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4502B"/>
    <w:pPr>
      <w:numPr>
        <w:numId w:val="25"/>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4502B"/>
    <w:pPr>
      <w:keepNext/>
      <w:pageBreakBefore/>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4502B"/>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4502B"/>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C4502B"/>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C4502B"/>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C4502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4502B"/>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4502B"/>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4502B"/>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C4502B"/>
    <w:rPr>
      <w:rFonts w:ascii="Times New Roman" w:hAnsi="Times New Roman" w:cs="Times New Roman"/>
      <w:b/>
    </w:rPr>
  </w:style>
  <w:style w:type="character" w:customStyle="1" w:styleId="Appref">
    <w:name w:val="App_ref"/>
    <w:uiPriority w:val="99"/>
    <w:rsid w:val="00C4502B"/>
    <w:rPr>
      <w:rFonts w:cs="Times New Roman"/>
    </w:rPr>
  </w:style>
  <w:style w:type="paragraph" w:customStyle="1" w:styleId="AppendixNoTitle">
    <w:name w:val="Appendix_NoTitle"/>
    <w:basedOn w:val="AnnexNoTitle0"/>
    <w:next w:val="Normalaftertitle0"/>
    <w:uiPriority w:val="99"/>
    <w:rsid w:val="00C4502B"/>
  </w:style>
  <w:style w:type="character" w:customStyle="1" w:styleId="Artdef">
    <w:name w:val="Art_def"/>
    <w:uiPriority w:val="99"/>
    <w:rsid w:val="00C4502B"/>
    <w:rPr>
      <w:rFonts w:ascii="Times New Roman" w:hAnsi="Times New Roman" w:cs="Times New Roman"/>
      <w:b/>
    </w:rPr>
  </w:style>
  <w:style w:type="paragraph" w:customStyle="1" w:styleId="Reftitle">
    <w:name w:val="Ref_title"/>
    <w:basedOn w:val="Heading1"/>
    <w:next w:val="Reftext"/>
    <w:uiPriority w:val="99"/>
    <w:rsid w:val="00C4502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C4502B"/>
    <w:rPr>
      <w:rFonts w:cs="Times New Roman"/>
    </w:rPr>
  </w:style>
  <w:style w:type="paragraph" w:customStyle="1" w:styleId="Call">
    <w:name w:val="Call"/>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C4502B"/>
  </w:style>
  <w:style w:type="paragraph" w:customStyle="1" w:styleId="Tablelegend0">
    <w:name w:val="Table_legend"/>
    <w:basedOn w:val="Normal"/>
    <w:next w:val="Normal"/>
    <w:uiPriority w:val="99"/>
    <w:rsid w:val="00C4502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NoTitle">
    <w:name w:val="Figure_No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0"/>
    <w:uiPriority w:val="99"/>
    <w:rsid w:val="00C4502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PartNo">
    <w:name w:val="Part_No"/>
    <w:basedOn w:val="Normal"/>
    <w:next w:val="Partref"/>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C4502B"/>
  </w:style>
  <w:style w:type="paragraph" w:customStyle="1" w:styleId="QuestionNo">
    <w:name w:val="Question_No"/>
    <w:basedOn w:val="RecNo"/>
    <w:next w:val="Questiontitle"/>
    <w:uiPriority w:val="99"/>
    <w:rsid w:val="00C4502B"/>
    <w:rPr>
      <w:rFonts w:ascii="Times New Roman Bold" w:hAnsi="Times New Roman Bold"/>
      <w:sz w:val="20"/>
    </w:rPr>
  </w:style>
  <w:style w:type="paragraph" w:customStyle="1" w:styleId="Questiontitle">
    <w:name w:val="Question_title"/>
    <w:basedOn w:val="Rectitle"/>
    <w:next w:val="Questionref"/>
    <w:uiPriority w:val="99"/>
    <w:rsid w:val="00C4502B"/>
    <w:pPr>
      <w:spacing w:before="240"/>
    </w:pPr>
    <w:rPr>
      <w:rFonts w:ascii="Times New Roman Bold" w:hAnsi="Times New Roman Bold"/>
      <w:sz w:val="24"/>
    </w:rPr>
  </w:style>
  <w:style w:type="paragraph" w:customStyle="1" w:styleId="Recref">
    <w:name w:val="Rec_ref"/>
    <w:basedOn w:val="Normal"/>
    <w:next w:val="Heading1"/>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C4502B"/>
  </w:style>
  <w:style w:type="paragraph" w:customStyle="1" w:styleId="Repdate">
    <w:name w:val="Rep_date"/>
    <w:basedOn w:val="Recdate"/>
    <w:next w:val="Normalaftertitle0"/>
    <w:uiPriority w:val="99"/>
    <w:rsid w:val="00C4502B"/>
  </w:style>
  <w:style w:type="paragraph" w:customStyle="1" w:styleId="RepNo">
    <w:name w:val="Rep_No"/>
    <w:basedOn w:val="RecNo"/>
    <w:next w:val="Reptitle"/>
    <w:uiPriority w:val="99"/>
    <w:rsid w:val="00C4502B"/>
    <w:rPr>
      <w:rFonts w:ascii="Times New Roman Bold" w:hAnsi="Times New Roman Bold"/>
      <w:sz w:val="20"/>
    </w:rPr>
  </w:style>
  <w:style w:type="paragraph" w:customStyle="1" w:styleId="Reptitle">
    <w:name w:val="Rep_title"/>
    <w:basedOn w:val="Rectitle"/>
    <w:next w:val="Repref"/>
    <w:uiPriority w:val="99"/>
    <w:rsid w:val="00C4502B"/>
    <w:pPr>
      <w:spacing w:before="240"/>
    </w:pPr>
    <w:rPr>
      <w:rFonts w:ascii="Times New Roman Bold" w:hAnsi="Times New Roman Bold"/>
      <w:sz w:val="24"/>
    </w:rPr>
  </w:style>
  <w:style w:type="paragraph" w:customStyle="1" w:styleId="Repref">
    <w:name w:val="Rep_ref"/>
    <w:basedOn w:val="Recref"/>
    <w:next w:val="Repdate"/>
    <w:uiPriority w:val="99"/>
    <w:rsid w:val="00C4502B"/>
  </w:style>
  <w:style w:type="paragraph" w:customStyle="1" w:styleId="Resdate">
    <w:name w:val="Res_date"/>
    <w:basedOn w:val="Recdate"/>
    <w:next w:val="Normalaftertitle0"/>
    <w:uiPriority w:val="99"/>
    <w:rsid w:val="00C4502B"/>
  </w:style>
  <w:style w:type="character" w:customStyle="1" w:styleId="Resdef">
    <w:name w:val="Res_def"/>
    <w:uiPriority w:val="99"/>
    <w:rsid w:val="00C4502B"/>
    <w:rPr>
      <w:rFonts w:ascii="Times New Roman" w:hAnsi="Times New Roman" w:cs="Times New Roman"/>
      <w:b/>
    </w:rPr>
  </w:style>
  <w:style w:type="paragraph" w:customStyle="1" w:styleId="ResNo">
    <w:name w:val="Res_No"/>
    <w:basedOn w:val="RecNo"/>
    <w:next w:val="Restitle"/>
    <w:uiPriority w:val="99"/>
    <w:rsid w:val="00C4502B"/>
    <w:rPr>
      <w:rFonts w:ascii="Times New Roman Bold" w:hAnsi="Times New Roman Bold"/>
      <w:sz w:val="20"/>
    </w:rPr>
  </w:style>
  <w:style w:type="paragraph" w:customStyle="1" w:styleId="Restitle">
    <w:name w:val="Res_title"/>
    <w:basedOn w:val="Rectitle"/>
    <w:next w:val="Resref"/>
    <w:uiPriority w:val="99"/>
    <w:rsid w:val="00C4502B"/>
    <w:pPr>
      <w:spacing w:before="240"/>
    </w:pPr>
    <w:rPr>
      <w:rFonts w:ascii="Times New Roman Bold" w:hAnsi="Times New Roman Bold"/>
      <w:sz w:val="24"/>
    </w:rPr>
  </w:style>
  <w:style w:type="paragraph" w:customStyle="1" w:styleId="Resref">
    <w:name w:val="Res_ref"/>
    <w:basedOn w:val="Recref"/>
    <w:next w:val="Resdate"/>
    <w:uiPriority w:val="99"/>
    <w:rsid w:val="00C4502B"/>
  </w:style>
  <w:style w:type="paragraph" w:customStyle="1" w:styleId="Section1">
    <w:name w:val="Section_1"/>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rPr>
  </w:style>
  <w:style w:type="paragraph" w:customStyle="1" w:styleId="Source">
    <w:name w:val="Source"/>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C4502B"/>
    <w:rPr>
      <w:rFonts w:cs="Times New Roman"/>
      <w:b/>
      <w:color w:val="auto"/>
    </w:rPr>
  </w:style>
  <w:style w:type="paragraph" w:customStyle="1" w:styleId="TableNoTitle">
    <w:name w:val="Table_NoTitle"/>
    <w:basedOn w:val="Normal"/>
    <w:next w:val="Tablehead"/>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C4502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4502B"/>
  </w:style>
  <w:style w:type="paragraph" w:customStyle="1" w:styleId="Title3">
    <w:name w:val="Title 3"/>
    <w:basedOn w:val="Title2"/>
    <w:next w:val="Title4"/>
    <w:uiPriority w:val="99"/>
    <w:rsid w:val="00C4502B"/>
    <w:rPr>
      <w:caps w:val="0"/>
    </w:rPr>
  </w:style>
  <w:style w:type="paragraph" w:customStyle="1" w:styleId="Title4">
    <w:name w:val="Title 4"/>
    <w:basedOn w:val="Title3"/>
    <w:next w:val="Heading1"/>
    <w:uiPriority w:val="99"/>
    <w:rsid w:val="00C4502B"/>
    <w:rPr>
      <w:b/>
    </w:rPr>
  </w:style>
  <w:style w:type="paragraph" w:customStyle="1" w:styleId="Artheading">
    <w:name w:val="Art_heading"/>
    <w:basedOn w:val="Normal"/>
    <w:next w:val="Normalaftertitle0"/>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C4502B"/>
  </w:style>
  <w:style w:type="paragraph" w:customStyle="1" w:styleId="ASN1continue0">
    <w:name w:val="ASN.1_continue"/>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ASN1italic0">
    <w:name w:val="ASN.1_italic"/>
    <w:basedOn w:val="ASN1"/>
    <w:uiPriority w:val="99"/>
    <w:rsid w:val="00C4502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 w:val="0"/>
      <w:bCs/>
      <w:i/>
      <w:noProof/>
      <w:szCs w:val="18"/>
    </w:rPr>
  </w:style>
  <w:style w:type="paragraph" w:customStyle="1" w:styleId="Couvnote0">
    <w:name w:val="Couv_not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C4502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1">
    <w:name w:val="Index_title"/>
    <w:basedOn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Tablefin">
    <w:name w:val="Table_fin"/>
    <w:basedOn w:val="Normal"/>
    <w:next w:val="Normal"/>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link w:val="Date"/>
    <w:uiPriority w:val="99"/>
    <w:rsid w:val="00C4502B"/>
    <w:rPr>
      <w:rFonts w:eastAsia="Malgun Gothic"/>
      <w:lang w:val="en-GB" w:eastAsia="x-none"/>
    </w:rPr>
  </w:style>
  <w:style w:type="paragraph" w:customStyle="1" w:styleId="StyleHeading1Justified">
    <w:name w:val="Style Heading 1 + Justified"/>
    <w:basedOn w:val="Heading1"/>
    <w:uiPriority w:val="99"/>
    <w:rsid w:val="00C4502B"/>
    <w:pPr>
      <w:numPr>
        <w:numId w:val="0"/>
      </w:numPr>
      <w:tabs>
        <w:tab w:val="clear" w:pos="1800"/>
        <w:tab w:val="clear" w:pos="2160"/>
        <w:tab w:val="clear" w:pos="2520"/>
        <w:tab w:val="clear" w:pos="2880"/>
        <w:tab w:val="clear" w:pos="3240"/>
        <w:tab w:val="clear" w:pos="3600"/>
        <w:tab w:val="clear" w:pos="3960"/>
        <w:tab w:val="clear" w:pos="4320"/>
      </w:tabs>
      <w:ind w:left="432" w:hanging="432"/>
    </w:pPr>
    <w:rPr>
      <w:rFonts w:ascii="Times New Roman Bold" w:eastAsia="Malgun Gothic" w:hAnsi="Times New Roman Bold" w:cs="Times New Roman"/>
      <w:szCs w:val="20"/>
    </w:rPr>
  </w:style>
  <w:style w:type="numbering" w:customStyle="1" w:styleId="SVCNumbers">
    <w:name w:val="SVC Numbers"/>
    <w:rsid w:val="00C4502B"/>
    <w:pPr>
      <w:numPr>
        <w:numId w:val="21"/>
      </w:numPr>
    </w:pPr>
  </w:style>
  <w:style w:type="numbering" w:customStyle="1" w:styleId="AVCBullet">
    <w:name w:val="AVC Bullet"/>
    <w:rsid w:val="00C4502B"/>
    <w:pPr>
      <w:numPr>
        <w:numId w:val="14"/>
      </w:numPr>
    </w:pPr>
  </w:style>
  <w:style w:type="numbering" w:customStyle="1" w:styleId="SVCBullets">
    <w:name w:val="SVC Bullets"/>
    <w:rsid w:val="00C4502B"/>
    <w:pPr>
      <w:numPr>
        <w:numId w:val="12"/>
      </w:numPr>
    </w:pPr>
  </w:style>
  <w:style w:type="numbering" w:customStyle="1" w:styleId="SVCIndent">
    <w:name w:val="SVC Indent"/>
    <w:rsid w:val="00C4502B"/>
    <w:pPr>
      <w:numPr>
        <w:numId w:val="22"/>
      </w:numPr>
    </w:pPr>
  </w:style>
  <w:style w:type="paragraph" w:customStyle="1" w:styleId="MediumList2-Accent21">
    <w:name w:val="Medium List 2 - Accent 21"/>
    <w:hidden/>
    <w:uiPriority w:val="99"/>
    <w:semiHidden/>
    <w:rsid w:val="00C4502B"/>
    <w:rPr>
      <w:rFonts w:eastAsia="Malgun Gothic"/>
      <w:lang w:val="en-GB"/>
    </w:rPr>
  </w:style>
  <w:style w:type="character" w:styleId="Emphasis">
    <w:name w:val="Emphasis"/>
    <w:qFormat/>
    <w:rsid w:val="00C4502B"/>
    <w:rPr>
      <w:i/>
      <w:iCs/>
    </w:rPr>
  </w:style>
  <w:style w:type="paragraph" w:customStyle="1" w:styleId="Style4ptBefore0pt">
    <w:name w:val="Style 4 pt Before:  0 pt"/>
    <w:basedOn w:val="Normal"/>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SimSun"/>
      <w:sz w:val="24"/>
      <w:lang w:val="en-GB"/>
    </w:rPr>
  </w:style>
  <w:style w:type="paragraph" w:customStyle="1" w:styleId="MediumGrid1-Accent21">
    <w:name w:val="Medium Grid 1 - Accent 2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4502B"/>
    <w:rPr>
      <w:rFonts w:eastAsia="Malgun Gothic"/>
      <w:lang w:val="en-GB"/>
    </w:rPr>
  </w:style>
  <w:style w:type="paragraph" w:customStyle="1" w:styleId="ColorfulList-Accent11">
    <w:name w:val="Colorful List - Accent 11"/>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C4502B"/>
    <w:rPr>
      <w:rFonts w:eastAsia="Malgun Gothic"/>
      <w:lang w:val="en-GB"/>
    </w:rPr>
  </w:style>
  <w:style w:type="paragraph" w:customStyle="1" w:styleId="MediumGrid1-Accent22">
    <w:name w:val="Medium Grid 1 - Accent 2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450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numbering" w:styleId="1ai">
    <w:name w:val="Outline List 1"/>
    <w:basedOn w:val="NoList"/>
    <w:uiPriority w:val="99"/>
    <w:semiHidden/>
    <w:unhideWhenUsed/>
    <w:rsid w:val="00C4502B"/>
  </w:style>
  <w:style w:type="paragraph" w:customStyle="1" w:styleId="annex-heading3">
    <w:name w:val="annex-heading3"/>
    <w:basedOn w:val="Annex3"/>
    <w:link w:val="annex-heading3Char"/>
    <w:qFormat/>
    <w:rsid w:val="00C4502B"/>
    <w:pPr>
      <w:tabs>
        <w:tab w:val="clear" w:pos="1440"/>
        <w:tab w:val="clear" w:pos="2160"/>
      </w:tabs>
      <w:textAlignment w:val="auto"/>
    </w:pPr>
  </w:style>
  <w:style w:type="character" w:customStyle="1" w:styleId="annex-heading3Char">
    <w:name w:val="annex-heading3 Char"/>
    <w:link w:val="annex-heading3"/>
    <w:rsid w:val="00C4502B"/>
    <w:rPr>
      <w:rFonts w:eastAsia="Malgun Gothic"/>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014024">
      <w:bodyDiv w:val="1"/>
      <w:marLeft w:val="0"/>
      <w:marRight w:val="0"/>
      <w:marTop w:val="0"/>
      <w:marBottom w:val="0"/>
      <w:divBdr>
        <w:top w:val="none" w:sz="0" w:space="0" w:color="auto"/>
        <w:left w:val="none" w:sz="0" w:space="0" w:color="auto"/>
        <w:bottom w:val="none" w:sz="0" w:space="0" w:color="auto"/>
        <w:right w:val="none" w:sz="0" w:space="0" w:color="auto"/>
      </w:divBdr>
    </w:div>
    <w:div w:id="423116354">
      <w:bodyDiv w:val="1"/>
      <w:marLeft w:val="0"/>
      <w:marRight w:val="0"/>
      <w:marTop w:val="0"/>
      <w:marBottom w:val="0"/>
      <w:divBdr>
        <w:top w:val="none" w:sz="0" w:space="0" w:color="auto"/>
        <w:left w:val="none" w:sz="0" w:space="0" w:color="auto"/>
        <w:bottom w:val="none" w:sz="0" w:space="0" w:color="auto"/>
        <w:right w:val="none" w:sz="0" w:space="0" w:color="auto"/>
      </w:divBdr>
    </w:div>
    <w:div w:id="540215261">
      <w:bodyDiv w:val="1"/>
      <w:marLeft w:val="0"/>
      <w:marRight w:val="0"/>
      <w:marTop w:val="0"/>
      <w:marBottom w:val="0"/>
      <w:divBdr>
        <w:top w:val="none" w:sz="0" w:space="0" w:color="auto"/>
        <w:left w:val="none" w:sz="0" w:space="0" w:color="auto"/>
        <w:bottom w:val="none" w:sz="0" w:space="0" w:color="auto"/>
        <w:right w:val="none" w:sz="0" w:space="0" w:color="auto"/>
      </w:divBdr>
    </w:div>
    <w:div w:id="905069311">
      <w:bodyDiv w:val="1"/>
      <w:marLeft w:val="0"/>
      <w:marRight w:val="0"/>
      <w:marTop w:val="0"/>
      <w:marBottom w:val="0"/>
      <w:divBdr>
        <w:top w:val="none" w:sz="0" w:space="0" w:color="auto"/>
        <w:left w:val="none" w:sz="0" w:space="0" w:color="auto"/>
        <w:bottom w:val="none" w:sz="0" w:space="0" w:color="auto"/>
        <w:right w:val="none" w:sz="0" w:space="0" w:color="auto"/>
      </w:divBdr>
    </w:div>
    <w:div w:id="1309095824">
      <w:bodyDiv w:val="1"/>
      <w:marLeft w:val="0"/>
      <w:marRight w:val="0"/>
      <w:marTop w:val="0"/>
      <w:marBottom w:val="0"/>
      <w:divBdr>
        <w:top w:val="none" w:sz="0" w:space="0" w:color="auto"/>
        <w:left w:val="none" w:sz="0" w:space="0" w:color="auto"/>
        <w:bottom w:val="none" w:sz="0" w:space="0" w:color="auto"/>
        <w:right w:val="none" w:sz="0" w:space="0" w:color="auto"/>
      </w:divBdr>
    </w:div>
    <w:div w:id="1326204190">
      <w:bodyDiv w:val="1"/>
      <w:marLeft w:val="0"/>
      <w:marRight w:val="0"/>
      <w:marTop w:val="0"/>
      <w:marBottom w:val="0"/>
      <w:divBdr>
        <w:top w:val="none" w:sz="0" w:space="0" w:color="auto"/>
        <w:left w:val="none" w:sz="0" w:space="0" w:color="auto"/>
        <w:bottom w:val="none" w:sz="0" w:space="0" w:color="auto"/>
        <w:right w:val="none" w:sz="0" w:space="0" w:color="auto"/>
      </w:divBdr>
    </w:div>
    <w:div w:id="1339850713">
      <w:bodyDiv w:val="1"/>
      <w:marLeft w:val="0"/>
      <w:marRight w:val="0"/>
      <w:marTop w:val="0"/>
      <w:marBottom w:val="0"/>
      <w:divBdr>
        <w:top w:val="none" w:sz="0" w:space="0" w:color="auto"/>
        <w:left w:val="none" w:sz="0" w:space="0" w:color="auto"/>
        <w:bottom w:val="none" w:sz="0" w:space="0" w:color="auto"/>
        <w:right w:val="none" w:sz="0" w:space="0" w:color="auto"/>
      </w:divBdr>
    </w:div>
    <w:div w:id="1454246697">
      <w:bodyDiv w:val="1"/>
      <w:marLeft w:val="0"/>
      <w:marRight w:val="0"/>
      <w:marTop w:val="0"/>
      <w:marBottom w:val="0"/>
      <w:divBdr>
        <w:top w:val="none" w:sz="0" w:space="0" w:color="auto"/>
        <w:left w:val="none" w:sz="0" w:space="0" w:color="auto"/>
        <w:bottom w:val="none" w:sz="0" w:space="0" w:color="auto"/>
        <w:right w:val="none" w:sz="0" w:space="0" w:color="auto"/>
      </w:divBdr>
    </w:div>
    <w:div w:id="1477145061">
      <w:bodyDiv w:val="1"/>
      <w:marLeft w:val="0"/>
      <w:marRight w:val="0"/>
      <w:marTop w:val="0"/>
      <w:marBottom w:val="0"/>
      <w:divBdr>
        <w:top w:val="none" w:sz="0" w:space="0" w:color="auto"/>
        <w:left w:val="none" w:sz="0" w:space="0" w:color="auto"/>
        <w:bottom w:val="none" w:sz="0" w:space="0" w:color="auto"/>
        <w:right w:val="none" w:sz="0" w:space="0" w:color="auto"/>
      </w:divBdr>
    </w:div>
    <w:div w:id="1494293186">
      <w:bodyDiv w:val="1"/>
      <w:marLeft w:val="0"/>
      <w:marRight w:val="0"/>
      <w:marTop w:val="0"/>
      <w:marBottom w:val="0"/>
      <w:divBdr>
        <w:top w:val="none" w:sz="0" w:space="0" w:color="auto"/>
        <w:left w:val="none" w:sz="0" w:space="0" w:color="auto"/>
        <w:bottom w:val="none" w:sz="0" w:space="0" w:color="auto"/>
        <w:right w:val="none" w:sz="0" w:space="0" w:color="auto"/>
      </w:divBdr>
    </w:div>
    <w:div w:id="15958194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115481">
      <w:bodyDiv w:val="1"/>
      <w:marLeft w:val="0"/>
      <w:marRight w:val="0"/>
      <w:marTop w:val="0"/>
      <w:marBottom w:val="0"/>
      <w:divBdr>
        <w:top w:val="none" w:sz="0" w:space="0" w:color="auto"/>
        <w:left w:val="none" w:sz="0" w:space="0" w:color="auto"/>
        <w:bottom w:val="none" w:sz="0" w:space="0" w:color="auto"/>
        <w:right w:val="none" w:sz="0" w:space="0" w:color="auto"/>
      </w:divBdr>
    </w:div>
    <w:div w:id="188005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6.png"/><Relationship Id="rId25" Type="http://schemas.openxmlformats.org/officeDocument/2006/relationships/image" Target="media/image14.wmf"/><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3.png"/><Relationship Id="rId32"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emf"/><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8.png"/><Relationship Id="rId31"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image" Target="media/image19.emf"/><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6B60-B674-4785-A589-A3C0053F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773</TotalTime>
  <Pages>63</Pages>
  <Words>22787</Words>
  <Characters>129888</Characters>
  <Application>Microsoft Office Word</Application>
  <DocSecurity>0</DocSecurity>
  <Lines>1082</Lines>
  <Paragraphs>304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152371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203</cp:revision>
  <cp:lastPrinted>1900-01-01T08:00:00Z</cp:lastPrinted>
  <dcterms:created xsi:type="dcterms:W3CDTF">2017-12-03T02:45:00Z</dcterms:created>
  <dcterms:modified xsi:type="dcterms:W3CDTF">2018-07-17T11:09:00Z</dcterms:modified>
</cp:coreProperties>
</file>