
<file path=[Content_Types].xml><?xml version="1.0" encoding="utf-8"?>
<Types xmlns="http://schemas.openxmlformats.org/package/2006/content-types">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D94A55" w14:paraId="7E96CA4B" w14:textId="77777777">
        <w:tc>
          <w:tcPr>
            <w:tcW w:w="6408" w:type="dxa"/>
          </w:tcPr>
          <w:p w14:paraId="18E03134" w14:textId="4F151009" w:rsidR="006C5D39" w:rsidRPr="00D94A55" w:rsidRDefault="00F64FAF"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49DD6FC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74D6C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GsW0a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I78A&#10;AADbAAAADwAAAGRycy9kb3ducmV2LnhtbERPTYvCMBC9C/sfwizsTdP1sJRqFFEKerSKXodmbFqb&#10;SWmybf33m8OCx8f7Xm8n24qBel87VvC9SEAQl07XXCm4XvJ5CsIHZI2tY1LwIg/bzcdsjZl2I59p&#10;KEIlYgj7DBWYELpMSl8asugXriOO3MP1FkOEfSV1j2MMt61cJsmPtFhzbDDY0d5Q+Sx+rYLDKW8K&#10;2ex393Z8Hpo8leaWDkp9fU67FYhAU3iL/91HrWAZx8Yv8QfIz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LcjvwAAANsAAAAPAAAAAAAAAAAAAAAAAJgCAABkcnMvZG93bnJl&#10;di54bWxQSwUGAAAAAAQABAD1AAAAhA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sLxMMA&#10;AADbAAAADwAAAGRycy9kb3ducmV2LnhtbESP3YrCMBSE74V9h3AWvFtTf3ZZq1FEVLxxoV0f4NAc&#10;22JzUptY69sbQfBymJlvmPmyM5VoqXGlZQXDQQSCOLO65FzB8X/79QvCeWSNlWVScCcHy8VHb46x&#10;tjdOqE19LgKEXYwKCu/rWEqXFWTQDWxNHLyTbQz6IJtc6gZvAW4qOYqiH2mw5LBQYE3rgrJzejWB&#10;Mj2PL9ler/6umyjZfR8mqWwnSvU/u9UMhKfOv8Ov9l4rGE3h+SX8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sLx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wYsMIA&#10;AADbAAAADwAAAGRycy9kb3ducmV2LnhtbERPz2vCMBS+D/Y/hDfYTVN1jlGNIjJhsIOdDr0+mmdT&#10;2ryUJLPd/npzEHb8+H4v14NtxZV8qB0rmIwzEMSl0zVXCr6Pu9EbiBCRNbaOScEvBVivHh+WmGvX&#10;8xddD7ESKYRDjgpMjF0uZSgNWQxj1xEn7uK8xZigr6T22Kdw28pplr1KizWnBoMdbQ2VzeHHKrD7&#10;l5OZ7s9N9X6afx79X9H0RaHU89OwWYCINMR/8d39oRXM0vr0Jf0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XBiwwgAAANsAAAAPAAAAAAAAAAAAAAAAAJgCAABkcnMvZG93&#10;bnJldi54bWxQSwUGAAAAAAQABAD1AAAAhw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bmcQA&#10;AADbAAAADwAAAGRycy9kb3ducmV2LnhtbESP3WoCMRSE7wu+QziCN0WzKpa6GsUWBAURuvUBDsnZ&#10;H92cLJuoq0/fFAq9HGbmG2a57mwtbtT6yrGC8SgBQaydqbhQcPreDt9B+IBssHZMCh7kYb3qvSwx&#10;Ne7OX3TLQiEihH2KCsoQmlRKr0uy6EeuIY5e7lqLIcq2kKbFe4TbWk6S5E1arDgulNjQZ0n6kl2t&#10;Av06z8/PInd+vz/o4/PDzLLrXKlBv9ssQATqwn/4r70zCqZj+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GW5n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669D70E0">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1735CC8">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94A55">
              <w:rPr>
                <w:b/>
                <w:szCs w:val="22"/>
                <w:lang w:val="en-CA"/>
              </w:rPr>
              <w:t xml:space="preserve">Joint </w:t>
            </w:r>
            <w:r w:rsidR="006C5D39" w:rsidRPr="00D94A55">
              <w:rPr>
                <w:b/>
                <w:szCs w:val="22"/>
                <w:lang w:val="en-CA"/>
              </w:rPr>
              <w:t xml:space="preserve">Video </w:t>
            </w:r>
            <w:r w:rsidR="00F712E9" w:rsidRPr="00D94A55">
              <w:rPr>
                <w:b/>
                <w:szCs w:val="22"/>
                <w:lang w:val="en-CA"/>
              </w:rPr>
              <w:t>Experts</w:t>
            </w:r>
            <w:r w:rsidR="009D7CE6" w:rsidRPr="00D94A55">
              <w:rPr>
                <w:b/>
                <w:szCs w:val="22"/>
                <w:lang w:val="en-CA"/>
              </w:rPr>
              <w:t xml:space="preserve"> Team</w:t>
            </w:r>
            <w:r w:rsidR="006C5D39" w:rsidRPr="00D94A55">
              <w:rPr>
                <w:b/>
                <w:szCs w:val="22"/>
                <w:lang w:val="en-CA"/>
              </w:rPr>
              <w:t xml:space="preserve"> (</w:t>
            </w:r>
            <w:r w:rsidR="009D7CE6" w:rsidRPr="00D94A55">
              <w:rPr>
                <w:b/>
                <w:szCs w:val="22"/>
                <w:lang w:val="en-CA"/>
              </w:rPr>
              <w:t>JVET</w:t>
            </w:r>
            <w:r w:rsidR="006C5D39" w:rsidRPr="00D94A55">
              <w:rPr>
                <w:b/>
                <w:szCs w:val="22"/>
                <w:lang w:val="en-CA"/>
              </w:rPr>
              <w:t>)</w:t>
            </w:r>
          </w:p>
          <w:p w14:paraId="6BCC5973" w14:textId="77777777" w:rsidR="00E61DAC" w:rsidRPr="00D94A55" w:rsidRDefault="00E54511" w:rsidP="00C97D78">
            <w:pPr>
              <w:tabs>
                <w:tab w:val="left" w:pos="7200"/>
              </w:tabs>
              <w:spacing w:before="0"/>
              <w:rPr>
                <w:b/>
                <w:szCs w:val="22"/>
                <w:lang w:val="en-CA"/>
              </w:rPr>
            </w:pPr>
            <w:r w:rsidRPr="00D94A55">
              <w:rPr>
                <w:b/>
                <w:szCs w:val="22"/>
                <w:lang w:val="en-CA"/>
              </w:rPr>
              <w:t xml:space="preserve">of </w:t>
            </w:r>
            <w:r w:rsidR="007F1F8B" w:rsidRPr="00D94A55">
              <w:rPr>
                <w:b/>
                <w:szCs w:val="22"/>
                <w:lang w:val="en-CA"/>
              </w:rPr>
              <w:t>ITU-T SG</w:t>
            </w:r>
            <w:r w:rsidR="005E1AC6" w:rsidRPr="00D94A55">
              <w:rPr>
                <w:b/>
                <w:szCs w:val="22"/>
                <w:lang w:val="en-CA"/>
              </w:rPr>
              <w:t> </w:t>
            </w:r>
            <w:r w:rsidR="007F1F8B" w:rsidRPr="00D94A55">
              <w:rPr>
                <w:b/>
                <w:szCs w:val="22"/>
                <w:lang w:val="en-CA"/>
              </w:rPr>
              <w:t>16 WP</w:t>
            </w:r>
            <w:r w:rsidR="005E1AC6" w:rsidRPr="00D94A55">
              <w:rPr>
                <w:b/>
                <w:szCs w:val="22"/>
                <w:lang w:val="en-CA"/>
              </w:rPr>
              <w:t> </w:t>
            </w:r>
            <w:r w:rsidR="007F1F8B" w:rsidRPr="00D94A55">
              <w:rPr>
                <w:b/>
                <w:szCs w:val="22"/>
                <w:lang w:val="en-CA"/>
              </w:rPr>
              <w:t>3 and ISO/IEC JTC</w:t>
            </w:r>
            <w:r w:rsidR="005E1AC6" w:rsidRPr="00D94A55">
              <w:rPr>
                <w:b/>
                <w:szCs w:val="22"/>
                <w:lang w:val="en-CA"/>
              </w:rPr>
              <w:t> </w:t>
            </w:r>
            <w:r w:rsidR="007F1F8B" w:rsidRPr="00D94A55">
              <w:rPr>
                <w:b/>
                <w:szCs w:val="22"/>
                <w:lang w:val="en-CA"/>
              </w:rPr>
              <w:t>1/SC</w:t>
            </w:r>
            <w:r w:rsidR="005E1AC6" w:rsidRPr="00D94A55">
              <w:rPr>
                <w:b/>
                <w:szCs w:val="22"/>
                <w:lang w:val="en-CA"/>
              </w:rPr>
              <w:t> </w:t>
            </w:r>
            <w:r w:rsidR="007F1F8B" w:rsidRPr="00D94A55">
              <w:rPr>
                <w:b/>
                <w:szCs w:val="22"/>
                <w:lang w:val="en-CA"/>
              </w:rPr>
              <w:t>29/WG</w:t>
            </w:r>
            <w:r w:rsidR="005E1AC6" w:rsidRPr="00D94A55">
              <w:rPr>
                <w:b/>
                <w:szCs w:val="22"/>
                <w:lang w:val="en-CA"/>
              </w:rPr>
              <w:t> </w:t>
            </w:r>
            <w:r w:rsidR="007F1F8B" w:rsidRPr="00D94A55">
              <w:rPr>
                <w:b/>
                <w:szCs w:val="22"/>
                <w:lang w:val="en-CA"/>
              </w:rPr>
              <w:t>11</w:t>
            </w:r>
          </w:p>
          <w:p w14:paraId="19908E82" w14:textId="2AFAF34A" w:rsidR="00E61DAC" w:rsidRPr="00D94A55" w:rsidRDefault="00F712E9" w:rsidP="00F712E9">
            <w:pPr>
              <w:tabs>
                <w:tab w:val="left" w:pos="7200"/>
              </w:tabs>
              <w:spacing w:before="0"/>
              <w:rPr>
                <w:b/>
                <w:szCs w:val="22"/>
                <w:lang w:val="en-CA"/>
              </w:rPr>
            </w:pPr>
            <w:r w:rsidRPr="00D94A55">
              <w:t>1</w:t>
            </w:r>
            <w:r w:rsidR="00B57A23" w:rsidRPr="00D94A55">
              <w:t>1</w:t>
            </w:r>
            <w:r w:rsidR="00155526" w:rsidRPr="00D94A55">
              <w:t>th</w:t>
            </w:r>
            <w:r w:rsidR="00A767DC" w:rsidRPr="00D94A55">
              <w:t xml:space="preserve"> Meeting: </w:t>
            </w:r>
            <w:r w:rsidR="00B57A23" w:rsidRPr="00D94A55">
              <w:rPr>
                <w:lang w:val="en-CA"/>
              </w:rPr>
              <w:t>Ljubljana, SI, 10–18 July 2018</w:t>
            </w:r>
          </w:p>
        </w:tc>
        <w:tc>
          <w:tcPr>
            <w:tcW w:w="3168" w:type="dxa"/>
          </w:tcPr>
          <w:p w14:paraId="59B7E346" w14:textId="73836E62" w:rsidR="008A4B4C" w:rsidRPr="00D94A55" w:rsidRDefault="00E61DAC" w:rsidP="00790596">
            <w:pPr>
              <w:tabs>
                <w:tab w:val="left" w:pos="7200"/>
              </w:tabs>
              <w:rPr>
                <w:u w:val="single"/>
                <w:lang w:val="en-CA"/>
              </w:rPr>
            </w:pPr>
            <w:r w:rsidRPr="00D94A55">
              <w:rPr>
                <w:lang w:val="en-CA"/>
              </w:rPr>
              <w:t>Document</w:t>
            </w:r>
            <w:r w:rsidR="006C5D39" w:rsidRPr="00D94A55">
              <w:rPr>
                <w:lang w:val="en-CA"/>
              </w:rPr>
              <w:t xml:space="preserve">: </w:t>
            </w:r>
            <w:r w:rsidR="009D7CE6" w:rsidRPr="00D94A55">
              <w:rPr>
                <w:lang w:val="en-CA"/>
              </w:rPr>
              <w:t>JVET</w:t>
            </w:r>
            <w:r w:rsidRPr="00D94A55">
              <w:rPr>
                <w:lang w:val="en-CA"/>
              </w:rPr>
              <w:t>-</w:t>
            </w:r>
            <w:r w:rsidR="00B57A23" w:rsidRPr="00D94A55">
              <w:rPr>
                <w:lang w:val="en-CA"/>
              </w:rPr>
              <w:t>K</w:t>
            </w:r>
            <w:r w:rsidR="00F37CAA">
              <w:rPr>
                <w:lang w:val="en-CA"/>
              </w:rPr>
              <w:t>0565</w:t>
            </w:r>
            <w:r w:rsidR="00E47F2D" w:rsidRPr="00D94A55">
              <w:rPr>
                <w:lang w:val="en-CA"/>
              </w:rPr>
              <w:t>-</w:t>
            </w:r>
            <w:del w:id="0" w:author="Yanghaitao (Haitao)" w:date="2018-07-18T14:21:00Z">
              <w:r w:rsidR="00E47F2D" w:rsidRPr="00D94A55" w:rsidDel="00790596">
                <w:rPr>
                  <w:lang w:val="en-CA"/>
                </w:rPr>
                <w:delText>v1</w:delText>
              </w:r>
            </w:del>
            <w:ins w:id="1" w:author="Yanghaitao (Haitao)" w:date="2018-07-18T14:21:00Z">
              <w:r w:rsidR="00790596" w:rsidRPr="00D94A55">
                <w:rPr>
                  <w:lang w:val="en-CA"/>
                </w:rPr>
                <w:t>v</w:t>
              </w:r>
              <w:r w:rsidR="00790596">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D94A55" w14:paraId="188D2B50" w14:textId="77777777">
        <w:tc>
          <w:tcPr>
            <w:tcW w:w="1458" w:type="dxa"/>
          </w:tcPr>
          <w:p w14:paraId="7A6C85EB" w14:textId="77777777" w:rsidR="00E61DAC" w:rsidRPr="00D94A55" w:rsidRDefault="00E61DAC">
            <w:pPr>
              <w:spacing w:before="60" w:after="60"/>
              <w:rPr>
                <w:i/>
                <w:szCs w:val="22"/>
                <w:lang w:val="en-CA"/>
              </w:rPr>
            </w:pPr>
            <w:r w:rsidRPr="00D94A55">
              <w:rPr>
                <w:i/>
                <w:szCs w:val="22"/>
                <w:lang w:val="en-CA"/>
              </w:rPr>
              <w:t>Title:</w:t>
            </w:r>
          </w:p>
        </w:tc>
        <w:tc>
          <w:tcPr>
            <w:tcW w:w="8118" w:type="dxa"/>
            <w:gridSpan w:val="3"/>
          </w:tcPr>
          <w:p w14:paraId="305A7026" w14:textId="08062C1A" w:rsidR="00E61DAC" w:rsidRPr="00D94A55" w:rsidRDefault="003750C2" w:rsidP="009D7CE6">
            <w:pPr>
              <w:spacing w:before="60" w:after="60"/>
              <w:rPr>
                <w:b/>
                <w:szCs w:val="22"/>
                <w:lang w:val="en-CA"/>
              </w:rPr>
            </w:pPr>
            <w:r w:rsidRPr="00D94A55">
              <w:rPr>
                <w:b/>
                <w:szCs w:val="22"/>
                <w:lang w:val="en-CA"/>
              </w:rPr>
              <w:t>Draft text for affine motion compensation</w:t>
            </w:r>
          </w:p>
        </w:tc>
      </w:tr>
      <w:tr w:rsidR="00E61DAC" w:rsidRPr="00D94A55" w14:paraId="3D8B01B2" w14:textId="77777777">
        <w:tc>
          <w:tcPr>
            <w:tcW w:w="1458" w:type="dxa"/>
          </w:tcPr>
          <w:p w14:paraId="7AC356CE" w14:textId="77777777" w:rsidR="00E61DAC" w:rsidRPr="00D94A55" w:rsidRDefault="00E61DAC">
            <w:pPr>
              <w:spacing w:before="60" w:after="60"/>
              <w:rPr>
                <w:i/>
                <w:szCs w:val="22"/>
                <w:lang w:val="en-CA"/>
              </w:rPr>
            </w:pPr>
            <w:r w:rsidRPr="00D94A55">
              <w:rPr>
                <w:i/>
                <w:szCs w:val="22"/>
                <w:lang w:val="en-CA"/>
              </w:rPr>
              <w:t>Status:</w:t>
            </w:r>
          </w:p>
        </w:tc>
        <w:tc>
          <w:tcPr>
            <w:tcW w:w="8118" w:type="dxa"/>
            <w:gridSpan w:val="3"/>
          </w:tcPr>
          <w:p w14:paraId="32E60643" w14:textId="15725B0A" w:rsidR="00E61DAC" w:rsidRPr="00D94A55" w:rsidRDefault="0013458C" w:rsidP="003750C2">
            <w:pPr>
              <w:spacing w:before="60" w:after="60"/>
              <w:rPr>
                <w:szCs w:val="22"/>
                <w:lang w:val="en-CA"/>
              </w:rPr>
            </w:pPr>
            <w:r w:rsidRPr="00D94A55">
              <w:rPr>
                <w:szCs w:val="22"/>
                <w:lang w:val="en-CA"/>
              </w:rPr>
              <w:t>Input d</w:t>
            </w:r>
            <w:r w:rsidR="00E61DAC" w:rsidRPr="00D94A55">
              <w:rPr>
                <w:szCs w:val="22"/>
                <w:lang w:val="en-CA"/>
              </w:rPr>
              <w:t xml:space="preserve">ocument to </w:t>
            </w:r>
            <w:r w:rsidR="009D7CE6" w:rsidRPr="00D94A55">
              <w:rPr>
                <w:szCs w:val="22"/>
                <w:lang w:val="en-CA"/>
              </w:rPr>
              <w:t>JVET</w:t>
            </w:r>
          </w:p>
        </w:tc>
      </w:tr>
      <w:tr w:rsidR="00E61DAC" w:rsidRPr="00D94A55" w14:paraId="7E6D99E3" w14:textId="77777777">
        <w:tc>
          <w:tcPr>
            <w:tcW w:w="1458" w:type="dxa"/>
          </w:tcPr>
          <w:p w14:paraId="18CCDCD6" w14:textId="77777777" w:rsidR="00E61DAC" w:rsidRPr="00D94A55" w:rsidRDefault="00E61DAC">
            <w:pPr>
              <w:spacing w:before="60" w:after="60"/>
              <w:rPr>
                <w:i/>
                <w:szCs w:val="22"/>
                <w:lang w:val="en-CA"/>
              </w:rPr>
            </w:pPr>
            <w:r w:rsidRPr="00D94A55">
              <w:rPr>
                <w:i/>
                <w:szCs w:val="22"/>
                <w:lang w:val="en-CA"/>
              </w:rPr>
              <w:t>Purpose:</w:t>
            </w:r>
          </w:p>
        </w:tc>
        <w:tc>
          <w:tcPr>
            <w:tcW w:w="8118" w:type="dxa"/>
            <w:gridSpan w:val="3"/>
          </w:tcPr>
          <w:p w14:paraId="0640C90D" w14:textId="35A6E81E" w:rsidR="00E61DAC" w:rsidRPr="00D94A55" w:rsidRDefault="0013458C" w:rsidP="003750C2">
            <w:pPr>
              <w:spacing w:before="60" w:after="60"/>
              <w:rPr>
                <w:szCs w:val="22"/>
                <w:lang w:val="en-CA"/>
              </w:rPr>
            </w:pPr>
            <w:r w:rsidRPr="00D94A55">
              <w:rPr>
                <w:szCs w:val="22"/>
                <w:lang w:val="en-CA"/>
              </w:rPr>
              <w:t>Draft</w:t>
            </w:r>
            <w:r w:rsidR="00B57A23" w:rsidRPr="00D94A55">
              <w:rPr>
                <w:szCs w:val="22"/>
                <w:lang w:val="en-CA"/>
              </w:rPr>
              <w:t xml:space="preserve"> text</w:t>
            </w:r>
          </w:p>
        </w:tc>
      </w:tr>
      <w:tr w:rsidR="00E61DAC" w:rsidRPr="00D94A55" w14:paraId="714CD808" w14:textId="77777777">
        <w:tc>
          <w:tcPr>
            <w:tcW w:w="1458" w:type="dxa"/>
          </w:tcPr>
          <w:p w14:paraId="4DB59313" w14:textId="77777777" w:rsidR="00E61DAC" w:rsidRPr="00D94A55" w:rsidRDefault="00E61DAC">
            <w:pPr>
              <w:spacing w:before="60" w:after="60"/>
              <w:rPr>
                <w:i/>
                <w:szCs w:val="22"/>
                <w:lang w:val="en-CA"/>
              </w:rPr>
            </w:pPr>
            <w:r w:rsidRPr="00D94A55">
              <w:rPr>
                <w:i/>
                <w:szCs w:val="22"/>
                <w:lang w:val="en-CA"/>
              </w:rPr>
              <w:t>Author(s) or</w:t>
            </w:r>
            <w:r w:rsidRPr="00D94A55">
              <w:rPr>
                <w:i/>
                <w:szCs w:val="22"/>
                <w:lang w:val="en-CA"/>
              </w:rPr>
              <w:br/>
              <w:t>Contact(s):</w:t>
            </w:r>
          </w:p>
        </w:tc>
        <w:tc>
          <w:tcPr>
            <w:tcW w:w="4050" w:type="dxa"/>
          </w:tcPr>
          <w:p w14:paraId="49D81240" w14:textId="1EB6C87E" w:rsidR="00E61DAC" w:rsidRPr="00D94A55" w:rsidRDefault="00F37CAA" w:rsidP="00F37CAA">
            <w:pPr>
              <w:spacing w:before="60" w:after="60"/>
              <w:rPr>
                <w:szCs w:val="22"/>
                <w:lang w:val="en-CA"/>
              </w:rPr>
            </w:pPr>
            <w:r>
              <w:rPr>
                <w:szCs w:val="22"/>
                <w:lang w:val="en-CA"/>
              </w:rPr>
              <w:t>Haitao Yang</w:t>
            </w:r>
            <w:r w:rsidR="00E61DAC" w:rsidRPr="00D94A55">
              <w:rPr>
                <w:szCs w:val="22"/>
                <w:lang w:val="en-CA"/>
              </w:rPr>
              <w:br/>
            </w:r>
            <w:r>
              <w:rPr>
                <w:szCs w:val="22"/>
                <w:lang w:val="en-CA"/>
              </w:rPr>
              <w:t>Huanbang Chen</w:t>
            </w:r>
            <w:r w:rsidR="00E61DAC" w:rsidRPr="00D94A55">
              <w:rPr>
                <w:szCs w:val="22"/>
                <w:lang w:val="en-CA"/>
              </w:rPr>
              <w:br/>
            </w:r>
            <w:r>
              <w:rPr>
                <w:szCs w:val="22"/>
                <w:lang w:val="en-CA"/>
              </w:rPr>
              <w:t>Yin Zhao</w:t>
            </w:r>
            <w:r w:rsidR="00E61DAC" w:rsidRPr="00D94A55">
              <w:rPr>
                <w:szCs w:val="22"/>
                <w:lang w:val="en-CA"/>
              </w:rPr>
              <w:br/>
            </w:r>
            <w:r>
              <w:rPr>
                <w:szCs w:val="22"/>
                <w:lang w:val="en-CA"/>
              </w:rPr>
              <w:t>Jianle Chen</w:t>
            </w:r>
          </w:p>
        </w:tc>
        <w:tc>
          <w:tcPr>
            <w:tcW w:w="900" w:type="dxa"/>
          </w:tcPr>
          <w:p w14:paraId="0140ECA2" w14:textId="71D7B85E" w:rsidR="00E61DAC" w:rsidRPr="00D94A55" w:rsidRDefault="00E61DAC" w:rsidP="00F37CAA">
            <w:pPr>
              <w:spacing w:before="60" w:after="60"/>
              <w:rPr>
                <w:szCs w:val="22"/>
                <w:lang w:val="en-CA"/>
              </w:rPr>
            </w:pPr>
            <w:r w:rsidRPr="00D94A55">
              <w:rPr>
                <w:szCs w:val="22"/>
                <w:lang w:val="en-CA"/>
              </w:rPr>
              <w:br/>
              <w:t>Email:</w:t>
            </w:r>
          </w:p>
        </w:tc>
        <w:tc>
          <w:tcPr>
            <w:tcW w:w="3168" w:type="dxa"/>
          </w:tcPr>
          <w:p w14:paraId="32C2ABFD" w14:textId="787E7698" w:rsidR="00E61DAC" w:rsidRPr="00D94A55" w:rsidRDefault="00E61DAC" w:rsidP="00F37CAA">
            <w:pPr>
              <w:spacing w:before="60" w:after="60"/>
              <w:rPr>
                <w:szCs w:val="22"/>
                <w:lang w:val="en-CA"/>
              </w:rPr>
            </w:pPr>
            <w:r w:rsidRPr="00D94A55">
              <w:rPr>
                <w:szCs w:val="22"/>
                <w:lang w:val="en-CA"/>
              </w:rPr>
              <w:br/>
            </w:r>
            <w:hyperlink r:id="rId9" w:history="1">
              <w:r w:rsidR="00F37CAA" w:rsidRPr="00560A73">
                <w:rPr>
                  <w:rStyle w:val="a7"/>
                  <w:szCs w:val="22"/>
                  <w:lang w:val="en-CA"/>
                </w:rPr>
                <w:t>haitao.yang@huawei.com</w:t>
              </w:r>
            </w:hyperlink>
          </w:p>
        </w:tc>
      </w:tr>
      <w:tr w:rsidR="00E61DAC" w:rsidRPr="00D94A55" w14:paraId="49AFAA61" w14:textId="77777777">
        <w:tc>
          <w:tcPr>
            <w:tcW w:w="1458" w:type="dxa"/>
          </w:tcPr>
          <w:p w14:paraId="2C08AF6B" w14:textId="77777777" w:rsidR="00E61DAC" w:rsidRPr="00D94A55" w:rsidRDefault="00E61DAC">
            <w:pPr>
              <w:spacing w:before="60" w:after="60"/>
              <w:rPr>
                <w:i/>
                <w:szCs w:val="22"/>
                <w:lang w:val="en-CA"/>
              </w:rPr>
            </w:pPr>
            <w:r w:rsidRPr="00D94A55">
              <w:rPr>
                <w:i/>
                <w:szCs w:val="22"/>
                <w:lang w:val="en-CA"/>
              </w:rPr>
              <w:t>Source:</w:t>
            </w:r>
          </w:p>
        </w:tc>
        <w:tc>
          <w:tcPr>
            <w:tcW w:w="8118" w:type="dxa"/>
            <w:gridSpan w:val="3"/>
          </w:tcPr>
          <w:p w14:paraId="643E6B85" w14:textId="4FC90128" w:rsidR="00E61DAC" w:rsidRPr="00D94A55" w:rsidRDefault="00F37CAA">
            <w:pPr>
              <w:spacing w:before="60" w:after="60"/>
              <w:rPr>
                <w:szCs w:val="22"/>
                <w:lang w:val="en-CA"/>
              </w:rPr>
            </w:pPr>
            <w:r w:rsidRPr="00F37CAA">
              <w:rPr>
                <w:szCs w:val="22"/>
                <w:lang w:val="en-CA"/>
              </w:rPr>
              <w:t>Huawei Technologies Co.,</w:t>
            </w:r>
            <w:ins w:id="2" w:author="Yanghaitao (Haitao)" w:date="2018-07-18T14:24:00Z">
              <w:r w:rsidR="00FE39D1">
                <w:rPr>
                  <w:szCs w:val="22"/>
                  <w:lang w:val="en-CA"/>
                </w:rPr>
                <w:t xml:space="preserve"> </w:t>
              </w:r>
            </w:ins>
            <w:bookmarkStart w:id="3" w:name="_GoBack"/>
            <w:bookmarkEnd w:id="3"/>
            <w:r w:rsidRPr="00F37CAA">
              <w:rPr>
                <w:szCs w:val="22"/>
                <w:lang w:val="en-CA"/>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0D70187D" w14:textId="44B52AE0" w:rsidR="003750C2" w:rsidRPr="003750C2" w:rsidRDefault="003750C2" w:rsidP="003750C2">
      <w:pPr>
        <w:rPr>
          <w:lang w:val="en-CA" w:eastAsia="zh-CN"/>
        </w:rPr>
      </w:pPr>
      <w:r>
        <w:rPr>
          <w:rFonts w:hint="eastAsia"/>
          <w:lang w:val="en-CA" w:eastAsia="zh-CN"/>
        </w:rPr>
        <w:t xml:space="preserve">Draft text for affine motion </w:t>
      </w:r>
      <w:r>
        <w:rPr>
          <w:lang w:val="en-CA" w:eastAsia="zh-CN"/>
        </w:rPr>
        <w:t>compensation</w:t>
      </w:r>
      <w:r>
        <w:rPr>
          <w:rFonts w:hint="eastAsia"/>
          <w:lang w:val="en-CA" w:eastAsia="zh-CN"/>
        </w:rPr>
        <w:t xml:space="preserve"> </w:t>
      </w:r>
      <w:r>
        <w:rPr>
          <w:lang w:val="en-CA" w:eastAsia="zh-CN"/>
        </w:rPr>
        <w:t xml:space="preserve">on top of </w:t>
      </w:r>
      <w:r>
        <w:rPr>
          <w:lang w:val="en-CA"/>
        </w:rPr>
        <w:t>JVET</w:t>
      </w:r>
      <w:r w:rsidRPr="005B217D">
        <w:rPr>
          <w:lang w:val="en-CA"/>
        </w:rPr>
        <w:t>-</w:t>
      </w:r>
      <w:r>
        <w:rPr>
          <w:lang w:val="en-CA"/>
        </w:rPr>
        <w:t>J1001 is provided.</w:t>
      </w:r>
    </w:p>
    <w:p w14:paraId="1557F3A1" w14:textId="77777777" w:rsidR="003750C2" w:rsidRDefault="003750C2" w:rsidP="003750C2">
      <w:pPr>
        <w:jc w:val="center"/>
      </w:pPr>
      <w:r>
        <w:rPr>
          <w:szCs w:val="22"/>
          <w:lang w:val="en-CA"/>
        </w:rPr>
        <w:br w:type="page"/>
      </w:r>
    </w:p>
    <w:p w14:paraId="6A2A23F4" w14:textId="77777777" w:rsidR="003750C2" w:rsidRDefault="003750C2" w:rsidP="003750C2">
      <w:pPr>
        <w:jc w:val="center"/>
        <w:rPr>
          <w:b/>
          <w:i/>
          <w:sz w:val="24"/>
        </w:rPr>
      </w:pPr>
      <w:r>
        <w:rPr>
          <w:b/>
          <w:sz w:val="24"/>
        </w:rPr>
        <w:lastRenderedPageBreak/>
        <w:t>CONTENTS</w:t>
      </w:r>
    </w:p>
    <w:p w14:paraId="6DB237E1" w14:textId="77777777" w:rsidR="003750C2" w:rsidRDefault="003750C2" w:rsidP="003750C2">
      <w:pPr>
        <w:jc w:val="right"/>
        <w:rPr>
          <w:i/>
        </w:rPr>
      </w:pPr>
      <w:r>
        <w:rPr>
          <w:i/>
        </w:rPr>
        <w:t>Page</w:t>
      </w:r>
    </w:p>
    <w:p w14:paraId="6916B6AF" w14:textId="77777777" w:rsidR="003750C2" w:rsidRPr="003750C2" w:rsidRDefault="003750C2" w:rsidP="003750C2">
      <w:pPr>
        <w:pStyle w:val="10"/>
        <w:rPr>
          <w:rFonts w:ascii="Calibri" w:hAnsi="Calibri"/>
          <w:noProof/>
          <w:sz w:val="22"/>
          <w:szCs w:val="22"/>
          <w:lang w:val="en-CA" w:eastAsia="en-CA"/>
        </w:rPr>
      </w:pPr>
      <w:r>
        <w:fldChar w:fldCharType="begin"/>
      </w:r>
      <w:r>
        <w:instrText xml:space="preserve"> TOC \o "1-3" \t "Heading 8,1,Heading 9,1" </w:instrText>
      </w:r>
      <w:r>
        <w:fldChar w:fldCharType="separate"/>
      </w:r>
      <w:r w:rsidRPr="000B320E">
        <w:rPr>
          <w:noProof/>
          <w:lang w:val="en-CA"/>
        </w:rPr>
        <w:t>Abstract</w:t>
      </w:r>
      <w:r>
        <w:rPr>
          <w:noProof/>
        </w:rPr>
        <w:tab/>
      </w:r>
      <w:r>
        <w:rPr>
          <w:noProof/>
        </w:rPr>
        <w:fldChar w:fldCharType="begin"/>
      </w:r>
      <w:r>
        <w:rPr>
          <w:noProof/>
        </w:rPr>
        <w:instrText xml:space="preserve"> PAGEREF _Toc516846614 \h </w:instrText>
      </w:r>
      <w:r>
        <w:rPr>
          <w:noProof/>
        </w:rPr>
      </w:r>
      <w:r>
        <w:rPr>
          <w:noProof/>
        </w:rPr>
        <w:fldChar w:fldCharType="separate"/>
      </w:r>
      <w:r>
        <w:rPr>
          <w:noProof/>
        </w:rPr>
        <w:t>i</w:t>
      </w:r>
      <w:r>
        <w:rPr>
          <w:noProof/>
        </w:rPr>
        <w:fldChar w:fldCharType="end"/>
      </w:r>
    </w:p>
    <w:p w14:paraId="276B52D5" w14:textId="77777777" w:rsidR="003750C2" w:rsidRPr="003750C2" w:rsidRDefault="003750C2" w:rsidP="003750C2">
      <w:pPr>
        <w:pStyle w:val="10"/>
        <w:rPr>
          <w:rFonts w:ascii="Calibri" w:hAnsi="Calibri"/>
          <w:noProof/>
          <w:sz w:val="22"/>
          <w:szCs w:val="22"/>
          <w:lang w:val="en-CA" w:eastAsia="en-CA"/>
        </w:rPr>
      </w:pPr>
      <w:r>
        <w:rPr>
          <w:noProof/>
        </w:rPr>
        <w:t>1</w:t>
      </w:r>
      <w:r w:rsidRPr="003750C2">
        <w:rPr>
          <w:rFonts w:ascii="Calibri" w:hAnsi="Calibri"/>
          <w:noProof/>
          <w:sz w:val="22"/>
          <w:szCs w:val="22"/>
          <w:lang w:val="en-CA" w:eastAsia="en-CA"/>
        </w:rPr>
        <w:tab/>
      </w:r>
      <w:r>
        <w:rPr>
          <w:noProof/>
        </w:rPr>
        <w:t>Scope</w:t>
      </w:r>
      <w:r>
        <w:rPr>
          <w:noProof/>
        </w:rPr>
        <w:tab/>
      </w:r>
      <w:r>
        <w:rPr>
          <w:noProof/>
        </w:rPr>
        <w:fldChar w:fldCharType="begin"/>
      </w:r>
      <w:r>
        <w:rPr>
          <w:noProof/>
        </w:rPr>
        <w:instrText xml:space="preserve"> PAGEREF _Toc516846615 \h </w:instrText>
      </w:r>
      <w:r>
        <w:rPr>
          <w:noProof/>
        </w:rPr>
      </w:r>
      <w:r>
        <w:rPr>
          <w:noProof/>
        </w:rPr>
        <w:fldChar w:fldCharType="separate"/>
      </w:r>
      <w:r>
        <w:rPr>
          <w:noProof/>
        </w:rPr>
        <w:t>1</w:t>
      </w:r>
      <w:r>
        <w:rPr>
          <w:noProof/>
        </w:rPr>
        <w:fldChar w:fldCharType="end"/>
      </w:r>
    </w:p>
    <w:p w14:paraId="5B558780" w14:textId="77777777" w:rsidR="003750C2" w:rsidRPr="003750C2" w:rsidRDefault="003750C2" w:rsidP="003750C2">
      <w:pPr>
        <w:pStyle w:val="10"/>
        <w:rPr>
          <w:rFonts w:ascii="Calibri" w:hAnsi="Calibri"/>
          <w:noProof/>
          <w:sz w:val="22"/>
          <w:szCs w:val="22"/>
          <w:lang w:val="en-CA" w:eastAsia="en-CA"/>
        </w:rPr>
      </w:pPr>
      <w:r>
        <w:rPr>
          <w:noProof/>
        </w:rPr>
        <w:t>2</w:t>
      </w:r>
      <w:r w:rsidRPr="003750C2">
        <w:rPr>
          <w:rFonts w:ascii="Calibri" w:hAnsi="Calibri"/>
          <w:noProof/>
          <w:sz w:val="22"/>
          <w:szCs w:val="22"/>
          <w:lang w:val="en-CA" w:eastAsia="en-CA"/>
        </w:rPr>
        <w:tab/>
      </w:r>
      <w:r>
        <w:rPr>
          <w:noProof/>
        </w:rPr>
        <w:t>Normative references</w:t>
      </w:r>
      <w:r>
        <w:rPr>
          <w:noProof/>
        </w:rPr>
        <w:tab/>
      </w:r>
      <w:r>
        <w:rPr>
          <w:noProof/>
        </w:rPr>
        <w:fldChar w:fldCharType="begin"/>
      </w:r>
      <w:r>
        <w:rPr>
          <w:noProof/>
        </w:rPr>
        <w:instrText xml:space="preserve"> PAGEREF _Toc516846616 \h </w:instrText>
      </w:r>
      <w:r>
        <w:rPr>
          <w:noProof/>
        </w:rPr>
      </w:r>
      <w:r>
        <w:rPr>
          <w:noProof/>
        </w:rPr>
        <w:fldChar w:fldCharType="separate"/>
      </w:r>
      <w:r>
        <w:rPr>
          <w:noProof/>
        </w:rPr>
        <w:t>1</w:t>
      </w:r>
      <w:r>
        <w:rPr>
          <w:noProof/>
        </w:rPr>
        <w:fldChar w:fldCharType="end"/>
      </w:r>
    </w:p>
    <w:p w14:paraId="7B3C1655" w14:textId="77777777" w:rsidR="003750C2" w:rsidRPr="003750C2" w:rsidRDefault="003750C2" w:rsidP="003750C2">
      <w:pPr>
        <w:pStyle w:val="20"/>
        <w:rPr>
          <w:rFonts w:ascii="Calibri" w:hAnsi="Calibri"/>
          <w:noProof/>
          <w:sz w:val="22"/>
          <w:szCs w:val="22"/>
          <w:lang w:val="en-CA" w:eastAsia="en-CA"/>
        </w:rPr>
      </w:pPr>
      <w:r>
        <w:rPr>
          <w:noProof/>
        </w:rPr>
        <w:t>2.1</w:t>
      </w:r>
      <w:r w:rsidRPr="003750C2">
        <w:rPr>
          <w:rFonts w:ascii="Calibri" w:hAnsi="Calibri"/>
          <w:noProof/>
          <w:sz w:val="22"/>
          <w:szCs w:val="22"/>
          <w:lang w:val="en-CA" w:eastAsia="en-CA"/>
        </w:rPr>
        <w:tab/>
      </w:r>
      <w:r>
        <w:rPr>
          <w:noProof/>
        </w:rPr>
        <w:t>Identical Recommendations | International Standards</w:t>
      </w:r>
      <w:r>
        <w:rPr>
          <w:noProof/>
        </w:rPr>
        <w:tab/>
      </w:r>
      <w:r>
        <w:rPr>
          <w:noProof/>
        </w:rPr>
        <w:fldChar w:fldCharType="begin"/>
      </w:r>
      <w:r>
        <w:rPr>
          <w:noProof/>
        </w:rPr>
        <w:instrText xml:space="preserve"> PAGEREF _Toc516846617 \h </w:instrText>
      </w:r>
      <w:r>
        <w:rPr>
          <w:noProof/>
        </w:rPr>
      </w:r>
      <w:r>
        <w:rPr>
          <w:noProof/>
        </w:rPr>
        <w:fldChar w:fldCharType="separate"/>
      </w:r>
      <w:r>
        <w:rPr>
          <w:noProof/>
        </w:rPr>
        <w:t>1</w:t>
      </w:r>
      <w:r>
        <w:rPr>
          <w:noProof/>
        </w:rPr>
        <w:fldChar w:fldCharType="end"/>
      </w:r>
    </w:p>
    <w:p w14:paraId="4B31BD1B" w14:textId="77777777" w:rsidR="003750C2" w:rsidRPr="003750C2" w:rsidRDefault="003750C2" w:rsidP="003750C2">
      <w:pPr>
        <w:pStyle w:val="20"/>
        <w:rPr>
          <w:rFonts w:ascii="Calibri" w:hAnsi="Calibri"/>
          <w:noProof/>
          <w:sz w:val="22"/>
          <w:szCs w:val="22"/>
          <w:lang w:val="en-CA" w:eastAsia="en-CA"/>
        </w:rPr>
      </w:pPr>
      <w:r>
        <w:rPr>
          <w:noProof/>
        </w:rPr>
        <w:t>2.2</w:t>
      </w:r>
      <w:r w:rsidRPr="003750C2">
        <w:rPr>
          <w:rFonts w:ascii="Calibri" w:hAnsi="Calibri"/>
          <w:noProof/>
          <w:sz w:val="22"/>
          <w:szCs w:val="22"/>
          <w:lang w:val="en-CA" w:eastAsia="en-CA"/>
        </w:rPr>
        <w:tab/>
      </w:r>
      <w:r>
        <w:rPr>
          <w:noProof/>
        </w:rPr>
        <w:t>Paired Recommendations | International Standards equivalent in technical content</w:t>
      </w:r>
      <w:r>
        <w:rPr>
          <w:noProof/>
        </w:rPr>
        <w:tab/>
      </w:r>
      <w:r>
        <w:rPr>
          <w:noProof/>
        </w:rPr>
        <w:fldChar w:fldCharType="begin"/>
      </w:r>
      <w:r>
        <w:rPr>
          <w:noProof/>
        </w:rPr>
        <w:instrText xml:space="preserve"> PAGEREF _Toc516846618 \h </w:instrText>
      </w:r>
      <w:r>
        <w:rPr>
          <w:noProof/>
        </w:rPr>
      </w:r>
      <w:r>
        <w:rPr>
          <w:noProof/>
        </w:rPr>
        <w:fldChar w:fldCharType="separate"/>
      </w:r>
      <w:r>
        <w:rPr>
          <w:noProof/>
        </w:rPr>
        <w:t>1</w:t>
      </w:r>
      <w:r>
        <w:rPr>
          <w:noProof/>
        </w:rPr>
        <w:fldChar w:fldCharType="end"/>
      </w:r>
    </w:p>
    <w:p w14:paraId="4E3082F5" w14:textId="77777777" w:rsidR="003750C2" w:rsidRPr="003750C2" w:rsidRDefault="003750C2" w:rsidP="003750C2">
      <w:pPr>
        <w:pStyle w:val="20"/>
        <w:rPr>
          <w:rFonts w:ascii="Calibri" w:hAnsi="Calibri"/>
          <w:noProof/>
          <w:sz w:val="22"/>
          <w:szCs w:val="22"/>
          <w:lang w:val="en-CA" w:eastAsia="en-CA"/>
        </w:rPr>
      </w:pPr>
      <w:r>
        <w:rPr>
          <w:noProof/>
        </w:rPr>
        <w:t>2.3</w:t>
      </w:r>
      <w:r w:rsidRPr="003750C2">
        <w:rPr>
          <w:rFonts w:ascii="Calibri" w:hAnsi="Calibri"/>
          <w:noProof/>
          <w:sz w:val="22"/>
          <w:szCs w:val="22"/>
          <w:lang w:val="en-CA" w:eastAsia="en-CA"/>
        </w:rPr>
        <w:tab/>
      </w:r>
      <w:r>
        <w:rPr>
          <w:noProof/>
        </w:rPr>
        <w:t>Additional references</w:t>
      </w:r>
      <w:r>
        <w:rPr>
          <w:noProof/>
        </w:rPr>
        <w:tab/>
      </w:r>
      <w:r>
        <w:rPr>
          <w:noProof/>
        </w:rPr>
        <w:fldChar w:fldCharType="begin"/>
      </w:r>
      <w:r>
        <w:rPr>
          <w:noProof/>
        </w:rPr>
        <w:instrText xml:space="preserve"> PAGEREF _Toc516846619 \h </w:instrText>
      </w:r>
      <w:r>
        <w:rPr>
          <w:noProof/>
        </w:rPr>
      </w:r>
      <w:r>
        <w:rPr>
          <w:noProof/>
        </w:rPr>
        <w:fldChar w:fldCharType="separate"/>
      </w:r>
      <w:r>
        <w:rPr>
          <w:noProof/>
        </w:rPr>
        <w:t>1</w:t>
      </w:r>
      <w:r>
        <w:rPr>
          <w:noProof/>
        </w:rPr>
        <w:fldChar w:fldCharType="end"/>
      </w:r>
    </w:p>
    <w:p w14:paraId="361CDC27" w14:textId="77777777" w:rsidR="003750C2" w:rsidRPr="003750C2" w:rsidRDefault="003750C2" w:rsidP="003750C2">
      <w:pPr>
        <w:pStyle w:val="10"/>
        <w:rPr>
          <w:rFonts w:ascii="Calibri" w:hAnsi="Calibri"/>
          <w:noProof/>
          <w:sz w:val="22"/>
          <w:szCs w:val="22"/>
          <w:lang w:val="en-CA" w:eastAsia="en-CA"/>
        </w:rPr>
      </w:pPr>
      <w:r>
        <w:rPr>
          <w:noProof/>
        </w:rPr>
        <w:t>3</w:t>
      </w:r>
      <w:r w:rsidRPr="003750C2">
        <w:rPr>
          <w:rFonts w:ascii="Calibri" w:hAnsi="Calibri"/>
          <w:noProof/>
          <w:sz w:val="22"/>
          <w:szCs w:val="22"/>
          <w:lang w:val="en-CA" w:eastAsia="en-CA"/>
        </w:rPr>
        <w:tab/>
      </w:r>
      <w:r>
        <w:rPr>
          <w:noProof/>
        </w:rPr>
        <w:t>Definitions</w:t>
      </w:r>
      <w:r>
        <w:rPr>
          <w:noProof/>
        </w:rPr>
        <w:tab/>
      </w:r>
      <w:r>
        <w:rPr>
          <w:noProof/>
        </w:rPr>
        <w:fldChar w:fldCharType="begin"/>
      </w:r>
      <w:r>
        <w:rPr>
          <w:noProof/>
        </w:rPr>
        <w:instrText xml:space="preserve"> PAGEREF _Toc516846620 \h </w:instrText>
      </w:r>
      <w:r>
        <w:rPr>
          <w:noProof/>
        </w:rPr>
      </w:r>
      <w:r>
        <w:rPr>
          <w:noProof/>
        </w:rPr>
        <w:fldChar w:fldCharType="separate"/>
      </w:r>
      <w:r>
        <w:rPr>
          <w:noProof/>
        </w:rPr>
        <w:t>1</w:t>
      </w:r>
      <w:r>
        <w:rPr>
          <w:noProof/>
        </w:rPr>
        <w:fldChar w:fldCharType="end"/>
      </w:r>
    </w:p>
    <w:p w14:paraId="0C369445" w14:textId="77777777" w:rsidR="003750C2" w:rsidRPr="003750C2" w:rsidRDefault="003750C2" w:rsidP="003750C2">
      <w:pPr>
        <w:pStyle w:val="10"/>
        <w:rPr>
          <w:rFonts w:ascii="Calibri" w:hAnsi="Calibri"/>
          <w:noProof/>
          <w:sz w:val="22"/>
          <w:szCs w:val="22"/>
          <w:lang w:val="en-CA" w:eastAsia="en-CA"/>
        </w:rPr>
      </w:pPr>
      <w:r>
        <w:rPr>
          <w:noProof/>
        </w:rPr>
        <w:t>4</w:t>
      </w:r>
      <w:r w:rsidRPr="003750C2">
        <w:rPr>
          <w:rFonts w:ascii="Calibri" w:hAnsi="Calibri"/>
          <w:noProof/>
          <w:sz w:val="22"/>
          <w:szCs w:val="22"/>
          <w:lang w:val="en-CA" w:eastAsia="en-CA"/>
        </w:rPr>
        <w:tab/>
      </w:r>
      <w:r>
        <w:rPr>
          <w:noProof/>
        </w:rPr>
        <w:t>Abbreviations</w:t>
      </w:r>
      <w:r>
        <w:rPr>
          <w:noProof/>
        </w:rPr>
        <w:tab/>
      </w:r>
      <w:r>
        <w:rPr>
          <w:noProof/>
        </w:rPr>
        <w:fldChar w:fldCharType="begin"/>
      </w:r>
      <w:r>
        <w:rPr>
          <w:noProof/>
        </w:rPr>
        <w:instrText xml:space="preserve"> PAGEREF _Toc516846621 \h </w:instrText>
      </w:r>
      <w:r>
        <w:rPr>
          <w:noProof/>
        </w:rPr>
      </w:r>
      <w:r>
        <w:rPr>
          <w:noProof/>
        </w:rPr>
        <w:fldChar w:fldCharType="separate"/>
      </w:r>
      <w:r>
        <w:rPr>
          <w:noProof/>
        </w:rPr>
        <w:t>6</w:t>
      </w:r>
      <w:r>
        <w:rPr>
          <w:noProof/>
        </w:rPr>
        <w:fldChar w:fldCharType="end"/>
      </w:r>
    </w:p>
    <w:p w14:paraId="24E2D536" w14:textId="77777777" w:rsidR="003750C2" w:rsidRPr="003750C2" w:rsidRDefault="003750C2" w:rsidP="003750C2">
      <w:pPr>
        <w:pStyle w:val="10"/>
        <w:rPr>
          <w:rFonts w:ascii="Calibri" w:hAnsi="Calibri"/>
          <w:noProof/>
          <w:sz w:val="22"/>
          <w:szCs w:val="22"/>
          <w:lang w:val="en-CA" w:eastAsia="en-CA"/>
        </w:rPr>
      </w:pPr>
      <w:r>
        <w:rPr>
          <w:noProof/>
        </w:rPr>
        <w:t>5</w:t>
      </w:r>
      <w:r w:rsidRPr="003750C2">
        <w:rPr>
          <w:rFonts w:ascii="Calibri" w:hAnsi="Calibri"/>
          <w:noProof/>
          <w:sz w:val="22"/>
          <w:szCs w:val="22"/>
          <w:lang w:val="en-CA" w:eastAsia="en-CA"/>
        </w:rPr>
        <w:tab/>
      </w:r>
      <w:r>
        <w:rPr>
          <w:noProof/>
        </w:rPr>
        <w:t>Conventions</w:t>
      </w:r>
      <w:r>
        <w:rPr>
          <w:noProof/>
        </w:rPr>
        <w:tab/>
      </w:r>
      <w:r>
        <w:rPr>
          <w:noProof/>
        </w:rPr>
        <w:fldChar w:fldCharType="begin"/>
      </w:r>
      <w:r>
        <w:rPr>
          <w:noProof/>
        </w:rPr>
        <w:instrText xml:space="preserve"> PAGEREF _Toc516846622 \h </w:instrText>
      </w:r>
      <w:r>
        <w:rPr>
          <w:noProof/>
        </w:rPr>
      </w:r>
      <w:r>
        <w:rPr>
          <w:noProof/>
        </w:rPr>
        <w:fldChar w:fldCharType="separate"/>
      </w:r>
      <w:r>
        <w:rPr>
          <w:noProof/>
        </w:rPr>
        <w:t>8</w:t>
      </w:r>
      <w:r>
        <w:rPr>
          <w:noProof/>
        </w:rPr>
        <w:fldChar w:fldCharType="end"/>
      </w:r>
    </w:p>
    <w:p w14:paraId="2D1A50A9" w14:textId="77777777" w:rsidR="003750C2" w:rsidRPr="003750C2" w:rsidRDefault="003750C2" w:rsidP="003750C2">
      <w:pPr>
        <w:pStyle w:val="20"/>
        <w:rPr>
          <w:rFonts w:ascii="Calibri" w:hAnsi="Calibri"/>
          <w:noProof/>
          <w:sz w:val="22"/>
          <w:szCs w:val="22"/>
          <w:lang w:val="en-CA" w:eastAsia="en-CA"/>
        </w:rPr>
      </w:pPr>
      <w:r>
        <w:rPr>
          <w:noProof/>
        </w:rPr>
        <w:t>5.1</w:t>
      </w:r>
      <w:r w:rsidRPr="003750C2">
        <w:rPr>
          <w:rFonts w:ascii="Calibri" w:hAnsi="Calibri"/>
          <w:noProof/>
          <w:sz w:val="22"/>
          <w:szCs w:val="22"/>
          <w:lang w:val="en-CA" w:eastAsia="en-CA"/>
        </w:rPr>
        <w:tab/>
      </w:r>
      <w:r>
        <w:rPr>
          <w:noProof/>
        </w:rPr>
        <w:t>General</w:t>
      </w:r>
      <w:r>
        <w:rPr>
          <w:noProof/>
        </w:rPr>
        <w:tab/>
      </w:r>
      <w:r>
        <w:rPr>
          <w:noProof/>
        </w:rPr>
        <w:fldChar w:fldCharType="begin"/>
      </w:r>
      <w:r>
        <w:rPr>
          <w:noProof/>
        </w:rPr>
        <w:instrText xml:space="preserve"> PAGEREF _Toc516846623 \h </w:instrText>
      </w:r>
      <w:r>
        <w:rPr>
          <w:noProof/>
        </w:rPr>
      </w:r>
      <w:r>
        <w:rPr>
          <w:noProof/>
        </w:rPr>
        <w:fldChar w:fldCharType="separate"/>
      </w:r>
      <w:r>
        <w:rPr>
          <w:noProof/>
        </w:rPr>
        <w:t>8</w:t>
      </w:r>
      <w:r>
        <w:rPr>
          <w:noProof/>
        </w:rPr>
        <w:fldChar w:fldCharType="end"/>
      </w:r>
    </w:p>
    <w:p w14:paraId="65952747" w14:textId="77777777" w:rsidR="003750C2" w:rsidRPr="003750C2" w:rsidRDefault="003750C2" w:rsidP="003750C2">
      <w:pPr>
        <w:pStyle w:val="20"/>
        <w:rPr>
          <w:rFonts w:ascii="Calibri" w:hAnsi="Calibri"/>
          <w:noProof/>
          <w:sz w:val="22"/>
          <w:szCs w:val="22"/>
          <w:lang w:val="en-CA" w:eastAsia="en-CA"/>
        </w:rPr>
      </w:pPr>
      <w:r>
        <w:rPr>
          <w:noProof/>
        </w:rPr>
        <w:t>5.2</w:t>
      </w:r>
      <w:r w:rsidRPr="003750C2">
        <w:rPr>
          <w:rFonts w:ascii="Calibri" w:hAnsi="Calibri"/>
          <w:noProof/>
          <w:sz w:val="22"/>
          <w:szCs w:val="22"/>
          <w:lang w:val="en-CA" w:eastAsia="en-CA"/>
        </w:rPr>
        <w:tab/>
      </w:r>
      <w:r>
        <w:rPr>
          <w:noProof/>
        </w:rPr>
        <w:t>Arithmetic operators</w:t>
      </w:r>
      <w:r>
        <w:rPr>
          <w:noProof/>
        </w:rPr>
        <w:tab/>
      </w:r>
      <w:r>
        <w:rPr>
          <w:noProof/>
        </w:rPr>
        <w:fldChar w:fldCharType="begin"/>
      </w:r>
      <w:r>
        <w:rPr>
          <w:noProof/>
        </w:rPr>
        <w:instrText xml:space="preserve"> PAGEREF _Toc516846624 \h </w:instrText>
      </w:r>
      <w:r>
        <w:rPr>
          <w:noProof/>
        </w:rPr>
      </w:r>
      <w:r>
        <w:rPr>
          <w:noProof/>
        </w:rPr>
        <w:fldChar w:fldCharType="separate"/>
      </w:r>
      <w:r>
        <w:rPr>
          <w:noProof/>
        </w:rPr>
        <w:t>8</w:t>
      </w:r>
      <w:r>
        <w:rPr>
          <w:noProof/>
        </w:rPr>
        <w:fldChar w:fldCharType="end"/>
      </w:r>
    </w:p>
    <w:p w14:paraId="2610BE5D" w14:textId="77777777" w:rsidR="003750C2" w:rsidRPr="003750C2" w:rsidRDefault="003750C2" w:rsidP="003750C2">
      <w:pPr>
        <w:pStyle w:val="20"/>
        <w:rPr>
          <w:rFonts w:ascii="Calibri" w:hAnsi="Calibri"/>
          <w:noProof/>
          <w:sz w:val="22"/>
          <w:szCs w:val="22"/>
          <w:lang w:val="en-CA" w:eastAsia="en-CA"/>
        </w:rPr>
      </w:pPr>
      <w:r>
        <w:rPr>
          <w:noProof/>
        </w:rPr>
        <w:t>5.3</w:t>
      </w:r>
      <w:r w:rsidRPr="003750C2">
        <w:rPr>
          <w:rFonts w:ascii="Calibri" w:hAnsi="Calibri"/>
          <w:noProof/>
          <w:sz w:val="22"/>
          <w:szCs w:val="22"/>
          <w:lang w:val="en-CA" w:eastAsia="en-CA"/>
        </w:rPr>
        <w:tab/>
      </w:r>
      <w:r>
        <w:rPr>
          <w:noProof/>
        </w:rPr>
        <w:t>Logical operators</w:t>
      </w:r>
      <w:r>
        <w:rPr>
          <w:noProof/>
        </w:rPr>
        <w:tab/>
      </w:r>
      <w:r>
        <w:rPr>
          <w:noProof/>
        </w:rPr>
        <w:fldChar w:fldCharType="begin"/>
      </w:r>
      <w:r>
        <w:rPr>
          <w:noProof/>
        </w:rPr>
        <w:instrText xml:space="preserve"> PAGEREF _Toc516846625 \h </w:instrText>
      </w:r>
      <w:r>
        <w:rPr>
          <w:noProof/>
        </w:rPr>
      </w:r>
      <w:r>
        <w:rPr>
          <w:noProof/>
        </w:rPr>
        <w:fldChar w:fldCharType="separate"/>
      </w:r>
      <w:r>
        <w:rPr>
          <w:noProof/>
        </w:rPr>
        <w:t>8</w:t>
      </w:r>
      <w:r>
        <w:rPr>
          <w:noProof/>
        </w:rPr>
        <w:fldChar w:fldCharType="end"/>
      </w:r>
    </w:p>
    <w:p w14:paraId="6B63BB04" w14:textId="77777777" w:rsidR="003750C2" w:rsidRPr="003750C2" w:rsidRDefault="003750C2" w:rsidP="003750C2">
      <w:pPr>
        <w:pStyle w:val="20"/>
        <w:rPr>
          <w:rFonts w:ascii="Calibri" w:hAnsi="Calibri"/>
          <w:noProof/>
          <w:sz w:val="22"/>
          <w:szCs w:val="22"/>
          <w:lang w:val="en-CA" w:eastAsia="en-CA"/>
        </w:rPr>
      </w:pPr>
      <w:r>
        <w:rPr>
          <w:noProof/>
        </w:rPr>
        <w:t>5.4</w:t>
      </w:r>
      <w:r w:rsidRPr="003750C2">
        <w:rPr>
          <w:rFonts w:ascii="Calibri" w:hAnsi="Calibri"/>
          <w:noProof/>
          <w:sz w:val="22"/>
          <w:szCs w:val="22"/>
          <w:lang w:val="en-CA" w:eastAsia="en-CA"/>
        </w:rPr>
        <w:tab/>
      </w:r>
      <w:r>
        <w:rPr>
          <w:noProof/>
        </w:rPr>
        <w:t>Relational operators</w:t>
      </w:r>
      <w:r>
        <w:rPr>
          <w:noProof/>
        </w:rPr>
        <w:tab/>
      </w:r>
      <w:r>
        <w:rPr>
          <w:noProof/>
        </w:rPr>
        <w:fldChar w:fldCharType="begin"/>
      </w:r>
      <w:r>
        <w:rPr>
          <w:noProof/>
        </w:rPr>
        <w:instrText xml:space="preserve"> PAGEREF _Toc516846626 \h </w:instrText>
      </w:r>
      <w:r>
        <w:rPr>
          <w:noProof/>
        </w:rPr>
      </w:r>
      <w:r>
        <w:rPr>
          <w:noProof/>
        </w:rPr>
        <w:fldChar w:fldCharType="separate"/>
      </w:r>
      <w:r>
        <w:rPr>
          <w:noProof/>
        </w:rPr>
        <w:t>8</w:t>
      </w:r>
      <w:r>
        <w:rPr>
          <w:noProof/>
        </w:rPr>
        <w:fldChar w:fldCharType="end"/>
      </w:r>
    </w:p>
    <w:p w14:paraId="6C0A825C" w14:textId="77777777" w:rsidR="003750C2" w:rsidRPr="003750C2" w:rsidRDefault="003750C2" w:rsidP="003750C2">
      <w:pPr>
        <w:pStyle w:val="20"/>
        <w:rPr>
          <w:rFonts w:ascii="Calibri" w:hAnsi="Calibri"/>
          <w:noProof/>
          <w:sz w:val="22"/>
          <w:szCs w:val="22"/>
          <w:lang w:val="en-CA" w:eastAsia="en-CA"/>
        </w:rPr>
      </w:pPr>
      <w:r>
        <w:rPr>
          <w:noProof/>
        </w:rPr>
        <w:t>5.5</w:t>
      </w:r>
      <w:r w:rsidRPr="003750C2">
        <w:rPr>
          <w:rFonts w:ascii="Calibri" w:hAnsi="Calibri"/>
          <w:noProof/>
          <w:sz w:val="22"/>
          <w:szCs w:val="22"/>
          <w:lang w:val="en-CA" w:eastAsia="en-CA"/>
        </w:rPr>
        <w:tab/>
      </w:r>
      <w:r>
        <w:rPr>
          <w:noProof/>
        </w:rPr>
        <w:t>Bit-wise operators</w:t>
      </w:r>
      <w:r>
        <w:rPr>
          <w:noProof/>
        </w:rPr>
        <w:tab/>
      </w:r>
      <w:r>
        <w:rPr>
          <w:noProof/>
        </w:rPr>
        <w:fldChar w:fldCharType="begin"/>
      </w:r>
      <w:r>
        <w:rPr>
          <w:noProof/>
        </w:rPr>
        <w:instrText xml:space="preserve"> PAGEREF _Toc516846627 \h </w:instrText>
      </w:r>
      <w:r>
        <w:rPr>
          <w:noProof/>
        </w:rPr>
      </w:r>
      <w:r>
        <w:rPr>
          <w:noProof/>
        </w:rPr>
        <w:fldChar w:fldCharType="separate"/>
      </w:r>
      <w:r>
        <w:rPr>
          <w:noProof/>
        </w:rPr>
        <w:t>8</w:t>
      </w:r>
      <w:r>
        <w:rPr>
          <w:noProof/>
        </w:rPr>
        <w:fldChar w:fldCharType="end"/>
      </w:r>
    </w:p>
    <w:p w14:paraId="6A37F1A4" w14:textId="77777777" w:rsidR="003750C2" w:rsidRPr="003750C2" w:rsidRDefault="003750C2" w:rsidP="003750C2">
      <w:pPr>
        <w:pStyle w:val="20"/>
        <w:rPr>
          <w:rFonts w:ascii="Calibri" w:hAnsi="Calibri"/>
          <w:noProof/>
          <w:sz w:val="22"/>
          <w:szCs w:val="22"/>
          <w:lang w:val="en-CA" w:eastAsia="en-CA"/>
        </w:rPr>
      </w:pPr>
      <w:r>
        <w:rPr>
          <w:noProof/>
        </w:rPr>
        <w:t>5.6</w:t>
      </w:r>
      <w:r w:rsidRPr="003750C2">
        <w:rPr>
          <w:rFonts w:ascii="Calibri" w:hAnsi="Calibri"/>
          <w:noProof/>
          <w:sz w:val="22"/>
          <w:szCs w:val="22"/>
          <w:lang w:val="en-CA" w:eastAsia="en-CA"/>
        </w:rPr>
        <w:tab/>
      </w:r>
      <w:r>
        <w:rPr>
          <w:noProof/>
        </w:rPr>
        <w:t>Assignment operators</w:t>
      </w:r>
      <w:r>
        <w:rPr>
          <w:noProof/>
        </w:rPr>
        <w:tab/>
      </w:r>
      <w:r>
        <w:rPr>
          <w:noProof/>
        </w:rPr>
        <w:fldChar w:fldCharType="begin"/>
      </w:r>
      <w:r>
        <w:rPr>
          <w:noProof/>
        </w:rPr>
        <w:instrText xml:space="preserve"> PAGEREF _Toc516846628 \h </w:instrText>
      </w:r>
      <w:r>
        <w:rPr>
          <w:noProof/>
        </w:rPr>
      </w:r>
      <w:r>
        <w:rPr>
          <w:noProof/>
        </w:rPr>
        <w:fldChar w:fldCharType="separate"/>
      </w:r>
      <w:r>
        <w:rPr>
          <w:noProof/>
        </w:rPr>
        <w:t>9</w:t>
      </w:r>
      <w:r>
        <w:rPr>
          <w:noProof/>
        </w:rPr>
        <w:fldChar w:fldCharType="end"/>
      </w:r>
    </w:p>
    <w:p w14:paraId="7F3E01E8" w14:textId="77777777" w:rsidR="003750C2" w:rsidRPr="003750C2" w:rsidRDefault="003750C2" w:rsidP="003750C2">
      <w:pPr>
        <w:pStyle w:val="20"/>
        <w:rPr>
          <w:rFonts w:ascii="Calibri" w:hAnsi="Calibri"/>
          <w:noProof/>
          <w:sz w:val="22"/>
          <w:szCs w:val="22"/>
          <w:lang w:val="en-CA" w:eastAsia="en-CA"/>
        </w:rPr>
      </w:pPr>
      <w:r>
        <w:rPr>
          <w:noProof/>
        </w:rPr>
        <w:t>5.7</w:t>
      </w:r>
      <w:r w:rsidRPr="003750C2">
        <w:rPr>
          <w:rFonts w:ascii="Calibri" w:hAnsi="Calibri"/>
          <w:noProof/>
          <w:sz w:val="22"/>
          <w:szCs w:val="22"/>
          <w:lang w:val="en-CA" w:eastAsia="en-CA"/>
        </w:rPr>
        <w:tab/>
      </w:r>
      <w:r>
        <w:rPr>
          <w:noProof/>
        </w:rPr>
        <w:t>Range notation</w:t>
      </w:r>
      <w:r>
        <w:rPr>
          <w:noProof/>
        </w:rPr>
        <w:tab/>
      </w:r>
      <w:r>
        <w:rPr>
          <w:noProof/>
        </w:rPr>
        <w:fldChar w:fldCharType="begin"/>
      </w:r>
      <w:r>
        <w:rPr>
          <w:noProof/>
        </w:rPr>
        <w:instrText xml:space="preserve"> PAGEREF _Toc516846629 \h </w:instrText>
      </w:r>
      <w:r>
        <w:rPr>
          <w:noProof/>
        </w:rPr>
      </w:r>
      <w:r>
        <w:rPr>
          <w:noProof/>
        </w:rPr>
        <w:fldChar w:fldCharType="separate"/>
      </w:r>
      <w:r>
        <w:rPr>
          <w:noProof/>
        </w:rPr>
        <w:t>9</w:t>
      </w:r>
      <w:r>
        <w:rPr>
          <w:noProof/>
        </w:rPr>
        <w:fldChar w:fldCharType="end"/>
      </w:r>
    </w:p>
    <w:p w14:paraId="08DC1F9D" w14:textId="77777777" w:rsidR="003750C2" w:rsidRPr="003750C2" w:rsidRDefault="003750C2" w:rsidP="003750C2">
      <w:pPr>
        <w:pStyle w:val="20"/>
        <w:rPr>
          <w:rFonts w:ascii="Calibri" w:hAnsi="Calibri"/>
          <w:noProof/>
          <w:sz w:val="22"/>
          <w:szCs w:val="22"/>
          <w:lang w:val="en-CA" w:eastAsia="en-CA"/>
        </w:rPr>
      </w:pPr>
      <w:r>
        <w:rPr>
          <w:noProof/>
        </w:rPr>
        <w:t>5.8</w:t>
      </w:r>
      <w:r w:rsidRPr="003750C2">
        <w:rPr>
          <w:rFonts w:ascii="Calibri" w:hAnsi="Calibri"/>
          <w:noProof/>
          <w:sz w:val="22"/>
          <w:szCs w:val="22"/>
          <w:lang w:val="en-CA" w:eastAsia="en-CA"/>
        </w:rPr>
        <w:tab/>
      </w:r>
      <w:r>
        <w:rPr>
          <w:noProof/>
        </w:rPr>
        <w:t>Mathematical functions</w:t>
      </w:r>
      <w:r>
        <w:rPr>
          <w:noProof/>
        </w:rPr>
        <w:tab/>
      </w:r>
      <w:r>
        <w:rPr>
          <w:noProof/>
        </w:rPr>
        <w:fldChar w:fldCharType="begin"/>
      </w:r>
      <w:r>
        <w:rPr>
          <w:noProof/>
        </w:rPr>
        <w:instrText xml:space="preserve"> PAGEREF _Toc516846630 \h </w:instrText>
      </w:r>
      <w:r>
        <w:rPr>
          <w:noProof/>
        </w:rPr>
      </w:r>
      <w:r>
        <w:rPr>
          <w:noProof/>
        </w:rPr>
        <w:fldChar w:fldCharType="separate"/>
      </w:r>
      <w:r>
        <w:rPr>
          <w:noProof/>
        </w:rPr>
        <w:t>9</w:t>
      </w:r>
      <w:r>
        <w:rPr>
          <w:noProof/>
        </w:rPr>
        <w:fldChar w:fldCharType="end"/>
      </w:r>
    </w:p>
    <w:p w14:paraId="7FB58719" w14:textId="77777777" w:rsidR="003750C2" w:rsidRPr="003750C2" w:rsidRDefault="003750C2" w:rsidP="003750C2">
      <w:pPr>
        <w:pStyle w:val="20"/>
        <w:rPr>
          <w:rFonts w:ascii="Calibri" w:hAnsi="Calibri"/>
          <w:noProof/>
          <w:sz w:val="22"/>
          <w:szCs w:val="22"/>
          <w:lang w:val="en-CA" w:eastAsia="en-CA"/>
        </w:rPr>
      </w:pPr>
      <w:r>
        <w:rPr>
          <w:noProof/>
        </w:rPr>
        <w:t>5.9</w:t>
      </w:r>
      <w:r w:rsidRPr="003750C2">
        <w:rPr>
          <w:rFonts w:ascii="Calibri" w:hAnsi="Calibri"/>
          <w:noProof/>
          <w:sz w:val="22"/>
          <w:szCs w:val="22"/>
          <w:lang w:val="en-CA" w:eastAsia="en-CA"/>
        </w:rPr>
        <w:tab/>
      </w:r>
      <w:r>
        <w:rPr>
          <w:noProof/>
        </w:rPr>
        <w:t>Order of operation precedence</w:t>
      </w:r>
      <w:r>
        <w:rPr>
          <w:noProof/>
        </w:rPr>
        <w:tab/>
      </w:r>
      <w:r>
        <w:rPr>
          <w:noProof/>
        </w:rPr>
        <w:fldChar w:fldCharType="begin"/>
      </w:r>
      <w:r>
        <w:rPr>
          <w:noProof/>
        </w:rPr>
        <w:instrText xml:space="preserve"> PAGEREF _Toc516846631 \h </w:instrText>
      </w:r>
      <w:r>
        <w:rPr>
          <w:noProof/>
        </w:rPr>
      </w:r>
      <w:r>
        <w:rPr>
          <w:noProof/>
        </w:rPr>
        <w:fldChar w:fldCharType="separate"/>
      </w:r>
      <w:r>
        <w:rPr>
          <w:noProof/>
        </w:rPr>
        <w:t>11</w:t>
      </w:r>
      <w:r>
        <w:rPr>
          <w:noProof/>
        </w:rPr>
        <w:fldChar w:fldCharType="end"/>
      </w:r>
    </w:p>
    <w:p w14:paraId="720CCBB5" w14:textId="77777777" w:rsidR="003750C2" w:rsidRPr="003750C2" w:rsidRDefault="003750C2" w:rsidP="003750C2">
      <w:pPr>
        <w:pStyle w:val="20"/>
        <w:rPr>
          <w:rFonts w:ascii="Calibri" w:hAnsi="Calibri"/>
          <w:noProof/>
          <w:sz w:val="22"/>
          <w:szCs w:val="22"/>
          <w:lang w:val="en-CA" w:eastAsia="en-CA"/>
        </w:rPr>
      </w:pPr>
      <w:r>
        <w:rPr>
          <w:noProof/>
        </w:rPr>
        <w:t>5.10</w:t>
      </w:r>
      <w:r w:rsidRPr="003750C2">
        <w:rPr>
          <w:rFonts w:ascii="Calibri" w:hAnsi="Calibri"/>
          <w:noProof/>
          <w:sz w:val="22"/>
          <w:szCs w:val="22"/>
          <w:lang w:val="en-CA" w:eastAsia="en-CA"/>
        </w:rPr>
        <w:tab/>
      </w:r>
      <w:r>
        <w:rPr>
          <w:noProof/>
        </w:rPr>
        <w:t>Variables, syntax elements and tables</w:t>
      </w:r>
      <w:r>
        <w:rPr>
          <w:noProof/>
        </w:rPr>
        <w:tab/>
      </w:r>
      <w:r>
        <w:rPr>
          <w:noProof/>
        </w:rPr>
        <w:fldChar w:fldCharType="begin"/>
      </w:r>
      <w:r>
        <w:rPr>
          <w:noProof/>
        </w:rPr>
        <w:instrText xml:space="preserve"> PAGEREF _Toc516846632 \h </w:instrText>
      </w:r>
      <w:r>
        <w:rPr>
          <w:noProof/>
        </w:rPr>
      </w:r>
      <w:r>
        <w:rPr>
          <w:noProof/>
        </w:rPr>
        <w:fldChar w:fldCharType="separate"/>
      </w:r>
      <w:r>
        <w:rPr>
          <w:noProof/>
        </w:rPr>
        <w:t>11</w:t>
      </w:r>
      <w:r>
        <w:rPr>
          <w:noProof/>
        </w:rPr>
        <w:fldChar w:fldCharType="end"/>
      </w:r>
    </w:p>
    <w:p w14:paraId="6FEFC1E2" w14:textId="77777777" w:rsidR="003750C2" w:rsidRPr="003750C2" w:rsidRDefault="003750C2" w:rsidP="003750C2">
      <w:pPr>
        <w:pStyle w:val="20"/>
        <w:rPr>
          <w:rFonts w:ascii="Calibri" w:hAnsi="Calibri"/>
          <w:noProof/>
          <w:sz w:val="22"/>
          <w:szCs w:val="22"/>
          <w:lang w:val="en-CA" w:eastAsia="en-CA"/>
        </w:rPr>
      </w:pPr>
      <w:r>
        <w:rPr>
          <w:noProof/>
        </w:rPr>
        <w:t>5.11</w:t>
      </w:r>
      <w:r w:rsidRPr="003750C2">
        <w:rPr>
          <w:rFonts w:ascii="Calibri" w:hAnsi="Calibri"/>
          <w:noProof/>
          <w:sz w:val="22"/>
          <w:szCs w:val="22"/>
          <w:lang w:val="en-CA" w:eastAsia="en-CA"/>
        </w:rPr>
        <w:tab/>
      </w:r>
      <w:r>
        <w:rPr>
          <w:noProof/>
        </w:rPr>
        <w:t>Text description of logical operations</w:t>
      </w:r>
      <w:r>
        <w:rPr>
          <w:noProof/>
        </w:rPr>
        <w:tab/>
      </w:r>
      <w:r>
        <w:rPr>
          <w:noProof/>
        </w:rPr>
        <w:fldChar w:fldCharType="begin"/>
      </w:r>
      <w:r>
        <w:rPr>
          <w:noProof/>
        </w:rPr>
        <w:instrText xml:space="preserve"> PAGEREF _Toc516846633 \h </w:instrText>
      </w:r>
      <w:r>
        <w:rPr>
          <w:noProof/>
        </w:rPr>
      </w:r>
      <w:r>
        <w:rPr>
          <w:noProof/>
        </w:rPr>
        <w:fldChar w:fldCharType="separate"/>
      </w:r>
      <w:r>
        <w:rPr>
          <w:noProof/>
        </w:rPr>
        <w:t>12</w:t>
      </w:r>
      <w:r>
        <w:rPr>
          <w:noProof/>
        </w:rPr>
        <w:fldChar w:fldCharType="end"/>
      </w:r>
    </w:p>
    <w:p w14:paraId="5BEDE0EE" w14:textId="77777777" w:rsidR="003750C2" w:rsidRPr="003750C2" w:rsidRDefault="003750C2" w:rsidP="003750C2">
      <w:pPr>
        <w:pStyle w:val="20"/>
        <w:rPr>
          <w:rFonts w:ascii="Calibri" w:hAnsi="Calibri"/>
          <w:noProof/>
          <w:sz w:val="22"/>
          <w:szCs w:val="22"/>
          <w:lang w:val="en-CA" w:eastAsia="en-CA"/>
        </w:rPr>
      </w:pPr>
      <w:r>
        <w:rPr>
          <w:noProof/>
        </w:rPr>
        <w:t>5.12</w:t>
      </w:r>
      <w:r w:rsidRPr="003750C2">
        <w:rPr>
          <w:rFonts w:ascii="Calibri" w:hAnsi="Calibri"/>
          <w:noProof/>
          <w:sz w:val="22"/>
          <w:szCs w:val="22"/>
          <w:lang w:val="en-CA" w:eastAsia="en-CA"/>
        </w:rPr>
        <w:tab/>
      </w:r>
      <w:r>
        <w:rPr>
          <w:noProof/>
        </w:rPr>
        <w:t>Processes</w:t>
      </w:r>
      <w:r>
        <w:rPr>
          <w:noProof/>
        </w:rPr>
        <w:tab/>
      </w:r>
      <w:r>
        <w:rPr>
          <w:noProof/>
        </w:rPr>
        <w:fldChar w:fldCharType="begin"/>
      </w:r>
      <w:r>
        <w:rPr>
          <w:noProof/>
        </w:rPr>
        <w:instrText xml:space="preserve"> PAGEREF _Toc516846634 \h </w:instrText>
      </w:r>
      <w:r>
        <w:rPr>
          <w:noProof/>
        </w:rPr>
      </w:r>
      <w:r>
        <w:rPr>
          <w:noProof/>
        </w:rPr>
        <w:fldChar w:fldCharType="separate"/>
      </w:r>
      <w:r>
        <w:rPr>
          <w:noProof/>
        </w:rPr>
        <w:t>13</w:t>
      </w:r>
      <w:r>
        <w:rPr>
          <w:noProof/>
        </w:rPr>
        <w:fldChar w:fldCharType="end"/>
      </w:r>
    </w:p>
    <w:p w14:paraId="4FDADE9B" w14:textId="77777777" w:rsidR="003750C2" w:rsidRPr="003750C2" w:rsidRDefault="003750C2" w:rsidP="003750C2">
      <w:pPr>
        <w:pStyle w:val="10"/>
        <w:rPr>
          <w:rFonts w:ascii="Calibri" w:hAnsi="Calibri"/>
          <w:noProof/>
          <w:sz w:val="22"/>
          <w:szCs w:val="22"/>
          <w:lang w:val="en-CA" w:eastAsia="en-CA"/>
        </w:rPr>
      </w:pPr>
      <w:r>
        <w:rPr>
          <w:noProof/>
        </w:rPr>
        <w:t>6</w:t>
      </w:r>
      <w:r w:rsidRPr="003750C2">
        <w:rPr>
          <w:rFonts w:ascii="Calibri" w:hAnsi="Calibri"/>
          <w:noProof/>
          <w:sz w:val="22"/>
          <w:szCs w:val="22"/>
          <w:lang w:val="en-CA" w:eastAsia="en-CA"/>
        </w:rPr>
        <w:tab/>
      </w:r>
      <w:r>
        <w:rPr>
          <w:noProof/>
        </w:rPr>
        <w:t>Bitstream and picture formats, partitionings, scanning processes and neighbouring relationships</w:t>
      </w:r>
      <w:r>
        <w:rPr>
          <w:noProof/>
        </w:rPr>
        <w:tab/>
      </w:r>
      <w:r>
        <w:rPr>
          <w:noProof/>
        </w:rPr>
        <w:fldChar w:fldCharType="begin"/>
      </w:r>
      <w:r>
        <w:rPr>
          <w:noProof/>
        </w:rPr>
        <w:instrText xml:space="preserve"> PAGEREF _Toc516846635 \h </w:instrText>
      </w:r>
      <w:r>
        <w:rPr>
          <w:noProof/>
        </w:rPr>
      </w:r>
      <w:r>
        <w:rPr>
          <w:noProof/>
        </w:rPr>
        <w:fldChar w:fldCharType="separate"/>
      </w:r>
      <w:r>
        <w:rPr>
          <w:noProof/>
        </w:rPr>
        <w:t>14</w:t>
      </w:r>
      <w:r>
        <w:rPr>
          <w:noProof/>
        </w:rPr>
        <w:fldChar w:fldCharType="end"/>
      </w:r>
    </w:p>
    <w:p w14:paraId="1A9AB97A" w14:textId="77777777" w:rsidR="003750C2" w:rsidRPr="003750C2" w:rsidRDefault="003750C2" w:rsidP="003750C2">
      <w:pPr>
        <w:pStyle w:val="20"/>
        <w:rPr>
          <w:rFonts w:ascii="Calibri" w:hAnsi="Calibri"/>
          <w:noProof/>
          <w:sz w:val="22"/>
          <w:szCs w:val="22"/>
          <w:lang w:val="en-CA" w:eastAsia="en-CA"/>
        </w:rPr>
      </w:pPr>
      <w:r>
        <w:rPr>
          <w:noProof/>
        </w:rPr>
        <w:t>6.1</w:t>
      </w:r>
      <w:r w:rsidRPr="003750C2">
        <w:rPr>
          <w:rFonts w:ascii="Calibri" w:hAnsi="Calibri"/>
          <w:noProof/>
          <w:sz w:val="22"/>
          <w:szCs w:val="22"/>
          <w:lang w:val="en-CA" w:eastAsia="en-CA"/>
        </w:rPr>
        <w:tab/>
      </w:r>
      <w:r>
        <w:rPr>
          <w:noProof/>
        </w:rPr>
        <w:t>Bitstream formats</w:t>
      </w:r>
      <w:r>
        <w:rPr>
          <w:noProof/>
        </w:rPr>
        <w:tab/>
      </w:r>
      <w:r>
        <w:rPr>
          <w:noProof/>
        </w:rPr>
        <w:fldChar w:fldCharType="begin"/>
      </w:r>
      <w:r>
        <w:rPr>
          <w:noProof/>
        </w:rPr>
        <w:instrText xml:space="preserve"> PAGEREF _Toc516846636 \h </w:instrText>
      </w:r>
      <w:r>
        <w:rPr>
          <w:noProof/>
        </w:rPr>
      </w:r>
      <w:r>
        <w:rPr>
          <w:noProof/>
        </w:rPr>
        <w:fldChar w:fldCharType="separate"/>
      </w:r>
      <w:r>
        <w:rPr>
          <w:noProof/>
        </w:rPr>
        <w:t>14</w:t>
      </w:r>
      <w:r>
        <w:rPr>
          <w:noProof/>
        </w:rPr>
        <w:fldChar w:fldCharType="end"/>
      </w:r>
    </w:p>
    <w:p w14:paraId="3CCA36A4" w14:textId="77777777" w:rsidR="003750C2" w:rsidRPr="003750C2" w:rsidRDefault="003750C2" w:rsidP="003750C2">
      <w:pPr>
        <w:pStyle w:val="20"/>
        <w:rPr>
          <w:rFonts w:ascii="Calibri" w:hAnsi="Calibri"/>
          <w:noProof/>
          <w:sz w:val="22"/>
          <w:szCs w:val="22"/>
          <w:lang w:val="en-CA" w:eastAsia="en-CA"/>
        </w:rPr>
      </w:pPr>
      <w:r>
        <w:rPr>
          <w:noProof/>
        </w:rPr>
        <w:t>6.2</w:t>
      </w:r>
      <w:r w:rsidRPr="003750C2">
        <w:rPr>
          <w:rFonts w:ascii="Calibri" w:hAnsi="Calibri"/>
          <w:noProof/>
          <w:sz w:val="22"/>
          <w:szCs w:val="22"/>
          <w:lang w:val="en-CA" w:eastAsia="en-CA"/>
        </w:rPr>
        <w:tab/>
      </w:r>
      <w:r>
        <w:rPr>
          <w:noProof/>
        </w:rPr>
        <w:t>Source, decoded and output picture formats</w:t>
      </w:r>
      <w:r>
        <w:rPr>
          <w:noProof/>
        </w:rPr>
        <w:tab/>
      </w:r>
      <w:r>
        <w:rPr>
          <w:noProof/>
        </w:rPr>
        <w:fldChar w:fldCharType="begin"/>
      </w:r>
      <w:r>
        <w:rPr>
          <w:noProof/>
        </w:rPr>
        <w:instrText xml:space="preserve"> PAGEREF _Toc516846637 \h </w:instrText>
      </w:r>
      <w:r>
        <w:rPr>
          <w:noProof/>
        </w:rPr>
      </w:r>
      <w:r>
        <w:rPr>
          <w:noProof/>
        </w:rPr>
        <w:fldChar w:fldCharType="separate"/>
      </w:r>
      <w:r>
        <w:rPr>
          <w:noProof/>
        </w:rPr>
        <w:t>14</w:t>
      </w:r>
      <w:r>
        <w:rPr>
          <w:noProof/>
        </w:rPr>
        <w:fldChar w:fldCharType="end"/>
      </w:r>
    </w:p>
    <w:p w14:paraId="349F09B2" w14:textId="77777777" w:rsidR="003750C2" w:rsidRPr="003750C2" w:rsidRDefault="003750C2" w:rsidP="003750C2">
      <w:pPr>
        <w:pStyle w:val="20"/>
        <w:rPr>
          <w:rFonts w:ascii="Calibri" w:hAnsi="Calibri"/>
          <w:noProof/>
          <w:sz w:val="22"/>
          <w:szCs w:val="22"/>
          <w:lang w:val="en-CA" w:eastAsia="en-CA"/>
        </w:rPr>
      </w:pPr>
      <w:r>
        <w:rPr>
          <w:noProof/>
        </w:rPr>
        <w:t>6.3</w:t>
      </w:r>
      <w:r w:rsidRPr="003750C2">
        <w:rPr>
          <w:rFonts w:ascii="Calibri" w:hAnsi="Calibri"/>
          <w:noProof/>
          <w:sz w:val="22"/>
          <w:szCs w:val="22"/>
          <w:lang w:val="en-CA" w:eastAsia="en-CA"/>
        </w:rPr>
        <w:tab/>
      </w:r>
      <w:r>
        <w:rPr>
          <w:noProof/>
        </w:rPr>
        <w:t>Partitioning of pictures, slices, CTUs</w:t>
      </w:r>
      <w:r>
        <w:rPr>
          <w:noProof/>
        </w:rPr>
        <w:tab/>
      </w:r>
      <w:r>
        <w:rPr>
          <w:noProof/>
        </w:rPr>
        <w:fldChar w:fldCharType="begin"/>
      </w:r>
      <w:r>
        <w:rPr>
          <w:noProof/>
        </w:rPr>
        <w:instrText xml:space="preserve"> PAGEREF _Toc516846638 \h </w:instrText>
      </w:r>
      <w:r>
        <w:rPr>
          <w:noProof/>
        </w:rPr>
      </w:r>
      <w:r>
        <w:rPr>
          <w:noProof/>
        </w:rPr>
        <w:fldChar w:fldCharType="separate"/>
      </w:r>
      <w:r>
        <w:rPr>
          <w:noProof/>
        </w:rPr>
        <w:t>16</w:t>
      </w:r>
      <w:r>
        <w:rPr>
          <w:noProof/>
        </w:rPr>
        <w:fldChar w:fldCharType="end"/>
      </w:r>
    </w:p>
    <w:p w14:paraId="5443BC84" w14:textId="77777777" w:rsidR="003750C2" w:rsidRPr="003750C2" w:rsidRDefault="003750C2" w:rsidP="003750C2">
      <w:pPr>
        <w:pStyle w:val="30"/>
        <w:rPr>
          <w:rFonts w:ascii="Calibri" w:hAnsi="Calibri"/>
          <w:noProof/>
          <w:sz w:val="22"/>
          <w:szCs w:val="22"/>
          <w:lang w:val="en-CA" w:eastAsia="en-CA"/>
        </w:rPr>
      </w:pPr>
      <w:r>
        <w:rPr>
          <w:noProof/>
        </w:rPr>
        <w:t>6.3.1</w:t>
      </w:r>
      <w:r w:rsidRPr="003750C2">
        <w:rPr>
          <w:rFonts w:ascii="Calibri" w:hAnsi="Calibri"/>
          <w:noProof/>
          <w:sz w:val="22"/>
          <w:szCs w:val="22"/>
          <w:lang w:val="en-CA" w:eastAsia="en-CA"/>
        </w:rPr>
        <w:tab/>
      </w:r>
      <w:r>
        <w:rPr>
          <w:noProof/>
        </w:rPr>
        <w:t>Partitioning of pictures into slices</w:t>
      </w:r>
      <w:r>
        <w:rPr>
          <w:noProof/>
        </w:rPr>
        <w:tab/>
      </w:r>
      <w:r>
        <w:rPr>
          <w:noProof/>
        </w:rPr>
        <w:fldChar w:fldCharType="begin"/>
      </w:r>
      <w:r>
        <w:rPr>
          <w:noProof/>
        </w:rPr>
        <w:instrText xml:space="preserve"> PAGEREF _Toc516846639 \h </w:instrText>
      </w:r>
      <w:r>
        <w:rPr>
          <w:noProof/>
        </w:rPr>
      </w:r>
      <w:r>
        <w:rPr>
          <w:noProof/>
        </w:rPr>
        <w:fldChar w:fldCharType="separate"/>
      </w:r>
      <w:r>
        <w:rPr>
          <w:noProof/>
        </w:rPr>
        <w:t>16</w:t>
      </w:r>
      <w:r>
        <w:rPr>
          <w:noProof/>
        </w:rPr>
        <w:fldChar w:fldCharType="end"/>
      </w:r>
    </w:p>
    <w:p w14:paraId="45A3FF66" w14:textId="77777777" w:rsidR="003750C2" w:rsidRPr="003750C2" w:rsidRDefault="003750C2" w:rsidP="003750C2">
      <w:pPr>
        <w:pStyle w:val="30"/>
        <w:rPr>
          <w:rFonts w:ascii="Calibri" w:hAnsi="Calibri"/>
          <w:noProof/>
          <w:sz w:val="22"/>
          <w:szCs w:val="22"/>
          <w:lang w:val="en-CA" w:eastAsia="en-CA"/>
        </w:rPr>
      </w:pPr>
      <w:r>
        <w:rPr>
          <w:noProof/>
        </w:rPr>
        <w:t>6.3.2</w:t>
      </w:r>
      <w:r w:rsidRPr="003750C2">
        <w:rPr>
          <w:rFonts w:ascii="Calibri" w:hAnsi="Calibri"/>
          <w:noProof/>
          <w:sz w:val="22"/>
          <w:szCs w:val="22"/>
          <w:lang w:val="en-CA" w:eastAsia="en-CA"/>
        </w:rPr>
        <w:tab/>
      </w:r>
      <w:r>
        <w:rPr>
          <w:noProof/>
        </w:rPr>
        <w:t>Block, quadtree and multi-type tree structures</w:t>
      </w:r>
      <w:r>
        <w:rPr>
          <w:noProof/>
        </w:rPr>
        <w:tab/>
      </w:r>
      <w:r>
        <w:rPr>
          <w:noProof/>
        </w:rPr>
        <w:fldChar w:fldCharType="begin"/>
      </w:r>
      <w:r>
        <w:rPr>
          <w:noProof/>
        </w:rPr>
        <w:instrText xml:space="preserve"> PAGEREF _Toc516846640 \h </w:instrText>
      </w:r>
      <w:r>
        <w:rPr>
          <w:noProof/>
        </w:rPr>
      </w:r>
      <w:r>
        <w:rPr>
          <w:noProof/>
        </w:rPr>
        <w:fldChar w:fldCharType="separate"/>
      </w:r>
      <w:r>
        <w:rPr>
          <w:noProof/>
        </w:rPr>
        <w:t>17</w:t>
      </w:r>
      <w:r>
        <w:rPr>
          <w:noProof/>
        </w:rPr>
        <w:fldChar w:fldCharType="end"/>
      </w:r>
    </w:p>
    <w:p w14:paraId="3F89D807" w14:textId="77777777" w:rsidR="003750C2" w:rsidRPr="003750C2" w:rsidRDefault="003750C2" w:rsidP="003750C2">
      <w:pPr>
        <w:pStyle w:val="30"/>
        <w:rPr>
          <w:rFonts w:ascii="Calibri" w:hAnsi="Calibri"/>
          <w:noProof/>
          <w:sz w:val="22"/>
          <w:szCs w:val="22"/>
          <w:lang w:val="en-CA" w:eastAsia="en-CA"/>
        </w:rPr>
      </w:pPr>
      <w:r>
        <w:rPr>
          <w:noProof/>
        </w:rPr>
        <w:t>6.3.3</w:t>
      </w:r>
      <w:r w:rsidRPr="003750C2">
        <w:rPr>
          <w:rFonts w:ascii="Calibri" w:hAnsi="Calibri"/>
          <w:noProof/>
          <w:sz w:val="22"/>
          <w:szCs w:val="22"/>
          <w:lang w:val="en-CA" w:eastAsia="en-CA"/>
        </w:rPr>
        <w:tab/>
      </w:r>
      <w:r>
        <w:rPr>
          <w:noProof/>
          <w:lang w:eastAsia="ko-KR"/>
        </w:rPr>
        <w:t xml:space="preserve">Spatial or </w:t>
      </w:r>
      <w:r>
        <w:rPr>
          <w:noProof/>
        </w:rPr>
        <w:t>component</w:t>
      </w:r>
      <w:r>
        <w:rPr>
          <w:noProof/>
          <w:lang w:eastAsia="ko-KR"/>
        </w:rPr>
        <w:t>-wise</w:t>
      </w:r>
      <w:r>
        <w:rPr>
          <w:noProof/>
        </w:rPr>
        <w:t xml:space="preserve"> partitionings</w:t>
      </w:r>
      <w:r>
        <w:rPr>
          <w:noProof/>
        </w:rPr>
        <w:tab/>
      </w:r>
      <w:r>
        <w:rPr>
          <w:noProof/>
        </w:rPr>
        <w:fldChar w:fldCharType="begin"/>
      </w:r>
      <w:r>
        <w:rPr>
          <w:noProof/>
        </w:rPr>
        <w:instrText xml:space="preserve"> PAGEREF _Toc516846641 \h </w:instrText>
      </w:r>
      <w:r>
        <w:rPr>
          <w:noProof/>
        </w:rPr>
      </w:r>
      <w:r>
        <w:rPr>
          <w:noProof/>
        </w:rPr>
        <w:fldChar w:fldCharType="separate"/>
      </w:r>
      <w:r>
        <w:rPr>
          <w:noProof/>
        </w:rPr>
        <w:t>17</w:t>
      </w:r>
      <w:r>
        <w:rPr>
          <w:noProof/>
        </w:rPr>
        <w:fldChar w:fldCharType="end"/>
      </w:r>
    </w:p>
    <w:p w14:paraId="26315491" w14:textId="77777777" w:rsidR="003750C2" w:rsidRPr="003750C2" w:rsidRDefault="003750C2" w:rsidP="003750C2">
      <w:pPr>
        <w:pStyle w:val="20"/>
        <w:rPr>
          <w:rFonts w:ascii="Calibri" w:hAnsi="Calibri"/>
          <w:noProof/>
          <w:sz w:val="22"/>
          <w:szCs w:val="22"/>
          <w:lang w:val="en-CA" w:eastAsia="en-CA"/>
        </w:rPr>
      </w:pPr>
      <w:r>
        <w:rPr>
          <w:noProof/>
        </w:rPr>
        <w:t>6.4</w:t>
      </w:r>
      <w:r w:rsidRPr="003750C2">
        <w:rPr>
          <w:rFonts w:ascii="Calibri" w:hAnsi="Calibri"/>
          <w:noProof/>
          <w:sz w:val="22"/>
          <w:szCs w:val="22"/>
          <w:lang w:val="en-CA" w:eastAsia="en-CA"/>
        </w:rPr>
        <w:tab/>
      </w:r>
      <w:r>
        <w:rPr>
          <w:noProof/>
        </w:rPr>
        <w:t>Availability processes</w:t>
      </w:r>
      <w:r>
        <w:rPr>
          <w:noProof/>
        </w:rPr>
        <w:tab/>
      </w:r>
      <w:r>
        <w:rPr>
          <w:noProof/>
        </w:rPr>
        <w:fldChar w:fldCharType="begin"/>
      </w:r>
      <w:r>
        <w:rPr>
          <w:noProof/>
        </w:rPr>
        <w:instrText xml:space="preserve"> PAGEREF _Toc516846642 \h </w:instrText>
      </w:r>
      <w:r>
        <w:rPr>
          <w:noProof/>
        </w:rPr>
      </w:r>
      <w:r>
        <w:rPr>
          <w:noProof/>
        </w:rPr>
        <w:fldChar w:fldCharType="separate"/>
      </w:r>
      <w:r>
        <w:rPr>
          <w:noProof/>
        </w:rPr>
        <w:t>17</w:t>
      </w:r>
      <w:r>
        <w:rPr>
          <w:noProof/>
        </w:rPr>
        <w:fldChar w:fldCharType="end"/>
      </w:r>
    </w:p>
    <w:p w14:paraId="4D861837" w14:textId="77777777" w:rsidR="003750C2" w:rsidRPr="003750C2" w:rsidRDefault="003750C2" w:rsidP="003750C2">
      <w:pPr>
        <w:pStyle w:val="30"/>
        <w:rPr>
          <w:rFonts w:ascii="Calibri" w:hAnsi="Calibri"/>
          <w:noProof/>
          <w:sz w:val="22"/>
          <w:szCs w:val="22"/>
          <w:lang w:val="en-CA" w:eastAsia="en-CA"/>
        </w:rPr>
      </w:pPr>
      <w:r>
        <w:rPr>
          <w:noProof/>
        </w:rPr>
        <w:t>6.4.1</w:t>
      </w:r>
      <w:r w:rsidRPr="003750C2">
        <w:rPr>
          <w:rFonts w:ascii="Calibri" w:hAnsi="Calibri"/>
          <w:noProof/>
          <w:sz w:val="22"/>
          <w:szCs w:val="22"/>
          <w:lang w:val="en-CA" w:eastAsia="en-CA"/>
        </w:rPr>
        <w:tab/>
      </w:r>
      <w:r>
        <w:rPr>
          <w:noProof/>
        </w:rPr>
        <w:t>Allowed binary split process</w:t>
      </w:r>
      <w:r>
        <w:rPr>
          <w:noProof/>
        </w:rPr>
        <w:tab/>
      </w:r>
      <w:r>
        <w:rPr>
          <w:noProof/>
        </w:rPr>
        <w:fldChar w:fldCharType="begin"/>
      </w:r>
      <w:r>
        <w:rPr>
          <w:noProof/>
        </w:rPr>
        <w:instrText xml:space="preserve"> PAGEREF _Toc516846643 \h </w:instrText>
      </w:r>
      <w:r>
        <w:rPr>
          <w:noProof/>
        </w:rPr>
      </w:r>
      <w:r>
        <w:rPr>
          <w:noProof/>
        </w:rPr>
        <w:fldChar w:fldCharType="separate"/>
      </w:r>
      <w:r>
        <w:rPr>
          <w:noProof/>
        </w:rPr>
        <w:t>17</w:t>
      </w:r>
      <w:r>
        <w:rPr>
          <w:noProof/>
        </w:rPr>
        <w:fldChar w:fldCharType="end"/>
      </w:r>
    </w:p>
    <w:p w14:paraId="2C5BD225" w14:textId="77777777" w:rsidR="003750C2" w:rsidRPr="003750C2" w:rsidRDefault="003750C2" w:rsidP="003750C2">
      <w:pPr>
        <w:pStyle w:val="30"/>
        <w:rPr>
          <w:rFonts w:ascii="Calibri" w:hAnsi="Calibri"/>
          <w:noProof/>
          <w:sz w:val="22"/>
          <w:szCs w:val="22"/>
          <w:lang w:val="en-CA" w:eastAsia="en-CA"/>
        </w:rPr>
      </w:pPr>
      <w:r>
        <w:rPr>
          <w:noProof/>
        </w:rPr>
        <w:t>6.4.2</w:t>
      </w:r>
      <w:r w:rsidRPr="003750C2">
        <w:rPr>
          <w:rFonts w:ascii="Calibri" w:hAnsi="Calibri"/>
          <w:noProof/>
          <w:sz w:val="22"/>
          <w:szCs w:val="22"/>
          <w:lang w:val="en-CA" w:eastAsia="en-CA"/>
        </w:rPr>
        <w:tab/>
      </w:r>
      <w:r>
        <w:rPr>
          <w:noProof/>
        </w:rPr>
        <w:t>Allowed ternary split process</w:t>
      </w:r>
      <w:r>
        <w:rPr>
          <w:noProof/>
        </w:rPr>
        <w:tab/>
      </w:r>
      <w:r>
        <w:rPr>
          <w:noProof/>
        </w:rPr>
        <w:fldChar w:fldCharType="begin"/>
      </w:r>
      <w:r>
        <w:rPr>
          <w:noProof/>
        </w:rPr>
        <w:instrText xml:space="preserve"> PAGEREF _Toc516846644 \h </w:instrText>
      </w:r>
      <w:r>
        <w:rPr>
          <w:noProof/>
        </w:rPr>
      </w:r>
      <w:r>
        <w:rPr>
          <w:noProof/>
        </w:rPr>
        <w:fldChar w:fldCharType="separate"/>
      </w:r>
      <w:r>
        <w:rPr>
          <w:noProof/>
        </w:rPr>
        <w:t>18</w:t>
      </w:r>
      <w:r>
        <w:rPr>
          <w:noProof/>
        </w:rPr>
        <w:fldChar w:fldCharType="end"/>
      </w:r>
    </w:p>
    <w:p w14:paraId="599998F3" w14:textId="77777777" w:rsidR="003750C2" w:rsidRPr="003750C2" w:rsidRDefault="003750C2" w:rsidP="003750C2">
      <w:pPr>
        <w:pStyle w:val="20"/>
        <w:rPr>
          <w:rFonts w:ascii="Calibri" w:hAnsi="Calibri"/>
          <w:noProof/>
          <w:sz w:val="22"/>
          <w:szCs w:val="22"/>
          <w:lang w:val="en-CA" w:eastAsia="en-CA"/>
        </w:rPr>
      </w:pPr>
      <w:r>
        <w:rPr>
          <w:noProof/>
        </w:rPr>
        <w:t>6.5</w:t>
      </w:r>
      <w:r w:rsidRPr="003750C2">
        <w:rPr>
          <w:rFonts w:ascii="Calibri" w:hAnsi="Calibri"/>
          <w:noProof/>
          <w:sz w:val="22"/>
          <w:szCs w:val="22"/>
          <w:lang w:val="en-CA" w:eastAsia="en-CA"/>
        </w:rPr>
        <w:tab/>
      </w:r>
      <w:r>
        <w:rPr>
          <w:noProof/>
        </w:rPr>
        <w:t>Scanning processes</w:t>
      </w:r>
      <w:r>
        <w:rPr>
          <w:noProof/>
        </w:rPr>
        <w:tab/>
      </w:r>
      <w:r>
        <w:rPr>
          <w:noProof/>
        </w:rPr>
        <w:fldChar w:fldCharType="begin"/>
      </w:r>
      <w:r>
        <w:rPr>
          <w:noProof/>
        </w:rPr>
        <w:instrText xml:space="preserve"> PAGEREF _Toc516846645 \h </w:instrText>
      </w:r>
      <w:r>
        <w:rPr>
          <w:noProof/>
        </w:rPr>
      </w:r>
      <w:r>
        <w:rPr>
          <w:noProof/>
        </w:rPr>
        <w:fldChar w:fldCharType="separate"/>
      </w:r>
      <w:r>
        <w:rPr>
          <w:noProof/>
        </w:rPr>
        <w:t>19</w:t>
      </w:r>
      <w:r>
        <w:rPr>
          <w:noProof/>
        </w:rPr>
        <w:fldChar w:fldCharType="end"/>
      </w:r>
    </w:p>
    <w:p w14:paraId="748D955D" w14:textId="77777777" w:rsidR="003750C2" w:rsidRPr="003750C2" w:rsidRDefault="003750C2" w:rsidP="003750C2">
      <w:pPr>
        <w:pStyle w:val="30"/>
        <w:rPr>
          <w:rFonts w:ascii="Calibri" w:hAnsi="Calibri"/>
          <w:noProof/>
          <w:sz w:val="22"/>
          <w:szCs w:val="22"/>
          <w:lang w:val="en-CA" w:eastAsia="en-CA"/>
        </w:rPr>
      </w:pPr>
      <w:r>
        <w:rPr>
          <w:noProof/>
        </w:rPr>
        <w:t>6.5.1</w:t>
      </w:r>
      <w:r w:rsidRPr="003750C2">
        <w:rPr>
          <w:rFonts w:ascii="Calibri" w:hAnsi="Calibri"/>
          <w:noProof/>
          <w:sz w:val="22"/>
          <w:szCs w:val="22"/>
          <w:lang w:val="en-CA" w:eastAsia="en-CA"/>
        </w:rPr>
        <w:tab/>
      </w:r>
      <w:r>
        <w:rPr>
          <w:noProof/>
        </w:rPr>
        <w:t>CTB raster and scanning process</w:t>
      </w:r>
      <w:r>
        <w:rPr>
          <w:noProof/>
        </w:rPr>
        <w:tab/>
      </w:r>
      <w:r>
        <w:rPr>
          <w:noProof/>
        </w:rPr>
        <w:fldChar w:fldCharType="begin"/>
      </w:r>
      <w:r>
        <w:rPr>
          <w:noProof/>
        </w:rPr>
        <w:instrText xml:space="preserve"> PAGEREF _Toc516846646 \h </w:instrText>
      </w:r>
      <w:r>
        <w:rPr>
          <w:noProof/>
        </w:rPr>
      </w:r>
      <w:r>
        <w:rPr>
          <w:noProof/>
        </w:rPr>
        <w:fldChar w:fldCharType="separate"/>
      </w:r>
      <w:r>
        <w:rPr>
          <w:noProof/>
        </w:rPr>
        <w:t>19</w:t>
      </w:r>
      <w:r>
        <w:rPr>
          <w:noProof/>
        </w:rPr>
        <w:fldChar w:fldCharType="end"/>
      </w:r>
    </w:p>
    <w:p w14:paraId="76A810FC" w14:textId="77777777" w:rsidR="003750C2" w:rsidRPr="003750C2" w:rsidRDefault="003750C2" w:rsidP="003750C2">
      <w:pPr>
        <w:pStyle w:val="30"/>
        <w:rPr>
          <w:rFonts w:ascii="Calibri" w:hAnsi="Calibri"/>
          <w:noProof/>
          <w:sz w:val="22"/>
          <w:szCs w:val="22"/>
          <w:lang w:val="en-CA" w:eastAsia="en-CA"/>
        </w:rPr>
      </w:pPr>
      <w:r>
        <w:rPr>
          <w:noProof/>
        </w:rPr>
        <w:t>6.5.2</w:t>
      </w:r>
      <w:r w:rsidRPr="003750C2">
        <w:rPr>
          <w:rFonts w:ascii="Calibri" w:hAnsi="Calibri"/>
          <w:noProof/>
          <w:sz w:val="22"/>
          <w:szCs w:val="22"/>
          <w:lang w:val="en-CA" w:eastAsia="en-CA"/>
        </w:rPr>
        <w:tab/>
      </w:r>
      <w:r>
        <w:rPr>
          <w:noProof/>
        </w:rPr>
        <w:t>Up-right diagonal scan order array initialization process</w:t>
      </w:r>
      <w:r>
        <w:rPr>
          <w:noProof/>
        </w:rPr>
        <w:tab/>
      </w:r>
      <w:r>
        <w:rPr>
          <w:noProof/>
        </w:rPr>
        <w:fldChar w:fldCharType="begin"/>
      </w:r>
      <w:r>
        <w:rPr>
          <w:noProof/>
        </w:rPr>
        <w:instrText xml:space="preserve"> PAGEREF _Toc516846647 \h </w:instrText>
      </w:r>
      <w:r>
        <w:rPr>
          <w:noProof/>
        </w:rPr>
      </w:r>
      <w:r>
        <w:rPr>
          <w:noProof/>
        </w:rPr>
        <w:fldChar w:fldCharType="separate"/>
      </w:r>
      <w:r>
        <w:rPr>
          <w:noProof/>
        </w:rPr>
        <w:t>19</w:t>
      </w:r>
      <w:r>
        <w:rPr>
          <w:noProof/>
        </w:rPr>
        <w:fldChar w:fldCharType="end"/>
      </w:r>
    </w:p>
    <w:p w14:paraId="28A08BA9" w14:textId="77777777" w:rsidR="003750C2" w:rsidRPr="003750C2" w:rsidRDefault="003750C2" w:rsidP="003750C2">
      <w:pPr>
        <w:pStyle w:val="10"/>
        <w:rPr>
          <w:rFonts w:ascii="Calibri" w:hAnsi="Calibri"/>
          <w:noProof/>
          <w:sz w:val="22"/>
          <w:szCs w:val="22"/>
          <w:lang w:val="en-CA" w:eastAsia="en-CA"/>
        </w:rPr>
      </w:pPr>
      <w:r>
        <w:rPr>
          <w:noProof/>
        </w:rPr>
        <w:t>7</w:t>
      </w:r>
      <w:r w:rsidRPr="003750C2">
        <w:rPr>
          <w:rFonts w:ascii="Calibri" w:hAnsi="Calibri"/>
          <w:noProof/>
          <w:sz w:val="22"/>
          <w:szCs w:val="22"/>
          <w:lang w:val="en-CA" w:eastAsia="en-CA"/>
        </w:rPr>
        <w:tab/>
      </w:r>
      <w:r>
        <w:rPr>
          <w:noProof/>
        </w:rPr>
        <w:t>Syntax and semantics</w:t>
      </w:r>
      <w:r>
        <w:rPr>
          <w:noProof/>
        </w:rPr>
        <w:tab/>
      </w:r>
      <w:r>
        <w:rPr>
          <w:noProof/>
        </w:rPr>
        <w:fldChar w:fldCharType="begin"/>
      </w:r>
      <w:r>
        <w:rPr>
          <w:noProof/>
        </w:rPr>
        <w:instrText xml:space="preserve"> PAGEREF _Toc516846648 \h </w:instrText>
      </w:r>
      <w:r>
        <w:rPr>
          <w:noProof/>
        </w:rPr>
      </w:r>
      <w:r>
        <w:rPr>
          <w:noProof/>
        </w:rPr>
        <w:fldChar w:fldCharType="separate"/>
      </w:r>
      <w:r>
        <w:rPr>
          <w:noProof/>
        </w:rPr>
        <w:t>20</w:t>
      </w:r>
      <w:r>
        <w:rPr>
          <w:noProof/>
        </w:rPr>
        <w:fldChar w:fldCharType="end"/>
      </w:r>
    </w:p>
    <w:p w14:paraId="321A8C77" w14:textId="77777777" w:rsidR="003750C2" w:rsidRPr="003750C2" w:rsidRDefault="003750C2" w:rsidP="003750C2">
      <w:pPr>
        <w:pStyle w:val="20"/>
        <w:rPr>
          <w:rFonts w:ascii="Calibri" w:hAnsi="Calibri"/>
          <w:noProof/>
          <w:sz w:val="22"/>
          <w:szCs w:val="22"/>
          <w:lang w:val="en-CA" w:eastAsia="en-CA"/>
        </w:rPr>
      </w:pPr>
      <w:r>
        <w:rPr>
          <w:noProof/>
        </w:rPr>
        <w:t>7.1</w:t>
      </w:r>
      <w:r w:rsidRPr="003750C2">
        <w:rPr>
          <w:rFonts w:ascii="Calibri" w:hAnsi="Calibri"/>
          <w:noProof/>
          <w:sz w:val="22"/>
          <w:szCs w:val="22"/>
          <w:lang w:val="en-CA" w:eastAsia="en-CA"/>
        </w:rPr>
        <w:tab/>
      </w:r>
      <w:r>
        <w:rPr>
          <w:noProof/>
        </w:rPr>
        <w:t>Method of specifying syntax in tabular form</w:t>
      </w:r>
      <w:r>
        <w:rPr>
          <w:noProof/>
        </w:rPr>
        <w:tab/>
      </w:r>
      <w:r>
        <w:rPr>
          <w:noProof/>
        </w:rPr>
        <w:fldChar w:fldCharType="begin"/>
      </w:r>
      <w:r>
        <w:rPr>
          <w:noProof/>
        </w:rPr>
        <w:instrText xml:space="preserve"> PAGEREF _Toc516846649 \h </w:instrText>
      </w:r>
      <w:r>
        <w:rPr>
          <w:noProof/>
        </w:rPr>
      </w:r>
      <w:r>
        <w:rPr>
          <w:noProof/>
        </w:rPr>
        <w:fldChar w:fldCharType="separate"/>
      </w:r>
      <w:r>
        <w:rPr>
          <w:noProof/>
        </w:rPr>
        <w:t>20</w:t>
      </w:r>
      <w:r>
        <w:rPr>
          <w:noProof/>
        </w:rPr>
        <w:fldChar w:fldCharType="end"/>
      </w:r>
    </w:p>
    <w:p w14:paraId="3F8B824E" w14:textId="77777777" w:rsidR="003750C2" w:rsidRPr="003750C2" w:rsidRDefault="003750C2" w:rsidP="003750C2">
      <w:pPr>
        <w:pStyle w:val="20"/>
        <w:rPr>
          <w:rFonts w:ascii="Calibri" w:hAnsi="Calibri"/>
          <w:noProof/>
          <w:sz w:val="22"/>
          <w:szCs w:val="22"/>
          <w:lang w:val="en-CA" w:eastAsia="en-CA"/>
        </w:rPr>
      </w:pPr>
      <w:r>
        <w:rPr>
          <w:noProof/>
        </w:rPr>
        <w:t>7.2</w:t>
      </w:r>
      <w:r w:rsidRPr="003750C2">
        <w:rPr>
          <w:rFonts w:ascii="Calibri" w:hAnsi="Calibri"/>
          <w:noProof/>
          <w:sz w:val="22"/>
          <w:szCs w:val="22"/>
          <w:lang w:val="en-CA" w:eastAsia="en-CA"/>
        </w:rPr>
        <w:tab/>
      </w:r>
      <w:r>
        <w:rPr>
          <w:noProof/>
        </w:rPr>
        <w:t>Specification of syntax functions and descriptors</w:t>
      </w:r>
      <w:r>
        <w:rPr>
          <w:noProof/>
        </w:rPr>
        <w:tab/>
      </w:r>
      <w:r>
        <w:rPr>
          <w:noProof/>
        </w:rPr>
        <w:fldChar w:fldCharType="begin"/>
      </w:r>
      <w:r>
        <w:rPr>
          <w:noProof/>
        </w:rPr>
        <w:instrText xml:space="preserve"> PAGEREF _Toc516846650 \h </w:instrText>
      </w:r>
      <w:r>
        <w:rPr>
          <w:noProof/>
        </w:rPr>
      </w:r>
      <w:r>
        <w:rPr>
          <w:noProof/>
        </w:rPr>
        <w:fldChar w:fldCharType="separate"/>
      </w:r>
      <w:r>
        <w:rPr>
          <w:noProof/>
        </w:rPr>
        <w:t>21</w:t>
      </w:r>
      <w:r>
        <w:rPr>
          <w:noProof/>
        </w:rPr>
        <w:fldChar w:fldCharType="end"/>
      </w:r>
    </w:p>
    <w:p w14:paraId="6612B257" w14:textId="77777777" w:rsidR="003750C2" w:rsidRPr="003750C2" w:rsidRDefault="003750C2" w:rsidP="003750C2">
      <w:pPr>
        <w:pStyle w:val="20"/>
        <w:rPr>
          <w:rFonts w:ascii="Calibri" w:hAnsi="Calibri"/>
          <w:noProof/>
          <w:sz w:val="22"/>
          <w:szCs w:val="22"/>
          <w:lang w:val="en-CA" w:eastAsia="en-CA"/>
        </w:rPr>
      </w:pPr>
      <w:r>
        <w:rPr>
          <w:noProof/>
        </w:rPr>
        <w:t>7.3</w:t>
      </w:r>
      <w:r w:rsidRPr="003750C2">
        <w:rPr>
          <w:rFonts w:ascii="Calibri" w:hAnsi="Calibri"/>
          <w:noProof/>
          <w:sz w:val="22"/>
          <w:szCs w:val="22"/>
          <w:lang w:val="en-CA" w:eastAsia="en-CA"/>
        </w:rPr>
        <w:tab/>
      </w:r>
      <w:r>
        <w:rPr>
          <w:noProof/>
        </w:rPr>
        <w:t>Syntax in tabular form</w:t>
      </w:r>
      <w:r>
        <w:rPr>
          <w:noProof/>
        </w:rPr>
        <w:tab/>
      </w:r>
      <w:r>
        <w:rPr>
          <w:noProof/>
        </w:rPr>
        <w:fldChar w:fldCharType="begin"/>
      </w:r>
      <w:r>
        <w:rPr>
          <w:noProof/>
        </w:rPr>
        <w:instrText xml:space="preserve"> PAGEREF _Toc516846651 \h </w:instrText>
      </w:r>
      <w:r>
        <w:rPr>
          <w:noProof/>
        </w:rPr>
      </w:r>
      <w:r>
        <w:rPr>
          <w:noProof/>
        </w:rPr>
        <w:fldChar w:fldCharType="separate"/>
      </w:r>
      <w:r>
        <w:rPr>
          <w:noProof/>
        </w:rPr>
        <w:t>22</w:t>
      </w:r>
      <w:r>
        <w:rPr>
          <w:noProof/>
        </w:rPr>
        <w:fldChar w:fldCharType="end"/>
      </w:r>
    </w:p>
    <w:p w14:paraId="7650A2CC" w14:textId="77777777" w:rsidR="003750C2" w:rsidRPr="003750C2" w:rsidRDefault="003750C2" w:rsidP="003750C2">
      <w:pPr>
        <w:pStyle w:val="30"/>
        <w:rPr>
          <w:rFonts w:ascii="Calibri" w:hAnsi="Calibri"/>
          <w:noProof/>
          <w:sz w:val="22"/>
          <w:szCs w:val="22"/>
          <w:lang w:val="en-CA" w:eastAsia="en-CA"/>
        </w:rPr>
      </w:pPr>
      <w:r>
        <w:rPr>
          <w:noProof/>
        </w:rPr>
        <w:t>7.3.1</w:t>
      </w:r>
      <w:r w:rsidRPr="003750C2">
        <w:rPr>
          <w:rFonts w:ascii="Calibri" w:hAnsi="Calibri"/>
          <w:noProof/>
          <w:sz w:val="22"/>
          <w:szCs w:val="22"/>
          <w:lang w:val="en-CA" w:eastAsia="en-CA"/>
        </w:rPr>
        <w:tab/>
      </w:r>
      <w:r>
        <w:rPr>
          <w:noProof/>
        </w:rPr>
        <w:t>NAL unit syntax</w:t>
      </w:r>
      <w:r>
        <w:rPr>
          <w:noProof/>
        </w:rPr>
        <w:tab/>
      </w:r>
      <w:r>
        <w:rPr>
          <w:noProof/>
        </w:rPr>
        <w:fldChar w:fldCharType="begin"/>
      </w:r>
      <w:r>
        <w:rPr>
          <w:noProof/>
        </w:rPr>
        <w:instrText xml:space="preserve"> PAGEREF _Toc516846652 \h </w:instrText>
      </w:r>
      <w:r>
        <w:rPr>
          <w:noProof/>
        </w:rPr>
      </w:r>
      <w:r>
        <w:rPr>
          <w:noProof/>
        </w:rPr>
        <w:fldChar w:fldCharType="separate"/>
      </w:r>
      <w:r>
        <w:rPr>
          <w:noProof/>
        </w:rPr>
        <w:t>22</w:t>
      </w:r>
      <w:r>
        <w:rPr>
          <w:noProof/>
        </w:rPr>
        <w:fldChar w:fldCharType="end"/>
      </w:r>
    </w:p>
    <w:p w14:paraId="0E825B3B" w14:textId="77777777" w:rsidR="003750C2" w:rsidRPr="003750C2" w:rsidRDefault="003750C2" w:rsidP="003750C2">
      <w:pPr>
        <w:pStyle w:val="30"/>
        <w:rPr>
          <w:rFonts w:ascii="Calibri" w:hAnsi="Calibri"/>
          <w:noProof/>
          <w:sz w:val="22"/>
          <w:szCs w:val="22"/>
          <w:lang w:val="en-CA" w:eastAsia="en-CA"/>
        </w:rPr>
      </w:pPr>
      <w:r>
        <w:rPr>
          <w:noProof/>
        </w:rPr>
        <w:t>7.3.2</w:t>
      </w:r>
      <w:r w:rsidRPr="003750C2">
        <w:rPr>
          <w:rFonts w:ascii="Calibri" w:hAnsi="Calibri"/>
          <w:noProof/>
          <w:sz w:val="22"/>
          <w:szCs w:val="22"/>
          <w:lang w:val="en-CA" w:eastAsia="en-CA"/>
        </w:rPr>
        <w:tab/>
      </w:r>
      <w:r>
        <w:rPr>
          <w:noProof/>
        </w:rPr>
        <w:t>Raw byte sequence payloads, trailing bits and byte alignment syntax</w:t>
      </w:r>
      <w:r>
        <w:rPr>
          <w:noProof/>
        </w:rPr>
        <w:tab/>
      </w:r>
      <w:r>
        <w:rPr>
          <w:noProof/>
        </w:rPr>
        <w:fldChar w:fldCharType="begin"/>
      </w:r>
      <w:r>
        <w:rPr>
          <w:noProof/>
        </w:rPr>
        <w:instrText xml:space="preserve"> PAGEREF _Toc516846653 \h </w:instrText>
      </w:r>
      <w:r>
        <w:rPr>
          <w:noProof/>
        </w:rPr>
      </w:r>
      <w:r>
        <w:rPr>
          <w:noProof/>
        </w:rPr>
        <w:fldChar w:fldCharType="separate"/>
      </w:r>
      <w:r>
        <w:rPr>
          <w:noProof/>
        </w:rPr>
        <w:t>23</w:t>
      </w:r>
      <w:r>
        <w:rPr>
          <w:noProof/>
        </w:rPr>
        <w:fldChar w:fldCharType="end"/>
      </w:r>
    </w:p>
    <w:p w14:paraId="39F2A84C" w14:textId="77777777" w:rsidR="003750C2" w:rsidRPr="003750C2" w:rsidRDefault="003750C2" w:rsidP="003750C2">
      <w:pPr>
        <w:pStyle w:val="30"/>
        <w:rPr>
          <w:rFonts w:ascii="Calibri" w:hAnsi="Calibri"/>
          <w:noProof/>
          <w:sz w:val="22"/>
          <w:szCs w:val="22"/>
          <w:lang w:val="en-CA" w:eastAsia="en-CA"/>
        </w:rPr>
      </w:pPr>
      <w:r>
        <w:rPr>
          <w:noProof/>
        </w:rPr>
        <w:t>7.3.3</w:t>
      </w:r>
      <w:r w:rsidRPr="003750C2">
        <w:rPr>
          <w:rFonts w:ascii="Calibri" w:hAnsi="Calibri"/>
          <w:noProof/>
          <w:sz w:val="22"/>
          <w:szCs w:val="22"/>
          <w:lang w:val="en-CA" w:eastAsia="en-CA"/>
        </w:rPr>
        <w:tab/>
      </w:r>
      <w:r>
        <w:rPr>
          <w:noProof/>
        </w:rPr>
        <w:t>Slice header syntax</w:t>
      </w:r>
      <w:r>
        <w:rPr>
          <w:noProof/>
        </w:rPr>
        <w:tab/>
      </w:r>
      <w:r>
        <w:rPr>
          <w:noProof/>
        </w:rPr>
        <w:fldChar w:fldCharType="begin"/>
      </w:r>
      <w:r>
        <w:rPr>
          <w:noProof/>
        </w:rPr>
        <w:instrText xml:space="preserve"> PAGEREF _Toc516846654 \h </w:instrText>
      </w:r>
      <w:r>
        <w:rPr>
          <w:noProof/>
        </w:rPr>
      </w:r>
      <w:r>
        <w:rPr>
          <w:noProof/>
        </w:rPr>
        <w:fldChar w:fldCharType="separate"/>
      </w:r>
      <w:r>
        <w:rPr>
          <w:noProof/>
        </w:rPr>
        <w:t>25</w:t>
      </w:r>
      <w:r>
        <w:rPr>
          <w:noProof/>
        </w:rPr>
        <w:fldChar w:fldCharType="end"/>
      </w:r>
    </w:p>
    <w:p w14:paraId="2D2F387D" w14:textId="77777777" w:rsidR="003750C2" w:rsidRPr="003750C2" w:rsidRDefault="003750C2" w:rsidP="003750C2">
      <w:pPr>
        <w:pStyle w:val="30"/>
        <w:rPr>
          <w:rFonts w:ascii="Calibri" w:hAnsi="Calibri"/>
          <w:noProof/>
          <w:sz w:val="22"/>
          <w:szCs w:val="22"/>
          <w:lang w:val="en-CA" w:eastAsia="en-CA"/>
        </w:rPr>
      </w:pPr>
      <w:r>
        <w:rPr>
          <w:noProof/>
        </w:rPr>
        <w:t>7.3.4</w:t>
      </w:r>
      <w:r w:rsidRPr="003750C2">
        <w:rPr>
          <w:rFonts w:ascii="Calibri" w:hAnsi="Calibri"/>
          <w:noProof/>
          <w:sz w:val="22"/>
          <w:szCs w:val="22"/>
          <w:lang w:val="en-CA" w:eastAsia="en-CA"/>
        </w:rPr>
        <w:tab/>
      </w:r>
      <w:r>
        <w:rPr>
          <w:noProof/>
        </w:rPr>
        <w:t>Slice data syntax</w:t>
      </w:r>
      <w:r>
        <w:rPr>
          <w:noProof/>
        </w:rPr>
        <w:tab/>
      </w:r>
      <w:r>
        <w:rPr>
          <w:noProof/>
        </w:rPr>
        <w:fldChar w:fldCharType="begin"/>
      </w:r>
      <w:r>
        <w:rPr>
          <w:noProof/>
        </w:rPr>
        <w:instrText xml:space="preserve"> PAGEREF _Toc516846655 \h </w:instrText>
      </w:r>
      <w:r>
        <w:rPr>
          <w:noProof/>
        </w:rPr>
      </w:r>
      <w:r>
        <w:rPr>
          <w:noProof/>
        </w:rPr>
        <w:fldChar w:fldCharType="separate"/>
      </w:r>
      <w:r>
        <w:rPr>
          <w:noProof/>
        </w:rPr>
        <w:t>25</w:t>
      </w:r>
      <w:r>
        <w:rPr>
          <w:noProof/>
        </w:rPr>
        <w:fldChar w:fldCharType="end"/>
      </w:r>
    </w:p>
    <w:p w14:paraId="0796D4D4" w14:textId="77777777" w:rsidR="003750C2" w:rsidRPr="003750C2" w:rsidRDefault="003750C2" w:rsidP="003750C2">
      <w:pPr>
        <w:pStyle w:val="20"/>
        <w:rPr>
          <w:rFonts w:ascii="Calibri" w:hAnsi="Calibri"/>
          <w:noProof/>
          <w:sz w:val="22"/>
          <w:szCs w:val="22"/>
          <w:lang w:val="en-CA" w:eastAsia="en-CA"/>
        </w:rPr>
      </w:pPr>
      <w:r>
        <w:rPr>
          <w:noProof/>
        </w:rPr>
        <w:t>7.4</w:t>
      </w:r>
      <w:r w:rsidRPr="003750C2">
        <w:rPr>
          <w:rFonts w:ascii="Calibri" w:hAnsi="Calibri"/>
          <w:noProof/>
          <w:sz w:val="22"/>
          <w:szCs w:val="22"/>
          <w:lang w:val="en-CA" w:eastAsia="en-CA"/>
        </w:rPr>
        <w:tab/>
      </w:r>
      <w:r>
        <w:rPr>
          <w:noProof/>
        </w:rPr>
        <w:t>Semantics</w:t>
      </w:r>
      <w:r>
        <w:rPr>
          <w:noProof/>
        </w:rPr>
        <w:tab/>
      </w:r>
      <w:r>
        <w:rPr>
          <w:noProof/>
        </w:rPr>
        <w:fldChar w:fldCharType="begin"/>
      </w:r>
      <w:r>
        <w:rPr>
          <w:noProof/>
        </w:rPr>
        <w:instrText xml:space="preserve"> PAGEREF _Toc516846656 \h </w:instrText>
      </w:r>
      <w:r>
        <w:rPr>
          <w:noProof/>
        </w:rPr>
      </w:r>
      <w:r>
        <w:rPr>
          <w:noProof/>
        </w:rPr>
        <w:fldChar w:fldCharType="separate"/>
      </w:r>
      <w:r>
        <w:rPr>
          <w:noProof/>
        </w:rPr>
        <w:t>29</w:t>
      </w:r>
      <w:r>
        <w:rPr>
          <w:noProof/>
        </w:rPr>
        <w:fldChar w:fldCharType="end"/>
      </w:r>
    </w:p>
    <w:p w14:paraId="406F6C15" w14:textId="77777777" w:rsidR="003750C2" w:rsidRPr="003750C2" w:rsidRDefault="003750C2" w:rsidP="003750C2">
      <w:pPr>
        <w:pStyle w:val="30"/>
        <w:rPr>
          <w:rFonts w:ascii="Calibri" w:hAnsi="Calibri"/>
          <w:noProof/>
          <w:sz w:val="22"/>
          <w:szCs w:val="22"/>
          <w:lang w:val="en-CA" w:eastAsia="en-CA"/>
        </w:rPr>
      </w:pPr>
      <w:r>
        <w:rPr>
          <w:noProof/>
        </w:rPr>
        <w:t>7.4.1</w:t>
      </w:r>
      <w:r w:rsidRPr="003750C2">
        <w:rPr>
          <w:rFonts w:ascii="Calibri" w:hAnsi="Calibri"/>
          <w:noProof/>
          <w:sz w:val="22"/>
          <w:szCs w:val="22"/>
          <w:lang w:val="en-CA" w:eastAsia="en-CA"/>
        </w:rPr>
        <w:tab/>
      </w:r>
      <w:r>
        <w:rPr>
          <w:noProof/>
        </w:rPr>
        <w:t>General</w:t>
      </w:r>
      <w:r>
        <w:rPr>
          <w:noProof/>
        </w:rPr>
        <w:tab/>
      </w:r>
      <w:r>
        <w:rPr>
          <w:noProof/>
        </w:rPr>
        <w:fldChar w:fldCharType="begin"/>
      </w:r>
      <w:r>
        <w:rPr>
          <w:noProof/>
        </w:rPr>
        <w:instrText xml:space="preserve"> PAGEREF _Toc516846657 \h </w:instrText>
      </w:r>
      <w:r>
        <w:rPr>
          <w:noProof/>
        </w:rPr>
      </w:r>
      <w:r>
        <w:rPr>
          <w:noProof/>
        </w:rPr>
        <w:fldChar w:fldCharType="separate"/>
      </w:r>
      <w:r>
        <w:rPr>
          <w:noProof/>
        </w:rPr>
        <w:t>29</w:t>
      </w:r>
      <w:r>
        <w:rPr>
          <w:noProof/>
        </w:rPr>
        <w:fldChar w:fldCharType="end"/>
      </w:r>
    </w:p>
    <w:p w14:paraId="0D923BC5" w14:textId="77777777" w:rsidR="003750C2" w:rsidRPr="003750C2" w:rsidRDefault="003750C2" w:rsidP="003750C2">
      <w:pPr>
        <w:pStyle w:val="30"/>
        <w:rPr>
          <w:rFonts w:ascii="Calibri" w:hAnsi="Calibri"/>
          <w:noProof/>
          <w:sz w:val="22"/>
          <w:szCs w:val="22"/>
          <w:lang w:val="en-CA" w:eastAsia="en-CA"/>
        </w:rPr>
      </w:pPr>
      <w:r>
        <w:rPr>
          <w:noProof/>
        </w:rPr>
        <w:t>7.4.2</w:t>
      </w:r>
      <w:r w:rsidRPr="003750C2">
        <w:rPr>
          <w:rFonts w:ascii="Calibri" w:hAnsi="Calibri"/>
          <w:noProof/>
          <w:sz w:val="22"/>
          <w:szCs w:val="22"/>
          <w:lang w:val="en-CA" w:eastAsia="en-CA"/>
        </w:rPr>
        <w:tab/>
      </w:r>
      <w:r>
        <w:rPr>
          <w:noProof/>
        </w:rPr>
        <w:t>NAL unit semantics</w:t>
      </w:r>
      <w:r>
        <w:rPr>
          <w:noProof/>
        </w:rPr>
        <w:tab/>
      </w:r>
      <w:r>
        <w:rPr>
          <w:noProof/>
        </w:rPr>
        <w:fldChar w:fldCharType="begin"/>
      </w:r>
      <w:r>
        <w:rPr>
          <w:noProof/>
        </w:rPr>
        <w:instrText xml:space="preserve"> PAGEREF _Toc516846658 \h </w:instrText>
      </w:r>
      <w:r>
        <w:rPr>
          <w:noProof/>
        </w:rPr>
      </w:r>
      <w:r>
        <w:rPr>
          <w:noProof/>
        </w:rPr>
        <w:fldChar w:fldCharType="separate"/>
      </w:r>
      <w:r>
        <w:rPr>
          <w:noProof/>
        </w:rPr>
        <w:t>29</w:t>
      </w:r>
      <w:r>
        <w:rPr>
          <w:noProof/>
        </w:rPr>
        <w:fldChar w:fldCharType="end"/>
      </w:r>
    </w:p>
    <w:p w14:paraId="3E0BBBC0" w14:textId="77777777" w:rsidR="003750C2" w:rsidRPr="003750C2" w:rsidRDefault="003750C2" w:rsidP="003750C2">
      <w:pPr>
        <w:pStyle w:val="30"/>
        <w:rPr>
          <w:rFonts w:ascii="Calibri" w:hAnsi="Calibri"/>
          <w:noProof/>
          <w:sz w:val="22"/>
          <w:szCs w:val="22"/>
          <w:lang w:val="en-CA" w:eastAsia="en-CA"/>
        </w:rPr>
      </w:pPr>
      <w:r>
        <w:rPr>
          <w:noProof/>
        </w:rPr>
        <w:t>7.4.3</w:t>
      </w:r>
      <w:r w:rsidRPr="003750C2">
        <w:rPr>
          <w:rFonts w:ascii="Calibri" w:hAnsi="Calibri"/>
          <w:noProof/>
          <w:sz w:val="22"/>
          <w:szCs w:val="22"/>
          <w:lang w:val="en-CA" w:eastAsia="en-CA"/>
        </w:rPr>
        <w:tab/>
      </w:r>
      <w:r>
        <w:rPr>
          <w:noProof/>
        </w:rPr>
        <w:t>Raw byte sequence payloads, trailing bits and byte alignment semantics</w:t>
      </w:r>
      <w:r>
        <w:rPr>
          <w:noProof/>
        </w:rPr>
        <w:tab/>
      </w:r>
      <w:r>
        <w:rPr>
          <w:noProof/>
        </w:rPr>
        <w:fldChar w:fldCharType="begin"/>
      </w:r>
      <w:r>
        <w:rPr>
          <w:noProof/>
        </w:rPr>
        <w:instrText xml:space="preserve"> PAGEREF _Toc516846659 \h </w:instrText>
      </w:r>
      <w:r>
        <w:rPr>
          <w:noProof/>
        </w:rPr>
      </w:r>
      <w:r>
        <w:rPr>
          <w:noProof/>
        </w:rPr>
        <w:fldChar w:fldCharType="separate"/>
      </w:r>
      <w:r>
        <w:rPr>
          <w:noProof/>
        </w:rPr>
        <w:t>30</w:t>
      </w:r>
      <w:r>
        <w:rPr>
          <w:noProof/>
        </w:rPr>
        <w:fldChar w:fldCharType="end"/>
      </w:r>
    </w:p>
    <w:p w14:paraId="632E7DA7" w14:textId="77777777" w:rsidR="003750C2" w:rsidRPr="003750C2" w:rsidRDefault="003750C2" w:rsidP="003750C2">
      <w:pPr>
        <w:pStyle w:val="30"/>
        <w:rPr>
          <w:rFonts w:ascii="Calibri" w:hAnsi="Calibri"/>
          <w:noProof/>
          <w:sz w:val="22"/>
          <w:szCs w:val="22"/>
          <w:lang w:val="en-CA" w:eastAsia="en-CA"/>
        </w:rPr>
      </w:pPr>
      <w:r>
        <w:rPr>
          <w:noProof/>
        </w:rPr>
        <w:t>7.4.4</w:t>
      </w:r>
      <w:r w:rsidRPr="003750C2">
        <w:rPr>
          <w:rFonts w:ascii="Calibri" w:hAnsi="Calibri"/>
          <w:noProof/>
          <w:sz w:val="22"/>
          <w:szCs w:val="22"/>
          <w:lang w:val="en-CA" w:eastAsia="en-CA"/>
        </w:rPr>
        <w:tab/>
      </w:r>
      <w:r>
        <w:rPr>
          <w:noProof/>
        </w:rPr>
        <w:t>Slice header semantics</w:t>
      </w:r>
      <w:r>
        <w:rPr>
          <w:noProof/>
        </w:rPr>
        <w:tab/>
      </w:r>
      <w:r>
        <w:rPr>
          <w:noProof/>
        </w:rPr>
        <w:fldChar w:fldCharType="begin"/>
      </w:r>
      <w:r>
        <w:rPr>
          <w:noProof/>
        </w:rPr>
        <w:instrText xml:space="preserve"> PAGEREF _Toc516846660 \h </w:instrText>
      </w:r>
      <w:r>
        <w:rPr>
          <w:noProof/>
        </w:rPr>
      </w:r>
      <w:r>
        <w:rPr>
          <w:noProof/>
        </w:rPr>
        <w:fldChar w:fldCharType="separate"/>
      </w:r>
      <w:r>
        <w:rPr>
          <w:noProof/>
        </w:rPr>
        <w:t>33</w:t>
      </w:r>
      <w:r>
        <w:rPr>
          <w:noProof/>
        </w:rPr>
        <w:fldChar w:fldCharType="end"/>
      </w:r>
    </w:p>
    <w:p w14:paraId="099765C2" w14:textId="77777777" w:rsidR="003750C2" w:rsidRPr="003750C2" w:rsidRDefault="003750C2" w:rsidP="003750C2">
      <w:pPr>
        <w:pStyle w:val="30"/>
        <w:rPr>
          <w:rFonts w:ascii="Calibri" w:hAnsi="Calibri"/>
          <w:noProof/>
          <w:sz w:val="22"/>
          <w:szCs w:val="22"/>
          <w:lang w:val="en-CA" w:eastAsia="en-CA"/>
        </w:rPr>
      </w:pPr>
      <w:r>
        <w:rPr>
          <w:noProof/>
        </w:rPr>
        <w:t>7.4.5</w:t>
      </w:r>
      <w:r w:rsidRPr="003750C2">
        <w:rPr>
          <w:rFonts w:ascii="Calibri" w:hAnsi="Calibri"/>
          <w:noProof/>
          <w:sz w:val="22"/>
          <w:szCs w:val="22"/>
          <w:lang w:val="en-CA" w:eastAsia="en-CA"/>
        </w:rPr>
        <w:tab/>
      </w:r>
      <w:r>
        <w:rPr>
          <w:noProof/>
        </w:rPr>
        <w:t>Slice data semantics</w:t>
      </w:r>
      <w:r>
        <w:rPr>
          <w:noProof/>
        </w:rPr>
        <w:tab/>
      </w:r>
      <w:r>
        <w:rPr>
          <w:noProof/>
        </w:rPr>
        <w:fldChar w:fldCharType="begin"/>
      </w:r>
      <w:r>
        <w:rPr>
          <w:noProof/>
        </w:rPr>
        <w:instrText xml:space="preserve"> PAGEREF _Toc516846661 \h </w:instrText>
      </w:r>
      <w:r>
        <w:rPr>
          <w:noProof/>
        </w:rPr>
      </w:r>
      <w:r>
        <w:rPr>
          <w:noProof/>
        </w:rPr>
        <w:fldChar w:fldCharType="separate"/>
      </w:r>
      <w:r>
        <w:rPr>
          <w:noProof/>
        </w:rPr>
        <w:t>34</w:t>
      </w:r>
      <w:r>
        <w:rPr>
          <w:noProof/>
        </w:rPr>
        <w:fldChar w:fldCharType="end"/>
      </w:r>
    </w:p>
    <w:p w14:paraId="10278125" w14:textId="77777777" w:rsidR="003750C2" w:rsidRDefault="003750C2" w:rsidP="003750C2">
      <w:r>
        <w:fldChar w:fldCharType="end"/>
      </w:r>
    </w:p>
    <w:p w14:paraId="56922EB9" w14:textId="77777777" w:rsidR="003750C2" w:rsidRDefault="003750C2" w:rsidP="003750C2">
      <w:pPr>
        <w:pStyle w:val="1"/>
        <w:numPr>
          <w:ilvl w:val="0"/>
          <w:numId w:val="0"/>
        </w:numPr>
        <w:ind w:left="432" w:hanging="432"/>
        <w:sectPr w:rsidR="003750C2" w:rsidSect="00126B66">
          <w:footerReference w:type="even" r:id="rId10"/>
          <w:footerReference w:type="default" r:id="rId11"/>
          <w:pgSz w:w="11907" w:h="16840" w:code="9"/>
          <w:pgMar w:top="1094" w:right="1094" w:bottom="1094" w:left="1094" w:header="475" w:footer="475" w:gutter="0"/>
          <w:pgNumType w:fmt="lowerRoman" w:start="1"/>
          <w:cols w:space="720"/>
        </w:sectPr>
      </w:pPr>
      <w:r>
        <w:rPr>
          <w:i/>
        </w:rPr>
        <w:br w:type="page"/>
      </w:r>
      <w:r>
        <w:lastRenderedPageBreak/>
        <w:t xml:space="preserve"> </w:t>
      </w:r>
    </w:p>
    <w:p w14:paraId="41175795" w14:textId="77777777" w:rsidR="003750C2" w:rsidRPr="00F44891" w:rsidRDefault="003750C2" w:rsidP="003750C2">
      <w:pPr>
        <w:pStyle w:val="RecISO"/>
        <w:spacing w:before="0"/>
        <w:rPr>
          <w:lang w:val="de-DE"/>
        </w:rPr>
      </w:pPr>
      <w:r w:rsidRPr="00F44891">
        <w:rPr>
          <w:lang w:val="de-DE"/>
        </w:rPr>
        <w:lastRenderedPageBreak/>
        <w:t>INTERNATIONAL  STANDARD</w:t>
      </w:r>
    </w:p>
    <w:p w14:paraId="3787C9F1" w14:textId="77777777" w:rsidR="003750C2" w:rsidRPr="003750C2" w:rsidRDefault="003750C2" w:rsidP="003750C2">
      <w:pPr>
        <w:pStyle w:val="head"/>
        <w:rPr>
          <w:lang w:val="de-DE"/>
        </w:rPr>
      </w:pPr>
      <w:r w:rsidRPr="003750C2">
        <w:rPr>
          <w:lang w:val="de-DE"/>
        </w:rPr>
        <w:t>ISO/IEC VVC</w:t>
      </w:r>
    </w:p>
    <w:p w14:paraId="6F5B0215" w14:textId="77777777" w:rsidR="003750C2" w:rsidRPr="003750C2" w:rsidRDefault="003750C2" w:rsidP="003750C2">
      <w:pPr>
        <w:pStyle w:val="foot"/>
        <w:rPr>
          <w:lang w:val="de-DE"/>
        </w:rPr>
      </w:pPr>
      <w:r w:rsidRPr="003750C2">
        <w:rPr>
          <w:lang w:val="de-DE"/>
        </w:rPr>
        <w:t>ITU-T Rec. H.VVC</w:t>
      </w:r>
    </w:p>
    <w:p w14:paraId="116BD02D" w14:textId="77777777" w:rsidR="003750C2" w:rsidRPr="00F44891" w:rsidRDefault="003750C2" w:rsidP="003750C2">
      <w:pPr>
        <w:pStyle w:val="RecCCITT"/>
        <w:rPr>
          <w:lang w:val="de-DE"/>
        </w:rPr>
      </w:pPr>
      <w:r w:rsidRPr="00F44891">
        <w:rPr>
          <w:lang w:val="de-DE"/>
        </w:rPr>
        <w:t>ITU-T  RECOMMENDATION</w:t>
      </w:r>
    </w:p>
    <w:p w14:paraId="701DFB3A" w14:textId="77777777" w:rsidR="003750C2" w:rsidRDefault="003750C2" w:rsidP="003750C2">
      <w:pPr>
        <w:pStyle w:val="af2"/>
      </w:pPr>
      <w:r>
        <w:t>Versatile video coding</w:t>
      </w:r>
    </w:p>
    <w:p w14:paraId="493BD8B4" w14:textId="77777777" w:rsidR="003750C2" w:rsidRDefault="003750C2" w:rsidP="009C7223">
      <w:pPr>
        <w:pStyle w:val="1"/>
        <w:keepLines/>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4" w:name="_Toc382790595"/>
      <w:bookmarkStart w:id="5" w:name="_Toc516846615"/>
      <w:r>
        <w:t>Scope</w:t>
      </w:r>
      <w:bookmarkEnd w:id="4"/>
      <w:bookmarkEnd w:id="5"/>
    </w:p>
    <w:p w14:paraId="17F55C51" w14:textId="77777777" w:rsidR="003750C2" w:rsidRPr="003F3F11" w:rsidRDefault="003750C2" w:rsidP="003750C2">
      <w:pPr>
        <w:rPr>
          <w:noProof/>
        </w:rPr>
      </w:pPr>
      <w:bookmarkStart w:id="6" w:name="_Toc382790596"/>
      <w:r w:rsidRPr="003F3F11">
        <w:rPr>
          <w:noProof/>
        </w:rPr>
        <w:t xml:space="preserve">This Recommendation | International Standard specifies </w:t>
      </w:r>
      <w:r>
        <w:rPr>
          <w:noProof/>
        </w:rPr>
        <w:t>versatile</w:t>
      </w:r>
      <w:r w:rsidRPr="003F3F11">
        <w:rPr>
          <w:noProof/>
        </w:rPr>
        <w:t xml:space="preserve"> video coding.</w:t>
      </w:r>
    </w:p>
    <w:p w14:paraId="3AE34A9F" w14:textId="77777777" w:rsidR="003750C2" w:rsidRDefault="003750C2" w:rsidP="009C7223">
      <w:pPr>
        <w:pStyle w:val="1"/>
        <w:keepLines/>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7" w:name="_Toc516846616"/>
      <w:r>
        <w:t>Normative references</w:t>
      </w:r>
      <w:bookmarkEnd w:id="6"/>
      <w:bookmarkEnd w:id="7"/>
    </w:p>
    <w:p w14:paraId="3CB27C45" w14:textId="77777777" w:rsidR="003750C2" w:rsidRDefault="003750C2" w:rsidP="003750C2">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265639FC" w14:textId="77777777" w:rsidR="003750C2"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pPr>
      <w:bookmarkStart w:id="8" w:name="_Toc382790597"/>
      <w:bookmarkStart w:id="9" w:name="_Toc516846617"/>
      <w:r>
        <w:t>Identical Recommendations | International Standards</w:t>
      </w:r>
      <w:bookmarkEnd w:id="8"/>
      <w:bookmarkEnd w:id="9"/>
    </w:p>
    <w:p w14:paraId="54FB46FF" w14:textId="77777777" w:rsidR="003750C2" w:rsidRDefault="003750C2" w:rsidP="003750C2">
      <w:pPr>
        <w:pStyle w:val="enumlev1"/>
      </w:pPr>
      <w:r>
        <w:t>–</w:t>
      </w:r>
      <w:r>
        <w:tab/>
      </w:r>
      <w:r w:rsidRPr="003F3F11">
        <w:rPr>
          <w:noProof/>
        </w:rPr>
        <w:t>None</w:t>
      </w:r>
    </w:p>
    <w:p w14:paraId="46DF854B" w14:textId="77777777" w:rsidR="003750C2"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pPr>
      <w:bookmarkStart w:id="10" w:name="_Toc382790598"/>
      <w:bookmarkStart w:id="11" w:name="_Toc516846618"/>
      <w:r>
        <w:t>Paired Recommendations | International Standards equivalent in technical content</w:t>
      </w:r>
      <w:bookmarkEnd w:id="10"/>
      <w:bookmarkEnd w:id="11"/>
    </w:p>
    <w:p w14:paraId="0809743A" w14:textId="77777777" w:rsidR="003750C2" w:rsidRPr="003F3F11" w:rsidRDefault="003750C2" w:rsidP="003750C2">
      <w:pPr>
        <w:pStyle w:val="enumlev1"/>
        <w:rPr>
          <w:noProof/>
        </w:rPr>
      </w:pPr>
      <w:r>
        <w:t>–</w:t>
      </w:r>
      <w:r>
        <w:tab/>
      </w:r>
      <w:r w:rsidRPr="003F3F11">
        <w:rPr>
          <w:noProof/>
        </w:rPr>
        <w:t>None</w:t>
      </w:r>
    </w:p>
    <w:p w14:paraId="6DBC90B6" w14:textId="77777777" w:rsidR="003750C2"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pPr>
      <w:bookmarkStart w:id="12" w:name="_Toc382790599"/>
      <w:bookmarkStart w:id="13" w:name="_Toc516846619"/>
      <w:r>
        <w:t>Additional references</w:t>
      </w:r>
      <w:bookmarkEnd w:id="12"/>
      <w:bookmarkEnd w:id="13"/>
    </w:p>
    <w:p w14:paraId="7608866F" w14:textId="77777777" w:rsidR="003750C2" w:rsidRDefault="003750C2" w:rsidP="003750C2">
      <w:pPr>
        <w:pStyle w:val="enumlev1"/>
        <w:spacing w:before="80"/>
        <w:ind w:left="1195" w:hanging="403"/>
        <w:rPr>
          <w:i/>
        </w:rPr>
      </w:pPr>
      <w:r>
        <w:t>–</w:t>
      </w:r>
      <w:r>
        <w:tab/>
      </w:r>
      <w:r w:rsidRPr="000534EF">
        <w:rPr>
          <w:highlight w:val="yellow"/>
        </w:rPr>
        <w:t xml:space="preserve">[Ed. </w:t>
      </w:r>
      <w:r>
        <w:rPr>
          <w:highlight w:val="yellow"/>
        </w:rPr>
        <w:t>(</w:t>
      </w:r>
      <w:r w:rsidRPr="000534EF">
        <w:rPr>
          <w:highlight w:val="yellow"/>
        </w:rPr>
        <w:t>BB</w:t>
      </w:r>
      <w:r>
        <w:rPr>
          <w:highlight w:val="yellow"/>
        </w:rPr>
        <w:t>)</w:t>
      </w:r>
      <w:r w:rsidRPr="000534EF">
        <w:rPr>
          <w:highlight w:val="yellow"/>
        </w:rPr>
        <w:t xml:space="preserve">: Add references </w:t>
      </w:r>
      <w:r>
        <w:rPr>
          <w:highlight w:val="yellow"/>
        </w:rPr>
        <w:t>as</w:t>
      </w:r>
      <w:r w:rsidRPr="000534EF">
        <w:rPr>
          <w:highlight w:val="yellow"/>
        </w:rPr>
        <w:t xml:space="preserve"> needed</w:t>
      </w:r>
      <w:r>
        <w:rPr>
          <w:highlight w:val="yellow"/>
        </w:rPr>
        <w:t>.</w:t>
      </w:r>
      <w:r w:rsidRPr="000534EF">
        <w:rPr>
          <w:highlight w:val="yellow"/>
        </w:rPr>
        <w:t>]</w:t>
      </w:r>
    </w:p>
    <w:p w14:paraId="401A34F4" w14:textId="77777777" w:rsidR="003750C2" w:rsidRDefault="003750C2" w:rsidP="009C7223">
      <w:pPr>
        <w:pStyle w:val="1"/>
        <w:keepLines/>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14" w:name="_Toc382790600"/>
      <w:bookmarkStart w:id="15" w:name="_Toc516846620"/>
      <w:r>
        <w:t>Definitions</w:t>
      </w:r>
      <w:bookmarkEnd w:id="14"/>
      <w:bookmarkEnd w:id="15"/>
    </w:p>
    <w:p w14:paraId="486E4C62" w14:textId="77777777" w:rsidR="003750C2" w:rsidRPr="005E5264" w:rsidRDefault="003750C2" w:rsidP="003750C2">
      <w:pPr>
        <w:rPr>
          <w:rFonts w:eastAsia="Malgun Gothic"/>
        </w:rPr>
      </w:pPr>
      <w:r w:rsidRPr="005E5264">
        <w:rPr>
          <w:rFonts w:eastAsia="Malgun Gothic"/>
          <w:highlight w:val="yellow"/>
        </w:rPr>
        <w:t>[Ed. (BB) included basic definitions to be updated</w:t>
      </w:r>
      <w:r>
        <w:rPr>
          <w:rFonts w:eastAsia="Malgun Gothic"/>
          <w:highlight w:val="yellow"/>
        </w:rPr>
        <w:t>.</w:t>
      </w:r>
      <w:r w:rsidRPr="005E5264">
        <w:rPr>
          <w:rFonts w:eastAsia="Malgun Gothic"/>
          <w:highlight w:val="yellow"/>
        </w:rPr>
        <w:t>]</w:t>
      </w:r>
    </w:p>
    <w:p w14:paraId="4A7519FA" w14:textId="77777777" w:rsidR="003750C2" w:rsidRDefault="003750C2" w:rsidP="003750C2">
      <w:r>
        <w:t>For the purposes of this Recommendation | International Standard, the following definitions apply.</w:t>
      </w:r>
    </w:p>
    <w:p w14:paraId="09726583"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6" w:name="_Ref57450726"/>
      <w:bookmarkStart w:id="17" w:name="_Toc382790601"/>
      <w:r w:rsidRPr="003F3F11">
        <w:rPr>
          <w:b/>
          <w:noProof/>
        </w:rPr>
        <w:t>access unit</w:t>
      </w:r>
      <w:r w:rsidRPr="003F3F11">
        <w:rPr>
          <w:noProof/>
        </w:rPr>
        <w:t xml:space="preserve">: A set of </w:t>
      </w:r>
      <w:r w:rsidRPr="003F3F11">
        <w:rPr>
          <w:i/>
          <w:noProof/>
        </w:rPr>
        <w:t>NAL units</w:t>
      </w:r>
      <w:r w:rsidRPr="003F3F11">
        <w:rPr>
          <w:noProof/>
        </w:rPr>
        <w:t xml:space="preserve"> that are associated with each other according to a specified classification rule, are consecutive in </w:t>
      </w:r>
      <w:r w:rsidRPr="003F3F11">
        <w:rPr>
          <w:i/>
          <w:noProof/>
        </w:rPr>
        <w:t>decoding order,</w:t>
      </w:r>
      <w:r w:rsidRPr="003F3F11">
        <w:rPr>
          <w:noProof/>
        </w:rPr>
        <w:t xml:space="preserve"> and contain exactly one </w:t>
      </w:r>
      <w:r w:rsidRPr="003F3F11">
        <w:rPr>
          <w:i/>
          <w:noProof/>
        </w:rPr>
        <w:t>coded picture</w:t>
      </w:r>
      <w:r w:rsidRPr="003F3F11">
        <w:rPr>
          <w:noProof/>
        </w:rPr>
        <w:t>.</w:t>
      </w:r>
      <w:bookmarkEnd w:id="16"/>
    </w:p>
    <w:p w14:paraId="04AD1654" w14:textId="77777777" w:rsidR="003750C2"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AC transform coefficient</w:t>
      </w:r>
      <w:r w:rsidRPr="003F3F11">
        <w:rPr>
          <w:noProof/>
        </w:rPr>
        <w:t xml:space="preserve">: Any </w:t>
      </w:r>
      <w:r w:rsidRPr="003F3F11">
        <w:rPr>
          <w:i/>
          <w:iCs/>
          <w:noProof/>
        </w:rPr>
        <w:t>transform coefficient</w:t>
      </w:r>
      <w:r w:rsidRPr="003F3F11">
        <w:rPr>
          <w:noProof/>
        </w:rPr>
        <w:t xml:space="preserve"> for which the </w:t>
      </w:r>
      <w:r w:rsidRPr="003F3F11">
        <w:rPr>
          <w:i/>
          <w:noProof/>
        </w:rPr>
        <w:t>frequency index</w:t>
      </w:r>
      <w:r w:rsidRPr="003F3F11">
        <w:rPr>
          <w:noProof/>
        </w:rPr>
        <w:t xml:space="preserve"> in at least one of the two dimensions is non-zero.</w:t>
      </w:r>
    </w:p>
    <w:p w14:paraId="7F3E4FC8"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bin</w:t>
      </w:r>
      <w:r w:rsidRPr="003F3F11">
        <w:rPr>
          <w:noProof/>
        </w:rPr>
        <w:t xml:space="preserve">: One bit of a </w:t>
      </w:r>
      <w:r w:rsidRPr="003F3F11">
        <w:rPr>
          <w:i/>
          <w:noProof/>
        </w:rPr>
        <w:t>bin string</w:t>
      </w:r>
      <w:r w:rsidRPr="003F3F11">
        <w:rPr>
          <w:noProof/>
        </w:rPr>
        <w:t>.</w:t>
      </w:r>
    </w:p>
    <w:p w14:paraId="14879F80"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8" w:name="_Ref57450938"/>
      <w:r w:rsidRPr="003F3F11">
        <w:rPr>
          <w:b/>
          <w:noProof/>
        </w:rPr>
        <w:t>binarization</w:t>
      </w:r>
      <w:r w:rsidRPr="003F3F11">
        <w:rPr>
          <w:noProof/>
        </w:rPr>
        <w:t xml:space="preserve">: A set of </w:t>
      </w:r>
      <w:r w:rsidRPr="003F3F11">
        <w:rPr>
          <w:i/>
          <w:noProof/>
        </w:rPr>
        <w:t xml:space="preserve">bin strings </w:t>
      </w:r>
      <w:r w:rsidRPr="003F3F11">
        <w:rPr>
          <w:noProof/>
        </w:rPr>
        <w:t xml:space="preserve">for all possible values of a </w:t>
      </w:r>
      <w:r w:rsidRPr="003F3F11">
        <w:rPr>
          <w:i/>
          <w:noProof/>
        </w:rPr>
        <w:t>syntax element</w:t>
      </w:r>
      <w:r w:rsidRPr="003F3F11">
        <w:rPr>
          <w:noProof/>
        </w:rPr>
        <w:t>.</w:t>
      </w:r>
      <w:bookmarkEnd w:id="18"/>
    </w:p>
    <w:p w14:paraId="31FE9E15" w14:textId="77777777" w:rsidR="003750C2"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9" w:name="_Ref57450941"/>
      <w:r w:rsidRPr="003F3F11">
        <w:rPr>
          <w:b/>
          <w:noProof/>
        </w:rPr>
        <w:t>binarization process</w:t>
      </w:r>
      <w:r w:rsidRPr="003F3F11">
        <w:rPr>
          <w:noProof/>
        </w:rPr>
        <w:t xml:space="preserve">: A unique mapping process of all possible values of a </w:t>
      </w:r>
      <w:r w:rsidRPr="003F3F11">
        <w:rPr>
          <w:i/>
          <w:noProof/>
        </w:rPr>
        <w:t>syntax element</w:t>
      </w:r>
      <w:r w:rsidRPr="003F3F11">
        <w:rPr>
          <w:noProof/>
        </w:rPr>
        <w:t xml:space="preserve"> onto a set of </w:t>
      </w:r>
      <w:r w:rsidRPr="003F3F11">
        <w:rPr>
          <w:i/>
          <w:noProof/>
        </w:rPr>
        <w:t>bin strings</w:t>
      </w:r>
      <w:r w:rsidRPr="003F3F11">
        <w:rPr>
          <w:noProof/>
        </w:rPr>
        <w:t>.</w:t>
      </w:r>
      <w:bookmarkEnd w:id="19"/>
    </w:p>
    <w:p w14:paraId="10036865" w14:textId="77777777" w:rsidR="003750C2" w:rsidRPr="00872BEB"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216895">
        <w:rPr>
          <w:b/>
          <w:bCs/>
          <w:noProof/>
        </w:rPr>
        <w:lastRenderedPageBreak/>
        <w:t>binary split</w:t>
      </w:r>
      <w:r w:rsidRPr="003F3F11">
        <w:rPr>
          <w:bCs/>
          <w:noProof/>
        </w:rPr>
        <w:t xml:space="preserve">: </w:t>
      </w:r>
      <w:r>
        <w:rPr>
          <w:noProof/>
        </w:rPr>
        <w:t>A split of a</w:t>
      </w:r>
      <w:r w:rsidRPr="003F3F11">
        <w:rPr>
          <w:noProof/>
        </w:rPr>
        <w:t xml:space="preserve"> rectangular MxN </w:t>
      </w:r>
      <w:r w:rsidRPr="003F3F11">
        <w:rPr>
          <w:i/>
          <w:iCs/>
          <w:noProof/>
        </w:rPr>
        <w:t>block</w:t>
      </w:r>
      <w:r w:rsidRPr="003F3F11">
        <w:rPr>
          <w:noProof/>
        </w:rPr>
        <w:t xml:space="preserve"> of samples</w:t>
      </w:r>
      <w:r>
        <w:rPr>
          <w:noProof/>
        </w:rPr>
        <w:t xml:space="preserve"> into two </w:t>
      </w:r>
      <w:r w:rsidRPr="004D0D1C">
        <w:rPr>
          <w:i/>
          <w:noProof/>
        </w:rPr>
        <w:t>blocks</w:t>
      </w:r>
      <w:r>
        <w:rPr>
          <w:noProof/>
        </w:rPr>
        <w:t xml:space="preserve"> where a vertical split results in a first (M</w:t>
      </w:r>
      <w:r w:rsidRPr="003F3F11">
        <w:rPr>
          <w:noProof/>
        </w:rPr>
        <w:t> </w:t>
      </w:r>
      <w:r>
        <w:rPr>
          <w:noProof/>
        </w:rPr>
        <w:t>/</w:t>
      </w:r>
      <w:r w:rsidRPr="003F3F11">
        <w:rPr>
          <w:noProof/>
        </w:rPr>
        <w:t> </w:t>
      </w:r>
      <w:r>
        <w:rPr>
          <w:noProof/>
        </w:rPr>
        <w:t xml:space="preserve">2)xN </w:t>
      </w:r>
      <w:r w:rsidRPr="003E48F9">
        <w:rPr>
          <w:i/>
          <w:noProof/>
        </w:rPr>
        <w:t>block</w:t>
      </w:r>
      <w:r>
        <w:rPr>
          <w:noProof/>
        </w:rPr>
        <w:t xml:space="preserve"> and a second (M</w:t>
      </w:r>
      <w:r w:rsidRPr="003F3F11">
        <w:rPr>
          <w:noProof/>
        </w:rPr>
        <w:t> </w:t>
      </w:r>
      <w:r>
        <w:rPr>
          <w:noProof/>
        </w:rPr>
        <w:t>/</w:t>
      </w:r>
      <w:r w:rsidRPr="003F3F11">
        <w:rPr>
          <w:noProof/>
        </w:rPr>
        <w:t> </w:t>
      </w:r>
      <w:r>
        <w:rPr>
          <w:noProof/>
        </w:rPr>
        <w:t xml:space="preserve">2)xN </w:t>
      </w:r>
      <w:r w:rsidRPr="003E48F9">
        <w:rPr>
          <w:i/>
          <w:noProof/>
        </w:rPr>
        <w:t>block</w:t>
      </w:r>
      <w:r>
        <w:rPr>
          <w:noProof/>
        </w:rPr>
        <w:t>, and a horizontal split results in a first Mx(N</w:t>
      </w:r>
      <w:r w:rsidRPr="003F3F11">
        <w:rPr>
          <w:noProof/>
        </w:rPr>
        <w:t> </w:t>
      </w:r>
      <w:r>
        <w:rPr>
          <w:noProof/>
        </w:rPr>
        <w:t>/</w:t>
      </w:r>
      <w:r w:rsidRPr="003F3F11">
        <w:rPr>
          <w:noProof/>
        </w:rPr>
        <w:t> </w:t>
      </w:r>
      <w:r>
        <w:rPr>
          <w:noProof/>
        </w:rPr>
        <w:t xml:space="preserve">2) </w:t>
      </w:r>
      <w:r w:rsidRPr="003E48F9">
        <w:rPr>
          <w:i/>
          <w:noProof/>
        </w:rPr>
        <w:t>block</w:t>
      </w:r>
      <w:r>
        <w:rPr>
          <w:noProof/>
        </w:rPr>
        <w:t xml:space="preserve"> and a second Mx(N</w:t>
      </w:r>
      <w:r w:rsidRPr="003F3F11">
        <w:rPr>
          <w:noProof/>
        </w:rPr>
        <w:t> </w:t>
      </w:r>
      <w:r>
        <w:rPr>
          <w:noProof/>
        </w:rPr>
        <w:t>/</w:t>
      </w:r>
      <w:r w:rsidRPr="003F3F11">
        <w:rPr>
          <w:noProof/>
        </w:rPr>
        <w:t> </w:t>
      </w:r>
      <w:r>
        <w:rPr>
          <w:noProof/>
        </w:rPr>
        <w:t xml:space="preserve">2) </w:t>
      </w:r>
      <w:r w:rsidRPr="003E48F9">
        <w:rPr>
          <w:i/>
          <w:noProof/>
        </w:rPr>
        <w:t>block</w:t>
      </w:r>
      <w:r>
        <w:rPr>
          <w:noProof/>
        </w:rPr>
        <w:t>.</w:t>
      </w:r>
    </w:p>
    <w:p w14:paraId="6DC89938"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20" w:name="_Ref57450944"/>
      <w:r w:rsidRPr="003F3F11">
        <w:rPr>
          <w:b/>
          <w:noProof/>
        </w:rPr>
        <w:t>bin string</w:t>
      </w:r>
      <w:r w:rsidRPr="003F3F11">
        <w:rPr>
          <w:noProof/>
        </w:rPr>
        <w:t xml:space="preserve">: An intermediate binary representation of values of </w:t>
      </w:r>
      <w:r w:rsidRPr="003F3F11">
        <w:rPr>
          <w:i/>
          <w:noProof/>
        </w:rPr>
        <w:t>syntax elements</w:t>
      </w:r>
      <w:r w:rsidRPr="003F3F11">
        <w:rPr>
          <w:noProof/>
        </w:rPr>
        <w:t xml:space="preserve"> from the </w:t>
      </w:r>
      <w:r w:rsidRPr="003F3F11">
        <w:rPr>
          <w:i/>
          <w:noProof/>
        </w:rPr>
        <w:t>binarization</w:t>
      </w:r>
      <w:r w:rsidRPr="003F3F11">
        <w:rPr>
          <w:noProof/>
        </w:rPr>
        <w:t xml:space="preserve"> of the </w:t>
      </w:r>
      <w:r w:rsidRPr="003F3F11">
        <w:rPr>
          <w:i/>
          <w:noProof/>
        </w:rPr>
        <w:t>syntax element</w:t>
      </w:r>
      <w:r w:rsidRPr="003F3F11">
        <w:rPr>
          <w:noProof/>
        </w:rPr>
        <w:t>.</w:t>
      </w:r>
      <w:bookmarkEnd w:id="20"/>
    </w:p>
    <w:p w14:paraId="43AAF1D4"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bi-predictive (B)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i/>
          <w:iCs/>
          <w:noProof/>
        </w:rPr>
        <w:t xml:space="preserve"> </w:t>
      </w:r>
      <w:r w:rsidRPr="003F3F11">
        <w:rPr>
          <w:iCs/>
          <w:noProof/>
        </w:rPr>
        <w:t xml:space="preserve">or using </w:t>
      </w:r>
      <w:r w:rsidRPr="003F3F11">
        <w:rPr>
          <w:i/>
          <w:iCs/>
          <w:noProof/>
        </w:rPr>
        <w:t>inter prediction</w:t>
      </w:r>
      <w:r w:rsidRPr="003F3F11">
        <w:rPr>
          <w:noProof/>
        </w:rPr>
        <w:t xml:space="preserve"> with at most two </w:t>
      </w:r>
      <w:r w:rsidRPr="003F3F11">
        <w:rPr>
          <w:i/>
          <w:iCs/>
          <w:noProof/>
        </w:rPr>
        <w:t>motion vectors</w:t>
      </w:r>
      <w:r w:rsidRPr="003F3F11">
        <w:rPr>
          <w:noProof/>
        </w:rPr>
        <w:t xml:space="preserve"> and </w:t>
      </w:r>
      <w:r w:rsidRPr="003F3F11">
        <w:rPr>
          <w:i/>
          <w:iCs/>
          <w:noProof/>
        </w:rPr>
        <w:t>reference indices</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14:paraId="100C2EDB"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bitstream</w:t>
      </w:r>
      <w:r w:rsidRPr="003F3F11">
        <w:rPr>
          <w:noProof/>
        </w:rPr>
        <w:t>: A sequence of bits, in the form of a</w:t>
      </w:r>
      <w:r w:rsidRPr="003F3F11">
        <w:rPr>
          <w:i/>
          <w:iCs/>
          <w:noProof/>
        </w:rPr>
        <w:t xml:space="preserve"> NAL unit stream</w:t>
      </w:r>
      <w:r w:rsidRPr="003F3F11">
        <w:rPr>
          <w:noProof/>
        </w:rPr>
        <w:t xml:space="preserve"> or a </w:t>
      </w:r>
      <w:r w:rsidRPr="003F3F11">
        <w:rPr>
          <w:i/>
          <w:iCs/>
          <w:noProof/>
        </w:rPr>
        <w:t>byte stream</w:t>
      </w:r>
      <w:r w:rsidRPr="003F3F11">
        <w:rPr>
          <w:noProof/>
        </w:rPr>
        <w:t xml:space="preserve">, that forms the representation of </w:t>
      </w:r>
      <w:r w:rsidRPr="003F3F11">
        <w:rPr>
          <w:i/>
          <w:noProof/>
        </w:rPr>
        <w:t xml:space="preserve">coded </w:t>
      </w:r>
      <w:r w:rsidRPr="003F3F11">
        <w:rPr>
          <w:i/>
          <w:iCs/>
          <w:noProof/>
        </w:rPr>
        <w:t>pictures</w:t>
      </w:r>
      <w:r w:rsidRPr="003F3F11">
        <w:rPr>
          <w:iCs/>
          <w:noProof/>
        </w:rPr>
        <w:t xml:space="preserve"> and associated data forming one or more </w:t>
      </w:r>
      <w:r w:rsidRPr="003F3F11">
        <w:rPr>
          <w:bCs/>
          <w:noProof/>
        </w:rPr>
        <w:t>coded video sequences</w:t>
      </w:r>
      <w:r w:rsidRPr="003F3F11">
        <w:rPr>
          <w:i/>
          <w:iCs/>
          <w:noProof/>
        </w:rPr>
        <w:t xml:space="preserve"> (CVSs)</w:t>
      </w:r>
      <w:r w:rsidRPr="003F3F11">
        <w:rPr>
          <w:noProof/>
        </w:rPr>
        <w:t>.</w:t>
      </w:r>
    </w:p>
    <w:p w14:paraId="3E6E3D0F" w14:textId="77777777" w:rsidR="003750C2"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block</w:t>
      </w:r>
      <w:r w:rsidRPr="003F3F11">
        <w:rPr>
          <w:noProof/>
        </w:rPr>
        <w:t xml:space="preserve">: An MxN (M-column by N-row) array of samples, or an MxN array of </w:t>
      </w:r>
      <w:r w:rsidRPr="003F3F11">
        <w:rPr>
          <w:i/>
          <w:iCs/>
          <w:noProof/>
        </w:rPr>
        <w:t>transform coefficients</w:t>
      </w:r>
      <w:r w:rsidRPr="003F3F11">
        <w:rPr>
          <w:noProof/>
        </w:rPr>
        <w:t>.</w:t>
      </w:r>
    </w:p>
    <w:p w14:paraId="26293674"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byte</w:t>
      </w:r>
      <w:r w:rsidRPr="003F3F11">
        <w:rPr>
          <w:noProof/>
        </w:rPr>
        <w:t xml:space="preserve">: A sequence of 8 bits, within which, when written or read as a sequence of bit values, </w:t>
      </w:r>
      <w:r w:rsidRPr="003F3F11">
        <w:t>the left-most and right-most bits represent the most and least significant bits, respectively</w:t>
      </w:r>
      <w:r w:rsidRPr="003F3F11">
        <w:rPr>
          <w:noProof/>
        </w:rPr>
        <w:t>.</w:t>
      </w:r>
    </w:p>
    <w:p w14:paraId="161AB6FE"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bookmarkStart w:id="21" w:name="_Ref57452290"/>
      <w:r w:rsidRPr="003F3F11">
        <w:rPr>
          <w:b/>
          <w:bCs/>
          <w:noProof/>
        </w:rPr>
        <w:t>byte-aligned</w:t>
      </w:r>
      <w:r w:rsidRPr="003F3F11">
        <w:rPr>
          <w:noProof/>
        </w:rPr>
        <w:t xml:space="preserve">: A position in a </w:t>
      </w:r>
      <w:r w:rsidRPr="003F3F11">
        <w:rPr>
          <w:i/>
          <w:iCs/>
          <w:noProof/>
        </w:rPr>
        <w:t>bitstream</w:t>
      </w:r>
      <w:r w:rsidRPr="003F3F11">
        <w:rPr>
          <w:noProof/>
        </w:rPr>
        <w:t xml:space="preserve"> is </w:t>
      </w:r>
      <w:r w:rsidRPr="003F3F11">
        <w:rPr>
          <w:iCs/>
          <w:noProof/>
        </w:rPr>
        <w:t>byte-aligned</w:t>
      </w:r>
      <w:r w:rsidRPr="003F3F11">
        <w:rPr>
          <w:noProof/>
        </w:rPr>
        <w:t xml:space="preserve"> when the position is an integer multiple of 8 bits from the position of the first bit in the </w:t>
      </w:r>
      <w:r w:rsidRPr="003F3F11">
        <w:rPr>
          <w:i/>
          <w:iCs/>
          <w:noProof/>
        </w:rPr>
        <w:t>bitstream</w:t>
      </w:r>
      <w:bookmarkEnd w:id="21"/>
      <w:r w:rsidRPr="003F3F11">
        <w:rPr>
          <w:noProof/>
        </w:rPr>
        <w:t xml:space="preserve">, and a bit or </w:t>
      </w:r>
      <w:r w:rsidRPr="003F3F11">
        <w:rPr>
          <w:i/>
          <w:noProof/>
        </w:rPr>
        <w:t>byte</w:t>
      </w:r>
      <w:r w:rsidRPr="003F3F11">
        <w:rPr>
          <w:noProof/>
        </w:rPr>
        <w:t xml:space="preserve"> or </w:t>
      </w:r>
      <w:r w:rsidRPr="003F3F11">
        <w:rPr>
          <w:i/>
          <w:noProof/>
        </w:rPr>
        <w:t>syntax element</w:t>
      </w:r>
      <w:r w:rsidRPr="003F3F11">
        <w:rPr>
          <w:noProof/>
        </w:rPr>
        <w:t xml:space="preserve"> is said to be byte-aligned when the position at which it appears in a </w:t>
      </w:r>
      <w:r w:rsidRPr="003F3F11">
        <w:rPr>
          <w:i/>
          <w:noProof/>
        </w:rPr>
        <w:t>bitstream</w:t>
      </w:r>
      <w:r w:rsidRPr="003F3F11">
        <w:rPr>
          <w:noProof/>
        </w:rPr>
        <w:t xml:space="preserve"> is byte-aligned.</w:t>
      </w:r>
    </w:p>
    <w:p w14:paraId="19EAE041"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byte stream</w:t>
      </w:r>
      <w:r w:rsidRPr="003F3F11">
        <w:rPr>
          <w:noProof/>
        </w:rPr>
        <w:t xml:space="preserve">: An encapsulation of a </w:t>
      </w:r>
      <w:r w:rsidRPr="003F3F11">
        <w:rPr>
          <w:i/>
          <w:iCs/>
          <w:noProof/>
        </w:rPr>
        <w:t>NAL unit stream</w:t>
      </w:r>
      <w:r w:rsidRPr="003F3F11">
        <w:rPr>
          <w:noProof/>
        </w:rPr>
        <w:t xml:space="preserve"> containing </w:t>
      </w:r>
      <w:r w:rsidRPr="003F3F11">
        <w:rPr>
          <w:i/>
          <w:iCs/>
          <w:noProof/>
        </w:rPr>
        <w:t>start code prefixes</w:t>
      </w:r>
      <w:r w:rsidRPr="003F3F11">
        <w:rPr>
          <w:noProof/>
        </w:rPr>
        <w:t xml:space="preserve"> and </w:t>
      </w:r>
      <w:r w:rsidRPr="003F3F11">
        <w:rPr>
          <w:i/>
          <w:iCs/>
          <w:noProof/>
        </w:rPr>
        <w:t>NAL units</w:t>
      </w:r>
      <w:r w:rsidRPr="003F3F11">
        <w:rPr>
          <w:noProof/>
        </w:rPr>
        <w:t xml:space="preserve"> as specified in </w:t>
      </w:r>
      <w:r w:rsidRPr="001F6C69">
        <w:rPr>
          <w:noProof/>
          <w:highlight w:val="yellow"/>
        </w:rPr>
        <w:t>Annex </w:t>
      </w:r>
      <w:r>
        <w:rPr>
          <w:noProof/>
          <w:highlight w:val="yellow"/>
        </w:rPr>
        <w:t>TBD</w:t>
      </w:r>
      <w:r w:rsidRPr="003F3F11">
        <w:rPr>
          <w:noProof/>
        </w:rPr>
        <w:t>.</w:t>
      </w:r>
    </w:p>
    <w:p w14:paraId="62A9D702"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can</w:t>
      </w:r>
      <w:r w:rsidRPr="003F3F11">
        <w:rPr>
          <w:noProof/>
        </w:rPr>
        <w:t>: A term used to refer to behaviour that is allowed, but not necessarily required</w:t>
      </w:r>
      <w:r w:rsidRPr="003F3F11">
        <w:rPr>
          <w:i/>
          <w:noProof/>
        </w:rPr>
        <w:t>.</w:t>
      </w:r>
    </w:p>
    <w:p w14:paraId="28AA46D0"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chroma</w:t>
      </w:r>
      <w:r w:rsidRPr="003F3F11">
        <w:rPr>
          <w:noProof/>
        </w:rPr>
        <w:t>: An adjective, represented by the symbols Cb and Cr, specifying that a sample array or single sample is representing one of the two colour difference signals related to the primary colours.</w:t>
      </w:r>
    </w:p>
    <w:p w14:paraId="276B604C" w14:textId="77777777" w:rsidR="003750C2" w:rsidRPr="003F3F11" w:rsidRDefault="003750C2" w:rsidP="003750C2">
      <w:pPr>
        <w:pStyle w:val="Note1"/>
        <w:ind w:left="1209"/>
        <w:rPr>
          <w:noProof/>
        </w:rPr>
      </w:pPr>
      <w:r w:rsidRPr="003F3F11">
        <w:rPr>
          <w:noProof/>
        </w:rPr>
        <w:t>NOTE – The term chroma is used rather than the term chrominance in order to avoid the implication of the use of linear light transfer characteristics that is often associated with the term chrominance.</w:t>
      </w:r>
    </w:p>
    <w:p w14:paraId="5D5A0911"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coded picture</w:t>
      </w:r>
      <w:r w:rsidRPr="003F3F11">
        <w:rPr>
          <w:noProof/>
        </w:rPr>
        <w:t xml:space="preserve">: A </w:t>
      </w:r>
      <w:r w:rsidRPr="003F3F11">
        <w:rPr>
          <w:i/>
          <w:noProof/>
        </w:rPr>
        <w:t>coded representation</w:t>
      </w:r>
      <w:r w:rsidRPr="003F3F11">
        <w:rPr>
          <w:noProof/>
        </w:rPr>
        <w:t xml:space="preserve"> of a </w:t>
      </w:r>
      <w:r w:rsidRPr="003F3F11">
        <w:rPr>
          <w:i/>
          <w:noProof/>
        </w:rPr>
        <w:t>picture</w:t>
      </w:r>
      <w:r w:rsidRPr="003F3F11">
        <w:rPr>
          <w:noProof/>
        </w:rPr>
        <w:t xml:space="preserve"> containing all </w:t>
      </w:r>
      <w:r w:rsidRPr="003F3F11">
        <w:rPr>
          <w:i/>
          <w:noProof/>
        </w:rPr>
        <w:t>CTUs</w:t>
      </w:r>
      <w:r w:rsidRPr="003F3F11">
        <w:rPr>
          <w:noProof/>
        </w:rPr>
        <w:t xml:space="preserve"> of the </w:t>
      </w:r>
      <w:r w:rsidRPr="003F3F11">
        <w:rPr>
          <w:i/>
          <w:noProof/>
        </w:rPr>
        <w:t>picture</w:t>
      </w:r>
      <w:r w:rsidRPr="003F3F11">
        <w:rPr>
          <w:noProof/>
        </w:rPr>
        <w:t>.</w:t>
      </w:r>
    </w:p>
    <w:p w14:paraId="621AB9A0"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coded representation</w:t>
      </w:r>
      <w:r w:rsidRPr="003F3F11">
        <w:rPr>
          <w:noProof/>
        </w:rPr>
        <w:t>: A data element as represented in its coded form.</w:t>
      </w:r>
    </w:p>
    <w:p w14:paraId="365010E8"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coded video sequence (CVS)</w:t>
      </w:r>
      <w:r w:rsidRPr="003F3F11">
        <w:rPr>
          <w:noProof/>
        </w:rPr>
        <w:t xml:space="preserve">: A sequence of </w:t>
      </w:r>
      <w:r w:rsidRPr="003F3F11">
        <w:rPr>
          <w:i/>
          <w:noProof/>
        </w:rPr>
        <w:t>access units</w:t>
      </w:r>
      <w:r w:rsidRPr="003F3F11">
        <w:rPr>
          <w:noProof/>
        </w:rPr>
        <w:t xml:space="preserve"> that consists, in </w:t>
      </w:r>
      <w:r w:rsidRPr="003F3F11">
        <w:rPr>
          <w:i/>
          <w:noProof/>
        </w:rPr>
        <w:t>decoding order</w:t>
      </w:r>
      <w:r w:rsidRPr="003F3F11">
        <w:rPr>
          <w:noProof/>
        </w:rPr>
        <w:t xml:space="preserve">, of an </w:t>
      </w:r>
      <w:r w:rsidRPr="003F3F11">
        <w:rPr>
          <w:i/>
          <w:noProof/>
        </w:rPr>
        <w:t>IRAP access unit</w:t>
      </w:r>
      <w:r w:rsidRPr="003F3F11">
        <w:rPr>
          <w:noProof/>
        </w:rPr>
        <w:t xml:space="preserve">, followed by zero or more </w:t>
      </w:r>
      <w:r w:rsidRPr="003F3F11">
        <w:rPr>
          <w:i/>
          <w:noProof/>
        </w:rPr>
        <w:t>access</w:t>
      </w:r>
      <w:r w:rsidRPr="003F3F11">
        <w:rPr>
          <w:noProof/>
        </w:rPr>
        <w:t xml:space="preserve"> </w:t>
      </w:r>
      <w:r w:rsidRPr="003F3F11">
        <w:rPr>
          <w:i/>
          <w:noProof/>
        </w:rPr>
        <w:t>units</w:t>
      </w:r>
      <w:r w:rsidRPr="003F3F11">
        <w:rPr>
          <w:noProof/>
        </w:rPr>
        <w:t xml:space="preserve"> that are not </w:t>
      </w:r>
      <w:r w:rsidRPr="003F3F11">
        <w:rPr>
          <w:i/>
          <w:noProof/>
        </w:rPr>
        <w:t>IRAP access units</w:t>
      </w:r>
      <w:r w:rsidRPr="003F3F11">
        <w:rPr>
          <w:noProof/>
        </w:rPr>
        <w:t xml:space="preserve">, including all subsequent </w:t>
      </w:r>
      <w:r w:rsidRPr="003F3F11">
        <w:rPr>
          <w:i/>
          <w:noProof/>
        </w:rPr>
        <w:t>access units</w:t>
      </w:r>
      <w:r w:rsidRPr="003F3F11">
        <w:rPr>
          <w:noProof/>
        </w:rPr>
        <w:t xml:space="preserve"> up to but not including any subsequent </w:t>
      </w:r>
      <w:r w:rsidRPr="003F3F11">
        <w:rPr>
          <w:i/>
          <w:noProof/>
        </w:rPr>
        <w:t xml:space="preserve">access unit </w:t>
      </w:r>
      <w:r w:rsidRPr="003F3F11">
        <w:rPr>
          <w:noProof/>
        </w:rPr>
        <w:t xml:space="preserve">that is an </w:t>
      </w:r>
      <w:r w:rsidRPr="003F3F11">
        <w:rPr>
          <w:i/>
          <w:noProof/>
        </w:rPr>
        <w:t>IRAP access unit</w:t>
      </w:r>
      <w:r w:rsidRPr="003F3F11">
        <w:rPr>
          <w:noProof/>
        </w:rPr>
        <w:t>.</w:t>
      </w:r>
    </w:p>
    <w:p w14:paraId="38A56FB2"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noProof/>
        </w:rPr>
      </w:pPr>
      <w:r w:rsidRPr="003F3F11">
        <w:rPr>
          <w:b/>
          <w:noProof/>
        </w:rPr>
        <w:t>coding block</w:t>
      </w:r>
      <w:r w:rsidRPr="003F3F11">
        <w:rPr>
          <w:noProof/>
        </w:rPr>
        <w:t xml:space="preserve">: An </w:t>
      </w:r>
      <w:r>
        <w:rPr>
          <w:noProof/>
        </w:rPr>
        <w:t>M</w:t>
      </w:r>
      <w:r w:rsidRPr="003F3F11">
        <w:rPr>
          <w:noProof/>
        </w:rPr>
        <w:t xml:space="preserve">xN </w:t>
      </w:r>
      <w:r w:rsidRPr="003F3F11">
        <w:rPr>
          <w:i/>
          <w:iCs/>
          <w:noProof/>
        </w:rPr>
        <w:t>block</w:t>
      </w:r>
      <w:r w:rsidRPr="003F3F11">
        <w:rPr>
          <w:noProof/>
        </w:rPr>
        <w:t xml:space="preserve"> of samples for some value</w:t>
      </w:r>
      <w:r>
        <w:rPr>
          <w:noProof/>
        </w:rPr>
        <w:t>s</w:t>
      </w:r>
      <w:r w:rsidRPr="003F3F11">
        <w:rPr>
          <w:noProof/>
        </w:rPr>
        <w:t xml:space="preserve"> of </w:t>
      </w:r>
      <w:r>
        <w:rPr>
          <w:noProof/>
        </w:rPr>
        <w:t xml:space="preserve">M and </w:t>
      </w:r>
      <w:r w:rsidRPr="003F3F11">
        <w:rPr>
          <w:noProof/>
        </w:rPr>
        <w:t xml:space="preserve">N such that the division of a </w:t>
      </w:r>
      <w:r w:rsidRPr="003F3F11">
        <w:rPr>
          <w:i/>
          <w:noProof/>
        </w:rPr>
        <w:t>CTB</w:t>
      </w:r>
      <w:r w:rsidRPr="003F3F11">
        <w:rPr>
          <w:noProof/>
        </w:rPr>
        <w:t xml:space="preserve"> into </w:t>
      </w:r>
      <w:r w:rsidRPr="003F3F11">
        <w:rPr>
          <w:i/>
          <w:noProof/>
        </w:rPr>
        <w:t>coding blocks</w:t>
      </w:r>
      <w:r w:rsidRPr="003F3F11">
        <w:rPr>
          <w:noProof/>
        </w:rPr>
        <w:t xml:space="preserve"> is a </w:t>
      </w:r>
      <w:r w:rsidRPr="003F3F11">
        <w:rPr>
          <w:i/>
          <w:iCs/>
          <w:noProof/>
        </w:rPr>
        <w:t>partitioning</w:t>
      </w:r>
      <w:r w:rsidRPr="003F3F11">
        <w:rPr>
          <w:noProof/>
        </w:rPr>
        <w:t>.</w:t>
      </w:r>
    </w:p>
    <w:p w14:paraId="3DBACA38"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coding tree block (CTB)</w:t>
      </w:r>
      <w:r w:rsidRPr="003F3F11">
        <w:rPr>
          <w:noProof/>
        </w:rPr>
        <w:t xml:space="preserve">: An NxN </w:t>
      </w:r>
      <w:r w:rsidRPr="003F3F11">
        <w:rPr>
          <w:i/>
          <w:iCs/>
          <w:noProof/>
        </w:rPr>
        <w:t>block</w:t>
      </w:r>
      <w:r w:rsidRPr="003F3F11">
        <w:rPr>
          <w:noProof/>
        </w:rPr>
        <w:t xml:space="preserve"> of samples for some value of N such that the division of a </w:t>
      </w:r>
      <w:r w:rsidRPr="003F3F11">
        <w:rPr>
          <w:i/>
          <w:noProof/>
        </w:rPr>
        <w:t>component</w:t>
      </w:r>
      <w:r w:rsidRPr="003F3F11">
        <w:rPr>
          <w:noProof/>
        </w:rPr>
        <w:t xml:space="preserve"> into </w:t>
      </w:r>
      <w:r w:rsidRPr="003F3F11">
        <w:rPr>
          <w:i/>
          <w:noProof/>
        </w:rPr>
        <w:t>CTBs</w:t>
      </w:r>
      <w:r w:rsidRPr="003F3F11">
        <w:rPr>
          <w:noProof/>
        </w:rPr>
        <w:t xml:space="preserve"> is a </w:t>
      </w:r>
      <w:r w:rsidRPr="003F3F11">
        <w:rPr>
          <w:i/>
          <w:iCs/>
          <w:noProof/>
        </w:rPr>
        <w:t>partitioning</w:t>
      </w:r>
      <w:r w:rsidRPr="003F3F11">
        <w:rPr>
          <w:noProof/>
        </w:rPr>
        <w:t>.</w:t>
      </w:r>
    </w:p>
    <w:p w14:paraId="41EC95EB"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F3F11">
        <w:rPr>
          <w:b/>
          <w:bCs/>
          <w:noProof/>
        </w:rPr>
        <w:t>coding tree unit (CTU)</w:t>
      </w:r>
      <w:r w:rsidRPr="003F3F11">
        <w:rPr>
          <w:noProof/>
        </w:rPr>
        <w:t xml:space="preserve">: A </w:t>
      </w:r>
      <w:r w:rsidRPr="003F3F11">
        <w:rPr>
          <w:i/>
          <w:iCs/>
          <w:noProof/>
        </w:rPr>
        <w:t>CTB</w:t>
      </w:r>
      <w:r w:rsidRPr="003F3F11">
        <w:rPr>
          <w:noProof/>
        </w:rPr>
        <w:t xml:space="preserve"> of </w:t>
      </w:r>
      <w:r w:rsidRPr="003F3F11">
        <w:rPr>
          <w:i/>
          <w:iCs/>
          <w:noProof/>
        </w:rPr>
        <w:t>luma</w:t>
      </w:r>
      <w:r w:rsidRPr="003F3F11">
        <w:rPr>
          <w:noProof/>
        </w:rPr>
        <w:t xml:space="preserve"> samples, two corresponding </w:t>
      </w:r>
      <w:r w:rsidRPr="003F3F11">
        <w:rPr>
          <w:i/>
          <w:iCs/>
          <w:noProof/>
        </w:rPr>
        <w:t>CTBs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CTB</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14:paraId="2C402E77"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F3F11">
        <w:rPr>
          <w:b/>
          <w:noProof/>
        </w:rPr>
        <w:t>coding unit</w:t>
      </w:r>
      <w:r>
        <w:rPr>
          <w:b/>
          <w:noProof/>
        </w:rPr>
        <w:t xml:space="preserve"> (CU)</w:t>
      </w:r>
      <w:r w:rsidRPr="003F3F11">
        <w:rPr>
          <w:noProof/>
        </w:rPr>
        <w:t xml:space="preserve">: A </w:t>
      </w:r>
      <w:r w:rsidRPr="003F3F11">
        <w:rPr>
          <w:i/>
          <w:iCs/>
          <w:noProof/>
        </w:rPr>
        <w:t>coding block</w:t>
      </w:r>
      <w:r w:rsidRPr="003F3F11">
        <w:rPr>
          <w:noProof/>
        </w:rPr>
        <w:t xml:space="preserve"> of </w:t>
      </w:r>
      <w:r w:rsidRPr="003F3F11">
        <w:rPr>
          <w:i/>
          <w:iCs/>
          <w:noProof/>
        </w:rPr>
        <w:t>luma</w:t>
      </w:r>
      <w:r w:rsidRPr="003F3F11">
        <w:rPr>
          <w:noProof/>
        </w:rPr>
        <w:t xml:space="preserve"> samples, two corresponding </w:t>
      </w:r>
      <w:r w:rsidRPr="003F3F11">
        <w:rPr>
          <w:i/>
          <w:iCs/>
          <w:noProof/>
        </w:rPr>
        <w:t>coding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coding block</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14:paraId="354359C2"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component</w:t>
      </w:r>
      <w:r w:rsidRPr="003F3F11">
        <w:rPr>
          <w:noProof/>
        </w:rPr>
        <w:t>: An array or single sample from one of the three arrays (</w:t>
      </w:r>
      <w:r w:rsidRPr="003F3F11">
        <w:rPr>
          <w:i/>
          <w:iCs/>
          <w:noProof/>
        </w:rPr>
        <w:t>luma</w:t>
      </w:r>
      <w:r w:rsidRPr="003F3F11">
        <w:rPr>
          <w:noProof/>
        </w:rPr>
        <w:t xml:space="preserve"> and two </w:t>
      </w:r>
      <w:r w:rsidRPr="003F3F11">
        <w:rPr>
          <w:i/>
          <w:iCs/>
          <w:noProof/>
        </w:rPr>
        <w:t>chroma</w:t>
      </w:r>
      <w:r w:rsidRPr="003F3F11">
        <w:rPr>
          <w:noProof/>
        </w:rPr>
        <w:t xml:space="preserve">) that compose a </w:t>
      </w:r>
      <w:r w:rsidRPr="003F3F11">
        <w:rPr>
          <w:i/>
          <w:iCs/>
          <w:noProof/>
        </w:rPr>
        <w:t>picture</w:t>
      </w:r>
      <w:r w:rsidRPr="003F3F11">
        <w:rPr>
          <w:iCs/>
          <w:noProof/>
        </w:rPr>
        <w:t xml:space="preserve"> in 4:2:0, 4:2:2, or 4:4:4 colour format or the array or a single sample of the array that compose a </w:t>
      </w:r>
      <w:r w:rsidRPr="003F3F11">
        <w:rPr>
          <w:i/>
          <w:iCs/>
          <w:noProof/>
        </w:rPr>
        <w:t>picture</w:t>
      </w:r>
      <w:r w:rsidRPr="003F3F11">
        <w:rPr>
          <w:iCs/>
          <w:noProof/>
        </w:rPr>
        <w:t xml:space="preserve"> in monochrome format</w:t>
      </w:r>
      <w:r w:rsidRPr="003F3F11">
        <w:rPr>
          <w:noProof/>
        </w:rPr>
        <w:t>.</w:t>
      </w:r>
    </w:p>
    <w:p w14:paraId="73D728BC"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lastRenderedPageBreak/>
        <w:t>context variable</w:t>
      </w:r>
      <w:r w:rsidRPr="003F3F11">
        <w:rPr>
          <w:noProof/>
        </w:rPr>
        <w:t xml:space="preserve">: A variable specified for the </w:t>
      </w:r>
      <w:r w:rsidRPr="003F3F11">
        <w:rPr>
          <w:i/>
          <w:noProof/>
        </w:rPr>
        <w:t>adaptive binary arithmetic decoding</w:t>
      </w:r>
      <w:r w:rsidRPr="003F3F11">
        <w:rPr>
          <w:noProof/>
        </w:rPr>
        <w:t xml:space="preserve"> </w:t>
      </w:r>
      <w:r w:rsidRPr="003F3F11">
        <w:rPr>
          <w:i/>
          <w:noProof/>
        </w:rPr>
        <w:t>process</w:t>
      </w:r>
      <w:r w:rsidRPr="003F3F11">
        <w:rPr>
          <w:noProof/>
        </w:rPr>
        <w:t xml:space="preserve"> of a </w:t>
      </w:r>
      <w:r w:rsidRPr="003F3F11">
        <w:rPr>
          <w:i/>
          <w:iCs/>
          <w:noProof/>
        </w:rPr>
        <w:t>bin</w:t>
      </w:r>
      <w:r w:rsidRPr="003F3F11">
        <w:rPr>
          <w:noProof/>
        </w:rPr>
        <w:t xml:space="preserve"> by an equation containing recently </w:t>
      </w:r>
      <w:r w:rsidRPr="003F3F11">
        <w:rPr>
          <w:iCs/>
          <w:noProof/>
        </w:rPr>
        <w:t xml:space="preserve">decoded </w:t>
      </w:r>
      <w:r w:rsidRPr="003F3F11">
        <w:rPr>
          <w:i/>
          <w:iCs/>
          <w:noProof/>
        </w:rPr>
        <w:t>bins</w:t>
      </w:r>
      <w:r w:rsidRPr="003F3F11">
        <w:rPr>
          <w:noProof/>
        </w:rPr>
        <w:t>.</w:t>
      </w:r>
    </w:p>
    <w:p w14:paraId="2042BC85"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decoded picture</w:t>
      </w:r>
      <w:r w:rsidRPr="003F3F11">
        <w:rPr>
          <w:noProof/>
        </w:rPr>
        <w:t xml:space="preserve">: A </w:t>
      </w:r>
      <w:r w:rsidRPr="003F3F11">
        <w:rPr>
          <w:i/>
          <w:iCs/>
          <w:noProof/>
        </w:rPr>
        <w:t>decoded picture</w:t>
      </w:r>
      <w:r w:rsidRPr="003F3F11">
        <w:rPr>
          <w:noProof/>
        </w:rPr>
        <w:t xml:space="preserve"> is derived by decoding a </w:t>
      </w:r>
      <w:r w:rsidRPr="003F3F11">
        <w:rPr>
          <w:i/>
          <w:iCs/>
          <w:noProof/>
        </w:rPr>
        <w:t>coded picture</w:t>
      </w:r>
      <w:r w:rsidRPr="003F3F11">
        <w:rPr>
          <w:noProof/>
        </w:rPr>
        <w:t>.</w:t>
      </w:r>
    </w:p>
    <w:p w14:paraId="3B46F67C"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decoder</w:t>
      </w:r>
      <w:r w:rsidRPr="003F3F11">
        <w:rPr>
          <w:noProof/>
        </w:rPr>
        <w:t xml:space="preserve">: An embodiment of a </w:t>
      </w:r>
      <w:r w:rsidRPr="003F3F11">
        <w:rPr>
          <w:i/>
          <w:iCs/>
          <w:noProof/>
        </w:rPr>
        <w:t>decoding process</w:t>
      </w:r>
      <w:r w:rsidRPr="003F3F11">
        <w:rPr>
          <w:noProof/>
        </w:rPr>
        <w:t>.</w:t>
      </w:r>
    </w:p>
    <w:p w14:paraId="2C6AC76B"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decoding order</w:t>
      </w:r>
      <w:r w:rsidRPr="003F3F11">
        <w:rPr>
          <w:noProof/>
        </w:rPr>
        <w:t xml:space="preserve">: The order in which </w:t>
      </w:r>
      <w:r w:rsidRPr="003F3F11">
        <w:rPr>
          <w:i/>
          <w:noProof/>
        </w:rPr>
        <w:t>syntax elements</w:t>
      </w:r>
      <w:r w:rsidRPr="003F3F11">
        <w:rPr>
          <w:noProof/>
        </w:rPr>
        <w:t xml:space="preserve"> are processed by the </w:t>
      </w:r>
      <w:r w:rsidRPr="003F3F11">
        <w:rPr>
          <w:i/>
          <w:iCs/>
          <w:noProof/>
        </w:rPr>
        <w:t>decoding process</w:t>
      </w:r>
      <w:r w:rsidRPr="003F3F11">
        <w:rPr>
          <w:noProof/>
        </w:rPr>
        <w:t>.</w:t>
      </w:r>
    </w:p>
    <w:p w14:paraId="17711B95"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22" w:name="_Ref57451212"/>
      <w:r w:rsidRPr="003F3F11">
        <w:rPr>
          <w:b/>
          <w:bCs/>
          <w:noProof/>
        </w:rPr>
        <w:t>decoding process</w:t>
      </w:r>
      <w:r w:rsidRPr="003F3F11">
        <w:rPr>
          <w:noProof/>
        </w:rPr>
        <w:t xml:space="preserve">: The process specified in this Specification that reads a </w:t>
      </w:r>
      <w:r w:rsidRPr="003F3F11">
        <w:rPr>
          <w:i/>
          <w:iCs/>
          <w:noProof/>
        </w:rPr>
        <w:t>bitstream</w:t>
      </w:r>
      <w:r w:rsidRPr="003F3F11">
        <w:rPr>
          <w:noProof/>
        </w:rPr>
        <w:t xml:space="preserve"> and derives </w:t>
      </w:r>
      <w:r w:rsidRPr="003F3F11">
        <w:rPr>
          <w:i/>
          <w:noProof/>
        </w:rPr>
        <w:t>decoded</w:t>
      </w:r>
      <w:r w:rsidRPr="003F3F11">
        <w:rPr>
          <w:noProof/>
        </w:rPr>
        <w:t xml:space="preserve"> </w:t>
      </w:r>
      <w:r w:rsidRPr="003F3F11">
        <w:rPr>
          <w:i/>
          <w:iCs/>
          <w:noProof/>
        </w:rPr>
        <w:t>pictures</w:t>
      </w:r>
      <w:r w:rsidRPr="003F3F11">
        <w:rPr>
          <w:iCs/>
          <w:noProof/>
        </w:rPr>
        <w:t xml:space="preserve"> from it</w:t>
      </w:r>
      <w:r w:rsidRPr="003F3F11">
        <w:rPr>
          <w:noProof/>
        </w:rPr>
        <w:t>.</w:t>
      </w:r>
      <w:bookmarkEnd w:id="22"/>
    </w:p>
    <w:p w14:paraId="693BD015"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emulation prevention byte</w:t>
      </w:r>
      <w:r w:rsidRPr="003F3F11">
        <w:rPr>
          <w:noProof/>
        </w:rPr>
        <w:t xml:space="preserve">: A </w:t>
      </w:r>
      <w:r w:rsidRPr="003F3F11">
        <w:rPr>
          <w:i/>
          <w:noProof/>
        </w:rPr>
        <w:t>byte</w:t>
      </w:r>
      <w:r w:rsidRPr="003F3F11">
        <w:rPr>
          <w:noProof/>
        </w:rPr>
        <w:t xml:space="preserve"> equal to 0x03 that is present within a </w:t>
      </w:r>
      <w:r w:rsidRPr="003F3F11">
        <w:rPr>
          <w:i/>
          <w:iCs/>
          <w:noProof/>
        </w:rPr>
        <w:t>NAL unit</w:t>
      </w:r>
      <w:r w:rsidRPr="003F3F11">
        <w:rPr>
          <w:noProof/>
        </w:rPr>
        <w:t xml:space="preserve"> when the </w:t>
      </w:r>
      <w:r w:rsidRPr="003F3F11">
        <w:rPr>
          <w:i/>
          <w:noProof/>
        </w:rPr>
        <w:t>syntax elements</w:t>
      </w:r>
      <w:r w:rsidRPr="003F3F11">
        <w:rPr>
          <w:noProof/>
        </w:rPr>
        <w:t xml:space="preserve"> of the </w:t>
      </w:r>
      <w:r w:rsidRPr="003F3F11">
        <w:rPr>
          <w:i/>
          <w:noProof/>
        </w:rPr>
        <w:t>bitstream</w:t>
      </w:r>
      <w:r w:rsidRPr="003F3F11">
        <w:rPr>
          <w:noProof/>
        </w:rPr>
        <w:t xml:space="preserve"> form certain patterns of </w:t>
      </w:r>
      <w:r w:rsidRPr="003F3F11">
        <w:rPr>
          <w:i/>
          <w:noProof/>
        </w:rPr>
        <w:t>byte</w:t>
      </w:r>
      <w:r w:rsidRPr="003F3F11">
        <w:rPr>
          <w:noProof/>
        </w:rPr>
        <w:t xml:space="preserve"> values in a manner that ensures that no sequence of consecutive </w:t>
      </w:r>
      <w:r w:rsidRPr="003F3F11">
        <w:rPr>
          <w:i/>
          <w:noProof/>
        </w:rPr>
        <w:t>byte-aligned</w:t>
      </w:r>
      <w:r w:rsidRPr="003F3F11">
        <w:rPr>
          <w:noProof/>
        </w:rPr>
        <w:t xml:space="preserve"> </w:t>
      </w:r>
      <w:r w:rsidRPr="003F3F11">
        <w:rPr>
          <w:i/>
          <w:noProof/>
        </w:rPr>
        <w:t>bytes</w:t>
      </w:r>
      <w:r w:rsidRPr="003F3F11">
        <w:rPr>
          <w:noProof/>
        </w:rPr>
        <w:t xml:space="preserve"> in the </w:t>
      </w:r>
      <w:r w:rsidRPr="003F3F11">
        <w:rPr>
          <w:i/>
          <w:iCs/>
          <w:noProof/>
        </w:rPr>
        <w:t>NAL unit</w:t>
      </w:r>
      <w:r w:rsidRPr="003F3F11">
        <w:rPr>
          <w:noProof/>
        </w:rPr>
        <w:t xml:space="preserve"> can contain a </w:t>
      </w:r>
      <w:r w:rsidRPr="003F3F11">
        <w:rPr>
          <w:i/>
          <w:iCs/>
          <w:noProof/>
        </w:rPr>
        <w:t>start code prefix</w:t>
      </w:r>
      <w:r w:rsidRPr="003F3F11">
        <w:rPr>
          <w:noProof/>
        </w:rPr>
        <w:t>.</w:t>
      </w:r>
    </w:p>
    <w:p w14:paraId="36AAB53C"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encoder</w:t>
      </w:r>
      <w:r w:rsidRPr="003F3F11">
        <w:rPr>
          <w:noProof/>
        </w:rPr>
        <w:t xml:space="preserve">: An embodiment of an </w:t>
      </w:r>
      <w:r w:rsidRPr="003F3F11">
        <w:rPr>
          <w:i/>
          <w:iCs/>
          <w:noProof/>
        </w:rPr>
        <w:t>encoding process</w:t>
      </w:r>
      <w:r w:rsidRPr="003F3F11">
        <w:rPr>
          <w:noProof/>
        </w:rPr>
        <w:t>.</w:t>
      </w:r>
    </w:p>
    <w:p w14:paraId="4DF77F16"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encoding process</w:t>
      </w:r>
      <w:r w:rsidRPr="003F3F11">
        <w:rPr>
          <w:noProof/>
        </w:rPr>
        <w:t xml:space="preserve">: A process not specified in this Specification that produces a </w:t>
      </w:r>
      <w:r w:rsidRPr="003F3F11">
        <w:rPr>
          <w:i/>
          <w:iCs/>
          <w:noProof/>
        </w:rPr>
        <w:t>bitstream</w:t>
      </w:r>
      <w:r w:rsidRPr="003F3F11">
        <w:rPr>
          <w:noProof/>
        </w:rPr>
        <w:t xml:space="preserve"> conforming to this Specification.</w:t>
      </w:r>
    </w:p>
    <w:p w14:paraId="2AD342FD"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flag</w:t>
      </w:r>
      <w:r w:rsidRPr="003F3F11">
        <w:rPr>
          <w:noProof/>
        </w:rPr>
        <w:t xml:space="preserve">: A variable or single-bit </w:t>
      </w:r>
      <w:r w:rsidRPr="003F3F11">
        <w:rPr>
          <w:i/>
          <w:noProof/>
        </w:rPr>
        <w:t>syntax element</w:t>
      </w:r>
      <w:r w:rsidRPr="003F3F11">
        <w:rPr>
          <w:noProof/>
        </w:rPr>
        <w:t xml:space="preserve"> that can take one of the two possible values: 0 and 1.</w:t>
      </w:r>
    </w:p>
    <w:p w14:paraId="05BDAF24"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frequency index</w:t>
      </w:r>
      <w:r w:rsidRPr="003F3F11">
        <w:rPr>
          <w:bCs/>
          <w:noProof/>
        </w:rPr>
        <w:t xml:space="preserve">: A one-dimensional or two-dimensional index associated with a </w:t>
      </w:r>
      <w:r w:rsidRPr="003F3F11">
        <w:rPr>
          <w:bCs/>
          <w:i/>
          <w:noProof/>
        </w:rPr>
        <w:t>transform coefficient</w:t>
      </w:r>
      <w:r w:rsidRPr="003F3F11">
        <w:rPr>
          <w:bCs/>
          <w:noProof/>
        </w:rPr>
        <w:t xml:space="preserve"> prior to the application of a </w:t>
      </w:r>
      <w:r w:rsidRPr="003F3F11">
        <w:rPr>
          <w:bCs/>
          <w:i/>
          <w:noProof/>
        </w:rPr>
        <w:t>transform</w:t>
      </w:r>
      <w:r w:rsidRPr="003F3F11">
        <w:rPr>
          <w:bCs/>
          <w:noProof/>
        </w:rPr>
        <w:t xml:space="preserve"> in the </w:t>
      </w:r>
      <w:r w:rsidRPr="003F3F11">
        <w:rPr>
          <w:bCs/>
          <w:i/>
          <w:noProof/>
        </w:rPr>
        <w:t>decoding process.</w:t>
      </w:r>
    </w:p>
    <w:p w14:paraId="58F4B9A4"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informative</w:t>
      </w:r>
      <w:r w:rsidRPr="003F3F11">
        <w:rPr>
          <w:noProof/>
        </w:rPr>
        <w:t>: A term used to refer to content provided in this Specification that does not establish any mandatory requirements for conformance to this Specification and thus is not considered an integral part of this Specification.</w:t>
      </w:r>
    </w:p>
    <w:p w14:paraId="3F829FF2"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inter coding</w:t>
      </w:r>
      <w:r w:rsidRPr="003F3F11">
        <w:rPr>
          <w:noProof/>
        </w:rPr>
        <w:t xml:space="preserve">: Coding of a </w:t>
      </w:r>
      <w:r w:rsidRPr="003F3F11">
        <w:rPr>
          <w:i/>
          <w:noProof/>
        </w:rPr>
        <w:t xml:space="preserve">coding </w:t>
      </w:r>
      <w:r w:rsidRPr="003F3F11">
        <w:rPr>
          <w:i/>
          <w:iCs/>
          <w:noProof/>
        </w:rPr>
        <w:t>block</w:t>
      </w:r>
      <w:r w:rsidRPr="003F3F11">
        <w:rPr>
          <w:noProof/>
        </w:rPr>
        <w:t xml:space="preserve">, </w:t>
      </w:r>
      <w:r w:rsidRPr="003F3F11">
        <w:rPr>
          <w:i/>
          <w:iCs/>
          <w:noProof/>
        </w:rPr>
        <w:t>slice</w:t>
      </w:r>
      <w:r w:rsidRPr="003F3F11">
        <w:rPr>
          <w:noProof/>
        </w:rPr>
        <w:t xml:space="preserve">, or </w:t>
      </w:r>
      <w:r w:rsidRPr="003F3F11">
        <w:rPr>
          <w:i/>
          <w:iCs/>
          <w:noProof/>
        </w:rPr>
        <w:t>picture</w:t>
      </w:r>
      <w:r w:rsidRPr="003F3F11">
        <w:rPr>
          <w:noProof/>
        </w:rPr>
        <w:t xml:space="preserve"> that uses </w:t>
      </w:r>
      <w:r w:rsidRPr="003F3F11">
        <w:rPr>
          <w:i/>
          <w:iCs/>
          <w:noProof/>
        </w:rPr>
        <w:t>inter prediction</w:t>
      </w:r>
      <w:r w:rsidRPr="003F3F11">
        <w:rPr>
          <w:noProof/>
        </w:rPr>
        <w:t>.</w:t>
      </w:r>
    </w:p>
    <w:p w14:paraId="113ED8D0"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noProof/>
        </w:rPr>
      </w:pPr>
      <w:r w:rsidRPr="003F3F11">
        <w:rPr>
          <w:b/>
          <w:bCs/>
          <w:noProof/>
        </w:rPr>
        <w:t>inter prediction</w:t>
      </w:r>
      <w:r w:rsidRPr="003F3F11">
        <w:rPr>
          <w:noProof/>
        </w:rPr>
        <w:t xml:space="preserve">: A </w:t>
      </w:r>
      <w:r w:rsidRPr="003F3F11">
        <w:rPr>
          <w:i/>
          <w:iCs/>
          <w:noProof/>
        </w:rPr>
        <w:t>prediction</w:t>
      </w:r>
      <w:r w:rsidRPr="003F3F11">
        <w:rPr>
          <w:noProof/>
        </w:rPr>
        <w:t xml:space="preserve"> derived in a manner that is dependent on data elements (e.g., sample values or motion vectors) of one or more </w:t>
      </w:r>
      <w:r w:rsidRPr="003F3F11">
        <w:rPr>
          <w:i/>
          <w:noProof/>
        </w:rPr>
        <w:t>reference</w:t>
      </w:r>
      <w:r w:rsidRPr="003F3F11">
        <w:rPr>
          <w:noProof/>
        </w:rPr>
        <w:t xml:space="preserve"> </w:t>
      </w:r>
      <w:r w:rsidRPr="003F3F11">
        <w:rPr>
          <w:i/>
          <w:iCs/>
          <w:noProof/>
        </w:rPr>
        <w:t>pictures</w:t>
      </w:r>
      <w:r w:rsidRPr="003F3F11">
        <w:rPr>
          <w:noProof/>
        </w:rPr>
        <w:t>.</w:t>
      </w:r>
    </w:p>
    <w:p w14:paraId="33106B7F" w14:textId="77777777" w:rsidR="003750C2" w:rsidRPr="003F3F11" w:rsidRDefault="003750C2" w:rsidP="003750C2">
      <w:pPr>
        <w:pStyle w:val="Note1"/>
        <w:ind w:left="1209"/>
        <w:rPr>
          <w:b/>
          <w:noProof/>
        </w:rPr>
      </w:pPr>
      <w:r w:rsidRPr="003F3F11">
        <w:rPr>
          <w:noProof/>
        </w:rPr>
        <w:t>NOTE – </w:t>
      </w:r>
      <w:r w:rsidRPr="003F3F11">
        <w:t>A prediction from a reference picture that is the current picture itself is also inter prediction.</w:t>
      </w:r>
    </w:p>
    <w:p w14:paraId="17F8A900"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intra coding</w:t>
      </w:r>
      <w:r w:rsidRPr="003F3F11">
        <w:rPr>
          <w:noProof/>
        </w:rPr>
        <w:t xml:space="preserve">: Coding of a </w:t>
      </w:r>
      <w:r w:rsidRPr="003F3F11">
        <w:rPr>
          <w:i/>
          <w:noProof/>
        </w:rPr>
        <w:t xml:space="preserve">coding </w:t>
      </w:r>
      <w:r w:rsidRPr="003F3F11">
        <w:rPr>
          <w:i/>
          <w:iCs/>
          <w:noProof/>
        </w:rPr>
        <w:t>block, slice</w:t>
      </w:r>
      <w:r w:rsidRPr="003F3F11">
        <w:rPr>
          <w:iCs/>
          <w:noProof/>
        </w:rPr>
        <w:t>,</w:t>
      </w:r>
      <w:r w:rsidRPr="003F3F11">
        <w:rPr>
          <w:noProof/>
        </w:rPr>
        <w:t xml:space="preserve"> or </w:t>
      </w:r>
      <w:r w:rsidRPr="003F3F11">
        <w:rPr>
          <w:i/>
          <w:iCs/>
          <w:noProof/>
        </w:rPr>
        <w:t>picture</w:t>
      </w:r>
      <w:r w:rsidRPr="003F3F11">
        <w:rPr>
          <w:noProof/>
        </w:rPr>
        <w:t xml:space="preserve"> that uses </w:t>
      </w:r>
      <w:r w:rsidRPr="003F3F11">
        <w:rPr>
          <w:i/>
          <w:iCs/>
          <w:noProof/>
        </w:rPr>
        <w:t>intra prediction</w:t>
      </w:r>
      <w:r w:rsidRPr="003F3F11">
        <w:rPr>
          <w:noProof/>
        </w:rPr>
        <w:t>.</w:t>
      </w:r>
    </w:p>
    <w:p w14:paraId="397831E1"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intra prediction</w:t>
      </w:r>
      <w:r w:rsidRPr="003F3F11">
        <w:rPr>
          <w:noProof/>
        </w:rPr>
        <w:t xml:space="preserve">: A </w:t>
      </w:r>
      <w:r w:rsidRPr="003F3F11">
        <w:rPr>
          <w:i/>
          <w:iCs/>
          <w:noProof/>
        </w:rPr>
        <w:t>prediction</w:t>
      </w:r>
      <w:r w:rsidRPr="003F3F11">
        <w:rPr>
          <w:noProof/>
        </w:rPr>
        <w:t xml:space="preserve"> derived from only data elements (e.g., sample values) of the same decoded</w:t>
      </w:r>
      <w:r w:rsidRPr="003F3F11">
        <w:rPr>
          <w:i/>
          <w:iCs/>
          <w:noProof/>
        </w:rPr>
        <w:t xml:space="preserve"> slice </w:t>
      </w:r>
      <w:r w:rsidRPr="003F3F11">
        <w:rPr>
          <w:iCs/>
          <w:noProof/>
        </w:rPr>
        <w:t xml:space="preserve">without referring to a </w:t>
      </w:r>
      <w:r w:rsidRPr="003F3F11">
        <w:rPr>
          <w:i/>
          <w:iCs/>
          <w:noProof/>
        </w:rPr>
        <w:t>reference picture</w:t>
      </w:r>
      <w:r w:rsidRPr="003F3F11">
        <w:rPr>
          <w:noProof/>
        </w:rPr>
        <w:t>.</w:t>
      </w:r>
    </w:p>
    <w:p w14:paraId="531E4626"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intra random access point (IRAP) access unit</w:t>
      </w:r>
      <w:r w:rsidRPr="003F3F11">
        <w:rPr>
          <w:noProof/>
        </w:rPr>
        <w:t xml:space="preserve">: An </w:t>
      </w:r>
      <w:r w:rsidRPr="003F3F11">
        <w:rPr>
          <w:i/>
          <w:noProof/>
        </w:rPr>
        <w:t>access unit</w:t>
      </w:r>
      <w:r w:rsidRPr="003F3F11">
        <w:rPr>
          <w:noProof/>
        </w:rPr>
        <w:t xml:space="preserve"> in which the </w:t>
      </w:r>
      <w:r w:rsidRPr="003F3F11">
        <w:rPr>
          <w:i/>
          <w:noProof/>
        </w:rPr>
        <w:t>coded picture</w:t>
      </w:r>
      <w:r w:rsidRPr="003F3F11">
        <w:rPr>
          <w:noProof/>
        </w:rPr>
        <w:t xml:space="preserve"> is an </w:t>
      </w:r>
      <w:r w:rsidRPr="003F3F11">
        <w:rPr>
          <w:i/>
          <w:noProof/>
        </w:rPr>
        <w:t>IRAP picture</w:t>
      </w:r>
      <w:r w:rsidRPr="003F3F11">
        <w:rPr>
          <w:noProof/>
        </w:rPr>
        <w:t>.</w:t>
      </w:r>
    </w:p>
    <w:p w14:paraId="4B760F99" w14:textId="77777777" w:rsidR="003750C2" w:rsidRDefault="003750C2" w:rsidP="009C7223">
      <w:pPr>
        <w:keepNext/>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2" w:hanging="792"/>
        <w:rPr>
          <w:noProof/>
        </w:rPr>
      </w:pPr>
      <w:r w:rsidRPr="003F3F11">
        <w:rPr>
          <w:b/>
          <w:bCs/>
          <w:noProof/>
        </w:rPr>
        <w:t>intra random access point (IRAP)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in the range of </w:t>
      </w:r>
      <w:r w:rsidRPr="004B29A1">
        <w:rPr>
          <w:noProof/>
          <w:highlight w:val="yellow"/>
          <w:lang w:eastAsia="ko-KR"/>
        </w:rPr>
        <w:t>TBD</w:t>
      </w:r>
      <w:r w:rsidRPr="003F3F11">
        <w:rPr>
          <w:noProof/>
        </w:rPr>
        <w:t>, inclusive.</w:t>
      </w:r>
    </w:p>
    <w:p w14:paraId="0B413AB9" w14:textId="77777777" w:rsidR="003750C2" w:rsidRPr="003F3F11" w:rsidRDefault="003750C2" w:rsidP="003750C2">
      <w:pPr>
        <w:tabs>
          <w:tab w:val="left" w:pos="810"/>
        </w:tabs>
        <w:ind w:left="810" w:hanging="810"/>
        <w:rPr>
          <w:noProof/>
        </w:rPr>
      </w:pPr>
      <w:r w:rsidRPr="004B29A1">
        <w:rPr>
          <w:noProof/>
        </w:rPr>
        <w:tab/>
      </w:r>
      <w:r w:rsidRPr="00AB37D4">
        <w:rPr>
          <w:noProof/>
          <w:highlight w:val="yellow"/>
        </w:rPr>
        <w:t xml:space="preserve">[Ed. (BB): </w:t>
      </w:r>
      <w:r w:rsidRPr="004470B8">
        <w:rPr>
          <w:noProof/>
          <w:highlight w:val="yellow"/>
        </w:rPr>
        <w:t xml:space="preserve">IRAP </w:t>
      </w:r>
      <w:r w:rsidRPr="00AB37D4">
        <w:rPr>
          <w:noProof/>
          <w:highlight w:val="yellow"/>
        </w:rPr>
        <w:t>NAL unit types yet to be defined</w:t>
      </w:r>
      <w:r>
        <w:rPr>
          <w:noProof/>
          <w:highlight w:val="yellow"/>
        </w:rPr>
        <w:t xml:space="preserve"> (if such types will exist)</w:t>
      </w:r>
      <w:r w:rsidRPr="00AB37D4">
        <w:rPr>
          <w:highlight w:val="yellow"/>
        </w:rPr>
        <w:t>, pending further specification development</w:t>
      </w:r>
      <w:r w:rsidRPr="00AB37D4">
        <w:rPr>
          <w:noProof/>
          <w:highlight w:val="yellow"/>
        </w:rPr>
        <w:t>.</w:t>
      </w:r>
      <w:r w:rsidRPr="004B29A1">
        <w:rPr>
          <w:noProof/>
          <w:highlight w:val="yellow"/>
        </w:rPr>
        <w:t>]</w:t>
      </w:r>
    </w:p>
    <w:p w14:paraId="60769263"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intra (I) slice</w:t>
      </w:r>
      <w:r w:rsidRPr="003F3F11">
        <w:rPr>
          <w:bCs/>
          <w:noProof/>
        </w:rPr>
        <w:t xml:space="preserve">: </w:t>
      </w:r>
      <w:r w:rsidRPr="003F3F11">
        <w:rPr>
          <w:noProof/>
        </w:rPr>
        <w:t xml:space="preserve">A </w:t>
      </w:r>
      <w:r w:rsidRPr="003F3F11">
        <w:rPr>
          <w:i/>
          <w:iCs/>
          <w:noProof/>
        </w:rPr>
        <w:t xml:space="preserve">slice </w:t>
      </w:r>
      <w:r w:rsidRPr="003F3F11">
        <w:rPr>
          <w:noProof/>
        </w:rPr>
        <w:t xml:space="preserve">that is decoded using </w:t>
      </w:r>
      <w:r w:rsidRPr="003F3F11">
        <w:rPr>
          <w:i/>
          <w:noProof/>
        </w:rPr>
        <w:t>intra prediction</w:t>
      </w:r>
      <w:r w:rsidRPr="003F3F11">
        <w:rPr>
          <w:noProof/>
        </w:rPr>
        <w:t xml:space="preserve"> only.</w:t>
      </w:r>
    </w:p>
    <w:p w14:paraId="3FDACF3C"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leaf</w:t>
      </w:r>
      <w:r w:rsidRPr="003F3F11">
        <w:rPr>
          <w:noProof/>
        </w:rPr>
        <w:t>: A terminating node of a tree that is a root node of a tree of depth 0.</w:t>
      </w:r>
    </w:p>
    <w:p w14:paraId="484D0085"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level</w:t>
      </w:r>
      <w:r w:rsidRPr="003F3F11">
        <w:rPr>
          <w:noProof/>
        </w:rPr>
        <w:t xml:space="preserve">: A defined set of constraints on the values that may be taken by the </w:t>
      </w:r>
      <w:r w:rsidRPr="003F3F11">
        <w:rPr>
          <w:i/>
          <w:noProof/>
        </w:rPr>
        <w:t xml:space="preserve">syntax elements </w:t>
      </w:r>
      <w:r w:rsidRPr="003F3F11">
        <w:rPr>
          <w:noProof/>
        </w:rPr>
        <w:t xml:space="preserve">and variables of this Specification, or the value of a </w:t>
      </w:r>
      <w:r w:rsidRPr="003F3F11">
        <w:rPr>
          <w:i/>
          <w:iCs/>
          <w:noProof/>
        </w:rPr>
        <w:t xml:space="preserve">transform coefficient </w:t>
      </w:r>
      <w:r w:rsidRPr="003F3F11">
        <w:rPr>
          <w:noProof/>
        </w:rPr>
        <w:t>prior to</w:t>
      </w:r>
      <w:r w:rsidRPr="003F3F11">
        <w:rPr>
          <w:i/>
          <w:iCs/>
          <w:noProof/>
        </w:rPr>
        <w:t xml:space="preserve"> scaling</w:t>
      </w:r>
      <w:r w:rsidRPr="003F3F11">
        <w:rPr>
          <w:noProof/>
        </w:rPr>
        <w:t>.</w:t>
      </w:r>
    </w:p>
    <w:p w14:paraId="4D19D258" w14:textId="77777777" w:rsidR="003750C2" w:rsidRPr="003F3F11" w:rsidRDefault="003750C2" w:rsidP="003750C2">
      <w:pPr>
        <w:pStyle w:val="Note1"/>
        <w:ind w:left="1209"/>
        <w:rPr>
          <w:noProof/>
        </w:rPr>
      </w:pPr>
      <w:r w:rsidRPr="003F3F11">
        <w:rPr>
          <w:noProof/>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72A7669D"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list 0 (list 1) motion vector</w:t>
      </w:r>
      <w:r w:rsidRPr="003F3F11">
        <w:rPr>
          <w:noProof/>
        </w:rPr>
        <w:t xml:space="preserve">: A </w:t>
      </w:r>
      <w:r w:rsidRPr="003F3F11">
        <w:rPr>
          <w:i/>
          <w:iCs/>
          <w:noProof/>
        </w:rPr>
        <w:t>motion vector</w:t>
      </w:r>
      <w:r w:rsidRPr="003F3F11">
        <w:rPr>
          <w:noProof/>
        </w:rPr>
        <w:t xml:space="preserve"> associated with a </w:t>
      </w:r>
      <w:r w:rsidRPr="003F3F11">
        <w:rPr>
          <w:i/>
          <w:iCs/>
          <w:noProof/>
        </w:rPr>
        <w:t>reference index</w:t>
      </w:r>
      <w:r w:rsidRPr="003F3F11">
        <w:rPr>
          <w:noProof/>
        </w:rPr>
        <w:t xml:space="preserve"> pointing into </w:t>
      </w:r>
      <w:r w:rsidRPr="003F3F11">
        <w:rPr>
          <w:i/>
          <w:iCs/>
          <w:noProof/>
        </w:rPr>
        <w:t xml:space="preserve">reference picture list 0 </w:t>
      </w:r>
      <w:r w:rsidRPr="003F3F11">
        <w:rPr>
          <w:iCs/>
          <w:noProof/>
        </w:rPr>
        <w:t>(</w:t>
      </w:r>
      <w:r w:rsidRPr="003F3F11">
        <w:rPr>
          <w:i/>
          <w:iCs/>
          <w:noProof/>
        </w:rPr>
        <w:t>list 1</w:t>
      </w:r>
      <w:r w:rsidRPr="003F3F11">
        <w:rPr>
          <w:iCs/>
          <w:noProof/>
        </w:rPr>
        <w:t>)</w:t>
      </w:r>
      <w:r w:rsidRPr="003F3F11">
        <w:rPr>
          <w:noProof/>
        </w:rPr>
        <w:t>.</w:t>
      </w:r>
    </w:p>
    <w:p w14:paraId="1B187D6A"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list 0 (list 1) prediction</w:t>
      </w:r>
      <w:r w:rsidRPr="003F3F11">
        <w:rPr>
          <w:noProof/>
        </w:rPr>
        <w:t xml:space="preserve">: </w:t>
      </w:r>
      <w:r w:rsidRPr="003F3F11">
        <w:rPr>
          <w:i/>
          <w:iCs/>
          <w:noProof/>
        </w:rPr>
        <w:t>Inter prediction</w:t>
      </w:r>
      <w:r w:rsidRPr="003F3F11">
        <w:rPr>
          <w:noProof/>
        </w:rPr>
        <w:t xml:space="preserve"> of the content of a </w:t>
      </w:r>
      <w:r w:rsidRPr="003F3F11">
        <w:rPr>
          <w:i/>
          <w:iCs/>
          <w:noProof/>
        </w:rPr>
        <w:t>slice</w:t>
      </w:r>
      <w:r w:rsidRPr="003F3F11">
        <w:rPr>
          <w:noProof/>
        </w:rPr>
        <w:t xml:space="preserve"> using a </w:t>
      </w:r>
      <w:r w:rsidRPr="003F3F11">
        <w:rPr>
          <w:i/>
          <w:iCs/>
          <w:noProof/>
        </w:rPr>
        <w:t>reference index</w:t>
      </w:r>
      <w:r w:rsidRPr="003F3F11">
        <w:rPr>
          <w:noProof/>
        </w:rPr>
        <w:t xml:space="preserve"> pointing into </w:t>
      </w:r>
      <w:r w:rsidRPr="003F3F11">
        <w:rPr>
          <w:i/>
          <w:iCs/>
          <w:noProof/>
        </w:rPr>
        <w:t>reference picture list 0</w:t>
      </w:r>
      <w:r w:rsidRPr="003F3F11">
        <w:rPr>
          <w:iCs/>
          <w:noProof/>
        </w:rPr>
        <w:t xml:space="preserve"> (</w:t>
      </w:r>
      <w:r w:rsidRPr="003F3F11">
        <w:rPr>
          <w:i/>
          <w:iCs/>
          <w:noProof/>
        </w:rPr>
        <w:t>list 1</w:t>
      </w:r>
      <w:r w:rsidRPr="003F3F11">
        <w:rPr>
          <w:iCs/>
          <w:noProof/>
        </w:rPr>
        <w:t>)</w:t>
      </w:r>
      <w:r w:rsidRPr="003F3F11">
        <w:rPr>
          <w:noProof/>
        </w:rPr>
        <w:t>.</w:t>
      </w:r>
    </w:p>
    <w:p w14:paraId="15900009"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23" w:name="_Ref57451468"/>
      <w:r w:rsidRPr="003F3F11">
        <w:rPr>
          <w:b/>
          <w:bCs/>
          <w:noProof/>
        </w:rPr>
        <w:lastRenderedPageBreak/>
        <w:t>luma</w:t>
      </w:r>
      <w:r w:rsidRPr="003F3F11">
        <w:rPr>
          <w:noProof/>
        </w:rPr>
        <w:t>: An adjective, represented by the symbol or subscript Y or L, specifying that a sample array or single sample is representing the monochrome signal related to the primary colours.</w:t>
      </w:r>
      <w:bookmarkEnd w:id="23"/>
    </w:p>
    <w:p w14:paraId="505E1968" w14:textId="77777777" w:rsidR="003750C2" w:rsidRPr="003F3F11" w:rsidRDefault="003750C2" w:rsidP="003750C2">
      <w:pPr>
        <w:pStyle w:val="Note1"/>
        <w:ind w:left="1209"/>
        <w:rPr>
          <w:noProof/>
        </w:rPr>
      </w:pPr>
      <w:r w:rsidRPr="003F3F11">
        <w:rPr>
          <w:noProof/>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45019734"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may</w:t>
      </w:r>
      <w:r w:rsidRPr="003F3F11">
        <w:rPr>
          <w:noProof/>
        </w:rPr>
        <w:t>: A term that is used to refer to behaviour that is allowed, but not necessarily required</w:t>
      </w:r>
      <w:r w:rsidRPr="003F3F11">
        <w:rPr>
          <w:i/>
          <w:noProof/>
        </w:rPr>
        <w:t>.</w:t>
      </w:r>
    </w:p>
    <w:p w14:paraId="6912795C" w14:textId="77777777" w:rsidR="003750C2" w:rsidRPr="003F3F11" w:rsidRDefault="003750C2" w:rsidP="003750C2">
      <w:pPr>
        <w:pStyle w:val="Note1"/>
        <w:ind w:left="1209"/>
        <w:rPr>
          <w:noProof/>
        </w:rPr>
      </w:pPr>
      <w:r w:rsidRPr="003F3F11">
        <w:rPr>
          <w:noProof/>
        </w:rPr>
        <w:t>NOTE – In some places where the optional nature of the described behaviour is intended to be emphasized, the phrase "may or may not" is used to provide emphasis.</w:t>
      </w:r>
    </w:p>
    <w:p w14:paraId="04C6A59A"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motion vector</w:t>
      </w:r>
      <w:r w:rsidRPr="003F3F11">
        <w:rPr>
          <w:noProof/>
        </w:rPr>
        <w:t xml:space="preserve">: A two-dimensional vector used for </w:t>
      </w:r>
      <w:r w:rsidRPr="003F3F11">
        <w:rPr>
          <w:i/>
          <w:iCs/>
          <w:noProof/>
        </w:rPr>
        <w:t>inter prediction</w:t>
      </w:r>
      <w:r w:rsidRPr="003F3F11">
        <w:rPr>
          <w:noProof/>
        </w:rPr>
        <w:t xml:space="preserve"> that provides an offset from the coordinates in the </w:t>
      </w:r>
      <w:r w:rsidRPr="003F3F11">
        <w:rPr>
          <w:i/>
          <w:iCs/>
          <w:noProof/>
        </w:rPr>
        <w:t>decoded picture</w:t>
      </w:r>
      <w:r w:rsidRPr="003F3F11">
        <w:rPr>
          <w:noProof/>
        </w:rPr>
        <w:t xml:space="preserve"> to the coordinates in a </w:t>
      </w:r>
      <w:r w:rsidRPr="003F3F11">
        <w:rPr>
          <w:i/>
          <w:iCs/>
          <w:noProof/>
        </w:rPr>
        <w:t>reference picture</w:t>
      </w:r>
      <w:r w:rsidRPr="003F3F11">
        <w:rPr>
          <w:noProof/>
        </w:rPr>
        <w:t>.</w:t>
      </w:r>
      <w:bookmarkStart w:id="24" w:name="_Ref57451851"/>
    </w:p>
    <w:p w14:paraId="53CBBCFE"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216895">
        <w:rPr>
          <w:b/>
          <w:noProof/>
        </w:rPr>
        <w:t>multi-type tree</w:t>
      </w:r>
      <w:r>
        <w:rPr>
          <w:noProof/>
        </w:rPr>
        <w:t xml:space="preserve">: </w:t>
      </w:r>
      <w:r w:rsidRPr="003F3F11">
        <w:rPr>
          <w:bCs/>
          <w:noProof/>
        </w:rPr>
        <w:t xml:space="preserve">A </w:t>
      </w:r>
      <w:r w:rsidRPr="003F3F11">
        <w:rPr>
          <w:bCs/>
          <w:i/>
          <w:noProof/>
        </w:rPr>
        <w:t>tree</w:t>
      </w:r>
      <w:r w:rsidRPr="003F3F11">
        <w:rPr>
          <w:bCs/>
          <w:noProof/>
        </w:rPr>
        <w:t xml:space="preserve"> in which a parent node can be split </w:t>
      </w:r>
      <w:r>
        <w:rPr>
          <w:bCs/>
          <w:noProof/>
        </w:rPr>
        <w:t xml:space="preserve">either </w:t>
      </w:r>
      <w:r w:rsidRPr="003F3F11">
        <w:rPr>
          <w:bCs/>
          <w:noProof/>
        </w:rPr>
        <w:t xml:space="preserve">into </w:t>
      </w:r>
      <w:r>
        <w:rPr>
          <w:bCs/>
          <w:noProof/>
        </w:rPr>
        <w:t>two</w:t>
      </w:r>
      <w:r w:rsidRPr="003F3F11">
        <w:rPr>
          <w:bCs/>
          <w:noProof/>
        </w:rPr>
        <w:t xml:space="preserve"> child nodes</w:t>
      </w:r>
      <w:r>
        <w:rPr>
          <w:bCs/>
          <w:noProof/>
        </w:rPr>
        <w:t xml:space="preserve"> using a </w:t>
      </w:r>
      <w:r w:rsidRPr="00D04793">
        <w:rPr>
          <w:bCs/>
          <w:i/>
          <w:noProof/>
        </w:rPr>
        <w:t>binary split</w:t>
      </w:r>
      <w:r>
        <w:rPr>
          <w:bCs/>
          <w:noProof/>
        </w:rPr>
        <w:t xml:space="preserve"> or into three child nodes using a </w:t>
      </w:r>
      <w:r w:rsidRPr="00D04793">
        <w:rPr>
          <w:bCs/>
          <w:i/>
          <w:noProof/>
        </w:rPr>
        <w:t>ternary split</w:t>
      </w:r>
      <w:r w:rsidRPr="003F3F11">
        <w:rPr>
          <w:bCs/>
          <w:noProof/>
        </w:rPr>
        <w:t xml:space="preserve">, each of which may become parent node for another split into </w:t>
      </w:r>
      <w:r>
        <w:rPr>
          <w:bCs/>
          <w:noProof/>
        </w:rPr>
        <w:t>either two or three</w:t>
      </w:r>
      <w:r w:rsidRPr="003F3F11">
        <w:rPr>
          <w:bCs/>
          <w:noProof/>
        </w:rPr>
        <w:t xml:space="preserve"> child nodes.</w:t>
      </w:r>
    </w:p>
    <w:p w14:paraId="4A1E3104"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must</w:t>
      </w:r>
      <w:r w:rsidRPr="003F3F11">
        <w:rPr>
          <w:noProof/>
        </w:rPr>
        <w:t xml:space="preserve">: A term that is used in expressing an observation about a requirement or an implication of a requirement that is specified elsewhere in this Specification (used exclusively in an </w:t>
      </w:r>
      <w:r w:rsidRPr="003F3F11">
        <w:rPr>
          <w:i/>
          <w:noProof/>
        </w:rPr>
        <w:t>informative</w:t>
      </w:r>
      <w:r w:rsidRPr="003F3F11">
        <w:rPr>
          <w:noProof/>
        </w:rPr>
        <w:t xml:space="preserve"> context).</w:t>
      </w:r>
    </w:p>
    <w:p w14:paraId="034B5101"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network abstraction layer (NAL) unit</w:t>
      </w:r>
      <w:r w:rsidRPr="003F3F11">
        <w:rPr>
          <w:noProof/>
        </w:rPr>
        <w:t xml:space="preserve">: A </w:t>
      </w:r>
      <w:r w:rsidRPr="003F3F11">
        <w:rPr>
          <w:i/>
          <w:noProof/>
        </w:rPr>
        <w:t>syntax structure</w:t>
      </w:r>
      <w:r w:rsidRPr="003F3F11">
        <w:rPr>
          <w:noProof/>
        </w:rPr>
        <w:t xml:space="preserve"> containing an indication of the type of data to follow and </w:t>
      </w:r>
      <w:r w:rsidRPr="003F3F11">
        <w:rPr>
          <w:i/>
          <w:noProof/>
        </w:rPr>
        <w:t>bytes</w:t>
      </w:r>
      <w:r w:rsidRPr="003F3F11">
        <w:rPr>
          <w:noProof/>
        </w:rPr>
        <w:t xml:space="preserve"> containing that data in the form of an</w:t>
      </w:r>
      <w:r w:rsidRPr="003F3F11">
        <w:rPr>
          <w:i/>
          <w:noProof/>
        </w:rPr>
        <w:t xml:space="preserve"> RBSP</w:t>
      </w:r>
      <w:r w:rsidRPr="003F3F11">
        <w:rPr>
          <w:noProof/>
        </w:rPr>
        <w:t xml:space="preserve"> interspersed as necessary with </w:t>
      </w:r>
      <w:r w:rsidRPr="003F3F11">
        <w:rPr>
          <w:i/>
          <w:iCs/>
          <w:noProof/>
        </w:rPr>
        <w:t>emulation prevention bytes</w:t>
      </w:r>
      <w:r w:rsidRPr="003F3F11">
        <w:rPr>
          <w:noProof/>
        </w:rPr>
        <w:t>.</w:t>
      </w:r>
      <w:bookmarkEnd w:id="24"/>
    </w:p>
    <w:p w14:paraId="7B6F5213"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network abstraction layer (NAL) unit stream</w:t>
      </w:r>
      <w:r w:rsidRPr="003F3F11">
        <w:rPr>
          <w:noProof/>
        </w:rPr>
        <w:t xml:space="preserve">: A sequence of </w:t>
      </w:r>
      <w:r w:rsidRPr="003F3F11">
        <w:rPr>
          <w:i/>
          <w:iCs/>
          <w:noProof/>
        </w:rPr>
        <w:t>NAL units</w:t>
      </w:r>
      <w:r w:rsidRPr="003F3F11">
        <w:rPr>
          <w:noProof/>
        </w:rPr>
        <w:t>.</w:t>
      </w:r>
    </w:p>
    <w:p w14:paraId="78ACA461"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non-VCL NAL unit</w:t>
      </w:r>
      <w:r w:rsidRPr="003F3F11">
        <w:rPr>
          <w:bCs/>
          <w:noProof/>
        </w:rPr>
        <w:t xml:space="preserve">: A </w:t>
      </w:r>
      <w:r w:rsidRPr="003F3F11">
        <w:rPr>
          <w:bCs/>
          <w:i/>
          <w:noProof/>
        </w:rPr>
        <w:t>NAL unit</w:t>
      </w:r>
      <w:r w:rsidRPr="003F3F11">
        <w:rPr>
          <w:bCs/>
          <w:noProof/>
        </w:rPr>
        <w:t xml:space="preserve"> that is not a </w:t>
      </w:r>
      <w:r w:rsidRPr="003F3F11">
        <w:rPr>
          <w:bCs/>
          <w:i/>
          <w:noProof/>
        </w:rPr>
        <w:t>VCL NAL unit</w:t>
      </w:r>
      <w:r w:rsidRPr="003F3F11">
        <w:rPr>
          <w:bCs/>
          <w:noProof/>
        </w:rPr>
        <w:t>.</w:t>
      </w:r>
    </w:p>
    <w:p w14:paraId="122B095D"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note</w:t>
      </w:r>
      <w:r w:rsidRPr="003F3F11">
        <w:rPr>
          <w:noProof/>
        </w:rPr>
        <w:t xml:space="preserve">: A term that is used to prefix </w:t>
      </w:r>
      <w:r w:rsidRPr="003F3F11">
        <w:rPr>
          <w:i/>
          <w:noProof/>
        </w:rPr>
        <w:t xml:space="preserve">informative </w:t>
      </w:r>
      <w:r w:rsidRPr="003F3F11">
        <w:rPr>
          <w:noProof/>
        </w:rPr>
        <w:t xml:space="preserve">remarks (used exclusively in an </w:t>
      </w:r>
      <w:r w:rsidRPr="003F3F11">
        <w:rPr>
          <w:i/>
          <w:noProof/>
        </w:rPr>
        <w:t>informative</w:t>
      </w:r>
      <w:r w:rsidRPr="003F3F11">
        <w:rPr>
          <w:noProof/>
        </w:rPr>
        <w:t xml:space="preserve"> context).</w:t>
      </w:r>
    </w:p>
    <w:p w14:paraId="1812EC76"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output order</w:t>
      </w:r>
      <w:r w:rsidRPr="003F3F11">
        <w:rPr>
          <w:noProof/>
        </w:rPr>
        <w:t xml:space="preserve">: The order in which the </w:t>
      </w:r>
      <w:r w:rsidRPr="003F3F11">
        <w:rPr>
          <w:i/>
          <w:iCs/>
          <w:noProof/>
        </w:rPr>
        <w:t>decoded</w:t>
      </w:r>
      <w:r w:rsidRPr="003F3F11">
        <w:rPr>
          <w:noProof/>
        </w:rPr>
        <w:t xml:space="preserve"> </w:t>
      </w:r>
      <w:r w:rsidRPr="003F3F11">
        <w:rPr>
          <w:i/>
          <w:iCs/>
          <w:noProof/>
        </w:rPr>
        <w:t>pictures</w:t>
      </w:r>
      <w:r w:rsidRPr="003F3F11">
        <w:rPr>
          <w:noProof/>
        </w:rPr>
        <w:t xml:space="preserve"> are output from the </w:t>
      </w:r>
      <w:r w:rsidRPr="003F3F11">
        <w:rPr>
          <w:i/>
          <w:noProof/>
        </w:rPr>
        <w:t>decoded picture buffer</w:t>
      </w:r>
      <w:r w:rsidRPr="003F3F11">
        <w:rPr>
          <w:noProof/>
        </w:rPr>
        <w:t xml:space="preserve"> (for the </w:t>
      </w:r>
      <w:r w:rsidRPr="003F3F11">
        <w:rPr>
          <w:i/>
          <w:noProof/>
        </w:rPr>
        <w:t>decoded pictures</w:t>
      </w:r>
      <w:r w:rsidRPr="003F3F11">
        <w:rPr>
          <w:noProof/>
        </w:rPr>
        <w:t xml:space="preserve"> that are to be output from the </w:t>
      </w:r>
      <w:r w:rsidRPr="003F3F11">
        <w:rPr>
          <w:i/>
          <w:noProof/>
        </w:rPr>
        <w:t>decoded picture buffer</w:t>
      </w:r>
      <w:r w:rsidRPr="003F3F11">
        <w:rPr>
          <w:noProof/>
        </w:rPr>
        <w:t>).</w:t>
      </w:r>
    </w:p>
    <w:p w14:paraId="29061CC5"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parameter</w:t>
      </w:r>
      <w:r w:rsidRPr="003F3F11">
        <w:rPr>
          <w:noProof/>
        </w:rPr>
        <w:t xml:space="preserve">: A </w:t>
      </w:r>
      <w:r w:rsidRPr="003F3F11">
        <w:rPr>
          <w:i/>
          <w:noProof/>
        </w:rPr>
        <w:t xml:space="preserve">syntax element </w:t>
      </w:r>
      <w:r w:rsidRPr="003F3F11">
        <w:rPr>
          <w:noProof/>
        </w:rPr>
        <w:t xml:space="preserve">of a </w:t>
      </w:r>
      <w:r w:rsidRPr="003F3F11">
        <w:rPr>
          <w:i/>
          <w:iCs/>
          <w:noProof/>
        </w:rPr>
        <w:t>sequence parameter set</w:t>
      </w:r>
      <w:r w:rsidRPr="003F3F11">
        <w:rPr>
          <w:i/>
          <w:noProof/>
        </w:rPr>
        <w:t xml:space="preserve"> (SPS)</w:t>
      </w:r>
      <w:r w:rsidRPr="003F3F11">
        <w:rPr>
          <w:noProof/>
        </w:rPr>
        <w:t xml:space="preserve"> or </w:t>
      </w:r>
      <w:r w:rsidRPr="003F3F11">
        <w:rPr>
          <w:bCs/>
          <w:i/>
          <w:iCs/>
          <w:noProof/>
        </w:rPr>
        <w:t>picture parameter set</w:t>
      </w:r>
      <w:r w:rsidRPr="003F3F11">
        <w:rPr>
          <w:i/>
          <w:noProof/>
        </w:rPr>
        <w:t xml:space="preserve"> (PPS)</w:t>
      </w:r>
      <w:r w:rsidRPr="003F3F11">
        <w:rPr>
          <w:noProof/>
        </w:rPr>
        <w:t xml:space="preserve">, or the second word of the defined term </w:t>
      </w:r>
      <w:r w:rsidRPr="003F3F11">
        <w:rPr>
          <w:i/>
          <w:noProof/>
        </w:rPr>
        <w:t>quantization parameter</w:t>
      </w:r>
      <w:r w:rsidRPr="003F3F11">
        <w:rPr>
          <w:noProof/>
        </w:rPr>
        <w:t>.</w:t>
      </w:r>
    </w:p>
    <w:p w14:paraId="6A8A8A5B"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partitioning</w:t>
      </w:r>
      <w:r w:rsidRPr="003F3F11">
        <w:rPr>
          <w:noProof/>
        </w:rPr>
        <w:t>: The division of a set into subsets such that each element of the set is in exactly one of the subsets.</w:t>
      </w:r>
    </w:p>
    <w:p w14:paraId="5FEAA843"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picture</w:t>
      </w:r>
      <w:r w:rsidRPr="003F3F11">
        <w:rPr>
          <w:noProof/>
        </w:rPr>
        <w:t xml:space="preserve">: An array of </w:t>
      </w:r>
      <w:r w:rsidRPr="003F3F11">
        <w:rPr>
          <w:i/>
          <w:noProof/>
        </w:rPr>
        <w:t>luma</w:t>
      </w:r>
      <w:r w:rsidRPr="003F3F11">
        <w:rPr>
          <w:noProof/>
        </w:rPr>
        <w:t xml:space="preserve"> samples in monochrome format or an array of </w:t>
      </w:r>
      <w:r w:rsidRPr="003F3F11">
        <w:rPr>
          <w:i/>
          <w:noProof/>
        </w:rPr>
        <w:t>luma</w:t>
      </w:r>
      <w:r w:rsidRPr="003F3F11">
        <w:rPr>
          <w:noProof/>
        </w:rPr>
        <w:t xml:space="preserve"> samples and two corresponding arrays of </w:t>
      </w:r>
      <w:r w:rsidRPr="003F3F11">
        <w:rPr>
          <w:i/>
          <w:noProof/>
        </w:rPr>
        <w:t>chroma</w:t>
      </w:r>
      <w:r w:rsidRPr="003F3F11">
        <w:rPr>
          <w:noProof/>
        </w:rPr>
        <w:t xml:space="preserve"> samples in 4:2:0, 4:2:2, and 4:4:4 colour format.</w:t>
      </w:r>
      <w:bookmarkStart w:id="25" w:name="_Ref57459798"/>
    </w:p>
    <w:p w14:paraId="4845FF10" w14:textId="77777777" w:rsidR="003750C2" w:rsidRPr="003F3F11" w:rsidRDefault="003750C2" w:rsidP="003750C2">
      <w:pPr>
        <w:pStyle w:val="Note1"/>
        <w:ind w:left="1209"/>
        <w:rPr>
          <w:noProof/>
        </w:rPr>
      </w:pPr>
      <w:r w:rsidRPr="003F3F11">
        <w:rPr>
          <w:noProof/>
        </w:rPr>
        <w:t>NOTE – A picture may be either a frame or a field. However, in one CVS, either all pictures are frames or all pictures are fields.</w:t>
      </w:r>
    </w:p>
    <w:p w14:paraId="4056D1CB"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picture parameter set (PPS)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coded pictures</w:t>
      </w:r>
      <w:r w:rsidRPr="003F3F11">
        <w:rPr>
          <w:noProof/>
        </w:rPr>
        <w:t xml:space="preserve"> as determined by a </w:t>
      </w:r>
      <w:r w:rsidRPr="003F3F11">
        <w:rPr>
          <w:i/>
          <w:noProof/>
        </w:rPr>
        <w:t>syntax element</w:t>
      </w:r>
      <w:r w:rsidRPr="003F3F11">
        <w:rPr>
          <w:noProof/>
        </w:rPr>
        <w:t xml:space="preserve"> found in each </w:t>
      </w:r>
      <w:r>
        <w:rPr>
          <w:i/>
          <w:noProof/>
        </w:rPr>
        <w:t>slice</w:t>
      </w:r>
      <w:r w:rsidRPr="003F3F11">
        <w:rPr>
          <w:i/>
          <w:noProof/>
        </w:rPr>
        <w:t xml:space="preserve"> header.</w:t>
      </w:r>
    </w:p>
    <w:bookmarkEnd w:id="25"/>
    <w:p w14:paraId="5DBB2F70"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picture order count (POC)</w:t>
      </w:r>
      <w:r w:rsidRPr="003F3F11">
        <w:rPr>
          <w:noProof/>
        </w:rPr>
        <w:t xml:space="preserve">: A variable that is associated with each </w:t>
      </w:r>
      <w:r w:rsidRPr="003F3F11">
        <w:rPr>
          <w:i/>
          <w:noProof/>
        </w:rPr>
        <w:t>picture</w:t>
      </w:r>
      <w:r w:rsidRPr="003F3F11">
        <w:rPr>
          <w:noProof/>
        </w:rPr>
        <w:t xml:space="preserve">, uniquely identifies the associated </w:t>
      </w:r>
      <w:r w:rsidRPr="003F3F11">
        <w:rPr>
          <w:i/>
          <w:noProof/>
        </w:rPr>
        <w:t>picture</w:t>
      </w:r>
      <w:r w:rsidRPr="003F3F11">
        <w:rPr>
          <w:noProof/>
        </w:rPr>
        <w:t xml:space="preserve"> among all </w:t>
      </w:r>
      <w:r w:rsidRPr="003F3F11">
        <w:rPr>
          <w:i/>
          <w:noProof/>
        </w:rPr>
        <w:t>pictures</w:t>
      </w:r>
      <w:r w:rsidRPr="003F3F11">
        <w:rPr>
          <w:noProof/>
        </w:rPr>
        <w:t xml:space="preserve"> in the </w:t>
      </w:r>
      <w:r w:rsidRPr="003F3F11">
        <w:rPr>
          <w:i/>
          <w:noProof/>
        </w:rPr>
        <w:t>CVS</w:t>
      </w:r>
      <w:r w:rsidRPr="003F3F11">
        <w:rPr>
          <w:noProof/>
        </w:rPr>
        <w:t xml:space="preserve">, and, when the associated </w:t>
      </w:r>
      <w:r w:rsidRPr="003F3F11">
        <w:rPr>
          <w:i/>
          <w:noProof/>
        </w:rPr>
        <w:t>picture</w:t>
      </w:r>
      <w:r w:rsidRPr="003F3F11">
        <w:rPr>
          <w:noProof/>
        </w:rPr>
        <w:t xml:space="preserve"> is to be output from the </w:t>
      </w:r>
      <w:r w:rsidRPr="003F3F11">
        <w:rPr>
          <w:i/>
          <w:noProof/>
        </w:rPr>
        <w:t>decoded picture buffer</w:t>
      </w:r>
      <w:r w:rsidRPr="003F3F11">
        <w:rPr>
          <w:noProof/>
        </w:rPr>
        <w:t xml:space="preserve">, indicates the position of the associated </w:t>
      </w:r>
      <w:r w:rsidRPr="003F3F11">
        <w:rPr>
          <w:i/>
          <w:noProof/>
        </w:rPr>
        <w:t>picture</w:t>
      </w:r>
      <w:r w:rsidRPr="003F3F11">
        <w:rPr>
          <w:noProof/>
        </w:rPr>
        <w:t xml:space="preserve"> in </w:t>
      </w:r>
      <w:r w:rsidRPr="003F3F11">
        <w:rPr>
          <w:i/>
          <w:noProof/>
        </w:rPr>
        <w:t>output order</w:t>
      </w:r>
      <w:r w:rsidRPr="003F3F11">
        <w:rPr>
          <w:noProof/>
        </w:rPr>
        <w:t xml:space="preserve"> relative to the </w:t>
      </w:r>
      <w:r w:rsidRPr="003F3F11">
        <w:rPr>
          <w:i/>
          <w:noProof/>
        </w:rPr>
        <w:t>output order</w:t>
      </w:r>
      <w:r w:rsidRPr="003F3F11">
        <w:rPr>
          <w:noProof/>
        </w:rPr>
        <w:t xml:space="preserve"> positions of the other </w:t>
      </w:r>
      <w:r w:rsidRPr="003F3F11">
        <w:rPr>
          <w:i/>
          <w:noProof/>
        </w:rPr>
        <w:t>pictures</w:t>
      </w:r>
      <w:r w:rsidRPr="003F3F11">
        <w:rPr>
          <w:noProof/>
        </w:rPr>
        <w:t xml:space="preserve"> in the same </w:t>
      </w:r>
      <w:r w:rsidRPr="003F3F11">
        <w:rPr>
          <w:i/>
          <w:noProof/>
        </w:rPr>
        <w:t>CVS</w:t>
      </w:r>
      <w:r w:rsidRPr="003F3F11">
        <w:rPr>
          <w:noProof/>
        </w:rPr>
        <w:t xml:space="preserve"> that are to be output from the </w:t>
      </w:r>
      <w:r w:rsidRPr="003F3F11">
        <w:rPr>
          <w:i/>
          <w:noProof/>
        </w:rPr>
        <w:t>decoded picture buffer</w:t>
      </w:r>
      <w:r w:rsidRPr="003F3F11">
        <w:rPr>
          <w:noProof/>
        </w:rPr>
        <w:t>.</w:t>
      </w:r>
    </w:p>
    <w:p w14:paraId="7117BB98"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prediction</w:t>
      </w:r>
      <w:r w:rsidRPr="003F3F11">
        <w:rPr>
          <w:noProof/>
        </w:rPr>
        <w:t xml:space="preserve">: An embodiment of the </w:t>
      </w:r>
      <w:r w:rsidRPr="003F3F11">
        <w:rPr>
          <w:i/>
          <w:iCs/>
          <w:noProof/>
        </w:rPr>
        <w:t>prediction process</w:t>
      </w:r>
      <w:r w:rsidRPr="003F3F11">
        <w:rPr>
          <w:noProof/>
        </w:rPr>
        <w:t>.</w:t>
      </w:r>
    </w:p>
    <w:p w14:paraId="3684A33E"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prediction process</w:t>
      </w:r>
      <w:r w:rsidRPr="003F3F11">
        <w:rPr>
          <w:noProof/>
        </w:rPr>
        <w:t xml:space="preserve">: The use of a </w:t>
      </w:r>
      <w:r w:rsidRPr="003F3F11">
        <w:rPr>
          <w:i/>
          <w:iCs/>
          <w:noProof/>
        </w:rPr>
        <w:t>predictor</w:t>
      </w:r>
      <w:r w:rsidRPr="003F3F11">
        <w:rPr>
          <w:noProof/>
        </w:rPr>
        <w:t xml:space="preserve"> to provide an estimate of the data element (e.g., sample value or motion vector) currently being decoded.</w:t>
      </w:r>
    </w:p>
    <w:p w14:paraId="19774017"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predictive (P)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noProof/>
        </w:rPr>
        <w:t xml:space="preserve"> </w:t>
      </w:r>
      <w:r w:rsidRPr="003F3F11">
        <w:rPr>
          <w:iCs/>
          <w:noProof/>
        </w:rPr>
        <w:t>or using</w:t>
      </w:r>
      <w:r w:rsidRPr="003F3F11">
        <w:rPr>
          <w:noProof/>
        </w:rPr>
        <w:t xml:space="preserve"> </w:t>
      </w:r>
      <w:r w:rsidRPr="003F3F11">
        <w:rPr>
          <w:i/>
          <w:iCs/>
          <w:noProof/>
        </w:rPr>
        <w:t>inter prediction</w:t>
      </w:r>
      <w:r w:rsidRPr="003F3F11">
        <w:rPr>
          <w:noProof/>
        </w:rPr>
        <w:t xml:space="preserve"> with at most one </w:t>
      </w:r>
      <w:r w:rsidRPr="003F3F11">
        <w:rPr>
          <w:i/>
          <w:iCs/>
          <w:noProof/>
        </w:rPr>
        <w:t>motion vector</w:t>
      </w:r>
      <w:r w:rsidRPr="003F3F11">
        <w:rPr>
          <w:noProof/>
        </w:rPr>
        <w:t xml:space="preserve"> and </w:t>
      </w:r>
      <w:r w:rsidRPr="003F3F11">
        <w:rPr>
          <w:i/>
          <w:iCs/>
          <w:noProof/>
        </w:rPr>
        <w:t>reference index</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14:paraId="0EE27F89"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26" w:name="_Ref57452034"/>
      <w:r w:rsidRPr="003F3F11">
        <w:rPr>
          <w:b/>
          <w:bCs/>
          <w:noProof/>
        </w:rPr>
        <w:lastRenderedPageBreak/>
        <w:t>predictor</w:t>
      </w:r>
      <w:r w:rsidRPr="003F3F11">
        <w:rPr>
          <w:noProof/>
        </w:rPr>
        <w:t xml:space="preserve">: A combination of specified values or previously decoded data elements (e.g., sample value or motion vector) used in the </w:t>
      </w:r>
      <w:r w:rsidRPr="003F3F11">
        <w:rPr>
          <w:i/>
          <w:iCs/>
          <w:noProof/>
        </w:rPr>
        <w:t>decoding process</w:t>
      </w:r>
      <w:r w:rsidRPr="003F3F11">
        <w:rPr>
          <w:noProof/>
        </w:rPr>
        <w:t xml:space="preserve"> of subsequent data elements.</w:t>
      </w:r>
      <w:bookmarkEnd w:id="26"/>
    </w:p>
    <w:p w14:paraId="224361B2"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profile</w:t>
      </w:r>
      <w:r w:rsidRPr="003F3F11">
        <w:rPr>
          <w:noProof/>
        </w:rPr>
        <w:t>: A specified subset of the syntax of this Specification.</w:t>
      </w:r>
    </w:p>
    <w:p w14:paraId="0E07A29D"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pulse code modulation (PCM)</w:t>
      </w:r>
      <w:r w:rsidRPr="003F3F11">
        <w:rPr>
          <w:noProof/>
        </w:rPr>
        <w:t xml:space="preserve">: </w:t>
      </w:r>
      <w:r w:rsidRPr="003F3F11">
        <w:t xml:space="preserve">Coding of the samples of a </w:t>
      </w:r>
      <w:r w:rsidRPr="003F3F11">
        <w:rPr>
          <w:i/>
        </w:rPr>
        <w:t>block</w:t>
      </w:r>
      <w:r w:rsidRPr="003F3F11">
        <w:t xml:space="preserve"> by directly representing the sample values without </w:t>
      </w:r>
      <w:r w:rsidRPr="003F3F11">
        <w:rPr>
          <w:i/>
        </w:rPr>
        <w:t>prediction</w:t>
      </w:r>
      <w:r w:rsidRPr="003F3F11">
        <w:t xml:space="preserve"> or application of a transform</w:t>
      </w:r>
      <w:r w:rsidRPr="003F3F11">
        <w:rPr>
          <w:noProof/>
        </w:rPr>
        <w:t>.</w:t>
      </w:r>
    </w:p>
    <w:p w14:paraId="55F6164F"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F3F11">
        <w:rPr>
          <w:b/>
          <w:bCs/>
          <w:noProof/>
        </w:rPr>
        <w:t>quadtree</w:t>
      </w:r>
      <w:r w:rsidRPr="003F3F11">
        <w:rPr>
          <w:bCs/>
          <w:noProof/>
        </w:rPr>
        <w:t xml:space="preserve">: A </w:t>
      </w:r>
      <w:r w:rsidRPr="003F3F11">
        <w:rPr>
          <w:bCs/>
          <w:i/>
          <w:noProof/>
        </w:rPr>
        <w:t>tree</w:t>
      </w:r>
      <w:r w:rsidRPr="003F3F11">
        <w:rPr>
          <w:bCs/>
          <w:noProof/>
        </w:rPr>
        <w:t xml:space="preserve"> in which a parent node can be split into four child nodes, each of which may become parent node for another split into four child nodes.</w:t>
      </w:r>
    </w:p>
    <w:p w14:paraId="5CC2B428"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F3F11">
        <w:rPr>
          <w:b/>
          <w:bCs/>
          <w:noProof/>
        </w:rPr>
        <w:t>quantization parameter</w:t>
      </w:r>
      <w:r w:rsidRPr="003F3F11">
        <w:rPr>
          <w:noProof/>
        </w:rPr>
        <w:t xml:space="preserve">: A variable used by the </w:t>
      </w:r>
      <w:r w:rsidRPr="003F3F11">
        <w:rPr>
          <w:i/>
          <w:iCs/>
          <w:noProof/>
        </w:rPr>
        <w:t>decoding process</w:t>
      </w:r>
      <w:r w:rsidRPr="003F3F11">
        <w:rPr>
          <w:noProof/>
        </w:rPr>
        <w:t xml:space="preserve"> for </w:t>
      </w:r>
      <w:r w:rsidRPr="003F3F11">
        <w:rPr>
          <w:i/>
          <w:iCs/>
          <w:noProof/>
        </w:rPr>
        <w:t>scaling</w:t>
      </w:r>
      <w:r w:rsidRPr="003F3F11">
        <w:rPr>
          <w:noProof/>
        </w:rPr>
        <w:t xml:space="preserve"> of </w:t>
      </w:r>
      <w:r w:rsidRPr="003F3F11">
        <w:rPr>
          <w:i/>
          <w:iCs/>
          <w:noProof/>
        </w:rPr>
        <w:t>transform coefficient levels</w:t>
      </w:r>
      <w:r w:rsidRPr="003F3F11">
        <w:rPr>
          <w:noProof/>
        </w:rPr>
        <w:t>.</w:t>
      </w:r>
    </w:p>
    <w:p w14:paraId="34864C1B"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random access</w:t>
      </w:r>
      <w:r w:rsidRPr="003F3F11">
        <w:rPr>
          <w:noProof/>
        </w:rPr>
        <w:t xml:space="preserve">: The act of starting the decoding process for a </w:t>
      </w:r>
      <w:r w:rsidRPr="003F3F11">
        <w:rPr>
          <w:i/>
          <w:noProof/>
        </w:rPr>
        <w:t>bit</w:t>
      </w:r>
      <w:r w:rsidRPr="003F3F11">
        <w:rPr>
          <w:i/>
          <w:iCs/>
          <w:noProof/>
        </w:rPr>
        <w:t>stream</w:t>
      </w:r>
      <w:r w:rsidRPr="003F3F11">
        <w:rPr>
          <w:noProof/>
        </w:rPr>
        <w:t xml:space="preserve"> at a point other than the beginning of the stream.</w:t>
      </w:r>
    </w:p>
    <w:p w14:paraId="1F227F07"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raster scan</w:t>
      </w:r>
      <w:r w:rsidRPr="003F3F11">
        <w:rPr>
          <w:noProof/>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096FF382"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27" w:name="_Ref57451962"/>
      <w:r w:rsidRPr="003F3F11">
        <w:rPr>
          <w:b/>
          <w:bCs/>
          <w:noProof/>
        </w:rPr>
        <w:t>raw byte sequence payload (RBSP)</w:t>
      </w:r>
      <w:r w:rsidRPr="003F3F11">
        <w:rPr>
          <w:bCs/>
          <w:noProof/>
        </w:rPr>
        <w:t>:</w:t>
      </w:r>
      <w:r w:rsidRPr="003F3F11">
        <w:rPr>
          <w:noProof/>
        </w:rPr>
        <w:t xml:space="preserve"> A </w:t>
      </w:r>
      <w:r w:rsidRPr="003F3F11">
        <w:rPr>
          <w:i/>
          <w:noProof/>
        </w:rPr>
        <w:t>syntax structure</w:t>
      </w:r>
      <w:r w:rsidRPr="003F3F11">
        <w:rPr>
          <w:noProof/>
        </w:rPr>
        <w:t xml:space="preserve"> containing an integer number of </w:t>
      </w:r>
      <w:r w:rsidRPr="003F3F11">
        <w:rPr>
          <w:i/>
          <w:noProof/>
        </w:rPr>
        <w:t>bytes</w:t>
      </w:r>
      <w:r w:rsidRPr="003F3F11">
        <w:rPr>
          <w:noProof/>
        </w:rPr>
        <w:t xml:space="preserve"> that is encapsulated in a </w:t>
      </w:r>
      <w:r w:rsidRPr="003F3F11">
        <w:rPr>
          <w:i/>
          <w:iCs/>
          <w:noProof/>
        </w:rPr>
        <w:t>NAL unit</w:t>
      </w:r>
      <w:r w:rsidRPr="003F3F11">
        <w:rPr>
          <w:noProof/>
        </w:rPr>
        <w:t xml:space="preserve"> and that is either empty or has the form of a </w:t>
      </w:r>
      <w:r w:rsidRPr="003F3F11">
        <w:rPr>
          <w:i/>
          <w:iCs/>
          <w:noProof/>
        </w:rPr>
        <w:t>string of data bits</w:t>
      </w:r>
      <w:r w:rsidRPr="003F3F11">
        <w:rPr>
          <w:noProof/>
        </w:rPr>
        <w:t xml:space="preserve"> containing </w:t>
      </w:r>
      <w:r w:rsidRPr="003F3F11">
        <w:rPr>
          <w:i/>
          <w:noProof/>
        </w:rPr>
        <w:t>syntax elements</w:t>
      </w:r>
      <w:r w:rsidRPr="003F3F11">
        <w:rPr>
          <w:noProof/>
        </w:rPr>
        <w:t xml:space="preserve"> followed by an </w:t>
      </w:r>
      <w:r w:rsidRPr="003F3F11">
        <w:rPr>
          <w:i/>
          <w:iCs/>
          <w:noProof/>
        </w:rPr>
        <w:t>RBSP stop bit</w:t>
      </w:r>
      <w:r w:rsidRPr="003F3F11">
        <w:rPr>
          <w:noProof/>
        </w:rPr>
        <w:t xml:space="preserve"> and zero or more subsequent bits equal to 0.</w:t>
      </w:r>
      <w:bookmarkEnd w:id="27"/>
    </w:p>
    <w:p w14:paraId="26DD6C0A"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bookmarkStart w:id="28" w:name="_Ref57451966"/>
      <w:r w:rsidRPr="003F3F11">
        <w:rPr>
          <w:b/>
          <w:bCs/>
          <w:noProof/>
        </w:rPr>
        <w:t>raw byte sequence payload (RBSP) stop bit</w:t>
      </w:r>
      <w:r w:rsidRPr="003F3F11">
        <w:rPr>
          <w:bCs/>
          <w:noProof/>
        </w:rPr>
        <w:t>:</w:t>
      </w:r>
      <w:r w:rsidRPr="003F3F11">
        <w:rPr>
          <w:noProof/>
        </w:rPr>
        <w:t xml:space="preserve"> A bit equal to 1 present within a </w:t>
      </w:r>
      <w:r w:rsidRPr="003F3F11">
        <w:rPr>
          <w:i/>
          <w:iCs/>
          <w:noProof/>
        </w:rPr>
        <w:t xml:space="preserve">raw byte sequence payload (RBSP) </w:t>
      </w:r>
      <w:r w:rsidRPr="003F3F11">
        <w:rPr>
          <w:noProof/>
        </w:rPr>
        <w:t xml:space="preserve">after a </w:t>
      </w:r>
      <w:r w:rsidRPr="003F3F11">
        <w:rPr>
          <w:i/>
          <w:iCs/>
          <w:noProof/>
        </w:rPr>
        <w:t>string of data bits</w:t>
      </w:r>
      <w:r w:rsidRPr="003F3F11">
        <w:rPr>
          <w:noProof/>
        </w:rPr>
        <w:t xml:space="preserve">, for which the location of the end within an </w:t>
      </w:r>
      <w:r w:rsidRPr="003F3F11">
        <w:rPr>
          <w:i/>
          <w:iCs/>
          <w:noProof/>
        </w:rPr>
        <w:t xml:space="preserve">RBSP </w:t>
      </w:r>
      <w:r w:rsidRPr="003F3F11">
        <w:rPr>
          <w:noProof/>
        </w:rPr>
        <w:t xml:space="preserve">can be identified by searching from the end of the </w:t>
      </w:r>
      <w:r w:rsidRPr="003F3F11">
        <w:rPr>
          <w:i/>
          <w:iCs/>
          <w:noProof/>
        </w:rPr>
        <w:t>RBSP</w:t>
      </w:r>
      <w:r w:rsidRPr="003F3F11">
        <w:rPr>
          <w:noProof/>
        </w:rPr>
        <w:t xml:space="preserve"> for the </w:t>
      </w:r>
      <w:r w:rsidRPr="003F3F11">
        <w:rPr>
          <w:i/>
          <w:iCs/>
          <w:noProof/>
        </w:rPr>
        <w:t>RBSP stop bit</w:t>
      </w:r>
      <w:r w:rsidRPr="003F3F11">
        <w:rPr>
          <w:noProof/>
        </w:rPr>
        <w:t xml:space="preserve">, which is the last non-zero bit in the </w:t>
      </w:r>
      <w:r w:rsidRPr="003F3F11">
        <w:rPr>
          <w:i/>
          <w:iCs/>
          <w:noProof/>
        </w:rPr>
        <w:t>RBSP.</w:t>
      </w:r>
      <w:bookmarkEnd w:id="28"/>
    </w:p>
    <w:p w14:paraId="17867CC0"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reference index</w:t>
      </w:r>
      <w:r w:rsidRPr="003F3F11">
        <w:rPr>
          <w:noProof/>
        </w:rPr>
        <w:t xml:space="preserve">: An index into a </w:t>
      </w:r>
      <w:r w:rsidRPr="003F3F11">
        <w:rPr>
          <w:i/>
          <w:noProof/>
        </w:rPr>
        <w:t>reference picture list</w:t>
      </w:r>
      <w:r w:rsidRPr="003F3F11">
        <w:rPr>
          <w:noProof/>
        </w:rPr>
        <w:t>.</w:t>
      </w:r>
    </w:p>
    <w:p w14:paraId="1D6C7F4F"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reference picture</w:t>
      </w:r>
      <w:r w:rsidRPr="003F3F11">
        <w:rPr>
          <w:noProof/>
        </w:rPr>
        <w:t xml:space="preserve">: </w:t>
      </w:r>
      <w:r w:rsidRPr="003F3F11">
        <w:rPr>
          <w:bCs/>
          <w:noProof/>
        </w:rPr>
        <w:t xml:space="preserve">A </w:t>
      </w:r>
      <w:r w:rsidRPr="003F3F11">
        <w:rPr>
          <w:bCs/>
          <w:i/>
          <w:noProof/>
        </w:rPr>
        <w:t>picture</w:t>
      </w:r>
      <w:r w:rsidRPr="003F3F11">
        <w:rPr>
          <w:bCs/>
          <w:noProof/>
        </w:rPr>
        <w:t xml:space="preserve"> that </w:t>
      </w:r>
      <w:r w:rsidRPr="003F3F11">
        <w:rPr>
          <w:noProof/>
        </w:rPr>
        <w:t xml:space="preserve">is a </w:t>
      </w:r>
      <w:r w:rsidRPr="003F3F11">
        <w:rPr>
          <w:i/>
          <w:noProof/>
        </w:rPr>
        <w:t>short-term reference picture</w:t>
      </w:r>
      <w:r w:rsidRPr="003F3F11">
        <w:rPr>
          <w:noProof/>
        </w:rPr>
        <w:t>.</w:t>
      </w:r>
    </w:p>
    <w:p w14:paraId="665CBDF5" w14:textId="77777777" w:rsidR="003750C2" w:rsidRPr="003F3F11" w:rsidRDefault="003750C2" w:rsidP="003750C2">
      <w:pPr>
        <w:pStyle w:val="Note1"/>
        <w:ind w:left="1209"/>
        <w:rPr>
          <w:noProof/>
        </w:rPr>
      </w:pPr>
      <w:r w:rsidRPr="003F3F11">
        <w:rPr>
          <w:noProof/>
        </w:rPr>
        <w:t>NOTE – A reference picture contains samples that may be used for inter prediction in the decoding process of subsequent pictures in decoding order.</w:t>
      </w:r>
    </w:p>
    <w:p w14:paraId="0EF04C0E"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reference picture list</w:t>
      </w:r>
      <w:r w:rsidRPr="003F3F11">
        <w:rPr>
          <w:noProof/>
        </w:rPr>
        <w:t xml:space="preserve">: A list of </w:t>
      </w:r>
      <w:r w:rsidRPr="003F3F11">
        <w:rPr>
          <w:i/>
          <w:noProof/>
        </w:rPr>
        <w:t>reference pictures</w:t>
      </w:r>
      <w:r w:rsidRPr="003F3F11">
        <w:rPr>
          <w:noProof/>
        </w:rPr>
        <w:t xml:space="preserve"> that is used for </w:t>
      </w:r>
      <w:r w:rsidRPr="003F3F11">
        <w:rPr>
          <w:i/>
          <w:noProof/>
          <w:lang w:eastAsia="ko-KR"/>
        </w:rPr>
        <w:t xml:space="preserve">inter </w:t>
      </w:r>
      <w:r w:rsidRPr="003F3F11">
        <w:rPr>
          <w:i/>
          <w:noProof/>
        </w:rPr>
        <w:t>prediction</w:t>
      </w:r>
      <w:r w:rsidRPr="003F3F11">
        <w:rPr>
          <w:noProof/>
        </w:rPr>
        <w:t xml:space="preserve"> of a </w:t>
      </w:r>
      <w:r w:rsidRPr="003F3F11">
        <w:rPr>
          <w:i/>
          <w:noProof/>
        </w:rPr>
        <w:t>P</w:t>
      </w:r>
      <w:r w:rsidRPr="003F3F11">
        <w:rPr>
          <w:noProof/>
        </w:rPr>
        <w:t xml:space="preserve"> or </w:t>
      </w:r>
      <w:r w:rsidRPr="003F3F11">
        <w:rPr>
          <w:i/>
          <w:noProof/>
        </w:rPr>
        <w:t>B slice.</w:t>
      </w:r>
    </w:p>
    <w:p w14:paraId="33A265B7" w14:textId="77777777" w:rsidR="003750C2" w:rsidRPr="003F3F11" w:rsidRDefault="003750C2" w:rsidP="003750C2">
      <w:pPr>
        <w:pStyle w:val="Note1"/>
        <w:ind w:left="1209"/>
        <w:rPr>
          <w:noProof/>
        </w:rPr>
      </w:pPr>
      <w:r w:rsidRPr="003F3F11">
        <w:rPr>
          <w:noProof/>
        </w:rPr>
        <w:t xml:space="preserve">NOTE – For the decoding process of a P slice, there is one reference picture list – </w:t>
      </w:r>
      <w:r w:rsidRPr="003F3F11">
        <w:rPr>
          <w:noProof/>
          <w:lang w:eastAsia="ko-KR"/>
        </w:rPr>
        <w:t>reference picture list 0</w:t>
      </w:r>
      <w:r w:rsidRPr="003F3F11">
        <w:rPr>
          <w:noProof/>
        </w:rPr>
        <w:t>. For the decoding process of a B slice, there are two reference picture lists</w:t>
      </w:r>
      <w:r w:rsidRPr="003F3F11">
        <w:rPr>
          <w:noProof/>
          <w:lang w:eastAsia="ko-KR"/>
        </w:rPr>
        <w:t xml:space="preserve"> </w:t>
      </w:r>
      <w:r w:rsidRPr="003F3F11">
        <w:rPr>
          <w:noProof/>
        </w:rPr>
        <w:t xml:space="preserve">– </w:t>
      </w:r>
      <w:r w:rsidRPr="003F3F11">
        <w:rPr>
          <w:noProof/>
          <w:lang w:eastAsia="ko-KR"/>
        </w:rPr>
        <w:t>reference picture list 0 and reference picture list 1</w:t>
      </w:r>
      <w:r w:rsidRPr="003F3F11">
        <w:rPr>
          <w:noProof/>
        </w:rPr>
        <w:t>.</w:t>
      </w:r>
    </w:p>
    <w:p w14:paraId="7824F2E5"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reference picture list 0</w:t>
      </w:r>
      <w:r w:rsidRPr="003F3F11">
        <w:rPr>
          <w:noProof/>
        </w:rPr>
        <w:t xml:space="preserve">: The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P</w:t>
      </w:r>
      <w:r w:rsidRPr="003F3F11">
        <w:rPr>
          <w:noProof/>
        </w:rPr>
        <w:t xml:space="preserve"> or the first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B</w:t>
      </w:r>
      <w:r w:rsidRPr="003F3F11">
        <w:rPr>
          <w:noProof/>
        </w:rPr>
        <w:t xml:space="preserve"> </w:t>
      </w:r>
      <w:r w:rsidRPr="003F3F11">
        <w:rPr>
          <w:i/>
          <w:iCs/>
          <w:noProof/>
        </w:rPr>
        <w:t>slice</w:t>
      </w:r>
      <w:r w:rsidRPr="003F3F11">
        <w:rPr>
          <w:noProof/>
        </w:rPr>
        <w:t>.</w:t>
      </w:r>
    </w:p>
    <w:p w14:paraId="3C873E17"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reference picture list 1</w:t>
      </w:r>
      <w:r w:rsidRPr="003F3F11">
        <w:rPr>
          <w:noProof/>
        </w:rPr>
        <w:t xml:space="preserve">: The second </w:t>
      </w:r>
      <w:r w:rsidRPr="003F3F11">
        <w:rPr>
          <w:i/>
          <w:noProof/>
        </w:rPr>
        <w:t>reference picture list</w:t>
      </w:r>
      <w:r w:rsidRPr="003F3F11">
        <w:rPr>
          <w:noProof/>
        </w:rPr>
        <w:t xml:space="preserve"> used for </w:t>
      </w:r>
      <w:r w:rsidRPr="003F3F11">
        <w:rPr>
          <w:i/>
          <w:noProof/>
        </w:rPr>
        <w:t xml:space="preserve">inter </w:t>
      </w:r>
      <w:r w:rsidRPr="003F3F11">
        <w:rPr>
          <w:i/>
          <w:iCs/>
          <w:noProof/>
        </w:rPr>
        <w:t>prediction</w:t>
      </w:r>
      <w:r w:rsidRPr="003F3F11">
        <w:rPr>
          <w:noProof/>
        </w:rPr>
        <w:t xml:space="preserve"> of a </w:t>
      </w:r>
      <w:r w:rsidRPr="003F3F11">
        <w:rPr>
          <w:i/>
          <w:iCs/>
          <w:noProof/>
        </w:rPr>
        <w:t>B slice</w:t>
      </w:r>
      <w:r w:rsidRPr="003F3F11">
        <w:rPr>
          <w:noProof/>
        </w:rPr>
        <w:t>.</w:t>
      </w:r>
    </w:p>
    <w:p w14:paraId="2B65DEC9"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reserved</w:t>
      </w:r>
      <w:r w:rsidRPr="003F3F11">
        <w:rPr>
          <w:noProof/>
        </w:rPr>
        <w:t xml:space="preserve">: A term that may be used to specify that some values of a particular </w:t>
      </w:r>
      <w:r w:rsidRPr="003F3F11">
        <w:rPr>
          <w:i/>
          <w:noProof/>
        </w:rPr>
        <w:t>syntax element</w:t>
      </w:r>
      <w:r w:rsidRPr="003F3F11">
        <w:rPr>
          <w:noProof/>
        </w:rPr>
        <w:t xml:space="preserve"> are for future use by ITU-T | ISO/IEC and shall not be used in </w:t>
      </w:r>
      <w:r w:rsidRPr="003F3F11">
        <w:rPr>
          <w:i/>
          <w:noProof/>
        </w:rPr>
        <w:t>bitstreams</w:t>
      </w:r>
      <w:r w:rsidRPr="003F3F11">
        <w:rPr>
          <w:noProof/>
        </w:rPr>
        <w:t xml:space="preserve"> conforming to this version of this Specification, but may be used in bitstreams conforming to future extensions of this Specification by ITU</w:t>
      </w:r>
      <w:r w:rsidRPr="003F3F11">
        <w:rPr>
          <w:noProof/>
        </w:rPr>
        <w:noBreakHyphen/>
        <w:t>T | ISO/IEC.</w:t>
      </w:r>
    </w:p>
    <w:p w14:paraId="7E20841B"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residual</w:t>
      </w:r>
      <w:r w:rsidRPr="003F3F11">
        <w:rPr>
          <w:noProof/>
        </w:rPr>
        <w:t xml:space="preserve">: The decoded difference between a </w:t>
      </w:r>
      <w:r w:rsidRPr="003F3F11">
        <w:rPr>
          <w:i/>
          <w:iCs/>
          <w:noProof/>
        </w:rPr>
        <w:t>prediction</w:t>
      </w:r>
      <w:r w:rsidRPr="003F3F11">
        <w:rPr>
          <w:noProof/>
        </w:rPr>
        <w:t xml:space="preserve"> of a sample or data element and its decoded value.</w:t>
      </w:r>
    </w:p>
    <w:p w14:paraId="4078FDC3"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scaling</w:t>
      </w:r>
      <w:r w:rsidRPr="003F3F11">
        <w:rPr>
          <w:noProof/>
        </w:rPr>
        <w:t xml:space="preserve">: The process of </w:t>
      </w:r>
      <w:r w:rsidRPr="003F3F11">
        <w:rPr>
          <w:iCs/>
          <w:noProof/>
        </w:rPr>
        <w:t>multiplying</w:t>
      </w:r>
      <w:r w:rsidRPr="003F3F11">
        <w:rPr>
          <w:noProof/>
        </w:rPr>
        <w:t xml:space="preserve"> </w:t>
      </w:r>
      <w:r w:rsidRPr="003F3F11">
        <w:rPr>
          <w:i/>
          <w:iCs/>
          <w:noProof/>
        </w:rPr>
        <w:t xml:space="preserve">transform coefficient levels </w:t>
      </w:r>
      <w:r w:rsidRPr="003F3F11">
        <w:rPr>
          <w:iCs/>
          <w:noProof/>
        </w:rPr>
        <w:t xml:space="preserve">by a factor, </w:t>
      </w:r>
      <w:r w:rsidRPr="003F3F11">
        <w:rPr>
          <w:noProof/>
        </w:rPr>
        <w:t xml:space="preserve">resulting in </w:t>
      </w:r>
      <w:r w:rsidRPr="003F3F11">
        <w:rPr>
          <w:i/>
          <w:iCs/>
          <w:noProof/>
        </w:rPr>
        <w:t>transform coefficients</w:t>
      </w:r>
      <w:r w:rsidRPr="003F3F11">
        <w:rPr>
          <w:noProof/>
        </w:rPr>
        <w:t>.</w:t>
      </w:r>
    </w:p>
    <w:p w14:paraId="7CAC08B7"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sequence parameter set (SPS)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CVSs</w:t>
      </w:r>
      <w:r w:rsidRPr="003F3F11">
        <w:rPr>
          <w:noProof/>
        </w:rPr>
        <w:t xml:space="preserve"> as determined by the content of a </w:t>
      </w:r>
      <w:r w:rsidRPr="003F3F11">
        <w:rPr>
          <w:i/>
          <w:noProof/>
        </w:rPr>
        <w:t>syntax element</w:t>
      </w:r>
      <w:r w:rsidRPr="003F3F11">
        <w:rPr>
          <w:noProof/>
        </w:rPr>
        <w:t xml:space="preserve"> found in the </w:t>
      </w:r>
      <w:r w:rsidRPr="003F3F11">
        <w:rPr>
          <w:i/>
          <w:noProof/>
        </w:rPr>
        <w:t>PPS</w:t>
      </w:r>
      <w:r w:rsidRPr="003F3F11">
        <w:rPr>
          <w:noProof/>
        </w:rPr>
        <w:t xml:space="preserve"> referred to by a </w:t>
      </w:r>
      <w:r w:rsidRPr="003F3F11">
        <w:rPr>
          <w:i/>
          <w:noProof/>
        </w:rPr>
        <w:t>syntax element</w:t>
      </w:r>
      <w:r w:rsidRPr="003F3F11">
        <w:rPr>
          <w:noProof/>
        </w:rPr>
        <w:t xml:space="preserve"> found in each </w:t>
      </w:r>
      <w:r w:rsidRPr="003F3F11">
        <w:rPr>
          <w:i/>
          <w:noProof/>
        </w:rPr>
        <w:t>slice header.</w:t>
      </w:r>
    </w:p>
    <w:p w14:paraId="6ED73D61"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shall</w:t>
      </w:r>
      <w:r w:rsidRPr="003F3F11">
        <w:rPr>
          <w:noProof/>
        </w:rPr>
        <w:t>: A term used to express mandatory requirements for conformance to this Specification.</w:t>
      </w:r>
    </w:p>
    <w:p w14:paraId="525A9777" w14:textId="77777777" w:rsidR="003750C2" w:rsidRPr="003F3F11" w:rsidRDefault="003750C2" w:rsidP="003750C2">
      <w:pPr>
        <w:pStyle w:val="Note1"/>
        <w:ind w:left="1209"/>
        <w:rPr>
          <w:noProof/>
        </w:rPr>
      </w:pPr>
      <w:r w:rsidRPr="003F3F11">
        <w:rPr>
          <w:noProof/>
        </w:rPr>
        <w:lastRenderedPageBreak/>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3F3F11" w:rsidDel="00E55821">
        <w:rPr>
          <w:noProof/>
        </w:rPr>
        <w:t xml:space="preserve"> </w:t>
      </w:r>
      <w:r w:rsidRPr="003F3F11">
        <w:rPr>
          <w:noProof/>
        </w:rPr>
        <w:t>conforms to the decoding process requirements of this Specification.</w:t>
      </w:r>
    </w:p>
    <w:p w14:paraId="7871995A"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short-term reference picture</w:t>
      </w:r>
      <w:r w:rsidRPr="003F3F11">
        <w:rPr>
          <w:noProof/>
        </w:rPr>
        <w:t xml:space="preserve">: A </w:t>
      </w:r>
      <w:r w:rsidRPr="003F3F11">
        <w:rPr>
          <w:i/>
          <w:noProof/>
        </w:rPr>
        <w:t>picture</w:t>
      </w:r>
      <w:r w:rsidRPr="003F3F11">
        <w:rPr>
          <w:noProof/>
        </w:rPr>
        <w:t xml:space="preserve"> that is marked as "used for short-term reference".</w:t>
      </w:r>
    </w:p>
    <w:p w14:paraId="39150BD4"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should</w:t>
      </w:r>
      <w:r w:rsidRPr="003F3F11">
        <w:rPr>
          <w:noProof/>
        </w:rPr>
        <w:t>: A term used to refer to behaviour of an implementation that is encouraged to be followed under anticipated ordinary circumstances, but is not a mandatory requirement for conformance to this Specification.</w:t>
      </w:r>
    </w:p>
    <w:p w14:paraId="7773A0D9"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C90EE0">
        <w:rPr>
          <w:b/>
          <w:noProof/>
        </w:rPr>
        <w:t>slice</w:t>
      </w:r>
      <w:r w:rsidRPr="003F3F11">
        <w:rPr>
          <w:noProof/>
        </w:rPr>
        <w:t xml:space="preserve">: An integer number of </w:t>
      </w:r>
      <w:r w:rsidRPr="003F3F11">
        <w:rPr>
          <w:i/>
          <w:iCs/>
          <w:noProof/>
        </w:rPr>
        <w:t>CTUs</w:t>
      </w:r>
      <w:r w:rsidRPr="003F3F11">
        <w:rPr>
          <w:noProof/>
        </w:rPr>
        <w:t xml:space="preserve"> ordered consecutively in the </w:t>
      </w:r>
      <w:r>
        <w:rPr>
          <w:i/>
          <w:iCs/>
          <w:noProof/>
        </w:rPr>
        <w:t>raster</w:t>
      </w:r>
      <w:r w:rsidRPr="003F3F11">
        <w:rPr>
          <w:i/>
          <w:iCs/>
          <w:noProof/>
        </w:rPr>
        <w:t xml:space="preserve"> scan</w:t>
      </w:r>
      <w:r w:rsidRPr="003F3F11">
        <w:rPr>
          <w:iCs/>
          <w:noProof/>
        </w:rPr>
        <w:t xml:space="preserve"> and contained in a single </w:t>
      </w:r>
      <w:r w:rsidRPr="003F3F11">
        <w:rPr>
          <w:i/>
          <w:iCs/>
          <w:noProof/>
        </w:rPr>
        <w:t>NAL unit</w:t>
      </w:r>
      <w:r w:rsidRPr="003F3F11">
        <w:rPr>
          <w:noProof/>
        </w:rPr>
        <w:t>.</w:t>
      </w:r>
    </w:p>
    <w:p w14:paraId="29EEA70F"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C90EE0">
        <w:rPr>
          <w:b/>
          <w:noProof/>
        </w:rPr>
        <w:t>slice header</w:t>
      </w:r>
      <w:r w:rsidRPr="003F3F11">
        <w:rPr>
          <w:noProof/>
        </w:rPr>
        <w:t>: A part of a coded</w:t>
      </w:r>
      <w:r>
        <w:rPr>
          <w:i/>
          <w:iCs/>
          <w:noProof/>
        </w:rPr>
        <w:t xml:space="preserve"> slice</w:t>
      </w:r>
      <w:r w:rsidRPr="00C90EE0">
        <w:rPr>
          <w:iCs/>
          <w:noProof/>
        </w:rPr>
        <w:t xml:space="preserve"> </w:t>
      </w:r>
      <w:r w:rsidRPr="003F3F11">
        <w:rPr>
          <w:noProof/>
        </w:rPr>
        <w:t xml:space="preserve">containing the data elements pertaining to the first or all </w:t>
      </w:r>
      <w:r w:rsidRPr="00C90EE0">
        <w:rPr>
          <w:i/>
          <w:noProof/>
        </w:rPr>
        <w:t>CTUs</w:t>
      </w:r>
      <w:r w:rsidRPr="003F3F11">
        <w:rPr>
          <w:noProof/>
        </w:rPr>
        <w:t xml:space="preserve"> represented in the </w:t>
      </w:r>
      <w:r w:rsidRPr="00C90EE0">
        <w:rPr>
          <w:i/>
          <w:noProof/>
        </w:rPr>
        <w:t>slice</w:t>
      </w:r>
      <w:r w:rsidRPr="003F3F11">
        <w:rPr>
          <w:noProof/>
        </w:rPr>
        <w:t>.</w:t>
      </w:r>
    </w:p>
    <w:p w14:paraId="438BB899"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source</w:t>
      </w:r>
      <w:r w:rsidRPr="003F3F11">
        <w:rPr>
          <w:noProof/>
        </w:rPr>
        <w:t>: A term used to describe the video material or some of its attributes before encoding.</w:t>
      </w:r>
    </w:p>
    <w:p w14:paraId="6235B0BA"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start code prefix</w:t>
      </w:r>
      <w:r w:rsidRPr="003F3F11">
        <w:rPr>
          <w:noProof/>
        </w:rPr>
        <w:t xml:space="preserve">: A unique sequence of three </w:t>
      </w:r>
      <w:r w:rsidRPr="003F3F11">
        <w:rPr>
          <w:i/>
          <w:noProof/>
        </w:rPr>
        <w:t>bytes</w:t>
      </w:r>
      <w:r w:rsidRPr="003F3F11">
        <w:rPr>
          <w:noProof/>
        </w:rPr>
        <w:t xml:space="preserve"> equal to 0x000001 embedded in the </w:t>
      </w:r>
      <w:r w:rsidRPr="003F3F11">
        <w:rPr>
          <w:i/>
          <w:iCs/>
          <w:noProof/>
        </w:rPr>
        <w:t xml:space="preserve">byte stream </w:t>
      </w:r>
      <w:r w:rsidRPr="003F3F11">
        <w:rPr>
          <w:noProof/>
        </w:rPr>
        <w:t xml:space="preserve">as a prefix to each </w:t>
      </w:r>
      <w:r w:rsidRPr="003F3F11">
        <w:rPr>
          <w:i/>
          <w:iCs/>
          <w:noProof/>
        </w:rPr>
        <w:t>NAL unit</w:t>
      </w:r>
      <w:r w:rsidRPr="003F3F11">
        <w:rPr>
          <w:iCs/>
          <w:noProof/>
        </w:rPr>
        <w:t>.</w:t>
      </w:r>
    </w:p>
    <w:p w14:paraId="40C9C608" w14:textId="77777777" w:rsidR="003750C2" w:rsidRPr="003F3F11" w:rsidRDefault="003750C2" w:rsidP="003750C2">
      <w:pPr>
        <w:pStyle w:val="Note1"/>
        <w:ind w:left="1209"/>
        <w:rPr>
          <w:noProof/>
        </w:rPr>
      </w:pPr>
      <w:r w:rsidRPr="003F3F11">
        <w:rPr>
          <w:noProof/>
        </w:rPr>
        <w:t xml:space="preserve">NOTE – The location of a </w:t>
      </w:r>
      <w:r w:rsidRPr="003F3F11">
        <w:rPr>
          <w:iCs/>
          <w:noProof/>
        </w:rPr>
        <w:t>start code prefix</w:t>
      </w:r>
      <w:r w:rsidRPr="003F3F11">
        <w:rPr>
          <w:noProof/>
        </w:rPr>
        <w:t xml:space="preserve"> can be used by a decoder to identify the beginning of a new </w:t>
      </w:r>
      <w:r w:rsidRPr="003F3F11">
        <w:rPr>
          <w:iCs/>
          <w:noProof/>
        </w:rPr>
        <w:t>NAL unit</w:t>
      </w:r>
      <w:r w:rsidRPr="003F3F11">
        <w:rPr>
          <w:noProof/>
        </w:rPr>
        <w:t xml:space="preserve"> and the end of a previous </w:t>
      </w:r>
      <w:r w:rsidRPr="003F3F11">
        <w:rPr>
          <w:iCs/>
          <w:noProof/>
        </w:rPr>
        <w:t>NAL unit</w:t>
      </w:r>
      <w:r w:rsidRPr="003F3F11">
        <w:rPr>
          <w:noProof/>
        </w:rPr>
        <w:t xml:space="preserve">. Emulation of </w:t>
      </w:r>
      <w:r w:rsidRPr="003F3F11">
        <w:rPr>
          <w:iCs/>
          <w:noProof/>
        </w:rPr>
        <w:t>start code prefixes</w:t>
      </w:r>
      <w:r w:rsidRPr="003F3F11">
        <w:rPr>
          <w:noProof/>
        </w:rPr>
        <w:t xml:space="preserve"> is prevented within </w:t>
      </w:r>
      <w:r w:rsidRPr="003F3F11">
        <w:rPr>
          <w:iCs/>
          <w:noProof/>
        </w:rPr>
        <w:t>NAL units by the inclusion of emulation prevention bytes</w:t>
      </w:r>
      <w:r w:rsidRPr="003F3F11">
        <w:rPr>
          <w:noProof/>
        </w:rPr>
        <w:t>.</w:t>
      </w:r>
    </w:p>
    <w:p w14:paraId="17BF016B"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string of data bits (SODB)</w:t>
      </w:r>
      <w:r w:rsidRPr="003F3F11">
        <w:rPr>
          <w:noProof/>
        </w:rPr>
        <w:t xml:space="preserve">: A sequence of some number of bits representing </w:t>
      </w:r>
      <w:r w:rsidRPr="003F3F11">
        <w:rPr>
          <w:i/>
          <w:noProof/>
        </w:rPr>
        <w:t>syntax elements</w:t>
      </w:r>
      <w:r w:rsidRPr="003F3F11">
        <w:rPr>
          <w:noProof/>
        </w:rPr>
        <w:t xml:space="preserve"> present within a </w:t>
      </w:r>
      <w:r w:rsidRPr="003F3F11">
        <w:rPr>
          <w:i/>
          <w:iCs/>
          <w:noProof/>
        </w:rPr>
        <w:t>raw byte sequence payload</w:t>
      </w:r>
      <w:r w:rsidRPr="003F3F11">
        <w:rPr>
          <w:noProof/>
        </w:rPr>
        <w:t xml:space="preserve"> prior to the </w:t>
      </w:r>
      <w:r w:rsidRPr="003F3F11">
        <w:rPr>
          <w:i/>
          <w:iCs/>
          <w:noProof/>
        </w:rPr>
        <w:t>raw byte sequence payload stop bit</w:t>
      </w:r>
      <w:r w:rsidRPr="003F3F11">
        <w:rPr>
          <w:noProof/>
        </w:rPr>
        <w:t>, where the left-most bit is considered to be the first and most significant bit, and the right-most bit is considered to be the last and least significant bit.</w:t>
      </w:r>
    </w:p>
    <w:p w14:paraId="15A6178D"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syntax element</w:t>
      </w:r>
      <w:r w:rsidRPr="003F3F11">
        <w:rPr>
          <w:noProof/>
        </w:rPr>
        <w:t xml:space="preserve">: An element of data represented in the </w:t>
      </w:r>
      <w:r w:rsidRPr="003F3F11">
        <w:rPr>
          <w:i/>
          <w:noProof/>
        </w:rPr>
        <w:t>bitstream</w:t>
      </w:r>
      <w:r w:rsidRPr="003F3F11">
        <w:rPr>
          <w:noProof/>
        </w:rPr>
        <w:t>.</w:t>
      </w:r>
    </w:p>
    <w:p w14:paraId="1FE2401C" w14:textId="77777777" w:rsidR="003750C2" w:rsidRPr="00872BEB"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syntax structure</w:t>
      </w:r>
      <w:r w:rsidRPr="003F3F11">
        <w:rPr>
          <w:noProof/>
        </w:rPr>
        <w:t xml:space="preserve">: Zero or more </w:t>
      </w:r>
      <w:r w:rsidRPr="003F3F11">
        <w:rPr>
          <w:i/>
          <w:noProof/>
        </w:rPr>
        <w:t>syntax elements</w:t>
      </w:r>
      <w:r w:rsidRPr="003F3F11">
        <w:rPr>
          <w:noProof/>
        </w:rPr>
        <w:t xml:space="preserve"> present together in the </w:t>
      </w:r>
      <w:r w:rsidRPr="003F3F11">
        <w:rPr>
          <w:i/>
          <w:noProof/>
        </w:rPr>
        <w:t>bitstream</w:t>
      </w:r>
      <w:r w:rsidRPr="003F3F11">
        <w:rPr>
          <w:noProof/>
        </w:rPr>
        <w:t xml:space="preserve"> in a specified order</w:t>
      </w:r>
      <w:r w:rsidRPr="003F3F11">
        <w:rPr>
          <w:i/>
          <w:noProof/>
        </w:rPr>
        <w:t>.</w:t>
      </w:r>
    </w:p>
    <w:p w14:paraId="45C23B60" w14:textId="77777777" w:rsidR="003750C2" w:rsidRPr="00872BEB"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216895">
        <w:rPr>
          <w:b/>
          <w:noProof/>
        </w:rPr>
        <w:t>ternary split</w:t>
      </w:r>
      <w:r w:rsidRPr="00872BEB">
        <w:rPr>
          <w:noProof/>
        </w:rPr>
        <w:t xml:space="preserve">: </w:t>
      </w:r>
      <w:r>
        <w:rPr>
          <w:noProof/>
        </w:rPr>
        <w:t>A split of a</w:t>
      </w:r>
      <w:r w:rsidRPr="003F3F11">
        <w:rPr>
          <w:noProof/>
        </w:rPr>
        <w:t xml:space="preserve"> rectangular MxN </w:t>
      </w:r>
      <w:r w:rsidRPr="003F3F11">
        <w:rPr>
          <w:i/>
          <w:iCs/>
          <w:noProof/>
        </w:rPr>
        <w:t>block</w:t>
      </w:r>
      <w:r w:rsidRPr="003F3F11">
        <w:rPr>
          <w:noProof/>
        </w:rPr>
        <w:t xml:space="preserve"> of samples</w:t>
      </w:r>
      <w:r>
        <w:rPr>
          <w:noProof/>
        </w:rPr>
        <w:t xml:space="preserve"> into three </w:t>
      </w:r>
      <w:r w:rsidRPr="004D0D1C">
        <w:rPr>
          <w:i/>
          <w:noProof/>
        </w:rPr>
        <w:t>blocks</w:t>
      </w:r>
      <w:r>
        <w:rPr>
          <w:noProof/>
        </w:rPr>
        <w:t xml:space="preserve"> where a vertical split results in a first (M</w:t>
      </w:r>
      <w:r w:rsidRPr="003F3F11">
        <w:rPr>
          <w:noProof/>
        </w:rPr>
        <w:t> </w:t>
      </w:r>
      <w:r>
        <w:rPr>
          <w:noProof/>
        </w:rPr>
        <w:t>/</w:t>
      </w:r>
      <w:r w:rsidRPr="003F3F11">
        <w:rPr>
          <w:noProof/>
        </w:rPr>
        <w:t> </w:t>
      </w:r>
      <w:r>
        <w:rPr>
          <w:noProof/>
        </w:rPr>
        <w:t xml:space="preserve">4)xN </w:t>
      </w:r>
      <w:r w:rsidRPr="003E48F9">
        <w:rPr>
          <w:i/>
          <w:noProof/>
        </w:rPr>
        <w:t>block</w:t>
      </w:r>
      <w:r>
        <w:rPr>
          <w:noProof/>
        </w:rPr>
        <w:t>, a second (M</w:t>
      </w:r>
      <w:r w:rsidRPr="003F3F11">
        <w:rPr>
          <w:noProof/>
        </w:rPr>
        <w:t> </w:t>
      </w:r>
      <w:r>
        <w:rPr>
          <w:noProof/>
        </w:rPr>
        <w:t>/</w:t>
      </w:r>
      <w:r w:rsidRPr="003F3F11">
        <w:rPr>
          <w:noProof/>
        </w:rPr>
        <w:t> </w:t>
      </w:r>
      <w:r>
        <w:rPr>
          <w:noProof/>
        </w:rPr>
        <w:t xml:space="preserve">2)xN </w:t>
      </w:r>
      <w:r w:rsidRPr="003E48F9">
        <w:rPr>
          <w:i/>
          <w:noProof/>
        </w:rPr>
        <w:t>block</w:t>
      </w:r>
      <w:r>
        <w:rPr>
          <w:noProof/>
        </w:rPr>
        <w:t>, a third (M</w:t>
      </w:r>
      <w:r w:rsidRPr="003F3F11">
        <w:rPr>
          <w:noProof/>
        </w:rPr>
        <w:t> </w:t>
      </w:r>
      <w:r>
        <w:rPr>
          <w:noProof/>
        </w:rPr>
        <w:t>/</w:t>
      </w:r>
      <w:r w:rsidRPr="003F3F11">
        <w:rPr>
          <w:noProof/>
        </w:rPr>
        <w:t> </w:t>
      </w:r>
      <w:r>
        <w:rPr>
          <w:noProof/>
        </w:rPr>
        <w:t xml:space="preserve">4)xN </w:t>
      </w:r>
      <w:r w:rsidRPr="003E48F9">
        <w:rPr>
          <w:i/>
          <w:noProof/>
        </w:rPr>
        <w:t>block</w:t>
      </w:r>
      <w:r>
        <w:rPr>
          <w:noProof/>
        </w:rPr>
        <w:t>, and a horizontal split results in a first Mx(N</w:t>
      </w:r>
      <w:r w:rsidRPr="003F3F11">
        <w:rPr>
          <w:noProof/>
        </w:rPr>
        <w:t> </w:t>
      </w:r>
      <w:r>
        <w:rPr>
          <w:noProof/>
        </w:rPr>
        <w:t>/</w:t>
      </w:r>
      <w:r w:rsidRPr="003F3F11">
        <w:rPr>
          <w:noProof/>
        </w:rPr>
        <w:t> </w:t>
      </w:r>
      <w:r>
        <w:rPr>
          <w:noProof/>
        </w:rPr>
        <w:t xml:space="preserve">4) </w:t>
      </w:r>
      <w:r w:rsidRPr="003E48F9">
        <w:rPr>
          <w:i/>
          <w:noProof/>
        </w:rPr>
        <w:t>block</w:t>
      </w:r>
      <w:r>
        <w:rPr>
          <w:noProof/>
        </w:rPr>
        <w:t>, a second Mx(N</w:t>
      </w:r>
      <w:r w:rsidRPr="003F3F11">
        <w:rPr>
          <w:noProof/>
        </w:rPr>
        <w:t> </w:t>
      </w:r>
      <w:r>
        <w:rPr>
          <w:noProof/>
        </w:rPr>
        <w:t>/</w:t>
      </w:r>
      <w:r w:rsidRPr="003F3F11">
        <w:rPr>
          <w:noProof/>
        </w:rPr>
        <w:t> </w:t>
      </w:r>
      <w:r>
        <w:rPr>
          <w:noProof/>
        </w:rPr>
        <w:t xml:space="preserve">2) </w:t>
      </w:r>
      <w:r w:rsidRPr="003E48F9">
        <w:rPr>
          <w:i/>
          <w:noProof/>
        </w:rPr>
        <w:t>block</w:t>
      </w:r>
      <w:r>
        <w:rPr>
          <w:noProof/>
        </w:rPr>
        <w:t>, a third Mx(N</w:t>
      </w:r>
      <w:r w:rsidRPr="003F3F11">
        <w:rPr>
          <w:noProof/>
        </w:rPr>
        <w:t> </w:t>
      </w:r>
      <w:r>
        <w:rPr>
          <w:noProof/>
        </w:rPr>
        <w:t>/</w:t>
      </w:r>
      <w:r w:rsidRPr="003F3F11">
        <w:rPr>
          <w:noProof/>
        </w:rPr>
        <w:t> </w:t>
      </w:r>
      <w:r>
        <w:rPr>
          <w:noProof/>
        </w:rPr>
        <w:t xml:space="preserve">4) </w:t>
      </w:r>
      <w:r w:rsidRPr="003E48F9">
        <w:rPr>
          <w:i/>
          <w:noProof/>
        </w:rPr>
        <w:t>block</w:t>
      </w:r>
      <w:r>
        <w:rPr>
          <w:noProof/>
        </w:rPr>
        <w:t>.</w:t>
      </w:r>
    </w:p>
    <w:p w14:paraId="476CBD79"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transform</w:t>
      </w:r>
      <w:r w:rsidRPr="003F3F11">
        <w:rPr>
          <w:noProof/>
        </w:rPr>
        <w:t xml:space="preserve">: A part of the </w:t>
      </w:r>
      <w:r w:rsidRPr="003F3F11">
        <w:rPr>
          <w:i/>
          <w:noProof/>
        </w:rPr>
        <w:t>decoding process</w:t>
      </w:r>
      <w:r w:rsidRPr="003F3F11">
        <w:rPr>
          <w:noProof/>
        </w:rPr>
        <w:t xml:space="preserve"> by which a </w:t>
      </w:r>
      <w:r w:rsidRPr="003F3F11">
        <w:rPr>
          <w:i/>
          <w:noProof/>
        </w:rPr>
        <w:t>block</w:t>
      </w:r>
      <w:r w:rsidRPr="003F3F11">
        <w:rPr>
          <w:noProof/>
        </w:rPr>
        <w:t xml:space="preserve"> of </w:t>
      </w:r>
      <w:r w:rsidRPr="003F3F11">
        <w:rPr>
          <w:i/>
          <w:noProof/>
        </w:rPr>
        <w:t>transform coefficients</w:t>
      </w:r>
      <w:r w:rsidRPr="003F3F11">
        <w:rPr>
          <w:noProof/>
        </w:rPr>
        <w:t xml:space="preserve"> is converted to a </w:t>
      </w:r>
      <w:r w:rsidRPr="003F3F11">
        <w:rPr>
          <w:i/>
          <w:noProof/>
        </w:rPr>
        <w:t>block</w:t>
      </w:r>
      <w:r w:rsidRPr="003F3F11">
        <w:rPr>
          <w:noProof/>
        </w:rPr>
        <w:t xml:space="preserve"> of spatial-domain values.</w:t>
      </w:r>
    </w:p>
    <w:p w14:paraId="31AD9E81"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transform block</w:t>
      </w:r>
      <w:r w:rsidRPr="003F3F11">
        <w:rPr>
          <w:noProof/>
        </w:rPr>
        <w:t xml:space="preserve">: A rectangular MxN </w:t>
      </w:r>
      <w:r w:rsidRPr="003F3F11">
        <w:rPr>
          <w:i/>
          <w:iCs/>
          <w:noProof/>
        </w:rPr>
        <w:t>block</w:t>
      </w:r>
      <w:r w:rsidRPr="003F3F11">
        <w:rPr>
          <w:noProof/>
        </w:rPr>
        <w:t xml:space="preserve"> of samples resulting from a </w:t>
      </w:r>
      <w:r w:rsidRPr="003F3F11">
        <w:rPr>
          <w:i/>
          <w:noProof/>
        </w:rPr>
        <w:t>transform</w:t>
      </w:r>
      <w:r w:rsidRPr="003F3F11">
        <w:rPr>
          <w:noProof/>
        </w:rPr>
        <w:t xml:space="preserve"> in the </w:t>
      </w:r>
      <w:r w:rsidRPr="003F3F11">
        <w:rPr>
          <w:i/>
          <w:noProof/>
        </w:rPr>
        <w:t>decoding process</w:t>
      </w:r>
      <w:r w:rsidRPr="003F3F11">
        <w:rPr>
          <w:noProof/>
        </w:rPr>
        <w:t>.</w:t>
      </w:r>
    </w:p>
    <w:p w14:paraId="6CA682A4"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transform coefficient</w:t>
      </w:r>
      <w:r w:rsidRPr="003F3F11">
        <w:rPr>
          <w:noProof/>
        </w:rPr>
        <w:t xml:space="preserve">: A scalar quantity, considered to be in a frequency domain, that is associated with a particular one-dimensional or two-dimensional </w:t>
      </w:r>
      <w:r w:rsidRPr="003F3F11">
        <w:rPr>
          <w:i/>
          <w:noProof/>
        </w:rPr>
        <w:t xml:space="preserve">frequency index </w:t>
      </w:r>
      <w:r w:rsidRPr="003F3F11">
        <w:rPr>
          <w:noProof/>
        </w:rPr>
        <w:t xml:space="preserve">in a </w:t>
      </w:r>
      <w:r w:rsidRPr="003F3F11">
        <w:rPr>
          <w:i/>
          <w:iCs/>
          <w:noProof/>
        </w:rPr>
        <w:t>transform</w:t>
      </w:r>
      <w:r w:rsidRPr="003F3F11">
        <w:rPr>
          <w:noProof/>
        </w:rPr>
        <w:t xml:space="preserve"> in the </w:t>
      </w:r>
      <w:r w:rsidRPr="003F3F11">
        <w:rPr>
          <w:i/>
          <w:noProof/>
        </w:rPr>
        <w:t>decoding process</w:t>
      </w:r>
      <w:r w:rsidRPr="003F3F11">
        <w:rPr>
          <w:noProof/>
        </w:rPr>
        <w:t>.</w:t>
      </w:r>
    </w:p>
    <w:p w14:paraId="4AEECE3B"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transform coefficient level</w:t>
      </w:r>
      <w:r w:rsidRPr="003F3F11">
        <w:rPr>
          <w:noProof/>
        </w:rPr>
        <w:t>: An integer quantity representing the value associated with a particular two</w:t>
      </w:r>
      <w:r w:rsidRPr="003F3F11">
        <w:rPr>
          <w:noProof/>
        </w:rPr>
        <w:noBreakHyphen/>
        <w:t xml:space="preserve">dimensional frequency index in the </w:t>
      </w:r>
      <w:r w:rsidRPr="003F3F11">
        <w:rPr>
          <w:i/>
          <w:noProof/>
        </w:rPr>
        <w:t>decoding process</w:t>
      </w:r>
      <w:r w:rsidRPr="003F3F11">
        <w:rPr>
          <w:noProof/>
        </w:rPr>
        <w:t xml:space="preserve"> prior to </w:t>
      </w:r>
      <w:r w:rsidRPr="003F3F11">
        <w:rPr>
          <w:i/>
          <w:noProof/>
        </w:rPr>
        <w:t>scaling</w:t>
      </w:r>
      <w:r w:rsidRPr="003F3F11">
        <w:rPr>
          <w:noProof/>
        </w:rPr>
        <w:t xml:space="preserve"> for computation of a </w:t>
      </w:r>
      <w:r w:rsidRPr="003F3F11">
        <w:rPr>
          <w:i/>
          <w:noProof/>
        </w:rPr>
        <w:t>transform coefficient</w:t>
      </w:r>
      <w:r w:rsidRPr="003F3F11">
        <w:rPr>
          <w:noProof/>
        </w:rPr>
        <w:t xml:space="preserve"> value.</w:t>
      </w:r>
    </w:p>
    <w:p w14:paraId="466A82A1"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transform unit</w:t>
      </w:r>
      <w:r>
        <w:rPr>
          <w:b/>
          <w:bCs/>
          <w:noProof/>
        </w:rPr>
        <w:t xml:space="preserve"> (TU)</w:t>
      </w:r>
      <w:r w:rsidRPr="003F3F11">
        <w:rPr>
          <w:noProof/>
        </w:rPr>
        <w:t xml:space="preserve">: A </w:t>
      </w:r>
      <w:r w:rsidRPr="003F3F11">
        <w:rPr>
          <w:i/>
          <w:noProof/>
        </w:rPr>
        <w:t>transform</w:t>
      </w:r>
      <w:r w:rsidRPr="003F3F11">
        <w:rPr>
          <w:i/>
          <w:iCs/>
          <w:noProof/>
        </w:rPr>
        <w:t xml:space="preserve"> block</w:t>
      </w:r>
      <w:r w:rsidRPr="003F3F11">
        <w:rPr>
          <w:noProof/>
        </w:rPr>
        <w:t xml:space="preserve"> of </w:t>
      </w:r>
      <w:r w:rsidRPr="003F3F11">
        <w:rPr>
          <w:i/>
          <w:iCs/>
          <w:noProof/>
        </w:rPr>
        <w:t>luma</w:t>
      </w:r>
      <w:r w:rsidRPr="003F3F11">
        <w:rPr>
          <w:noProof/>
        </w:rPr>
        <w:t xml:space="preserve"> samples </w:t>
      </w:r>
      <w:r>
        <w:rPr>
          <w:noProof/>
        </w:rPr>
        <w:t>and</w:t>
      </w:r>
      <w:r w:rsidRPr="003F3F11">
        <w:rPr>
          <w:noProof/>
        </w:rPr>
        <w:t xml:space="preserve"> two corresponding </w:t>
      </w:r>
      <w:r w:rsidRPr="003F3F11">
        <w:rPr>
          <w:i/>
          <w:noProof/>
        </w:rPr>
        <w:t>transform</w:t>
      </w:r>
      <w:r w:rsidRPr="003F3F11">
        <w:rPr>
          <w:i/>
          <w:iCs/>
          <w:noProof/>
        </w:rPr>
        <w:t xml:space="preserve">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w:t>
      </w:r>
      <w:r w:rsidRPr="003F3F11">
        <w:t xml:space="preserve">and </w:t>
      </w:r>
      <w:r w:rsidRPr="003F3F11">
        <w:rPr>
          <w:i/>
        </w:rPr>
        <w:t>syntax structures</w:t>
      </w:r>
      <w:r w:rsidRPr="003F3F11">
        <w:t xml:space="preserve"> used to transform the </w:t>
      </w:r>
      <w:r w:rsidRPr="003F3F11">
        <w:rPr>
          <w:i/>
        </w:rPr>
        <w:t>transform block</w:t>
      </w:r>
      <w:r w:rsidRPr="003F3F11">
        <w:t xml:space="preserve"> samples</w:t>
      </w:r>
      <w:r w:rsidRPr="003F3F11">
        <w:rPr>
          <w:noProof/>
        </w:rPr>
        <w:t>.</w:t>
      </w:r>
    </w:p>
    <w:p w14:paraId="7F22221E"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tree</w:t>
      </w:r>
      <w:r w:rsidRPr="003F3F11">
        <w:rPr>
          <w:noProof/>
        </w:rPr>
        <w:t>: A tree is a finite set of nodes with a unique root node.</w:t>
      </w:r>
    </w:p>
    <w:p w14:paraId="5B83CB9D"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unspecified</w:t>
      </w:r>
      <w:r w:rsidRPr="003F3F11">
        <w:rPr>
          <w:noProof/>
        </w:rPr>
        <w:t xml:space="preserve">: A term that may be used to specify some values of a particular </w:t>
      </w:r>
      <w:r w:rsidRPr="003F3F11">
        <w:rPr>
          <w:i/>
          <w:noProof/>
        </w:rPr>
        <w:t>syntax element</w:t>
      </w:r>
      <w:r w:rsidRPr="003F3F11">
        <w:rPr>
          <w:noProof/>
        </w:rPr>
        <w:t xml:space="preserve"> to indicate that the values have no specified meaning in this Specification and will not have a specified meaning in the future as an integral part of future versions of this Specification.</w:t>
      </w:r>
    </w:p>
    <w:p w14:paraId="6A272378" w14:textId="77777777" w:rsidR="003750C2" w:rsidRPr="003F3F11" w:rsidRDefault="003750C2" w:rsidP="009C722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lastRenderedPageBreak/>
        <w:t>video coding layer (VCL) NAL unit</w:t>
      </w:r>
      <w:r w:rsidRPr="003F3F11">
        <w:rPr>
          <w:bCs/>
          <w:noProof/>
        </w:rPr>
        <w:t xml:space="preserve">: A collective term for </w:t>
      </w:r>
      <w:r w:rsidRPr="003F3F11">
        <w:rPr>
          <w:bCs/>
          <w:i/>
          <w:noProof/>
        </w:rPr>
        <w:t>coded slice NAL units</w:t>
      </w:r>
      <w:r w:rsidRPr="003F3F11">
        <w:rPr>
          <w:bCs/>
          <w:noProof/>
        </w:rPr>
        <w:t xml:space="preserve"> and the subset of </w:t>
      </w:r>
      <w:r w:rsidRPr="003F3F11">
        <w:rPr>
          <w:bCs/>
          <w:i/>
          <w:noProof/>
        </w:rPr>
        <w:t xml:space="preserve">NAL units </w:t>
      </w:r>
      <w:r w:rsidRPr="003F3F11">
        <w:rPr>
          <w:bCs/>
          <w:noProof/>
        </w:rPr>
        <w:t xml:space="preserve">that have </w:t>
      </w:r>
      <w:r w:rsidRPr="003F3F11">
        <w:rPr>
          <w:bCs/>
          <w:i/>
          <w:noProof/>
        </w:rPr>
        <w:t>reserved</w:t>
      </w:r>
      <w:r w:rsidRPr="003F3F11">
        <w:rPr>
          <w:bCs/>
          <w:noProof/>
        </w:rPr>
        <w:t xml:space="preserve"> values of nal_unit_type that are classified as VCL NAL units in this Specification.</w:t>
      </w:r>
    </w:p>
    <w:p w14:paraId="7A889FD6" w14:textId="77777777" w:rsidR="003750C2" w:rsidRDefault="003750C2" w:rsidP="009C7223">
      <w:pPr>
        <w:pStyle w:val="1"/>
        <w:keepLines/>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29" w:name="_Toc516846621"/>
      <w:r>
        <w:t>Abbreviations</w:t>
      </w:r>
      <w:bookmarkEnd w:id="17"/>
      <w:bookmarkEnd w:id="29"/>
    </w:p>
    <w:p w14:paraId="6668CE80" w14:textId="77777777" w:rsidR="003750C2" w:rsidRPr="005E5264" w:rsidRDefault="003750C2" w:rsidP="003750C2">
      <w:pPr>
        <w:rPr>
          <w:rFonts w:eastAsia="Malgun Gothic"/>
        </w:rPr>
      </w:pPr>
      <w:r w:rsidRPr="005E5264">
        <w:rPr>
          <w:rFonts w:eastAsia="Malgun Gothic"/>
          <w:highlight w:val="yellow"/>
        </w:rPr>
        <w:t xml:space="preserve">[Ed. (BB) included </w:t>
      </w:r>
      <w:r>
        <w:rPr>
          <w:rFonts w:eastAsia="Malgun Gothic"/>
          <w:highlight w:val="yellow"/>
        </w:rPr>
        <w:t xml:space="preserve">some </w:t>
      </w:r>
      <w:r w:rsidRPr="005E5264">
        <w:rPr>
          <w:rFonts w:eastAsia="Malgun Gothic"/>
          <w:highlight w:val="yellow"/>
        </w:rPr>
        <w:t>basic definitions</w:t>
      </w:r>
      <w:r>
        <w:rPr>
          <w:rFonts w:eastAsia="Malgun Gothic"/>
          <w:highlight w:val="yellow"/>
        </w:rPr>
        <w:t xml:space="preserve"> (some of which are not currently used),</w:t>
      </w:r>
      <w:r w:rsidRPr="005E5264">
        <w:rPr>
          <w:rFonts w:eastAsia="Malgun Gothic"/>
          <w:highlight w:val="yellow"/>
        </w:rPr>
        <w:t xml:space="preserve"> to be updated</w:t>
      </w:r>
      <w:r>
        <w:rPr>
          <w:rFonts w:eastAsia="Malgun Gothic"/>
          <w:highlight w:val="yellow"/>
        </w:rPr>
        <w:t>.</w:t>
      </w:r>
      <w:r w:rsidRPr="005E5264">
        <w:rPr>
          <w:rFonts w:eastAsia="Malgun Gothic"/>
          <w:highlight w:val="yellow"/>
        </w:rPr>
        <w:t>]</w:t>
      </w:r>
    </w:p>
    <w:p w14:paraId="5DC6E4C8" w14:textId="77777777" w:rsidR="003750C2" w:rsidRDefault="003750C2" w:rsidP="003750C2">
      <w:r>
        <w:t>For the purposes of this Recommendation | International Standard, the following abbreviations apply.</w:t>
      </w:r>
    </w:p>
    <w:p w14:paraId="3243B628" w14:textId="77777777" w:rsidR="003750C2" w:rsidRPr="003F3F11" w:rsidRDefault="003750C2" w:rsidP="003750C2">
      <w:pPr>
        <w:pStyle w:val="enumlev1"/>
        <w:tabs>
          <w:tab w:val="clear" w:pos="1191"/>
          <w:tab w:val="clear" w:pos="1588"/>
          <w:tab w:val="clear" w:pos="1985"/>
          <w:tab w:val="left" w:pos="1710"/>
        </w:tabs>
        <w:ind w:left="1710" w:hanging="900"/>
      </w:pPr>
      <w:r>
        <w:t>B</w:t>
      </w:r>
      <w:r w:rsidRPr="003F3F11">
        <w:tab/>
        <w:t>Bi-predictive</w:t>
      </w:r>
    </w:p>
    <w:p w14:paraId="6AAFECC7" w14:textId="77777777" w:rsidR="003750C2" w:rsidRPr="003F3F11" w:rsidRDefault="003750C2" w:rsidP="003750C2">
      <w:pPr>
        <w:pStyle w:val="enumlev1"/>
        <w:tabs>
          <w:tab w:val="clear" w:pos="1191"/>
          <w:tab w:val="clear" w:pos="1588"/>
          <w:tab w:val="clear" w:pos="1985"/>
          <w:tab w:val="left" w:pos="1710"/>
        </w:tabs>
        <w:ind w:left="1710" w:hanging="900"/>
      </w:pPr>
      <w:r w:rsidRPr="00955ADD">
        <w:t>CABAC</w:t>
      </w:r>
      <w:r w:rsidRPr="00955ADD">
        <w:tab/>
      </w:r>
      <w:r w:rsidRPr="003F3F11">
        <w:t>Context-based Adaptive Binary Arithmetic Coding</w:t>
      </w:r>
    </w:p>
    <w:p w14:paraId="7A1B7CBC" w14:textId="77777777" w:rsidR="003750C2" w:rsidRPr="00955ADD" w:rsidRDefault="003750C2" w:rsidP="003750C2">
      <w:pPr>
        <w:pStyle w:val="enumlev1"/>
        <w:tabs>
          <w:tab w:val="clear" w:pos="1191"/>
          <w:tab w:val="clear" w:pos="1588"/>
          <w:tab w:val="clear" w:pos="1985"/>
          <w:tab w:val="left" w:pos="1710"/>
        </w:tabs>
        <w:ind w:left="1710" w:hanging="900"/>
      </w:pPr>
      <w:r w:rsidRPr="00955ADD">
        <w:t>CB</w:t>
      </w:r>
      <w:r w:rsidRPr="00955ADD">
        <w:tab/>
        <w:t>Coding Block</w:t>
      </w:r>
    </w:p>
    <w:p w14:paraId="0B8D2E76" w14:textId="77777777" w:rsidR="003750C2" w:rsidRPr="003F3F11" w:rsidRDefault="003750C2" w:rsidP="003750C2">
      <w:pPr>
        <w:pStyle w:val="enumlev1"/>
        <w:tabs>
          <w:tab w:val="clear" w:pos="1191"/>
          <w:tab w:val="clear" w:pos="1588"/>
          <w:tab w:val="clear" w:pos="1985"/>
          <w:tab w:val="left" w:pos="1710"/>
        </w:tabs>
        <w:ind w:left="1710" w:hanging="900"/>
      </w:pPr>
      <w:r w:rsidRPr="00955ADD">
        <w:t>CBR</w:t>
      </w:r>
      <w:r w:rsidRPr="00955ADD">
        <w:tab/>
      </w:r>
      <w:r w:rsidRPr="003F3F11">
        <w:t>Constant Bit Rate</w:t>
      </w:r>
    </w:p>
    <w:p w14:paraId="423C2994" w14:textId="77777777" w:rsidR="003750C2" w:rsidRPr="00955ADD" w:rsidRDefault="003750C2" w:rsidP="003750C2">
      <w:pPr>
        <w:pStyle w:val="enumlev1"/>
        <w:tabs>
          <w:tab w:val="clear" w:pos="1191"/>
          <w:tab w:val="clear" w:pos="1588"/>
          <w:tab w:val="clear" w:pos="1985"/>
          <w:tab w:val="left" w:pos="1710"/>
        </w:tabs>
        <w:ind w:left="1710" w:hanging="900"/>
      </w:pPr>
      <w:r w:rsidRPr="00955ADD">
        <w:t>CPB</w:t>
      </w:r>
      <w:r w:rsidRPr="00955ADD">
        <w:tab/>
      </w:r>
      <w:r w:rsidRPr="003F3F11">
        <w:t>Coded Picture Buffer</w:t>
      </w:r>
    </w:p>
    <w:p w14:paraId="1913DBE6" w14:textId="77777777" w:rsidR="003750C2" w:rsidRPr="003F3F11" w:rsidRDefault="003750C2" w:rsidP="003750C2">
      <w:pPr>
        <w:pStyle w:val="enumlev1"/>
        <w:tabs>
          <w:tab w:val="clear" w:pos="1191"/>
          <w:tab w:val="clear" w:pos="1588"/>
          <w:tab w:val="clear" w:pos="1985"/>
          <w:tab w:val="left" w:pos="1710"/>
        </w:tabs>
        <w:ind w:left="1710" w:hanging="900"/>
      </w:pPr>
      <w:r w:rsidRPr="003F3F11">
        <w:t>CRC</w:t>
      </w:r>
      <w:r w:rsidRPr="003F3F11">
        <w:tab/>
        <w:t>Cyclic Redundancy Check</w:t>
      </w:r>
    </w:p>
    <w:p w14:paraId="29E7C4D2" w14:textId="77777777" w:rsidR="003750C2" w:rsidRPr="00955ADD" w:rsidRDefault="003750C2" w:rsidP="003750C2">
      <w:pPr>
        <w:pStyle w:val="enumlev1"/>
        <w:tabs>
          <w:tab w:val="clear" w:pos="1191"/>
          <w:tab w:val="clear" w:pos="1588"/>
          <w:tab w:val="clear" w:pos="1985"/>
          <w:tab w:val="left" w:pos="1710"/>
        </w:tabs>
        <w:ind w:left="1710" w:hanging="900"/>
      </w:pPr>
      <w:r w:rsidRPr="00955ADD">
        <w:t>CTB</w:t>
      </w:r>
      <w:r w:rsidRPr="00955ADD">
        <w:tab/>
        <w:t>Coding Tree Block</w:t>
      </w:r>
    </w:p>
    <w:p w14:paraId="3B7683F5" w14:textId="77777777" w:rsidR="003750C2" w:rsidRPr="00955ADD" w:rsidRDefault="003750C2" w:rsidP="003750C2">
      <w:pPr>
        <w:pStyle w:val="enumlev1"/>
        <w:tabs>
          <w:tab w:val="clear" w:pos="1191"/>
          <w:tab w:val="clear" w:pos="1588"/>
          <w:tab w:val="clear" w:pos="1985"/>
          <w:tab w:val="left" w:pos="1710"/>
        </w:tabs>
        <w:ind w:left="1710" w:hanging="900"/>
      </w:pPr>
      <w:r w:rsidRPr="00955ADD">
        <w:t>CTU</w:t>
      </w:r>
      <w:r w:rsidRPr="00955ADD">
        <w:tab/>
        <w:t>Coding Tree Unit</w:t>
      </w:r>
    </w:p>
    <w:p w14:paraId="4CB11569" w14:textId="77777777" w:rsidR="003750C2" w:rsidRPr="00955ADD" w:rsidRDefault="003750C2" w:rsidP="003750C2">
      <w:pPr>
        <w:pStyle w:val="enumlev1"/>
        <w:tabs>
          <w:tab w:val="clear" w:pos="1191"/>
          <w:tab w:val="clear" w:pos="1588"/>
          <w:tab w:val="clear" w:pos="1985"/>
          <w:tab w:val="left" w:pos="1710"/>
        </w:tabs>
        <w:ind w:left="1710" w:hanging="900"/>
      </w:pPr>
      <w:r w:rsidRPr="00955ADD">
        <w:t>CU</w:t>
      </w:r>
      <w:r w:rsidRPr="00955ADD">
        <w:tab/>
        <w:t>Coding Unit</w:t>
      </w:r>
    </w:p>
    <w:p w14:paraId="408F3AF4" w14:textId="77777777" w:rsidR="003750C2" w:rsidRPr="00955ADD" w:rsidRDefault="003750C2" w:rsidP="003750C2">
      <w:pPr>
        <w:pStyle w:val="enumlev1"/>
        <w:tabs>
          <w:tab w:val="clear" w:pos="1191"/>
          <w:tab w:val="clear" w:pos="1588"/>
          <w:tab w:val="clear" w:pos="1985"/>
          <w:tab w:val="left" w:pos="1710"/>
        </w:tabs>
        <w:ind w:left="1710" w:hanging="900"/>
      </w:pPr>
      <w:r w:rsidRPr="00955ADD">
        <w:t>CVS</w:t>
      </w:r>
      <w:r w:rsidRPr="00955ADD">
        <w:tab/>
        <w:t>Coded Video Sequence</w:t>
      </w:r>
    </w:p>
    <w:p w14:paraId="51D58C5D" w14:textId="77777777" w:rsidR="003750C2" w:rsidRPr="003F3F11" w:rsidRDefault="003750C2" w:rsidP="003750C2">
      <w:pPr>
        <w:pStyle w:val="enumlev1"/>
        <w:tabs>
          <w:tab w:val="clear" w:pos="1191"/>
          <w:tab w:val="clear" w:pos="1588"/>
          <w:tab w:val="clear" w:pos="1985"/>
          <w:tab w:val="left" w:pos="1710"/>
        </w:tabs>
        <w:ind w:left="1710" w:hanging="900"/>
      </w:pPr>
      <w:r w:rsidRPr="00955ADD">
        <w:t>DPB</w:t>
      </w:r>
      <w:r w:rsidRPr="00955ADD">
        <w:tab/>
      </w:r>
      <w:r w:rsidRPr="003F3F11">
        <w:t>Decoded Picture Buffer</w:t>
      </w:r>
    </w:p>
    <w:p w14:paraId="0876B0F1" w14:textId="77777777" w:rsidR="003750C2" w:rsidRPr="00955ADD" w:rsidRDefault="003750C2" w:rsidP="003750C2">
      <w:pPr>
        <w:pStyle w:val="enumlev1"/>
        <w:tabs>
          <w:tab w:val="clear" w:pos="1191"/>
          <w:tab w:val="clear" w:pos="1588"/>
          <w:tab w:val="clear" w:pos="1985"/>
          <w:tab w:val="left" w:pos="1710"/>
        </w:tabs>
        <w:ind w:left="1710" w:hanging="900"/>
      </w:pPr>
      <w:r w:rsidRPr="00955ADD">
        <w:t>EG</w:t>
      </w:r>
      <w:r w:rsidRPr="00955ADD">
        <w:tab/>
        <w:t>Exponential-Golomb</w:t>
      </w:r>
    </w:p>
    <w:p w14:paraId="4C6EC945" w14:textId="77777777" w:rsidR="003750C2" w:rsidRPr="00955ADD" w:rsidRDefault="003750C2" w:rsidP="003750C2">
      <w:pPr>
        <w:pStyle w:val="enumlev1"/>
        <w:tabs>
          <w:tab w:val="clear" w:pos="1191"/>
          <w:tab w:val="clear" w:pos="1588"/>
          <w:tab w:val="clear" w:pos="1985"/>
          <w:tab w:val="left" w:pos="1710"/>
        </w:tabs>
        <w:ind w:left="1710" w:hanging="900"/>
      </w:pPr>
      <w:r w:rsidRPr="00955ADD">
        <w:t>EGk</w:t>
      </w:r>
      <w:r w:rsidRPr="00955ADD">
        <w:tab/>
        <w:t>k-th order Exponential-Golomb</w:t>
      </w:r>
    </w:p>
    <w:p w14:paraId="512C2CFD" w14:textId="77777777" w:rsidR="003750C2" w:rsidRPr="00955ADD" w:rsidRDefault="003750C2" w:rsidP="003750C2">
      <w:pPr>
        <w:pStyle w:val="enumlev1"/>
        <w:tabs>
          <w:tab w:val="clear" w:pos="1191"/>
          <w:tab w:val="clear" w:pos="1588"/>
          <w:tab w:val="clear" w:pos="1985"/>
          <w:tab w:val="left" w:pos="1710"/>
        </w:tabs>
        <w:ind w:left="1710" w:hanging="900"/>
      </w:pPr>
      <w:r w:rsidRPr="00955ADD">
        <w:t>FCC</w:t>
      </w:r>
      <w:r w:rsidRPr="00955ADD">
        <w:tab/>
        <w:t>Federal Communications Commission (of the United States)</w:t>
      </w:r>
    </w:p>
    <w:p w14:paraId="26C6C658" w14:textId="77777777" w:rsidR="003750C2" w:rsidRPr="003F3F11" w:rsidRDefault="003750C2" w:rsidP="003750C2">
      <w:pPr>
        <w:pStyle w:val="enumlev1"/>
        <w:tabs>
          <w:tab w:val="clear" w:pos="1191"/>
          <w:tab w:val="clear" w:pos="1588"/>
          <w:tab w:val="clear" w:pos="1985"/>
          <w:tab w:val="left" w:pos="1710"/>
        </w:tabs>
        <w:ind w:left="1710" w:hanging="900"/>
      </w:pPr>
      <w:r w:rsidRPr="00955ADD">
        <w:t>FIFO</w:t>
      </w:r>
      <w:r w:rsidRPr="00955ADD">
        <w:tab/>
      </w:r>
      <w:r w:rsidRPr="003F3F11">
        <w:t>First-In, First-Out</w:t>
      </w:r>
    </w:p>
    <w:p w14:paraId="32B3EF0B" w14:textId="77777777" w:rsidR="003750C2" w:rsidRPr="003F3F11" w:rsidRDefault="003750C2" w:rsidP="003750C2">
      <w:pPr>
        <w:pStyle w:val="enumlev1"/>
        <w:tabs>
          <w:tab w:val="clear" w:pos="1191"/>
          <w:tab w:val="clear" w:pos="1588"/>
          <w:tab w:val="clear" w:pos="1985"/>
          <w:tab w:val="left" w:pos="1710"/>
        </w:tabs>
        <w:ind w:left="1710" w:hanging="900"/>
      </w:pPr>
      <w:r w:rsidRPr="003F3F11">
        <w:t>FIR</w:t>
      </w:r>
      <w:r w:rsidRPr="003F3F11">
        <w:tab/>
        <w:t>Finite Impulse Response</w:t>
      </w:r>
    </w:p>
    <w:p w14:paraId="3BE64101" w14:textId="77777777" w:rsidR="003750C2" w:rsidRPr="003F3F11" w:rsidRDefault="003750C2" w:rsidP="003750C2">
      <w:pPr>
        <w:pStyle w:val="enumlev1"/>
        <w:tabs>
          <w:tab w:val="clear" w:pos="1191"/>
          <w:tab w:val="clear" w:pos="1588"/>
          <w:tab w:val="clear" w:pos="1985"/>
          <w:tab w:val="left" w:pos="1710"/>
        </w:tabs>
        <w:ind w:left="1710" w:hanging="900"/>
      </w:pPr>
      <w:r w:rsidRPr="003F3F11">
        <w:t>FL</w:t>
      </w:r>
      <w:r w:rsidRPr="003F3F11">
        <w:tab/>
        <w:t>Fixed-Length</w:t>
      </w:r>
    </w:p>
    <w:p w14:paraId="0B588C32" w14:textId="77777777" w:rsidR="003750C2" w:rsidRPr="003F3F11" w:rsidRDefault="003750C2" w:rsidP="003750C2">
      <w:pPr>
        <w:pStyle w:val="enumlev1"/>
        <w:tabs>
          <w:tab w:val="clear" w:pos="1191"/>
          <w:tab w:val="clear" w:pos="1588"/>
          <w:tab w:val="clear" w:pos="1985"/>
          <w:tab w:val="left" w:pos="1710"/>
        </w:tabs>
        <w:ind w:left="1710" w:hanging="900"/>
      </w:pPr>
      <w:r w:rsidRPr="003F3F11">
        <w:t>GBR</w:t>
      </w:r>
      <w:r w:rsidRPr="003F3F11">
        <w:tab/>
      </w:r>
      <w:r w:rsidRPr="00955ADD">
        <w:t>Green, Blue and Red</w:t>
      </w:r>
    </w:p>
    <w:p w14:paraId="5F0722EB" w14:textId="77777777" w:rsidR="003750C2" w:rsidRPr="003F3F11" w:rsidRDefault="003750C2" w:rsidP="003750C2">
      <w:pPr>
        <w:pStyle w:val="enumlev1"/>
        <w:tabs>
          <w:tab w:val="clear" w:pos="1191"/>
          <w:tab w:val="clear" w:pos="1588"/>
          <w:tab w:val="clear" w:pos="1985"/>
          <w:tab w:val="left" w:pos="1710"/>
        </w:tabs>
        <w:ind w:left="1710" w:hanging="900"/>
      </w:pPr>
      <w:r w:rsidRPr="003F3F11">
        <w:t>I</w:t>
      </w:r>
      <w:r w:rsidRPr="003F3F11">
        <w:tab/>
        <w:t>Intra</w:t>
      </w:r>
    </w:p>
    <w:p w14:paraId="2FD37986" w14:textId="77777777" w:rsidR="003750C2" w:rsidRPr="003F3F11" w:rsidRDefault="003750C2" w:rsidP="003750C2">
      <w:pPr>
        <w:pStyle w:val="enumlev1"/>
        <w:tabs>
          <w:tab w:val="clear" w:pos="1191"/>
          <w:tab w:val="clear" w:pos="1588"/>
          <w:tab w:val="clear" w:pos="1985"/>
          <w:tab w:val="left" w:pos="1710"/>
        </w:tabs>
        <w:ind w:left="1710" w:hanging="900"/>
      </w:pPr>
      <w:r w:rsidRPr="003F3F11">
        <w:t>IRAP</w:t>
      </w:r>
      <w:r w:rsidRPr="003F3F11">
        <w:tab/>
        <w:t>Intra Random Access Point</w:t>
      </w:r>
    </w:p>
    <w:p w14:paraId="5EE9CF96" w14:textId="77777777" w:rsidR="003750C2" w:rsidRPr="00955ADD" w:rsidRDefault="003750C2" w:rsidP="003750C2">
      <w:pPr>
        <w:pStyle w:val="enumlev1"/>
        <w:tabs>
          <w:tab w:val="clear" w:pos="1191"/>
          <w:tab w:val="clear" w:pos="1588"/>
          <w:tab w:val="clear" w:pos="1985"/>
          <w:tab w:val="left" w:pos="1710"/>
        </w:tabs>
        <w:ind w:left="1710" w:hanging="900"/>
      </w:pPr>
      <w:r w:rsidRPr="00955ADD">
        <w:t>LPS</w:t>
      </w:r>
      <w:r w:rsidRPr="00955ADD">
        <w:tab/>
        <w:t>Least Probable Symbol</w:t>
      </w:r>
    </w:p>
    <w:p w14:paraId="4ACD9963" w14:textId="77777777" w:rsidR="003750C2" w:rsidRPr="003F3F11" w:rsidRDefault="003750C2" w:rsidP="003750C2">
      <w:pPr>
        <w:pStyle w:val="enumlev1"/>
        <w:tabs>
          <w:tab w:val="clear" w:pos="1191"/>
          <w:tab w:val="clear" w:pos="1588"/>
          <w:tab w:val="clear" w:pos="1985"/>
          <w:tab w:val="left" w:pos="1710"/>
        </w:tabs>
        <w:ind w:left="1710" w:hanging="900"/>
      </w:pPr>
      <w:r w:rsidRPr="00955ADD">
        <w:t>LSB</w:t>
      </w:r>
      <w:r w:rsidRPr="00955ADD">
        <w:tab/>
      </w:r>
      <w:r w:rsidRPr="003F3F11">
        <w:t>Least Significant Bit</w:t>
      </w:r>
    </w:p>
    <w:p w14:paraId="4C825A62" w14:textId="77777777" w:rsidR="003750C2" w:rsidRPr="00955ADD" w:rsidRDefault="003750C2" w:rsidP="003750C2">
      <w:pPr>
        <w:pStyle w:val="enumlev1"/>
        <w:tabs>
          <w:tab w:val="clear" w:pos="1191"/>
          <w:tab w:val="clear" w:pos="1588"/>
          <w:tab w:val="clear" w:pos="1985"/>
          <w:tab w:val="left" w:pos="1710"/>
        </w:tabs>
        <w:ind w:left="1710" w:hanging="900"/>
      </w:pPr>
      <w:r w:rsidRPr="00955ADD">
        <w:t>MPS</w:t>
      </w:r>
      <w:r w:rsidRPr="00955ADD">
        <w:tab/>
        <w:t>Most Probable Symbol</w:t>
      </w:r>
    </w:p>
    <w:p w14:paraId="3FD23F43" w14:textId="77777777" w:rsidR="003750C2" w:rsidRDefault="003750C2" w:rsidP="003750C2">
      <w:pPr>
        <w:pStyle w:val="enumlev1"/>
        <w:tabs>
          <w:tab w:val="clear" w:pos="1191"/>
          <w:tab w:val="clear" w:pos="1588"/>
          <w:tab w:val="clear" w:pos="1985"/>
          <w:tab w:val="left" w:pos="1710"/>
        </w:tabs>
        <w:ind w:left="1710" w:hanging="900"/>
      </w:pPr>
      <w:r w:rsidRPr="00955ADD">
        <w:t>MSB</w:t>
      </w:r>
      <w:r w:rsidRPr="00955ADD">
        <w:tab/>
      </w:r>
      <w:r w:rsidRPr="003F3F11">
        <w:t>Most Significant Bit</w:t>
      </w:r>
    </w:p>
    <w:p w14:paraId="7FD1C920" w14:textId="77777777" w:rsidR="003750C2" w:rsidRPr="00955ADD" w:rsidRDefault="003750C2" w:rsidP="003750C2">
      <w:pPr>
        <w:pStyle w:val="enumlev1"/>
        <w:tabs>
          <w:tab w:val="clear" w:pos="1191"/>
          <w:tab w:val="clear" w:pos="1588"/>
          <w:tab w:val="clear" w:pos="1985"/>
          <w:tab w:val="left" w:pos="1710"/>
        </w:tabs>
        <w:ind w:left="1710" w:hanging="900"/>
      </w:pPr>
      <w:r w:rsidRPr="00955ADD">
        <w:t>MVP</w:t>
      </w:r>
      <w:r w:rsidRPr="00955ADD">
        <w:tab/>
      </w:r>
      <w:r w:rsidRPr="003F3F11">
        <w:t>Motion Vector Prediction</w:t>
      </w:r>
    </w:p>
    <w:p w14:paraId="2E1DBE06" w14:textId="77777777" w:rsidR="003750C2" w:rsidRPr="003F3F11" w:rsidRDefault="003750C2" w:rsidP="003750C2">
      <w:pPr>
        <w:pStyle w:val="enumlev1"/>
        <w:tabs>
          <w:tab w:val="clear" w:pos="1191"/>
          <w:tab w:val="clear" w:pos="1588"/>
          <w:tab w:val="clear" w:pos="1985"/>
          <w:tab w:val="left" w:pos="1710"/>
        </w:tabs>
        <w:ind w:left="1710" w:hanging="900"/>
      </w:pPr>
      <w:r w:rsidRPr="00955ADD">
        <w:t>NAL</w:t>
      </w:r>
      <w:r w:rsidRPr="00955ADD">
        <w:tab/>
      </w:r>
      <w:r w:rsidRPr="003F3F11">
        <w:t>Network Abstraction Layer</w:t>
      </w:r>
    </w:p>
    <w:p w14:paraId="460FA726" w14:textId="77777777" w:rsidR="003750C2" w:rsidRPr="003F3F11" w:rsidRDefault="003750C2" w:rsidP="003750C2">
      <w:pPr>
        <w:pStyle w:val="enumlev1"/>
        <w:tabs>
          <w:tab w:val="clear" w:pos="1191"/>
          <w:tab w:val="clear" w:pos="1588"/>
          <w:tab w:val="clear" w:pos="1985"/>
          <w:tab w:val="left" w:pos="1710"/>
        </w:tabs>
        <w:ind w:left="1710" w:hanging="900"/>
      </w:pPr>
      <w:r w:rsidRPr="003F3F11">
        <w:t>NTSC</w:t>
      </w:r>
      <w:r w:rsidRPr="003F3F11">
        <w:tab/>
        <w:t>National Television System Committee (of the United States)</w:t>
      </w:r>
    </w:p>
    <w:p w14:paraId="618C34C5" w14:textId="77777777" w:rsidR="003750C2" w:rsidRPr="003F3F11" w:rsidRDefault="003750C2" w:rsidP="003750C2">
      <w:pPr>
        <w:pStyle w:val="enumlev1"/>
        <w:tabs>
          <w:tab w:val="clear" w:pos="1191"/>
          <w:tab w:val="clear" w:pos="1588"/>
          <w:tab w:val="clear" w:pos="1985"/>
          <w:tab w:val="left" w:pos="1710"/>
        </w:tabs>
        <w:ind w:left="1710" w:hanging="900"/>
      </w:pPr>
      <w:r w:rsidRPr="003F3F11">
        <w:t>P</w:t>
      </w:r>
      <w:r w:rsidRPr="003F3F11">
        <w:tab/>
        <w:t>Predictive</w:t>
      </w:r>
    </w:p>
    <w:p w14:paraId="5AD14CD8" w14:textId="77777777" w:rsidR="003750C2" w:rsidRPr="00955ADD" w:rsidRDefault="003750C2" w:rsidP="003750C2">
      <w:pPr>
        <w:pStyle w:val="enumlev1"/>
        <w:tabs>
          <w:tab w:val="clear" w:pos="1191"/>
          <w:tab w:val="clear" w:pos="1588"/>
          <w:tab w:val="clear" w:pos="1985"/>
          <w:tab w:val="left" w:pos="1710"/>
        </w:tabs>
        <w:ind w:left="1710" w:hanging="900"/>
      </w:pPr>
      <w:r w:rsidRPr="00955ADD">
        <w:t>PCM</w:t>
      </w:r>
      <w:r w:rsidRPr="00955ADD">
        <w:tab/>
        <w:t>Pulse Code Modulation</w:t>
      </w:r>
    </w:p>
    <w:p w14:paraId="2A7DEE29" w14:textId="77777777" w:rsidR="003750C2" w:rsidRPr="003F3F11" w:rsidRDefault="003750C2" w:rsidP="003750C2">
      <w:pPr>
        <w:pStyle w:val="enumlev1"/>
        <w:tabs>
          <w:tab w:val="clear" w:pos="1191"/>
          <w:tab w:val="clear" w:pos="1588"/>
          <w:tab w:val="clear" w:pos="1985"/>
          <w:tab w:val="left" w:pos="1710"/>
        </w:tabs>
        <w:ind w:left="1710" w:hanging="900"/>
      </w:pPr>
      <w:r w:rsidRPr="003F3F11">
        <w:t>POC</w:t>
      </w:r>
      <w:r w:rsidRPr="003F3F11">
        <w:tab/>
        <w:t>Picture Order Count</w:t>
      </w:r>
    </w:p>
    <w:p w14:paraId="3C265FC1" w14:textId="77777777" w:rsidR="003750C2" w:rsidRPr="00955ADD" w:rsidRDefault="003750C2" w:rsidP="003750C2">
      <w:pPr>
        <w:pStyle w:val="enumlev1"/>
        <w:tabs>
          <w:tab w:val="clear" w:pos="1191"/>
          <w:tab w:val="clear" w:pos="1588"/>
          <w:tab w:val="clear" w:pos="1985"/>
          <w:tab w:val="left" w:pos="1710"/>
        </w:tabs>
        <w:ind w:left="1710" w:hanging="900"/>
      </w:pPr>
      <w:r w:rsidRPr="00955ADD">
        <w:t>PPS</w:t>
      </w:r>
      <w:r w:rsidRPr="00955ADD">
        <w:tab/>
        <w:t>Picture Parameter Set</w:t>
      </w:r>
    </w:p>
    <w:p w14:paraId="2734462F" w14:textId="77777777" w:rsidR="003750C2" w:rsidRPr="00955ADD" w:rsidRDefault="003750C2" w:rsidP="003750C2">
      <w:pPr>
        <w:pStyle w:val="enumlev1"/>
        <w:tabs>
          <w:tab w:val="clear" w:pos="1191"/>
          <w:tab w:val="clear" w:pos="1588"/>
          <w:tab w:val="clear" w:pos="1985"/>
          <w:tab w:val="left" w:pos="1710"/>
        </w:tabs>
        <w:ind w:left="1710" w:hanging="900"/>
      </w:pPr>
      <w:r w:rsidRPr="00955ADD">
        <w:t>QP</w:t>
      </w:r>
      <w:r w:rsidRPr="00955ADD">
        <w:tab/>
        <w:t>Quantization Parameter</w:t>
      </w:r>
    </w:p>
    <w:p w14:paraId="1B752F1A" w14:textId="77777777" w:rsidR="003750C2" w:rsidRPr="003F3F11" w:rsidRDefault="003750C2" w:rsidP="003750C2">
      <w:pPr>
        <w:pStyle w:val="enumlev1"/>
        <w:tabs>
          <w:tab w:val="clear" w:pos="1191"/>
          <w:tab w:val="clear" w:pos="1588"/>
          <w:tab w:val="clear" w:pos="1985"/>
          <w:tab w:val="left" w:pos="1710"/>
        </w:tabs>
        <w:ind w:left="1710" w:hanging="900"/>
      </w:pPr>
      <w:r w:rsidRPr="00955ADD">
        <w:t>RBSP</w:t>
      </w:r>
      <w:r w:rsidRPr="00955ADD">
        <w:tab/>
      </w:r>
      <w:r w:rsidRPr="003F3F11">
        <w:t>Raw Byte Sequence Payload</w:t>
      </w:r>
    </w:p>
    <w:p w14:paraId="799CAA7F" w14:textId="77777777" w:rsidR="003750C2" w:rsidRPr="003F3F11" w:rsidRDefault="003750C2" w:rsidP="003750C2">
      <w:pPr>
        <w:pStyle w:val="enumlev1"/>
        <w:tabs>
          <w:tab w:val="clear" w:pos="1191"/>
          <w:tab w:val="clear" w:pos="1588"/>
          <w:tab w:val="clear" w:pos="1985"/>
          <w:tab w:val="left" w:pos="1710"/>
        </w:tabs>
        <w:ind w:left="1710" w:hanging="900"/>
      </w:pPr>
      <w:r w:rsidRPr="003F3F11">
        <w:t>RGB</w:t>
      </w:r>
      <w:r w:rsidRPr="003F3F11">
        <w:tab/>
        <w:t>Same as GBR</w:t>
      </w:r>
    </w:p>
    <w:p w14:paraId="0A45B0DE" w14:textId="77777777" w:rsidR="003750C2" w:rsidRPr="003F3F11" w:rsidRDefault="003750C2" w:rsidP="003750C2">
      <w:pPr>
        <w:pStyle w:val="enumlev1"/>
        <w:tabs>
          <w:tab w:val="clear" w:pos="1191"/>
          <w:tab w:val="clear" w:pos="1588"/>
          <w:tab w:val="clear" w:pos="1985"/>
          <w:tab w:val="left" w:pos="1710"/>
        </w:tabs>
        <w:ind w:left="1710" w:hanging="900"/>
      </w:pPr>
      <w:r w:rsidRPr="003F3F11">
        <w:t>RPS</w:t>
      </w:r>
      <w:r w:rsidRPr="003F3F11">
        <w:tab/>
        <w:t>Reference Picture Set</w:t>
      </w:r>
    </w:p>
    <w:p w14:paraId="2E9EE953" w14:textId="77777777" w:rsidR="003750C2" w:rsidRPr="00955ADD" w:rsidRDefault="003750C2" w:rsidP="003750C2">
      <w:pPr>
        <w:pStyle w:val="enumlev1"/>
        <w:tabs>
          <w:tab w:val="clear" w:pos="1191"/>
          <w:tab w:val="clear" w:pos="1588"/>
          <w:tab w:val="clear" w:pos="1985"/>
          <w:tab w:val="left" w:pos="1710"/>
        </w:tabs>
        <w:ind w:left="1710" w:hanging="900"/>
      </w:pPr>
      <w:r w:rsidRPr="00955ADD">
        <w:t>SAR</w:t>
      </w:r>
      <w:r w:rsidRPr="00955ADD">
        <w:tab/>
        <w:t>Sample Aspect Ratio</w:t>
      </w:r>
    </w:p>
    <w:p w14:paraId="2169E33B" w14:textId="77777777" w:rsidR="003750C2" w:rsidRPr="00955ADD" w:rsidRDefault="003750C2" w:rsidP="003750C2">
      <w:pPr>
        <w:pStyle w:val="enumlev1"/>
        <w:tabs>
          <w:tab w:val="clear" w:pos="1191"/>
          <w:tab w:val="clear" w:pos="1588"/>
          <w:tab w:val="clear" w:pos="1985"/>
          <w:tab w:val="left" w:pos="1710"/>
        </w:tabs>
        <w:ind w:left="1710" w:hanging="900"/>
      </w:pPr>
      <w:r w:rsidRPr="00955ADD">
        <w:t>SEI</w:t>
      </w:r>
      <w:r w:rsidRPr="00955ADD">
        <w:tab/>
        <w:t>Supplemental Enhancement Information</w:t>
      </w:r>
    </w:p>
    <w:p w14:paraId="763F0C3F" w14:textId="77777777" w:rsidR="003750C2" w:rsidRPr="003F3F11" w:rsidRDefault="003750C2" w:rsidP="003750C2">
      <w:pPr>
        <w:pStyle w:val="enumlev1"/>
        <w:tabs>
          <w:tab w:val="clear" w:pos="1191"/>
          <w:tab w:val="clear" w:pos="1588"/>
          <w:tab w:val="clear" w:pos="1985"/>
          <w:tab w:val="left" w:pos="1710"/>
        </w:tabs>
        <w:ind w:left="1710" w:hanging="900"/>
      </w:pPr>
      <w:r w:rsidRPr="003F3F11">
        <w:lastRenderedPageBreak/>
        <w:t>SMPTE</w:t>
      </w:r>
      <w:r w:rsidRPr="003F3F11">
        <w:tab/>
        <w:t>Society of Motion Picture and Television Engineers</w:t>
      </w:r>
    </w:p>
    <w:p w14:paraId="6BC5C778" w14:textId="77777777" w:rsidR="003750C2" w:rsidRPr="003F3F11" w:rsidRDefault="003750C2" w:rsidP="003750C2">
      <w:pPr>
        <w:pStyle w:val="enumlev1"/>
        <w:tabs>
          <w:tab w:val="clear" w:pos="1191"/>
          <w:tab w:val="clear" w:pos="1588"/>
          <w:tab w:val="clear" w:pos="1985"/>
          <w:tab w:val="left" w:pos="1710"/>
        </w:tabs>
        <w:ind w:left="1710" w:hanging="900"/>
      </w:pPr>
      <w:r w:rsidRPr="00955ADD">
        <w:t>SODB</w:t>
      </w:r>
      <w:r w:rsidRPr="00955ADD">
        <w:tab/>
      </w:r>
      <w:r w:rsidRPr="003F3F11">
        <w:t>String Of Data Bits</w:t>
      </w:r>
    </w:p>
    <w:p w14:paraId="1D8226BB" w14:textId="77777777" w:rsidR="003750C2" w:rsidRPr="003F3F11" w:rsidRDefault="003750C2" w:rsidP="003750C2">
      <w:pPr>
        <w:pStyle w:val="enumlev1"/>
        <w:tabs>
          <w:tab w:val="clear" w:pos="1191"/>
          <w:tab w:val="clear" w:pos="1588"/>
          <w:tab w:val="clear" w:pos="1985"/>
          <w:tab w:val="left" w:pos="1710"/>
        </w:tabs>
        <w:ind w:left="1710" w:hanging="900"/>
      </w:pPr>
      <w:r w:rsidRPr="003F3F11">
        <w:t>SPS</w:t>
      </w:r>
      <w:r w:rsidRPr="003F3F11">
        <w:tab/>
        <w:t>Sequence Parameter Set</w:t>
      </w:r>
    </w:p>
    <w:p w14:paraId="25148936" w14:textId="77777777" w:rsidR="003750C2" w:rsidRPr="003F3F11" w:rsidRDefault="003750C2" w:rsidP="003750C2">
      <w:pPr>
        <w:pStyle w:val="enumlev1"/>
        <w:tabs>
          <w:tab w:val="clear" w:pos="1191"/>
          <w:tab w:val="clear" w:pos="1588"/>
          <w:tab w:val="clear" w:pos="1985"/>
          <w:tab w:val="left" w:pos="1710"/>
        </w:tabs>
        <w:ind w:left="1710" w:hanging="900"/>
      </w:pPr>
      <w:r w:rsidRPr="003F3F11">
        <w:t>TR</w:t>
      </w:r>
      <w:r w:rsidRPr="003F3F11">
        <w:tab/>
        <w:t>Truncated Rice</w:t>
      </w:r>
    </w:p>
    <w:p w14:paraId="1FE095B7" w14:textId="77777777" w:rsidR="003750C2" w:rsidRPr="00955ADD" w:rsidRDefault="003750C2" w:rsidP="003750C2">
      <w:pPr>
        <w:pStyle w:val="enumlev1"/>
        <w:tabs>
          <w:tab w:val="clear" w:pos="1191"/>
          <w:tab w:val="clear" w:pos="1588"/>
          <w:tab w:val="clear" w:pos="1985"/>
          <w:tab w:val="left" w:pos="1710"/>
        </w:tabs>
        <w:ind w:left="1710" w:hanging="900"/>
      </w:pPr>
      <w:r w:rsidRPr="00955ADD">
        <w:t>UCS</w:t>
      </w:r>
      <w:r w:rsidRPr="00955ADD">
        <w:tab/>
        <w:t>Universal Coded Character Set</w:t>
      </w:r>
    </w:p>
    <w:p w14:paraId="05DC50B2" w14:textId="77777777" w:rsidR="003750C2" w:rsidRPr="00955ADD" w:rsidRDefault="003750C2" w:rsidP="003750C2">
      <w:pPr>
        <w:pStyle w:val="enumlev1"/>
        <w:tabs>
          <w:tab w:val="clear" w:pos="1191"/>
          <w:tab w:val="clear" w:pos="1588"/>
          <w:tab w:val="clear" w:pos="1985"/>
          <w:tab w:val="left" w:pos="1710"/>
        </w:tabs>
        <w:ind w:left="1710" w:hanging="900"/>
      </w:pPr>
      <w:r w:rsidRPr="00955ADD">
        <w:t>UTF</w:t>
      </w:r>
      <w:r w:rsidRPr="00955ADD">
        <w:tab/>
        <w:t>UCS Transmission Format</w:t>
      </w:r>
    </w:p>
    <w:p w14:paraId="70106D84" w14:textId="77777777" w:rsidR="003750C2" w:rsidRPr="00955ADD" w:rsidRDefault="003750C2" w:rsidP="003750C2">
      <w:pPr>
        <w:pStyle w:val="enumlev1"/>
        <w:tabs>
          <w:tab w:val="clear" w:pos="1191"/>
          <w:tab w:val="clear" w:pos="1588"/>
          <w:tab w:val="clear" w:pos="1985"/>
          <w:tab w:val="left" w:pos="1710"/>
        </w:tabs>
        <w:ind w:left="1710" w:hanging="900"/>
      </w:pPr>
      <w:r w:rsidRPr="00955ADD">
        <w:t>VBR</w:t>
      </w:r>
      <w:r w:rsidRPr="00955ADD">
        <w:tab/>
        <w:t>Variable Bit Rate</w:t>
      </w:r>
    </w:p>
    <w:p w14:paraId="41464B47" w14:textId="77777777" w:rsidR="003750C2" w:rsidRPr="00955ADD" w:rsidRDefault="003750C2" w:rsidP="003750C2">
      <w:pPr>
        <w:pStyle w:val="enumlev1"/>
        <w:tabs>
          <w:tab w:val="clear" w:pos="1191"/>
          <w:tab w:val="clear" w:pos="1588"/>
          <w:tab w:val="clear" w:pos="1985"/>
          <w:tab w:val="left" w:pos="1710"/>
        </w:tabs>
        <w:ind w:left="1710" w:hanging="900"/>
      </w:pPr>
      <w:r w:rsidRPr="00955ADD">
        <w:t>VCL</w:t>
      </w:r>
      <w:r w:rsidRPr="00955ADD">
        <w:tab/>
        <w:t>Video Coding Layer</w:t>
      </w:r>
    </w:p>
    <w:p w14:paraId="40C2B30B" w14:textId="77777777" w:rsidR="003750C2" w:rsidRDefault="003750C2" w:rsidP="009C7223">
      <w:pPr>
        <w:pStyle w:val="1"/>
        <w:keepLines/>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r>
        <w:br w:type="page"/>
      </w:r>
      <w:bookmarkStart w:id="30" w:name="_Toc382790602"/>
      <w:bookmarkStart w:id="31" w:name="_Toc516846622"/>
      <w:r>
        <w:lastRenderedPageBreak/>
        <w:t>Conventions</w:t>
      </w:r>
      <w:bookmarkEnd w:id="30"/>
      <w:bookmarkEnd w:id="31"/>
    </w:p>
    <w:p w14:paraId="085B7515"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32" w:name="_Toc415475782"/>
      <w:bookmarkStart w:id="33" w:name="_Toc423599057"/>
      <w:bookmarkStart w:id="34" w:name="_Toc423601561"/>
      <w:bookmarkStart w:id="35" w:name="_Toc501130127"/>
      <w:bookmarkStart w:id="36" w:name="_Toc510795050"/>
      <w:bookmarkStart w:id="37" w:name="_Toc516846623"/>
      <w:r w:rsidRPr="00B93208">
        <w:t>General</w:t>
      </w:r>
      <w:bookmarkEnd w:id="32"/>
      <w:bookmarkEnd w:id="33"/>
      <w:bookmarkEnd w:id="34"/>
      <w:bookmarkEnd w:id="35"/>
      <w:bookmarkEnd w:id="36"/>
      <w:bookmarkEnd w:id="37"/>
    </w:p>
    <w:p w14:paraId="37A75011" w14:textId="77777777" w:rsidR="003750C2" w:rsidRPr="003F3F11" w:rsidRDefault="003750C2" w:rsidP="003750C2">
      <w:pPr>
        <w:pStyle w:val="Note1"/>
        <w:rPr>
          <w:noProof/>
        </w:rPr>
      </w:pPr>
      <w:r w:rsidRPr="003F3F11">
        <w:rPr>
          <w:noProof/>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8B760D0"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38" w:name="_Toc33005123"/>
      <w:bookmarkStart w:id="39" w:name="_Toc20134224"/>
      <w:bookmarkStart w:id="40" w:name="_Toc24455817"/>
      <w:bookmarkStart w:id="41" w:name="_Toc77680335"/>
      <w:bookmarkStart w:id="42" w:name="_Toc118289001"/>
      <w:bookmarkStart w:id="43" w:name="_Toc226456471"/>
      <w:bookmarkStart w:id="44" w:name="_Toc248045174"/>
      <w:bookmarkStart w:id="45" w:name="_Toc287363730"/>
      <w:bookmarkStart w:id="46" w:name="_Toc311216713"/>
      <w:bookmarkStart w:id="47" w:name="_Toc317198678"/>
      <w:bookmarkStart w:id="48" w:name="_Toc415475783"/>
      <w:bookmarkStart w:id="49" w:name="_Toc423599058"/>
      <w:bookmarkStart w:id="50" w:name="_Toc423601562"/>
      <w:bookmarkStart w:id="51" w:name="_Toc501130128"/>
      <w:bookmarkStart w:id="52" w:name="_Toc510795051"/>
      <w:bookmarkStart w:id="53" w:name="_Toc516846624"/>
      <w:bookmarkEnd w:id="38"/>
      <w:r w:rsidRPr="003F3F11">
        <w:rPr>
          <w:noProof/>
        </w:rPr>
        <w:t xml:space="preserve">Arithmetic </w:t>
      </w:r>
      <w:r w:rsidRPr="00B93208">
        <w:t>operators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E09CDBA" w14:textId="77777777" w:rsidR="003750C2" w:rsidRPr="003F3F11" w:rsidRDefault="003750C2" w:rsidP="003750C2">
      <w:pPr>
        <w:rPr>
          <w:noProof/>
        </w:rPr>
      </w:pPr>
      <w:r w:rsidRPr="003F3F11">
        <w:rPr>
          <w:noProof/>
        </w:rPr>
        <w:t>The following arithmetic operators are defined as follows:</w:t>
      </w:r>
    </w:p>
    <w:tbl>
      <w:tblPr>
        <w:tblW w:w="9309" w:type="dxa"/>
        <w:tblInd w:w="462" w:type="dxa"/>
        <w:tblLayout w:type="fixed"/>
        <w:tblLook w:val="05E0" w:firstRow="1" w:lastRow="1" w:firstColumn="1" w:lastColumn="1" w:noHBand="0" w:noVBand="1"/>
      </w:tblPr>
      <w:tblGrid>
        <w:gridCol w:w="910"/>
        <w:gridCol w:w="8399"/>
      </w:tblGrid>
      <w:tr w:rsidR="003750C2" w:rsidRPr="00D94A55" w14:paraId="7D492E9C" w14:textId="77777777" w:rsidTr="00D94A55">
        <w:tc>
          <w:tcPr>
            <w:tcW w:w="910" w:type="dxa"/>
            <w:shd w:val="clear" w:color="auto" w:fill="auto"/>
            <w:vAlign w:val="center"/>
          </w:tcPr>
          <w:p w14:paraId="79261AF4"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w:t>
            </w:r>
          </w:p>
        </w:tc>
        <w:tc>
          <w:tcPr>
            <w:tcW w:w="8399" w:type="dxa"/>
            <w:shd w:val="clear" w:color="auto" w:fill="auto"/>
            <w:vAlign w:val="center"/>
          </w:tcPr>
          <w:p w14:paraId="45E5004C"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Addition</w:t>
            </w:r>
          </w:p>
        </w:tc>
      </w:tr>
      <w:tr w:rsidR="003750C2" w:rsidRPr="00D94A55" w14:paraId="7D603EC5" w14:textId="77777777" w:rsidTr="00D94A55">
        <w:tc>
          <w:tcPr>
            <w:tcW w:w="910" w:type="dxa"/>
            <w:shd w:val="clear" w:color="auto" w:fill="auto"/>
            <w:vAlign w:val="center"/>
          </w:tcPr>
          <w:p w14:paraId="7B8E100D"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w:t>
            </w:r>
          </w:p>
        </w:tc>
        <w:tc>
          <w:tcPr>
            <w:tcW w:w="8399" w:type="dxa"/>
            <w:shd w:val="clear" w:color="auto" w:fill="auto"/>
            <w:vAlign w:val="center"/>
          </w:tcPr>
          <w:p w14:paraId="140ACCD2"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Subtraction (as a two-argument operator) or negation (as a unary prefix operator)</w:t>
            </w:r>
          </w:p>
        </w:tc>
      </w:tr>
      <w:tr w:rsidR="003750C2" w:rsidRPr="00D94A55" w14:paraId="4BEBE9EA" w14:textId="77777777" w:rsidTr="00D94A55">
        <w:tc>
          <w:tcPr>
            <w:tcW w:w="910" w:type="dxa"/>
            <w:shd w:val="clear" w:color="auto" w:fill="auto"/>
            <w:vAlign w:val="center"/>
          </w:tcPr>
          <w:p w14:paraId="70550B64"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w:t>
            </w:r>
          </w:p>
        </w:tc>
        <w:tc>
          <w:tcPr>
            <w:tcW w:w="8399" w:type="dxa"/>
            <w:shd w:val="clear" w:color="auto" w:fill="auto"/>
            <w:vAlign w:val="center"/>
          </w:tcPr>
          <w:p w14:paraId="09A2F70A"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Multiplication, including matrix multiplication</w:t>
            </w:r>
          </w:p>
        </w:tc>
      </w:tr>
      <w:tr w:rsidR="003750C2" w:rsidRPr="00D94A55" w14:paraId="7C3136CA" w14:textId="77777777" w:rsidTr="00D94A55">
        <w:tc>
          <w:tcPr>
            <w:tcW w:w="910" w:type="dxa"/>
            <w:shd w:val="clear" w:color="auto" w:fill="auto"/>
            <w:vAlign w:val="center"/>
          </w:tcPr>
          <w:p w14:paraId="34798116"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x</w:t>
            </w:r>
            <w:r w:rsidRPr="00D94A55">
              <w:rPr>
                <w:rFonts w:ascii="CG Times" w:eastAsia="宋体" w:hAnsi="CG Times"/>
                <w:noProof/>
                <w:vertAlign w:val="superscript"/>
                <w:lang w:eastAsia="zh-CN"/>
              </w:rPr>
              <w:t>y</w:t>
            </w:r>
          </w:p>
        </w:tc>
        <w:tc>
          <w:tcPr>
            <w:tcW w:w="8399" w:type="dxa"/>
            <w:shd w:val="clear" w:color="auto" w:fill="auto"/>
            <w:vAlign w:val="center"/>
          </w:tcPr>
          <w:p w14:paraId="345A02FB"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 xml:space="preserve">Exponentiation. Specifies </w:t>
            </w:r>
            <w:r w:rsidRPr="00D94A55">
              <w:rPr>
                <w:rFonts w:ascii="CG Times" w:eastAsia="宋体" w:hAnsi="CG Times"/>
                <w:iCs/>
                <w:noProof/>
                <w:lang w:eastAsia="zh-CN"/>
              </w:rPr>
              <w:t>x</w:t>
            </w:r>
            <w:r w:rsidRPr="00D94A55">
              <w:rPr>
                <w:rFonts w:ascii="CG Times" w:eastAsia="宋体" w:hAnsi="CG Times"/>
                <w:noProof/>
                <w:lang w:eastAsia="zh-CN"/>
              </w:rPr>
              <w:t xml:space="preserve"> to the power of </w:t>
            </w:r>
            <w:r w:rsidRPr="00D94A55">
              <w:rPr>
                <w:rFonts w:ascii="CG Times" w:eastAsia="宋体" w:hAnsi="CG Times"/>
                <w:iCs/>
                <w:noProof/>
                <w:lang w:eastAsia="zh-CN"/>
              </w:rPr>
              <w:t>y</w:t>
            </w:r>
            <w:r w:rsidRPr="00D94A55">
              <w:rPr>
                <w:rFonts w:ascii="CG Times" w:eastAsia="宋体" w:hAnsi="CG Times"/>
                <w:noProof/>
                <w:lang w:eastAsia="zh-CN"/>
              </w:rPr>
              <w:t>. In other contexts, such notation is used for superscripting not intended for interpretation as exponentiation.</w:t>
            </w:r>
          </w:p>
        </w:tc>
      </w:tr>
      <w:tr w:rsidR="003750C2" w:rsidRPr="00D94A55" w14:paraId="5F58E033" w14:textId="77777777" w:rsidTr="00D94A55">
        <w:tc>
          <w:tcPr>
            <w:tcW w:w="910" w:type="dxa"/>
            <w:shd w:val="clear" w:color="auto" w:fill="auto"/>
            <w:vAlign w:val="center"/>
          </w:tcPr>
          <w:p w14:paraId="070FDAE6"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w:t>
            </w:r>
          </w:p>
        </w:tc>
        <w:tc>
          <w:tcPr>
            <w:tcW w:w="8399" w:type="dxa"/>
            <w:shd w:val="clear" w:color="auto" w:fill="auto"/>
            <w:vAlign w:val="center"/>
          </w:tcPr>
          <w:p w14:paraId="064D523F"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Integer division with truncation of the result toward zero. For example, 7 / 4 and −7 / −4 are truncated to 1 and −7 / 4 and 7 / −4 are truncated to −1.</w:t>
            </w:r>
          </w:p>
        </w:tc>
      </w:tr>
      <w:tr w:rsidR="003750C2" w:rsidRPr="00D94A55" w14:paraId="10725519" w14:textId="77777777" w:rsidTr="00D94A55">
        <w:tc>
          <w:tcPr>
            <w:tcW w:w="910" w:type="dxa"/>
            <w:shd w:val="clear" w:color="auto" w:fill="auto"/>
            <w:vAlign w:val="center"/>
          </w:tcPr>
          <w:p w14:paraId="6F9DEFE6"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lang w:eastAsia="zh-CN"/>
              </w:rPr>
              <w:t>÷</w:t>
            </w:r>
          </w:p>
        </w:tc>
        <w:tc>
          <w:tcPr>
            <w:tcW w:w="8399" w:type="dxa"/>
            <w:shd w:val="clear" w:color="auto" w:fill="auto"/>
            <w:vAlign w:val="center"/>
          </w:tcPr>
          <w:p w14:paraId="19092F90"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Used to denote division in mathematical equations where no truncation or rounding is intended.</w:t>
            </w:r>
          </w:p>
        </w:tc>
      </w:tr>
      <w:tr w:rsidR="003750C2" w:rsidRPr="00D94A55" w14:paraId="512D0222" w14:textId="77777777" w:rsidTr="00D94A55">
        <w:tc>
          <w:tcPr>
            <w:tcW w:w="910" w:type="dxa"/>
            <w:shd w:val="clear" w:color="auto" w:fill="auto"/>
            <w:vAlign w:val="center"/>
          </w:tcPr>
          <w:p w14:paraId="0D3752E3" w14:textId="5E44D5F8" w:rsidR="003750C2" w:rsidRPr="00F64FAF" w:rsidRDefault="004A5CDC" w:rsidP="00D94A55">
            <w:pPr>
              <w:spacing w:before="86"/>
              <w:jc w:val="left"/>
              <w:rPr>
                <w:rFonts w:ascii="CG Times" w:eastAsia="宋体" w:hAnsi="CG Times"/>
                <w:noProof/>
                <w:lang w:eastAsia="zh-CN"/>
              </w:rPr>
            </w:pPr>
            <m:oMathPara>
              <m:oMathParaPr>
                <m:jc m:val="left"/>
              </m:oMathParaPr>
              <m:oMath>
                <m:f>
                  <m:fPr>
                    <m:ctrlPr>
                      <w:ins w:id="54" w:author="Yanghaitao (Haitao)" w:date="2018-07-18T14:14:00Z">
                        <w:rPr>
                          <w:rFonts w:ascii="Cambria Math" w:hAnsi="Cambria Math"/>
                          <w:noProof/>
                        </w:rPr>
                      </w:ins>
                    </m:ctrlPr>
                  </m:fPr>
                  <m:num>
                    <m:r>
                      <m:rPr>
                        <m:nor/>
                      </m:rPr>
                      <w:rPr>
                        <w:noProof/>
                      </w:rPr>
                      <m:t>x</m:t>
                    </m:r>
                  </m:num>
                  <m:den>
                    <m:r>
                      <m:rPr>
                        <m:nor/>
                      </m:rPr>
                      <w:rPr>
                        <w:noProof/>
                      </w:rPr>
                      <m:t>y</m:t>
                    </m:r>
                  </m:den>
                </m:f>
              </m:oMath>
            </m:oMathPara>
          </w:p>
        </w:tc>
        <w:tc>
          <w:tcPr>
            <w:tcW w:w="8399" w:type="dxa"/>
            <w:shd w:val="clear" w:color="auto" w:fill="auto"/>
            <w:vAlign w:val="center"/>
          </w:tcPr>
          <w:p w14:paraId="1E7387CA"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Used to denote division in mathematical equations where no truncation or rounding is intended.</w:t>
            </w:r>
          </w:p>
        </w:tc>
      </w:tr>
      <w:tr w:rsidR="003750C2" w:rsidRPr="00D94A55" w14:paraId="498AFA3C" w14:textId="77777777" w:rsidTr="00D94A55">
        <w:tc>
          <w:tcPr>
            <w:tcW w:w="910" w:type="dxa"/>
            <w:shd w:val="clear" w:color="auto" w:fill="auto"/>
            <w:vAlign w:val="center"/>
          </w:tcPr>
          <w:p w14:paraId="46B7C391" w14:textId="6C13762E" w:rsidR="003750C2" w:rsidRPr="00D94A55" w:rsidRDefault="00CC5252" w:rsidP="00D94A55">
            <w:pPr>
              <w:spacing w:before="86"/>
              <w:jc w:val="left"/>
              <w:rPr>
                <w:rFonts w:ascii="CG Times" w:eastAsia="宋体" w:hAnsi="CG Times"/>
                <w:noProof/>
                <w:lang w:eastAsia="zh-CN"/>
              </w:rPr>
            </w:pPr>
            <w:r>
              <w:rPr>
                <w:rFonts w:ascii="CG Times" w:eastAsia="宋体" w:hAnsi="CG Times"/>
                <w:lang w:eastAsia="zh-CN"/>
              </w:rPr>
              <w:pict w14:anchorId="0BF25E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44.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50C2&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10D3E&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910D3E&quot; wsp:rsidRDefault=&quot;00910D3E&quot; wsp:rsidP=&quot;00910D3E&quot;&gt;&lt;m:oMathPara&gt;&lt;m:oMath&gt;&lt;m:nary&gt;&lt;m:naryPr&gt;&lt;m:chr m:val=&quot;鈭?/&gt;&lt;m:limLoc m:val=&quot;undOvr&quot;/&gt;&lt;m:ctrlPr&gt;&lt;w:rPr&gt;&lt;w:rFonts w:ascii=&quot;Cambria Math&quot; w:h-ansi=&quot;odddddddddCambria Math&quot;/&gt;&lt;wx:font wx:val=&quot;Cambria Math&quot;/&gt;&lt;w:i/&gt;&lt;w:noProof/&gt;&lt;/w:rPr&gt;&lt;/m:ctrlPr&gt;&lt;/m:naryPr&gt;&lt;m:sub&gt;&lt;m:r&gt;&lt;m:rPr&gt;&lt;m:nor/&gt;&lt;/m:rPr&gt;&lt;w:rPr&gt;&lt;w:noProof/&gt;&lt;w:sz w:val=&quot;24&quot;/&gt;&lt;/w:rPr&gt;&lt;m:t&gt;i&lt;/m:t&gt;&lt;/m:r&gt;&lt;m:r&gt;&lt;m:rPr&gt;&lt;m:nor/&gt;&lt;/m:rPr&gt;&lt;w:rPr&gt;&lt;w:rFonts w:ascii=&quot;Cambria Math&quot;/&gt;&lt;wx:font wx:val=&quot;Cambria Math&quot;/&gt;&lt;w:noProof/&gt;&lt;w:sz w:val=&quot;24&quot;/&gt;&lt;/w:rPr&gt;&lt;m:t&gt; &lt;/m:t&gt;&lt;/m:r&gt;&lt;m:r&gt;&lt;m:rPr&gt;&lt;m:nor/&gt;&lt;/m:rPr&gt;&lt;w:rPr&gt;&lt;w:noProof/&gt;&lt;w:sz w:val=&quot;24&quot;/&gt;&lt;/w:rPr&gt;&lt;m:t&gt;=&lt;/m:t&gt;&lt;/m:r&gt;&lt;m:r&gt;&lt;m:rPr&gt;&lt;m:nor/&gt;&lt;/m:rPr&gt;&lt;w:rPr&gt;&lt;w:rFonts w:ascii=&quot;Cambria Math&quot;/&gt;&lt;wx:font wx:val=&quot;Cambria Math&quot;/&gt;&lt;w:noProof/&gt;&lt;w:sz w:val=&quot;24&quot;/&gt;&lt;/w:rPr&gt;&lt;m:t&gt; &lt;/m:t&gt;&lt;/m:r&gt;&lt;m:r&gt;&lt;m:rPr&gt;&lt;m:nor/&gt;&lt;/m:rPr&gt;&lt;w:rPr&gt;&lt;w:noProof/&gt;&lt;w:sz w:val=&quot;24&quot;/&gt;&lt;/w:rPr&gt;&lt;m:t&gt;x&lt;/m:t&gt;&lt;/m:r&gt;&lt;/m:sub&gt;&lt;m:sup&gt;&lt;m:r&gt;&lt;m:rPr&gt;&lt;m:nor/&gt;&lt;/m:rPr&gt;&lt;w:rPr&gt;&lt;w:noProof/&gt;&lt;w:sz w:val=&quot;24&quot;/&gt;&lt;/w:rPr&gt;&lt;m:t&gt;y&lt;/m:t&gt;&lt;/m:r&gt;&lt;/m:sup&gt;&lt;m:e&gt;&lt;m:r&gt;&lt;m:rPr&gt;&lt;m:nor/&gt;&lt;/m:rPr&gt;&lt;w:rPr&gt;&lt;w:noProof/&gt;&lt;/w:rPr&gt;&lt;m:t&gt;f( i )&lt;/m:t&gt;&lt;/m:r&gt;&lt;/m:e&gt;&lt;/m:nary&gt;&lt;/m:oMath&gt;&lt;/m:oMathPara&gt;&lt;/w:p&gt;&lt;w:sectPr wsp:rsidR=&quot;00000000&quot; wsp:rsidRPr=&quot;00910D3E&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p>
        </w:tc>
        <w:tc>
          <w:tcPr>
            <w:tcW w:w="8399" w:type="dxa"/>
            <w:shd w:val="clear" w:color="auto" w:fill="auto"/>
            <w:vAlign w:val="center"/>
          </w:tcPr>
          <w:p w14:paraId="12D67D20"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 xml:space="preserve">The summation of </w:t>
            </w:r>
            <w:r w:rsidRPr="00D94A55">
              <w:rPr>
                <w:rFonts w:ascii="CG Times" w:eastAsia="宋体" w:hAnsi="CG Times"/>
                <w:iCs/>
                <w:noProof/>
                <w:lang w:eastAsia="zh-CN"/>
              </w:rPr>
              <w:t>f</w:t>
            </w:r>
            <w:r w:rsidRPr="00D94A55">
              <w:rPr>
                <w:rFonts w:ascii="CG Times" w:eastAsia="宋体" w:hAnsi="CG Times"/>
                <w:noProof/>
                <w:lang w:eastAsia="zh-CN"/>
              </w:rPr>
              <w:t>( </w:t>
            </w:r>
            <w:r w:rsidRPr="00D94A55">
              <w:rPr>
                <w:rFonts w:ascii="CG Times" w:eastAsia="宋体" w:hAnsi="CG Times"/>
                <w:iCs/>
                <w:noProof/>
                <w:lang w:eastAsia="zh-CN"/>
              </w:rPr>
              <w:t>i </w:t>
            </w:r>
            <w:r w:rsidRPr="00D94A55">
              <w:rPr>
                <w:rFonts w:ascii="CG Times" w:eastAsia="宋体" w:hAnsi="CG Times"/>
                <w:noProof/>
                <w:lang w:eastAsia="zh-CN"/>
              </w:rPr>
              <w:t xml:space="preserve">) with </w:t>
            </w:r>
            <w:r w:rsidRPr="00D94A55">
              <w:rPr>
                <w:rFonts w:ascii="CG Times" w:eastAsia="宋体" w:hAnsi="CG Times"/>
                <w:iCs/>
                <w:noProof/>
                <w:lang w:eastAsia="zh-CN"/>
              </w:rPr>
              <w:t>i</w:t>
            </w:r>
            <w:r w:rsidRPr="00D94A55">
              <w:rPr>
                <w:rFonts w:ascii="CG Times" w:eastAsia="宋体" w:hAnsi="CG Times"/>
                <w:noProof/>
                <w:lang w:eastAsia="zh-CN"/>
              </w:rPr>
              <w:t xml:space="preserve"> taking all integer values from </w:t>
            </w:r>
            <w:r w:rsidRPr="00D94A55">
              <w:rPr>
                <w:rFonts w:ascii="CG Times" w:eastAsia="宋体" w:hAnsi="CG Times"/>
                <w:iCs/>
                <w:noProof/>
                <w:lang w:eastAsia="zh-CN"/>
              </w:rPr>
              <w:t>x</w:t>
            </w:r>
            <w:r w:rsidRPr="00D94A55">
              <w:rPr>
                <w:rFonts w:ascii="CG Times" w:eastAsia="宋体" w:hAnsi="CG Times"/>
                <w:noProof/>
                <w:lang w:eastAsia="zh-CN"/>
              </w:rPr>
              <w:t xml:space="preserve"> up to and including </w:t>
            </w:r>
            <w:r w:rsidRPr="00D94A55">
              <w:rPr>
                <w:rFonts w:ascii="CG Times" w:eastAsia="宋体" w:hAnsi="CG Times"/>
                <w:iCs/>
                <w:noProof/>
                <w:lang w:eastAsia="zh-CN"/>
              </w:rPr>
              <w:t>y</w:t>
            </w:r>
            <w:r w:rsidRPr="00D94A55">
              <w:rPr>
                <w:rFonts w:ascii="CG Times" w:eastAsia="宋体" w:hAnsi="CG Times"/>
                <w:noProof/>
                <w:lang w:eastAsia="zh-CN"/>
              </w:rPr>
              <w:t>.</w:t>
            </w:r>
          </w:p>
        </w:tc>
      </w:tr>
      <w:tr w:rsidR="003750C2" w:rsidRPr="00D94A55" w14:paraId="6EC9E540" w14:textId="77777777" w:rsidTr="00D94A55">
        <w:tc>
          <w:tcPr>
            <w:tcW w:w="910" w:type="dxa"/>
            <w:shd w:val="clear" w:color="auto" w:fill="auto"/>
            <w:vAlign w:val="center"/>
          </w:tcPr>
          <w:p w14:paraId="73AE9FD1"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x % y</w:t>
            </w:r>
          </w:p>
        </w:tc>
        <w:tc>
          <w:tcPr>
            <w:tcW w:w="8399" w:type="dxa"/>
            <w:shd w:val="clear" w:color="auto" w:fill="auto"/>
            <w:vAlign w:val="center"/>
          </w:tcPr>
          <w:p w14:paraId="0D3614D5" w14:textId="77777777" w:rsidR="003750C2" w:rsidRPr="00D94A55" w:rsidRDefault="003750C2" w:rsidP="00D94A55">
            <w:pPr>
              <w:spacing w:before="86"/>
              <w:jc w:val="left"/>
              <w:rPr>
                <w:rFonts w:ascii="CG Times" w:eastAsia="宋体" w:hAnsi="CG Times"/>
                <w:noProof/>
                <w:lang w:eastAsia="zh-CN"/>
              </w:rPr>
            </w:pPr>
            <w:r w:rsidRPr="00D94A55">
              <w:rPr>
                <w:rFonts w:ascii="CG Times" w:eastAsia="宋体" w:hAnsi="CG Times"/>
                <w:noProof/>
                <w:lang w:eastAsia="zh-CN"/>
              </w:rPr>
              <w:t xml:space="preserve">Modulus. Remainder of </w:t>
            </w:r>
            <w:r w:rsidRPr="00D94A55">
              <w:rPr>
                <w:rFonts w:ascii="CG Times" w:eastAsia="宋体" w:hAnsi="CG Times"/>
                <w:iCs/>
                <w:noProof/>
                <w:lang w:eastAsia="zh-CN"/>
              </w:rPr>
              <w:t>x</w:t>
            </w:r>
            <w:r w:rsidRPr="00D94A55">
              <w:rPr>
                <w:rFonts w:ascii="CG Times" w:eastAsia="宋体" w:hAnsi="CG Times"/>
                <w:noProof/>
                <w:lang w:eastAsia="zh-CN"/>
              </w:rPr>
              <w:t xml:space="preserve"> divided by </w:t>
            </w:r>
            <w:r w:rsidRPr="00D94A55">
              <w:rPr>
                <w:rFonts w:ascii="CG Times" w:eastAsia="宋体" w:hAnsi="CG Times"/>
                <w:iCs/>
                <w:noProof/>
                <w:lang w:eastAsia="zh-CN"/>
              </w:rPr>
              <w:t>y</w:t>
            </w:r>
            <w:r w:rsidRPr="00D94A55">
              <w:rPr>
                <w:rFonts w:ascii="CG Times" w:eastAsia="宋体" w:hAnsi="CG Times"/>
                <w:noProof/>
                <w:lang w:eastAsia="zh-CN"/>
              </w:rPr>
              <w:t xml:space="preserve">, defined only for integers x and y with </w:t>
            </w:r>
            <w:r w:rsidRPr="00D94A55">
              <w:rPr>
                <w:rFonts w:ascii="CG Times" w:eastAsia="宋体" w:hAnsi="CG Times"/>
                <w:iCs/>
                <w:noProof/>
                <w:lang w:eastAsia="zh-CN"/>
              </w:rPr>
              <w:t>x</w:t>
            </w:r>
            <w:r w:rsidRPr="00D94A55">
              <w:rPr>
                <w:rFonts w:ascii="CG Times" w:eastAsia="宋体" w:hAnsi="CG Times"/>
                <w:noProof/>
                <w:lang w:eastAsia="zh-CN"/>
              </w:rPr>
              <w:t xml:space="preserve">  &gt;=  0 and </w:t>
            </w:r>
            <w:r w:rsidRPr="00D94A55">
              <w:rPr>
                <w:rFonts w:ascii="CG Times" w:eastAsia="宋体" w:hAnsi="CG Times"/>
                <w:iCs/>
                <w:noProof/>
                <w:lang w:eastAsia="zh-CN"/>
              </w:rPr>
              <w:t>y</w:t>
            </w:r>
            <w:r w:rsidRPr="00D94A55">
              <w:rPr>
                <w:rFonts w:ascii="CG Times" w:eastAsia="宋体" w:hAnsi="CG Times"/>
                <w:noProof/>
                <w:lang w:eastAsia="zh-CN"/>
              </w:rPr>
              <w:t xml:space="preserve"> &gt; 0.</w:t>
            </w:r>
          </w:p>
        </w:tc>
      </w:tr>
    </w:tbl>
    <w:p w14:paraId="526CB917"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55" w:name="_Toc219707772"/>
      <w:bookmarkStart w:id="56" w:name="_Toc219707773"/>
      <w:bookmarkStart w:id="57" w:name="_Toc219707774"/>
      <w:bookmarkStart w:id="58" w:name="_Toc219707775"/>
      <w:bookmarkStart w:id="59" w:name="_Toc488804403"/>
      <w:bookmarkStart w:id="60" w:name="_Toc496067375"/>
      <w:bookmarkStart w:id="61" w:name="_Toc496067608"/>
      <w:bookmarkStart w:id="62" w:name="_Toc20134225"/>
      <w:bookmarkStart w:id="63" w:name="_Toc77680336"/>
      <w:bookmarkStart w:id="64" w:name="_Toc118289002"/>
      <w:bookmarkStart w:id="65" w:name="_Toc226456472"/>
      <w:bookmarkStart w:id="66" w:name="_Toc248045175"/>
      <w:bookmarkStart w:id="67" w:name="_Toc287363731"/>
      <w:bookmarkStart w:id="68" w:name="_Toc311216714"/>
      <w:bookmarkStart w:id="69" w:name="_Toc317198679"/>
      <w:bookmarkStart w:id="70" w:name="_Toc415475784"/>
      <w:bookmarkStart w:id="71" w:name="_Toc423599059"/>
      <w:bookmarkStart w:id="72" w:name="_Toc423601563"/>
      <w:bookmarkStart w:id="73" w:name="_Toc501130129"/>
      <w:bookmarkStart w:id="74" w:name="_Toc510795052"/>
      <w:bookmarkStart w:id="75" w:name="_Toc516846625"/>
      <w:bookmarkEnd w:id="55"/>
      <w:bookmarkEnd w:id="56"/>
      <w:bookmarkEnd w:id="57"/>
      <w:bookmarkEnd w:id="58"/>
      <w:r w:rsidRPr="003F3F11">
        <w:rPr>
          <w:noProof/>
        </w:rPr>
        <w:t>Logical operators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005967A" w14:textId="77777777" w:rsidR="003750C2" w:rsidRPr="003F3F11" w:rsidRDefault="003750C2" w:rsidP="003750C2">
      <w:pPr>
        <w:rPr>
          <w:noProof/>
        </w:rPr>
      </w:pPr>
      <w:r w:rsidRPr="003F3F11">
        <w:rPr>
          <w:noProof/>
        </w:rPr>
        <w:t>The following logical operators are defined as follows:</w:t>
      </w:r>
    </w:p>
    <w:p w14:paraId="616A881B" w14:textId="77777777" w:rsidR="003750C2" w:rsidRPr="003F3F11" w:rsidRDefault="003750C2" w:rsidP="003750C2">
      <w:pPr>
        <w:pStyle w:val="enumlev1"/>
        <w:tabs>
          <w:tab w:val="clear" w:pos="794"/>
          <w:tab w:val="clear" w:pos="1191"/>
          <w:tab w:val="left" w:pos="1418"/>
        </w:tabs>
        <w:ind w:left="1418" w:hanging="851"/>
        <w:rPr>
          <w:iCs/>
          <w:noProof/>
        </w:rPr>
      </w:pPr>
      <w:r w:rsidRPr="003F3F11">
        <w:rPr>
          <w:iCs/>
          <w:noProof/>
        </w:rPr>
        <w:t>x</w:t>
      </w:r>
      <w:r w:rsidRPr="003F3F11">
        <w:rPr>
          <w:noProof/>
        </w:rPr>
        <w:t xml:space="preserve">  &amp;&amp;  </w:t>
      </w:r>
      <w:r w:rsidRPr="003F3F11">
        <w:rPr>
          <w:iCs/>
          <w:noProof/>
        </w:rPr>
        <w:t>y</w:t>
      </w:r>
      <w:r w:rsidRPr="003F3F11">
        <w:rPr>
          <w:noProof/>
        </w:rPr>
        <w:tab/>
        <w:t xml:space="preserve">Boolean logical "and" of </w:t>
      </w:r>
      <w:r w:rsidRPr="003F3F11">
        <w:rPr>
          <w:iCs/>
          <w:noProof/>
        </w:rPr>
        <w:t>x</w:t>
      </w:r>
      <w:r w:rsidRPr="003F3F11">
        <w:rPr>
          <w:noProof/>
        </w:rPr>
        <w:t xml:space="preserve"> and </w:t>
      </w:r>
      <w:r w:rsidRPr="003F3F11">
        <w:rPr>
          <w:iCs/>
          <w:noProof/>
        </w:rPr>
        <w:t>y</w:t>
      </w:r>
    </w:p>
    <w:p w14:paraId="4EF46014" w14:textId="77777777" w:rsidR="003750C2" w:rsidRPr="003F3F11" w:rsidRDefault="003750C2" w:rsidP="003750C2">
      <w:pPr>
        <w:pStyle w:val="enumlev1"/>
        <w:tabs>
          <w:tab w:val="clear" w:pos="794"/>
          <w:tab w:val="clear" w:pos="1191"/>
          <w:tab w:val="left" w:pos="1418"/>
        </w:tabs>
        <w:ind w:left="1418" w:hanging="851"/>
        <w:rPr>
          <w:iCs/>
          <w:noProof/>
        </w:rPr>
      </w:pPr>
      <w:r w:rsidRPr="003F3F11">
        <w:rPr>
          <w:iCs/>
          <w:noProof/>
        </w:rPr>
        <w:t>x</w:t>
      </w:r>
      <w:r w:rsidRPr="003F3F11">
        <w:rPr>
          <w:noProof/>
        </w:rPr>
        <w:t xml:space="preserve">  | |  </w:t>
      </w:r>
      <w:r w:rsidRPr="003F3F11">
        <w:rPr>
          <w:iCs/>
          <w:noProof/>
        </w:rPr>
        <w:t>y</w:t>
      </w:r>
      <w:r w:rsidRPr="003F3F11">
        <w:rPr>
          <w:noProof/>
        </w:rPr>
        <w:tab/>
        <w:t xml:space="preserve">Boolean logical "or" of </w:t>
      </w:r>
      <w:r w:rsidRPr="003F3F11">
        <w:rPr>
          <w:iCs/>
          <w:noProof/>
        </w:rPr>
        <w:t>x</w:t>
      </w:r>
      <w:r w:rsidRPr="003F3F11">
        <w:rPr>
          <w:noProof/>
        </w:rPr>
        <w:t xml:space="preserve"> and </w:t>
      </w:r>
      <w:r w:rsidRPr="003F3F11">
        <w:rPr>
          <w:iCs/>
          <w:noProof/>
        </w:rPr>
        <w:t>y</w:t>
      </w:r>
    </w:p>
    <w:p w14:paraId="1016CB2A" w14:textId="77777777" w:rsidR="003750C2" w:rsidRPr="003F3F11" w:rsidRDefault="003750C2" w:rsidP="003750C2">
      <w:pPr>
        <w:pStyle w:val="enumlev1"/>
        <w:tabs>
          <w:tab w:val="clear" w:pos="794"/>
          <w:tab w:val="clear" w:pos="1191"/>
          <w:tab w:val="left" w:pos="1418"/>
        </w:tabs>
        <w:ind w:left="1418" w:hanging="851"/>
        <w:rPr>
          <w:noProof/>
        </w:rPr>
      </w:pPr>
      <w:r w:rsidRPr="003F3F11">
        <w:rPr>
          <w:noProof/>
        </w:rPr>
        <w:t>!</w:t>
      </w:r>
      <w:r w:rsidRPr="003F3F11">
        <w:rPr>
          <w:noProof/>
        </w:rPr>
        <w:tab/>
        <w:t>Boolean logical "not"</w:t>
      </w:r>
    </w:p>
    <w:p w14:paraId="557CD350" w14:textId="77777777" w:rsidR="003750C2" w:rsidRPr="003F3F11" w:rsidRDefault="003750C2" w:rsidP="003750C2">
      <w:pPr>
        <w:pStyle w:val="enumlev1"/>
        <w:tabs>
          <w:tab w:val="clear" w:pos="794"/>
          <w:tab w:val="clear" w:pos="1191"/>
          <w:tab w:val="left" w:pos="1418"/>
        </w:tabs>
        <w:ind w:left="1418" w:hanging="851"/>
        <w:rPr>
          <w:noProof/>
        </w:rPr>
      </w:pPr>
      <w:r w:rsidRPr="003F3F11">
        <w:rPr>
          <w:noProof/>
        </w:rPr>
        <w:t>x ? y : z</w:t>
      </w:r>
      <w:r w:rsidRPr="003F3F11">
        <w:rPr>
          <w:noProof/>
        </w:rPr>
        <w:tab/>
        <w:t>If x is TRUE or not equal to 0, evaluates to the value of y; otherwise, evaluates to the value of z.</w:t>
      </w:r>
    </w:p>
    <w:p w14:paraId="30C381B9"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76" w:name="_Toc488804404"/>
      <w:bookmarkStart w:id="77" w:name="_Toc496067376"/>
      <w:bookmarkStart w:id="78" w:name="_Toc496067609"/>
      <w:bookmarkStart w:id="79" w:name="_Toc20134226"/>
      <w:bookmarkStart w:id="80" w:name="_Toc77680337"/>
      <w:bookmarkStart w:id="81" w:name="_Toc118289003"/>
      <w:bookmarkStart w:id="82" w:name="_Toc226456473"/>
      <w:bookmarkStart w:id="83" w:name="_Toc248045176"/>
      <w:bookmarkStart w:id="84" w:name="_Toc287363732"/>
      <w:bookmarkStart w:id="85" w:name="_Toc311216715"/>
      <w:bookmarkStart w:id="86" w:name="_Toc317198680"/>
      <w:bookmarkStart w:id="87" w:name="_Toc415475785"/>
      <w:bookmarkStart w:id="88" w:name="_Toc423599060"/>
      <w:bookmarkStart w:id="89" w:name="_Toc423601564"/>
      <w:bookmarkStart w:id="90" w:name="_Toc501130130"/>
      <w:bookmarkStart w:id="91" w:name="_Toc510795053"/>
      <w:bookmarkStart w:id="92" w:name="_Toc516846626"/>
      <w:r w:rsidRPr="003F3F11">
        <w:rPr>
          <w:noProof/>
        </w:rPr>
        <w:t xml:space="preserve">Relational </w:t>
      </w:r>
      <w:r w:rsidRPr="00B93208">
        <w:t>operators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75471FE" w14:textId="77777777" w:rsidR="003750C2" w:rsidRPr="003F3F11" w:rsidRDefault="003750C2" w:rsidP="003750C2">
      <w:pPr>
        <w:rPr>
          <w:noProof/>
        </w:rPr>
      </w:pPr>
      <w:r w:rsidRPr="003F3F11">
        <w:rPr>
          <w:noProof/>
        </w:rPr>
        <w:t>The following relational operators are defined as follows:</w:t>
      </w:r>
    </w:p>
    <w:p w14:paraId="5DA60AAB" w14:textId="77777777" w:rsidR="003750C2" w:rsidRPr="003F3F11" w:rsidRDefault="003750C2" w:rsidP="003750C2">
      <w:pPr>
        <w:pStyle w:val="enumlev1"/>
        <w:tabs>
          <w:tab w:val="clear" w:pos="794"/>
          <w:tab w:val="clear" w:pos="1191"/>
          <w:tab w:val="left" w:pos="1418"/>
        </w:tabs>
        <w:ind w:left="1418" w:hanging="851"/>
        <w:rPr>
          <w:noProof/>
        </w:rPr>
      </w:pPr>
      <w:r w:rsidRPr="003F3F11">
        <w:rPr>
          <w:noProof/>
        </w:rPr>
        <w:t>&gt;</w:t>
      </w:r>
      <w:r w:rsidRPr="003F3F11">
        <w:rPr>
          <w:noProof/>
        </w:rPr>
        <w:tab/>
        <w:t>Greater than</w:t>
      </w:r>
    </w:p>
    <w:p w14:paraId="45F42374" w14:textId="77777777" w:rsidR="003750C2" w:rsidRPr="003F3F11" w:rsidRDefault="003750C2" w:rsidP="003750C2">
      <w:pPr>
        <w:pStyle w:val="enumlev1"/>
        <w:tabs>
          <w:tab w:val="clear" w:pos="794"/>
          <w:tab w:val="clear" w:pos="1191"/>
          <w:tab w:val="left" w:pos="1418"/>
        </w:tabs>
        <w:ind w:left="1418" w:hanging="851"/>
        <w:rPr>
          <w:noProof/>
        </w:rPr>
      </w:pPr>
      <w:r w:rsidRPr="003F3F11">
        <w:rPr>
          <w:noProof/>
        </w:rPr>
        <w:t>&gt;=</w:t>
      </w:r>
      <w:r w:rsidRPr="003F3F11">
        <w:rPr>
          <w:noProof/>
        </w:rPr>
        <w:tab/>
        <w:t>Greater than or equal to</w:t>
      </w:r>
    </w:p>
    <w:p w14:paraId="4200F11B" w14:textId="77777777" w:rsidR="003750C2" w:rsidRPr="003F3F11" w:rsidRDefault="003750C2" w:rsidP="003750C2">
      <w:pPr>
        <w:pStyle w:val="enumlev1"/>
        <w:tabs>
          <w:tab w:val="clear" w:pos="794"/>
          <w:tab w:val="clear" w:pos="1191"/>
          <w:tab w:val="left" w:pos="1418"/>
        </w:tabs>
        <w:ind w:left="1418" w:hanging="851"/>
        <w:rPr>
          <w:noProof/>
        </w:rPr>
      </w:pPr>
      <w:r w:rsidRPr="003F3F11">
        <w:rPr>
          <w:noProof/>
        </w:rPr>
        <w:t>&lt;</w:t>
      </w:r>
      <w:r w:rsidRPr="003F3F11">
        <w:rPr>
          <w:noProof/>
        </w:rPr>
        <w:tab/>
        <w:t>Less than</w:t>
      </w:r>
    </w:p>
    <w:p w14:paraId="392E7C17" w14:textId="77777777" w:rsidR="003750C2" w:rsidRPr="003F3F11" w:rsidRDefault="003750C2" w:rsidP="003750C2">
      <w:pPr>
        <w:pStyle w:val="enumlev1"/>
        <w:tabs>
          <w:tab w:val="clear" w:pos="794"/>
          <w:tab w:val="clear" w:pos="1191"/>
          <w:tab w:val="left" w:pos="1418"/>
        </w:tabs>
        <w:ind w:left="1418" w:hanging="851"/>
        <w:rPr>
          <w:noProof/>
        </w:rPr>
      </w:pPr>
      <w:r w:rsidRPr="003F3F11">
        <w:rPr>
          <w:noProof/>
        </w:rPr>
        <w:t>&lt;=</w:t>
      </w:r>
      <w:r w:rsidRPr="003F3F11">
        <w:rPr>
          <w:noProof/>
        </w:rPr>
        <w:tab/>
        <w:t>Less than or equal to</w:t>
      </w:r>
    </w:p>
    <w:p w14:paraId="475B4BAE" w14:textId="77777777" w:rsidR="003750C2" w:rsidRPr="003F3F11" w:rsidRDefault="003750C2" w:rsidP="003750C2">
      <w:pPr>
        <w:pStyle w:val="enumlev1"/>
        <w:tabs>
          <w:tab w:val="clear" w:pos="794"/>
          <w:tab w:val="clear" w:pos="1191"/>
          <w:tab w:val="left" w:pos="1418"/>
        </w:tabs>
        <w:ind w:left="1418" w:hanging="851"/>
        <w:rPr>
          <w:noProof/>
        </w:rPr>
      </w:pPr>
      <w:r w:rsidRPr="003F3F11">
        <w:rPr>
          <w:noProof/>
        </w:rPr>
        <w:t>= =</w:t>
      </w:r>
      <w:r w:rsidRPr="003F3F11">
        <w:rPr>
          <w:noProof/>
        </w:rPr>
        <w:tab/>
        <w:t>Equal to</w:t>
      </w:r>
    </w:p>
    <w:p w14:paraId="14733D70" w14:textId="77777777" w:rsidR="003750C2" w:rsidRPr="003F3F11" w:rsidRDefault="003750C2" w:rsidP="003750C2">
      <w:pPr>
        <w:pStyle w:val="enumlev1"/>
        <w:tabs>
          <w:tab w:val="clear" w:pos="794"/>
          <w:tab w:val="clear" w:pos="1191"/>
          <w:tab w:val="left" w:pos="1418"/>
        </w:tabs>
        <w:ind w:left="1418" w:hanging="851"/>
        <w:rPr>
          <w:noProof/>
        </w:rPr>
      </w:pPr>
      <w:r w:rsidRPr="003F3F11">
        <w:rPr>
          <w:noProof/>
        </w:rPr>
        <w:t>!=</w:t>
      </w:r>
      <w:r w:rsidRPr="003F3F11">
        <w:rPr>
          <w:noProof/>
        </w:rPr>
        <w:tab/>
        <w:t>Not equal to</w:t>
      </w:r>
    </w:p>
    <w:p w14:paraId="2408A265" w14:textId="77777777" w:rsidR="003750C2" w:rsidRPr="003F3F11" w:rsidRDefault="003750C2" w:rsidP="003750C2">
      <w:pPr>
        <w:rPr>
          <w:noProof/>
        </w:rPr>
      </w:pPr>
      <w:r w:rsidRPr="003F3F11">
        <w:rPr>
          <w:noProof/>
        </w:rPr>
        <w:lastRenderedPageBreak/>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7A4AB2B6"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93" w:name="_Toc488804405"/>
      <w:bookmarkStart w:id="94" w:name="_Toc496067377"/>
      <w:bookmarkStart w:id="95" w:name="_Toc496067610"/>
      <w:bookmarkStart w:id="96" w:name="_Toc20134227"/>
      <w:bookmarkStart w:id="97" w:name="_Toc77680338"/>
      <w:bookmarkStart w:id="98" w:name="_Toc118289004"/>
      <w:bookmarkStart w:id="99" w:name="_Toc226456474"/>
      <w:bookmarkStart w:id="100" w:name="_Toc248045177"/>
      <w:bookmarkStart w:id="101" w:name="_Toc287363733"/>
      <w:bookmarkStart w:id="102" w:name="_Toc311216716"/>
      <w:bookmarkStart w:id="103" w:name="_Toc317198681"/>
      <w:bookmarkStart w:id="104" w:name="_Toc415475786"/>
      <w:bookmarkStart w:id="105" w:name="_Toc423599061"/>
      <w:bookmarkStart w:id="106" w:name="_Toc423601565"/>
      <w:bookmarkStart w:id="107" w:name="_Toc501130131"/>
      <w:bookmarkStart w:id="108" w:name="_Toc510795054"/>
      <w:bookmarkStart w:id="109" w:name="_Toc516846627"/>
      <w:r w:rsidRPr="003F3F11">
        <w:rPr>
          <w:noProof/>
        </w:rPr>
        <w:t>Bit-wise operators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EB6EEE6" w14:textId="77777777" w:rsidR="003750C2" w:rsidRPr="003F3F11" w:rsidRDefault="003750C2" w:rsidP="003750C2">
      <w:pPr>
        <w:rPr>
          <w:noProof/>
        </w:rPr>
      </w:pPr>
      <w:r w:rsidRPr="003F3F11">
        <w:rPr>
          <w:noProof/>
        </w:rPr>
        <w:t>The following bit-wise operators are defined as follows:</w:t>
      </w:r>
    </w:p>
    <w:p w14:paraId="6AF7ADEA" w14:textId="77777777" w:rsidR="003750C2" w:rsidRPr="003F3F11" w:rsidRDefault="003750C2" w:rsidP="003750C2">
      <w:pPr>
        <w:pStyle w:val="enumlev1"/>
        <w:tabs>
          <w:tab w:val="clear" w:pos="794"/>
          <w:tab w:val="clear" w:pos="1191"/>
          <w:tab w:val="clear" w:pos="1588"/>
          <w:tab w:val="left" w:pos="1418"/>
        </w:tabs>
        <w:ind w:left="1418" w:hanging="851"/>
        <w:rPr>
          <w:noProof/>
        </w:rPr>
      </w:pPr>
      <w:r w:rsidRPr="003F3F11">
        <w:rPr>
          <w:noProof/>
        </w:rPr>
        <w:t>&amp;</w:t>
      </w:r>
      <w:r w:rsidRPr="003F3F11">
        <w:rPr>
          <w:noProof/>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3AD7EB56" w14:textId="77777777" w:rsidR="003750C2" w:rsidRPr="003F3F11" w:rsidRDefault="003750C2" w:rsidP="003750C2">
      <w:pPr>
        <w:pStyle w:val="enumlev1"/>
        <w:tabs>
          <w:tab w:val="clear" w:pos="794"/>
          <w:tab w:val="clear" w:pos="1191"/>
          <w:tab w:val="clear" w:pos="1588"/>
          <w:tab w:val="left" w:pos="1418"/>
        </w:tabs>
        <w:ind w:left="1418" w:hanging="851"/>
        <w:rPr>
          <w:noProof/>
        </w:rPr>
      </w:pPr>
      <w:r w:rsidRPr="003F3F11">
        <w:rPr>
          <w:noProof/>
        </w:rPr>
        <w:t>|</w:t>
      </w:r>
      <w:r w:rsidRPr="003F3F11">
        <w:rPr>
          <w:noProof/>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086C0981" w14:textId="77777777" w:rsidR="003750C2" w:rsidRPr="003F3F11" w:rsidRDefault="003750C2" w:rsidP="003750C2">
      <w:pPr>
        <w:pStyle w:val="enumlev1"/>
        <w:tabs>
          <w:tab w:val="clear" w:pos="794"/>
          <w:tab w:val="clear" w:pos="1191"/>
          <w:tab w:val="clear" w:pos="1588"/>
          <w:tab w:val="left" w:pos="1418"/>
        </w:tabs>
        <w:ind w:left="1418" w:hanging="851"/>
        <w:rPr>
          <w:noProof/>
        </w:rPr>
      </w:pPr>
      <w:bookmarkStart w:id="110" w:name="_Toc488804406"/>
      <w:bookmarkStart w:id="111" w:name="_Toc496067378"/>
      <w:bookmarkStart w:id="112" w:name="_Toc496067611"/>
      <w:bookmarkStart w:id="113" w:name="_Toc20134228"/>
      <w:r w:rsidRPr="003F3F11">
        <w:rPr>
          <w:noProof/>
        </w:rPr>
        <w:t>^</w:t>
      </w:r>
      <w:r w:rsidRPr="003F3F11">
        <w:rPr>
          <w:noProof/>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33B54360" w14:textId="77777777" w:rsidR="003750C2" w:rsidRPr="003F3F11" w:rsidRDefault="003750C2" w:rsidP="003750C2">
      <w:pPr>
        <w:pStyle w:val="enumlev1"/>
        <w:tabs>
          <w:tab w:val="clear" w:pos="794"/>
          <w:tab w:val="clear" w:pos="1191"/>
          <w:tab w:val="clear" w:pos="1588"/>
          <w:tab w:val="left" w:pos="1418"/>
        </w:tabs>
        <w:ind w:left="1418" w:hanging="851"/>
        <w:rPr>
          <w:noProof/>
        </w:rPr>
      </w:pPr>
      <w:r w:rsidRPr="003F3F11">
        <w:rPr>
          <w:noProof/>
        </w:rPr>
        <w:t>x  &gt;&gt;  y</w:t>
      </w:r>
      <w:r w:rsidRPr="003F3F11">
        <w:rPr>
          <w:noProof/>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4BE6857A" w14:textId="77777777" w:rsidR="003750C2" w:rsidRPr="003F3F11" w:rsidRDefault="003750C2" w:rsidP="003750C2">
      <w:pPr>
        <w:pStyle w:val="enumlev1"/>
        <w:tabs>
          <w:tab w:val="clear" w:pos="794"/>
          <w:tab w:val="clear" w:pos="1191"/>
          <w:tab w:val="clear" w:pos="1588"/>
          <w:tab w:val="left" w:pos="1418"/>
        </w:tabs>
        <w:ind w:left="1418" w:hanging="851"/>
        <w:rPr>
          <w:noProof/>
        </w:rPr>
      </w:pPr>
      <w:r w:rsidRPr="003F3F11">
        <w:rPr>
          <w:noProof/>
        </w:rPr>
        <w:t>x  &lt;&lt;  y</w:t>
      </w:r>
      <w:r w:rsidRPr="003F3F11">
        <w:rPr>
          <w:noProof/>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659B7DB9"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14" w:name="_Toc77680339"/>
      <w:bookmarkStart w:id="115" w:name="_Toc118289005"/>
      <w:bookmarkStart w:id="116" w:name="_Toc226456475"/>
      <w:bookmarkStart w:id="117" w:name="_Toc248045178"/>
      <w:bookmarkStart w:id="118" w:name="_Toc287363734"/>
      <w:bookmarkStart w:id="119" w:name="_Toc311216717"/>
      <w:bookmarkStart w:id="120" w:name="_Toc317198682"/>
      <w:bookmarkStart w:id="121" w:name="_Toc415475787"/>
      <w:bookmarkStart w:id="122" w:name="_Toc423599062"/>
      <w:bookmarkStart w:id="123" w:name="_Toc423601566"/>
      <w:bookmarkStart w:id="124" w:name="_Toc501130132"/>
      <w:bookmarkStart w:id="125" w:name="_Toc510795055"/>
      <w:bookmarkStart w:id="126" w:name="_Toc516846628"/>
      <w:r w:rsidRPr="003F3F11">
        <w:rPr>
          <w:noProof/>
        </w:rPr>
        <w:t>Assignment</w:t>
      </w:r>
      <w:bookmarkEnd w:id="110"/>
      <w:bookmarkEnd w:id="111"/>
      <w:bookmarkEnd w:id="112"/>
      <w:bookmarkEnd w:id="113"/>
      <w:r w:rsidRPr="003F3F11">
        <w:rPr>
          <w:noProof/>
        </w:rPr>
        <w:t xml:space="preserve"> </w:t>
      </w:r>
      <w:r w:rsidRPr="00B93208">
        <w:t>operators</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19330B56" w14:textId="77777777" w:rsidR="003750C2" w:rsidRPr="003F3F11" w:rsidRDefault="003750C2" w:rsidP="003750C2">
      <w:pPr>
        <w:rPr>
          <w:noProof/>
        </w:rPr>
      </w:pPr>
      <w:r w:rsidRPr="003F3F11">
        <w:rPr>
          <w:noProof/>
        </w:rPr>
        <w:t>The following arithmetic operators are defined as follows:</w:t>
      </w:r>
    </w:p>
    <w:p w14:paraId="56468FA6" w14:textId="77777777" w:rsidR="003750C2" w:rsidRPr="003F3F11" w:rsidRDefault="003750C2" w:rsidP="003750C2">
      <w:pPr>
        <w:pStyle w:val="enumlev1"/>
        <w:tabs>
          <w:tab w:val="clear" w:pos="794"/>
          <w:tab w:val="clear" w:pos="1191"/>
          <w:tab w:val="clear" w:pos="1588"/>
          <w:tab w:val="left" w:pos="1418"/>
        </w:tabs>
        <w:ind w:left="1418" w:hanging="851"/>
        <w:rPr>
          <w:noProof/>
        </w:rPr>
      </w:pPr>
      <w:r w:rsidRPr="003F3F11">
        <w:rPr>
          <w:noProof/>
        </w:rPr>
        <w:t>=</w:t>
      </w:r>
      <w:r w:rsidRPr="003C417F">
        <w:rPr>
          <w:rFonts w:hint="eastAsia"/>
          <w:noProof/>
        </w:rPr>
        <w:tab/>
      </w:r>
      <w:r w:rsidRPr="003F3F11">
        <w:rPr>
          <w:noProof/>
        </w:rPr>
        <w:t>Assignment operator</w:t>
      </w:r>
    </w:p>
    <w:p w14:paraId="6C01AFFD" w14:textId="77777777" w:rsidR="003750C2" w:rsidRPr="003F3F11" w:rsidRDefault="003750C2" w:rsidP="003750C2">
      <w:pPr>
        <w:pStyle w:val="enumlev1"/>
        <w:tabs>
          <w:tab w:val="clear" w:pos="794"/>
          <w:tab w:val="clear" w:pos="1191"/>
          <w:tab w:val="clear" w:pos="1588"/>
          <w:tab w:val="left" w:pos="1418"/>
        </w:tabs>
        <w:ind w:left="1418" w:hanging="851"/>
        <w:rPr>
          <w:noProof/>
        </w:rPr>
      </w:pPr>
      <w:r w:rsidRPr="003F3F11">
        <w:rPr>
          <w:noProof/>
        </w:rPr>
        <w:t>+</w:t>
      </w:r>
      <w:r w:rsidRPr="003C417F">
        <w:rPr>
          <w:noProof/>
          <w:sz w:val="8"/>
          <w:szCs w:val="8"/>
        </w:rPr>
        <w:t> </w:t>
      </w:r>
      <w:r w:rsidRPr="003F3F11">
        <w:rPr>
          <w:noProof/>
        </w:rPr>
        <w:t>+</w:t>
      </w:r>
      <w:r w:rsidRPr="003F3F11">
        <w:rPr>
          <w:noProof/>
        </w:rPr>
        <w:tab/>
        <w:t xml:space="preserve">Increment, i.e., </w:t>
      </w:r>
      <w:r w:rsidRPr="003F3F11">
        <w:rPr>
          <w:i/>
          <w:iCs/>
          <w:noProof/>
        </w:rPr>
        <w:t>x</w:t>
      </w:r>
      <w:r w:rsidRPr="003F3F11">
        <w:rPr>
          <w:noProof/>
        </w:rPr>
        <w:t>+</w:t>
      </w:r>
      <w:r w:rsidRPr="003F3F11">
        <w:rPr>
          <w:noProof/>
          <w:sz w:val="8"/>
          <w:szCs w:val="8"/>
        </w:rPr>
        <w:t> </w:t>
      </w:r>
      <w:r w:rsidRPr="003F3F11">
        <w:rPr>
          <w:noProof/>
        </w:rPr>
        <w:t xml:space="preserve">+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increment operation.</w:t>
      </w:r>
    </w:p>
    <w:p w14:paraId="17C97134" w14:textId="77777777" w:rsidR="003750C2" w:rsidRPr="003F3F11" w:rsidRDefault="003750C2" w:rsidP="003750C2">
      <w:pPr>
        <w:pStyle w:val="enumlev1"/>
        <w:tabs>
          <w:tab w:val="clear" w:pos="794"/>
          <w:tab w:val="clear" w:pos="1191"/>
          <w:tab w:val="clear" w:pos="1588"/>
          <w:tab w:val="left" w:pos="1418"/>
        </w:tabs>
        <w:ind w:left="1418" w:hanging="851"/>
        <w:rPr>
          <w:noProof/>
        </w:rPr>
      </w:pPr>
      <w:r w:rsidRPr="003F3F11">
        <w:rPr>
          <w:noProof/>
        </w:rPr>
        <w:t>− −</w:t>
      </w:r>
      <w:r w:rsidRPr="003F3F11">
        <w:rPr>
          <w:noProof/>
        </w:rPr>
        <w:tab/>
        <w:t xml:space="preserve">Decrement, i.e., </w:t>
      </w:r>
      <w:r w:rsidRPr="003F3F11">
        <w:rPr>
          <w:i/>
          <w:iCs/>
          <w:noProof/>
        </w:rPr>
        <w:t>x</w:t>
      </w:r>
      <w:r w:rsidRPr="003F3F11">
        <w:rPr>
          <w:noProof/>
        </w:rPr>
        <w:t xml:space="preserve">− −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decrement operation.</w:t>
      </w:r>
    </w:p>
    <w:p w14:paraId="260887C6" w14:textId="77777777" w:rsidR="003750C2" w:rsidRPr="003F3F11" w:rsidRDefault="003750C2" w:rsidP="003750C2">
      <w:pPr>
        <w:pStyle w:val="enumlev1"/>
        <w:tabs>
          <w:tab w:val="clear" w:pos="794"/>
          <w:tab w:val="clear" w:pos="1191"/>
          <w:tab w:val="clear" w:pos="1588"/>
          <w:tab w:val="left" w:pos="1418"/>
        </w:tabs>
        <w:ind w:left="1418" w:hanging="851"/>
        <w:rPr>
          <w:noProof/>
        </w:rPr>
      </w:pPr>
      <w:r w:rsidRPr="003F3F11">
        <w:rPr>
          <w:noProof/>
        </w:rPr>
        <w:t>+=</w:t>
      </w:r>
      <w:r w:rsidRPr="003F3F11">
        <w:rPr>
          <w:noProof/>
        </w:rPr>
        <w:tab/>
        <w:t>Increment by amount specified, i.e., x  +=  3 is equivalent to x = x + 3, and x  +=  (−3) is equivalent to x = x + (−3).</w:t>
      </w:r>
    </w:p>
    <w:p w14:paraId="304D6D07" w14:textId="77777777" w:rsidR="003750C2" w:rsidRPr="003F3F11" w:rsidRDefault="003750C2" w:rsidP="003750C2">
      <w:pPr>
        <w:pStyle w:val="enumlev1"/>
        <w:tabs>
          <w:tab w:val="clear" w:pos="794"/>
          <w:tab w:val="clear" w:pos="1191"/>
          <w:tab w:val="clear" w:pos="1588"/>
          <w:tab w:val="left" w:pos="1418"/>
        </w:tabs>
        <w:ind w:left="1418" w:hanging="851"/>
        <w:rPr>
          <w:noProof/>
        </w:rPr>
      </w:pPr>
      <w:r w:rsidRPr="003F3F11">
        <w:rPr>
          <w:noProof/>
        </w:rPr>
        <w:t>−=</w:t>
      </w:r>
      <w:r w:rsidRPr="003F3F11">
        <w:rPr>
          <w:noProof/>
        </w:rPr>
        <w:tab/>
        <w:t>Decrement by amount specified, i.e., x  −=  3 is equivalent to x = x − 3, and x  −=  (−3) is equivalent to x = x − (−3).</w:t>
      </w:r>
    </w:p>
    <w:p w14:paraId="255C84EE"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27" w:name="_Toc77680340"/>
      <w:bookmarkStart w:id="128" w:name="_Toc118289006"/>
      <w:bookmarkStart w:id="129" w:name="_Toc226456476"/>
      <w:bookmarkStart w:id="130" w:name="_Toc248045179"/>
      <w:bookmarkStart w:id="131" w:name="_Toc287363735"/>
      <w:bookmarkStart w:id="132" w:name="_Toc311216718"/>
      <w:bookmarkStart w:id="133" w:name="_Toc317198683"/>
      <w:bookmarkStart w:id="134" w:name="_Toc415475788"/>
      <w:bookmarkStart w:id="135" w:name="_Toc423599063"/>
      <w:bookmarkStart w:id="136" w:name="_Toc423601567"/>
      <w:bookmarkStart w:id="137" w:name="_Toc501130133"/>
      <w:bookmarkStart w:id="138" w:name="_Toc510795056"/>
      <w:bookmarkStart w:id="139" w:name="_Toc516846629"/>
      <w:bookmarkStart w:id="140" w:name="_Toc24455822"/>
      <w:r w:rsidRPr="003F3F11">
        <w:rPr>
          <w:noProof/>
        </w:rPr>
        <w:t xml:space="preserve">Range </w:t>
      </w:r>
      <w:r w:rsidRPr="00B93208">
        <w:t>notation</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69645AB3" w14:textId="77777777" w:rsidR="003750C2" w:rsidRPr="003F3F11" w:rsidRDefault="003750C2" w:rsidP="003750C2">
      <w:pPr>
        <w:rPr>
          <w:noProof/>
        </w:rPr>
      </w:pPr>
      <w:r w:rsidRPr="003F3F11">
        <w:rPr>
          <w:noProof/>
        </w:rPr>
        <w:t>The following notation is used to specify a range of values:</w:t>
      </w:r>
    </w:p>
    <w:p w14:paraId="49F886BA" w14:textId="77777777" w:rsidR="003750C2" w:rsidRPr="003F3F11" w:rsidRDefault="003750C2" w:rsidP="003750C2">
      <w:pPr>
        <w:pStyle w:val="Equation"/>
        <w:tabs>
          <w:tab w:val="clear" w:pos="794"/>
          <w:tab w:val="left" w:pos="1418"/>
        </w:tabs>
        <w:ind w:left="1418" w:hanging="851"/>
        <w:rPr>
          <w:noProof/>
          <w:position w:val="6"/>
        </w:rPr>
      </w:pPr>
      <w:r w:rsidRPr="003F3F11">
        <w:rPr>
          <w:noProof/>
          <w:position w:val="6"/>
        </w:rPr>
        <w:t>x = y..z</w:t>
      </w:r>
      <w:r w:rsidRPr="003F3F11">
        <w:rPr>
          <w:noProof/>
          <w:position w:val="6"/>
        </w:rPr>
        <w:tab/>
        <w:t>x takes on integer values starting from y to z, inclusive, with x, y, and z being integer numbers and z being greater than y.</w:t>
      </w:r>
    </w:p>
    <w:p w14:paraId="5E557784"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41" w:name="_Toc77680341"/>
      <w:bookmarkStart w:id="142" w:name="_Toc118289007"/>
      <w:bookmarkStart w:id="143" w:name="_Ref196969207"/>
      <w:bookmarkStart w:id="144" w:name="_Toc226456477"/>
      <w:bookmarkStart w:id="145" w:name="_Toc248045180"/>
      <w:bookmarkStart w:id="146" w:name="_Toc287363736"/>
      <w:bookmarkStart w:id="147" w:name="_Toc311216719"/>
      <w:bookmarkStart w:id="148" w:name="_Toc317198684"/>
      <w:bookmarkStart w:id="149" w:name="_Toc415475789"/>
      <w:bookmarkStart w:id="150" w:name="_Toc423599064"/>
      <w:bookmarkStart w:id="151" w:name="_Toc423601568"/>
      <w:bookmarkStart w:id="152" w:name="_Toc501130134"/>
      <w:bookmarkStart w:id="153" w:name="_Toc510795057"/>
      <w:bookmarkStart w:id="154" w:name="_Toc516846630"/>
      <w:r w:rsidRPr="003F3F11">
        <w:rPr>
          <w:noProof/>
        </w:rPr>
        <w:t xml:space="preserve">Mathematical </w:t>
      </w:r>
      <w:bookmarkEnd w:id="140"/>
      <w:r w:rsidRPr="003F3F11">
        <w:rPr>
          <w:noProof/>
        </w:rPr>
        <w:t>functions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FD6FD04" w14:textId="77777777" w:rsidR="003750C2" w:rsidRPr="003F3F11" w:rsidRDefault="003750C2" w:rsidP="003750C2">
      <w:pPr>
        <w:keepNext/>
        <w:rPr>
          <w:noProof/>
        </w:rPr>
      </w:pPr>
      <w:r w:rsidRPr="003F3F11">
        <w:rPr>
          <w:noProof/>
        </w:rPr>
        <w:t>The following mathematical functions are defined:</w:t>
      </w:r>
    </w:p>
    <w:p w14:paraId="45B531CF" w14:textId="3E1B42C0" w:rsidR="003750C2" w:rsidRPr="003F3F11" w:rsidRDefault="003750C2" w:rsidP="003750C2">
      <w:pPr>
        <w:pStyle w:val="Equation"/>
        <w:tabs>
          <w:tab w:val="clear" w:pos="794"/>
          <w:tab w:val="clear" w:pos="1588"/>
          <w:tab w:val="left" w:pos="1418"/>
        </w:tabs>
        <w:ind w:left="1412" w:hanging="850"/>
        <w:rPr>
          <w:noProof/>
        </w:rPr>
      </w:pPr>
      <w:r w:rsidRPr="003C417F">
        <w:rPr>
          <w:noProof/>
        </w:rPr>
        <w:t xml:space="preserve">Abs( </w:t>
      </w:r>
      <w:r w:rsidRPr="003C417F">
        <w:rPr>
          <w:iCs/>
          <w:noProof/>
        </w:rPr>
        <w:t>x</w:t>
      </w:r>
      <w:r w:rsidRPr="003C417F">
        <w:rPr>
          <w:noProof/>
        </w:rPr>
        <w:t xml:space="preserve"> ) = </w:t>
      </w:r>
      <m:oMath>
        <m:d>
          <m:dPr>
            <m:begChr m:val="{"/>
            <m:endChr m:val=""/>
            <m:ctrlPr>
              <w:ins w:id="155" w:author="Yanghaitao (Haitao)" w:date="2018-07-18T14:14:00Z">
                <w:rPr>
                  <w:rFonts w:ascii="Cambria Math" w:hAnsi="Cambria Math"/>
                  <w:i/>
                  <w:noProof/>
                </w:rPr>
              </w:ins>
            </m:ctrlPr>
          </m:dPr>
          <m:e>
            <m:r>
              <w:rPr>
                <w:rFonts w:ascii="Cambria Math" w:hAnsi="Cambria Math"/>
                <w:noProof/>
              </w:rPr>
              <m:t xml:space="preserve"> </m:t>
            </m:r>
            <m:m>
              <m:mPr>
                <m:mcs>
                  <m:mc>
                    <m:mcPr>
                      <m:count m:val="3"/>
                      <m:mcJc m:val="center"/>
                    </m:mcPr>
                  </m:mc>
                </m:mcs>
                <m:ctrlPr>
                  <w:ins w:id="156" w:author="Yanghaitao (Haitao)" w:date="2018-07-18T14:14:00Z">
                    <w:rPr>
                      <w:rFonts w:ascii="Cambria Math" w:hAnsi="Cambria Math"/>
                      <w:i/>
                      <w:noProof/>
                    </w:rPr>
                  </w:ins>
                </m:ctrlPr>
              </m:mPr>
              <m:mr>
                <m:e>
                  <m:r>
                    <m:rPr>
                      <m:nor/>
                    </m:rPr>
                    <w:rPr>
                      <w:noProof/>
                    </w:rPr>
                    <m:t>x</m:t>
                  </m:r>
                </m:e>
                <m:e>
                  <m:r>
                    <m:rPr>
                      <m:nor/>
                    </m:rPr>
                    <w:rPr>
                      <w:noProof/>
                    </w:rPr>
                    <m:t>;</m:t>
                  </m:r>
                </m:e>
                <m:e>
                  <m:r>
                    <m:rPr>
                      <m:nor/>
                    </m:rPr>
                    <w:rPr>
                      <w:noProof/>
                    </w:rPr>
                    <m:t>x  &gt;=  0</m:t>
                  </m:r>
                </m:e>
              </m:mr>
              <m:mr>
                <m:e>
                  <m:r>
                    <m:rPr>
                      <m:sty m:val="p"/>
                    </m:rPr>
                    <w:rPr>
                      <w:rFonts w:ascii="Cambria Math"/>
                      <w:noProof/>
                    </w:rPr>
                    <m:t>-</m:t>
                  </m:r>
                  <m:r>
                    <m:rPr>
                      <m:nor/>
                    </m:rPr>
                    <w:rPr>
                      <w:noProof/>
                    </w:rPr>
                    <m:t>x</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w:t>
      </w:r>
      <w:r w:rsidRPr="003F3F11">
        <w:rPr>
          <w:noProof/>
        </w:rPr>
        <w:fldChar w:fldCharType="end"/>
      </w:r>
      <w:r w:rsidRPr="003F3F11">
        <w:rPr>
          <w:noProof/>
        </w:rPr>
        <w:t>)</w:t>
      </w:r>
    </w:p>
    <w:p w14:paraId="5344A43F" w14:textId="77777777" w:rsidR="003750C2" w:rsidRPr="003F3F11" w:rsidRDefault="003750C2" w:rsidP="003750C2">
      <w:pPr>
        <w:pStyle w:val="Equation"/>
        <w:tabs>
          <w:tab w:val="clear" w:pos="794"/>
          <w:tab w:val="clear" w:pos="1588"/>
          <w:tab w:val="left" w:pos="1418"/>
        </w:tabs>
        <w:ind w:left="1412" w:hanging="850"/>
        <w:rPr>
          <w:noProof/>
        </w:rPr>
      </w:pPr>
      <w:r w:rsidRPr="003F3F11">
        <w:rPr>
          <w:noProof/>
        </w:rPr>
        <w:lastRenderedPageBreak/>
        <w:t>Asin( x )</w:t>
      </w:r>
      <w:r w:rsidRPr="003F3F11">
        <w:rPr>
          <w:noProof/>
        </w:rPr>
        <w:tab/>
        <w:t>the trigonometric inverse sine function, operating on an argument x that is</w:t>
      </w:r>
      <w:r w:rsidRPr="003F3F11">
        <w:rPr>
          <w:noProof/>
        </w:rPr>
        <w:br/>
        <w:t xml:space="preserve">in the range of −1.0 to 1.0, inclusive, with an output value in the range of </w:t>
      </w:r>
      <w:r w:rsidRPr="003F3F11">
        <w:rPr>
          <w:noProof/>
        </w:rPr>
        <w:br/>
        <w:t>−π÷2 to π÷2, inclusive, in units of radians</w:t>
      </w:r>
      <w:r>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2</w:t>
      </w:r>
      <w:r w:rsidRPr="003F3F11">
        <w:rPr>
          <w:noProof/>
        </w:rPr>
        <w:fldChar w:fldCharType="end"/>
      </w:r>
      <w:r w:rsidRPr="003F3F11">
        <w:rPr>
          <w:noProof/>
        </w:rPr>
        <w:t>)</w:t>
      </w:r>
    </w:p>
    <w:p w14:paraId="0B5DDAC2" w14:textId="77777777" w:rsidR="003750C2" w:rsidRPr="003F3F11" w:rsidRDefault="003750C2" w:rsidP="003750C2">
      <w:pPr>
        <w:pStyle w:val="Equation"/>
        <w:tabs>
          <w:tab w:val="clear" w:pos="794"/>
          <w:tab w:val="clear" w:pos="1588"/>
          <w:tab w:val="left" w:pos="1418"/>
        </w:tabs>
        <w:ind w:left="1412" w:hanging="850"/>
      </w:pPr>
      <w:r w:rsidRPr="003F3F11">
        <w:rPr>
          <w:color w:val="000000"/>
        </w:rPr>
        <w:t>Atan</w:t>
      </w:r>
      <w:r w:rsidRPr="003F3F11">
        <w:t>( x )</w:t>
      </w:r>
      <w:r w:rsidRPr="003F3F11">
        <w:tab/>
        <w:t>the trigonometric inverse tangent function, operating on an argument x, with</w:t>
      </w:r>
      <w:r w:rsidRPr="003F3F11">
        <w:br/>
        <w:t>an output value in the range of −π÷2 to π÷2, inclusive,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3</w:t>
      </w:r>
      <w:r w:rsidRPr="003F3F11">
        <w:rPr>
          <w:noProof/>
        </w:rPr>
        <w:fldChar w:fldCharType="end"/>
      </w:r>
      <w:r w:rsidRPr="003F3F11">
        <w:rPr>
          <w:noProof/>
        </w:rPr>
        <w:t>)</w:t>
      </w:r>
    </w:p>
    <w:p w14:paraId="2A9DFE19" w14:textId="3D8945B4" w:rsidR="003750C2" w:rsidRPr="00560930" w:rsidRDefault="003750C2" w:rsidP="003750C2">
      <w:pPr>
        <w:pStyle w:val="Equation"/>
        <w:tabs>
          <w:tab w:val="clear" w:pos="794"/>
          <w:tab w:val="clear" w:pos="1588"/>
          <w:tab w:val="left" w:pos="1418"/>
        </w:tabs>
        <w:ind w:left="1412" w:hanging="850"/>
        <w:rPr>
          <w:lang w:val="es-ES_tradnl"/>
        </w:rPr>
      </w:pPr>
      <w:r w:rsidRPr="00560930">
        <w:rPr>
          <w:color w:val="000000"/>
          <w:lang w:val="es-ES_tradnl"/>
        </w:rPr>
        <w:t>Atan2</w:t>
      </w:r>
      <w:r w:rsidRPr="00560930">
        <w:rPr>
          <w:lang w:val="es-ES_tradnl"/>
        </w:rPr>
        <w:t xml:space="preserve">( y, x ) = </w:t>
      </w:r>
      <w:r w:rsidRPr="003750C2">
        <w:rPr>
          <w:lang w:val="es-ES_tradnl"/>
        </w:rPr>
        <w:fldChar w:fldCharType="begin"/>
      </w:r>
      <w:r w:rsidRPr="003750C2">
        <w:rPr>
          <w:lang w:val="es-ES_tradnl"/>
        </w:rPr>
        <w:instrText xml:space="preserve"> QUOTE </w:instrText>
      </w:r>
      <w:r w:rsidR="00CC5252">
        <w:rPr>
          <w:position w:val="-87"/>
        </w:rPr>
        <w:pict w14:anchorId="0A71A2E8">
          <v:shape id="_x0000_i1026" type="#_x0000_t75" style="width:177.45pt;height:10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50C2&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B7F20&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EB7F20&quot; wsp:rsidP=&quot;00EB7F20&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e&gt;&lt;m:e&gt;&lt;m:r&gt;&lt;m:rPr&gt;&lt;m:nor/&gt;&lt;/m:rPr&gt;&lt;w:rPr&gt;&lt;w:lang w:val=&quot;ES-TRAD&quot;/&gt;&lt;/w:rPr&gt;&lt;m:t&gt;;&lt;/m:t&gt;&lt;/m:r&gt;&lt;/m:e&gt;&lt;m:e&gt;&lt;m:r&gt;&lt;m:rPr&gt;&lt;m:nor/&gt;&lt;/m:rPr&gt;&lt;w:rPr&gt;&lt;w:lang w:val=&quot;ES-TRAD&quot;/&gt;&lt;/w:rPr&gt;&lt;m:t&gt;x &amp;gt; 0&lt;/m:t&gt;&lt;/m:r&gt;&lt;/m:e&gt;&lt;/m:mr&gt;&lt;m:m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r&gt;&lt;w:rPr&gt;&lt;w:rFonts w:ascii=&quot;Cambria Math&quot; w:h-ansi=&quot;Cambria Math&quot;/&gt;&lt;wx:font wx:val=&quot;Cambria Math&quot;/&gt;&lt;w:i/&gt;&lt;w:lang w:val=&quot;ES-TRAD&quot;/&gt;&lt;/w:rPr&gt;&lt;m:t&gt;+&lt;/m:t&gt;&lt;/m:r&gt;&lt;m:r&gt;&lt;m:rPr&gt;&lt;m:nor/&gt;&lt;/m:rPr&gt;&lt;m:t&gt;蟺&lt;/m:t&gt;&lt;/m:r&gt;&lt;/m:e&gt;&lt;/m:mr&gt;&lt;m:mr&gt;&lt;m:e&gt;&lt;m:r&gt;&lt;m:rPr&gt;&lt;m:nor/&gt;&lt;/m:rPr&gt;&lt;w:rPr&gt;&lt;w:lang w:va         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r&gt;&lt;w:rPr&gt;&lt;w:rFonts w:ascii=&quot;Cambria Math&quot; w:h-ansi=&quot;Cambria Math&quot;/&gt;&lt;wx:font wx:val=&quot;Cambria Math&quot;/&gt;&lt;w:i/&gt;&lt;w:lang w:val=&quot;ES-TRAD&quot;/&gt;&lt;/w:rPr&gt;&lt;m:t&gt;-&lt;/m:t&gt;&lt;/m:r&gt;&lt;m:r&gt;&lt;m:rPr&gt;&lt;m:sty m:val=&quot;p&quot;/&gt;&lt;/m:rPr&gt;&lt;w:rPr&gt;&lt;w:rFonts w:ascii=&quot;Cambria Math&quot; w:h-ansi=&quot;Cambria Math&quot;/&gt;&lt;wx:font wx:val=&quot;Cambria Math&quot;/&gt;&lt;/w:rPr&gt;&lt;m:t&gt;蟺&lt;/m:t&gt;&lt;/m:r&gt;&lt;/m:e&gt;&lt;/m:mr&gt;&lt;/m:m&gt;&lt;/m:e&gt;&lt;m:e&gt;&lt;m:m&gt;&lt;m:mPr&gt;&lt;m:mcs&gt;&lt;m:mc&gt;&lt;m:mcPr&gt;&lt;m:count: rmP:rv&gt;a&lt;lm=:&quot;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lt;/m:t&gt;&lt;/m:r&gt;&lt;/m:e&gt;&lt;/m:mr&gt;&lt;m:mr&gt;&lt;m:e&gt;&lt;m:r&gt;&lt;m:rPr&gt;&lt;m:nor/&gt;&lt;/m:rPr&gt;&lt;w:rPr&gt;&lt;w:lang w:val=&quot;ES-TRAD&quot;/&gt;&lt;/w:rPr&gt;&lt;m:t&gt;;&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x &amp;lt; 0  &amp;amp;&amp;amp;  y  &amp;gt;=  0&lt;/m:t&gt;&lt;/m:r&gt;&lt;/m:e&gt;&lt;/m:mr&gt;&lt;m:mr&gt;&lt;m:e&gt;&lt;m:r&gt;&lt;m:rPr&gt;&lt;m:nor/&gt;&lt;/m:rPr&gt;&lt;w:rPr&gt;&lt;w:lang w:val=&quot;ES-TRAD&quot;/&gt;&lt;/w:rPr&gt;&lt;m:t&gt;x &amp;lt; 0  &amp;amp;&amp;amp;  y  &amp;lt;  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w:rPr&gt;&lt;w:rFonts w:ascii=&quot;Cambria Math&quot; w:h-ansi=&quot;Cambria Math&quot;/&gt;&lt;wx:font wx:val=&quot;Cambria Math&quot;/&gt;&lt;w:i/&gt;&lt;w:lang w:val=&quot;ES-TRAD&quot;/&gt;&lt;/w:rPr&gt;&lt;m:t&gt;+&lt;/m:t&gt;&lt;/m:r&gt;&lt;m:f&gt;&lt;m:fPr&gt;&lt;m:ctrlPr&gt;&lt;w:rPr&gt;&lt;w:rFonts w:ascii=&quot;Cambria Math&quot; w:h-ansi=&quot;Cambria Math&quot;/&gt;&lt;wx:font wx:val=&quot;Cambria Math&quot;/&gt;&lt;w:i/&gt;&lt;/w:rPr&gt;&lt;/m:ctrlPr&gt;&lt;/m:fPr&gt;&lt;m:num&gt;&lt;m:r&gt;&lt;m:rPr&gt;&lt;m:nor/&gt;&lt;/m:rPr&gt;&lt;w:rPr&gt;&lt;w:sz w:val=&quot;24&quot;/&gt;&lt;/w:rPr&gt;&lt;m:t&gt;蟺&lt;/m:t&gt;&lt;/m:r&gt;&lt;/m:num&gt;&lt;m:den&gt;&lt;m:r&gt;&lt;m:rPr&gt;&lt;m:nor/&gt;&lt;/m:rPr&gt;&lt;w:rPr&gt;&lt;w:sz w:val=&quot;24&quot;/&gt;&lt;w:lang w:val=&quot;ES-TRAD&quot;/&gt;&lt;/w:rPr&gt;&lt;m:t&gt;2&lt;/m:t&gt;&lt;/m:r&gt;&lt;/m:den&gt;&lt;/m:f&gt;&lt;/m&lt;:e:&gt;&lt;//m&lt;:mwr&gt;r&lt;mr:m&lt;r&gt;m&lt;m:e&gt;&lt;m:r&gt;&lt;w:rPr&gt;&lt;w:rFonts w:ascii=&quot;Cambria Math&quot; w:h-ansi=&quot;Cambria Math&quot;/&gt;&lt;wx:font wx:val=&quot;Cambria Math&quot;/&gt;&lt;w:i/&gt;&lt;w:lang w:val=&quot;ES-TRAD&quot;/&gt;&lt;/w:rPr&gt;&lt;m:t&gt;-&lt;/m:t&gt;&lt;/m:r&gt;&lt;m:f&gt;&lt;m:fPr&gt;&lt;m:ctrlPr&gt;&lt;w:rPr&gt;&lt;w:rFonts w:ascii=&quot;Cambria Math&quot; w:h-ansi=&quot;Cambria Math&quot;/&gt;&lt;wx:font wx:val=&quot;Cambria Math&quot;/&gt;&lt;w:i/&gt;&lt;/w:rPr&gt;&lt;/m:ctrlPr&gt;&lt;/m:fPr&gt;&lt;m:num&gt;&lt;m:r&gt;&lt;m:rPr&gt;&lt;m:nor/&gt;&lt;/m:rPr&gt;&lt;w:rPr&gt;&lt;w:sz w:val=&quot;24&quot;/&gt;&lt;/w:rPr&gt;&lt;m:t&gt;蟺&lt;/m:t&gt;&lt;/m:r&gt;&lt;/m:num&gt;&lt;m:den&gt;&lt;m:r&gt;&lt;m:rPr&gt;&lt;m:nor/&gt;&lt;/m:rPr&gt;&lt;w:rPr&gt;&lt;w:sz w:val=&quot;24&quot;/&gt;&lt;w:lang w:val=&quot;aES-iTRACD&quot;/b&gt;&lt;/aw:raPr&gt;&quot;&lt;m:&lt;t&gt;2:&lt;/m:t&gt;&lt;/m:r&gt;&lt;/m:den&gt;&lt;/m:f&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lt;/m:t&gt;&lt;/m:r&gt;&lt;/m:e&gt;&lt;/m:mr&gt;&lt;m:mr&gt;&lt;m:e&gt;&lt;m:r&gt;&lt;m:rPr&gt;&lt;m:nor/&gt;&lt;/m:rPr&gt;&lt;w:rPr&gt;&lt;w:lang w:val=&quot;ES-TRAD&quot;/&gt;&lt;/w:rPr&gt;&lt;m:t&gt;;&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x = =  0  &amp;amp;&amp;amp;  y  &amp;gt;=  0&lt;/m:t&gt;&lt;/m:r&gt;&lt;/m:e&gt;&lt;/m:mr&gt;&lt;m:mr&gt;&lt;m:e&gt;&lt;m:r&gt;&lt;m:rPr&gt;&lt;m:nor/&gt;&lt;/m:rPr&gt;&lt;w:rPr&gt;&lt;w:lang w:val=&quot;ES-TRAD&quot;/&gt;&lt;/w:rPr&gt;&lt;m:t&gt;otherwise&lt;/m:t&gt;&lt;/m:r&gt;&lt;/m:e&gt;&lt;/m:mr&gt;&lt;/m:m&gt;&lt;/m:e&gt;&lt;/m:mr&gt;&lt;/m:m&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750C2">
        <w:rPr>
          <w:lang w:val="es-ES_tradnl"/>
        </w:rPr>
        <w:instrText xml:space="preserve"> </w:instrText>
      </w:r>
      <w:r w:rsidRPr="003750C2">
        <w:rPr>
          <w:lang w:val="es-ES_tradnl"/>
        </w:rPr>
        <w:fldChar w:fldCharType="separate"/>
      </w:r>
      <w:r w:rsidR="00CC5252">
        <w:rPr>
          <w:position w:val="-87"/>
        </w:rPr>
        <w:pict w14:anchorId="04EB04DE">
          <v:shape id="_x0000_i1027" type="#_x0000_t75" style="width:177.45pt;height:10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50C2&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B7F20&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EB7F20&quot; wsp:rsidP=&quot;00EB7F20&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e&gt;&lt;m:e&gt;&lt;m:r&gt;&lt;m:rPr&gt;&lt;m:nor/&gt;&lt;/m:rPr&gt;&lt;w:rPr&gt;&lt;w:lang w:val=&quot;ES-TRAD&quot;/&gt;&lt;/w:rPr&gt;&lt;m:t&gt;;&lt;/m:t&gt;&lt;/m:r&gt;&lt;/m:e&gt;&lt;m:e&gt;&lt;m:r&gt;&lt;m:rPr&gt;&lt;m:nor/&gt;&lt;/m:rPr&gt;&lt;w:rPr&gt;&lt;w:lang w:val=&quot;ES-TRAD&quot;/&gt;&lt;/w:rPr&gt;&lt;m:t&gt;x &amp;gt; 0&lt;/m:t&gt;&lt;/m:r&gt;&lt;/m:e&gt;&lt;/m:mr&gt;&lt;m:m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r&gt;&lt;w:rPr&gt;&lt;w:rFonts w:ascii=&quot;Cambria Math&quot; w:h-ansi=&quot;Cambria Math&quot;/&gt;&lt;wx:font wx:val=&quot;Cambria Math&quot;/&gt;&lt;w:i/&gt;&lt;w:lang w:val=&quot;ES-TRAD&quot;/&gt;&lt;/w:rPr&gt;&lt;m:t&gt;+&lt;/m:t&gt;&lt;/m:r&gt;&lt;m:r&gt;&lt;m:rPr&gt;&lt;m:nor/&gt;&lt;/m:rPr&gt;&lt;m:t&gt;蟺&lt;/m:t&gt;&lt;/m:r&gt;&lt;/m:e&gt;&lt;/m:mr&gt;&lt;m:mr&gt;&lt;m:e&gt;&lt;m:r&gt;&lt;m:rPr&gt;&lt;m:nor/&gt;&lt;/m:rPr&gt;&lt;w:rPr&gt;&lt;w:lang w:va         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r&gt;&lt;w:rPr&gt;&lt;w:rFonts w:ascii=&quot;Cambria Math&quot; w:h-ansi=&quot;Cambria Math&quot;/&gt;&lt;wx:font wx:val=&quot;Cambria Math&quot;/&gt;&lt;w:i/&gt;&lt;w:lang w:val=&quot;ES-TRAD&quot;/&gt;&lt;/w:rPr&gt;&lt;m:t&gt;-&lt;/m:t&gt;&lt;/m:r&gt;&lt;m:r&gt;&lt;m:rPr&gt;&lt;m:sty m:val=&quot;p&quot;/&gt;&lt;/m:rPr&gt;&lt;w:rPr&gt;&lt;w:rFonts w:ascii=&quot;Cambria Math&quot; w:h-ansi=&quot;Cambria Math&quot;/&gt;&lt;wx:font wx:val=&quot;Cambria Math&quot;/&gt;&lt;/w:rPr&gt;&lt;m:t&gt;蟺&lt;/m:t&gt;&lt;/m:r&gt;&lt;/m:e&gt;&lt;/m:mr&gt;&lt;/m:m&gt;&lt;/m:e&gt;&lt;m:e&gt;&lt;m:m&gt;&lt;m:mPr&gt;&lt;m:mcs&gt;&lt;m:mc&gt;&lt;m:mcPr&gt;&lt;m:count: rmP:rv&gt;a&lt;lm=:&quot;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lt;/m:t&gt;&lt;/m:r&gt;&lt;/m:e&gt;&lt;/m:mr&gt;&lt;m:mr&gt;&lt;m:e&gt;&lt;m:r&gt;&lt;m:rPr&gt;&lt;m:nor/&gt;&lt;/m:rPr&gt;&lt;w:rPr&gt;&lt;w:lang w:val=&quot;ES-TRAD&quot;/&gt;&lt;/w:rPr&gt;&lt;m:t&gt;;&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x &amp;lt; 0  &amp;amp;&amp;amp;  y  &amp;gt;=  0&lt;/m:t&gt;&lt;/m:r&gt;&lt;/m:e&gt;&lt;/m:mr&gt;&lt;m:mr&gt;&lt;m:e&gt;&lt;m:r&gt;&lt;m:rPr&gt;&lt;m:nor/&gt;&lt;/m:rPr&gt;&lt;w:rPr&gt;&lt;w:lang w:val=&quot;ES-TRAD&quot;/&gt;&lt;/w:rPr&gt;&lt;m:t&gt;x &amp;lt; 0  &amp;amp;&amp;amp;  y  &amp;lt;  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w:rPr&gt;&lt;w:rFonts w:ascii=&quot;Cambria Math&quot; w:h-ansi=&quot;Cambria Math&quot;/&gt;&lt;wx:font wx:val=&quot;Cambria Math&quot;/&gt;&lt;w:i/&gt;&lt;w:lang w:val=&quot;ES-TRAD&quot;/&gt;&lt;/w:rPr&gt;&lt;m:t&gt;+&lt;/m:t&gt;&lt;/m:r&gt;&lt;m:f&gt;&lt;m:fPr&gt;&lt;m:ctrlPr&gt;&lt;w:rPr&gt;&lt;w:rFonts w:ascii=&quot;Cambria Math&quot; w:h-ansi=&quot;Cambria Math&quot;/&gt;&lt;wx:font wx:val=&quot;Cambria Math&quot;/&gt;&lt;w:i/&gt;&lt;/w:rPr&gt;&lt;/m:ctrlPr&gt;&lt;/m:fPr&gt;&lt;m:num&gt;&lt;m:r&gt;&lt;m:rPr&gt;&lt;m:nor/&gt;&lt;/m:rPr&gt;&lt;w:rPr&gt;&lt;w:sz w:val=&quot;24&quot;/&gt;&lt;/w:rPr&gt;&lt;m:t&gt;蟺&lt;/m:t&gt;&lt;/m:r&gt;&lt;/m:num&gt;&lt;m:den&gt;&lt;m:r&gt;&lt;m:rPr&gt;&lt;m:nor/&gt;&lt;/m:rPr&gt;&lt;w:rPr&gt;&lt;w:sz w:val=&quot;24&quot;/&gt;&lt;w:lang w:val=&quot;ES-TRAD&quot;/&gt;&lt;/w:rPr&gt;&lt;m:t&gt;2&lt;/m:t&gt;&lt;/m:r&gt;&lt;/m:den&gt;&lt;/m:f&gt;&lt;/m&lt;:e:&gt;&lt;//m&lt;:mwr&gt;r&lt;mr:m&lt;r&gt;m&lt;m:e&gt;&lt;m:r&gt;&lt;w:rPr&gt;&lt;w:rFonts w:ascii=&quot;Cambria Math&quot; w:h-ansi=&quot;Cambria Math&quot;/&gt;&lt;wx:font wx:val=&quot;Cambria Math&quot;/&gt;&lt;w:i/&gt;&lt;w:lang w:val=&quot;ES-TRAD&quot;/&gt;&lt;/w:rPr&gt;&lt;m:t&gt;-&lt;/m:t&gt;&lt;/m:r&gt;&lt;m:f&gt;&lt;m:fPr&gt;&lt;m:ctrlPr&gt;&lt;w:rPr&gt;&lt;w:rFonts w:ascii=&quot;Cambria Math&quot; w:h-ansi=&quot;Cambria Math&quot;/&gt;&lt;wx:font wx:val=&quot;Cambria Math&quot;/&gt;&lt;w:i/&gt;&lt;/w:rPr&gt;&lt;/m:ctrlPr&gt;&lt;/m:fPr&gt;&lt;m:num&gt;&lt;m:r&gt;&lt;m:rPr&gt;&lt;m:nor/&gt;&lt;/m:rPr&gt;&lt;w:rPr&gt;&lt;w:sz w:val=&quot;24&quot;/&gt;&lt;/w:rPr&gt;&lt;m:t&gt;蟺&lt;/m:t&gt;&lt;/m:r&gt;&lt;/m:num&gt;&lt;m:den&gt;&lt;m:r&gt;&lt;m:rPr&gt;&lt;m:nor/&gt;&lt;/m:rPr&gt;&lt;w:rPr&gt;&lt;w:sz w:val=&quot;24&quot;/&gt;&lt;w:lang w:val=&quot;aES-iTRACD&quot;/b&gt;&lt;/aw:raPr&gt;&quot;&lt;m:&lt;t&gt;2:&lt;/m:t&gt;&lt;/m:r&gt;&lt;/m:den&gt;&lt;/m:f&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lt;/m:t&gt;&lt;/m:r&gt;&lt;/m:e&gt;&lt;/m:mr&gt;&lt;m:mr&gt;&lt;m:e&gt;&lt;m:r&gt;&lt;m:rPr&gt;&lt;m:nor/&gt;&lt;/m:rPr&gt;&lt;w:rPr&gt;&lt;w:lang w:val=&quot;ES-TRAD&quot;/&gt;&lt;/w:rPr&gt;&lt;m:t&gt;;&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x = =  0  &amp;amp;&amp;amp;  y  &amp;gt;=  0&lt;/m:t&gt;&lt;/m:r&gt;&lt;/m:e&gt;&lt;/m:mr&gt;&lt;m:mr&gt;&lt;m:e&gt;&lt;m:r&gt;&lt;m:rPr&gt;&lt;m:nor/&gt;&lt;/m:rPr&gt;&lt;w:rPr&gt;&lt;w:lang w:val=&quot;ES-TRAD&quot;/&gt;&lt;/w:rPr&gt;&lt;m:t&gt;otherwise&lt;/m:t&gt;&lt;/m:r&gt;&lt;/m:e&gt;&lt;/m:mr&gt;&lt;/m:m&gt;&lt;/m:e&gt;&lt;/m:mr&gt;&lt;/m:m&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3750C2">
        <w:rPr>
          <w:lang w:val="es-ES_tradnl"/>
        </w:rPr>
        <w:fldChar w:fldCharType="end"/>
      </w:r>
      <w:r w:rsidRPr="00560930">
        <w:rPr>
          <w:lang w:val="es-ES_tradnl"/>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4</w:t>
      </w:r>
      <w:r w:rsidRPr="003F3F11">
        <w:rPr>
          <w:noProof/>
        </w:rPr>
        <w:fldChar w:fldCharType="end"/>
      </w:r>
      <w:r w:rsidRPr="00560930">
        <w:rPr>
          <w:noProof/>
          <w:lang w:val="es-ES_tradnl"/>
        </w:rPr>
        <w:t>)</w:t>
      </w:r>
    </w:p>
    <w:p w14:paraId="0A29D2B6" w14:textId="77777777" w:rsidR="003750C2" w:rsidRPr="003F3F11" w:rsidRDefault="003750C2" w:rsidP="003750C2">
      <w:pPr>
        <w:pStyle w:val="Equation"/>
        <w:tabs>
          <w:tab w:val="clear" w:pos="794"/>
          <w:tab w:val="clear" w:pos="1588"/>
          <w:tab w:val="left" w:pos="1418"/>
        </w:tabs>
        <w:ind w:left="1412" w:hanging="850"/>
        <w:rPr>
          <w:noProof/>
        </w:rPr>
      </w:pPr>
      <w:r w:rsidRPr="003F3F11">
        <w:rPr>
          <w:noProof/>
        </w:rPr>
        <w:t xml:space="preserve">Ceil( </w:t>
      </w:r>
      <w:r w:rsidRPr="003F3F11">
        <w:rPr>
          <w:iCs/>
          <w:noProof/>
        </w:rPr>
        <w:t>x</w:t>
      </w:r>
      <w:r w:rsidRPr="003F3F11">
        <w:rPr>
          <w:noProof/>
        </w:rPr>
        <w:t xml:space="preserve"> )</w:t>
      </w:r>
      <w:r w:rsidRPr="003F3F11">
        <w:rPr>
          <w:noProof/>
        </w:rPr>
        <w:tab/>
        <w:t xml:space="preserve">the smallest integer greater than or equal to </w:t>
      </w:r>
      <w:r w:rsidRPr="003F3F11">
        <w:rPr>
          <w:iCs/>
          <w:noProof/>
        </w:rPr>
        <w:t>x</w:t>
      </w:r>
      <w:r w:rsidRPr="003F3F11">
        <w:rPr>
          <w:noProof/>
        </w:rPr>
        <w:t>.</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5</w:t>
      </w:r>
      <w:r w:rsidRPr="003F3F11">
        <w:rPr>
          <w:noProof/>
        </w:rPr>
        <w:fldChar w:fldCharType="end"/>
      </w:r>
      <w:r w:rsidRPr="003F3F11">
        <w:rPr>
          <w:noProof/>
        </w:rPr>
        <w:t>)</w:t>
      </w:r>
    </w:p>
    <w:p w14:paraId="01854A7E" w14:textId="77777777" w:rsidR="003750C2" w:rsidRPr="003F3F11" w:rsidRDefault="003750C2" w:rsidP="003750C2">
      <w:pPr>
        <w:pStyle w:val="Equation"/>
        <w:tabs>
          <w:tab w:val="clear" w:pos="794"/>
          <w:tab w:val="clear" w:pos="1588"/>
          <w:tab w:val="left" w:pos="1418"/>
        </w:tabs>
        <w:ind w:left="1412" w:hanging="850"/>
        <w:rPr>
          <w:noProof/>
        </w:rPr>
      </w:pPr>
      <w:r w:rsidRPr="003F3F11">
        <w:rPr>
          <w:noProof/>
        </w:rPr>
        <w:t>Clip1</w:t>
      </w:r>
      <w:r w:rsidRPr="003F3F11">
        <w:rPr>
          <w:noProof/>
          <w:vertAlign w:val="subscript"/>
        </w:rPr>
        <w:t>Y</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Y</w:t>
      </w:r>
      <w:r w:rsidRPr="003F3F11">
        <w:rPr>
          <w:noProof/>
        </w:rPr>
        <w:t xml:space="preserve"> ) − 1, </w:t>
      </w:r>
      <w:r w:rsidRPr="003F3F11">
        <w:rPr>
          <w:iCs/>
          <w:noProof/>
        </w:rPr>
        <w:t>x</w:t>
      </w:r>
      <w:r w:rsidRPr="003F3F11">
        <w:rPr>
          <w:noProof/>
        </w:rPr>
        <w:t xml:space="preserve"> )</w:t>
      </w:r>
      <w:r w:rsidRPr="003F3F11">
        <w:rPr>
          <w:noProof/>
        </w:rPr>
        <w:tab/>
      </w:r>
      <w:r>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6</w:t>
      </w:r>
      <w:r w:rsidRPr="003F3F11">
        <w:rPr>
          <w:noProof/>
        </w:rPr>
        <w:fldChar w:fldCharType="end"/>
      </w:r>
      <w:r w:rsidRPr="003F3F11">
        <w:rPr>
          <w:noProof/>
        </w:rPr>
        <w:t>)</w:t>
      </w:r>
    </w:p>
    <w:p w14:paraId="718763FD" w14:textId="77777777" w:rsidR="003750C2" w:rsidRPr="003F3F11" w:rsidRDefault="003750C2" w:rsidP="003750C2">
      <w:pPr>
        <w:pStyle w:val="Equation"/>
        <w:tabs>
          <w:tab w:val="clear" w:pos="794"/>
          <w:tab w:val="clear" w:pos="1588"/>
          <w:tab w:val="left" w:pos="1418"/>
        </w:tabs>
        <w:ind w:left="1412" w:hanging="850"/>
        <w:rPr>
          <w:noProof/>
        </w:rPr>
      </w:pPr>
      <w:r w:rsidRPr="003F3F11">
        <w:rPr>
          <w:noProof/>
        </w:rPr>
        <w:t>Clip1</w:t>
      </w:r>
      <w:r w:rsidRPr="003F3F11">
        <w:rPr>
          <w:noProof/>
          <w:vertAlign w:val="subscript"/>
        </w:rPr>
        <w:t>C</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C</w:t>
      </w:r>
      <w:r w:rsidRPr="003F3F11">
        <w:rPr>
          <w:noProof/>
        </w:rPr>
        <w:t xml:space="preserve"> ) − 1, </w:t>
      </w:r>
      <w:r w:rsidRPr="003F3F11">
        <w:rPr>
          <w:iCs/>
          <w:noProof/>
        </w:rPr>
        <w:t>x</w:t>
      </w:r>
      <w:r w:rsidRPr="003F3F11">
        <w:rPr>
          <w:noProof/>
        </w:rPr>
        <w:t xml:space="preserve"> )</w:t>
      </w:r>
      <w:r w:rsidRPr="003F3F11">
        <w:rPr>
          <w:noProof/>
        </w:rPr>
        <w:tab/>
      </w:r>
      <w:r>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7</w:t>
      </w:r>
      <w:r w:rsidRPr="003F3F11">
        <w:rPr>
          <w:noProof/>
        </w:rPr>
        <w:fldChar w:fldCharType="end"/>
      </w:r>
      <w:r w:rsidRPr="003F3F11">
        <w:rPr>
          <w:noProof/>
        </w:rPr>
        <w:t>)</w:t>
      </w:r>
    </w:p>
    <w:p w14:paraId="7213E528" w14:textId="60D15C74" w:rsidR="003750C2" w:rsidRPr="00560930" w:rsidRDefault="003750C2" w:rsidP="003750C2">
      <w:pPr>
        <w:pStyle w:val="Equation"/>
        <w:tabs>
          <w:tab w:val="clear" w:pos="794"/>
          <w:tab w:val="clear" w:pos="1588"/>
          <w:tab w:val="left" w:pos="1418"/>
        </w:tabs>
        <w:ind w:left="1412" w:hanging="850"/>
        <w:rPr>
          <w:noProof/>
          <w:lang w:val="es-ES_tradnl"/>
        </w:rPr>
      </w:pPr>
      <w:r w:rsidRPr="00560930">
        <w:rPr>
          <w:noProof/>
          <w:lang w:val="es-ES_tradnl"/>
        </w:rPr>
        <w:t xml:space="preserve">Clip3( x, y, z ) = </w:t>
      </w:r>
      <m:oMath>
        <m:d>
          <m:dPr>
            <m:begChr m:val="{"/>
            <m:endChr m:val=""/>
            <m:ctrlPr>
              <w:ins w:id="157" w:author="Yanghaitao (Haitao)" w:date="2018-07-18T14:14:00Z">
                <w:rPr>
                  <w:rFonts w:ascii="Cambria Math" w:hAnsi="Cambria Math"/>
                  <w:i/>
                  <w:noProof/>
                </w:rPr>
              </w:ins>
            </m:ctrlPr>
          </m:dPr>
          <m:e>
            <m:r>
              <w:rPr>
                <w:rFonts w:ascii="Cambria Math" w:hAnsi="Cambria Math"/>
                <w:noProof/>
                <w:lang w:val="es-ES_tradnl"/>
              </w:rPr>
              <m:t xml:space="preserve"> </m:t>
            </m:r>
            <m:m>
              <m:mPr>
                <m:mcs>
                  <m:mc>
                    <m:mcPr>
                      <m:count m:val="3"/>
                      <m:mcJc m:val="center"/>
                    </m:mcPr>
                  </m:mc>
                </m:mcs>
                <m:ctrlPr>
                  <w:ins w:id="158" w:author="Yanghaitao (Haitao)" w:date="2018-07-18T14:14:00Z">
                    <w:rPr>
                      <w:rFonts w:ascii="Cambria Math" w:hAnsi="Cambria Math"/>
                      <w:i/>
                      <w:noProof/>
                    </w:rPr>
                  </w:ins>
                </m:ctrlPr>
              </m:mPr>
              <m:mr>
                <m:e>
                  <m:r>
                    <m:rPr>
                      <m:nor/>
                    </m:rPr>
                    <w:rPr>
                      <w:noProof/>
                      <w:lang w:val="es-ES_tradnl"/>
                    </w:rPr>
                    <m:t>x</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&lt;</m:t>
                  </m:r>
                  <m:r>
                    <m:rPr>
                      <m:nor/>
                    </m:rPr>
                    <w:rPr>
                      <w:rFonts w:ascii="Cambria Math"/>
                      <w:noProof/>
                      <w:lang w:val="es-ES_tradnl"/>
                    </w:rPr>
                    <m:t xml:space="preserve"> </m:t>
                  </m:r>
                  <m:r>
                    <m:rPr>
                      <m:nor/>
                    </m:rPr>
                    <w:rPr>
                      <w:noProof/>
                      <w:lang w:val="es-ES_tradnl"/>
                    </w:rPr>
                    <m:t>x</m:t>
                  </m:r>
                </m:e>
              </m:mr>
              <m:mr>
                <m:e>
                  <m:r>
                    <m:rPr>
                      <m:nor/>
                    </m:rPr>
                    <w:rPr>
                      <w:noProof/>
                      <w:lang w:val="es-ES_tradnl"/>
                    </w:rPr>
                    <m:t>y</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z</m:t>
                  </m:r>
                </m:e>
                <m:e>
                  <m:r>
                    <m:rPr>
                      <m:nor/>
                    </m:rPr>
                    <w:rPr>
                      <w:noProof/>
                      <w:lang w:val="es-ES_tradnl"/>
                    </w:rPr>
                    <m:t>;</m:t>
                  </m:r>
                </m:e>
                <m:e>
                  <m:r>
                    <m:rPr>
                      <m:nor/>
                    </m:rPr>
                    <w:rPr>
                      <w:noProof/>
                      <w:lang w:val="es-ES_tradnl"/>
                    </w:rPr>
                    <m:t>otherwise</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8</w:t>
      </w:r>
      <w:r w:rsidRPr="003F3F11">
        <w:rPr>
          <w:noProof/>
        </w:rPr>
        <w:fldChar w:fldCharType="end"/>
      </w:r>
      <w:r w:rsidRPr="00560930">
        <w:rPr>
          <w:noProof/>
          <w:lang w:val="es-ES_tradnl"/>
        </w:rPr>
        <w:t>)</w:t>
      </w:r>
    </w:p>
    <w:p w14:paraId="004B2BD7" w14:textId="77777777" w:rsidR="003750C2" w:rsidRPr="003F3F11" w:rsidRDefault="003750C2" w:rsidP="003750C2">
      <w:pPr>
        <w:pStyle w:val="Equation"/>
        <w:tabs>
          <w:tab w:val="clear" w:pos="794"/>
          <w:tab w:val="clear" w:pos="1588"/>
          <w:tab w:val="left" w:pos="1418"/>
        </w:tabs>
        <w:ind w:left="1412" w:hanging="850"/>
        <w:rPr>
          <w:noProof/>
        </w:rPr>
      </w:pPr>
      <w:r w:rsidRPr="003F3F11">
        <w:rPr>
          <w:noProof/>
        </w:rPr>
        <w:t xml:space="preserve">Cos( </w:t>
      </w:r>
      <w:r w:rsidRPr="003F3F11">
        <w:rPr>
          <w:iCs/>
          <w:noProof/>
        </w:rPr>
        <w:t>x</w:t>
      </w:r>
      <w:r w:rsidRPr="003F3F11">
        <w:rPr>
          <w:noProof/>
        </w:rPr>
        <w:t xml:space="preserve"> )</w:t>
      </w:r>
      <w:r w:rsidRPr="003F3F11">
        <w:rPr>
          <w:noProof/>
        </w:rPr>
        <w:tab/>
        <w:t xml:space="preserve">the </w:t>
      </w:r>
      <w:r w:rsidRPr="003F3F11">
        <w:t>trigonometric cosine function operating on an argument x in units of radians.</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9</w:t>
      </w:r>
      <w:r w:rsidRPr="003F3F11">
        <w:rPr>
          <w:noProof/>
        </w:rPr>
        <w:fldChar w:fldCharType="end"/>
      </w:r>
      <w:r w:rsidRPr="003F3F11">
        <w:rPr>
          <w:noProof/>
        </w:rPr>
        <w:t>)</w:t>
      </w:r>
    </w:p>
    <w:p w14:paraId="5EDD97C4" w14:textId="77777777" w:rsidR="003750C2" w:rsidRPr="003F3F11" w:rsidRDefault="003750C2" w:rsidP="003750C2">
      <w:pPr>
        <w:pStyle w:val="Equation"/>
        <w:tabs>
          <w:tab w:val="clear" w:pos="794"/>
          <w:tab w:val="clear" w:pos="1588"/>
          <w:tab w:val="left" w:pos="1418"/>
        </w:tabs>
        <w:ind w:left="1412" w:hanging="850"/>
        <w:rPr>
          <w:noProof/>
        </w:rPr>
      </w:pPr>
      <w:r w:rsidRPr="003F3F11">
        <w:rPr>
          <w:noProof/>
        </w:rPr>
        <w:t xml:space="preserve">Floor( </w:t>
      </w:r>
      <w:r w:rsidRPr="003F3F11">
        <w:rPr>
          <w:iCs/>
          <w:noProof/>
        </w:rPr>
        <w:t>x</w:t>
      </w:r>
      <w:r w:rsidRPr="003F3F11">
        <w:rPr>
          <w:noProof/>
        </w:rPr>
        <w:t xml:space="preserve"> )</w:t>
      </w:r>
      <w:r w:rsidRPr="003F3F11">
        <w:rPr>
          <w:noProof/>
        </w:rPr>
        <w:tab/>
        <w:t xml:space="preserve">the largest integer less than or equal to </w:t>
      </w:r>
      <w:r w:rsidRPr="003F3F11">
        <w:rPr>
          <w:iCs/>
          <w:noProof/>
        </w:rPr>
        <w:t>x</w:t>
      </w:r>
      <w:r>
        <w:rPr>
          <w:iCs/>
          <w:noProof/>
        </w:rPr>
        <w:t>.</w:t>
      </w:r>
      <w:r w:rsidRPr="003F3F11">
        <w:rPr>
          <w:noProof/>
        </w:rPr>
        <w:tab/>
      </w:r>
      <w:r>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10</w:t>
      </w:r>
      <w:r w:rsidRPr="003F3F11">
        <w:rPr>
          <w:noProof/>
        </w:rPr>
        <w:fldChar w:fldCharType="end"/>
      </w:r>
      <w:r w:rsidRPr="003F3F11">
        <w:rPr>
          <w:noProof/>
        </w:rPr>
        <w:t>)</w:t>
      </w:r>
    </w:p>
    <w:p w14:paraId="7614310A" w14:textId="3B81B50F" w:rsidR="003750C2" w:rsidRPr="003F3F11" w:rsidRDefault="003750C2" w:rsidP="003750C2">
      <w:pPr>
        <w:pStyle w:val="Equation"/>
        <w:tabs>
          <w:tab w:val="clear" w:pos="794"/>
          <w:tab w:val="clear" w:pos="1588"/>
          <w:tab w:val="left" w:pos="1418"/>
        </w:tabs>
        <w:ind w:left="1412" w:hanging="850"/>
        <w:rPr>
          <w:noProof/>
        </w:rPr>
      </w:pPr>
      <w:r w:rsidRPr="003F3F11">
        <w:t xml:space="preserve">GetCurrMsb( </w:t>
      </w:r>
      <w:r>
        <w:t>a</w:t>
      </w:r>
      <w:r w:rsidRPr="003F3F11">
        <w:t xml:space="preserve">, </w:t>
      </w:r>
      <w:r>
        <w:t>b</w:t>
      </w:r>
      <w:r w:rsidRPr="003F3F11">
        <w:t xml:space="preserve">, </w:t>
      </w:r>
      <w:r>
        <w:t>c</w:t>
      </w:r>
      <w:r w:rsidRPr="003F3F11">
        <w:t xml:space="preserve">, </w:t>
      </w:r>
      <w:r>
        <w:t>d</w:t>
      </w:r>
      <w:r w:rsidRPr="003F3F11">
        <w:t xml:space="preserve"> ) = </w:t>
      </w:r>
      <m:oMath>
        <m:d>
          <m:dPr>
            <m:begChr m:val="{"/>
            <m:endChr m:val=""/>
            <m:ctrlPr>
              <w:ins w:id="159" w:author="Yanghaitao (Haitao)" w:date="2018-07-18T14:14:00Z">
                <w:rPr>
                  <w:rFonts w:ascii="Cambria Math" w:hAnsi="Cambria Math"/>
                  <w:i/>
                </w:rPr>
              </w:ins>
            </m:ctrlPr>
          </m:dPr>
          <m:e>
            <m:r>
              <w:rPr>
                <w:rFonts w:ascii="Cambria Math" w:hAnsi="Cambria Math"/>
              </w:rPr>
              <m:t xml:space="preserve"> </m:t>
            </m:r>
            <m:m>
              <m:mPr>
                <m:mcs>
                  <m:mc>
                    <m:mcPr>
                      <m:count m:val="3"/>
                      <m:mcJc m:val="center"/>
                    </m:mcPr>
                  </m:mc>
                </m:mcs>
                <m:ctrlPr>
                  <w:ins w:id="160" w:author="Yanghaitao (Haitao)" w:date="2018-07-18T14:14:00Z">
                    <w:rPr>
                      <w:rFonts w:ascii="Cambria Math" w:hAnsi="Cambria Math"/>
                      <w:i/>
                    </w:rPr>
                  </w:ins>
                </m:ctrlPr>
              </m:mPr>
              <m:mr>
                <m:e>
                  <m:r>
                    <m:rPr>
                      <m:nor/>
                    </m:rPr>
                    <m:t>c</m:t>
                  </m:r>
                  <m:r>
                    <w:rPr>
                      <w:rFonts w:ascii="Cambria Math" w:hAnsi="Cambria Math"/>
                    </w:rPr>
                    <m:t>+</m:t>
                  </m:r>
                  <m:r>
                    <m:rPr>
                      <m:nor/>
                    </m:rPr>
                    <m:t>d</m:t>
                  </m:r>
                </m:e>
                <m:e>
                  <m:r>
                    <m:rPr>
                      <m:nor/>
                    </m:rPr>
                    <m:t>;</m:t>
                  </m:r>
                </m:e>
                <m:e>
                  <m:r>
                    <m:rPr>
                      <m:nor/>
                    </m:rPr>
                    <m:t>b</m:t>
                  </m:r>
                  <m:r>
                    <m:rPr>
                      <m:sty m:val="p"/>
                    </m:rPr>
                    <w:rPr>
                      <w:rFonts w:ascii="Cambria Math" w:hAnsi="Cambria Math"/>
                    </w:rPr>
                    <m:t>-</m:t>
                  </m:r>
                  <m:r>
                    <m:rPr>
                      <m:nor/>
                    </m:rPr>
                    <m:t xml:space="preserve">a  &gt;=  d / 2  </m:t>
                  </m:r>
                </m:e>
              </m:mr>
              <m:mr>
                <m:e>
                  <m:r>
                    <m:rPr>
                      <m:nor/>
                    </m:rPr>
                    <m:t>c</m:t>
                  </m:r>
                  <m:r>
                    <w:rPr>
                      <w:rFonts w:ascii="Cambria Math" w:hAnsi="Cambria Math"/>
                    </w:rPr>
                    <m:t>-</m:t>
                  </m:r>
                  <m:r>
                    <m:rPr>
                      <m:nor/>
                    </m:rPr>
                    <m:t>d</m:t>
                  </m:r>
                </m:e>
                <m:e>
                  <m:r>
                    <m:rPr>
                      <m:nor/>
                    </m:rPr>
                    <m:t>;</m:t>
                  </m:r>
                </m:e>
                <m:e>
                  <m:r>
                    <m:rPr>
                      <m:nor/>
                    </m:rPr>
                    <m:t>a</m:t>
                  </m:r>
                  <m:r>
                    <m:rPr>
                      <m:sty m:val="p"/>
                    </m:rPr>
                    <w:rPr>
                      <w:rFonts w:ascii="Cambria Math" w:hAnsi="Cambria Math"/>
                    </w:rPr>
                    <m:t>-</m:t>
                  </m:r>
                  <m:r>
                    <m:rPr>
                      <m:nor/>
                    </m:rPr>
                    <m:t>b  &gt;  d / 2</m:t>
                  </m:r>
                </m:e>
              </m:mr>
              <m:mr>
                <m:e>
                  <m:r>
                    <m:rPr>
                      <m:nor/>
                    </m:rPr>
                    <m:t>c</m:t>
                  </m:r>
                </m:e>
                <m:e>
                  <m:r>
                    <m:rPr>
                      <m:nor/>
                    </m:rPr>
                    <m:t>;</m:t>
                  </m:r>
                </m:e>
                <m:e>
                  <m:r>
                    <m:rPr>
                      <m:nor/>
                    </m:rPr>
                    <m:t>otherwise</m:t>
                  </m:r>
                </m:e>
              </m:mr>
            </m:m>
          </m:e>
        </m:d>
      </m:oMath>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11</w:t>
      </w:r>
      <w:r w:rsidRPr="003F3F11">
        <w:rPr>
          <w:noProof/>
        </w:rPr>
        <w:fldChar w:fldCharType="end"/>
      </w:r>
      <w:r w:rsidRPr="003F3F11">
        <w:rPr>
          <w:noProof/>
        </w:rPr>
        <w:t>)</w:t>
      </w:r>
    </w:p>
    <w:p w14:paraId="7FAA3800" w14:textId="77777777" w:rsidR="003750C2" w:rsidRPr="003F3F11" w:rsidRDefault="003750C2" w:rsidP="003750C2">
      <w:pPr>
        <w:pStyle w:val="Equation"/>
        <w:tabs>
          <w:tab w:val="clear" w:pos="794"/>
          <w:tab w:val="clear" w:pos="1588"/>
          <w:tab w:val="left" w:pos="1418"/>
        </w:tabs>
        <w:ind w:left="1412" w:hanging="850"/>
        <w:rPr>
          <w:noProof/>
        </w:rPr>
      </w:pPr>
      <w:r w:rsidRPr="003F3F11">
        <w:rPr>
          <w:noProof/>
        </w:rPr>
        <w:t xml:space="preserve">Ln( </w:t>
      </w:r>
      <w:r w:rsidRPr="003F3F11">
        <w:rPr>
          <w:iCs/>
          <w:noProof/>
        </w:rPr>
        <w:t>x</w:t>
      </w:r>
      <w:r w:rsidRPr="003F3F11">
        <w:rPr>
          <w:noProof/>
        </w:rPr>
        <w:t xml:space="preserve"> )</w:t>
      </w:r>
      <w:r w:rsidRPr="003F3F11">
        <w:rPr>
          <w:noProof/>
        </w:rPr>
        <w:tab/>
        <w:t xml:space="preserve">the </w:t>
      </w:r>
      <w:r w:rsidRPr="003F3F11">
        <w:t>natural logarithm of x (the base-e logarithm, where e is the natural logarithm base constant 2.718 281 828...).</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12</w:t>
      </w:r>
      <w:r w:rsidRPr="003F3F11">
        <w:rPr>
          <w:noProof/>
        </w:rPr>
        <w:fldChar w:fldCharType="end"/>
      </w:r>
      <w:r w:rsidRPr="003F3F11">
        <w:rPr>
          <w:noProof/>
        </w:rPr>
        <w:t>)</w:t>
      </w:r>
    </w:p>
    <w:p w14:paraId="40336371" w14:textId="77777777" w:rsidR="003750C2" w:rsidRPr="003F3F11" w:rsidRDefault="003750C2" w:rsidP="003750C2">
      <w:pPr>
        <w:pStyle w:val="Equation"/>
        <w:tabs>
          <w:tab w:val="clear" w:pos="794"/>
          <w:tab w:val="clear" w:pos="1588"/>
          <w:tab w:val="left" w:pos="1418"/>
        </w:tabs>
        <w:ind w:left="1412" w:hanging="850"/>
        <w:rPr>
          <w:noProof/>
        </w:rPr>
      </w:pPr>
      <w:r w:rsidRPr="003F3F11">
        <w:rPr>
          <w:noProof/>
        </w:rPr>
        <w:t xml:space="preserve">Log2( </w:t>
      </w:r>
      <w:r w:rsidRPr="003F3F11">
        <w:rPr>
          <w:iCs/>
          <w:noProof/>
        </w:rPr>
        <w:t>x</w:t>
      </w:r>
      <w:r w:rsidRPr="003F3F11">
        <w:rPr>
          <w:noProof/>
        </w:rPr>
        <w:t xml:space="preserve"> )</w:t>
      </w:r>
      <w:r w:rsidRPr="003F3F11">
        <w:rPr>
          <w:noProof/>
        </w:rPr>
        <w:tab/>
        <w:t xml:space="preserve">the base-2 logarithm of </w:t>
      </w:r>
      <w:r w:rsidRPr="003F3F11">
        <w:rPr>
          <w:iCs/>
          <w:noProof/>
        </w:rPr>
        <w:t>x</w:t>
      </w:r>
      <w:r w:rsidRPr="003F3F11">
        <w:rPr>
          <w:noProof/>
        </w:rPr>
        <w:t>.</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13</w:t>
      </w:r>
      <w:r w:rsidRPr="003F3F11">
        <w:rPr>
          <w:noProof/>
        </w:rPr>
        <w:fldChar w:fldCharType="end"/>
      </w:r>
      <w:r w:rsidRPr="003F3F11">
        <w:rPr>
          <w:noProof/>
        </w:rPr>
        <w:t>)</w:t>
      </w:r>
    </w:p>
    <w:p w14:paraId="0E7AC13E" w14:textId="77777777" w:rsidR="003750C2" w:rsidRPr="00560930" w:rsidRDefault="003750C2" w:rsidP="003750C2">
      <w:pPr>
        <w:pStyle w:val="Equation"/>
        <w:tabs>
          <w:tab w:val="clear" w:pos="794"/>
          <w:tab w:val="clear" w:pos="1588"/>
          <w:tab w:val="left" w:pos="1418"/>
        </w:tabs>
        <w:ind w:left="1412" w:hanging="850"/>
        <w:rPr>
          <w:noProof/>
          <w:lang w:val="es-ES_tradnl"/>
        </w:rPr>
      </w:pPr>
      <w:r w:rsidRPr="003F3F11">
        <w:rPr>
          <w:noProof/>
        </w:rPr>
        <w:t xml:space="preserve">Log10( </w:t>
      </w:r>
      <w:r w:rsidRPr="003F3F11">
        <w:rPr>
          <w:iCs/>
          <w:noProof/>
        </w:rPr>
        <w:t>x</w:t>
      </w:r>
      <w:r w:rsidRPr="003F3F11">
        <w:rPr>
          <w:noProof/>
        </w:rPr>
        <w:t xml:space="preserve"> ) the base-10 logarithm of </w:t>
      </w:r>
      <w:r w:rsidRPr="003F3F11">
        <w:rPr>
          <w:iCs/>
          <w:noProof/>
        </w:rPr>
        <w:t>x</w:t>
      </w:r>
      <w:r w:rsidRPr="003F3F11">
        <w:rPr>
          <w:noProof/>
        </w:rPr>
        <w:t>.</w:t>
      </w:r>
      <w:r w:rsidRPr="003F3F11">
        <w:rPr>
          <w:noProof/>
        </w:rPr>
        <w:tab/>
      </w:r>
      <w:r w:rsidRPr="003F3F11">
        <w:rPr>
          <w:noProof/>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14</w:t>
      </w:r>
      <w:r w:rsidRPr="003F3F11">
        <w:rPr>
          <w:noProof/>
        </w:rPr>
        <w:fldChar w:fldCharType="end"/>
      </w:r>
      <w:r w:rsidRPr="00560930">
        <w:rPr>
          <w:noProof/>
          <w:lang w:val="es-ES_tradnl"/>
        </w:rPr>
        <w:t>)</w:t>
      </w:r>
    </w:p>
    <w:p w14:paraId="16541D2D" w14:textId="64A2EB39" w:rsidR="003750C2" w:rsidRPr="00560930" w:rsidRDefault="003750C2" w:rsidP="003750C2">
      <w:pPr>
        <w:pStyle w:val="Equation"/>
        <w:tabs>
          <w:tab w:val="clear" w:pos="794"/>
          <w:tab w:val="clear" w:pos="1588"/>
          <w:tab w:val="left" w:pos="1418"/>
        </w:tabs>
        <w:ind w:left="1412" w:hanging="850"/>
        <w:rPr>
          <w:noProof/>
          <w:lang w:val="es-ES_tradnl"/>
        </w:rPr>
      </w:pPr>
      <w:r w:rsidRPr="00560930">
        <w:rPr>
          <w:noProof/>
          <w:lang w:val="es-ES_tradnl"/>
        </w:rPr>
        <w:t xml:space="preserve">Min( x, y ) = </w:t>
      </w:r>
      <m:oMath>
        <m:d>
          <m:dPr>
            <m:begChr m:val="{"/>
            <m:endChr m:val=""/>
            <m:ctrlPr>
              <w:ins w:id="161" w:author="Yanghaitao (Haitao)" w:date="2018-07-18T14:14:00Z">
                <w:rPr>
                  <w:rFonts w:ascii="Cambria Math" w:hAnsi="Cambria Math"/>
                  <w:i/>
                  <w:noProof/>
                </w:rPr>
              </w:ins>
            </m:ctrlPr>
          </m:dPr>
          <m:e>
            <m:r>
              <w:rPr>
                <w:rFonts w:ascii="Cambria Math" w:hAnsi="Cambria Math"/>
                <w:noProof/>
                <w:lang w:val="es-ES_tradnl"/>
              </w:rPr>
              <m:t xml:space="preserve">  </m:t>
            </m:r>
            <m:m>
              <m:mPr>
                <m:mcs>
                  <m:mc>
                    <m:mcPr>
                      <m:count m:val="3"/>
                      <m:mcJc m:val="center"/>
                    </m:mcPr>
                  </m:mc>
                </m:mcs>
                <m:ctrlPr>
                  <w:ins w:id="162" w:author="Yanghaitao (Haitao)" w:date="2018-07-18T14:14:00Z">
                    <w:rPr>
                      <w:rFonts w:ascii="Cambria Math" w:hAnsi="Cambria Math"/>
                      <w:i/>
                      <w:noProof/>
                    </w:rPr>
                  </w:ins>
                </m:ctrlPr>
              </m:mPr>
              <m:mr>
                <m:e>
                  <m:r>
                    <m:rPr>
                      <m:nor/>
                    </m:rPr>
                    <w:rPr>
                      <w:noProof/>
                      <w:lang w:val="es-ES_tradnl"/>
                    </w:rPr>
                    <m:t>x</m:t>
                  </m:r>
                </m:e>
                <m:e>
                  <m:r>
                    <m:rPr>
                      <m:nor/>
                    </m:rPr>
                    <w:rPr>
                      <w:noProof/>
                      <w:lang w:val="es-ES_tradnl"/>
                    </w:rPr>
                    <m:t>;</m:t>
                  </m:r>
                </m:e>
                <m:e>
                  <m:r>
                    <m:rPr>
                      <m:nor/>
                    </m:rPr>
                    <w:rPr>
                      <w:noProof/>
                      <w:lang w:val="es-ES_tradnl"/>
                    </w:rPr>
                    <m:t>x &lt;= y</m:t>
                  </m:r>
                </m:e>
              </m:mr>
              <m:mr>
                <m:e>
                  <m:r>
                    <m:rPr>
                      <m:nor/>
                    </m:rPr>
                    <w:rPr>
                      <w:noProof/>
                      <w:lang w:val="es-ES_tradnl"/>
                    </w:rPr>
                    <m:t>y</m:t>
                  </m:r>
                </m:e>
                <m:e>
                  <m:r>
                    <m:rPr>
                      <m:nor/>
                    </m:rPr>
                    <w:rPr>
                      <w:noProof/>
                      <w:lang w:val="es-ES_tradnl"/>
                    </w:rPr>
                    <m:t>;</m:t>
                  </m:r>
                </m:e>
                <m:e>
                  <m:r>
                    <m:rPr>
                      <m:nor/>
                    </m:rPr>
                    <w:rPr>
                      <w:noProof/>
                      <w:lang w:val="es-ES_tradnl"/>
                    </w:rPr>
                    <m:t xml:space="preserve">x &gt; </m:t>
                  </m:r>
                  <m:r>
                    <m:rPr>
                      <m:nor/>
                    </m:rPr>
                    <w:rPr>
                      <w:rFonts w:ascii="Cambria Math"/>
                      <w:noProof/>
                      <w:lang w:val="es-ES_tradnl"/>
                    </w:rPr>
                    <m:t>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15</w:t>
      </w:r>
      <w:r w:rsidRPr="003F3F11">
        <w:rPr>
          <w:noProof/>
        </w:rPr>
        <w:fldChar w:fldCharType="end"/>
      </w:r>
      <w:r w:rsidRPr="00560930">
        <w:rPr>
          <w:noProof/>
          <w:lang w:val="es-ES_tradnl"/>
        </w:rPr>
        <w:t>)</w:t>
      </w:r>
    </w:p>
    <w:p w14:paraId="33EFFCEC" w14:textId="724A0DD8" w:rsidR="003750C2" w:rsidRPr="00560930" w:rsidRDefault="003750C2" w:rsidP="003750C2">
      <w:pPr>
        <w:pStyle w:val="Equation"/>
        <w:tabs>
          <w:tab w:val="clear" w:pos="794"/>
          <w:tab w:val="clear" w:pos="1588"/>
          <w:tab w:val="left" w:pos="1418"/>
        </w:tabs>
        <w:ind w:left="1412" w:hanging="850"/>
        <w:rPr>
          <w:noProof/>
          <w:lang w:val="es-ES_tradnl"/>
        </w:rPr>
      </w:pPr>
      <w:r w:rsidRPr="00560930">
        <w:rPr>
          <w:noProof/>
          <w:lang w:val="es-ES_tradnl"/>
        </w:rPr>
        <w:t xml:space="preserve">Max( x, y ) = </w:t>
      </w:r>
      <m:oMath>
        <m:d>
          <m:dPr>
            <m:begChr m:val="{"/>
            <m:endChr m:val=""/>
            <m:ctrlPr>
              <w:ins w:id="163" w:author="Yanghaitao (Haitao)" w:date="2018-07-18T14:14:00Z">
                <w:rPr>
                  <w:rFonts w:ascii="Cambria Math" w:hAnsi="Cambria Math"/>
                  <w:i/>
                  <w:noProof/>
                </w:rPr>
              </w:ins>
            </m:ctrlPr>
          </m:dPr>
          <m:e>
            <m:r>
              <w:rPr>
                <w:rFonts w:ascii="Cambria Math" w:hAnsi="Cambria Math"/>
                <w:noProof/>
                <w:lang w:val="es-ES_tradnl"/>
              </w:rPr>
              <m:t xml:space="preserve">  </m:t>
            </m:r>
            <m:m>
              <m:mPr>
                <m:mcs>
                  <m:mc>
                    <m:mcPr>
                      <m:count m:val="3"/>
                      <m:mcJc m:val="center"/>
                    </m:mcPr>
                  </m:mc>
                </m:mcs>
                <m:ctrlPr>
                  <w:ins w:id="164" w:author="Yanghaitao (Haitao)" w:date="2018-07-18T14:14:00Z">
                    <w:rPr>
                      <w:rFonts w:ascii="Cambria Math" w:hAnsi="Cambria Math"/>
                      <w:i/>
                      <w:noProof/>
                    </w:rPr>
                  </w:ins>
                </m:ctrlPr>
              </m:mPr>
              <m:mr>
                <m:e>
                  <m:r>
                    <m:rPr>
                      <m:nor/>
                    </m:rPr>
                    <w:rPr>
                      <w:noProof/>
                      <w:lang w:val="es-ES_tradnl"/>
                    </w:rPr>
                    <m:t>x</m:t>
                  </m:r>
                </m:e>
                <m:e>
                  <m:r>
                    <m:rPr>
                      <m:nor/>
                    </m:rPr>
                    <w:rPr>
                      <w:noProof/>
                      <w:lang w:val="es-ES_tradnl"/>
                    </w:rPr>
                    <m:t>;</m:t>
                  </m:r>
                </m:e>
                <m:e>
                  <m:r>
                    <m:rPr>
                      <m:nor/>
                    </m:rPr>
                    <w:rPr>
                      <w:noProof/>
                      <w:lang w:val="es-ES_tradnl"/>
                    </w:rPr>
                    <m:t>x</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y</m:t>
                  </m:r>
                </m:e>
                <m:e>
                  <m:r>
                    <m:rPr>
                      <m:nor/>
                    </m:rPr>
                    <w:rPr>
                      <w:noProof/>
                      <w:lang w:val="es-ES_tradnl"/>
                    </w:rPr>
                    <m:t>;</m:t>
                  </m:r>
                </m:e>
                <m:e>
                  <m:r>
                    <m:rPr>
                      <m:nor/>
                    </m:rPr>
                    <w:rPr>
                      <w:noProof/>
                      <w:lang w:val="es-ES_tradnl"/>
                    </w:rPr>
                    <m:t>x &lt; 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16</w:t>
      </w:r>
      <w:r w:rsidRPr="003F3F11">
        <w:rPr>
          <w:noProof/>
        </w:rPr>
        <w:fldChar w:fldCharType="end"/>
      </w:r>
      <w:r w:rsidRPr="00560930">
        <w:rPr>
          <w:noProof/>
          <w:lang w:val="es-ES_tradnl"/>
        </w:rPr>
        <w:t>)</w:t>
      </w:r>
    </w:p>
    <w:p w14:paraId="18C6BEB5" w14:textId="77777777" w:rsidR="003750C2" w:rsidRPr="003F3F11" w:rsidRDefault="003750C2" w:rsidP="003750C2">
      <w:pPr>
        <w:pStyle w:val="Equation"/>
        <w:tabs>
          <w:tab w:val="clear" w:pos="794"/>
          <w:tab w:val="clear" w:pos="1588"/>
          <w:tab w:val="left" w:pos="1418"/>
        </w:tabs>
        <w:ind w:left="1412" w:hanging="850"/>
        <w:rPr>
          <w:noProof/>
        </w:rPr>
      </w:pPr>
      <w:r w:rsidRPr="003F3F11">
        <w:rPr>
          <w:noProof/>
        </w:rPr>
        <w:lastRenderedPageBreak/>
        <w:t>Round( x ) = Sign( x ) * Floor( Abs( x ) + 0.5 )</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17</w:t>
      </w:r>
      <w:r w:rsidRPr="003F3F11">
        <w:rPr>
          <w:noProof/>
        </w:rPr>
        <w:fldChar w:fldCharType="end"/>
      </w:r>
      <w:r w:rsidRPr="003F3F11">
        <w:rPr>
          <w:noProof/>
        </w:rPr>
        <w:t>)</w:t>
      </w:r>
    </w:p>
    <w:p w14:paraId="1B8ED87C" w14:textId="76AA8B17" w:rsidR="003750C2" w:rsidRPr="003F3F11" w:rsidRDefault="003750C2" w:rsidP="003750C2">
      <w:pPr>
        <w:pStyle w:val="Equation"/>
        <w:tabs>
          <w:tab w:val="clear" w:pos="794"/>
          <w:tab w:val="clear" w:pos="1588"/>
          <w:tab w:val="left" w:pos="1418"/>
        </w:tabs>
        <w:ind w:left="1412" w:hanging="850"/>
        <w:rPr>
          <w:noProof/>
        </w:rPr>
      </w:pPr>
      <w:r w:rsidRPr="003F3F11">
        <w:rPr>
          <w:noProof/>
        </w:rPr>
        <w:t xml:space="preserve">Sign( x ) = </w:t>
      </w:r>
      <m:oMath>
        <m:d>
          <m:dPr>
            <m:begChr m:val="{"/>
            <m:endChr m:val=""/>
            <m:ctrlPr>
              <w:ins w:id="165" w:author="Yanghaitao (Haitao)" w:date="2018-07-18T14:14:00Z">
                <w:rPr>
                  <w:rFonts w:ascii="Cambria Math" w:hAnsi="Cambria Math"/>
                  <w:i/>
                  <w:noProof/>
                </w:rPr>
              </w:ins>
            </m:ctrlPr>
          </m:dPr>
          <m:e>
            <m:m>
              <m:mPr>
                <m:mcs>
                  <m:mc>
                    <m:mcPr>
                      <m:count m:val="3"/>
                      <m:mcJc m:val="center"/>
                    </m:mcPr>
                  </m:mc>
                </m:mcs>
                <m:ctrlPr>
                  <w:ins w:id="166" w:author="Yanghaitao (Haitao)" w:date="2018-07-18T14:14:00Z">
                    <w:rPr>
                      <w:rFonts w:ascii="Cambria Math" w:hAnsi="Cambria Math"/>
                      <w:i/>
                      <w:noProof/>
                    </w:rPr>
                  </w:ins>
                </m:ctrlPr>
              </m:mPr>
              <m:mr>
                <m:e>
                  <m:r>
                    <m:rPr>
                      <m:nor/>
                    </m:rPr>
                    <w:rPr>
                      <w:noProof/>
                    </w:rPr>
                    <m:t>1</m:t>
                  </m:r>
                </m:e>
                <m:e>
                  <m:r>
                    <m:rPr>
                      <m:nor/>
                    </m:rPr>
                    <w:rPr>
                      <w:noProof/>
                    </w:rPr>
                    <m:t>;</m:t>
                  </m:r>
                </m:e>
                <m:e>
                  <m:r>
                    <m:rPr>
                      <m:nor/>
                    </m:rPr>
                    <w:rPr>
                      <w:noProof/>
                    </w:rPr>
                    <m:t>x &gt; 0</m:t>
                  </m:r>
                </m:e>
              </m:mr>
              <m:mr>
                <m:e>
                  <m:r>
                    <m:rPr>
                      <m:nor/>
                    </m:rPr>
                    <w:rPr>
                      <w:noProof/>
                    </w:rPr>
                    <m:t>0</m:t>
                  </m:r>
                </m:e>
                <m:e>
                  <m:r>
                    <m:rPr>
                      <m:nor/>
                    </m:rPr>
                    <w:rPr>
                      <w:noProof/>
                    </w:rPr>
                    <m:t>;</m:t>
                  </m:r>
                </m:e>
                <m:e>
                  <m:r>
                    <m:rPr>
                      <m:nor/>
                    </m:rPr>
                    <w:rPr>
                      <w:noProof/>
                    </w:rPr>
                    <m:t>x  = =  0</m:t>
                  </m:r>
                </m:e>
              </m:mr>
              <m:mr>
                <m:e>
                  <m:r>
                    <w:rPr>
                      <w:rFonts w:ascii="Cambria Math" w:hAnsi="Cambria Math"/>
                      <w:noProof/>
                    </w:rPr>
                    <m:t>-</m:t>
                  </m:r>
                  <m:r>
                    <m:rPr>
                      <m:nor/>
                    </m:rPr>
                    <w:rPr>
                      <w:noProof/>
                    </w:rPr>
                    <m:t>1</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18</w:t>
      </w:r>
      <w:r w:rsidRPr="003F3F11">
        <w:rPr>
          <w:noProof/>
        </w:rPr>
        <w:fldChar w:fldCharType="end"/>
      </w:r>
      <w:r w:rsidRPr="003F3F11">
        <w:rPr>
          <w:noProof/>
        </w:rPr>
        <w:t>)</w:t>
      </w:r>
    </w:p>
    <w:p w14:paraId="5213BF66" w14:textId="77777777" w:rsidR="003750C2" w:rsidRPr="003F3F11" w:rsidRDefault="003750C2" w:rsidP="003750C2">
      <w:pPr>
        <w:pStyle w:val="Equation"/>
        <w:tabs>
          <w:tab w:val="clear" w:pos="794"/>
          <w:tab w:val="clear" w:pos="1588"/>
          <w:tab w:val="left" w:pos="1418"/>
        </w:tabs>
        <w:ind w:left="1412" w:hanging="850"/>
      </w:pPr>
      <w:r w:rsidRPr="003F3F11">
        <w:t>Sin( x )</w:t>
      </w:r>
      <w:r w:rsidRPr="003F3F11">
        <w:tab/>
        <w:t>the trigonometric sine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19</w:t>
      </w:r>
      <w:r w:rsidRPr="003F3F11">
        <w:rPr>
          <w:noProof/>
        </w:rPr>
        <w:fldChar w:fldCharType="end"/>
      </w:r>
      <w:r w:rsidRPr="003F3F11">
        <w:rPr>
          <w:noProof/>
        </w:rPr>
        <w:t>)</w:t>
      </w:r>
    </w:p>
    <w:p w14:paraId="5AA2884A" w14:textId="59E59623" w:rsidR="003750C2" w:rsidRPr="00560930" w:rsidRDefault="003750C2" w:rsidP="003750C2">
      <w:pPr>
        <w:pStyle w:val="Equation"/>
        <w:tabs>
          <w:tab w:val="clear" w:pos="794"/>
          <w:tab w:val="clear" w:pos="1588"/>
          <w:tab w:val="left" w:pos="1418"/>
        </w:tabs>
        <w:ind w:left="1412" w:hanging="850"/>
        <w:rPr>
          <w:noProof/>
          <w:lang w:val="es-ES_tradnl"/>
        </w:rPr>
      </w:pPr>
      <w:r w:rsidRPr="00560930">
        <w:rPr>
          <w:noProof/>
          <w:lang w:val="es-ES_tradnl"/>
        </w:rPr>
        <w:t xml:space="preserve">Sqrt( </w:t>
      </w:r>
      <w:r w:rsidRPr="00560930">
        <w:rPr>
          <w:iCs/>
          <w:noProof/>
          <w:lang w:val="es-ES_tradnl"/>
        </w:rPr>
        <w:t>x</w:t>
      </w:r>
      <w:r w:rsidRPr="00560930">
        <w:rPr>
          <w:noProof/>
          <w:lang w:val="es-ES_tradnl"/>
        </w:rPr>
        <w:t xml:space="preserve"> ) =</w:t>
      </w:r>
      <w:bookmarkStart w:id="167" w:name="_Hlk508806393"/>
      <w:r w:rsidRPr="00560930">
        <w:rPr>
          <w:noProof/>
          <w:lang w:val="es-ES_tradnl"/>
        </w:rPr>
        <w:t xml:space="preserve"> </w:t>
      </w:r>
      <w:bookmarkEnd w:id="167"/>
      <m:oMath>
        <m:rad>
          <m:radPr>
            <m:degHide m:val="1"/>
            <m:ctrlPr>
              <w:ins w:id="168" w:author="Yanghaitao (Haitao)" w:date="2018-07-18T14:14:00Z">
                <w:rPr>
                  <w:rFonts w:ascii="Cambria Math" w:hAnsi="Cambria Math"/>
                  <w:i/>
                  <w:noProof/>
                </w:rPr>
              </w:ins>
            </m:ctrlPr>
          </m:radPr>
          <m:deg/>
          <m:e>
            <m:r>
              <m:rPr>
                <m:nor/>
              </m:rPr>
              <w:rPr>
                <w:noProof/>
                <w:lang w:val="es-ES_tradnl"/>
              </w:rPr>
              <m:t>x</m:t>
            </m:r>
          </m:e>
        </m:ra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20</w:t>
      </w:r>
      <w:r w:rsidRPr="003F3F11">
        <w:rPr>
          <w:noProof/>
        </w:rPr>
        <w:fldChar w:fldCharType="end"/>
      </w:r>
      <w:r w:rsidRPr="00560930">
        <w:rPr>
          <w:noProof/>
          <w:lang w:val="es-ES_tradnl"/>
        </w:rPr>
        <w:t>)</w:t>
      </w:r>
    </w:p>
    <w:p w14:paraId="28536FBA" w14:textId="77777777" w:rsidR="003750C2" w:rsidRPr="00560930" w:rsidRDefault="003750C2" w:rsidP="003750C2">
      <w:pPr>
        <w:pStyle w:val="Equation"/>
        <w:tabs>
          <w:tab w:val="clear" w:pos="794"/>
          <w:tab w:val="clear" w:pos="1588"/>
          <w:tab w:val="left" w:pos="1418"/>
        </w:tabs>
        <w:ind w:left="1412" w:hanging="850"/>
        <w:rPr>
          <w:noProof/>
          <w:lang w:val="es-ES_tradnl"/>
        </w:rPr>
      </w:pPr>
      <w:bookmarkStart w:id="169" w:name="_Toc226456478"/>
      <w:bookmarkStart w:id="170" w:name="_Toc248045181"/>
      <w:bookmarkStart w:id="171" w:name="_Toc287363737"/>
      <w:bookmarkStart w:id="172" w:name="_Toc311216720"/>
      <w:bookmarkStart w:id="173" w:name="_Toc317198685"/>
      <w:r w:rsidRPr="00560930">
        <w:rPr>
          <w:noProof/>
          <w:lang w:val="es-ES_tradnl"/>
        </w:rPr>
        <w:t xml:space="preserve">Swap( </w:t>
      </w:r>
      <w:r w:rsidRPr="00560930">
        <w:rPr>
          <w:iCs/>
          <w:noProof/>
          <w:lang w:val="es-ES_tradnl"/>
        </w:rPr>
        <w:t>x, y</w:t>
      </w:r>
      <w:r w:rsidRPr="00560930">
        <w:rPr>
          <w:noProof/>
          <w:lang w:val="es-ES_tradnl"/>
        </w:rPr>
        <w:t xml:space="preserve"> ) = ( y, x )</w:t>
      </w:r>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21</w:t>
      </w:r>
      <w:r w:rsidRPr="003F3F11">
        <w:rPr>
          <w:noProof/>
        </w:rPr>
        <w:fldChar w:fldCharType="end"/>
      </w:r>
      <w:r w:rsidRPr="00560930">
        <w:rPr>
          <w:noProof/>
          <w:lang w:val="es-ES_tradnl"/>
        </w:rPr>
        <w:t>)</w:t>
      </w:r>
    </w:p>
    <w:p w14:paraId="23F1FB2E" w14:textId="77777777" w:rsidR="003750C2" w:rsidRPr="003F3F11" w:rsidRDefault="003750C2" w:rsidP="003750C2">
      <w:pPr>
        <w:pStyle w:val="Equation"/>
        <w:tabs>
          <w:tab w:val="clear" w:pos="794"/>
          <w:tab w:val="clear" w:pos="1588"/>
          <w:tab w:val="left" w:pos="1418"/>
        </w:tabs>
        <w:ind w:left="1412" w:hanging="850"/>
        <w:rPr>
          <w:noProof/>
        </w:rPr>
      </w:pPr>
      <w:r w:rsidRPr="003F3F11">
        <w:t>Tan( x )</w:t>
      </w:r>
      <w:r w:rsidRPr="003F3F11">
        <w:tab/>
        <w:t>the trigonometric tangent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22</w:t>
      </w:r>
      <w:r w:rsidRPr="003F3F11">
        <w:rPr>
          <w:noProof/>
        </w:rPr>
        <w:fldChar w:fldCharType="end"/>
      </w:r>
      <w:r w:rsidRPr="003F3F11">
        <w:rPr>
          <w:noProof/>
        </w:rPr>
        <w:t>)</w:t>
      </w:r>
    </w:p>
    <w:p w14:paraId="153DC790"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74" w:name="_Toc415475790"/>
      <w:bookmarkStart w:id="175" w:name="_Toc423599065"/>
      <w:bookmarkStart w:id="176" w:name="_Toc423601569"/>
      <w:bookmarkStart w:id="177" w:name="_Toc501130135"/>
      <w:bookmarkStart w:id="178" w:name="_Toc510795058"/>
      <w:bookmarkStart w:id="179" w:name="_Toc516846631"/>
      <w:r w:rsidRPr="003F3F11">
        <w:rPr>
          <w:noProof/>
        </w:rPr>
        <w:t xml:space="preserve">Order of operation </w:t>
      </w:r>
      <w:r w:rsidRPr="00B93208">
        <w:t>precedence</w:t>
      </w:r>
      <w:bookmarkEnd w:id="169"/>
      <w:bookmarkEnd w:id="170"/>
      <w:bookmarkEnd w:id="171"/>
      <w:bookmarkEnd w:id="172"/>
      <w:bookmarkEnd w:id="173"/>
      <w:bookmarkEnd w:id="174"/>
      <w:bookmarkEnd w:id="175"/>
      <w:bookmarkEnd w:id="176"/>
      <w:bookmarkEnd w:id="177"/>
      <w:bookmarkEnd w:id="178"/>
      <w:bookmarkEnd w:id="179"/>
    </w:p>
    <w:p w14:paraId="7E1DAD76" w14:textId="77777777" w:rsidR="003750C2" w:rsidRPr="003F3F11" w:rsidRDefault="003750C2" w:rsidP="003750C2">
      <w:pPr>
        <w:rPr>
          <w:noProof/>
        </w:rPr>
      </w:pPr>
      <w:r w:rsidRPr="003F3F11">
        <w:rPr>
          <w:noProof/>
        </w:rPr>
        <w:t>When order of precedence in an expression is not indicated explicitly by use of parentheses, the following rules apply:</w:t>
      </w:r>
    </w:p>
    <w:p w14:paraId="53947304" w14:textId="77777777" w:rsidR="003750C2" w:rsidRPr="003F3F11" w:rsidRDefault="003750C2" w:rsidP="003750C2">
      <w:pPr>
        <w:spacing w:before="86"/>
        <w:ind w:left="397" w:hanging="397"/>
        <w:rPr>
          <w:noProof/>
        </w:rPr>
      </w:pPr>
      <w:r w:rsidRPr="003F3F11">
        <w:rPr>
          <w:noProof/>
        </w:rPr>
        <w:t>–</w:t>
      </w:r>
      <w:r w:rsidRPr="003F3F11">
        <w:rPr>
          <w:noProof/>
        </w:rPr>
        <w:tab/>
        <w:t>Operations of a higher precedence are evaluated before any operation of a lower precedence.</w:t>
      </w:r>
    </w:p>
    <w:p w14:paraId="010D30B5" w14:textId="77777777" w:rsidR="003750C2" w:rsidRPr="003F3F11" w:rsidRDefault="003750C2" w:rsidP="003750C2">
      <w:pPr>
        <w:spacing w:before="86"/>
        <w:ind w:left="397" w:hanging="397"/>
        <w:rPr>
          <w:noProof/>
        </w:rPr>
      </w:pPr>
      <w:r w:rsidRPr="003F3F11">
        <w:rPr>
          <w:noProof/>
        </w:rPr>
        <w:t>–</w:t>
      </w:r>
      <w:r w:rsidRPr="003F3F11">
        <w:rPr>
          <w:noProof/>
        </w:rPr>
        <w:tab/>
        <w:t>Operations of the same precedence are evaluated sequentially from left to right.</w:t>
      </w:r>
    </w:p>
    <w:p w14:paraId="72123178" w14:textId="77777777" w:rsidR="003750C2" w:rsidRPr="003F3F11" w:rsidRDefault="003750C2" w:rsidP="003750C2">
      <w:pPr>
        <w:rPr>
          <w:noProof/>
        </w:rPr>
      </w:pPr>
      <w:r w:rsidRPr="003F3F11">
        <w:fldChar w:fldCharType="begin"/>
      </w:r>
      <w:r w:rsidRPr="003F3F11">
        <w:instrText xml:space="preserve"> REF _Ref215994896 \h  \* MERGEFORMAT </w:instrText>
      </w:r>
      <w:r w:rsidRPr="003F3F11">
        <w:fldChar w:fldCharType="separate"/>
      </w:r>
      <w:r w:rsidRPr="003F3F11">
        <w:rPr>
          <w:noProof/>
        </w:rPr>
        <w:t>Table </w:t>
      </w:r>
      <w:r>
        <w:rPr>
          <w:noProof/>
        </w:rPr>
        <w:t>5</w:t>
      </w:r>
      <w:r w:rsidRPr="003F3F11">
        <w:rPr>
          <w:noProof/>
        </w:rPr>
        <w:noBreakHyphen/>
      </w:r>
      <w:r>
        <w:rPr>
          <w:noProof/>
        </w:rPr>
        <w:t>1</w:t>
      </w:r>
      <w:r w:rsidRPr="003F3F11">
        <w:fldChar w:fldCharType="end"/>
      </w:r>
      <w:r w:rsidRPr="003F3F11">
        <w:rPr>
          <w:noProof/>
        </w:rPr>
        <w:t xml:space="preserve"> specifies the precedence of operations from highest to lowest; a higher position in the table indicates a higher precedence.</w:t>
      </w:r>
    </w:p>
    <w:p w14:paraId="3F00BEC2" w14:textId="77777777" w:rsidR="003750C2" w:rsidRPr="003F3F11" w:rsidRDefault="003750C2" w:rsidP="003750C2">
      <w:pPr>
        <w:pStyle w:val="Note1"/>
        <w:rPr>
          <w:noProof/>
        </w:rPr>
      </w:pPr>
      <w:r w:rsidRPr="003F3F11">
        <w:rPr>
          <w:noProof/>
        </w:rPr>
        <w:t>NOTE – For those operators that are also used in the C programming language, the order of precedence used in this Specification is the same as used in the C programming language.</w:t>
      </w:r>
    </w:p>
    <w:p w14:paraId="1AA2E8BA" w14:textId="77777777" w:rsidR="003750C2" w:rsidRPr="003F3F11" w:rsidRDefault="003750C2" w:rsidP="003750C2">
      <w:pPr>
        <w:pStyle w:val="af4"/>
        <w:rPr>
          <w:noProof/>
          <w:lang w:val="en-GB"/>
        </w:rPr>
      </w:pPr>
      <w:bookmarkStart w:id="180" w:name="_Ref215994896"/>
      <w:bookmarkStart w:id="181" w:name="_Toc246350677"/>
      <w:bookmarkStart w:id="182" w:name="_Toc287363916"/>
      <w:bookmarkStart w:id="183" w:name="_Toc415476431"/>
      <w:bookmarkStart w:id="184" w:name="_Toc423602466"/>
      <w:bookmarkStart w:id="185" w:name="_Toc423602640"/>
      <w:bookmarkStart w:id="186" w:name="_Toc501130551"/>
      <w:bookmarkStart w:id="187" w:name="_Toc510795476"/>
      <w:r w:rsidRPr="003F3F11">
        <w:rPr>
          <w:noProof/>
          <w:lang w:val="en-GB"/>
        </w:rPr>
        <w:lastRenderedPageBreak/>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5</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1</w:t>
      </w:r>
      <w:r w:rsidRPr="003F3F11">
        <w:rPr>
          <w:noProof/>
          <w:lang w:val="en-GB"/>
        </w:rPr>
        <w:fldChar w:fldCharType="end"/>
      </w:r>
      <w:bookmarkEnd w:id="180"/>
      <w:r w:rsidRPr="003F3F11">
        <w:rPr>
          <w:noProof/>
          <w:lang w:val="en-GB"/>
        </w:rPr>
        <w:t xml:space="preserve"> – Operation precedence from highest (at top of table) to lowest (at bottom of table)</w:t>
      </w:r>
      <w:bookmarkEnd w:id="181"/>
      <w:bookmarkEnd w:id="182"/>
      <w:bookmarkEnd w:id="183"/>
      <w:bookmarkEnd w:id="184"/>
      <w:bookmarkEnd w:id="185"/>
      <w:bookmarkEnd w:id="186"/>
      <w:bookmarkEnd w:id="187"/>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3750C2" w:rsidRPr="00D94A55" w14:paraId="48E4A977" w14:textId="77777777" w:rsidTr="00126B66">
        <w:trPr>
          <w:jc w:val="center"/>
        </w:trPr>
        <w:tc>
          <w:tcPr>
            <w:tcW w:w="5139" w:type="dxa"/>
          </w:tcPr>
          <w:p w14:paraId="76C6EFA6" w14:textId="77777777" w:rsidR="003750C2" w:rsidRPr="00D94A55" w:rsidRDefault="003750C2" w:rsidP="00126B66">
            <w:pPr>
              <w:keepNext/>
              <w:keepLines/>
              <w:spacing w:before="120"/>
              <w:rPr>
                <w:b/>
                <w:noProof/>
              </w:rPr>
            </w:pPr>
            <w:r w:rsidRPr="00D94A55">
              <w:rPr>
                <w:b/>
                <w:noProof/>
              </w:rPr>
              <w:t>operations (with operands x, y, and z)</w:t>
            </w:r>
          </w:p>
        </w:tc>
      </w:tr>
      <w:tr w:rsidR="003750C2" w:rsidRPr="00D94A55" w14:paraId="2911EA78" w14:textId="77777777" w:rsidTr="00126B66">
        <w:trPr>
          <w:jc w:val="center"/>
        </w:trPr>
        <w:tc>
          <w:tcPr>
            <w:tcW w:w="5139" w:type="dxa"/>
          </w:tcPr>
          <w:p w14:paraId="0746254F" w14:textId="77777777" w:rsidR="003750C2" w:rsidRPr="00D94A55" w:rsidRDefault="003750C2" w:rsidP="00126B66">
            <w:pPr>
              <w:keepNext/>
              <w:keepLines/>
              <w:spacing w:before="120"/>
              <w:rPr>
                <w:noProof/>
              </w:rPr>
            </w:pPr>
            <w:r w:rsidRPr="00D94A55">
              <w:rPr>
                <w:noProof/>
              </w:rPr>
              <w:t>"x++", "x− −"</w:t>
            </w:r>
          </w:p>
        </w:tc>
      </w:tr>
      <w:tr w:rsidR="003750C2" w:rsidRPr="00D94A55" w14:paraId="139FBE97" w14:textId="77777777" w:rsidTr="00126B66">
        <w:trPr>
          <w:jc w:val="center"/>
        </w:trPr>
        <w:tc>
          <w:tcPr>
            <w:tcW w:w="5139" w:type="dxa"/>
          </w:tcPr>
          <w:p w14:paraId="2F5CBBDC" w14:textId="77777777" w:rsidR="003750C2" w:rsidRPr="00D94A55" w:rsidRDefault="003750C2" w:rsidP="00126B66">
            <w:pPr>
              <w:keepNext/>
              <w:keepLines/>
              <w:spacing w:before="120"/>
              <w:rPr>
                <w:noProof/>
              </w:rPr>
            </w:pPr>
            <w:r w:rsidRPr="00D94A55">
              <w:rPr>
                <w:noProof/>
              </w:rPr>
              <w:t>"!x", "−x" (as a unary prefix operator)</w:t>
            </w:r>
          </w:p>
        </w:tc>
      </w:tr>
      <w:tr w:rsidR="003750C2" w:rsidRPr="00D94A55" w14:paraId="5215DE26" w14:textId="77777777" w:rsidTr="00126B66">
        <w:trPr>
          <w:jc w:val="center"/>
        </w:trPr>
        <w:tc>
          <w:tcPr>
            <w:tcW w:w="5139" w:type="dxa"/>
          </w:tcPr>
          <w:p w14:paraId="725F6E42" w14:textId="77777777" w:rsidR="003750C2" w:rsidRPr="00D94A55" w:rsidRDefault="003750C2" w:rsidP="00126B66">
            <w:pPr>
              <w:keepNext/>
              <w:keepLines/>
              <w:spacing w:before="120"/>
              <w:rPr>
                <w:noProof/>
              </w:rPr>
            </w:pPr>
            <w:r w:rsidRPr="00D94A55">
              <w:rPr>
                <w:noProof/>
              </w:rPr>
              <w:t>x</w:t>
            </w:r>
            <w:r w:rsidRPr="00D94A55">
              <w:rPr>
                <w:noProof/>
                <w:vertAlign w:val="superscript"/>
              </w:rPr>
              <w:t>y</w:t>
            </w:r>
          </w:p>
        </w:tc>
      </w:tr>
      <w:tr w:rsidR="003750C2" w:rsidRPr="00D94A55" w14:paraId="6DF6BD32" w14:textId="77777777" w:rsidTr="00126B66">
        <w:trPr>
          <w:jc w:val="center"/>
        </w:trPr>
        <w:tc>
          <w:tcPr>
            <w:tcW w:w="5139" w:type="dxa"/>
          </w:tcPr>
          <w:p w14:paraId="2BF84188" w14:textId="6A302198" w:rsidR="003750C2" w:rsidRPr="00D94A55" w:rsidRDefault="003750C2" w:rsidP="00126B66">
            <w:pPr>
              <w:keepNext/>
              <w:keepLines/>
              <w:spacing w:before="120"/>
              <w:rPr>
                <w:noProof/>
                <w:lang w:val="es-ES_tradnl"/>
              </w:rPr>
            </w:pPr>
            <w:r w:rsidRPr="00D94A55">
              <w:rPr>
                <w:noProof/>
                <w:lang w:val="es-ES_tradnl"/>
              </w:rPr>
              <w:t>"x * y", "x / y", "x </w:t>
            </w:r>
            <w:r w:rsidRPr="00D94A55">
              <w:rPr>
                <w:lang w:val="es-ES_tradnl"/>
              </w:rPr>
              <w:t>÷</w:t>
            </w:r>
            <w:r w:rsidRPr="00D94A55">
              <w:rPr>
                <w:noProof/>
                <w:lang w:val="es-ES_tradnl"/>
              </w:rPr>
              <w:t> y", "</w:t>
            </w:r>
            <m:oMath>
              <m:f>
                <m:fPr>
                  <m:ctrlPr>
                    <w:ins w:id="188" w:author="Yanghaitao (Haitao)" w:date="2018-07-18T14:14:00Z">
                      <w:rPr>
                        <w:rFonts w:ascii="Cambria Math" w:hAnsi="Cambria Math"/>
                        <w:noProof/>
                        <w:sz w:val="24"/>
                        <w:szCs w:val="24"/>
                      </w:rPr>
                    </w:ins>
                  </m:ctrlPr>
                </m:fPr>
                <m:num>
                  <m:r>
                    <m:rPr>
                      <m:nor/>
                    </m:rPr>
                    <w:rPr>
                      <w:noProof/>
                      <w:sz w:val="24"/>
                      <w:szCs w:val="24"/>
                      <w:lang w:val="es-ES_tradnl"/>
                    </w:rPr>
                    <m:t>x</m:t>
                  </m:r>
                </m:num>
                <m:den>
                  <m:r>
                    <m:rPr>
                      <m:nor/>
                    </m:rPr>
                    <w:rPr>
                      <w:noProof/>
                      <w:sz w:val="24"/>
                      <w:szCs w:val="24"/>
                      <w:lang w:val="es-ES_tradnl"/>
                    </w:rPr>
                    <m:t>y</m:t>
                  </m:r>
                </m:den>
              </m:f>
            </m:oMath>
            <w:r w:rsidRPr="00D94A55">
              <w:rPr>
                <w:noProof/>
                <w:lang w:val="es-ES_tradnl"/>
              </w:rPr>
              <w:t>", "x % y"</w:t>
            </w:r>
          </w:p>
        </w:tc>
      </w:tr>
      <w:tr w:rsidR="003750C2" w:rsidRPr="00D94A55" w14:paraId="7B0086E2" w14:textId="77777777" w:rsidTr="00126B66">
        <w:trPr>
          <w:jc w:val="center"/>
        </w:trPr>
        <w:tc>
          <w:tcPr>
            <w:tcW w:w="5139" w:type="dxa"/>
          </w:tcPr>
          <w:p w14:paraId="2DC5093F" w14:textId="71DD5797" w:rsidR="003750C2" w:rsidRPr="00D94A55" w:rsidRDefault="003750C2" w:rsidP="00126B66">
            <w:pPr>
              <w:keepNext/>
              <w:keepLines/>
              <w:spacing w:before="120"/>
              <w:rPr>
                <w:noProof/>
              </w:rPr>
            </w:pPr>
            <w:r w:rsidRPr="00D94A55">
              <w:rPr>
                <w:noProof/>
              </w:rPr>
              <w:t>"x + y", "x − y" (as a two-argument operator), "</w:t>
            </w:r>
            <w:r w:rsidR="00F64FAF">
              <w:rPr>
                <w:noProof/>
                <w:position w:val="-26"/>
                <w:lang w:eastAsia="zh-CN"/>
              </w:rPr>
              <w:drawing>
                <wp:inline distT="0" distB="0" distL="0" distR="0" wp14:anchorId="0A4586C4" wp14:editId="180423C7">
                  <wp:extent cx="413385" cy="389890"/>
                  <wp:effectExtent l="0" t="0" r="571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3385" cy="389890"/>
                          </a:xfrm>
                          <a:prstGeom prst="rect">
                            <a:avLst/>
                          </a:prstGeom>
                          <a:noFill/>
                          <a:ln>
                            <a:noFill/>
                          </a:ln>
                        </pic:spPr>
                      </pic:pic>
                    </a:graphicData>
                  </a:graphic>
                </wp:inline>
              </w:drawing>
            </w:r>
            <w:r w:rsidRPr="00D94A55">
              <w:rPr>
                <w:noProof/>
              </w:rPr>
              <w:t>"</w:t>
            </w:r>
          </w:p>
        </w:tc>
      </w:tr>
      <w:tr w:rsidR="003750C2" w:rsidRPr="00D94A55" w14:paraId="5CB2E8D0" w14:textId="77777777" w:rsidTr="00126B66">
        <w:trPr>
          <w:jc w:val="center"/>
        </w:trPr>
        <w:tc>
          <w:tcPr>
            <w:tcW w:w="5139" w:type="dxa"/>
          </w:tcPr>
          <w:p w14:paraId="5E437380" w14:textId="77777777" w:rsidR="003750C2" w:rsidRPr="00D94A55" w:rsidRDefault="003750C2" w:rsidP="00126B66">
            <w:pPr>
              <w:keepNext/>
              <w:keepLines/>
              <w:spacing w:before="120"/>
              <w:rPr>
                <w:noProof/>
              </w:rPr>
            </w:pPr>
            <w:r w:rsidRPr="00D94A55">
              <w:rPr>
                <w:noProof/>
              </w:rPr>
              <w:t>"x  &lt;&lt;  y", "x  &gt;&gt;  y"</w:t>
            </w:r>
          </w:p>
        </w:tc>
      </w:tr>
      <w:tr w:rsidR="003750C2" w:rsidRPr="00D94A55" w14:paraId="7BBA3601" w14:textId="77777777" w:rsidTr="00126B66">
        <w:trPr>
          <w:jc w:val="center"/>
        </w:trPr>
        <w:tc>
          <w:tcPr>
            <w:tcW w:w="5139" w:type="dxa"/>
          </w:tcPr>
          <w:p w14:paraId="569A624E" w14:textId="77777777" w:rsidR="003750C2" w:rsidRPr="00D94A55" w:rsidRDefault="003750C2" w:rsidP="00126B66">
            <w:pPr>
              <w:keepNext/>
              <w:keepLines/>
              <w:spacing w:before="120"/>
              <w:rPr>
                <w:noProof/>
              </w:rPr>
            </w:pPr>
            <w:r w:rsidRPr="00D94A55">
              <w:rPr>
                <w:noProof/>
              </w:rPr>
              <w:t>"x &lt; y", "x  &lt;=  y", "x &gt; y", "x  &gt;=  y"</w:t>
            </w:r>
          </w:p>
        </w:tc>
      </w:tr>
      <w:tr w:rsidR="003750C2" w:rsidRPr="00D94A55" w14:paraId="4BB99F2F" w14:textId="77777777" w:rsidTr="00126B66">
        <w:trPr>
          <w:jc w:val="center"/>
        </w:trPr>
        <w:tc>
          <w:tcPr>
            <w:tcW w:w="5139" w:type="dxa"/>
          </w:tcPr>
          <w:p w14:paraId="31B6C53E" w14:textId="77777777" w:rsidR="003750C2" w:rsidRPr="00D94A55" w:rsidRDefault="003750C2" w:rsidP="00126B66">
            <w:pPr>
              <w:keepNext/>
              <w:keepLines/>
              <w:spacing w:before="120"/>
              <w:rPr>
                <w:noProof/>
              </w:rPr>
            </w:pPr>
            <w:r w:rsidRPr="00D94A55">
              <w:rPr>
                <w:noProof/>
              </w:rPr>
              <w:t>"x  = =  y", "x  !=  y"</w:t>
            </w:r>
          </w:p>
        </w:tc>
      </w:tr>
      <w:tr w:rsidR="003750C2" w:rsidRPr="00D94A55" w14:paraId="05822C43" w14:textId="77777777" w:rsidTr="00126B66">
        <w:trPr>
          <w:jc w:val="center"/>
        </w:trPr>
        <w:tc>
          <w:tcPr>
            <w:tcW w:w="5139" w:type="dxa"/>
          </w:tcPr>
          <w:p w14:paraId="2B1CA8BD" w14:textId="77777777" w:rsidR="003750C2" w:rsidRPr="00D94A55" w:rsidRDefault="003750C2" w:rsidP="00126B66">
            <w:pPr>
              <w:keepNext/>
              <w:keepLines/>
              <w:spacing w:before="120"/>
              <w:rPr>
                <w:noProof/>
              </w:rPr>
            </w:pPr>
            <w:r w:rsidRPr="00D94A55">
              <w:rPr>
                <w:noProof/>
              </w:rPr>
              <w:t>"x &amp; y"</w:t>
            </w:r>
          </w:p>
        </w:tc>
      </w:tr>
      <w:tr w:rsidR="003750C2" w:rsidRPr="00D94A55" w14:paraId="1310C567" w14:textId="77777777" w:rsidTr="00126B66">
        <w:trPr>
          <w:jc w:val="center"/>
        </w:trPr>
        <w:tc>
          <w:tcPr>
            <w:tcW w:w="5139" w:type="dxa"/>
          </w:tcPr>
          <w:p w14:paraId="6DE8B265" w14:textId="77777777" w:rsidR="003750C2" w:rsidRPr="00D94A55" w:rsidRDefault="003750C2" w:rsidP="00126B66">
            <w:pPr>
              <w:keepNext/>
              <w:keepLines/>
              <w:spacing w:before="120"/>
              <w:rPr>
                <w:noProof/>
              </w:rPr>
            </w:pPr>
            <w:r w:rsidRPr="00D94A55">
              <w:rPr>
                <w:noProof/>
              </w:rPr>
              <w:t>"x | y"</w:t>
            </w:r>
          </w:p>
        </w:tc>
      </w:tr>
      <w:tr w:rsidR="003750C2" w:rsidRPr="00D94A55" w14:paraId="79A7007A" w14:textId="77777777" w:rsidTr="00126B66">
        <w:trPr>
          <w:jc w:val="center"/>
        </w:trPr>
        <w:tc>
          <w:tcPr>
            <w:tcW w:w="5139" w:type="dxa"/>
          </w:tcPr>
          <w:p w14:paraId="0571CBE0" w14:textId="77777777" w:rsidR="003750C2" w:rsidRPr="00D94A55" w:rsidRDefault="003750C2" w:rsidP="00126B66">
            <w:pPr>
              <w:keepNext/>
              <w:keepLines/>
              <w:spacing w:before="120"/>
              <w:rPr>
                <w:noProof/>
              </w:rPr>
            </w:pPr>
            <w:r w:rsidRPr="00D94A55">
              <w:rPr>
                <w:noProof/>
              </w:rPr>
              <w:t>"x  &amp;&amp;  y"</w:t>
            </w:r>
          </w:p>
        </w:tc>
      </w:tr>
      <w:tr w:rsidR="003750C2" w:rsidRPr="00D94A55" w14:paraId="6713E808" w14:textId="77777777" w:rsidTr="00126B66">
        <w:trPr>
          <w:jc w:val="center"/>
        </w:trPr>
        <w:tc>
          <w:tcPr>
            <w:tcW w:w="5139" w:type="dxa"/>
          </w:tcPr>
          <w:p w14:paraId="16CA39B1" w14:textId="77777777" w:rsidR="003750C2" w:rsidRPr="00D94A55" w:rsidRDefault="003750C2" w:rsidP="00126B66">
            <w:pPr>
              <w:keepNext/>
              <w:keepLines/>
              <w:spacing w:before="120"/>
              <w:rPr>
                <w:noProof/>
              </w:rPr>
            </w:pPr>
            <w:r w:rsidRPr="00D94A55">
              <w:rPr>
                <w:noProof/>
              </w:rPr>
              <w:t>"x  | |  y"</w:t>
            </w:r>
          </w:p>
        </w:tc>
      </w:tr>
      <w:tr w:rsidR="003750C2" w:rsidRPr="00D94A55" w14:paraId="407BB7F6" w14:textId="77777777" w:rsidTr="00126B66">
        <w:trPr>
          <w:jc w:val="center"/>
        </w:trPr>
        <w:tc>
          <w:tcPr>
            <w:tcW w:w="5139" w:type="dxa"/>
          </w:tcPr>
          <w:p w14:paraId="01B9659C" w14:textId="77777777" w:rsidR="003750C2" w:rsidRPr="00D94A55" w:rsidRDefault="003750C2" w:rsidP="00126B66">
            <w:pPr>
              <w:keepNext/>
              <w:keepLines/>
              <w:spacing w:before="120"/>
              <w:rPr>
                <w:noProof/>
              </w:rPr>
            </w:pPr>
            <w:r w:rsidRPr="00D94A55">
              <w:rPr>
                <w:noProof/>
              </w:rPr>
              <w:t>"x ? y : z"</w:t>
            </w:r>
          </w:p>
        </w:tc>
      </w:tr>
      <w:tr w:rsidR="003750C2" w:rsidRPr="00D94A55" w14:paraId="5C80AFF4" w14:textId="77777777" w:rsidTr="00126B66">
        <w:trPr>
          <w:jc w:val="center"/>
        </w:trPr>
        <w:tc>
          <w:tcPr>
            <w:tcW w:w="5139" w:type="dxa"/>
          </w:tcPr>
          <w:p w14:paraId="654D2B3D" w14:textId="77777777" w:rsidR="003750C2" w:rsidRPr="00D94A55" w:rsidRDefault="003750C2" w:rsidP="00126B66">
            <w:pPr>
              <w:keepNext/>
              <w:keepLines/>
              <w:spacing w:before="120"/>
              <w:rPr>
                <w:noProof/>
              </w:rPr>
            </w:pPr>
            <w:r w:rsidRPr="00D94A55">
              <w:rPr>
                <w:noProof/>
              </w:rPr>
              <w:t>"x..y"</w:t>
            </w:r>
          </w:p>
        </w:tc>
      </w:tr>
      <w:tr w:rsidR="003750C2" w:rsidRPr="00D94A55" w14:paraId="094F7837" w14:textId="77777777" w:rsidTr="00126B66">
        <w:trPr>
          <w:jc w:val="center"/>
        </w:trPr>
        <w:tc>
          <w:tcPr>
            <w:tcW w:w="5139" w:type="dxa"/>
          </w:tcPr>
          <w:p w14:paraId="4FEB19F4" w14:textId="77777777" w:rsidR="003750C2" w:rsidRPr="00D94A55" w:rsidRDefault="003750C2" w:rsidP="00126B66">
            <w:pPr>
              <w:keepNext/>
              <w:keepLines/>
              <w:spacing w:before="120"/>
              <w:rPr>
                <w:noProof/>
              </w:rPr>
            </w:pPr>
            <w:r w:rsidRPr="00D94A55">
              <w:rPr>
                <w:noProof/>
              </w:rPr>
              <w:t>"x = y", "x  +=  y", "x  −=  y"</w:t>
            </w:r>
          </w:p>
        </w:tc>
      </w:tr>
    </w:tbl>
    <w:p w14:paraId="48C38FE6"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89" w:name="_Toc219707783"/>
      <w:bookmarkStart w:id="190" w:name="_Toc77680342"/>
      <w:bookmarkStart w:id="191" w:name="_Toc118289008"/>
      <w:bookmarkStart w:id="192" w:name="_Toc226456479"/>
      <w:bookmarkStart w:id="193" w:name="_Toc248045182"/>
      <w:bookmarkStart w:id="194" w:name="_Toc287363738"/>
      <w:bookmarkStart w:id="195" w:name="_Toc311216721"/>
      <w:bookmarkStart w:id="196" w:name="_Toc317198686"/>
      <w:bookmarkStart w:id="197" w:name="_Ref350427772"/>
      <w:bookmarkStart w:id="198" w:name="_Toc415475791"/>
      <w:bookmarkStart w:id="199" w:name="_Toc423599066"/>
      <w:bookmarkStart w:id="200" w:name="_Toc423601570"/>
      <w:bookmarkStart w:id="201" w:name="_Toc501130136"/>
      <w:bookmarkStart w:id="202" w:name="_Toc510795059"/>
      <w:bookmarkStart w:id="203" w:name="_Toc516846632"/>
      <w:bookmarkEnd w:id="189"/>
      <w:r w:rsidRPr="003F3F11">
        <w:rPr>
          <w:noProof/>
        </w:rPr>
        <w:t>Variables, syntax elements and tables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1174540F" w14:textId="77777777" w:rsidR="003750C2" w:rsidRPr="003F3F11" w:rsidRDefault="003750C2" w:rsidP="003750C2">
      <w:pPr>
        <w:rPr>
          <w:noProof/>
        </w:rPr>
      </w:pPr>
      <w:r w:rsidRPr="003F3F11">
        <w:rPr>
          <w:noProof/>
        </w:rPr>
        <w:t xml:space="preserve">Syntax elements in the bitstream are represented in </w:t>
      </w:r>
      <w:r w:rsidRPr="003F3F11">
        <w:rPr>
          <w:b/>
          <w:bCs/>
          <w:noProof/>
        </w:rPr>
        <w:t>bold</w:t>
      </w:r>
      <w:r w:rsidRPr="003F3F11">
        <w:rPr>
          <w:noProof/>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36C96D56" w14:textId="77777777" w:rsidR="003750C2" w:rsidRPr="003F3F11" w:rsidRDefault="003750C2" w:rsidP="003750C2">
      <w:pPr>
        <w:rPr>
          <w:noProof/>
        </w:rPr>
      </w:pPr>
      <w:r w:rsidRPr="003F3F11">
        <w:rPr>
          <w:noProof/>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68744452" w14:textId="77777777" w:rsidR="003750C2" w:rsidRPr="003F3F11" w:rsidRDefault="003750C2" w:rsidP="003750C2">
      <w:pPr>
        <w:rPr>
          <w:noProof/>
        </w:rPr>
      </w:pPr>
      <w:r w:rsidRPr="003F3F11">
        <w:rPr>
          <w:noProof/>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F6DF3F3" w14:textId="77777777" w:rsidR="003750C2" w:rsidRPr="003F3F11" w:rsidRDefault="003750C2" w:rsidP="003750C2">
      <w:pPr>
        <w:pStyle w:val="Note1"/>
        <w:rPr>
          <w:noProof/>
        </w:rPr>
      </w:pPr>
      <w:r w:rsidRPr="003F3F11">
        <w:rPr>
          <w:noProof/>
        </w:rPr>
        <w:t>NOTE – The syntax is described in a manner that closely follows the C-language syntactic constructs.</w:t>
      </w:r>
    </w:p>
    <w:p w14:paraId="48349C46" w14:textId="77777777" w:rsidR="003750C2" w:rsidRPr="003F3F11" w:rsidRDefault="003750C2" w:rsidP="003750C2">
      <w:pPr>
        <w:rPr>
          <w:noProof/>
        </w:rPr>
      </w:pPr>
      <w:r w:rsidRPr="003F3F11">
        <w:rPr>
          <w:noProof/>
        </w:rPr>
        <w:t xml:space="preserve">Functions that specify properties of the current position in the bitstream are referred to as syntax functions. These functions are specified in </w:t>
      </w:r>
      <w:r w:rsidRPr="001F6C69">
        <w:rPr>
          <w:noProof/>
          <w:highlight w:val="yellow"/>
        </w:rPr>
        <w:t>clause </w:t>
      </w:r>
      <w:r w:rsidRPr="001F6C69">
        <w:rPr>
          <w:highlight w:val="yellow"/>
        </w:rPr>
        <w:fldChar w:fldCharType="begin"/>
      </w:r>
      <w:r w:rsidRPr="001F6C69">
        <w:rPr>
          <w:highlight w:val="yellow"/>
        </w:rPr>
        <w:instrText xml:space="preserve"> REF _Ref316817924 \r \h  \* MERGEFORMAT </w:instrText>
      </w:r>
      <w:r w:rsidRPr="001F6C69">
        <w:rPr>
          <w:highlight w:val="yellow"/>
        </w:rPr>
      </w:r>
      <w:r w:rsidRPr="001F6C69">
        <w:rPr>
          <w:highlight w:val="yellow"/>
        </w:rPr>
        <w:fldChar w:fldCharType="separate"/>
      </w:r>
      <w:r>
        <w:rPr>
          <w:noProof/>
          <w:highlight w:val="yellow"/>
        </w:rPr>
        <w:t>7.2</w:t>
      </w:r>
      <w:r w:rsidRPr="001F6C69">
        <w:rPr>
          <w:highlight w:val="yellow"/>
        </w:rPr>
        <w:fldChar w:fldCharType="end"/>
      </w:r>
      <w:r w:rsidRPr="003F3F11">
        <w:rPr>
          <w:noProof/>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w:t>
      </w:r>
      <w:r w:rsidRPr="003F3F11">
        <w:rPr>
          <w:noProof/>
        </w:rPr>
        <w:lastRenderedPageBreak/>
        <w:t>and right round parentheses including zero or more variable names (for definition) or values (for usage), separated by commas (if more than one variable).</w:t>
      </w:r>
    </w:p>
    <w:p w14:paraId="255C11F5" w14:textId="77777777" w:rsidR="003750C2" w:rsidRPr="003F3F11" w:rsidRDefault="003750C2" w:rsidP="003750C2">
      <w:pPr>
        <w:rPr>
          <w:noProof/>
        </w:rPr>
      </w:pPr>
      <w:r w:rsidRPr="003F3F11">
        <w:rPr>
          <w:noProof/>
        </w:rPr>
        <w:t xml:space="preserve">Functions that are not syntax functions (including mathematical functions specified in </w:t>
      </w:r>
      <w:r w:rsidRPr="001F6C69">
        <w:rPr>
          <w:noProof/>
          <w:highlight w:val="yellow"/>
        </w:rPr>
        <w:t>clause </w:t>
      </w:r>
      <w:r w:rsidRPr="001F6C69">
        <w:rPr>
          <w:highlight w:val="yellow"/>
        </w:rPr>
        <w:fldChar w:fldCharType="begin"/>
      </w:r>
      <w:r w:rsidRPr="001F6C69">
        <w:rPr>
          <w:highlight w:val="yellow"/>
        </w:rPr>
        <w:instrText xml:space="preserve"> REF _Ref196969207 \r \h  \* MERGEFORMAT </w:instrText>
      </w:r>
      <w:r w:rsidRPr="001F6C69">
        <w:rPr>
          <w:highlight w:val="yellow"/>
        </w:rPr>
      </w:r>
      <w:r w:rsidRPr="001F6C69">
        <w:rPr>
          <w:highlight w:val="yellow"/>
        </w:rPr>
        <w:fldChar w:fldCharType="separate"/>
      </w:r>
      <w:r>
        <w:rPr>
          <w:noProof/>
          <w:highlight w:val="yellow"/>
        </w:rPr>
        <w:t>5.8</w:t>
      </w:r>
      <w:r w:rsidRPr="001F6C69">
        <w:rPr>
          <w:highlight w:val="yellow"/>
        </w:rPr>
        <w:fldChar w:fldCharType="end"/>
      </w:r>
      <w:r w:rsidRPr="003F3F11">
        <w:rPr>
          <w:noProof/>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5829A664" w14:textId="77777777" w:rsidR="003750C2" w:rsidRPr="003F3F11" w:rsidRDefault="003750C2" w:rsidP="003750C2">
      <w:pPr>
        <w:rPr>
          <w:noProof/>
        </w:rPr>
      </w:pPr>
      <w:r w:rsidRPr="003F3F11">
        <w:rPr>
          <w:noProof/>
        </w:rPr>
        <w:t>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an element of a matrix s at horizontal position x and vertical position y may be denoted either as s[ x ][ y ] or as s</w:t>
      </w:r>
      <w:r w:rsidRPr="003F3F11">
        <w:rPr>
          <w:noProof/>
          <w:vertAlign w:val="subscript"/>
        </w:rPr>
        <w:t>yx</w:t>
      </w:r>
      <w:r w:rsidRPr="003F3F11">
        <w:rPr>
          <w:noProof/>
        </w:rPr>
        <w:t>. A single column of a matrix may be referred to as a list and denoted by omission of the row index. Thus, the column of a matrix s at horizontal position x may be referred to as the list s[ x ].</w:t>
      </w:r>
    </w:p>
    <w:p w14:paraId="50E1219E" w14:textId="77777777" w:rsidR="003750C2" w:rsidRPr="003F3F11" w:rsidRDefault="003750C2" w:rsidP="003750C2">
      <w:pPr>
        <w:rPr>
          <w:noProof/>
        </w:rPr>
      </w:pPr>
      <w:r w:rsidRPr="003F3F11">
        <w:rPr>
          <w:noProof/>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67D39BB0" w14:textId="77777777" w:rsidR="003750C2" w:rsidRPr="003F3F11" w:rsidRDefault="003750C2" w:rsidP="003750C2">
      <w:pPr>
        <w:rPr>
          <w:noProof/>
        </w:rPr>
      </w:pPr>
      <w:r w:rsidRPr="003F3F11">
        <w:rPr>
          <w:noProof/>
        </w:rPr>
        <w:t>Binary notation is indicated by enclosing the string of bit values by single quote marks. For example, '01000001' represents an eight-bit string having only its second and its last bits (counted from the most to the least significant bit) equal to 1.</w:t>
      </w:r>
    </w:p>
    <w:p w14:paraId="3C08A15B" w14:textId="77777777" w:rsidR="003750C2" w:rsidRPr="003F3F11" w:rsidRDefault="003750C2" w:rsidP="003750C2">
      <w:pPr>
        <w:rPr>
          <w:noProof/>
        </w:rPr>
      </w:pPr>
      <w:r w:rsidRPr="003F3F11">
        <w:rPr>
          <w:noProof/>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3222E18C" w14:textId="77777777" w:rsidR="003750C2" w:rsidRPr="003F3F11" w:rsidRDefault="003750C2" w:rsidP="003750C2">
      <w:pPr>
        <w:rPr>
          <w:noProof/>
        </w:rPr>
      </w:pPr>
      <w:r w:rsidRPr="003F3F11">
        <w:rPr>
          <w:noProof/>
        </w:rPr>
        <w:t>Numerical values not enclosed in single quotes and not prefixed by "0x" are decimal values.</w:t>
      </w:r>
    </w:p>
    <w:p w14:paraId="7F338841" w14:textId="77777777" w:rsidR="003750C2" w:rsidRPr="003F3F11" w:rsidRDefault="003750C2" w:rsidP="003750C2">
      <w:pPr>
        <w:rPr>
          <w:noProof/>
        </w:rPr>
      </w:pPr>
      <w:r w:rsidRPr="003F3F11">
        <w:rPr>
          <w:noProof/>
        </w:rPr>
        <w:t>A value equal to 0 represents a FALSE condition in a test statement. The value TRUE is represented by any value different from zero.</w:t>
      </w:r>
    </w:p>
    <w:p w14:paraId="76FF21FE"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204" w:name="_Toc77680343"/>
      <w:bookmarkStart w:id="205" w:name="_Toc118289009"/>
      <w:bookmarkStart w:id="206" w:name="_Toc226456480"/>
      <w:bookmarkStart w:id="207" w:name="_Toc248045183"/>
      <w:bookmarkStart w:id="208" w:name="_Toc287363739"/>
      <w:bookmarkStart w:id="209" w:name="_Toc311216722"/>
      <w:bookmarkStart w:id="210" w:name="_Toc317198687"/>
      <w:bookmarkStart w:id="211" w:name="_Toc415475792"/>
      <w:bookmarkStart w:id="212" w:name="_Toc423599067"/>
      <w:bookmarkStart w:id="213" w:name="_Toc423601571"/>
      <w:bookmarkStart w:id="214" w:name="_Toc501130137"/>
      <w:bookmarkStart w:id="215" w:name="_Toc510795060"/>
      <w:bookmarkStart w:id="216" w:name="_Toc516846633"/>
      <w:r w:rsidRPr="003F3F11">
        <w:rPr>
          <w:noProof/>
        </w:rPr>
        <w:t xml:space="preserve">Text </w:t>
      </w:r>
      <w:r w:rsidRPr="00B93208">
        <w:t>description</w:t>
      </w:r>
      <w:r w:rsidRPr="003F3F11">
        <w:rPr>
          <w:noProof/>
        </w:rPr>
        <w:t xml:space="preserve"> of logical operations</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34C7FB32" w14:textId="77777777" w:rsidR="003750C2" w:rsidRPr="003F3F11" w:rsidRDefault="003750C2" w:rsidP="003750C2">
      <w:pPr>
        <w:rPr>
          <w:noProof/>
        </w:rPr>
      </w:pPr>
      <w:r w:rsidRPr="003F3F11">
        <w:rPr>
          <w:noProof/>
        </w:rPr>
        <w:t>In the text, a statement of logical operations as would be described mathematically in the following form:</w:t>
      </w:r>
    </w:p>
    <w:p w14:paraId="76FC729F" w14:textId="77777777" w:rsidR="003750C2" w:rsidRPr="003F3F11" w:rsidRDefault="003750C2" w:rsidP="003750C2">
      <w:pPr>
        <w:pStyle w:val="Equation"/>
        <w:ind w:left="720"/>
        <w:rPr>
          <w:noProof/>
        </w:rPr>
      </w:pPr>
      <w:r w:rsidRPr="003F3F11">
        <w:rPr>
          <w:noProof/>
        </w:rPr>
        <w:t>if( condition 0 )</w:t>
      </w:r>
      <w:r w:rsidRPr="003F3F11">
        <w:rPr>
          <w:noProof/>
        </w:rPr>
        <w:br/>
        <w:t xml:space="preserve">  statement 0</w:t>
      </w:r>
      <w:r w:rsidRPr="003F3F11">
        <w:rPr>
          <w:noProof/>
        </w:rPr>
        <w:br/>
        <w:t>else if( condition 1 )</w:t>
      </w:r>
      <w:r w:rsidRPr="003F3F11">
        <w:rPr>
          <w:noProof/>
        </w:rPr>
        <w:br/>
        <w:t xml:space="preserve">  statement 1</w:t>
      </w:r>
      <w:r w:rsidRPr="003F3F11">
        <w:rPr>
          <w:noProof/>
        </w:rPr>
        <w:br/>
        <w:t>...</w:t>
      </w:r>
      <w:r w:rsidRPr="003F3F11">
        <w:rPr>
          <w:noProof/>
        </w:rPr>
        <w:br/>
        <w:t>else /* informative remark on remaining condition */</w:t>
      </w:r>
      <w:r w:rsidRPr="003F3F11">
        <w:rPr>
          <w:noProof/>
        </w:rPr>
        <w:br/>
        <w:t xml:space="preserve">  statement n</w:t>
      </w:r>
    </w:p>
    <w:p w14:paraId="4DC62636" w14:textId="77777777" w:rsidR="003750C2" w:rsidRPr="003F3F11" w:rsidRDefault="003750C2" w:rsidP="003750C2">
      <w:pPr>
        <w:rPr>
          <w:noProof/>
        </w:rPr>
      </w:pPr>
      <w:r w:rsidRPr="003F3F11">
        <w:rPr>
          <w:noProof/>
        </w:rPr>
        <w:t>may be described in the following manner:</w:t>
      </w:r>
    </w:p>
    <w:p w14:paraId="45B4C78C" w14:textId="77777777" w:rsidR="003750C2" w:rsidRPr="003F3F11" w:rsidRDefault="003750C2" w:rsidP="003750C2">
      <w:pPr>
        <w:pStyle w:val="enumlev1"/>
        <w:rPr>
          <w:noProof/>
        </w:rPr>
      </w:pPr>
      <w:r w:rsidRPr="003F3F11">
        <w:rPr>
          <w:noProof/>
        </w:rPr>
        <w:t>... as follows / ... the following applies:</w:t>
      </w:r>
    </w:p>
    <w:p w14:paraId="43582F35" w14:textId="77777777" w:rsidR="003750C2" w:rsidRPr="003F3F11" w:rsidRDefault="003750C2" w:rsidP="003750C2">
      <w:pPr>
        <w:pStyle w:val="enumlev1"/>
        <w:rPr>
          <w:noProof/>
        </w:rPr>
      </w:pPr>
      <w:r w:rsidRPr="003F3F11">
        <w:rPr>
          <w:noProof/>
        </w:rPr>
        <w:t>–</w:t>
      </w:r>
      <w:r w:rsidRPr="003F3F11">
        <w:rPr>
          <w:noProof/>
        </w:rPr>
        <w:tab/>
        <w:t>If condition 0, statement 0</w:t>
      </w:r>
    </w:p>
    <w:p w14:paraId="2917ECEE" w14:textId="77777777" w:rsidR="003750C2" w:rsidRPr="003F3F11" w:rsidRDefault="003750C2" w:rsidP="003750C2">
      <w:pPr>
        <w:pStyle w:val="enumlev1"/>
        <w:rPr>
          <w:noProof/>
        </w:rPr>
      </w:pPr>
      <w:r w:rsidRPr="003F3F11">
        <w:rPr>
          <w:noProof/>
        </w:rPr>
        <w:t>–</w:t>
      </w:r>
      <w:r w:rsidRPr="003F3F11">
        <w:rPr>
          <w:noProof/>
        </w:rPr>
        <w:tab/>
        <w:t>Otherwise, if condition 1, statement 1</w:t>
      </w:r>
    </w:p>
    <w:p w14:paraId="15E936C9" w14:textId="77777777" w:rsidR="003750C2" w:rsidRPr="003F3F11" w:rsidRDefault="003750C2" w:rsidP="003750C2">
      <w:pPr>
        <w:pStyle w:val="enumlev1"/>
        <w:rPr>
          <w:noProof/>
        </w:rPr>
      </w:pPr>
      <w:r w:rsidRPr="003F3F11">
        <w:rPr>
          <w:noProof/>
        </w:rPr>
        <w:t>–</w:t>
      </w:r>
      <w:r w:rsidRPr="003F3F11">
        <w:rPr>
          <w:noProof/>
        </w:rPr>
        <w:tab/>
        <w:t>...</w:t>
      </w:r>
    </w:p>
    <w:p w14:paraId="2EE78C12" w14:textId="77777777" w:rsidR="003750C2" w:rsidRPr="003F3F11" w:rsidRDefault="003750C2" w:rsidP="003750C2">
      <w:pPr>
        <w:pStyle w:val="enumlev1"/>
        <w:rPr>
          <w:noProof/>
        </w:rPr>
      </w:pPr>
      <w:r w:rsidRPr="003F3F11">
        <w:rPr>
          <w:noProof/>
        </w:rPr>
        <w:t>–</w:t>
      </w:r>
      <w:r w:rsidRPr="003F3F11">
        <w:rPr>
          <w:noProof/>
        </w:rPr>
        <w:tab/>
        <w:t>Otherwise (informative remark on remaining condition), statement n</w:t>
      </w:r>
    </w:p>
    <w:p w14:paraId="03F55A38" w14:textId="77777777" w:rsidR="003750C2" w:rsidRPr="003F3F11" w:rsidRDefault="003750C2" w:rsidP="003750C2">
      <w:pPr>
        <w:rPr>
          <w:noProof/>
        </w:rPr>
      </w:pPr>
      <w:r w:rsidRPr="003F3F11">
        <w:rPr>
          <w:noProof/>
        </w:rPr>
        <w:t xml:space="preserve">Each "If ... Otherwise, if ... Otherwise, ..." statement in the text is introduced with "... as follows" or "... the following applies" immediately followed by "If ... ". The last condition of the "If ... Otherwise, if ... </w:t>
      </w:r>
      <w:r w:rsidRPr="003F3F11">
        <w:rPr>
          <w:noProof/>
        </w:rPr>
        <w:lastRenderedPageBreak/>
        <w:t>Otherwise, ..." is always an "Otherwise, ...". Interleaved "If ... Otherwise, if ... Otherwise, ..." statements can be identified by matching "... as follows" or "... the following applies" with the ending "Otherwise, ...".</w:t>
      </w:r>
    </w:p>
    <w:p w14:paraId="7692DB5A" w14:textId="77777777" w:rsidR="003750C2" w:rsidRPr="003F3F11" w:rsidRDefault="003750C2" w:rsidP="003750C2">
      <w:pPr>
        <w:rPr>
          <w:noProof/>
        </w:rPr>
      </w:pPr>
      <w:r w:rsidRPr="003F3F11">
        <w:rPr>
          <w:noProof/>
        </w:rPr>
        <w:t>In the text, a statement of logical operations as would be described mathematically in the following form:</w:t>
      </w:r>
    </w:p>
    <w:p w14:paraId="7AF5F0B2" w14:textId="77777777" w:rsidR="003750C2" w:rsidRPr="003F3F11" w:rsidRDefault="003750C2" w:rsidP="003750C2">
      <w:pPr>
        <w:pStyle w:val="Equation"/>
        <w:ind w:left="720"/>
        <w:rPr>
          <w:noProof/>
        </w:rPr>
      </w:pPr>
      <w:r w:rsidRPr="003F3F11">
        <w:rPr>
          <w:noProof/>
        </w:rPr>
        <w:t>if( condition 0a  &amp;&amp;  condition 0b )</w:t>
      </w:r>
      <w:r w:rsidRPr="003F3F11">
        <w:rPr>
          <w:noProof/>
        </w:rPr>
        <w:br/>
        <w:t xml:space="preserve">  statement 0</w:t>
      </w:r>
      <w:r w:rsidRPr="003F3F11">
        <w:rPr>
          <w:noProof/>
        </w:rPr>
        <w:br/>
        <w:t>else if( condition 1a  | |  condition 1b )</w:t>
      </w:r>
      <w:r w:rsidRPr="003F3F11">
        <w:rPr>
          <w:noProof/>
        </w:rPr>
        <w:br/>
        <w:t xml:space="preserve">  statement 1</w:t>
      </w:r>
      <w:r w:rsidRPr="003F3F11">
        <w:rPr>
          <w:noProof/>
        </w:rPr>
        <w:br/>
        <w:t>...</w:t>
      </w:r>
      <w:r w:rsidRPr="003F3F11">
        <w:rPr>
          <w:noProof/>
        </w:rPr>
        <w:br/>
        <w:t>else</w:t>
      </w:r>
      <w:r w:rsidRPr="003F3F11">
        <w:rPr>
          <w:noProof/>
        </w:rPr>
        <w:br/>
        <w:t xml:space="preserve">  statement n</w:t>
      </w:r>
    </w:p>
    <w:p w14:paraId="481FD72C" w14:textId="77777777" w:rsidR="003750C2" w:rsidRPr="003F3F11" w:rsidRDefault="003750C2" w:rsidP="003750C2">
      <w:pPr>
        <w:keepNext/>
        <w:keepLines/>
        <w:rPr>
          <w:noProof/>
        </w:rPr>
      </w:pPr>
      <w:r w:rsidRPr="003F3F11">
        <w:rPr>
          <w:noProof/>
        </w:rPr>
        <w:t>may be described in the following manner:</w:t>
      </w:r>
    </w:p>
    <w:p w14:paraId="088E8C3A" w14:textId="77777777" w:rsidR="003750C2" w:rsidRPr="003F3F11" w:rsidRDefault="003750C2" w:rsidP="003750C2">
      <w:pPr>
        <w:ind w:left="720"/>
        <w:rPr>
          <w:noProof/>
        </w:rPr>
      </w:pPr>
      <w:r w:rsidRPr="003F3F11">
        <w:rPr>
          <w:noProof/>
        </w:rPr>
        <w:t>... as follows / ... the following applies:</w:t>
      </w:r>
    </w:p>
    <w:p w14:paraId="5FA64D5B" w14:textId="77777777" w:rsidR="003750C2" w:rsidRPr="003F3F11" w:rsidRDefault="003750C2" w:rsidP="003750C2">
      <w:pPr>
        <w:pStyle w:val="enumlev1"/>
        <w:rPr>
          <w:noProof/>
        </w:rPr>
      </w:pPr>
      <w:r w:rsidRPr="003F3F11">
        <w:rPr>
          <w:noProof/>
        </w:rPr>
        <w:t>–</w:t>
      </w:r>
      <w:r w:rsidRPr="003F3F11">
        <w:rPr>
          <w:noProof/>
        </w:rPr>
        <w:tab/>
        <w:t>If all of the following conditions are true, statement 0:</w:t>
      </w:r>
    </w:p>
    <w:p w14:paraId="09F2966C" w14:textId="77777777" w:rsidR="003750C2" w:rsidRPr="003F3F11" w:rsidRDefault="003750C2" w:rsidP="003750C2">
      <w:pPr>
        <w:pStyle w:val="enumlev1"/>
        <w:ind w:left="1588"/>
        <w:rPr>
          <w:noProof/>
        </w:rPr>
      </w:pPr>
      <w:r w:rsidRPr="003F3F11">
        <w:rPr>
          <w:noProof/>
        </w:rPr>
        <w:t>–</w:t>
      </w:r>
      <w:r w:rsidRPr="003F3F11">
        <w:rPr>
          <w:noProof/>
        </w:rPr>
        <w:tab/>
        <w:t>condition 0a</w:t>
      </w:r>
    </w:p>
    <w:p w14:paraId="3A81521A" w14:textId="77777777" w:rsidR="003750C2" w:rsidRPr="003F3F11" w:rsidRDefault="003750C2" w:rsidP="003750C2">
      <w:pPr>
        <w:pStyle w:val="enumlev1"/>
        <w:ind w:left="1588"/>
        <w:rPr>
          <w:noProof/>
        </w:rPr>
      </w:pPr>
      <w:r w:rsidRPr="003F3F11">
        <w:rPr>
          <w:noProof/>
        </w:rPr>
        <w:t>–</w:t>
      </w:r>
      <w:r w:rsidRPr="003F3F11">
        <w:rPr>
          <w:noProof/>
        </w:rPr>
        <w:tab/>
        <w:t>condition 0b</w:t>
      </w:r>
    </w:p>
    <w:p w14:paraId="0E377103" w14:textId="77777777" w:rsidR="003750C2" w:rsidRPr="003F3F11" w:rsidRDefault="003750C2" w:rsidP="003750C2">
      <w:pPr>
        <w:pStyle w:val="enumlev1"/>
        <w:rPr>
          <w:noProof/>
        </w:rPr>
      </w:pPr>
      <w:r w:rsidRPr="003F3F11">
        <w:rPr>
          <w:noProof/>
        </w:rPr>
        <w:t>–</w:t>
      </w:r>
      <w:r w:rsidRPr="003F3F11">
        <w:rPr>
          <w:noProof/>
        </w:rPr>
        <w:tab/>
        <w:t>Otherwise, if one or more of the following conditions are true, statement 1:</w:t>
      </w:r>
    </w:p>
    <w:p w14:paraId="7FF73117" w14:textId="77777777" w:rsidR="003750C2" w:rsidRPr="003F3F11" w:rsidRDefault="003750C2" w:rsidP="003750C2">
      <w:pPr>
        <w:pStyle w:val="enumlev1"/>
        <w:ind w:left="1588"/>
        <w:rPr>
          <w:noProof/>
        </w:rPr>
      </w:pPr>
      <w:r w:rsidRPr="003F3F11">
        <w:rPr>
          <w:noProof/>
        </w:rPr>
        <w:t>–</w:t>
      </w:r>
      <w:r w:rsidRPr="003F3F11">
        <w:rPr>
          <w:noProof/>
        </w:rPr>
        <w:tab/>
        <w:t>condition 1a</w:t>
      </w:r>
    </w:p>
    <w:p w14:paraId="4923379D" w14:textId="77777777" w:rsidR="003750C2" w:rsidRPr="003F3F11" w:rsidRDefault="003750C2" w:rsidP="003750C2">
      <w:pPr>
        <w:pStyle w:val="enumlev1"/>
        <w:ind w:left="1588"/>
        <w:rPr>
          <w:noProof/>
        </w:rPr>
      </w:pPr>
      <w:r w:rsidRPr="003F3F11">
        <w:rPr>
          <w:noProof/>
        </w:rPr>
        <w:t>–</w:t>
      </w:r>
      <w:r w:rsidRPr="003F3F11">
        <w:rPr>
          <w:noProof/>
        </w:rPr>
        <w:tab/>
        <w:t>condition 1b</w:t>
      </w:r>
    </w:p>
    <w:p w14:paraId="67197067" w14:textId="77777777" w:rsidR="003750C2" w:rsidRPr="003F3F11" w:rsidRDefault="003750C2" w:rsidP="003750C2">
      <w:pPr>
        <w:pStyle w:val="enumlev1"/>
        <w:rPr>
          <w:noProof/>
        </w:rPr>
      </w:pPr>
      <w:r w:rsidRPr="003F3F11">
        <w:rPr>
          <w:noProof/>
        </w:rPr>
        <w:t>–</w:t>
      </w:r>
      <w:r w:rsidRPr="003F3F11">
        <w:rPr>
          <w:noProof/>
        </w:rPr>
        <w:tab/>
        <w:t>...</w:t>
      </w:r>
    </w:p>
    <w:p w14:paraId="55FA0E9C" w14:textId="77777777" w:rsidR="003750C2" w:rsidRPr="003F3F11" w:rsidRDefault="003750C2" w:rsidP="003750C2">
      <w:pPr>
        <w:pStyle w:val="enumlev1"/>
        <w:rPr>
          <w:noProof/>
        </w:rPr>
      </w:pPr>
      <w:r w:rsidRPr="003F3F11">
        <w:rPr>
          <w:noProof/>
        </w:rPr>
        <w:t>–</w:t>
      </w:r>
      <w:r w:rsidRPr="003F3F11">
        <w:rPr>
          <w:noProof/>
        </w:rPr>
        <w:tab/>
        <w:t>Otherwise, statement n</w:t>
      </w:r>
    </w:p>
    <w:p w14:paraId="750F65CA" w14:textId="77777777" w:rsidR="003750C2" w:rsidRPr="003F3F11" w:rsidRDefault="003750C2" w:rsidP="003750C2">
      <w:pPr>
        <w:keepNext/>
        <w:keepLines/>
        <w:rPr>
          <w:noProof/>
        </w:rPr>
      </w:pPr>
      <w:r w:rsidRPr="003F3F11">
        <w:rPr>
          <w:noProof/>
        </w:rPr>
        <w:t>In the text, a statement of logical operations as would be described mathematically in the following form:</w:t>
      </w:r>
    </w:p>
    <w:p w14:paraId="6AC0DE88" w14:textId="77777777" w:rsidR="003750C2" w:rsidRPr="003F3F11" w:rsidRDefault="003750C2" w:rsidP="003750C2">
      <w:pPr>
        <w:pStyle w:val="Equation"/>
        <w:keepNext/>
        <w:keepLines/>
        <w:ind w:left="720"/>
        <w:rPr>
          <w:noProof/>
        </w:rPr>
      </w:pPr>
      <w:r w:rsidRPr="003F3F11">
        <w:rPr>
          <w:noProof/>
        </w:rPr>
        <w:t>if( condition 0 )</w:t>
      </w:r>
      <w:r w:rsidRPr="003F3F11">
        <w:rPr>
          <w:noProof/>
        </w:rPr>
        <w:br/>
        <w:t xml:space="preserve">  statement 0</w:t>
      </w:r>
      <w:r w:rsidRPr="003F3F11">
        <w:rPr>
          <w:noProof/>
        </w:rPr>
        <w:br/>
        <w:t>if( condition 1 )</w:t>
      </w:r>
      <w:r w:rsidRPr="003F3F11">
        <w:rPr>
          <w:noProof/>
        </w:rPr>
        <w:br/>
        <w:t xml:space="preserve">  statement 1</w:t>
      </w:r>
    </w:p>
    <w:p w14:paraId="0425F3D5" w14:textId="77777777" w:rsidR="003750C2" w:rsidRPr="003F3F11" w:rsidRDefault="003750C2" w:rsidP="003750C2">
      <w:pPr>
        <w:rPr>
          <w:noProof/>
        </w:rPr>
      </w:pPr>
      <w:r w:rsidRPr="003F3F11">
        <w:rPr>
          <w:noProof/>
        </w:rPr>
        <w:t>may be described in the following manner:</w:t>
      </w:r>
    </w:p>
    <w:p w14:paraId="3F07DF7C" w14:textId="77777777" w:rsidR="003750C2" w:rsidRPr="003F3F11" w:rsidRDefault="003750C2" w:rsidP="003750C2">
      <w:pPr>
        <w:pStyle w:val="enumlev1"/>
        <w:rPr>
          <w:noProof/>
        </w:rPr>
      </w:pPr>
      <w:r w:rsidRPr="003F3F11">
        <w:rPr>
          <w:noProof/>
        </w:rPr>
        <w:t>When condition 0, statement 0</w:t>
      </w:r>
    </w:p>
    <w:p w14:paraId="2C157F3A" w14:textId="77777777" w:rsidR="003750C2" w:rsidRPr="003F3F11" w:rsidRDefault="003750C2" w:rsidP="003750C2">
      <w:pPr>
        <w:pStyle w:val="enumlev1"/>
        <w:rPr>
          <w:noProof/>
        </w:rPr>
      </w:pPr>
      <w:r w:rsidRPr="003F3F11">
        <w:rPr>
          <w:noProof/>
        </w:rPr>
        <w:t>When condition 1, statement 1</w:t>
      </w:r>
    </w:p>
    <w:p w14:paraId="4FBE8C1E"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217" w:name="_Toc77680344"/>
      <w:bookmarkStart w:id="218" w:name="_Toc118289010"/>
      <w:bookmarkStart w:id="219" w:name="_Toc226456481"/>
      <w:bookmarkStart w:id="220" w:name="_Toc248045184"/>
      <w:bookmarkStart w:id="221" w:name="_Toc287363740"/>
      <w:bookmarkStart w:id="222" w:name="_Toc311216723"/>
      <w:bookmarkStart w:id="223" w:name="_Toc317198688"/>
      <w:bookmarkStart w:id="224" w:name="_Toc415475793"/>
      <w:bookmarkStart w:id="225" w:name="_Toc423599068"/>
      <w:bookmarkStart w:id="226" w:name="_Toc423601572"/>
      <w:bookmarkStart w:id="227" w:name="_Toc501130138"/>
      <w:bookmarkStart w:id="228" w:name="_Toc510795061"/>
      <w:bookmarkStart w:id="229" w:name="_Toc516846634"/>
      <w:r w:rsidRPr="00B93208">
        <w:t>Processes</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5C122FA4" w14:textId="77777777" w:rsidR="003750C2" w:rsidRPr="003F3F11" w:rsidRDefault="003750C2" w:rsidP="003750C2">
      <w:pPr>
        <w:rPr>
          <w:noProof/>
        </w:rPr>
      </w:pPr>
      <w:r w:rsidRPr="003F3F11">
        <w:rPr>
          <w:noProof/>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40BA9120" w14:textId="77777777" w:rsidR="003750C2" w:rsidRPr="003F3F11" w:rsidRDefault="003750C2" w:rsidP="003750C2">
      <w:pPr>
        <w:rPr>
          <w:noProof/>
        </w:rPr>
      </w:pPr>
      <w:r w:rsidRPr="003F3F11">
        <w:rPr>
          <w:noProof/>
        </w:rPr>
        <w:t>When invoking a process, the assignment of variables is specified as follows:</w:t>
      </w:r>
    </w:p>
    <w:p w14:paraId="505E5DB4" w14:textId="77777777" w:rsidR="003750C2" w:rsidRPr="003F3F11" w:rsidRDefault="003750C2" w:rsidP="003750C2">
      <w:pPr>
        <w:pStyle w:val="enumlev1"/>
        <w:ind w:left="397"/>
        <w:rPr>
          <w:noProof/>
        </w:rPr>
      </w:pPr>
      <w:r w:rsidRPr="003F3F11">
        <w:rPr>
          <w:noProof/>
        </w:rPr>
        <w:t>–</w:t>
      </w:r>
      <w:r w:rsidRPr="003F3F11">
        <w:rPr>
          <w:noProof/>
        </w:rPr>
        <w:tab/>
        <w:t>If the variables at the invoking and the process specification do not have the same name, the variables are explicitly assigned to lower case input or output variables of the process specification.</w:t>
      </w:r>
    </w:p>
    <w:p w14:paraId="4F3D9D81" w14:textId="77777777" w:rsidR="003750C2" w:rsidRPr="003F3F11" w:rsidRDefault="003750C2" w:rsidP="003750C2">
      <w:pPr>
        <w:pStyle w:val="enumlev1"/>
        <w:ind w:left="397"/>
        <w:rPr>
          <w:noProof/>
        </w:rPr>
      </w:pPr>
      <w:r w:rsidRPr="003F3F11">
        <w:rPr>
          <w:noProof/>
        </w:rPr>
        <w:t>–</w:t>
      </w:r>
      <w:r w:rsidRPr="003F3F11">
        <w:rPr>
          <w:noProof/>
        </w:rPr>
        <w:tab/>
        <w:t>Otherwise (the variables at the invoking and the process specification have the same name), assignment is implied.</w:t>
      </w:r>
    </w:p>
    <w:p w14:paraId="09D032E9" w14:textId="77777777" w:rsidR="003750C2" w:rsidRPr="003F3F11" w:rsidRDefault="003750C2" w:rsidP="003750C2">
      <w:pPr>
        <w:rPr>
          <w:noProof/>
        </w:rPr>
      </w:pPr>
      <w:r w:rsidRPr="003F3F11">
        <w:rPr>
          <w:noProof/>
        </w:rPr>
        <w:t>In the specification of a process, a specific coding block may be referred to by the variable name having a value equal to the address of the specific coding block.</w:t>
      </w:r>
    </w:p>
    <w:p w14:paraId="133DCE58" w14:textId="77777777" w:rsidR="003750C2" w:rsidRPr="003F3F11" w:rsidRDefault="003750C2" w:rsidP="009C7223">
      <w:pPr>
        <w:pStyle w:val="1"/>
        <w:keepLines/>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rPr>
          <w:noProof/>
        </w:rPr>
      </w:pPr>
      <w:r>
        <w:br w:type="page"/>
      </w:r>
      <w:bookmarkStart w:id="230" w:name="_Ref34468389"/>
      <w:bookmarkStart w:id="231" w:name="_Toc77680345"/>
      <w:bookmarkStart w:id="232" w:name="_Toc118289011"/>
      <w:bookmarkStart w:id="233" w:name="_Toc226456482"/>
      <w:bookmarkStart w:id="234" w:name="_Toc248045185"/>
      <w:bookmarkStart w:id="235" w:name="_Toc287363741"/>
      <w:bookmarkStart w:id="236" w:name="_Toc311216724"/>
      <w:bookmarkStart w:id="237" w:name="_Toc317198689"/>
      <w:bookmarkStart w:id="238" w:name="_Toc415475794"/>
      <w:bookmarkStart w:id="239" w:name="_Toc423599069"/>
      <w:bookmarkStart w:id="240" w:name="_Toc423601573"/>
      <w:bookmarkStart w:id="241" w:name="_Toc501130139"/>
      <w:bookmarkStart w:id="242" w:name="_Toc510795062"/>
      <w:bookmarkStart w:id="243" w:name="_Toc516846635"/>
      <w:r w:rsidRPr="003F3F11">
        <w:rPr>
          <w:noProof/>
        </w:rPr>
        <w:lastRenderedPageBreak/>
        <w:t>Bitstream and picture formats, partitionings, scanning processes and neighbouring relationships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521B433"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244" w:name="_Toc20134231"/>
      <w:bookmarkStart w:id="245" w:name="_Toc77680346"/>
      <w:bookmarkStart w:id="246" w:name="_Toc118289012"/>
      <w:bookmarkStart w:id="247" w:name="_Toc226456483"/>
      <w:bookmarkStart w:id="248" w:name="_Toc248045186"/>
      <w:bookmarkStart w:id="249" w:name="_Toc287363742"/>
      <w:bookmarkStart w:id="250" w:name="_Toc311216725"/>
      <w:bookmarkStart w:id="251" w:name="_Toc317198690"/>
      <w:bookmarkStart w:id="252" w:name="_Ref414879472"/>
      <w:bookmarkStart w:id="253" w:name="_Toc415475795"/>
      <w:bookmarkStart w:id="254" w:name="_Toc423599070"/>
      <w:bookmarkStart w:id="255" w:name="_Toc423601574"/>
      <w:bookmarkStart w:id="256" w:name="_Toc501130140"/>
      <w:bookmarkStart w:id="257" w:name="_Toc510795063"/>
      <w:bookmarkStart w:id="258" w:name="_Toc516846636"/>
      <w:r w:rsidRPr="003F3F11">
        <w:rPr>
          <w:noProof/>
        </w:rPr>
        <w:t>Bitstream formats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90AE524" w14:textId="77777777" w:rsidR="003750C2" w:rsidRPr="003F3F11" w:rsidRDefault="003750C2" w:rsidP="003750C2">
      <w:pPr>
        <w:rPr>
          <w:noProof/>
        </w:rPr>
      </w:pPr>
      <w:r w:rsidRPr="003F3F11">
        <w:rPr>
          <w:noProof/>
        </w:rPr>
        <w:t>This clause specifies the relationship between the network abstraction layer (NAL) unit stream and byte stream, either of which are referred to as the bitstream.</w:t>
      </w:r>
    </w:p>
    <w:p w14:paraId="72055D08" w14:textId="77777777" w:rsidR="003750C2" w:rsidRPr="003F3F11" w:rsidRDefault="003750C2" w:rsidP="003750C2">
      <w:pPr>
        <w:rPr>
          <w:noProof/>
        </w:rPr>
      </w:pPr>
      <w:r w:rsidRPr="003F3F11">
        <w:rPr>
          <w:noProof/>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2CEFCA2" w14:textId="77777777" w:rsidR="003750C2" w:rsidRPr="003F3F11" w:rsidRDefault="003750C2" w:rsidP="003750C2">
      <w:pPr>
        <w:rPr>
          <w:noProof/>
        </w:rPr>
      </w:pPr>
      <w:r w:rsidRPr="003F3F11">
        <w:rPr>
          <w:noProof/>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1F6C69">
        <w:rPr>
          <w:noProof/>
          <w:highlight w:val="yellow"/>
        </w:rPr>
        <w:t>Annex </w:t>
      </w:r>
      <w:r>
        <w:rPr>
          <w:noProof/>
          <w:highlight w:val="yellow"/>
        </w:rPr>
        <w:t>TBD</w:t>
      </w:r>
      <w:r w:rsidRPr="003F3F11">
        <w:rPr>
          <w:noProof/>
        </w:rPr>
        <w:t>.</w:t>
      </w:r>
    </w:p>
    <w:p w14:paraId="69BEAF16"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259" w:name="_Toc20134233"/>
      <w:bookmarkStart w:id="260" w:name="_Ref81058824"/>
      <w:bookmarkStart w:id="261" w:name="_Toc77680347"/>
      <w:bookmarkStart w:id="262" w:name="_Toc118289013"/>
      <w:bookmarkStart w:id="263" w:name="_Ref205023600"/>
      <w:bookmarkStart w:id="264" w:name="_Toc226456484"/>
      <w:bookmarkStart w:id="265" w:name="_Toc248045187"/>
      <w:bookmarkStart w:id="266" w:name="_Toc287363743"/>
      <w:bookmarkStart w:id="267" w:name="_Toc311216726"/>
      <w:bookmarkStart w:id="268" w:name="_Ref317173305"/>
      <w:bookmarkStart w:id="269" w:name="_Toc317198691"/>
      <w:bookmarkStart w:id="270" w:name="_Ref397946361"/>
      <w:bookmarkStart w:id="271" w:name="_Ref397948184"/>
      <w:bookmarkStart w:id="272" w:name="_Ref414879474"/>
      <w:bookmarkStart w:id="273" w:name="_Toc415475796"/>
      <w:bookmarkStart w:id="274" w:name="_Toc423599071"/>
      <w:bookmarkStart w:id="275" w:name="_Toc423601575"/>
      <w:bookmarkStart w:id="276" w:name="_Toc501130141"/>
      <w:bookmarkStart w:id="277" w:name="_Toc510795064"/>
      <w:bookmarkStart w:id="278" w:name="_Toc516846637"/>
      <w:r w:rsidRPr="003F3F11">
        <w:rPr>
          <w:noProof/>
        </w:rPr>
        <w:t>Source, decoded and output picture formats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34FCFD5" w14:textId="77777777" w:rsidR="003750C2" w:rsidRPr="003F3F11" w:rsidRDefault="003750C2" w:rsidP="003750C2">
      <w:pPr>
        <w:rPr>
          <w:noProof/>
        </w:rPr>
      </w:pPr>
      <w:r w:rsidRPr="003F3F11">
        <w:rPr>
          <w:noProof/>
        </w:rPr>
        <w:t>This clause specifies the relationship between source and decoded pictures that is given via the bitstream.</w:t>
      </w:r>
    </w:p>
    <w:p w14:paraId="37E50D59" w14:textId="77777777" w:rsidR="003750C2" w:rsidRPr="003F3F11" w:rsidRDefault="003750C2" w:rsidP="003750C2">
      <w:pPr>
        <w:rPr>
          <w:noProof/>
        </w:rPr>
      </w:pPr>
      <w:r w:rsidRPr="003F3F11">
        <w:rPr>
          <w:noProof/>
        </w:rPr>
        <w:t>The video source that is represented by the bitstream is a sequence of pictures in decoding order.</w:t>
      </w:r>
    </w:p>
    <w:p w14:paraId="693DE98B" w14:textId="77777777" w:rsidR="003750C2" w:rsidRPr="003F3F11" w:rsidRDefault="003750C2" w:rsidP="003750C2">
      <w:pPr>
        <w:rPr>
          <w:noProof/>
        </w:rPr>
      </w:pPr>
      <w:r w:rsidRPr="003F3F11">
        <w:rPr>
          <w:noProof/>
        </w:rPr>
        <w:t>The source and decoded pictures are each comprised of one or more sample arrays:</w:t>
      </w:r>
    </w:p>
    <w:p w14:paraId="07356E03" w14:textId="77777777" w:rsidR="003750C2" w:rsidRPr="003F3F11" w:rsidRDefault="003750C2" w:rsidP="003750C2">
      <w:pPr>
        <w:pStyle w:val="enumlev1"/>
        <w:ind w:left="397"/>
        <w:rPr>
          <w:noProof/>
        </w:rPr>
      </w:pPr>
      <w:r w:rsidRPr="003F3F11">
        <w:rPr>
          <w:noProof/>
        </w:rPr>
        <w:t>–</w:t>
      </w:r>
      <w:r w:rsidRPr="003F3F11">
        <w:rPr>
          <w:noProof/>
        </w:rPr>
        <w:tab/>
        <w:t>Luma (Y) only (monochrome).</w:t>
      </w:r>
    </w:p>
    <w:p w14:paraId="27CA2DE0" w14:textId="77777777" w:rsidR="003750C2" w:rsidRPr="003F3F11" w:rsidRDefault="003750C2" w:rsidP="003750C2">
      <w:pPr>
        <w:pStyle w:val="enumlev1"/>
        <w:ind w:left="397"/>
        <w:rPr>
          <w:bCs/>
          <w:noProof/>
        </w:rPr>
      </w:pPr>
      <w:r w:rsidRPr="003F3F11">
        <w:rPr>
          <w:noProof/>
        </w:rPr>
        <w:t>–</w:t>
      </w:r>
      <w:r w:rsidRPr="003F3F11">
        <w:rPr>
          <w:noProof/>
        </w:rPr>
        <w:tab/>
      </w:r>
      <w:r w:rsidRPr="003F3F11">
        <w:rPr>
          <w:bCs/>
          <w:noProof/>
        </w:rPr>
        <w:t>Luma and two chroma (YCbCr or YCgCo)</w:t>
      </w:r>
      <w:r w:rsidRPr="003F3F11">
        <w:rPr>
          <w:noProof/>
        </w:rPr>
        <w:t>.</w:t>
      </w:r>
    </w:p>
    <w:p w14:paraId="124EBA7A" w14:textId="77777777" w:rsidR="003750C2" w:rsidRPr="003F3F11" w:rsidRDefault="003750C2" w:rsidP="003750C2">
      <w:pPr>
        <w:pStyle w:val="enumlev1"/>
        <w:ind w:left="397"/>
        <w:rPr>
          <w:noProof/>
        </w:rPr>
      </w:pPr>
      <w:r w:rsidRPr="003F3F11">
        <w:rPr>
          <w:noProof/>
        </w:rPr>
        <w:t>–</w:t>
      </w:r>
      <w:r w:rsidRPr="003F3F11">
        <w:rPr>
          <w:noProof/>
        </w:rPr>
        <w:tab/>
      </w:r>
      <w:r w:rsidRPr="003F3F11">
        <w:rPr>
          <w:bCs/>
          <w:noProof/>
        </w:rPr>
        <w:t xml:space="preserve">Green, </w:t>
      </w:r>
      <w:r>
        <w:rPr>
          <w:bCs/>
          <w:noProof/>
        </w:rPr>
        <w:t>b</w:t>
      </w:r>
      <w:r w:rsidRPr="003F3F11">
        <w:rPr>
          <w:bCs/>
          <w:noProof/>
        </w:rPr>
        <w:t>lue</w:t>
      </w:r>
      <w:r>
        <w:rPr>
          <w:bCs/>
          <w:noProof/>
        </w:rPr>
        <w:t>,</w:t>
      </w:r>
      <w:r w:rsidRPr="003F3F11">
        <w:rPr>
          <w:bCs/>
          <w:noProof/>
        </w:rPr>
        <w:t xml:space="preserve"> and </w:t>
      </w:r>
      <w:r>
        <w:rPr>
          <w:bCs/>
          <w:noProof/>
        </w:rPr>
        <w:t>r</w:t>
      </w:r>
      <w:r w:rsidRPr="003F3F11">
        <w:rPr>
          <w:bCs/>
          <w:noProof/>
        </w:rPr>
        <w:t>ed (GBR, also known as RGB)</w:t>
      </w:r>
      <w:r w:rsidRPr="003F3F11">
        <w:rPr>
          <w:noProof/>
        </w:rPr>
        <w:t>.</w:t>
      </w:r>
    </w:p>
    <w:p w14:paraId="71549476" w14:textId="77777777" w:rsidR="003750C2" w:rsidRPr="003F3F11" w:rsidRDefault="003750C2" w:rsidP="003750C2">
      <w:pPr>
        <w:pStyle w:val="enumlev1"/>
        <w:ind w:left="397"/>
        <w:rPr>
          <w:noProof/>
        </w:rPr>
      </w:pPr>
      <w:r w:rsidRPr="003F3F11">
        <w:rPr>
          <w:noProof/>
        </w:rPr>
        <w:t>–</w:t>
      </w:r>
      <w:r w:rsidRPr="003F3F11">
        <w:rPr>
          <w:noProof/>
        </w:rPr>
        <w:tab/>
        <w:t>Arrays representing other unspecified monochrome or tri-stimulus colour samplings (for example, YZX, also known as XYZ).</w:t>
      </w:r>
    </w:p>
    <w:p w14:paraId="54D07145" w14:textId="77777777" w:rsidR="003750C2" w:rsidRPr="003F3F11" w:rsidRDefault="003750C2" w:rsidP="003750C2">
      <w:pPr>
        <w:rPr>
          <w:noProof/>
        </w:rPr>
      </w:pPr>
      <w:r w:rsidRPr="003F3F11">
        <w:rPr>
          <w:noProof/>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1F6C69">
        <w:rPr>
          <w:noProof/>
          <w:highlight w:val="yellow"/>
        </w:rPr>
        <w:t>The actual colour representation method in use can be indicated in syntax that is specified in Annex </w:t>
      </w:r>
      <w:r>
        <w:rPr>
          <w:noProof/>
          <w:highlight w:val="yellow"/>
        </w:rPr>
        <w:t>TBD</w:t>
      </w:r>
      <w:r w:rsidRPr="003F3F11">
        <w:rPr>
          <w:noProof/>
        </w:rPr>
        <w:t>.</w:t>
      </w:r>
    </w:p>
    <w:p w14:paraId="5B964E63" w14:textId="77777777" w:rsidR="003750C2" w:rsidRPr="003F3F11" w:rsidRDefault="003750C2" w:rsidP="003750C2">
      <w:pPr>
        <w:rPr>
          <w:noProof/>
        </w:rPr>
      </w:pPr>
      <w:r w:rsidRPr="003F3F11">
        <w:rPr>
          <w:noProof/>
        </w:rPr>
        <w:t xml:space="preserve">The variables SubWidthC and SubHeightC are specified in </w:t>
      </w:r>
      <w:r w:rsidRPr="003F3F11">
        <w:fldChar w:fldCharType="begin"/>
      </w:r>
      <w:r w:rsidRPr="003F3F11">
        <w:instrText xml:space="preserve"> REF _Ref73853025 \h  \* MERGEFORMAT </w:instrText>
      </w:r>
      <w:r w:rsidRPr="003F3F11">
        <w:fldChar w:fldCharType="separate"/>
      </w:r>
      <w:r w:rsidRPr="003F3F11">
        <w:rPr>
          <w:noProof/>
        </w:rPr>
        <w:t>Table </w:t>
      </w:r>
      <w:r>
        <w:rPr>
          <w:noProof/>
        </w:rPr>
        <w:t>6</w:t>
      </w:r>
      <w:r w:rsidRPr="003F3F11">
        <w:rPr>
          <w:noProof/>
        </w:rPr>
        <w:noBreakHyphen/>
      </w:r>
      <w:r>
        <w:rPr>
          <w:noProof/>
        </w:rPr>
        <w:t>1</w:t>
      </w:r>
      <w:r w:rsidRPr="003F3F11">
        <w:fldChar w:fldCharType="end"/>
      </w:r>
      <w:r w:rsidRPr="003F3F11">
        <w:rPr>
          <w:noProof/>
        </w:rPr>
        <w:t>, depending on the chroma format sampling structure, which is specified through chroma_format_idc and separate_colour_plane_flag. Other values of chroma_format_idc, SubWidthC and SubHeightC may be specified in the future by ITU</w:t>
      </w:r>
      <w:r w:rsidRPr="003F3F11">
        <w:rPr>
          <w:noProof/>
        </w:rPr>
        <w:noBreakHyphen/>
        <w:t>T | ISO/IEC.</w:t>
      </w:r>
    </w:p>
    <w:p w14:paraId="304A2281" w14:textId="77777777" w:rsidR="003750C2" w:rsidRPr="003F3F11" w:rsidRDefault="003750C2" w:rsidP="003750C2">
      <w:pPr>
        <w:pStyle w:val="af4"/>
        <w:rPr>
          <w:noProof/>
          <w:lang w:val="en-GB"/>
        </w:rPr>
      </w:pPr>
      <w:bookmarkStart w:id="279" w:name="_Ref73853025"/>
      <w:bookmarkStart w:id="280" w:name="_Ref32863315"/>
      <w:bookmarkStart w:id="281" w:name="_Toc81038503"/>
      <w:bookmarkStart w:id="282" w:name="_Toc77680749"/>
      <w:bookmarkStart w:id="283" w:name="_Toc118289014"/>
      <w:bookmarkStart w:id="284" w:name="_Toc246350678"/>
      <w:bookmarkStart w:id="285" w:name="_Toc287363917"/>
      <w:bookmarkStart w:id="286" w:name="_Toc415476432"/>
      <w:bookmarkStart w:id="287" w:name="_Toc423602467"/>
      <w:bookmarkStart w:id="288" w:name="_Toc423602641"/>
      <w:bookmarkStart w:id="289" w:name="_Toc501130552"/>
      <w:bookmarkStart w:id="290" w:name="_Toc510795477"/>
      <w:r w:rsidRPr="003F3F11">
        <w:rPr>
          <w:noProof/>
          <w:lang w:val="en-GB"/>
        </w:rPr>
        <w:lastRenderedPageBreak/>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1</w:t>
      </w:r>
      <w:r w:rsidRPr="003F3F11">
        <w:rPr>
          <w:noProof/>
          <w:lang w:val="en-GB"/>
        </w:rPr>
        <w:fldChar w:fldCharType="end"/>
      </w:r>
      <w:bookmarkEnd w:id="279"/>
      <w:bookmarkEnd w:id="280"/>
      <w:r w:rsidRPr="003F3F11">
        <w:rPr>
          <w:noProof/>
          <w:lang w:val="en-GB"/>
        </w:rPr>
        <w:t xml:space="preserve"> –</w:t>
      </w:r>
      <w:bookmarkEnd w:id="281"/>
      <w:r w:rsidRPr="003F3F11">
        <w:rPr>
          <w:noProof/>
          <w:lang w:val="en-GB"/>
        </w:rPr>
        <w:t xml:space="preserve"> SubWidthC and SubHeightC values</w:t>
      </w:r>
      <w:bookmarkEnd w:id="282"/>
      <w:r w:rsidRPr="003F3F11">
        <w:rPr>
          <w:noProof/>
          <w:lang w:val="en-GB"/>
        </w:rPr>
        <w:t xml:space="preserve"> derived from</w:t>
      </w:r>
      <w:r w:rsidRPr="003F3F11">
        <w:rPr>
          <w:noProof/>
          <w:lang w:val="en-GB"/>
        </w:rPr>
        <w:br/>
        <w:t>chroma_format_idc</w:t>
      </w:r>
      <w:bookmarkEnd w:id="283"/>
      <w:r w:rsidRPr="003F3F11">
        <w:rPr>
          <w:noProof/>
          <w:lang w:val="en-GB"/>
        </w:rPr>
        <w:t xml:space="preserve"> and separate_colour_plane_flag</w:t>
      </w:r>
      <w:bookmarkEnd w:id="284"/>
      <w:bookmarkEnd w:id="285"/>
      <w:bookmarkEnd w:id="286"/>
      <w:bookmarkEnd w:id="287"/>
      <w:bookmarkEnd w:id="288"/>
      <w:bookmarkEnd w:id="289"/>
      <w:bookmarkEnd w:id="290"/>
    </w:p>
    <w:p w14:paraId="271A6FFA" w14:textId="77777777" w:rsidR="003750C2" w:rsidRPr="003F3F11" w:rsidRDefault="003750C2" w:rsidP="003750C2">
      <w:pPr>
        <w:pStyle w:val="Blanc"/>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3750C2" w:rsidRPr="00D94A55" w14:paraId="35CDC2C9" w14:textId="77777777" w:rsidTr="00126B66">
        <w:trPr>
          <w:jc w:val="center"/>
        </w:trPr>
        <w:tc>
          <w:tcPr>
            <w:tcW w:w="1984" w:type="dxa"/>
          </w:tcPr>
          <w:p w14:paraId="3C469DBE" w14:textId="77777777" w:rsidR="003750C2" w:rsidRPr="00D94A55" w:rsidRDefault="003750C2" w:rsidP="00126B66">
            <w:pPr>
              <w:keepNext/>
              <w:spacing w:before="80" w:after="80"/>
              <w:jc w:val="center"/>
              <w:rPr>
                <w:b/>
                <w:noProof/>
              </w:rPr>
            </w:pPr>
            <w:r w:rsidRPr="00D94A55">
              <w:rPr>
                <w:b/>
                <w:noProof/>
              </w:rPr>
              <w:t>chroma_format_idc</w:t>
            </w:r>
          </w:p>
        </w:tc>
        <w:tc>
          <w:tcPr>
            <w:tcW w:w="2736" w:type="dxa"/>
          </w:tcPr>
          <w:p w14:paraId="7C1E4648" w14:textId="77777777" w:rsidR="003750C2" w:rsidRPr="00D94A55" w:rsidRDefault="003750C2" w:rsidP="00126B66">
            <w:pPr>
              <w:keepNext/>
              <w:spacing w:before="80" w:after="80"/>
              <w:jc w:val="center"/>
              <w:rPr>
                <w:b/>
                <w:noProof/>
              </w:rPr>
            </w:pPr>
            <w:r w:rsidRPr="00D94A55">
              <w:rPr>
                <w:b/>
                <w:noProof/>
              </w:rPr>
              <w:t>separate_colour_plane_flag</w:t>
            </w:r>
          </w:p>
        </w:tc>
        <w:tc>
          <w:tcPr>
            <w:tcW w:w="1728" w:type="dxa"/>
          </w:tcPr>
          <w:p w14:paraId="307B2434" w14:textId="77777777" w:rsidR="003750C2" w:rsidRPr="00D94A55" w:rsidRDefault="003750C2" w:rsidP="00126B66">
            <w:pPr>
              <w:keepNext/>
              <w:spacing w:before="80" w:after="80"/>
              <w:jc w:val="center"/>
              <w:rPr>
                <w:b/>
                <w:noProof/>
              </w:rPr>
            </w:pPr>
            <w:r w:rsidRPr="00D94A55">
              <w:rPr>
                <w:b/>
                <w:noProof/>
              </w:rPr>
              <w:t>Chroma format</w:t>
            </w:r>
          </w:p>
        </w:tc>
        <w:tc>
          <w:tcPr>
            <w:tcW w:w="1260" w:type="dxa"/>
          </w:tcPr>
          <w:p w14:paraId="7F28B607" w14:textId="77777777" w:rsidR="003750C2" w:rsidRPr="00D94A55" w:rsidRDefault="003750C2" w:rsidP="00126B66">
            <w:pPr>
              <w:keepNext/>
              <w:spacing w:before="80" w:after="80"/>
              <w:jc w:val="center"/>
              <w:rPr>
                <w:b/>
                <w:noProof/>
              </w:rPr>
            </w:pPr>
            <w:r w:rsidRPr="00D94A55">
              <w:rPr>
                <w:b/>
                <w:noProof/>
              </w:rPr>
              <w:t>SubWidthC</w:t>
            </w:r>
          </w:p>
        </w:tc>
        <w:tc>
          <w:tcPr>
            <w:tcW w:w="1324" w:type="dxa"/>
          </w:tcPr>
          <w:p w14:paraId="57DC3443" w14:textId="77777777" w:rsidR="003750C2" w:rsidRPr="00D94A55" w:rsidRDefault="003750C2" w:rsidP="00126B66">
            <w:pPr>
              <w:keepNext/>
              <w:spacing w:before="80" w:after="80"/>
              <w:jc w:val="center"/>
              <w:rPr>
                <w:b/>
                <w:noProof/>
              </w:rPr>
            </w:pPr>
            <w:r w:rsidRPr="00D94A55">
              <w:rPr>
                <w:b/>
                <w:noProof/>
              </w:rPr>
              <w:t>SubHeightC</w:t>
            </w:r>
          </w:p>
        </w:tc>
      </w:tr>
      <w:tr w:rsidR="003750C2" w:rsidRPr="00D94A55" w14:paraId="29A0E99E" w14:textId="77777777" w:rsidTr="00126B66">
        <w:trPr>
          <w:jc w:val="center"/>
        </w:trPr>
        <w:tc>
          <w:tcPr>
            <w:tcW w:w="1984" w:type="dxa"/>
          </w:tcPr>
          <w:p w14:paraId="31B667B2" w14:textId="77777777" w:rsidR="003750C2" w:rsidRPr="00D94A55" w:rsidRDefault="003750C2" w:rsidP="00126B66">
            <w:pPr>
              <w:keepNext/>
              <w:spacing w:before="40" w:after="40"/>
              <w:jc w:val="center"/>
              <w:rPr>
                <w:noProof/>
              </w:rPr>
            </w:pPr>
            <w:r w:rsidRPr="00D94A55">
              <w:rPr>
                <w:noProof/>
              </w:rPr>
              <w:t>0</w:t>
            </w:r>
          </w:p>
        </w:tc>
        <w:tc>
          <w:tcPr>
            <w:tcW w:w="2736" w:type="dxa"/>
          </w:tcPr>
          <w:p w14:paraId="3DB4E6DD" w14:textId="77777777" w:rsidR="003750C2" w:rsidRPr="00D94A55" w:rsidRDefault="003750C2" w:rsidP="00126B66">
            <w:pPr>
              <w:keepNext/>
              <w:spacing w:before="40" w:after="40"/>
              <w:jc w:val="center"/>
              <w:rPr>
                <w:noProof/>
              </w:rPr>
            </w:pPr>
            <w:r w:rsidRPr="00D94A55">
              <w:rPr>
                <w:noProof/>
              </w:rPr>
              <w:t>0</w:t>
            </w:r>
          </w:p>
        </w:tc>
        <w:tc>
          <w:tcPr>
            <w:tcW w:w="1728" w:type="dxa"/>
          </w:tcPr>
          <w:p w14:paraId="600985E6" w14:textId="77777777" w:rsidR="003750C2" w:rsidRPr="00D94A55" w:rsidRDefault="003750C2" w:rsidP="00126B66">
            <w:pPr>
              <w:keepNext/>
              <w:spacing w:before="40" w:after="40"/>
              <w:jc w:val="center"/>
              <w:rPr>
                <w:noProof/>
              </w:rPr>
            </w:pPr>
            <w:r w:rsidRPr="00D94A55">
              <w:rPr>
                <w:noProof/>
              </w:rPr>
              <w:t>Monochrome</w:t>
            </w:r>
          </w:p>
        </w:tc>
        <w:tc>
          <w:tcPr>
            <w:tcW w:w="1260" w:type="dxa"/>
          </w:tcPr>
          <w:p w14:paraId="6862ABAF" w14:textId="77777777" w:rsidR="003750C2" w:rsidRPr="00D94A55" w:rsidRDefault="003750C2" w:rsidP="00126B66">
            <w:pPr>
              <w:keepNext/>
              <w:spacing w:before="40" w:after="40"/>
              <w:jc w:val="center"/>
              <w:rPr>
                <w:noProof/>
              </w:rPr>
            </w:pPr>
            <w:r w:rsidRPr="00D94A55">
              <w:rPr>
                <w:noProof/>
              </w:rPr>
              <w:t>1</w:t>
            </w:r>
          </w:p>
        </w:tc>
        <w:tc>
          <w:tcPr>
            <w:tcW w:w="1324" w:type="dxa"/>
          </w:tcPr>
          <w:p w14:paraId="2C613E54" w14:textId="77777777" w:rsidR="003750C2" w:rsidRPr="00D94A55" w:rsidRDefault="003750C2" w:rsidP="00126B66">
            <w:pPr>
              <w:keepNext/>
              <w:spacing w:before="40" w:after="40"/>
              <w:jc w:val="center"/>
              <w:rPr>
                <w:noProof/>
              </w:rPr>
            </w:pPr>
            <w:r w:rsidRPr="00D94A55">
              <w:rPr>
                <w:noProof/>
              </w:rPr>
              <w:t>1</w:t>
            </w:r>
          </w:p>
        </w:tc>
      </w:tr>
      <w:tr w:rsidR="003750C2" w:rsidRPr="00D94A55" w14:paraId="4A346CE0" w14:textId="77777777" w:rsidTr="00126B66">
        <w:trPr>
          <w:jc w:val="center"/>
        </w:trPr>
        <w:tc>
          <w:tcPr>
            <w:tcW w:w="1984" w:type="dxa"/>
          </w:tcPr>
          <w:p w14:paraId="1D2F28B8" w14:textId="77777777" w:rsidR="003750C2" w:rsidRPr="00D94A55" w:rsidRDefault="003750C2" w:rsidP="00126B66">
            <w:pPr>
              <w:keepNext/>
              <w:spacing w:before="40" w:after="40"/>
              <w:jc w:val="center"/>
              <w:rPr>
                <w:noProof/>
              </w:rPr>
            </w:pPr>
            <w:r w:rsidRPr="00D94A55">
              <w:rPr>
                <w:noProof/>
              </w:rPr>
              <w:t>1</w:t>
            </w:r>
          </w:p>
        </w:tc>
        <w:tc>
          <w:tcPr>
            <w:tcW w:w="2736" w:type="dxa"/>
          </w:tcPr>
          <w:p w14:paraId="3539D7E9" w14:textId="77777777" w:rsidR="003750C2" w:rsidRPr="00D94A55" w:rsidRDefault="003750C2" w:rsidP="00126B66">
            <w:pPr>
              <w:keepNext/>
              <w:spacing w:before="40" w:after="40"/>
              <w:jc w:val="center"/>
              <w:rPr>
                <w:noProof/>
              </w:rPr>
            </w:pPr>
            <w:r w:rsidRPr="00D94A55">
              <w:rPr>
                <w:noProof/>
              </w:rPr>
              <w:t>0</w:t>
            </w:r>
          </w:p>
        </w:tc>
        <w:tc>
          <w:tcPr>
            <w:tcW w:w="1728" w:type="dxa"/>
          </w:tcPr>
          <w:p w14:paraId="071CE0E9" w14:textId="77777777" w:rsidR="003750C2" w:rsidRPr="00D94A55" w:rsidRDefault="003750C2" w:rsidP="00126B66">
            <w:pPr>
              <w:keepNext/>
              <w:spacing w:before="40" w:after="40"/>
              <w:jc w:val="center"/>
              <w:rPr>
                <w:noProof/>
              </w:rPr>
            </w:pPr>
            <w:r w:rsidRPr="00D94A55">
              <w:rPr>
                <w:noProof/>
              </w:rPr>
              <w:t>4:2:0</w:t>
            </w:r>
          </w:p>
        </w:tc>
        <w:tc>
          <w:tcPr>
            <w:tcW w:w="1260" w:type="dxa"/>
          </w:tcPr>
          <w:p w14:paraId="79ED0742" w14:textId="77777777" w:rsidR="003750C2" w:rsidRPr="00D94A55" w:rsidRDefault="003750C2" w:rsidP="00126B66">
            <w:pPr>
              <w:keepNext/>
              <w:spacing w:before="40" w:after="40"/>
              <w:jc w:val="center"/>
              <w:rPr>
                <w:noProof/>
              </w:rPr>
            </w:pPr>
            <w:r w:rsidRPr="00D94A55">
              <w:rPr>
                <w:noProof/>
              </w:rPr>
              <w:t>2</w:t>
            </w:r>
          </w:p>
        </w:tc>
        <w:tc>
          <w:tcPr>
            <w:tcW w:w="1324" w:type="dxa"/>
          </w:tcPr>
          <w:p w14:paraId="153C6D29" w14:textId="77777777" w:rsidR="003750C2" w:rsidRPr="00D94A55" w:rsidRDefault="003750C2" w:rsidP="00126B66">
            <w:pPr>
              <w:keepNext/>
              <w:spacing w:before="40" w:after="40"/>
              <w:jc w:val="center"/>
              <w:rPr>
                <w:noProof/>
              </w:rPr>
            </w:pPr>
            <w:r w:rsidRPr="00D94A55">
              <w:rPr>
                <w:noProof/>
              </w:rPr>
              <w:t>2</w:t>
            </w:r>
          </w:p>
        </w:tc>
      </w:tr>
      <w:tr w:rsidR="003750C2" w:rsidRPr="00D94A55" w14:paraId="488D4141" w14:textId="77777777" w:rsidTr="00126B66">
        <w:trPr>
          <w:jc w:val="center"/>
        </w:trPr>
        <w:tc>
          <w:tcPr>
            <w:tcW w:w="1984" w:type="dxa"/>
          </w:tcPr>
          <w:p w14:paraId="5841A2F1" w14:textId="77777777" w:rsidR="003750C2" w:rsidRPr="00D94A55" w:rsidRDefault="003750C2" w:rsidP="00126B66">
            <w:pPr>
              <w:keepNext/>
              <w:spacing w:before="40" w:after="40"/>
              <w:jc w:val="center"/>
              <w:rPr>
                <w:noProof/>
              </w:rPr>
            </w:pPr>
            <w:r w:rsidRPr="00D94A55">
              <w:rPr>
                <w:noProof/>
              </w:rPr>
              <w:t>2</w:t>
            </w:r>
          </w:p>
        </w:tc>
        <w:tc>
          <w:tcPr>
            <w:tcW w:w="2736" w:type="dxa"/>
          </w:tcPr>
          <w:p w14:paraId="6914E206" w14:textId="77777777" w:rsidR="003750C2" w:rsidRPr="00D94A55" w:rsidRDefault="003750C2" w:rsidP="00126B66">
            <w:pPr>
              <w:keepNext/>
              <w:spacing w:before="40" w:after="40"/>
              <w:jc w:val="center"/>
              <w:rPr>
                <w:noProof/>
              </w:rPr>
            </w:pPr>
            <w:r w:rsidRPr="00D94A55">
              <w:rPr>
                <w:noProof/>
              </w:rPr>
              <w:t>0</w:t>
            </w:r>
          </w:p>
        </w:tc>
        <w:tc>
          <w:tcPr>
            <w:tcW w:w="1728" w:type="dxa"/>
          </w:tcPr>
          <w:p w14:paraId="612FDE4A" w14:textId="77777777" w:rsidR="003750C2" w:rsidRPr="00D94A55" w:rsidRDefault="003750C2" w:rsidP="00126B66">
            <w:pPr>
              <w:keepNext/>
              <w:spacing w:before="40" w:after="40"/>
              <w:jc w:val="center"/>
              <w:rPr>
                <w:noProof/>
              </w:rPr>
            </w:pPr>
            <w:r w:rsidRPr="00D94A55">
              <w:rPr>
                <w:noProof/>
              </w:rPr>
              <w:t>4:2:2</w:t>
            </w:r>
          </w:p>
        </w:tc>
        <w:tc>
          <w:tcPr>
            <w:tcW w:w="1260" w:type="dxa"/>
          </w:tcPr>
          <w:p w14:paraId="046F9C1F" w14:textId="77777777" w:rsidR="003750C2" w:rsidRPr="00D94A55" w:rsidRDefault="003750C2" w:rsidP="00126B66">
            <w:pPr>
              <w:keepNext/>
              <w:spacing w:before="40" w:after="40"/>
              <w:jc w:val="center"/>
              <w:rPr>
                <w:noProof/>
              </w:rPr>
            </w:pPr>
            <w:r w:rsidRPr="00D94A55">
              <w:rPr>
                <w:noProof/>
              </w:rPr>
              <w:t>2</w:t>
            </w:r>
          </w:p>
        </w:tc>
        <w:tc>
          <w:tcPr>
            <w:tcW w:w="1324" w:type="dxa"/>
          </w:tcPr>
          <w:p w14:paraId="48C4FF91" w14:textId="77777777" w:rsidR="003750C2" w:rsidRPr="00D94A55" w:rsidRDefault="003750C2" w:rsidP="00126B66">
            <w:pPr>
              <w:keepNext/>
              <w:spacing w:before="40" w:after="40"/>
              <w:jc w:val="center"/>
              <w:rPr>
                <w:noProof/>
              </w:rPr>
            </w:pPr>
            <w:r w:rsidRPr="00D94A55">
              <w:rPr>
                <w:noProof/>
              </w:rPr>
              <w:t>1</w:t>
            </w:r>
          </w:p>
        </w:tc>
      </w:tr>
      <w:tr w:rsidR="003750C2" w:rsidRPr="00D94A55" w14:paraId="0A22986C" w14:textId="77777777" w:rsidTr="00126B66">
        <w:trPr>
          <w:jc w:val="center"/>
        </w:trPr>
        <w:tc>
          <w:tcPr>
            <w:tcW w:w="1984" w:type="dxa"/>
          </w:tcPr>
          <w:p w14:paraId="6E0D43CF" w14:textId="77777777" w:rsidR="003750C2" w:rsidRPr="00D94A55" w:rsidRDefault="003750C2" w:rsidP="00126B66">
            <w:pPr>
              <w:keepNext/>
              <w:spacing w:before="40" w:after="40"/>
              <w:jc w:val="center"/>
              <w:rPr>
                <w:noProof/>
              </w:rPr>
            </w:pPr>
            <w:r w:rsidRPr="00D94A55">
              <w:rPr>
                <w:noProof/>
              </w:rPr>
              <w:t>3</w:t>
            </w:r>
          </w:p>
        </w:tc>
        <w:tc>
          <w:tcPr>
            <w:tcW w:w="2736" w:type="dxa"/>
          </w:tcPr>
          <w:p w14:paraId="0DEF5D4E" w14:textId="77777777" w:rsidR="003750C2" w:rsidRPr="00D94A55" w:rsidRDefault="003750C2" w:rsidP="00126B66">
            <w:pPr>
              <w:keepNext/>
              <w:spacing w:before="40" w:after="40"/>
              <w:jc w:val="center"/>
              <w:rPr>
                <w:noProof/>
              </w:rPr>
            </w:pPr>
            <w:r w:rsidRPr="00D94A55">
              <w:rPr>
                <w:noProof/>
              </w:rPr>
              <w:t>0</w:t>
            </w:r>
          </w:p>
        </w:tc>
        <w:tc>
          <w:tcPr>
            <w:tcW w:w="1728" w:type="dxa"/>
          </w:tcPr>
          <w:p w14:paraId="32DB2B9D" w14:textId="77777777" w:rsidR="003750C2" w:rsidRPr="00D94A55" w:rsidRDefault="003750C2" w:rsidP="00126B66">
            <w:pPr>
              <w:keepNext/>
              <w:spacing w:before="40" w:after="40"/>
              <w:jc w:val="center"/>
              <w:rPr>
                <w:noProof/>
              </w:rPr>
            </w:pPr>
            <w:r w:rsidRPr="00D94A55">
              <w:rPr>
                <w:noProof/>
              </w:rPr>
              <w:t>4:4:4</w:t>
            </w:r>
          </w:p>
        </w:tc>
        <w:tc>
          <w:tcPr>
            <w:tcW w:w="1260" w:type="dxa"/>
          </w:tcPr>
          <w:p w14:paraId="1D24FB4E" w14:textId="77777777" w:rsidR="003750C2" w:rsidRPr="00D94A55" w:rsidRDefault="003750C2" w:rsidP="00126B66">
            <w:pPr>
              <w:keepNext/>
              <w:spacing w:before="40" w:after="40"/>
              <w:jc w:val="center"/>
              <w:rPr>
                <w:noProof/>
              </w:rPr>
            </w:pPr>
            <w:r w:rsidRPr="00D94A55">
              <w:rPr>
                <w:noProof/>
              </w:rPr>
              <w:t>1</w:t>
            </w:r>
          </w:p>
        </w:tc>
        <w:tc>
          <w:tcPr>
            <w:tcW w:w="1324" w:type="dxa"/>
          </w:tcPr>
          <w:p w14:paraId="2EC9ADF0" w14:textId="77777777" w:rsidR="003750C2" w:rsidRPr="00D94A55" w:rsidRDefault="003750C2" w:rsidP="00126B66">
            <w:pPr>
              <w:keepNext/>
              <w:spacing w:before="40" w:after="40"/>
              <w:jc w:val="center"/>
              <w:rPr>
                <w:noProof/>
              </w:rPr>
            </w:pPr>
            <w:r w:rsidRPr="00D94A55">
              <w:rPr>
                <w:noProof/>
              </w:rPr>
              <w:t>1</w:t>
            </w:r>
          </w:p>
        </w:tc>
      </w:tr>
      <w:tr w:rsidR="003750C2" w:rsidRPr="00D94A55" w14:paraId="478A8F0A" w14:textId="77777777" w:rsidTr="00126B66">
        <w:trPr>
          <w:jc w:val="center"/>
        </w:trPr>
        <w:tc>
          <w:tcPr>
            <w:tcW w:w="1984" w:type="dxa"/>
          </w:tcPr>
          <w:p w14:paraId="6C3E1E9B" w14:textId="77777777" w:rsidR="003750C2" w:rsidRPr="00D94A55" w:rsidRDefault="003750C2" w:rsidP="00126B66">
            <w:pPr>
              <w:keepNext/>
              <w:spacing w:before="40" w:after="40"/>
              <w:jc w:val="center"/>
              <w:rPr>
                <w:noProof/>
              </w:rPr>
            </w:pPr>
            <w:r w:rsidRPr="00D94A55">
              <w:rPr>
                <w:noProof/>
              </w:rPr>
              <w:t>3</w:t>
            </w:r>
          </w:p>
        </w:tc>
        <w:tc>
          <w:tcPr>
            <w:tcW w:w="2736" w:type="dxa"/>
          </w:tcPr>
          <w:p w14:paraId="26290311" w14:textId="77777777" w:rsidR="003750C2" w:rsidRPr="00D94A55" w:rsidRDefault="003750C2" w:rsidP="00126B66">
            <w:pPr>
              <w:keepNext/>
              <w:spacing w:before="40" w:after="40"/>
              <w:jc w:val="center"/>
              <w:rPr>
                <w:noProof/>
              </w:rPr>
            </w:pPr>
            <w:r w:rsidRPr="00D94A55">
              <w:rPr>
                <w:noProof/>
              </w:rPr>
              <w:t>1</w:t>
            </w:r>
          </w:p>
        </w:tc>
        <w:tc>
          <w:tcPr>
            <w:tcW w:w="1728" w:type="dxa"/>
          </w:tcPr>
          <w:p w14:paraId="0E67663D" w14:textId="77777777" w:rsidR="003750C2" w:rsidRPr="00D94A55" w:rsidRDefault="003750C2" w:rsidP="00126B66">
            <w:pPr>
              <w:keepNext/>
              <w:spacing w:before="40" w:after="40"/>
              <w:jc w:val="center"/>
              <w:rPr>
                <w:noProof/>
              </w:rPr>
            </w:pPr>
            <w:r w:rsidRPr="00D94A55">
              <w:rPr>
                <w:noProof/>
              </w:rPr>
              <w:t>4:4:4</w:t>
            </w:r>
          </w:p>
        </w:tc>
        <w:tc>
          <w:tcPr>
            <w:tcW w:w="1260" w:type="dxa"/>
          </w:tcPr>
          <w:p w14:paraId="2FC9FB71" w14:textId="77777777" w:rsidR="003750C2" w:rsidRPr="00D94A55" w:rsidRDefault="003750C2" w:rsidP="00126B66">
            <w:pPr>
              <w:keepNext/>
              <w:spacing w:before="40" w:after="40"/>
              <w:jc w:val="center"/>
              <w:rPr>
                <w:noProof/>
              </w:rPr>
            </w:pPr>
            <w:r w:rsidRPr="00D94A55">
              <w:rPr>
                <w:noProof/>
              </w:rPr>
              <w:t>1</w:t>
            </w:r>
          </w:p>
        </w:tc>
        <w:tc>
          <w:tcPr>
            <w:tcW w:w="1324" w:type="dxa"/>
          </w:tcPr>
          <w:p w14:paraId="72BFEA40" w14:textId="77777777" w:rsidR="003750C2" w:rsidRPr="00D94A55" w:rsidRDefault="003750C2" w:rsidP="00126B66">
            <w:pPr>
              <w:keepNext/>
              <w:spacing w:before="40" w:after="40"/>
              <w:jc w:val="center"/>
              <w:rPr>
                <w:noProof/>
              </w:rPr>
            </w:pPr>
            <w:r w:rsidRPr="00D94A55">
              <w:rPr>
                <w:noProof/>
              </w:rPr>
              <w:t>1</w:t>
            </w:r>
          </w:p>
        </w:tc>
      </w:tr>
    </w:tbl>
    <w:p w14:paraId="299E3ACA" w14:textId="77777777" w:rsidR="003750C2" w:rsidRPr="003F3F11" w:rsidRDefault="003750C2" w:rsidP="003750C2">
      <w:pPr>
        <w:rPr>
          <w:noProof/>
        </w:rPr>
      </w:pPr>
      <w:r w:rsidRPr="003F3F11">
        <w:rPr>
          <w:noProof/>
        </w:rPr>
        <w:t>In monochrome sampling there is only one sample array, which is nominally considered the luma array.</w:t>
      </w:r>
    </w:p>
    <w:p w14:paraId="36422E27" w14:textId="77777777" w:rsidR="003750C2" w:rsidRPr="003F3F11" w:rsidRDefault="003750C2" w:rsidP="003750C2">
      <w:pPr>
        <w:rPr>
          <w:noProof/>
        </w:rPr>
      </w:pPr>
      <w:r w:rsidRPr="003F3F11">
        <w:rPr>
          <w:noProof/>
        </w:rPr>
        <w:t>In 4:2:0 sampling, each of the two chroma arrays has half the height and half the width of the luma array.</w:t>
      </w:r>
    </w:p>
    <w:p w14:paraId="23F14EAF" w14:textId="77777777" w:rsidR="003750C2" w:rsidRPr="003F3F11" w:rsidRDefault="003750C2" w:rsidP="003750C2">
      <w:pPr>
        <w:rPr>
          <w:noProof/>
        </w:rPr>
      </w:pPr>
      <w:r w:rsidRPr="003F3F11">
        <w:rPr>
          <w:noProof/>
        </w:rPr>
        <w:t>In 4:2:2 sampling, each of the two chroma arrays has the same height and half the width of the luma array.</w:t>
      </w:r>
    </w:p>
    <w:p w14:paraId="7B64521B" w14:textId="77777777" w:rsidR="003750C2" w:rsidRPr="003F3F11" w:rsidRDefault="003750C2" w:rsidP="003750C2">
      <w:pPr>
        <w:rPr>
          <w:noProof/>
        </w:rPr>
      </w:pPr>
      <w:r w:rsidRPr="003F3F11">
        <w:rPr>
          <w:noProof/>
        </w:rPr>
        <w:t>In 4:4:4 sampling, depending on the value of separate_colour_plane_flag, the following applies:</w:t>
      </w:r>
    </w:p>
    <w:p w14:paraId="52AEE166" w14:textId="77777777" w:rsidR="003750C2" w:rsidRPr="003F3F11" w:rsidRDefault="003750C2" w:rsidP="003750C2">
      <w:pPr>
        <w:pStyle w:val="enumlev1"/>
        <w:ind w:left="397"/>
        <w:rPr>
          <w:noProof/>
        </w:rPr>
      </w:pPr>
      <w:r w:rsidRPr="003F3F11">
        <w:rPr>
          <w:noProof/>
        </w:rPr>
        <w:t>–</w:t>
      </w:r>
      <w:r w:rsidRPr="003F3F11">
        <w:rPr>
          <w:noProof/>
        </w:rPr>
        <w:tab/>
        <w:t>If separate_colour_plane_flag is equal to 0, each of the two chroma arrays has the same height and width as the luma array.</w:t>
      </w:r>
    </w:p>
    <w:p w14:paraId="1A09EF2F" w14:textId="77777777" w:rsidR="003750C2" w:rsidRPr="003F3F11" w:rsidRDefault="003750C2" w:rsidP="003750C2">
      <w:pPr>
        <w:pStyle w:val="enumlev1"/>
        <w:ind w:left="397"/>
        <w:rPr>
          <w:noProof/>
        </w:rPr>
      </w:pPr>
      <w:r w:rsidRPr="003F3F11">
        <w:rPr>
          <w:noProof/>
        </w:rPr>
        <w:t>–</w:t>
      </w:r>
      <w:r w:rsidRPr="003F3F11">
        <w:rPr>
          <w:noProof/>
        </w:rPr>
        <w:tab/>
        <w:t>Otherwise (separate_colour_plane_flag is equal to 1), the three colour planes are separately processed as monochrome sampled pictures.</w:t>
      </w:r>
    </w:p>
    <w:p w14:paraId="0A298B7C" w14:textId="77777777" w:rsidR="003750C2" w:rsidRPr="003F3F11" w:rsidRDefault="003750C2" w:rsidP="003750C2">
      <w:pPr>
        <w:rPr>
          <w:noProof/>
        </w:rPr>
      </w:pPr>
      <w:r w:rsidRPr="003F3F11">
        <w:rPr>
          <w:noProof/>
        </w:rPr>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76D8CA5E" w14:textId="77777777" w:rsidR="003750C2" w:rsidRPr="003F3F11" w:rsidRDefault="003750C2" w:rsidP="003750C2">
      <w:pPr>
        <w:rPr>
          <w:noProof/>
        </w:rPr>
      </w:pPr>
      <w:r w:rsidRPr="003F3F11">
        <w:rPr>
          <w:noProof/>
        </w:rPr>
        <w:t xml:space="preserve">When the value of chroma_format_idc is equal to 1, the nominal vertical and horizontal relative locations of luma and chroma samples in pictures are shown in </w:t>
      </w:r>
      <w:r w:rsidRPr="003F3F11">
        <w:fldChar w:fldCharType="begin"/>
      </w:r>
      <w:r w:rsidRPr="003F3F11">
        <w:instrText xml:space="preserve"> REF _Ref73853697 \h  \* MERGEFORMAT </w:instrText>
      </w:r>
      <w:r w:rsidRPr="003F3F11">
        <w:fldChar w:fldCharType="separate"/>
      </w:r>
      <w:r w:rsidRPr="003F3F11">
        <w:rPr>
          <w:noProof/>
        </w:rPr>
        <w:t>Figure </w:t>
      </w:r>
      <w:r>
        <w:rPr>
          <w:noProof/>
        </w:rPr>
        <w:t>6</w:t>
      </w:r>
      <w:r w:rsidRPr="003F3F11">
        <w:rPr>
          <w:noProof/>
        </w:rPr>
        <w:noBreakHyphen/>
      </w:r>
      <w:r>
        <w:rPr>
          <w:noProof/>
        </w:rPr>
        <w:t>1</w:t>
      </w:r>
      <w:r w:rsidRPr="003F3F11">
        <w:fldChar w:fldCharType="end"/>
      </w:r>
      <w:r w:rsidRPr="003F3F11">
        <w:rPr>
          <w:noProof/>
        </w:rPr>
        <w:t xml:space="preserve">. Alternative chroma sample relative locations may be indicated in video usability information (see </w:t>
      </w:r>
      <w:r w:rsidRPr="00C35606">
        <w:rPr>
          <w:noProof/>
          <w:highlight w:val="yellow"/>
        </w:rPr>
        <w:t>Annex </w:t>
      </w:r>
      <w:r>
        <w:rPr>
          <w:highlight w:val="yellow"/>
        </w:rPr>
        <w:t>TBD</w:t>
      </w:r>
      <w:r w:rsidRPr="00216895">
        <w:rPr>
          <w:noProof/>
        </w:rPr>
        <w:t>).</w:t>
      </w:r>
    </w:p>
    <w:p w14:paraId="75D86C6F" w14:textId="297B42C8" w:rsidR="003750C2" w:rsidRPr="003F3F11" w:rsidRDefault="00F64FAF" w:rsidP="003750C2">
      <w:pPr>
        <w:keepNext/>
        <w:jc w:val="center"/>
        <w:rPr>
          <w:noProof/>
        </w:rPr>
      </w:pPr>
      <w:r>
        <w:rPr>
          <w:noProof/>
          <w:lang w:eastAsia="zh-CN"/>
        </w:rPr>
        <w:drawing>
          <wp:inline distT="0" distB="0" distL="0" distR="0" wp14:anchorId="79021A63" wp14:editId="346889CD">
            <wp:extent cx="2273935" cy="2433320"/>
            <wp:effectExtent l="0" t="0" r="0" b="5080"/>
            <wp:docPr id="22"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73935" cy="2433320"/>
                    </a:xfrm>
                    <a:prstGeom prst="rect">
                      <a:avLst/>
                    </a:prstGeom>
                    <a:noFill/>
                    <a:ln>
                      <a:noFill/>
                    </a:ln>
                  </pic:spPr>
                </pic:pic>
              </a:graphicData>
            </a:graphic>
          </wp:inline>
        </w:drawing>
      </w:r>
    </w:p>
    <w:p w14:paraId="0AC4DAEF" w14:textId="77777777" w:rsidR="003750C2" w:rsidRPr="003F3F11" w:rsidRDefault="003750C2" w:rsidP="003750C2">
      <w:pPr>
        <w:pStyle w:val="af4"/>
        <w:rPr>
          <w:noProof/>
          <w:lang w:val="en-GB"/>
        </w:rPr>
      </w:pPr>
      <w:bookmarkStart w:id="291" w:name="_Ref73853697"/>
      <w:bookmarkStart w:id="292" w:name="_Ref17563310"/>
      <w:bookmarkStart w:id="293" w:name="_Toc81038463"/>
      <w:bookmarkStart w:id="294" w:name="_Toc17563254"/>
      <w:bookmarkStart w:id="295" w:name="_Toc77680679"/>
      <w:bookmarkStart w:id="296" w:name="_Toc118289015"/>
      <w:bookmarkStart w:id="297" w:name="_Toc246350629"/>
      <w:bookmarkStart w:id="298" w:name="_Toc287363891"/>
      <w:bookmarkStart w:id="299" w:name="_Toc317198618"/>
      <w:bookmarkStart w:id="300" w:name="_Toc415476390"/>
      <w:bookmarkStart w:id="301" w:name="_Toc423602642"/>
      <w:bookmarkStart w:id="302" w:name="_Toc423603278"/>
      <w:bookmarkStart w:id="303" w:name="_Toc501130510"/>
      <w:bookmarkStart w:id="304" w:name="_Toc510795433"/>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Pr>
          <w:noProof/>
          <w:lang w:val="en-GB"/>
        </w:rPr>
        <w:t>1</w:t>
      </w:r>
      <w:r w:rsidRPr="003F3F11">
        <w:rPr>
          <w:noProof/>
          <w:lang w:val="en-GB"/>
        </w:rPr>
        <w:fldChar w:fldCharType="end"/>
      </w:r>
      <w:bookmarkEnd w:id="291"/>
      <w:bookmarkEnd w:id="292"/>
      <w:r w:rsidRPr="003F3F11">
        <w:rPr>
          <w:noProof/>
          <w:lang w:val="en-GB"/>
        </w:rPr>
        <w:t xml:space="preserve"> – Nominal vertical and horizontal locations of 4:2:0 luma and chroma samples in a </w:t>
      </w:r>
      <w:bookmarkEnd w:id="293"/>
      <w:bookmarkEnd w:id="294"/>
      <w:bookmarkEnd w:id="295"/>
      <w:bookmarkEnd w:id="296"/>
      <w:bookmarkEnd w:id="297"/>
      <w:r w:rsidRPr="003F3F11">
        <w:rPr>
          <w:noProof/>
          <w:lang w:val="en-GB"/>
        </w:rPr>
        <w:t>picture</w:t>
      </w:r>
      <w:bookmarkEnd w:id="298"/>
      <w:bookmarkEnd w:id="299"/>
      <w:bookmarkEnd w:id="300"/>
      <w:bookmarkEnd w:id="301"/>
      <w:bookmarkEnd w:id="302"/>
      <w:bookmarkEnd w:id="303"/>
      <w:bookmarkEnd w:id="304"/>
    </w:p>
    <w:p w14:paraId="3D0FB8FF" w14:textId="77777777" w:rsidR="003750C2" w:rsidRPr="003F3F11" w:rsidRDefault="003750C2" w:rsidP="003750C2">
      <w:pPr>
        <w:rPr>
          <w:noProof/>
        </w:rPr>
      </w:pPr>
      <w:r w:rsidRPr="003F3F11">
        <w:rPr>
          <w:noProof/>
        </w:rPr>
        <w:t>When the value of chroma_format_idc is equal to 2, the chroma samples are co-sited with the corresponding luma samples and the nominal locations in a picture are as shown in Figure </w:t>
      </w:r>
      <w:r w:rsidRPr="003F3F11">
        <w:fldChar w:fldCharType="begin"/>
      </w:r>
      <w:r w:rsidRPr="003F3F11">
        <w:instrText xml:space="preserve"> REF fig_6_3 \h  \* MERGEFORMAT </w:instrText>
      </w:r>
      <w:r w:rsidRPr="003F3F11">
        <w:fldChar w:fldCharType="separate"/>
      </w:r>
      <w:r>
        <w:rPr>
          <w:noProof/>
        </w:rPr>
        <w:t>6</w:t>
      </w:r>
      <w:r w:rsidRPr="003F3F11">
        <w:rPr>
          <w:noProof/>
        </w:rPr>
        <w:noBreakHyphen/>
      </w:r>
      <w:r>
        <w:rPr>
          <w:noProof/>
        </w:rPr>
        <w:t>2</w:t>
      </w:r>
      <w:r w:rsidRPr="003F3F11">
        <w:fldChar w:fldCharType="end"/>
      </w:r>
      <w:r w:rsidRPr="003F3F11">
        <w:rPr>
          <w:noProof/>
        </w:rPr>
        <w:t>.</w:t>
      </w:r>
    </w:p>
    <w:p w14:paraId="1F38F4FE" w14:textId="206C5B71" w:rsidR="003750C2" w:rsidRPr="003F3F11" w:rsidRDefault="00F64FAF" w:rsidP="003750C2">
      <w:pPr>
        <w:keepNext/>
        <w:jc w:val="center"/>
        <w:rPr>
          <w:iCs/>
          <w:noProof/>
        </w:rPr>
      </w:pPr>
      <w:r>
        <w:rPr>
          <w:noProof/>
          <w:lang w:eastAsia="zh-CN"/>
        </w:rPr>
        <w:lastRenderedPageBreak/>
        <w:drawing>
          <wp:inline distT="0" distB="0" distL="0" distR="0" wp14:anchorId="6DF5ACD4" wp14:editId="7383C012">
            <wp:extent cx="2273935" cy="2433320"/>
            <wp:effectExtent l="0" t="0" r="0" b="5080"/>
            <wp:docPr id="23"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73935" cy="2433320"/>
                    </a:xfrm>
                    <a:prstGeom prst="rect">
                      <a:avLst/>
                    </a:prstGeom>
                    <a:noFill/>
                    <a:ln>
                      <a:noFill/>
                    </a:ln>
                  </pic:spPr>
                </pic:pic>
              </a:graphicData>
            </a:graphic>
          </wp:inline>
        </w:drawing>
      </w:r>
    </w:p>
    <w:p w14:paraId="671B6C65" w14:textId="77777777" w:rsidR="003750C2" w:rsidRPr="003F3F11" w:rsidRDefault="003750C2" w:rsidP="003750C2">
      <w:pPr>
        <w:pStyle w:val="af4"/>
        <w:rPr>
          <w:noProof/>
          <w:lang w:val="en-GB"/>
        </w:rPr>
      </w:pPr>
      <w:bookmarkStart w:id="305" w:name="_Ref73853805"/>
      <w:bookmarkStart w:id="306" w:name="_Toc317198619"/>
      <w:bookmarkStart w:id="307" w:name="_Toc81038465"/>
      <w:bookmarkStart w:id="308" w:name="_Toc118289018"/>
      <w:bookmarkStart w:id="309" w:name="_Ref119379889"/>
      <w:bookmarkStart w:id="310" w:name="_Toc246350631"/>
      <w:bookmarkStart w:id="311" w:name="_Toc287363892"/>
      <w:bookmarkStart w:id="312" w:name="_Toc415476391"/>
      <w:bookmarkStart w:id="313" w:name="_Toc423602643"/>
      <w:bookmarkStart w:id="314" w:name="_Toc423603279"/>
      <w:bookmarkStart w:id="315" w:name="_Toc501130511"/>
      <w:bookmarkStart w:id="316" w:name="_Toc510795434"/>
      <w:r w:rsidRPr="003F3F11">
        <w:rPr>
          <w:noProof/>
          <w:lang w:val="en-GB"/>
        </w:rPr>
        <w:t>Figure </w:t>
      </w:r>
      <w:bookmarkStart w:id="317" w:name="fig_6_3"/>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Pr>
          <w:noProof/>
          <w:lang w:val="en-GB"/>
        </w:rPr>
        <w:t>2</w:t>
      </w:r>
      <w:r w:rsidRPr="003F3F11">
        <w:rPr>
          <w:noProof/>
          <w:lang w:val="en-GB"/>
        </w:rPr>
        <w:fldChar w:fldCharType="end"/>
      </w:r>
      <w:bookmarkEnd w:id="305"/>
      <w:bookmarkEnd w:id="317"/>
      <w:r w:rsidRPr="003F3F11">
        <w:rPr>
          <w:noProof/>
          <w:lang w:val="en-GB"/>
        </w:rPr>
        <w:t xml:space="preserve"> – Nominal vertical and horizontal locations of 4:2:2 luma and chroma samples in a</w:t>
      </w:r>
      <w:bookmarkEnd w:id="306"/>
      <w:r w:rsidRPr="003F3F11">
        <w:rPr>
          <w:noProof/>
          <w:lang w:val="en-GB"/>
        </w:rPr>
        <w:t xml:space="preserve"> </w:t>
      </w:r>
      <w:bookmarkEnd w:id="307"/>
      <w:bookmarkEnd w:id="308"/>
      <w:bookmarkEnd w:id="309"/>
      <w:bookmarkEnd w:id="310"/>
      <w:r w:rsidRPr="003F3F11">
        <w:rPr>
          <w:noProof/>
          <w:lang w:val="en-GB"/>
        </w:rPr>
        <w:t>picture</w:t>
      </w:r>
      <w:bookmarkEnd w:id="311"/>
      <w:bookmarkEnd w:id="312"/>
      <w:bookmarkEnd w:id="313"/>
      <w:bookmarkEnd w:id="314"/>
      <w:bookmarkEnd w:id="315"/>
      <w:bookmarkEnd w:id="316"/>
    </w:p>
    <w:p w14:paraId="221A3A68" w14:textId="77777777" w:rsidR="003750C2" w:rsidRPr="003F3F11" w:rsidRDefault="003750C2" w:rsidP="003750C2">
      <w:pPr>
        <w:rPr>
          <w:noProof/>
        </w:rPr>
      </w:pPr>
      <w:r w:rsidRPr="003F3F11">
        <w:rPr>
          <w:noProof/>
        </w:rPr>
        <w:t>When the value of chroma_format_idc is equal to 3, all array samples are co-sited for all cases of pictures and the nominal locations in a picture are as shown in Figure </w:t>
      </w:r>
      <w:r w:rsidRPr="003F3F11">
        <w:fldChar w:fldCharType="begin"/>
      </w:r>
      <w:r w:rsidRPr="003F3F11">
        <w:instrText xml:space="preserve"> REF fig_6_5 \h  \* MERGEFORMAT </w:instrText>
      </w:r>
      <w:r w:rsidRPr="003F3F11">
        <w:fldChar w:fldCharType="separate"/>
      </w:r>
      <w:r>
        <w:rPr>
          <w:noProof/>
        </w:rPr>
        <w:t>6</w:t>
      </w:r>
      <w:r w:rsidRPr="003F3F11">
        <w:rPr>
          <w:noProof/>
        </w:rPr>
        <w:noBreakHyphen/>
      </w:r>
      <w:r>
        <w:rPr>
          <w:noProof/>
        </w:rPr>
        <w:t>3</w:t>
      </w:r>
      <w:r w:rsidRPr="003F3F11">
        <w:fldChar w:fldCharType="end"/>
      </w:r>
      <w:r w:rsidRPr="003F3F11">
        <w:rPr>
          <w:noProof/>
        </w:rPr>
        <w:t>.</w:t>
      </w:r>
    </w:p>
    <w:p w14:paraId="633F67D8" w14:textId="75806086" w:rsidR="003750C2" w:rsidRPr="003F3F11" w:rsidRDefault="00F64FAF" w:rsidP="003750C2">
      <w:pPr>
        <w:keepNext/>
        <w:jc w:val="center"/>
        <w:rPr>
          <w:noProof/>
        </w:rPr>
      </w:pPr>
      <w:r>
        <w:rPr>
          <w:noProof/>
          <w:lang w:eastAsia="zh-CN"/>
        </w:rPr>
        <w:drawing>
          <wp:inline distT="0" distB="0" distL="0" distR="0" wp14:anchorId="4A75784C" wp14:editId="23364EF9">
            <wp:extent cx="2273935" cy="2433320"/>
            <wp:effectExtent l="0" t="0" r="0" b="5080"/>
            <wp:docPr id="2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73935" cy="2433320"/>
                    </a:xfrm>
                    <a:prstGeom prst="rect">
                      <a:avLst/>
                    </a:prstGeom>
                    <a:noFill/>
                    <a:ln>
                      <a:noFill/>
                    </a:ln>
                  </pic:spPr>
                </pic:pic>
              </a:graphicData>
            </a:graphic>
          </wp:inline>
        </w:drawing>
      </w:r>
    </w:p>
    <w:p w14:paraId="127FAEED" w14:textId="77777777" w:rsidR="003750C2" w:rsidRPr="003F3F11" w:rsidRDefault="003750C2" w:rsidP="003750C2">
      <w:pPr>
        <w:pStyle w:val="af4"/>
        <w:rPr>
          <w:noProof/>
          <w:lang w:val="en-GB"/>
        </w:rPr>
      </w:pPr>
      <w:bookmarkStart w:id="318" w:name="_Ref73853834"/>
      <w:bookmarkStart w:id="319" w:name="_Toc81038467"/>
      <w:bookmarkStart w:id="320" w:name="_Toc118289020"/>
      <w:bookmarkStart w:id="321" w:name="_Toc246350633"/>
      <w:bookmarkStart w:id="322" w:name="_Toc287363893"/>
      <w:bookmarkStart w:id="323" w:name="_Toc317198620"/>
      <w:bookmarkStart w:id="324" w:name="_Toc415476392"/>
      <w:bookmarkStart w:id="325" w:name="_Toc423602644"/>
      <w:bookmarkStart w:id="326" w:name="_Toc423603280"/>
      <w:bookmarkStart w:id="327" w:name="_Toc501130512"/>
      <w:bookmarkStart w:id="328" w:name="_Toc510795435"/>
      <w:r w:rsidRPr="003F3F11">
        <w:rPr>
          <w:noProof/>
          <w:lang w:val="en-GB"/>
        </w:rPr>
        <w:t>Figure </w:t>
      </w:r>
      <w:bookmarkStart w:id="329" w:name="fig_6_5"/>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Pr>
          <w:noProof/>
          <w:lang w:val="en-GB"/>
        </w:rPr>
        <w:t>3</w:t>
      </w:r>
      <w:r w:rsidRPr="003F3F11">
        <w:rPr>
          <w:noProof/>
          <w:lang w:val="en-GB"/>
        </w:rPr>
        <w:fldChar w:fldCharType="end"/>
      </w:r>
      <w:bookmarkEnd w:id="318"/>
      <w:bookmarkEnd w:id="329"/>
      <w:r w:rsidRPr="003F3F11">
        <w:rPr>
          <w:noProof/>
          <w:lang w:val="en-GB"/>
        </w:rPr>
        <w:t xml:space="preserve"> – Nominal vertical and horizontal locations of 4:4:4 luma and chroma samples in a </w:t>
      </w:r>
      <w:bookmarkEnd w:id="319"/>
      <w:bookmarkEnd w:id="320"/>
      <w:bookmarkEnd w:id="321"/>
      <w:r w:rsidRPr="003F3F11">
        <w:rPr>
          <w:noProof/>
          <w:lang w:val="en-GB"/>
        </w:rPr>
        <w:t>picture</w:t>
      </w:r>
      <w:bookmarkEnd w:id="322"/>
      <w:bookmarkEnd w:id="323"/>
      <w:bookmarkEnd w:id="324"/>
      <w:bookmarkEnd w:id="325"/>
      <w:bookmarkEnd w:id="326"/>
      <w:bookmarkEnd w:id="327"/>
      <w:bookmarkEnd w:id="328"/>
    </w:p>
    <w:p w14:paraId="47666B53" w14:textId="77777777" w:rsidR="003750C2" w:rsidRPr="003F3F11" w:rsidRDefault="003750C2" w:rsidP="003750C2">
      <w:pPr>
        <w:rPr>
          <w:noProof/>
        </w:rPr>
      </w:pPr>
      <w:bookmarkStart w:id="330" w:name="_Toc81309235"/>
      <w:bookmarkStart w:id="331" w:name="_Toc81315995"/>
      <w:bookmarkStart w:id="332" w:name="_Toc81318271"/>
      <w:bookmarkStart w:id="333" w:name="_Toc81319337"/>
      <w:bookmarkStart w:id="334" w:name="_Toc81390023"/>
      <w:bookmarkStart w:id="335" w:name="_Toc81393036"/>
      <w:bookmarkStart w:id="336" w:name="_Toc81394188"/>
      <w:bookmarkStart w:id="337" w:name="_Toc81396366"/>
      <w:bookmarkStart w:id="338" w:name="_Toc81462790"/>
      <w:bookmarkStart w:id="339" w:name="_Toc81465264"/>
      <w:bookmarkStart w:id="340" w:name="_Toc81309253"/>
      <w:bookmarkStart w:id="341" w:name="_Toc81316013"/>
      <w:bookmarkStart w:id="342" w:name="_Toc81318289"/>
      <w:bookmarkStart w:id="343" w:name="_Toc81319355"/>
      <w:bookmarkStart w:id="344" w:name="_Toc81390041"/>
      <w:bookmarkStart w:id="345" w:name="_Toc81393054"/>
      <w:bookmarkStart w:id="346" w:name="_Toc81394206"/>
      <w:bookmarkStart w:id="347" w:name="_Toc81396384"/>
      <w:bookmarkStart w:id="348" w:name="_Toc81462808"/>
      <w:bookmarkStart w:id="349" w:name="_Toc81465282"/>
      <w:bookmarkStart w:id="350" w:name="_Toc81309257"/>
      <w:bookmarkStart w:id="351" w:name="_Toc81316017"/>
      <w:bookmarkStart w:id="352" w:name="_Toc81318293"/>
      <w:bookmarkStart w:id="353" w:name="_Toc81319359"/>
      <w:bookmarkStart w:id="354" w:name="_Toc81390045"/>
      <w:bookmarkStart w:id="355" w:name="_Toc81393058"/>
      <w:bookmarkStart w:id="356" w:name="_Toc81394210"/>
      <w:bookmarkStart w:id="357" w:name="_Toc81396388"/>
      <w:bookmarkStart w:id="358" w:name="_Toc81462812"/>
      <w:bookmarkStart w:id="359" w:name="_Toc81465286"/>
      <w:bookmarkStart w:id="360" w:name="_Toc81309263"/>
      <w:bookmarkStart w:id="361" w:name="_Toc81316023"/>
      <w:bookmarkStart w:id="362" w:name="_Toc81318299"/>
      <w:bookmarkStart w:id="363" w:name="_Toc81319365"/>
      <w:bookmarkStart w:id="364" w:name="_Toc81390051"/>
      <w:bookmarkStart w:id="365" w:name="_Toc81393064"/>
      <w:bookmarkStart w:id="366" w:name="_Toc81394216"/>
      <w:bookmarkStart w:id="367" w:name="_Toc81396394"/>
      <w:bookmarkStart w:id="368" w:name="_Toc81462818"/>
      <w:bookmarkStart w:id="369" w:name="_Toc81465292"/>
      <w:bookmarkStart w:id="370" w:name="_Ref19430028"/>
      <w:bookmarkStart w:id="371" w:name="_Ref19430045"/>
      <w:bookmarkStart w:id="372" w:name="_Ref19430106"/>
      <w:bookmarkStart w:id="373" w:name="_Toc20134234"/>
      <w:bookmarkStart w:id="374" w:name="_Toc77680348"/>
      <w:bookmarkStart w:id="375" w:name="_Toc118289023"/>
      <w:bookmarkStart w:id="376" w:name="_Toc226456485"/>
      <w:bookmarkStart w:id="377" w:name="_Toc248045188"/>
      <w:bookmarkStart w:id="378" w:name="_Toc287363744"/>
      <w:bookmarkStart w:id="379" w:name="_Toc311216727"/>
      <w:bookmarkStart w:id="380" w:name="_Toc317198692"/>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3F3035F4"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381" w:name="_Ref414879475"/>
      <w:bookmarkStart w:id="382" w:name="_Toc415475797"/>
      <w:bookmarkStart w:id="383" w:name="_Toc423599072"/>
      <w:bookmarkStart w:id="384" w:name="_Toc423601576"/>
      <w:bookmarkStart w:id="385" w:name="_Toc501130142"/>
      <w:bookmarkStart w:id="386" w:name="_Toc510795065"/>
      <w:bookmarkStart w:id="387" w:name="_Toc516846638"/>
      <w:r w:rsidRPr="003F3F11">
        <w:rPr>
          <w:noProof/>
        </w:rPr>
        <w:t xml:space="preserve">Partitioning of pictures, </w:t>
      </w:r>
      <w:bookmarkEnd w:id="370"/>
      <w:bookmarkEnd w:id="371"/>
      <w:bookmarkEnd w:id="372"/>
      <w:bookmarkEnd w:id="373"/>
      <w:bookmarkEnd w:id="374"/>
      <w:bookmarkEnd w:id="375"/>
      <w:bookmarkEnd w:id="376"/>
      <w:bookmarkEnd w:id="377"/>
      <w:bookmarkEnd w:id="378"/>
      <w:bookmarkEnd w:id="379"/>
      <w:bookmarkEnd w:id="380"/>
      <w:r>
        <w:rPr>
          <w:noProof/>
        </w:rPr>
        <w:t xml:space="preserve">slices, </w:t>
      </w:r>
      <w:r w:rsidRPr="003F3F11">
        <w:rPr>
          <w:noProof/>
        </w:rPr>
        <w:t>CTUs</w:t>
      </w:r>
      <w:bookmarkEnd w:id="381"/>
      <w:bookmarkEnd w:id="382"/>
      <w:bookmarkEnd w:id="383"/>
      <w:bookmarkEnd w:id="384"/>
      <w:bookmarkEnd w:id="385"/>
      <w:bookmarkEnd w:id="386"/>
      <w:bookmarkEnd w:id="387"/>
    </w:p>
    <w:p w14:paraId="3792B393"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pPr>
      <w:bookmarkStart w:id="388" w:name="_Toc415475798"/>
      <w:bookmarkStart w:id="389" w:name="_Toc423599073"/>
      <w:bookmarkStart w:id="390" w:name="_Toc423601577"/>
      <w:bookmarkStart w:id="391" w:name="_Toc501130143"/>
      <w:bookmarkStart w:id="392" w:name="_Toc510795066"/>
      <w:bookmarkStart w:id="393" w:name="_Toc516846639"/>
      <w:r w:rsidRPr="003F3F11">
        <w:rPr>
          <w:noProof/>
        </w:rPr>
        <w:t>Partitioning of pictures into slices</w:t>
      </w:r>
      <w:bookmarkEnd w:id="388"/>
      <w:bookmarkEnd w:id="389"/>
      <w:bookmarkEnd w:id="390"/>
      <w:bookmarkEnd w:id="391"/>
      <w:bookmarkEnd w:id="392"/>
      <w:bookmarkEnd w:id="393"/>
    </w:p>
    <w:p w14:paraId="11FFD164" w14:textId="77777777" w:rsidR="003750C2" w:rsidRPr="003F3F11" w:rsidRDefault="003750C2" w:rsidP="003750C2">
      <w:pPr>
        <w:rPr>
          <w:noProof/>
        </w:rPr>
      </w:pPr>
      <w:r w:rsidRPr="003F3F11">
        <w:rPr>
          <w:noProof/>
        </w:rPr>
        <w:t xml:space="preserve">This </w:t>
      </w:r>
      <w:r>
        <w:rPr>
          <w:noProof/>
        </w:rPr>
        <w:t>sub</w:t>
      </w:r>
      <w:r w:rsidRPr="003F3F11">
        <w:rPr>
          <w:noProof/>
        </w:rPr>
        <w:t>clause specifies how a picture is partitioned into slices. Pictures are divided into slices. A slice is a a sequence of CTUs.</w:t>
      </w:r>
    </w:p>
    <w:p w14:paraId="1E10ABA4" w14:textId="77777777" w:rsidR="003750C2" w:rsidRPr="003F3F11" w:rsidRDefault="003750C2" w:rsidP="003750C2">
      <w:pPr>
        <w:rPr>
          <w:noProof/>
        </w:rPr>
      </w:pPr>
      <w:r w:rsidRPr="003F3F11">
        <w:rPr>
          <w:noProof/>
        </w:rPr>
        <w:t xml:space="preserve">For example, a picture may be divided into two slices as shown in </w:t>
      </w:r>
      <w:r w:rsidRPr="003F3F11">
        <w:fldChar w:fldCharType="begin"/>
      </w:r>
      <w:r w:rsidRPr="003F3F11">
        <w:instrText xml:space="preserve"> REF _Ref275772185 \h  \* MERGEFORMAT </w:instrText>
      </w:r>
      <w:r w:rsidRPr="003F3F11">
        <w:fldChar w:fldCharType="separate"/>
      </w:r>
      <w:r w:rsidRPr="003F3F11">
        <w:rPr>
          <w:noProof/>
        </w:rPr>
        <w:t>Figure </w:t>
      </w:r>
      <w:r>
        <w:rPr>
          <w:noProof/>
        </w:rPr>
        <w:t>6</w:t>
      </w:r>
      <w:r w:rsidRPr="003F3F11">
        <w:rPr>
          <w:noProof/>
        </w:rPr>
        <w:noBreakHyphen/>
      </w:r>
      <w:r>
        <w:rPr>
          <w:noProof/>
        </w:rPr>
        <w:t>4</w:t>
      </w:r>
      <w:r w:rsidRPr="003F3F11">
        <w:fldChar w:fldCharType="end"/>
      </w:r>
      <w:r w:rsidRPr="003F3F11">
        <w:rPr>
          <w:noProof/>
        </w:rPr>
        <w:t>. In this example, the first slice contain</w:t>
      </w:r>
      <w:r>
        <w:rPr>
          <w:noProof/>
        </w:rPr>
        <w:t>s</w:t>
      </w:r>
      <w:r w:rsidRPr="003F3F11">
        <w:rPr>
          <w:noProof/>
        </w:rPr>
        <w:t xml:space="preserve"> </w:t>
      </w:r>
      <w:r>
        <w:rPr>
          <w:noProof/>
        </w:rPr>
        <w:t>60</w:t>
      </w:r>
      <w:r w:rsidRPr="003F3F11">
        <w:rPr>
          <w:noProof/>
        </w:rPr>
        <w:t xml:space="preserve"> CTU</w:t>
      </w:r>
      <w:r>
        <w:rPr>
          <w:noProof/>
        </w:rPr>
        <w:t>s</w:t>
      </w:r>
      <w:r w:rsidRPr="003F3F11">
        <w:rPr>
          <w:noProof/>
        </w:rPr>
        <w:t xml:space="preserve"> and the second slice contain</w:t>
      </w:r>
      <w:r>
        <w:rPr>
          <w:noProof/>
        </w:rPr>
        <w:t>s</w:t>
      </w:r>
      <w:r w:rsidRPr="003F3F11">
        <w:rPr>
          <w:noProof/>
        </w:rPr>
        <w:t xml:space="preserve"> the remaining 39 CTUs of the picture.</w:t>
      </w:r>
    </w:p>
    <w:p w14:paraId="009582E8" w14:textId="77777777" w:rsidR="003750C2" w:rsidRPr="003F3F11" w:rsidRDefault="003750C2" w:rsidP="003750C2">
      <w:pPr>
        <w:rPr>
          <w:noProof/>
          <w:lang w:eastAsia="ja-JP"/>
        </w:rPr>
      </w:pPr>
      <w:r w:rsidRPr="003F3F11">
        <w:rPr>
          <w:iCs/>
          <w:noProof/>
        </w:rPr>
        <w:t>When a picture is coded using three separate colour planes (</w:t>
      </w:r>
      <w:r w:rsidRPr="003F3F11">
        <w:rPr>
          <w:noProof/>
        </w:rPr>
        <w:t>separate_colour_plane_flag is equal to 1), a slice contains only CT</w:t>
      </w:r>
      <w:r>
        <w:rPr>
          <w:noProof/>
        </w:rPr>
        <w:t>U</w:t>
      </w:r>
      <w:r w:rsidRPr="003F3F11">
        <w:rPr>
          <w:noProof/>
        </w:rPr>
        <w:t xml:space="preserve">s of one colour component being identified by the corresponding value of colour_plane_id, and each colour component array of a picture consists of slices having the same colour_plane_id value. </w:t>
      </w:r>
      <w:r w:rsidRPr="003F3F11">
        <w:rPr>
          <w:noProof/>
          <w:lang w:eastAsia="ja-JP"/>
        </w:rPr>
        <w:t xml:space="preserve">Coded slices with different values of colour_plane_id within a picture may be interleaved with each other under the constraint that for each value of colour_plane_id, the coded slice NAL </w:t>
      </w:r>
      <w:r w:rsidRPr="003F3F11">
        <w:rPr>
          <w:noProof/>
          <w:lang w:eastAsia="ja-JP"/>
        </w:rPr>
        <w:lastRenderedPageBreak/>
        <w:t>units with that value of colour_plane_id shall be in the order of increasing CT</w:t>
      </w:r>
      <w:r>
        <w:rPr>
          <w:noProof/>
          <w:lang w:eastAsia="ja-JP"/>
        </w:rPr>
        <w:t>U</w:t>
      </w:r>
      <w:r w:rsidRPr="003F3F11">
        <w:rPr>
          <w:noProof/>
          <w:lang w:eastAsia="ja-JP"/>
        </w:rPr>
        <w:t xml:space="preserve"> address in </w:t>
      </w:r>
      <w:r>
        <w:rPr>
          <w:noProof/>
          <w:lang w:eastAsia="ja-JP"/>
        </w:rPr>
        <w:t>raster</w:t>
      </w:r>
      <w:r w:rsidRPr="003F3F11">
        <w:rPr>
          <w:noProof/>
          <w:lang w:eastAsia="ja-JP"/>
        </w:rPr>
        <w:t xml:space="preserve"> scan order for the first CT</w:t>
      </w:r>
      <w:r>
        <w:rPr>
          <w:noProof/>
          <w:lang w:eastAsia="ja-JP"/>
        </w:rPr>
        <w:t>U</w:t>
      </w:r>
      <w:r w:rsidRPr="003F3F11">
        <w:rPr>
          <w:noProof/>
          <w:lang w:eastAsia="ja-JP"/>
        </w:rPr>
        <w:t xml:space="preserve"> of each code</w:t>
      </w:r>
      <w:r>
        <w:rPr>
          <w:noProof/>
          <w:lang w:eastAsia="ja-JP"/>
        </w:rPr>
        <w:t>d slice</w:t>
      </w:r>
      <w:r w:rsidRPr="003F3F11">
        <w:rPr>
          <w:noProof/>
          <w:lang w:eastAsia="ja-JP"/>
        </w:rPr>
        <w:t xml:space="preserve"> NAL unit.</w:t>
      </w:r>
    </w:p>
    <w:p w14:paraId="02CBA6F9" w14:textId="77777777" w:rsidR="003750C2" w:rsidRPr="003F3F11" w:rsidRDefault="003750C2" w:rsidP="003750C2">
      <w:pPr>
        <w:pStyle w:val="Note1"/>
        <w:rPr>
          <w:noProof/>
        </w:rPr>
      </w:pPr>
      <w:r w:rsidRPr="003F3F11">
        <w:rPr>
          <w:noProof/>
        </w:rPr>
        <w:t>NOTE </w:t>
      </w:r>
      <w:r w:rsidR="004A5CDC">
        <w:fldChar w:fldCharType="begin"/>
      </w:r>
      <w:r w:rsidR="004A5CDC">
        <w:instrText xml:space="preserve"> SEQ NoteCounter \s 9 \* MERGEFORMAT </w:instrText>
      </w:r>
      <w:r w:rsidR="004A5CDC">
        <w:fldChar w:fldCharType="separate"/>
      </w:r>
      <w:r>
        <w:rPr>
          <w:noProof/>
        </w:rPr>
        <w:t>1</w:t>
      </w:r>
      <w:r w:rsidR="004A5CDC">
        <w:rPr>
          <w:noProof/>
        </w:rPr>
        <w:fldChar w:fldCharType="end"/>
      </w:r>
      <w:r w:rsidRPr="003F3F11">
        <w:rPr>
          <w:noProof/>
        </w:rPr>
        <w:t> – When separate_colour_plane_flag is equal to 0, each CT</w:t>
      </w:r>
      <w:r>
        <w:rPr>
          <w:noProof/>
        </w:rPr>
        <w:t>U</w:t>
      </w:r>
      <w:r w:rsidRPr="003F3F11">
        <w:rPr>
          <w:noProof/>
        </w:rPr>
        <w:t xml:space="preserve"> of a picture is contained in exactly one slice. When separate_colour_plane_flag is equal to 1, each CT</w:t>
      </w:r>
      <w:r>
        <w:rPr>
          <w:noProof/>
        </w:rPr>
        <w:t>U</w:t>
      </w:r>
      <w:r w:rsidRPr="003F3F11">
        <w:rPr>
          <w:noProof/>
        </w:rPr>
        <w:t xml:space="preserve"> of a colour component is contained in exactly one slice (i.e., information for each CT</w:t>
      </w:r>
      <w:r>
        <w:rPr>
          <w:noProof/>
        </w:rPr>
        <w:t>U</w:t>
      </w:r>
      <w:r w:rsidRPr="003F3F11">
        <w:rPr>
          <w:noProof/>
        </w:rPr>
        <w:t xml:space="preserve"> of a picture is present in exactly three slices and these three slices have different values of colour_plane_id).</w:t>
      </w:r>
    </w:p>
    <w:p w14:paraId="59D143C5" w14:textId="0A312700" w:rsidR="003750C2" w:rsidRPr="003F3F11" w:rsidRDefault="00F64FAF" w:rsidP="003750C2">
      <w:pPr>
        <w:keepNext/>
        <w:jc w:val="center"/>
        <w:rPr>
          <w:noProof/>
        </w:rPr>
      </w:pPr>
      <w:bookmarkStart w:id="394" w:name="_Ref17564604"/>
      <w:bookmarkStart w:id="395" w:name="_Toc17563256"/>
      <w:bookmarkStart w:id="396" w:name="_Toc77680681"/>
      <w:bookmarkStart w:id="397" w:name="_Toc118289024"/>
      <w:bookmarkStart w:id="398" w:name="_Toc246350635"/>
      <w:r>
        <w:rPr>
          <w:noProof/>
          <w:lang w:eastAsia="zh-CN"/>
        </w:rPr>
        <w:drawing>
          <wp:inline distT="0" distB="0" distL="0" distR="0" wp14:anchorId="2089F11F" wp14:editId="70EE8A00">
            <wp:extent cx="2719070" cy="2218690"/>
            <wp:effectExtent l="0" t="0" r="5080" b="0"/>
            <wp:docPr id="25"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19070" cy="2218690"/>
                    </a:xfrm>
                    <a:prstGeom prst="rect">
                      <a:avLst/>
                    </a:prstGeom>
                    <a:noFill/>
                    <a:ln>
                      <a:noFill/>
                    </a:ln>
                  </pic:spPr>
                </pic:pic>
              </a:graphicData>
            </a:graphic>
          </wp:inline>
        </w:drawing>
      </w:r>
    </w:p>
    <w:p w14:paraId="4C21D370" w14:textId="77777777" w:rsidR="003750C2" w:rsidRPr="003F3F11" w:rsidRDefault="003750C2" w:rsidP="003750C2">
      <w:pPr>
        <w:pStyle w:val="af4"/>
        <w:rPr>
          <w:noProof/>
          <w:lang w:val="en-GB"/>
        </w:rPr>
      </w:pPr>
      <w:bookmarkStart w:id="399" w:name="_Ref275772185"/>
      <w:bookmarkStart w:id="400" w:name="_Ref275772184"/>
      <w:bookmarkStart w:id="401" w:name="_Toc287363894"/>
      <w:bookmarkStart w:id="402" w:name="_Toc317198621"/>
      <w:bookmarkStart w:id="403" w:name="_Toc415476393"/>
      <w:bookmarkStart w:id="404" w:name="_Toc423602645"/>
      <w:bookmarkStart w:id="405" w:name="_Toc423603281"/>
      <w:bookmarkStart w:id="406" w:name="_Toc501130513"/>
      <w:bookmarkStart w:id="407" w:name="_Toc510795436"/>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Pr>
          <w:noProof/>
          <w:lang w:val="en-GB"/>
        </w:rPr>
        <w:t>4</w:t>
      </w:r>
      <w:r w:rsidRPr="003F3F11">
        <w:rPr>
          <w:noProof/>
          <w:lang w:val="en-GB"/>
        </w:rPr>
        <w:fldChar w:fldCharType="end"/>
      </w:r>
      <w:bookmarkEnd w:id="394"/>
      <w:bookmarkEnd w:id="399"/>
      <w:r w:rsidRPr="003F3F11">
        <w:rPr>
          <w:noProof/>
          <w:lang w:val="en-GB"/>
        </w:rPr>
        <w:t xml:space="preserve"> – A picture with 11 by 9 luma CT</w:t>
      </w:r>
      <w:r>
        <w:rPr>
          <w:noProof/>
          <w:lang w:val="en-GB"/>
        </w:rPr>
        <w:t>U</w:t>
      </w:r>
      <w:r w:rsidRPr="003F3F11">
        <w:rPr>
          <w:noProof/>
          <w:lang w:val="en-GB"/>
        </w:rPr>
        <w:t>s</w:t>
      </w:r>
      <w:bookmarkEnd w:id="395"/>
      <w:r w:rsidRPr="003F3F11">
        <w:rPr>
          <w:noProof/>
          <w:lang w:val="en-GB"/>
        </w:rPr>
        <w:t xml:space="preserve"> that is partitioned into two slices</w:t>
      </w:r>
      <w:bookmarkEnd w:id="396"/>
      <w:bookmarkEnd w:id="397"/>
      <w:bookmarkEnd w:id="398"/>
      <w:bookmarkEnd w:id="400"/>
      <w:bookmarkEnd w:id="401"/>
      <w:r w:rsidRPr="003F3F11">
        <w:rPr>
          <w:noProof/>
          <w:lang w:val="en-GB"/>
        </w:rPr>
        <w:t xml:space="preserve"> (informative)</w:t>
      </w:r>
      <w:bookmarkEnd w:id="402"/>
      <w:bookmarkEnd w:id="403"/>
      <w:bookmarkEnd w:id="404"/>
      <w:bookmarkEnd w:id="405"/>
      <w:bookmarkEnd w:id="406"/>
      <w:bookmarkEnd w:id="407"/>
    </w:p>
    <w:p w14:paraId="48B94C60" w14:textId="77777777" w:rsidR="003750C2" w:rsidRPr="003F3F11" w:rsidRDefault="003750C2" w:rsidP="003750C2">
      <w:pPr>
        <w:rPr>
          <w:noProof/>
        </w:rPr>
      </w:pPr>
    </w:p>
    <w:p w14:paraId="07B3CCCE"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08" w:name="_Toc415475799"/>
      <w:bookmarkStart w:id="409" w:name="_Toc423599074"/>
      <w:bookmarkStart w:id="410" w:name="_Toc423601578"/>
      <w:bookmarkStart w:id="411" w:name="_Toc501130144"/>
      <w:bookmarkStart w:id="412" w:name="_Toc510795067"/>
      <w:bookmarkStart w:id="413" w:name="_Toc516846640"/>
      <w:r>
        <w:rPr>
          <w:noProof/>
        </w:rPr>
        <w:t>Block,</w:t>
      </w:r>
      <w:r w:rsidRPr="003F3F11">
        <w:rPr>
          <w:noProof/>
        </w:rPr>
        <w:t xml:space="preserve"> </w:t>
      </w:r>
      <w:r w:rsidRPr="003D0449">
        <w:t>quadtree</w:t>
      </w:r>
      <w:r>
        <w:t xml:space="preserve"> and multi-type tree </w:t>
      </w:r>
      <w:r w:rsidRPr="003F3F11">
        <w:rPr>
          <w:noProof/>
        </w:rPr>
        <w:t>structures</w:t>
      </w:r>
      <w:bookmarkEnd w:id="408"/>
      <w:bookmarkEnd w:id="409"/>
      <w:bookmarkEnd w:id="410"/>
      <w:bookmarkEnd w:id="411"/>
      <w:bookmarkEnd w:id="412"/>
      <w:bookmarkEnd w:id="413"/>
    </w:p>
    <w:p w14:paraId="17C4AAB8" w14:textId="77777777" w:rsidR="003750C2" w:rsidRPr="003F3F11" w:rsidRDefault="003750C2" w:rsidP="003750C2">
      <w:pPr>
        <w:rPr>
          <w:noProof/>
        </w:rPr>
      </w:pPr>
      <w:r w:rsidRPr="003F3F11">
        <w:rPr>
          <w:noProof/>
        </w:rPr>
        <w:t>The samples are processed in units of CTBs. The array size for each luma CTB in both width and height is CtbSizeY in units of samples. The width and height of the array for each chroma CTB are CtbWidthC and CtbHeightC, respectively, in units of samples.</w:t>
      </w:r>
    </w:p>
    <w:p w14:paraId="6ED60AF0" w14:textId="77777777" w:rsidR="003750C2" w:rsidRDefault="003750C2" w:rsidP="003750C2">
      <w:pPr>
        <w:rPr>
          <w:noProof/>
        </w:rPr>
      </w:pPr>
      <w:r w:rsidRPr="00882D8E">
        <w:rPr>
          <w:noProof/>
          <w:highlight w:val="yellow"/>
        </w:rPr>
        <w:t>[Ed. (BB)</w:t>
      </w:r>
      <w:r>
        <w:rPr>
          <w:noProof/>
          <w:highlight w:val="yellow"/>
        </w:rPr>
        <w:t>: Revise the following for QT+M</w:t>
      </w:r>
      <w:r w:rsidRPr="00882D8E">
        <w:rPr>
          <w:noProof/>
          <w:highlight w:val="yellow"/>
        </w:rPr>
        <w:t>TT.]</w:t>
      </w:r>
    </w:p>
    <w:p w14:paraId="246E9EF0" w14:textId="77777777" w:rsidR="003750C2" w:rsidRPr="003F3F11" w:rsidRDefault="003750C2" w:rsidP="003750C2">
      <w:pPr>
        <w:rPr>
          <w:noProof/>
        </w:rPr>
      </w:pPr>
      <w:r w:rsidRPr="003F3F11">
        <w:rPr>
          <w:noProof/>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Pr>
          <w:noProof/>
        </w:rPr>
        <w:t>quadtree leaf</w:t>
      </w:r>
      <w:r w:rsidRPr="003F3F11">
        <w:rPr>
          <w:noProof/>
        </w:rPr>
        <w:t>. When the component width is not an integer number of the CTB size, the CTBs at the right component boundary are incomplete. When the component height is not an integer multiple of the CTB size, the CTBs at the bottom component boundary are incomplete.</w:t>
      </w:r>
    </w:p>
    <w:p w14:paraId="42D41981" w14:textId="77777777" w:rsidR="003750C2" w:rsidRPr="003F3F11" w:rsidRDefault="003750C2" w:rsidP="003750C2">
      <w:pPr>
        <w:rPr>
          <w:noProof/>
        </w:rPr>
      </w:pPr>
      <w:r w:rsidRPr="003F3F11">
        <w:rPr>
          <w:noProof/>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DE34C2B" w14:textId="77777777" w:rsidR="003750C2" w:rsidRPr="003F3F11" w:rsidRDefault="003750C2" w:rsidP="003750C2">
      <w:pPr>
        <w:keepNext/>
        <w:rPr>
          <w:noProof/>
        </w:rPr>
      </w:pPr>
      <w:r w:rsidRPr="003F3F11">
        <w:rPr>
          <w:noProof/>
        </w:rPr>
        <w:t>The blocks and associated syntax structures are grouped into "unit" structures as follows:</w:t>
      </w:r>
    </w:p>
    <w:p w14:paraId="73EDF372" w14:textId="77777777" w:rsidR="003750C2" w:rsidRPr="003F3F11" w:rsidRDefault="003750C2" w:rsidP="003750C2">
      <w:pPr>
        <w:tabs>
          <w:tab w:val="left" w:pos="284"/>
        </w:tabs>
        <w:ind w:left="284" w:hanging="284"/>
        <w:rPr>
          <w:noProof/>
        </w:rPr>
      </w:pPr>
      <w:r w:rsidRPr="003F3F11">
        <w:rPr>
          <w:noProof/>
        </w:rPr>
        <w:t>–</w:t>
      </w:r>
      <w:r w:rsidRPr="003F3F11">
        <w:rPr>
          <w:noProof/>
        </w:rPr>
        <w:tab/>
        <w:t>One transform block (monochrome picture or separate_colour_plane_flag is equal to 1) or three transform blocks (luma and chroma</w:t>
      </w:r>
      <w:r w:rsidRPr="003F3F11">
        <w:t xml:space="preserve"> components of a picture in 4:2:0</w:t>
      </w:r>
      <w:r>
        <w:t>, 4:2:2</w:t>
      </w:r>
      <w:r w:rsidRPr="003F3F11">
        <w:t xml:space="preserve"> or 4:4:4 colour format</w:t>
      </w:r>
      <w:r w:rsidRPr="003F3F11">
        <w:rPr>
          <w:noProof/>
        </w:rPr>
        <w:t>)</w:t>
      </w:r>
      <w:r w:rsidRPr="003F3F11">
        <w:t xml:space="preserve"> </w:t>
      </w:r>
      <w:r w:rsidRPr="003F3F11">
        <w:rPr>
          <w:noProof/>
        </w:rPr>
        <w:t>and the associated transform syntax structures units are associated with a transform unit.</w:t>
      </w:r>
    </w:p>
    <w:p w14:paraId="0AA156DA" w14:textId="77777777" w:rsidR="003750C2" w:rsidRPr="003F3F11" w:rsidRDefault="003750C2" w:rsidP="003750C2">
      <w:pPr>
        <w:tabs>
          <w:tab w:val="left" w:pos="284"/>
        </w:tabs>
        <w:ind w:left="284" w:hanging="284"/>
        <w:rPr>
          <w:noProof/>
        </w:rPr>
      </w:pPr>
      <w:r w:rsidRPr="003F3F11">
        <w:rPr>
          <w:noProof/>
        </w:rPr>
        <w:t>–</w:t>
      </w:r>
      <w:r w:rsidRPr="003F3F11">
        <w:rPr>
          <w:noProof/>
        </w:rPr>
        <w:tab/>
        <w:t>One coding block (monochrome picture or separate_colour_plane_flag is equal to 1) or three coding blocks (luma and chroma), the associated coding syntax structures and the associated transform units are associated with a coding unit.</w:t>
      </w:r>
    </w:p>
    <w:p w14:paraId="6A8D952D" w14:textId="77777777" w:rsidR="003750C2" w:rsidRPr="003F3F11" w:rsidRDefault="003750C2" w:rsidP="003750C2">
      <w:pPr>
        <w:tabs>
          <w:tab w:val="left" w:pos="284"/>
        </w:tabs>
        <w:ind w:left="284" w:hanging="284"/>
        <w:rPr>
          <w:noProof/>
        </w:rPr>
      </w:pPr>
      <w:r w:rsidRPr="003F3F11">
        <w:rPr>
          <w:noProof/>
        </w:rPr>
        <w:t>–</w:t>
      </w:r>
      <w:r w:rsidRPr="003F3F11">
        <w:rPr>
          <w:noProof/>
        </w:rPr>
        <w:tab/>
        <w:t>One CTB (monochrome picture or separate_colour_plane_flag is equal to 1) or three CTBs (luma and chroma), the associated coding tree syntax structures and the associated coding units are associated with a CTU.</w:t>
      </w:r>
    </w:p>
    <w:p w14:paraId="54A0D116"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14" w:name="_Toc415475800"/>
      <w:bookmarkStart w:id="415" w:name="_Toc423599075"/>
      <w:bookmarkStart w:id="416" w:name="_Toc423601579"/>
      <w:bookmarkStart w:id="417" w:name="_Toc501130145"/>
      <w:bookmarkStart w:id="418" w:name="_Toc510795068"/>
      <w:bookmarkStart w:id="419" w:name="_Toc516846641"/>
      <w:r w:rsidRPr="003F3F11">
        <w:rPr>
          <w:lang w:eastAsia="ko-KR"/>
        </w:rPr>
        <w:lastRenderedPageBreak/>
        <w:t xml:space="preserve">Spatial or </w:t>
      </w:r>
      <w:r w:rsidRPr="003D0449">
        <w:t>component</w:t>
      </w:r>
      <w:r w:rsidRPr="003F3F11">
        <w:rPr>
          <w:lang w:eastAsia="ko-KR"/>
        </w:rPr>
        <w:t>-wise</w:t>
      </w:r>
      <w:r w:rsidRPr="003F3F11">
        <w:rPr>
          <w:noProof/>
        </w:rPr>
        <w:t xml:space="preserve"> partitionings</w:t>
      </w:r>
      <w:bookmarkEnd w:id="414"/>
      <w:bookmarkEnd w:id="415"/>
      <w:bookmarkEnd w:id="416"/>
      <w:bookmarkEnd w:id="417"/>
      <w:bookmarkEnd w:id="418"/>
      <w:bookmarkEnd w:id="419"/>
    </w:p>
    <w:p w14:paraId="38822EDB" w14:textId="77777777" w:rsidR="003750C2" w:rsidRPr="003F3F11" w:rsidRDefault="003750C2" w:rsidP="003750C2">
      <w:pPr>
        <w:rPr>
          <w:lang w:eastAsia="ko-KR"/>
        </w:rPr>
      </w:pPr>
      <w:r w:rsidRPr="003F3F11">
        <w:rPr>
          <w:lang w:eastAsia="ko-KR"/>
        </w:rPr>
        <w:t>The following divisions of processing elements of this Specification form spatial or component-wise partitioning:</w:t>
      </w:r>
    </w:p>
    <w:p w14:paraId="754C56AE" w14:textId="77777777" w:rsidR="003750C2" w:rsidRPr="003F3F11" w:rsidRDefault="003750C2" w:rsidP="003750C2">
      <w:pPr>
        <w:tabs>
          <w:tab w:val="left" w:pos="284"/>
        </w:tabs>
        <w:ind w:left="284" w:hanging="284"/>
        <w:rPr>
          <w:noProof/>
        </w:rPr>
      </w:pPr>
      <w:r w:rsidRPr="003F3F11">
        <w:rPr>
          <w:noProof/>
        </w:rPr>
        <w:t>–</w:t>
      </w:r>
      <w:r w:rsidRPr="003F3F11">
        <w:rPr>
          <w:noProof/>
        </w:rPr>
        <w:tab/>
        <w:t>The division of each picture into components</w:t>
      </w:r>
    </w:p>
    <w:p w14:paraId="0CA64A39" w14:textId="77777777" w:rsidR="003750C2" w:rsidRPr="003F3F11" w:rsidRDefault="003750C2" w:rsidP="003750C2">
      <w:pPr>
        <w:tabs>
          <w:tab w:val="left" w:pos="284"/>
        </w:tabs>
        <w:ind w:left="284" w:hanging="284"/>
        <w:rPr>
          <w:noProof/>
        </w:rPr>
      </w:pPr>
      <w:r w:rsidRPr="003F3F11">
        <w:rPr>
          <w:noProof/>
        </w:rPr>
        <w:t>–</w:t>
      </w:r>
      <w:r w:rsidRPr="003F3F11">
        <w:rPr>
          <w:noProof/>
        </w:rPr>
        <w:tab/>
        <w:t>The division of each component into CTBs</w:t>
      </w:r>
    </w:p>
    <w:p w14:paraId="627A2DAB" w14:textId="77777777" w:rsidR="003750C2" w:rsidRPr="003F3F11" w:rsidRDefault="003750C2" w:rsidP="003750C2">
      <w:pPr>
        <w:tabs>
          <w:tab w:val="left" w:pos="284"/>
        </w:tabs>
        <w:ind w:left="284" w:hanging="284"/>
        <w:rPr>
          <w:noProof/>
        </w:rPr>
      </w:pPr>
      <w:r w:rsidRPr="003F3F11">
        <w:rPr>
          <w:noProof/>
        </w:rPr>
        <w:t>–</w:t>
      </w:r>
      <w:r w:rsidRPr="003F3F11">
        <w:rPr>
          <w:noProof/>
        </w:rPr>
        <w:tab/>
        <w:t>The division of each picture into slices</w:t>
      </w:r>
    </w:p>
    <w:p w14:paraId="0436E579" w14:textId="77777777" w:rsidR="003750C2" w:rsidRPr="003F3F11" w:rsidRDefault="003750C2" w:rsidP="003750C2">
      <w:pPr>
        <w:tabs>
          <w:tab w:val="left" w:pos="284"/>
        </w:tabs>
        <w:ind w:left="284" w:hanging="284"/>
        <w:rPr>
          <w:noProof/>
        </w:rPr>
      </w:pPr>
      <w:r w:rsidRPr="003F3F11">
        <w:rPr>
          <w:noProof/>
        </w:rPr>
        <w:t>–</w:t>
      </w:r>
      <w:r w:rsidRPr="003F3F11">
        <w:rPr>
          <w:noProof/>
        </w:rPr>
        <w:tab/>
        <w:t>The division of each slice into CTUs</w:t>
      </w:r>
    </w:p>
    <w:p w14:paraId="490DF918" w14:textId="77777777" w:rsidR="003750C2" w:rsidRPr="003F3F11" w:rsidRDefault="003750C2" w:rsidP="003750C2">
      <w:pPr>
        <w:tabs>
          <w:tab w:val="left" w:pos="284"/>
        </w:tabs>
        <w:ind w:left="284" w:hanging="284"/>
        <w:rPr>
          <w:noProof/>
        </w:rPr>
      </w:pPr>
      <w:r w:rsidRPr="003F3F11">
        <w:rPr>
          <w:noProof/>
        </w:rPr>
        <w:t>–</w:t>
      </w:r>
      <w:r w:rsidRPr="003F3F11">
        <w:rPr>
          <w:noProof/>
        </w:rPr>
        <w:tab/>
        <w:t>The division of each CTU into CTBs</w:t>
      </w:r>
    </w:p>
    <w:p w14:paraId="3819F904" w14:textId="77777777" w:rsidR="003750C2" w:rsidRPr="003F3F11" w:rsidRDefault="003750C2" w:rsidP="003750C2">
      <w:pPr>
        <w:tabs>
          <w:tab w:val="left" w:pos="284"/>
        </w:tabs>
        <w:ind w:left="284" w:hanging="284"/>
        <w:rPr>
          <w:noProof/>
        </w:rPr>
      </w:pPr>
      <w:r w:rsidRPr="003F3F11">
        <w:rPr>
          <w:noProof/>
        </w:rPr>
        <w:t>–</w:t>
      </w:r>
      <w:r w:rsidRPr="003F3F11">
        <w:rPr>
          <w:noProof/>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5772EC7D" w14:textId="77777777" w:rsidR="003750C2" w:rsidRPr="003F3F11" w:rsidRDefault="003750C2" w:rsidP="003750C2">
      <w:pPr>
        <w:tabs>
          <w:tab w:val="left" w:pos="284"/>
        </w:tabs>
        <w:ind w:left="284" w:hanging="284"/>
        <w:rPr>
          <w:noProof/>
        </w:rPr>
      </w:pPr>
      <w:r w:rsidRPr="003F3F11">
        <w:rPr>
          <w:noProof/>
        </w:rPr>
        <w:t>–</w:t>
      </w:r>
      <w:r w:rsidRPr="003F3F11">
        <w:rPr>
          <w:noProof/>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6EE74FAC" w14:textId="77777777" w:rsidR="003750C2" w:rsidRPr="003F3F11" w:rsidRDefault="003750C2" w:rsidP="003750C2">
      <w:pPr>
        <w:tabs>
          <w:tab w:val="left" w:pos="284"/>
        </w:tabs>
        <w:ind w:left="284" w:hanging="284"/>
        <w:rPr>
          <w:noProof/>
        </w:rPr>
      </w:pPr>
      <w:r w:rsidRPr="003F3F11">
        <w:rPr>
          <w:noProof/>
        </w:rPr>
        <w:t>–</w:t>
      </w:r>
      <w:r w:rsidRPr="003F3F11">
        <w:rPr>
          <w:noProof/>
        </w:rPr>
        <w:tab/>
        <w:t>The division of each coding unit into transform units</w:t>
      </w:r>
    </w:p>
    <w:p w14:paraId="3AE878A3" w14:textId="77777777" w:rsidR="003750C2" w:rsidRDefault="003750C2" w:rsidP="003750C2">
      <w:pPr>
        <w:tabs>
          <w:tab w:val="left" w:pos="284"/>
        </w:tabs>
        <w:ind w:left="284" w:hanging="284"/>
        <w:rPr>
          <w:noProof/>
        </w:rPr>
      </w:pPr>
      <w:r w:rsidRPr="003F3F11">
        <w:rPr>
          <w:noProof/>
        </w:rPr>
        <w:t>–</w:t>
      </w:r>
      <w:r w:rsidRPr="003F3F11">
        <w:rPr>
          <w:noProof/>
        </w:rPr>
        <w:tab/>
        <w:t>The division of each coding unit into coding blocks</w:t>
      </w:r>
    </w:p>
    <w:p w14:paraId="0368E880" w14:textId="77777777" w:rsidR="003750C2" w:rsidRPr="003F3F11" w:rsidRDefault="003750C2" w:rsidP="003750C2">
      <w:pPr>
        <w:tabs>
          <w:tab w:val="left" w:pos="284"/>
        </w:tabs>
        <w:ind w:left="284" w:hanging="284"/>
        <w:rPr>
          <w:noProof/>
        </w:rPr>
      </w:pPr>
      <w:r w:rsidRPr="003F3F11">
        <w:rPr>
          <w:noProof/>
        </w:rPr>
        <w:t>–</w:t>
      </w:r>
      <w:r w:rsidRPr="003F3F11">
        <w:rPr>
          <w:noProof/>
        </w:rPr>
        <w:tab/>
        <w:t>The division of each coding block into transform blocks</w:t>
      </w:r>
    </w:p>
    <w:p w14:paraId="6AAC1D76" w14:textId="77777777" w:rsidR="003750C2" w:rsidRPr="003F3F11" w:rsidRDefault="003750C2" w:rsidP="003750C2">
      <w:pPr>
        <w:tabs>
          <w:tab w:val="left" w:pos="284"/>
        </w:tabs>
        <w:ind w:left="284" w:hanging="284"/>
        <w:rPr>
          <w:noProof/>
        </w:rPr>
      </w:pPr>
      <w:bookmarkStart w:id="420" w:name="_Toc350085398"/>
      <w:bookmarkStart w:id="421" w:name="_Toc350158243"/>
      <w:bookmarkStart w:id="422" w:name="_Toc350158542"/>
      <w:bookmarkStart w:id="423" w:name="_Toc350158840"/>
      <w:bookmarkStart w:id="424" w:name="_Toc350196753"/>
      <w:bookmarkStart w:id="425" w:name="_Toc350172801"/>
      <w:bookmarkStart w:id="426" w:name="_Toc28778881"/>
      <w:bookmarkStart w:id="427" w:name="_Toc29358998"/>
      <w:bookmarkStart w:id="428" w:name="_Toc28778882"/>
      <w:bookmarkStart w:id="429" w:name="_Toc29358999"/>
      <w:bookmarkStart w:id="430" w:name="_Toc311216730"/>
      <w:bookmarkStart w:id="431" w:name="_Ref311226465"/>
      <w:bookmarkStart w:id="432" w:name="_Ref316812440"/>
      <w:bookmarkStart w:id="433" w:name="_Ref317083590"/>
      <w:bookmarkStart w:id="434" w:name="_Toc317198693"/>
      <w:bookmarkStart w:id="435" w:name="_Ref414879476"/>
      <w:bookmarkStart w:id="436" w:name="_Toc415475801"/>
      <w:bookmarkStart w:id="437" w:name="_Toc423599076"/>
      <w:bookmarkStart w:id="438" w:name="_Toc423601580"/>
      <w:bookmarkStart w:id="439" w:name="_Toc501130146"/>
      <w:bookmarkStart w:id="440" w:name="_Toc510795069"/>
      <w:bookmarkEnd w:id="420"/>
      <w:bookmarkEnd w:id="421"/>
      <w:bookmarkEnd w:id="422"/>
      <w:bookmarkEnd w:id="423"/>
      <w:bookmarkEnd w:id="424"/>
      <w:bookmarkEnd w:id="425"/>
      <w:bookmarkEnd w:id="426"/>
      <w:bookmarkEnd w:id="427"/>
      <w:bookmarkEnd w:id="428"/>
      <w:bookmarkEnd w:id="429"/>
      <w:r w:rsidRPr="003F3F11">
        <w:rPr>
          <w:noProof/>
        </w:rPr>
        <w:t>–</w:t>
      </w:r>
      <w:r w:rsidRPr="003F3F11">
        <w:rPr>
          <w:noProof/>
        </w:rPr>
        <w:tab/>
        <w:t>The division of each transform unit into transform blocks.</w:t>
      </w:r>
    </w:p>
    <w:p w14:paraId="67F32316" w14:textId="77777777" w:rsidR="003750C2"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441" w:name="_Toc516846642"/>
      <w:r w:rsidRPr="00F90B9E">
        <w:t>Availability</w:t>
      </w:r>
      <w:r w:rsidRPr="003F3F11">
        <w:rPr>
          <w:noProof/>
        </w:rPr>
        <w:t xml:space="preserve"> processes</w:t>
      </w:r>
      <w:bookmarkEnd w:id="430"/>
      <w:bookmarkEnd w:id="431"/>
      <w:bookmarkEnd w:id="432"/>
      <w:bookmarkEnd w:id="433"/>
      <w:bookmarkEnd w:id="434"/>
      <w:bookmarkEnd w:id="435"/>
      <w:bookmarkEnd w:id="436"/>
      <w:bookmarkEnd w:id="437"/>
      <w:bookmarkEnd w:id="438"/>
      <w:bookmarkEnd w:id="439"/>
      <w:bookmarkEnd w:id="440"/>
      <w:bookmarkEnd w:id="441"/>
    </w:p>
    <w:p w14:paraId="7596006B" w14:textId="77777777" w:rsidR="003750C2" w:rsidRDefault="003750C2" w:rsidP="003750C2">
      <w:pPr>
        <w:rPr>
          <w:noProof/>
        </w:rPr>
      </w:pPr>
      <w:r>
        <w:rPr>
          <w:noProof/>
        </w:rPr>
        <w:t>[</w:t>
      </w:r>
      <w:r w:rsidRPr="00F90B9E">
        <w:rPr>
          <w:noProof/>
          <w:highlight w:val="yellow"/>
        </w:rPr>
        <w:t>E</w:t>
      </w:r>
      <w:r>
        <w:rPr>
          <w:noProof/>
          <w:highlight w:val="yellow"/>
        </w:rPr>
        <w:t>d. (BB): Define appropriate availability checking</w:t>
      </w:r>
      <w:r w:rsidRPr="00F90B9E">
        <w:rPr>
          <w:noProof/>
          <w:highlight w:val="yellow"/>
        </w:rPr>
        <w:t xml:space="preserve"> process</w:t>
      </w:r>
      <w:r w:rsidRPr="00216895">
        <w:rPr>
          <w:noProof/>
          <w:highlight w:val="yellow"/>
        </w:rPr>
        <w:t>.</w:t>
      </w:r>
      <w:r>
        <w:rPr>
          <w:noProof/>
        </w:rPr>
        <w:t>]</w:t>
      </w:r>
    </w:p>
    <w:p w14:paraId="169B0BA0"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42" w:name="_Ref513208525"/>
      <w:bookmarkStart w:id="443" w:name="_Toc516846643"/>
      <w:r>
        <w:rPr>
          <w:noProof/>
        </w:rPr>
        <w:t>Allowed binary split</w:t>
      </w:r>
      <w:r w:rsidRPr="003F3F11">
        <w:rPr>
          <w:noProof/>
        </w:rPr>
        <w:t xml:space="preserve"> process</w:t>
      </w:r>
      <w:bookmarkEnd w:id="442"/>
      <w:bookmarkEnd w:id="443"/>
    </w:p>
    <w:p w14:paraId="5519AB40" w14:textId="77777777" w:rsidR="003750C2" w:rsidRPr="003F3F11" w:rsidRDefault="003750C2" w:rsidP="003750C2">
      <w:pPr>
        <w:rPr>
          <w:noProof/>
          <w:lang w:eastAsia="ko-KR"/>
        </w:rPr>
      </w:pPr>
      <w:r w:rsidRPr="003F3F11">
        <w:rPr>
          <w:noProof/>
        </w:rPr>
        <w:t xml:space="preserve">Input to this process is a </w:t>
      </w:r>
      <w:r>
        <w:rPr>
          <w:noProof/>
        </w:rPr>
        <w:t xml:space="preserve">binary split mode btSplit, a coding </w:t>
      </w:r>
      <w:r w:rsidRPr="003F3F11">
        <w:rPr>
          <w:noProof/>
        </w:rPr>
        <w:t xml:space="preserve">block </w:t>
      </w:r>
      <w:r>
        <w:rPr>
          <w:noProof/>
        </w:rPr>
        <w:t>width</w:t>
      </w:r>
      <w:r w:rsidRPr="003F3F11">
        <w:rPr>
          <w:noProof/>
        </w:rPr>
        <w:t xml:space="preserve"> </w:t>
      </w:r>
      <w:r>
        <w:rPr>
          <w:noProof/>
        </w:rPr>
        <w:t xml:space="preserve">cbWidth, a coding block height cbHeight, a </w:t>
      </w:r>
      <w:r w:rsidRPr="003F3F11">
        <w:rPr>
          <w:noProof/>
        </w:rPr>
        <w:t>location ( x0, y0 ) of the top-left luma sample of the considered coding block relative to the top-l</w:t>
      </w:r>
      <w:r>
        <w:rPr>
          <w:noProof/>
        </w:rPr>
        <w:t>eft luma sample of the picture, a multi-type tree depth mttDepth and a partition index partIdx</w:t>
      </w:r>
      <w:r w:rsidRPr="003F3F11">
        <w:rPr>
          <w:noProof/>
          <w:lang w:eastAsia="ko-KR"/>
        </w:rPr>
        <w:t>.</w:t>
      </w:r>
    </w:p>
    <w:p w14:paraId="54CBA3F2" w14:textId="77777777" w:rsidR="003750C2" w:rsidRDefault="003750C2" w:rsidP="003750C2">
      <w:pPr>
        <w:rPr>
          <w:noProof/>
        </w:rPr>
      </w:pPr>
      <w:r w:rsidRPr="003F3F11">
        <w:rPr>
          <w:noProof/>
        </w:rPr>
        <w:t xml:space="preserve">Output of this process is the </w:t>
      </w:r>
      <w:r>
        <w:rPr>
          <w:noProof/>
        </w:rPr>
        <w:t>variable allowBtSplit.</w:t>
      </w:r>
    </w:p>
    <w:p w14:paraId="235D51C2" w14:textId="77777777" w:rsidR="003750C2" w:rsidRPr="003F3F11" w:rsidRDefault="003750C2" w:rsidP="003750C2">
      <w:pPr>
        <w:pStyle w:val="af4"/>
        <w:keepLines/>
        <w:rPr>
          <w:noProof/>
          <w:lang w:val="en-GB"/>
        </w:rPr>
      </w:pPr>
      <w:bookmarkStart w:id="444" w:name="_Ref513208353"/>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2</w:t>
      </w:r>
      <w:r w:rsidRPr="003F3F11">
        <w:rPr>
          <w:noProof/>
          <w:lang w:val="en-GB"/>
        </w:rPr>
        <w:fldChar w:fldCharType="end"/>
      </w:r>
      <w:bookmarkEnd w:id="444"/>
      <w:r w:rsidRPr="003F3F11">
        <w:rPr>
          <w:noProof/>
          <w:lang w:val="en-GB"/>
        </w:rPr>
        <w:t xml:space="preserve"> – </w:t>
      </w:r>
      <w:r>
        <w:rPr>
          <w:noProof/>
          <w:lang w:val="en-GB"/>
        </w:rPr>
        <w:t>Specification of parallelTtSplit, perpendicularBtSplit, cbSize, partOffsetX and partOffsetY based on btSplit.</w:t>
      </w: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28"/>
        <w:gridCol w:w="1263"/>
      </w:tblGrid>
      <w:tr w:rsidR="003750C2" w:rsidRPr="00D94A55" w14:paraId="1CCCAB64" w14:textId="77777777" w:rsidTr="00126B66">
        <w:trPr>
          <w:jc w:val="center"/>
        </w:trPr>
        <w:tc>
          <w:tcPr>
            <w:tcW w:w="1705" w:type="dxa"/>
            <w:tcBorders>
              <w:top w:val="single" w:sz="4" w:space="0" w:color="auto"/>
              <w:left w:val="single" w:sz="4" w:space="0" w:color="auto"/>
              <w:bottom w:val="single" w:sz="4" w:space="0" w:color="auto"/>
              <w:right w:val="single" w:sz="4" w:space="0" w:color="auto"/>
            </w:tcBorders>
            <w:hideMark/>
          </w:tcPr>
          <w:p w14:paraId="4E1646F5" w14:textId="77777777" w:rsidR="003750C2" w:rsidRPr="00D94A55" w:rsidRDefault="003750C2" w:rsidP="00126B66">
            <w:pPr>
              <w:pStyle w:val="ac"/>
              <w:keepNext/>
              <w:keepLines/>
              <w:spacing w:beforeLines="25" w:before="60" w:afterLines="25" w:after="60"/>
              <w:jc w:val="center"/>
              <w:rPr>
                <w:b/>
                <w:bCs/>
                <w:noProof/>
                <w:sz w:val="24"/>
              </w:rPr>
            </w:pPr>
            <w:r w:rsidRPr="00D94A55">
              <w:rPr>
                <w:b/>
                <w:bCs/>
                <w:noProof/>
              </w:rPr>
              <w:t>btSplit</w:t>
            </w:r>
          </w:p>
        </w:tc>
        <w:tc>
          <w:tcPr>
            <w:tcW w:w="1923" w:type="dxa"/>
            <w:tcBorders>
              <w:top w:val="single" w:sz="4" w:space="0" w:color="auto"/>
              <w:left w:val="single" w:sz="4" w:space="0" w:color="auto"/>
              <w:bottom w:val="single" w:sz="4" w:space="0" w:color="auto"/>
              <w:right w:val="single" w:sz="4" w:space="0" w:color="auto"/>
            </w:tcBorders>
            <w:hideMark/>
          </w:tcPr>
          <w:p w14:paraId="47AD09C8" w14:textId="77777777" w:rsidR="003750C2" w:rsidRPr="00D94A55" w:rsidRDefault="003750C2" w:rsidP="00126B66">
            <w:pPr>
              <w:pStyle w:val="ac"/>
              <w:keepNext/>
              <w:keepLines/>
              <w:spacing w:beforeLines="25" w:before="60" w:afterLines="25" w:after="60"/>
              <w:jc w:val="center"/>
              <w:rPr>
                <w:b/>
                <w:bCs/>
                <w:noProof/>
                <w:sz w:val="24"/>
              </w:rPr>
            </w:pPr>
            <w:r w:rsidRPr="00D94A55">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14:paraId="545D2342" w14:textId="77777777" w:rsidR="003750C2" w:rsidRPr="00D94A55" w:rsidRDefault="003750C2" w:rsidP="00126B66">
            <w:pPr>
              <w:pStyle w:val="ac"/>
              <w:keepNext/>
              <w:keepLines/>
              <w:spacing w:beforeLines="25" w:before="60" w:afterLines="25" w:after="60"/>
              <w:jc w:val="center"/>
              <w:rPr>
                <w:b/>
                <w:bCs/>
                <w:noProof/>
                <w:sz w:val="24"/>
              </w:rPr>
            </w:pPr>
            <w:r w:rsidRPr="00D94A55">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14:paraId="141E8082" w14:textId="77777777" w:rsidR="003750C2" w:rsidRPr="00D94A55" w:rsidRDefault="003750C2" w:rsidP="00126B66">
            <w:pPr>
              <w:pStyle w:val="ac"/>
              <w:keepNext/>
              <w:keepLines/>
              <w:spacing w:beforeLines="25" w:before="60" w:afterLines="25" w:after="60"/>
              <w:jc w:val="center"/>
              <w:rPr>
                <w:b/>
                <w:bCs/>
                <w:noProof/>
              </w:rPr>
            </w:pPr>
            <w:r w:rsidRPr="00D94A55">
              <w:rPr>
                <w:b/>
                <w:bCs/>
                <w:noProof/>
              </w:rPr>
              <w:t>cbSize</w:t>
            </w:r>
          </w:p>
        </w:tc>
        <w:tc>
          <w:tcPr>
            <w:tcW w:w="1328" w:type="dxa"/>
            <w:tcBorders>
              <w:top w:val="single" w:sz="4" w:space="0" w:color="auto"/>
              <w:left w:val="single" w:sz="4" w:space="0" w:color="auto"/>
              <w:bottom w:val="single" w:sz="4" w:space="0" w:color="auto"/>
              <w:right w:val="single" w:sz="4" w:space="0" w:color="auto"/>
            </w:tcBorders>
          </w:tcPr>
          <w:p w14:paraId="7134B36C" w14:textId="77777777" w:rsidR="003750C2" w:rsidRPr="00D94A55" w:rsidRDefault="003750C2" w:rsidP="00126B66">
            <w:pPr>
              <w:pStyle w:val="ac"/>
              <w:keepNext/>
              <w:keepLines/>
              <w:spacing w:beforeLines="25" w:before="60" w:afterLines="25" w:after="60"/>
              <w:jc w:val="center"/>
              <w:rPr>
                <w:b/>
                <w:bCs/>
                <w:noProof/>
              </w:rPr>
            </w:pPr>
            <w:r w:rsidRPr="00D94A55">
              <w:rPr>
                <w:b/>
                <w:bCs/>
                <w:noProof/>
              </w:rPr>
              <w:t>partOffsetX</w:t>
            </w:r>
          </w:p>
        </w:tc>
        <w:tc>
          <w:tcPr>
            <w:tcW w:w="1263" w:type="dxa"/>
            <w:tcBorders>
              <w:top w:val="single" w:sz="4" w:space="0" w:color="auto"/>
              <w:left w:val="single" w:sz="4" w:space="0" w:color="auto"/>
              <w:bottom w:val="single" w:sz="4" w:space="0" w:color="auto"/>
              <w:right w:val="single" w:sz="4" w:space="0" w:color="auto"/>
            </w:tcBorders>
          </w:tcPr>
          <w:p w14:paraId="0DD418EB" w14:textId="77777777" w:rsidR="003750C2" w:rsidRPr="00D94A55" w:rsidRDefault="003750C2" w:rsidP="00126B66">
            <w:pPr>
              <w:pStyle w:val="ac"/>
              <w:keepNext/>
              <w:keepLines/>
              <w:spacing w:beforeLines="25" w:before="60" w:afterLines="25" w:after="60"/>
              <w:jc w:val="center"/>
              <w:rPr>
                <w:b/>
                <w:bCs/>
                <w:noProof/>
              </w:rPr>
            </w:pPr>
            <w:r w:rsidRPr="00D94A55">
              <w:rPr>
                <w:b/>
                <w:bCs/>
                <w:noProof/>
              </w:rPr>
              <w:t>partOffsetY</w:t>
            </w:r>
          </w:p>
        </w:tc>
      </w:tr>
      <w:tr w:rsidR="003750C2" w:rsidRPr="00D94A55" w14:paraId="7E1658CE" w14:textId="77777777" w:rsidTr="00126B66">
        <w:trPr>
          <w:jc w:val="center"/>
        </w:trPr>
        <w:tc>
          <w:tcPr>
            <w:tcW w:w="1705" w:type="dxa"/>
            <w:tcBorders>
              <w:top w:val="single" w:sz="4" w:space="0" w:color="auto"/>
              <w:left w:val="single" w:sz="4" w:space="0" w:color="auto"/>
              <w:bottom w:val="single" w:sz="4" w:space="0" w:color="auto"/>
              <w:right w:val="single" w:sz="4" w:space="0" w:color="auto"/>
            </w:tcBorders>
          </w:tcPr>
          <w:p w14:paraId="72D7E1C2" w14:textId="77777777" w:rsidR="003750C2" w:rsidRPr="00D94A55" w:rsidRDefault="003750C2" w:rsidP="00126B66">
            <w:pPr>
              <w:keepNext/>
              <w:keepLines/>
              <w:spacing w:beforeLines="25" w:before="60" w:afterLines="25" w:after="60"/>
              <w:jc w:val="center"/>
              <w:rPr>
                <w:noProof/>
              </w:rPr>
            </w:pPr>
            <w:r w:rsidRPr="00D94A55">
              <w:rPr>
                <w:noProof/>
              </w:rPr>
              <w:t>SPLIT_BT_VER</w:t>
            </w:r>
          </w:p>
        </w:tc>
        <w:tc>
          <w:tcPr>
            <w:tcW w:w="1923" w:type="dxa"/>
            <w:tcBorders>
              <w:top w:val="single" w:sz="4" w:space="0" w:color="auto"/>
              <w:left w:val="single" w:sz="4" w:space="0" w:color="auto"/>
              <w:bottom w:val="single" w:sz="4" w:space="0" w:color="auto"/>
              <w:right w:val="single" w:sz="4" w:space="0" w:color="auto"/>
            </w:tcBorders>
          </w:tcPr>
          <w:p w14:paraId="5EFCC5C9" w14:textId="77777777" w:rsidR="003750C2" w:rsidRPr="00D94A55" w:rsidRDefault="003750C2" w:rsidP="00126B66">
            <w:pPr>
              <w:keepNext/>
              <w:keepLines/>
              <w:spacing w:beforeLines="25" w:before="60" w:afterLines="25" w:after="60"/>
              <w:jc w:val="left"/>
              <w:rPr>
                <w:noProof/>
              </w:rPr>
            </w:pPr>
            <w:r w:rsidRPr="00D94A55">
              <w:rPr>
                <w:noProof/>
              </w:rPr>
              <w:t>SPLIT_TT_VER</w:t>
            </w:r>
          </w:p>
        </w:tc>
        <w:tc>
          <w:tcPr>
            <w:tcW w:w="2148" w:type="dxa"/>
            <w:tcBorders>
              <w:top w:val="single" w:sz="4" w:space="0" w:color="auto"/>
              <w:left w:val="single" w:sz="4" w:space="0" w:color="auto"/>
              <w:bottom w:val="single" w:sz="4" w:space="0" w:color="auto"/>
              <w:right w:val="single" w:sz="4" w:space="0" w:color="auto"/>
            </w:tcBorders>
          </w:tcPr>
          <w:p w14:paraId="223CA908" w14:textId="77777777" w:rsidR="003750C2" w:rsidRPr="00D94A55" w:rsidRDefault="003750C2" w:rsidP="00126B66">
            <w:pPr>
              <w:keepNext/>
              <w:keepLines/>
              <w:spacing w:beforeLines="25" w:before="60" w:afterLines="25" w:after="60"/>
              <w:jc w:val="left"/>
              <w:rPr>
                <w:noProof/>
              </w:rPr>
            </w:pPr>
            <w:r w:rsidRPr="00D94A55">
              <w:rPr>
                <w:noProof/>
              </w:rPr>
              <w:t>SPLIT_BT_HOR</w:t>
            </w:r>
          </w:p>
        </w:tc>
        <w:tc>
          <w:tcPr>
            <w:tcW w:w="1050" w:type="dxa"/>
            <w:tcBorders>
              <w:top w:val="single" w:sz="4" w:space="0" w:color="auto"/>
              <w:left w:val="single" w:sz="4" w:space="0" w:color="auto"/>
              <w:bottom w:val="single" w:sz="4" w:space="0" w:color="auto"/>
              <w:right w:val="single" w:sz="4" w:space="0" w:color="auto"/>
            </w:tcBorders>
          </w:tcPr>
          <w:p w14:paraId="0C2D58CC" w14:textId="77777777" w:rsidR="003750C2" w:rsidRPr="00D94A55" w:rsidDel="00681712" w:rsidRDefault="003750C2" w:rsidP="00126B66">
            <w:pPr>
              <w:keepNext/>
              <w:keepLines/>
              <w:spacing w:beforeLines="25" w:before="60" w:afterLines="25" w:after="60"/>
              <w:jc w:val="center"/>
              <w:rPr>
                <w:noProof/>
              </w:rPr>
            </w:pPr>
            <w:r w:rsidRPr="00D94A55">
              <w:rPr>
                <w:noProof/>
              </w:rPr>
              <w:t>cbWidth</w:t>
            </w:r>
          </w:p>
        </w:tc>
        <w:tc>
          <w:tcPr>
            <w:tcW w:w="1328" w:type="dxa"/>
            <w:tcBorders>
              <w:top w:val="single" w:sz="4" w:space="0" w:color="auto"/>
              <w:left w:val="single" w:sz="4" w:space="0" w:color="auto"/>
              <w:bottom w:val="single" w:sz="4" w:space="0" w:color="auto"/>
              <w:right w:val="single" w:sz="4" w:space="0" w:color="auto"/>
            </w:tcBorders>
          </w:tcPr>
          <w:p w14:paraId="42B44920" w14:textId="77777777" w:rsidR="003750C2" w:rsidRPr="00D94A55" w:rsidRDefault="003750C2" w:rsidP="00126B66">
            <w:pPr>
              <w:keepNext/>
              <w:keepLines/>
              <w:spacing w:beforeLines="25" w:before="60" w:afterLines="25" w:after="60"/>
              <w:jc w:val="center"/>
              <w:rPr>
                <w:noProof/>
              </w:rPr>
            </w:pPr>
            <w:r w:rsidRPr="00D94A55">
              <w:rPr>
                <w:noProof/>
              </w:rPr>
              <w:t>0</w:t>
            </w:r>
          </w:p>
        </w:tc>
        <w:tc>
          <w:tcPr>
            <w:tcW w:w="1263" w:type="dxa"/>
            <w:tcBorders>
              <w:top w:val="single" w:sz="4" w:space="0" w:color="auto"/>
              <w:left w:val="single" w:sz="4" w:space="0" w:color="auto"/>
              <w:bottom w:val="single" w:sz="4" w:space="0" w:color="auto"/>
              <w:right w:val="single" w:sz="4" w:space="0" w:color="auto"/>
            </w:tcBorders>
          </w:tcPr>
          <w:p w14:paraId="19662140" w14:textId="77777777" w:rsidR="003750C2" w:rsidRPr="00D94A55" w:rsidRDefault="003750C2" w:rsidP="00126B66">
            <w:pPr>
              <w:keepNext/>
              <w:keepLines/>
              <w:spacing w:beforeLines="25" w:before="60" w:afterLines="25" w:after="60"/>
              <w:jc w:val="center"/>
              <w:rPr>
                <w:noProof/>
              </w:rPr>
            </w:pPr>
            <w:r w:rsidRPr="00D94A55">
              <w:rPr>
                <w:noProof/>
              </w:rPr>
              <w:t>cbHeight</w:t>
            </w:r>
          </w:p>
        </w:tc>
      </w:tr>
      <w:tr w:rsidR="003750C2" w:rsidRPr="00D94A55" w14:paraId="11EF67D6" w14:textId="77777777" w:rsidTr="00126B66">
        <w:trPr>
          <w:jc w:val="center"/>
        </w:trPr>
        <w:tc>
          <w:tcPr>
            <w:tcW w:w="1705" w:type="dxa"/>
            <w:tcBorders>
              <w:top w:val="single" w:sz="4" w:space="0" w:color="auto"/>
              <w:left w:val="single" w:sz="4" w:space="0" w:color="auto"/>
              <w:bottom w:val="single" w:sz="4" w:space="0" w:color="auto"/>
              <w:right w:val="single" w:sz="4" w:space="0" w:color="auto"/>
            </w:tcBorders>
          </w:tcPr>
          <w:p w14:paraId="3A59DEC2" w14:textId="77777777" w:rsidR="003750C2" w:rsidRPr="00D94A55" w:rsidRDefault="003750C2" w:rsidP="00126B66">
            <w:pPr>
              <w:spacing w:beforeLines="25" w:before="60" w:afterLines="25" w:after="60"/>
              <w:jc w:val="center"/>
              <w:rPr>
                <w:noProof/>
              </w:rPr>
            </w:pPr>
            <w:r w:rsidRPr="00D94A55">
              <w:rPr>
                <w:noProof/>
              </w:rPr>
              <w:t>SPLIT_BT_HOR</w:t>
            </w:r>
          </w:p>
        </w:tc>
        <w:tc>
          <w:tcPr>
            <w:tcW w:w="1923" w:type="dxa"/>
            <w:tcBorders>
              <w:top w:val="single" w:sz="4" w:space="0" w:color="auto"/>
              <w:left w:val="single" w:sz="4" w:space="0" w:color="auto"/>
              <w:bottom w:val="single" w:sz="4" w:space="0" w:color="auto"/>
              <w:right w:val="single" w:sz="4" w:space="0" w:color="auto"/>
            </w:tcBorders>
          </w:tcPr>
          <w:p w14:paraId="24C37F23" w14:textId="77777777" w:rsidR="003750C2" w:rsidRPr="00D94A55" w:rsidRDefault="003750C2" w:rsidP="00126B66">
            <w:pPr>
              <w:keepNext/>
              <w:keepLines/>
              <w:spacing w:beforeLines="25" w:before="60" w:afterLines="25" w:after="60"/>
              <w:jc w:val="left"/>
              <w:rPr>
                <w:noProof/>
              </w:rPr>
            </w:pPr>
            <w:r w:rsidRPr="00D94A55">
              <w:rPr>
                <w:noProof/>
              </w:rPr>
              <w:t>SPLIT_TT_HOR</w:t>
            </w:r>
          </w:p>
        </w:tc>
        <w:tc>
          <w:tcPr>
            <w:tcW w:w="2148" w:type="dxa"/>
            <w:tcBorders>
              <w:top w:val="single" w:sz="4" w:space="0" w:color="auto"/>
              <w:left w:val="single" w:sz="4" w:space="0" w:color="auto"/>
              <w:bottom w:val="single" w:sz="4" w:space="0" w:color="auto"/>
              <w:right w:val="single" w:sz="4" w:space="0" w:color="auto"/>
            </w:tcBorders>
          </w:tcPr>
          <w:p w14:paraId="7AF12034" w14:textId="77777777" w:rsidR="003750C2" w:rsidRPr="00D94A55" w:rsidRDefault="003750C2" w:rsidP="00126B66">
            <w:pPr>
              <w:keepNext/>
              <w:keepLines/>
              <w:spacing w:beforeLines="25" w:before="60" w:afterLines="25" w:after="60"/>
              <w:jc w:val="left"/>
              <w:rPr>
                <w:noProof/>
              </w:rPr>
            </w:pPr>
            <w:r w:rsidRPr="00D94A55">
              <w:rPr>
                <w:noProof/>
              </w:rPr>
              <w:t>SPLIT_BT_VER</w:t>
            </w:r>
          </w:p>
        </w:tc>
        <w:tc>
          <w:tcPr>
            <w:tcW w:w="1050" w:type="dxa"/>
            <w:tcBorders>
              <w:top w:val="single" w:sz="4" w:space="0" w:color="auto"/>
              <w:left w:val="single" w:sz="4" w:space="0" w:color="auto"/>
              <w:bottom w:val="single" w:sz="4" w:space="0" w:color="auto"/>
              <w:right w:val="single" w:sz="4" w:space="0" w:color="auto"/>
            </w:tcBorders>
          </w:tcPr>
          <w:p w14:paraId="0F6D5777" w14:textId="77777777" w:rsidR="003750C2" w:rsidRPr="00D94A55" w:rsidRDefault="003750C2" w:rsidP="00126B66">
            <w:pPr>
              <w:keepNext/>
              <w:keepLines/>
              <w:spacing w:beforeLines="25" w:before="60" w:afterLines="25" w:after="60"/>
              <w:jc w:val="center"/>
              <w:rPr>
                <w:noProof/>
              </w:rPr>
            </w:pPr>
            <w:r w:rsidRPr="00D94A55">
              <w:rPr>
                <w:noProof/>
              </w:rPr>
              <w:t>cbHeight</w:t>
            </w:r>
          </w:p>
        </w:tc>
        <w:tc>
          <w:tcPr>
            <w:tcW w:w="1328" w:type="dxa"/>
            <w:tcBorders>
              <w:top w:val="single" w:sz="4" w:space="0" w:color="auto"/>
              <w:left w:val="single" w:sz="4" w:space="0" w:color="auto"/>
              <w:bottom w:val="single" w:sz="4" w:space="0" w:color="auto"/>
              <w:right w:val="single" w:sz="4" w:space="0" w:color="auto"/>
            </w:tcBorders>
          </w:tcPr>
          <w:p w14:paraId="70C12B59" w14:textId="77777777" w:rsidR="003750C2" w:rsidRPr="00D94A55" w:rsidRDefault="003750C2" w:rsidP="00126B66">
            <w:pPr>
              <w:keepNext/>
              <w:keepLines/>
              <w:spacing w:beforeLines="25" w:before="60" w:afterLines="25" w:after="60"/>
              <w:jc w:val="center"/>
              <w:rPr>
                <w:noProof/>
              </w:rPr>
            </w:pPr>
            <w:r w:rsidRPr="00D94A55">
              <w:rPr>
                <w:noProof/>
              </w:rPr>
              <w:t>cbWidth</w:t>
            </w:r>
          </w:p>
        </w:tc>
        <w:tc>
          <w:tcPr>
            <w:tcW w:w="1263" w:type="dxa"/>
            <w:tcBorders>
              <w:top w:val="single" w:sz="4" w:space="0" w:color="auto"/>
              <w:left w:val="single" w:sz="4" w:space="0" w:color="auto"/>
              <w:bottom w:val="single" w:sz="4" w:space="0" w:color="auto"/>
              <w:right w:val="single" w:sz="4" w:space="0" w:color="auto"/>
            </w:tcBorders>
          </w:tcPr>
          <w:p w14:paraId="3DA8DB3C" w14:textId="77777777" w:rsidR="003750C2" w:rsidRPr="00D94A55" w:rsidRDefault="003750C2" w:rsidP="00126B66">
            <w:pPr>
              <w:keepNext/>
              <w:keepLines/>
              <w:spacing w:beforeLines="25" w:before="60" w:afterLines="25" w:after="60"/>
              <w:jc w:val="center"/>
              <w:rPr>
                <w:noProof/>
              </w:rPr>
            </w:pPr>
            <w:r w:rsidRPr="00D94A55">
              <w:rPr>
                <w:noProof/>
              </w:rPr>
              <w:t>0</w:t>
            </w:r>
          </w:p>
        </w:tc>
      </w:tr>
    </w:tbl>
    <w:p w14:paraId="286F4AD2" w14:textId="77777777" w:rsidR="003750C2" w:rsidRPr="003F3F11" w:rsidRDefault="003750C2" w:rsidP="003750C2">
      <w:pPr>
        <w:pStyle w:val="Blanc"/>
        <w:keepNext w:val="0"/>
        <w:rPr>
          <w:noProof/>
          <w:lang w:val="en-GB"/>
        </w:rPr>
      </w:pPr>
    </w:p>
    <w:p w14:paraId="5096181B" w14:textId="77777777" w:rsidR="003750C2" w:rsidRDefault="003750C2" w:rsidP="003750C2">
      <w:r>
        <w:t xml:space="preserve">The variables </w:t>
      </w:r>
      <w:r w:rsidRPr="002772B5">
        <w:t xml:space="preserve">parallelTtSplit, perpendicularBtSplit, </w:t>
      </w:r>
      <w:r>
        <w:t>cbSize, p</w:t>
      </w:r>
      <w:r w:rsidRPr="002772B5">
        <w:t xml:space="preserve">artOffsetX and </w:t>
      </w:r>
      <w:r>
        <w:t>p</w:t>
      </w:r>
      <w:r w:rsidRPr="002772B5">
        <w:t>artOffsetY</w:t>
      </w:r>
      <w:r>
        <w:t xml:space="preserve"> are derived as specified in</w:t>
      </w:r>
      <w:r>
        <w:rPr>
          <w:noProof/>
        </w:rPr>
        <w:t> </w:t>
      </w:r>
      <w:r>
        <w:t xml:space="preserve"> </w:t>
      </w:r>
      <w:r>
        <w:fldChar w:fldCharType="begin"/>
      </w:r>
      <w:r>
        <w:instrText xml:space="preserve"> REF _Ref513208353 \h </w:instrText>
      </w:r>
      <w:r>
        <w:fldChar w:fldCharType="separate"/>
      </w:r>
      <w:r w:rsidRPr="003F3F11">
        <w:rPr>
          <w:noProof/>
        </w:rPr>
        <w:t>Table </w:t>
      </w:r>
      <w:r>
        <w:rPr>
          <w:noProof/>
        </w:rPr>
        <w:t>6</w:t>
      </w:r>
      <w:r w:rsidRPr="003F3F11">
        <w:rPr>
          <w:noProof/>
        </w:rPr>
        <w:noBreakHyphen/>
      </w:r>
      <w:r>
        <w:rPr>
          <w:noProof/>
        </w:rPr>
        <w:t>2</w:t>
      </w:r>
      <w:r>
        <w:fldChar w:fldCharType="end"/>
      </w:r>
      <w:r>
        <w:t>.</w:t>
      </w:r>
    </w:p>
    <w:p w14:paraId="29279808" w14:textId="77777777" w:rsidR="003750C2" w:rsidRDefault="003750C2" w:rsidP="003750C2">
      <w:pPr>
        <w:keepNext/>
        <w:rPr>
          <w:noProof/>
          <w:lang w:eastAsia="ko-KR"/>
        </w:rPr>
      </w:pPr>
      <w:r>
        <w:rPr>
          <w:noProof/>
          <w:lang w:eastAsia="ko-KR"/>
        </w:rPr>
        <w:lastRenderedPageBreak/>
        <w:t>The variable allowBtSplit is derived as follows:</w:t>
      </w:r>
    </w:p>
    <w:p w14:paraId="6F0024AC" w14:textId="77777777" w:rsidR="003750C2" w:rsidRPr="003F3F11" w:rsidRDefault="003750C2" w:rsidP="009C7223">
      <w:pPr>
        <w:keepNext/>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If</w:t>
      </w:r>
      <w:r>
        <w:rPr>
          <w:noProof/>
        </w:rPr>
        <w:t xml:space="preserve"> one or more of the following conditions are true, allowBtSplit is set equal to FALSE</w:t>
      </w:r>
      <w:r w:rsidRPr="003F3F11">
        <w:rPr>
          <w:noProof/>
        </w:rPr>
        <w:t>:</w:t>
      </w:r>
    </w:p>
    <w:p w14:paraId="738BDC68" w14:textId="77777777" w:rsidR="003750C2" w:rsidRPr="003F3F11"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cbSize is less than or equal to MinBtSizeY</w:t>
      </w:r>
    </w:p>
    <w:p w14:paraId="579380C9" w14:textId="77777777" w:rsidR="003750C2" w:rsidRDefault="003750C2" w:rsidP="009C7223">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cbWidth is greater than MaxBtSizeY</w:t>
      </w:r>
    </w:p>
    <w:p w14:paraId="50C0745D" w14:textId="77777777" w:rsidR="003750C2" w:rsidRDefault="003750C2" w:rsidP="009C7223">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cbHeight is greater than MaxBtSizeY</w:t>
      </w:r>
    </w:p>
    <w:p w14:paraId="023CE95B" w14:textId="77777777" w:rsidR="003750C2" w:rsidRDefault="003750C2" w:rsidP="009C7223">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mttDepth is greater than or equal to MaxMttDepth</w:t>
      </w:r>
    </w:p>
    <w:p w14:paraId="75D10C2A" w14:textId="77777777" w:rsidR="003750C2" w:rsidRPr="003F3F11" w:rsidRDefault="003750C2" w:rsidP="003750C2">
      <w:pPr>
        <w:keepNext/>
        <w:rPr>
          <w:noProof/>
        </w:rPr>
      </w:pPr>
      <w:r>
        <w:rPr>
          <w:noProof/>
        </w:rPr>
        <w:t>Otherwise i</w:t>
      </w:r>
      <w:r w:rsidRPr="003F3F11">
        <w:rPr>
          <w:noProof/>
        </w:rPr>
        <w:t>f</w:t>
      </w:r>
      <w:r>
        <w:rPr>
          <w:noProof/>
        </w:rPr>
        <w:t xml:space="preserve"> all of the following conditions are true, allowBtSplit is set equal to FALSE</w:t>
      </w:r>
      <w:r w:rsidRPr="003F3F11">
        <w:rPr>
          <w:noProof/>
        </w:rPr>
        <w:t>:</w:t>
      </w:r>
    </w:p>
    <w:p w14:paraId="6FCCABBB" w14:textId="77777777" w:rsidR="003750C2"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mttDepth is greater than 0</w:t>
      </w:r>
    </w:p>
    <w:p w14:paraId="19E51B3F" w14:textId="77777777" w:rsidR="003750C2"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partIdx is equal to 1</w:t>
      </w:r>
    </w:p>
    <w:p w14:paraId="05531289" w14:textId="77777777" w:rsidR="003750C2" w:rsidRDefault="003750C2" w:rsidP="009C7223">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parallelTtSplit</w:t>
      </w:r>
    </w:p>
    <w:p w14:paraId="5EFAD2A8" w14:textId="77777777" w:rsidR="003750C2" w:rsidRPr="003F3F11"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rPr>
        <w:t>Otherwise i</w:t>
      </w:r>
      <w:r w:rsidRPr="003F3F11">
        <w:rPr>
          <w:noProof/>
        </w:rPr>
        <w:t>f</w:t>
      </w:r>
      <w:r>
        <w:rPr>
          <w:noProof/>
        </w:rPr>
        <w:t xml:space="preserve"> all of the following conditions are true, allowBtSplit is set equal to FALSE</w:t>
      </w:r>
      <w:r w:rsidRPr="003F3F11">
        <w:rPr>
          <w:noProof/>
        </w:rPr>
        <w:t>:</w:t>
      </w:r>
    </w:p>
    <w:p w14:paraId="57705C68" w14:textId="77777777" w:rsidR="003750C2"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slice_type is not equal to I</w:t>
      </w:r>
    </w:p>
    <w:p w14:paraId="0C95F8C5" w14:textId="77777777" w:rsidR="003750C2"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mttDepth is equal to 1</w:t>
      </w:r>
    </w:p>
    <w:p w14:paraId="70756220" w14:textId="77777777" w:rsidR="003750C2"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 xml:space="preserve">cbSize is greater than </w:t>
      </w:r>
      <w:r w:rsidRPr="009E05BE">
        <w:rPr>
          <w:noProof/>
        </w:rPr>
        <w:t>1  &lt;&lt;  </w:t>
      </w:r>
      <w:r>
        <w:rPr>
          <w:noProof/>
          <w:lang w:eastAsia="ko-KR"/>
        </w:rPr>
        <w:t>MinQtLog2Size</w:t>
      </w:r>
      <w:r w:rsidRPr="00437190">
        <w:rPr>
          <w:noProof/>
          <w:lang w:eastAsia="ko-KR"/>
        </w:rPr>
        <w:t>Y</w:t>
      </w:r>
    </w:p>
    <w:p w14:paraId="6242472E" w14:textId="77777777" w:rsidR="003750C2"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partIdx is equal to 1</w:t>
      </w:r>
    </w:p>
    <w:p w14:paraId="23B19CBC" w14:textId="77777777" w:rsidR="003750C2"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perpendicularBtSplit</w:t>
      </w:r>
    </w:p>
    <w:p w14:paraId="6FD696C9" w14:textId="77777777" w:rsidR="003750C2" w:rsidRPr="003F3F11"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MttSplitMode</w:t>
      </w:r>
      <w:r w:rsidRPr="00560930">
        <w:rPr>
          <w:noProof/>
          <w:lang w:val="fr-CH" w:eastAsia="ko-KR"/>
        </w:rPr>
        <w:t>[ x0 </w:t>
      </w:r>
      <w:r w:rsidRPr="009E05BE">
        <w:rPr>
          <w:noProof/>
        </w:rPr>
        <w:t>− </w:t>
      </w:r>
      <w:r>
        <w:rPr>
          <w:noProof/>
        </w:rPr>
        <w:t>partOffsetX</w:t>
      </w:r>
      <w:r w:rsidRPr="00560930">
        <w:rPr>
          <w:noProof/>
          <w:lang w:val="fr-CH" w:eastAsia="ko-KR"/>
        </w:rPr>
        <w:t> ][ y0 </w:t>
      </w:r>
      <w:r w:rsidRPr="009E05BE">
        <w:rPr>
          <w:noProof/>
        </w:rPr>
        <w:t>− </w:t>
      </w:r>
      <w:r>
        <w:rPr>
          <w:noProof/>
        </w:rPr>
        <w:t>partOffsetY</w:t>
      </w:r>
      <w:r w:rsidRPr="00560930">
        <w:rPr>
          <w:noProof/>
          <w:lang w:val="fr-CH" w:eastAsia="ko-KR"/>
        </w:rPr>
        <w:t> ][ </w:t>
      </w:r>
      <w:r>
        <w:rPr>
          <w:noProof/>
          <w:lang w:val="fr-CH" w:eastAsia="ko-KR"/>
        </w:rPr>
        <w:t>mttDepth</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btSplit</w:t>
      </w:r>
    </w:p>
    <w:p w14:paraId="16638998" w14:textId="77777777" w:rsidR="003750C2" w:rsidRPr="003F3F11" w:rsidRDefault="003750C2" w:rsidP="003750C2">
      <w:pPr>
        <w:tabs>
          <w:tab w:val="left" w:pos="284"/>
        </w:tabs>
        <w:ind w:left="284" w:hanging="284"/>
        <w:rPr>
          <w:noProof/>
        </w:rPr>
      </w:pPr>
      <w:r w:rsidRPr="003F3F11">
        <w:rPr>
          <w:noProof/>
        </w:rPr>
        <w:t>–</w:t>
      </w:r>
      <w:r w:rsidRPr="003F3F11">
        <w:rPr>
          <w:noProof/>
        </w:rPr>
        <w:tab/>
        <w:t xml:space="preserve">Otherwise, </w:t>
      </w:r>
      <w:r>
        <w:rPr>
          <w:noProof/>
        </w:rPr>
        <w:t>allowBtSplit is set</w:t>
      </w:r>
      <w:r w:rsidRPr="003F3F11">
        <w:rPr>
          <w:noProof/>
        </w:rPr>
        <w:t xml:space="preserve"> equal to </w:t>
      </w:r>
      <w:r>
        <w:rPr>
          <w:noProof/>
        </w:rPr>
        <w:t>TRUE</w:t>
      </w:r>
      <w:r w:rsidRPr="003F3F11">
        <w:rPr>
          <w:noProof/>
        </w:rPr>
        <w:t>.</w:t>
      </w:r>
    </w:p>
    <w:p w14:paraId="03A24757" w14:textId="77777777" w:rsidR="003750C2" w:rsidRDefault="003750C2" w:rsidP="003750C2">
      <w:pPr>
        <w:rPr>
          <w:noProof/>
        </w:rPr>
      </w:pPr>
    </w:p>
    <w:p w14:paraId="03979426"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45" w:name="_Ref513209609"/>
      <w:bookmarkStart w:id="446" w:name="_Toc516846644"/>
      <w:r>
        <w:rPr>
          <w:noProof/>
        </w:rPr>
        <w:t>Allowed ternary split</w:t>
      </w:r>
      <w:r w:rsidRPr="003F3F11">
        <w:rPr>
          <w:noProof/>
        </w:rPr>
        <w:t xml:space="preserve"> process</w:t>
      </w:r>
      <w:bookmarkEnd w:id="445"/>
      <w:bookmarkEnd w:id="446"/>
    </w:p>
    <w:p w14:paraId="691B2A7A" w14:textId="77777777" w:rsidR="003750C2" w:rsidRPr="003F3F11" w:rsidRDefault="003750C2" w:rsidP="003750C2">
      <w:pPr>
        <w:rPr>
          <w:noProof/>
          <w:lang w:eastAsia="ko-KR"/>
        </w:rPr>
      </w:pPr>
      <w:r w:rsidRPr="003F3F11">
        <w:rPr>
          <w:noProof/>
        </w:rPr>
        <w:t xml:space="preserve">Input to this process is a </w:t>
      </w:r>
      <w:r>
        <w:rPr>
          <w:noProof/>
        </w:rPr>
        <w:t xml:space="preserve">ternary split mode ttSplit, a coding </w:t>
      </w:r>
      <w:r w:rsidRPr="003F3F11">
        <w:rPr>
          <w:noProof/>
        </w:rPr>
        <w:t xml:space="preserve">block </w:t>
      </w:r>
      <w:r>
        <w:rPr>
          <w:noProof/>
        </w:rPr>
        <w:t>width</w:t>
      </w:r>
      <w:r w:rsidRPr="003F3F11">
        <w:rPr>
          <w:noProof/>
        </w:rPr>
        <w:t xml:space="preserve"> </w:t>
      </w:r>
      <w:r>
        <w:rPr>
          <w:noProof/>
        </w:rPr>
        <w:t xml:space="preserve">cbWidth, a coding block height cbHeight, a </w:t>
      </w:r>
      <w:r w:rsidRPr="003F3F11">
        <w:rPr>
          <w:noProof/>
        </w:rPr>
        <w:t>location ( x0, y0 ) of the top-left luma sample of the considered coding block relative to the top-l</w:t>
      </w:r>
      <w:r>
        <w:rPr>
          <w:noProof/>
        </w:rPr>
        <w:t>eft luma sample of the picture, a multi-type tree depth mttDepth and a partition index partIdx</w:t>
      </w:r>
      <w:r w:rsidRPr="003F3F11">
        <w:rPr>
          <w:noProof/>
          <w:lang w:eastAsia="ko-KR"/>
        </w:rPr>
        <w:t>.</w:t>
      </w:r>
    </w:p>
    <w:p w14:paraId="52397EC2" w14:textId="77777777" w:rsidR="003750C2" w:rsidRDefault="003750C2" w:rsidP="003750C2">
      <w:pPr>
        <w:rPr>
          <w:noProof/>
        </w:rPr>
      </w:pPr>
      <w:r w:rsidRPr="003F3F11">
        <w:rPr>
          <w:noProof/>
        </w:rPr>
        <w:t xml:space="preserve">Output of this process is the </w:t>
      </w:r>
      <w:r>
        <w:rPr>
          <w:noProof/>
        </w:rPr>
        <w:t>variable allowTtSplit.</w:t>
      </w:r>
    </w:p>
    <w:p w14:paraId="02C0BCA9" w14:textId="77777777" w:rsidR="003750C2" w:rsidRPr="003F3F11" w:rsidRDefault="003750C2" w:rsidP="003750C2">
      <w:pPr>
        <w:pStyle w:val="af4"/>
        <w:keepLines/>
        <w:rPr>
          <w:noProof/>
          <w:lang w:val="en-GB"/>
        </w:rPr>
      </w:pPr>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3</w:t>
      </w:r>
      <w:r w:rsidRPr="003F3F11">
        <w:rPr>
          <w:noProof/>
          <w:lang w:val="en-GB"/>
        </w:rPr>
        <w:fldChar w:fldCharType="end"/>
      </w:r>
      <w:r w:rsidRPr="003F3F11">
        <w:rPr>
          <w:noProof/>
          <w:lang w:val="en-GB"/>
        </w:rPr>
        <w:t xml:space="preserve"> – </w:t>
      </w:r>
      <w:r>
        <w:rPr>
          <w:noProof/>
          <w:lang w:val="en-GB"/>
        </w:rPr>
        <w:t>Specification of parallelTtSplit, perpendicularBtSplit, cbSize, partOffsetX and partOffsetY based on btSplit.</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10"/>
        <w:gridCol w:w="1296"/>
      </w:tblGrid>
      <w:tr w:rsidR="003750C2" w:rsidRPr="00D94A55" w14:paraId="159B4AE0" w14:textId="77777777" w:rsidTr="00126B66">
        <w:trPr>
          <w:jc w:val="center"/>
        </w:trPr>
        <w:tc>
          <w:tcPr>
            <w:tcW w:w="1705" w:type="dxa"/>
            <w:tcBorders>
              <w:top w:val="single" w:sz="4" w:space="0" w:color="auto"/>
              <w:left w:val="single" w:sz="4" w:space="0" w:color="auto"/>
              <w:bottom w:val="single" w:sz="4" w:space="0" w:color="auto"/>
              <w:right w:val="single" w:sz="4" w:space="0" w:color="auto"/>
            </w:tcBorders>
            <w:hideMark/>
          </w:tcPr>
          <w:p w14:paraId="37124D40" w14:textId="77777777" w:rsidR="003750C2" w:rsidRPr="00D94A55" w:rsidRDefault="003750C2" w:rsidP="00126B66">
            <w:pPr>
              <w:pStyle w:val="ac"/>
              <w:keepNext/>
              <w:keepLines/>
              <w:spacing w:beforeLines="25" w:before="60" w:afterLines="25" w:after="60"/>
              <w:jc w:val="center"/>
              <w:rPr>
                <w:b/>
                <w:bCs/>
                <w:noProof/>
                <w:sz w:val="24"/>
              </w:rPr>
            </w:pPr>
            <w:r w:rsidRPr="00D94A55">
              <w:rPr>
                <w:b/>
                <w:bCs/>
                <w:noProof/>
              </w:rPr>
              <w:t>ttSplit</w:t>
            </w:r>
          </w:p>
        </w:tc>
        <w:tc>
          <w:tcPr>
            <w:tcW w:w="1923" w:type="dxa"/>
            <w:tcBorders>
              <w:top w:val="single" w:sz="4" w:space="0" w:color="auto"/>
              <w:left w:val="single" w:sz="4" w:space="0" w:color="auto"/>
              <w:bottom w:val="single" w:sz="4" w:space="0" w:color="auto"/>
              <w:right w:val="single" w:sz="4" w:space="0" w:color="auto"/>
            </w:tcBorders>
            <w:hideMark/>
          </w:tcPr>
          <w:p w14:paraId="542A7062" w14:textId="77777777" w:rsidR="003750C2" w:rsidRPr="00D94A55" w:rsidRDefault="003750C2" w:rsidP="00126B66">
            <w:pPr>
              <w:pStyle w:val="ac"/>
              <w:keepNext/>
              <w:keepLines/>
              <w:spacing w:beforeLines="25" w:before="60" w:afterLines="25" w:after="60"/>
              <w:jc w:val="center"/>
              <w:rPr>
                <w:b/>
                <w:bCs/>
                <w:noProof/>
                <w:sz w:val="24"/>
              </w:rPr>
            </w:pPr>
            <w:r w:rsidRPr="00D94A55">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14:paraId="7B26522A" w14:textId="77777777" w:rsidR="003750C2" w:rsidRPr="00D94A55" w:rsidRDefault="003750C2" w:rsidP="00126B66">
            <w:pPr>
              <w:pStyle w:val="ac"/>
              <w:keepNext/>
              <w:keepLines/>
              <w:spacing w:beforeLines="25" w:before="60" w:afterLines="25" w:after="60"/>
              <w:jc w:val="center"/>
              <w:rPr>
                <w:b/>
                <w:bCs/>
                <w:noProof/>
                <w:sz w:val="24"/>
              </w:rPr>
            </w:pPr>
            <w:r w:rsidRPr="00D94A55">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14:paraId="082B0B0C" w14:textId="77777777" w:rsidR="003750C2" w:rsidRPr="00D94A55" w:rsidRDefault="003750C2" w:rsidP="00126B66">
            <w:pPr>
              <w:pStyle w:val="ac"/>
              <w:keepNext/>
              <w:keepLines/>
              <w:spacing w:beforeLines="25" w:before="60" w:afterLines="25" w:after="60"/>
              <w:jc w:val="center"/>
              <w:rPr>
                <w:b/>
                <w:bCs/>
                <w:noProof/>
              </w:rPr>
            </w:pPr>
            <w:r w:rsidRPr="00D94A55">
              <w:rPr>
                <w:b/>
                <w:bCs/>
                <w:noProof/>
              </w:rPr>
              <w:t>cbSize</w:t>
            </w:r>
          </w:p>
        </w:tc>
        <w:tc>
          <w:tcPr>
            <w:tcW w:w="1310" w:type="dxa"/>
            <w:tcBorders>
              <w:top w:val="single" w:sz="4" w:space="0" w:color="auto"/>
              <w:left w:val="single" w:sz="4" w:space="0" w:color="auto"/>
              <w:bottom w:val="single" w:sz="4" w:space="0" w:color="auto"/>
              <w:right w:val="single" w:sz="4" w:space="0" w:color="auto"/>
            </w:tcBorders>
          </w:tcPr>
          <w:p w14:paraId="76539383" w14:textId="77777777" w:rsidR="003750C2" w:rsidRPr="00D94A55" w:rsidRDefault="003750C2" w:rsidP="00126B66">
            <w:pPr>
              <w:pStyle w:val="ac"/>
              <w:keepNext/>
              <w:keepLines/>
              <w:spacing w:beforeLines="25" w:before="60" w:afterLines="25" w:after="60"/>
              <w:jc w:val="center"/>
              <w:rPr>
                <w:b/>
                <w:bCs/>
                <w:noProof/>
              </w:rPr>
            </w:pPr>
            <w:r w:rsidRPr="00D94A55">
              <w:rPr>
                <w:b/>
                <w:bCs/>
                <w:noProof/>
              </w:rPr>
              <w:t>partOffsetX</w:t>
            </w:r>
          </w:p>
        </w:tc>
        <w:tc>
          <w:tcPr>
            <w:tcW w:w="1296" w:type="dxa"/>
            <w:tcBorders>
              <w:top w:val="single" w:sz="4" w:space="0" w:color="auto"/>
              <w:left w:val="single" w:sz="4" w:space="0" w:color="auto"/>
              <w:bottom w:val="single" w:sz="4" w:space="0" w:color="auto"/>
              <w:right w:val="single" w:sz="4" w:space="0" w:color="auto"/>
            </w:tcBorders>
          </w:tcPr>
          <w:p w14:paraId="7F4F05B7" w14:textId="77777777" w:rsidR="003750C2" w:rsidRPr="00D94A55" w:rsidRDefault="003750C2" w:rsidP="00126B66">
            <w:pPr>
              <w:pStyle w:val="ac"/>
              <w:keepNext/>
              <w:keepLines/>
              <w:spacing w:beforeLines="25" w:before="60" w:afterLines="25" w:after="60"/>
              <w:jc w:val="center"/>
              <w:rPr>
                <w:b/>
                <w:bCs/>
                <w:noProof/>
              </w:rPr>
            </w:pPr>
            <w:r w:rsidRPr="00D94A55">
              <w:rPr>
                <w:b/>
                <w:bCs/>
                <w:noProof/>
              </w:rPr>
              <w:t>partOffsetY</w:t>
            </w:r>
          </w:p>
        </w:tc>
      </w:tr>
      <w:tr w:rsidR="003750C2" w:rsidRPr="00D94A55" w14:paraId="7F2FC28F" w14:textId="77777777" w:rsidTr="00126B66">
        <w:trPr>
          <w:jc w:val="center"/>
        </w:trPr>
        <w:tc>
          <w:tcPr>
            <w:tcW w:w="1705" w:type="dxa"/>
            <w:tcBorders>
              <w:top w:val="single" w:sz="4" w:space="0" w:color="auto"/>
              <w:left w:val="single" w:sz="4" w:space="0" w:color="auto"/>
              <w:bottom w:val="single" w:sz="4" w:space="0" w:color="auto"/>
              <w:right w:val="single" w:sz="4" w:space="0" w:color="auto"/>
            </w:tcBorders>
          </w:tcPr>
          <w:p w14:paraId="01941D90" w14:textId="77777777" w:rsidR="003750C2" w:rsidRPr="00D94A55" w:rsidRDefault="003750C2" w:rsidP="00126B66">
            <w:pPr>
              <w:keepNext/>
              <w:keepLines/>
              <w:spacing w:beforeLines="25" w:before="60" w:afterLines="25" w:after="60"/>
              <w:jc w:val="center"/>
              <w:rPr>
                <w:noProof/>
              </w:rPr>
            </w:pPr>
            <w:r w:rsidRPr="00D94A55">
              <w:rPr>
                <w:noProof/>
              </w:rPr>
              <w:t>SPLIT_TT_VER</w:t>
            </w:r>
          </w:p>
        </w:tc>
        <w:tc>
          <w:tcPr>
            <w:tcW w:w="1923" w:type="dxa"/>
            <w:tcBorders>
              <w:top w:val="single" w:sz="4" w:space="0" w:color="auto"/>
              <w:left w:val="single" w:sz="4" w:space="0" w:color="auto"/>
              <w:bottom w:val="single" w:sz="4" w:space="0" w:color="auto"/>
              <w:right w:val="single" w:sz="4" w:space="0" w:color="auto"/>
            </w:tcBorders>
          </w:tcPr>
          <w:p w14:paraId="2A3EDAE8" w14:textId="77777777" w:rsidR="003750C2" w:rsidRPr="00D94A55" w:rsidRDefault="003750C2" w:rsidP="00126B66">
            <w:pPr>
              <w:keepNext/>
              <w:keepLines/>
              <w:spacing w:beforeLines="25" w:before="60" w:afterLines="25" w:after="60"/>
              <w:jc w:val="left"/>
              <w:rPr>
                <w:noProof/>
              </w:rPr>
            </w:pPr>
            <w:r w:rsidRPr="00D94A55">
              <w:rPr>
                <w:noProof/>
              </w:rPr>
              <w:t>SPLIT_TT_VER</w:t>
            </w:r>
          </w:p>
        </w:tc>
        <w:tc>
          <w:tcPr>
            <w:tcW w:w="2148" w:type="dxa"/>
            <w:tcBorders>
              <w:top w:val="single" w:sz="4" w:space="0" w:color="auto"/>
              <w:left w:val="single" w:sz="4" w:space="0" w:color="auto"/>
              <w:bottom w:val="single" w:sz="4" w:space="0" w:color="auto"/>
              <w:right w:val="single" w:sz="4" w:space="0" w:color="auto"/>
            </w:tcBorders>
          </w:tcPr>
          <w:p w14:paraId="4860B599" w14:textId="77777777" w:rsidR="003750C2" w:rsidRPr="00D94A55" w:rsidRDefault="003750C2" w:rsidP="00126B66">
            <w:pPr>
              <w:keepNext/>
              <w:keepLines/>
              <w:spacing w:beforeLines="25" w:before="60" w:afterLines="25" w:after="60"/>
              <w:jc w:val="left"/>
              <w:rPr>
                <w:noProof/>
              </w:rPr>
            </w:pPr>
            <w:r w:rsidRPr="00D94A55">
              <w:rPr>
                <w:noProof/>
              </w:rPr>
              <w:t>SPLIT_BT_HOR</w:t>
            </w:r>
          </w:p>
        </w:tc>
        <w:tc>
          <w:tcPr>
            <w:tcW w:w="1050" w:type="dxa"/>
            <w:tcBorders>
              <w:top w:val="single" w:sz="4" w:space="0" w:color="auto"/>
              <w:left w:val="single" w:sz="4" w:space="0" w:color="auto"/>
              <w:bottom w:val="single" w:sz="4" w:space="0" w:color="auto"/>
              <w:right w:val="single" w:sz="4" w:space="0" w:color="auto"/>
            </w:tcBorders>
          </w:tcPr>
          <w:p w14:paraId="41238037" w14:textId="77777777" w:rsidR="003750C2" w:rsidRPr="00D94A55" w:rsidDel="007B77C5" w:rsidRDefault="003750C2" w:rsidP="00126B66">
            <w:pPr>
              <w:keepNext/>
              <w:keepLines/>
              <w:spacing w:beforeLines="25" w:before="60" w:afterLines="25" w:after="60"/>
              <w:jc w:val="center"/>
              <w:rPr>
                <w:noProof/>
              </w:rPr>
            </w:pPr>
            <w:r w:rsidRPr="00D94A55">
              <w:rPr>
                <w:noProof/>
              </w:rPr>
              <w:t>cbWidth</w:t>
            </w:r>
          </w:p>
        </w:tc>
        <w:tc>
          <w:tcPr>
            <w:tcW w:w="1310" w:type="dxa"/>
            <w:tcBorders>
              <w:top w:val="single" w:sz="4" w:space="0" w:color="auto"/>
              <w:left w:val="single" w:sz="4" w:space="0" w:color="auto"/>
              <w:bottom w:val="single" w:sz="4" w:space="0" w:color="auto"/>
              <w:right w:val="single" w:sz="4" w:space="0" w:color="auto"/>
            </w:tcBorders>
          </w:tcPr>
          <w:p w14:paraId="09FAA709" w14:textId="77777777" w:rsidR="003750C2" w:rsidRPr="00D94A55" w:rsidRDefault="003750C2" w:rsidP="00126B66">
            <w:pPr>
              <w:keepNext/>
              <w:keepLines/>
              <w:spacing w:beforeLines="25" w:before="60" w:afterLines="25" w:after="60"/>
              <w:jc w:val="center"/>
              <w:rPr>
                <w:noProof/>
              </w:rPr>
            </w:pPr>
            <w:r w:rsidRPr="00D94A55">
              <w:rPr>
                <w:noProof/>
              </w:rPr>
              <w:t>0</w:t>
            </w:r>
          </w:p>
        </w:tc>
        <w:tc>
          <w:tcPr>
            <w:tcW w:w="1296" w:type="dxa"/>
            <w:tcBorders>
              <w:top w:val="single" w:sz="4" w:space="0" w:color="auto"/>
              <w:left w:val="single" w:sz="4" w:space="0" w:color="auto"/>
              <w:bottom w:val="single" w:sz="4" w:space="0" w:color="auto"/>
              <w:right w:val="single" w:sz="4" w:space="0" w:color="auto"/>
            </w:tcBorders>
          </w:tcPr>
          <w:p w14:paraId="6FE6AAB5" w14:textId="77777777" w:rsidR="003750C2" w:rsidRPr="00D94A55" w:rsidRDefault="003750C2" w:rsidP="00126B66">
            <w:pPr>
              <w:keepNext/>
              <w:keepLines/>
              <w:spacing w:beforeLines="25" w:before="60" w:afterLines="25" w:after="60"/>
              <w:jc w:val="center"/>
              <w:rPr>
                <w:noProof/>
              </w:rPr>
            </w:pPr>
            <w:r w:rsidRPr="00D94A55">
              <w:rPr>
                <w:noProof/>
              </w:rPr>
              <w:t>cbHeight</w:t>
            </w:r>
          </w:p>
        </w:tc>
      </w:tr>
      <w:tr w:rsidR="003750C2" w:rsidRPr="00D94A55" w14:paraId="3B6F398A" w14:textId="77777777" w:rsidTr="00126B66">
        <w:trPr>
          <w:jc w:val="center"/>
        </w:trPr>
        <w:tc>
          <w:tcPr>
            <w:tcW w:w="1705" w:type="dxa"/>
            <w:tcBorders>
              <w:top w:val="single" w:sz="4" w:space="0" w:color="auto"/>
              <w:left w:val="single" w:sz="4" w:space="0" w:color="auto"/>
              <w:bottom w:val="single" w:sz="4" w:space="0" w:color="auto"/>
              <w:right w:val="single" w:sz="4" w:space="0" w:color="auto"/>
            </w:tcBorders>
          </w:tcPr>
          <w:p w14:paraId="6647DBDC" w14:textId="77777777" w:rsidR="003750C2" w:rsidRPr="00D94A55" w:rsidRDefault="003750C2" w:rsidP="00126B66">
            <w:pPr>
              <w:spacing w:beforeLines="25" w:before="60" w:afterLines="25" w:after="60"/>
              <w:jc w:val="center"/>
              <w:rPr>
                <w:noProof/>
              </w:rPr>
            </w:pPr>
            <w:r w:rsidRPr="00D94A55">
              <w:rPr>
                <w:noProof/>
              </w:rPr>
              <w:t>SPLIT_TT_HOR</w:t>
            </w:r>
          </w:p>
        </w:tc>
        <w:tc>
          <w:tcPr>
            <w:tcW w:w="1923" w:type="dxa"/>
            <w:tcBorders>
              <w:top w:val="single" w:sz="4" w:space="0" w:color="auto"/>
              <w:left w:val="single" w:sz="4" w:space="0" w:color="auto"/>
              <w:bottom w:val="single" w:sz="4" w:space="0" w:color="auto"/>
              <w:right w:val="single" w:sz="4" w:space="0" w:color="auto"/>
            </w:tcBorders>
          </w:tcPr>
          <w:p w14:paraId="6DCA871F" w14:textId="77777777" w:rsidR="003750C2" w:rsidRPr="00D94A55" w:rsidRDefault="003750C2" w:rsidP="00126B66">
            <w:pPr>
              <w:keepNext/>
              <w:keepLines/>
              <w:spacing w:beforeLines="25" w:before="60" w:afterLines="25" w:after="60"/>
              <w:jc w:val="left"/>
              <w:rPr>
                <w:noProof/>
              </w:rPr>
            </w:pPr>
            <w:r w:rsidRPr="00D94A55">
              <w:rPr>
                <w:noProof/>
              </w:rPr>
              <w:t>SPLIT_TT_HOR</w:t>
            </w:r>
          </w:p>
        </w:tc>
        <w:tc>
          <w:tcPr>
            <w:tcW w:w="2148" w:type="dxa"/>
            <w:tcBorders>
              <w:top w:val="single" w:sz="4" w:space="0" w:color="auto"/>
              <w:left w:val="single" w:sz="4" w:space="0" w:color="auto"/>
              <w:bottom w:val="single" w:sz="4" w:space="0" w:color="auto"/>
              <w:right w:val="single" w:sz="4" w:space="0" w:color="auto"/>
            </w:tcBorders>
          </w:tcPr>
          <w:p w14:paraId="0DAEA84D" w14:textId="77777777" w:rsidR="003750C2" w:rsidRPr="00D94A55" w:rsidRDefault="003750C2" w:rsidP="00126B66">
            <w:pPr>
              <w:keepNext/>
              <w:keepLines/>
              <w:spacing w:beforeLines="25" w:before="60" w:afterLines="25" w:after="60"/>
              <w:jc w:val="left"/>
              <w:rPr>
                <w:noProof/>
              </w:rPr>
            </w:pPr>
            <w:r w:rsidRPr="00D94A55">
              <w:rPr>
                <w:noProof/>
              </w:rPr>
              <w:t>SPLIT_BT_VER</w:t>
            </w:r>
          </w:p>
        </w:tc>
        <w:tc>
          <w:tcPr>
            <w:tcW w:w="1050" w:type="dxa"/>
            <w:tcBorders>
              <w:top w:val="single" w:sz="4" w:space="0" w:color="auto"/>
              <w:left w:val="single" w:sz="4" w:space="0" w:color="auto"/>
              <w:bottom w:val="single" w:sz="4" w:space="0" w:color="auto"/>
              <w:right w:val="single" w:sz="4" w:space="0" w:color="auto"/>
            </w:tcBorders>
          </w:tcPr>
          <w:p w14:paraId="007B4527" w14:textId="77777777" w:rsidR="003750C2" w:rsidRPr="00D94A55" w:rsidRDefault="003750C2" w:rsidP="00126B66">
            <w:pPr>
              <w:keepNext/>
              <w:keepLines/>
              <w:spacing w:beforeLines="25" w:before="60" w:afterLines="25" w:after="60"/>
              <w:jc w:val="center"/>
              <w:rPr>
                <w:noProof/>
              </w:rPr>
            </w:pPr>
            <w:r w:rsidRPr="00D94A55">
              <w:rPr>
                <w:noProof/>
              </w:rPr>
              <w:t>cbHeight</w:t>
            </w:r>
          </w:p>
        </w:tc>
        <w:tc>
          <w:tcPr>
            <w:tcW w:w="1310" w:type="dxa"/>
            <w:tcBorders>
              <w:top w:val="single" w:sz="4" w:space="0" w:color="auto"/>
              <w:left w:val="single" w:sz="4" w:space="0" w:color="auto"/>
              <w:bottom w:val="single" w:sz="4" w:space="0" w:color="auto"/>
              <w:right w:val="single" w:sz="4" w:space="0" w:color="auto"/>
            </w:tcBorders>
          </w:tcPr>
          <w:p w14:paraId="14189EF8" w14:textId="77777777" w:rsidR="003750C2" w:rsidRPr="00D94A55" w:rsidRDefault="003750C2" w:rsidP="00126B66">
            <w:pPr>
              <w:keepNext/>
              <w:keepLines/>
              <w:spacing w:beforeLines="25" w:before="60" w:afterLines="25" w:after="60"/>
              <w:jc w:val="center"/>
              <w:rPr>
                <w:noProof/>
              </w:rPr>
            </w:pPr>
            <w:r w:rsidRPr="00D94A55">
              <w:rPr>
                <w:noProof/>
              </w:rPr>
              <w:t>cbWidth</w:t>
            </w:r>
          </w:p>
        </w:tc>
        <w:tc>
          <w:tcPr>
            <w:tcW w:w="1296" w:type="dxa"/>
            <w:tcBorders>
              <w:top w:val="single" w:sz="4" w:space="0" w:color="auto"/>
              <w:left w:val="single" w:sz="4" w:space="0" w:color="auto"/>
              <w:bottom w:val="single" w:sz="4" w:space="0" w:color="auto"/>
              <w:right w:val="single" w:sz="4" w:space="0" w:color="auto"/>
            </w:tcBorders>
          </w:tcPr>
          <w:p w14:paraId="0F97539C" w14:textId="77777777" w:rsidR="003750C2" w:rsidRPr="00D94A55" w:rsidRDefault="003750C2" w:rsidP="00126B66">
            <w:pPr>
              <w:keepNext/>
              <w:keepLines/>
              <w:spacing w:beforeLines="25" w:before="60" w:afterLines="25" w:after="60"/>
              <w:jc w:val="center"/>
              <w:rPr>
                <w:noProof/>
              </w:rPr>
            </w:pPr>
            <w:r w:rsidRPr="00D94A55">
              <w:rPr>
                <w:noProof/>
              </w:rPr>
              <w:t>0</w:t>
            </w:r>
          </w:p>
        </w:tc>
      </w:tr>
    </w:tbl>
    <w:p w14:paraId="34FF2542" w14:textId="77777777" w:rsidR="003750C2" w:rsidRPr="003F3F11" w:rsidRDefault="003750C2" w:rsidP="003750C2">
      <w:pPr>
        <w:pStyle w:val="Blanc"/>
        <w:keepNext w:val="0"/>
        <w:rPr>
          <w:noProof/>
          <w:lang w:val="en-GB"/>
        </w:rPr>
      </w:pPr>
    </w:p>
    <w:p w14:paraId="3B452719" w14:textId="77777777" w:rsidR="003750C2" w:rsidRDefault="003750C2" w:rsidP="003750C2">
      <w:r>
        <w:t xml:space="preserve">The variables </w:t>
      </w:r>
      <w:r w:rsidRPr="002772B5">
        <w:t xml:space="preserve">parallelTtSplit, perpendicularBtSplit, </w:t>
      </w:r>
      <w:r>
        <w:t>cbSize, p</w:t>
      </w:r>
      <w:r w:rsidRPr="002772B5">
        <w:t xml:space="preserve">artOffsetX and </w:t>
      </w:r>
      <w:r>
        <w:t>p</w:t>
      </w:r>
      <w:r w:rsidRPr="002772B5">
        <w:t>artOffsetY</w:t>
      </w:r>
      <w:r>
        <w:t xml:space="preserve"> are derived as specified in</w:t>
      </w:r>
      <w:r>
        <w:rPr>
          <w:noProof/>
        </w:rPr>
        <w:t> </w:t>
      </w:r>
      <w:r>
        <w:t xml:space="preserve"> </w:t>
      </w:r>
      <w:r>
        <w:fldChar w:fldCharType="begin"/>
      </w:r>
      <w:r>
        <w:instrText xml:space="preserve"> REF _Ref513208353 \h </w:instrText>
      </w:r>
      <w:r>
        <w:fldChar w:fldCharType="separate"/>
      </w:r>
      <w:r w:rsidRPr="003F3F11">
        <w:rPr>
          <w:noProof/>
        </w:rPr>
        <w:t>Table </w:t>
      </w:r>
      <w:r>
        <w:rPr>
          <w:noProof/>
        </w:rPr>
        <w:t>6</w:t>
      </w:r>
      <w:r w:rsidRPr="003F3F11">
        <w:rPr>
          <w:noProof/>
        </w:rPr>
        <w:noBreakHyphen/>
      </w:r>
      <w:r>
        <w:rPr>
          <w:noProof/>
        </w:rPr>
        <w:t>2</w:t>
      </w:r>
      <w:r>
        <w:fldChar w:fldCharType="end"/>
      </w:r>
      <w:r>
        <w:t>.</w:t>
      </w:r>
    </w:p>
    <w:p w14:paraId="66F9C6EB" w14:textId="77777777" w:rsidR="003750C2" w:rsidRDefault="003750C2" w:rsidP="003750C2">
      <w:pPr>
        <w:keepNext/>
        <w:rPr>
          <w:noProof/>
          <w:lang w:eastAsia="ko-KR"/>
        </w:rPr>
      </w:pPr>
      <w:r>
        <w:rPr>
          <w:noProof/>
          <w:lang w:eastAsia="ko-KR"/>
        </w:rPr>
        <w:t>The variable allowTtSplit is derived as follows:</w:t>
      </w:r>
    </w:p>
    <w:p w14:paraId="1751013C" w14:textId="77777777" w:rsidR="003750C2" w:rsidRPr="003F3F11" w:rsidRDefault="003750C2" w:rsidP="009C7223">
      <w:pPr>
        <w:keepNext/>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If</w:t>
      </w:r>
      <w:r>
        <w:rPr>
          <w:noProof/>
        </w:rPr>
        <w:t xml:space="preserve"> one or more of the following conditions are true, allowSTtplit is set equal to FALSE</w:t>
      </w:r>
      <w:r w:rsidRPr="003F3F11">
        <w:rPr>
          <w:noProof/>
        </w:rPr>
        <w:t>:</w:t>
      </w:r>
    </w:p>
    <w:p w14:paraId="19A928CD" w14:textId="77777777" w:rsidR="003750C2" w:rsidRPr="003F3F11"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cbSize is less than or equal to 2</w:t>
      </w:r>
      <w:r w:rsidRPr="00560930">
        <w:rPr>
          <w:noProof/>
          <w:lang w:val="fr-CH" w:eastAsia="ko-KR"/>
        </w:rPr>
        <w:t> </w:t>
      </w:r>
      <w:r>
        <w:rPr>
          <w:noProof/>
        </w:rPr>
        <w:t>*</w:t>
      </w:r>
      <w:r w:rsidRPr="00560930">
        <w:rPr>
          <w:noProof/>
          <w:lang w:val="fr-CH" w:eastAsia="ko-KR"/>
        </w:rPr>
        <w:t> </w:t>
      </w:r>
      <w:r>
        <w:rPr>
          <w:noProof/>
        </w:rPr>
        <w:t>MinTtSizeY</w:t>
      </w:r>
    </w:p>
    <w:p w14:paraId="098EF753" w14:textId="77777777" w:rsidR="003750C2" w:rsidRDefault="003750C2" w:rsidP="009C7223">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cbWidth is greater than MaxTtSizeY</w:t>
      </w:r>
    </w:p>
    <w:p w14:paraId="4CB2DD21" w14:textId="77777777" w:rsidR="003750C2" w:rsidRDefault="003750C2" w:rsidP="009C7223">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lastRenderedPageBreak/>
        <w:t>cbHeight is greater than MaxTtSizeY</w:t>
      </w:r>
    </w:p>
    <w:p w14:paraId="04DA1AC0" w14:textId="77777777" w:rsidR="003750C2" w:rsidRDefault="003750C2" w:rsidP="009C7223">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mttDepth is greater than or equal to MaxMttDepth</w:t>
      </w:r>
    </w:p>
    <w:p w14:paraId="3E40F079" w14:textId="77777777" w:rsidR="003750C2" w:rsidRPr="003F3F11" w:rsidRDefault="003750C2" w:rsidP="009C7223">
      <w:pPr>
        <w:keepNext/>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rPr>
        <w:t>Otherwise i</w:t>
      </w:r>
      <w:r w:rsidRPr="003F3F11">
        <w:rPr>
          <w:noProof/>
        </w:rPr>
        <w:t>f</w:t>
      </w:r>
      <w:r>
        <w:rPr>
          <w:noProof/>
        </w:rPr>
        <w:t xml:space="preserve"> all of the following conditions are true, allowTtSplit is set equal to FALSE</w:t>
      </w:r>
      <w:r w:rsidRPr="003F3F11">
        <w:rPr>
          <w:noProof/>
        </w:rPr>
        <w:t>:</w:t>
      </w:r>
    </w:p>
    <w:p w14:paraId="5C5618B0" w14:textId="77777777" w:rsidR="003750C2"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slice_type is not equal to I</w:t>
      </w:r>
    </w:p>
    <w:p w14:paraId="6DFE03C2" w14:textId="77777777" w:rsidR="003750C2"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mttDepth is greater than 0</w:t>
      </w:r>
    </w:p>
    <w:p w14:paraId="44E311ED" w14:textId="77777777" w:rsidR="003750C2"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partIdx is equal to 1</w:t>
      </w:r>
    </w:p>
    <w:p w14:paraId="56339307" w14:textId="77777777" w:rsidR="003750C2"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perpendicularBtSplit</w:t>
      </w:r>
    </w:p>
    <w:p w14:paraId="139C5CE5" w14:textId="77777777" w:rsidR="003750C2" w:rsidRPr="003F3F11"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MttSplitMode</w:t>
      </w:r>
      <w:r w:rsidRPr="00560930">
        <w:rPr>
          <w:noProof/>
          <w:lang w:val="fr-CH" w:eastAsia="ko-KR"/>
        </w:rPr>
        <w:t>[ x0 </w:t>
      </w:r>
      <w:r w:rsidRPr="009E05BE">
        <w:rPr>
          <w:noProof/>
        </w:rPr>
        <w:t>− </w:t>
      </w:r>
      <w:r>
        <w:rPr>
          <w:noProof/>
        </w:rPr>
        <w:t>partOffsetX</w:t>
      </w:r>
      <w:r w:rsidRPr="00560930">
        <w:rPr>
          <w:noProof/>
          <w:lang w:val="fr-CH" w:eastAsia="ko-KR"/>
        </w:rPr>
        <w:t> ][ y0 </w:t>
      </w:r>
      <w:r w:rsidRPr="009E05BE">
        <w:rPr>
          <w:noProof/>
        </w:rPr>
        <w:t>− </w:t>
      </w:r>
      <w:r>
        <w:rPr>
          <w:noProof/>
        </w:rPr>
        <w:t>partOffsetY</w:t>
      </w:r>
      <w:r w:rsidRPr="00560930">
        <w:rPr>
          <w:noProof/>
          <w:lang w:val="fr-CH" w:eastAsia="ko-KR"/>
        </w:rPr>
        <w:t> ][ </w:t>
      </w:r>
      <w:r>
        <w:rPr>
          <w:noProof/>
          <w:lang w:val="fr-CH" w:eastAsia="ko-KR"/>
        </w:rPr>
        <w:t>mttDepth</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parallelTtSplit</w:t>
      </w:r>
    </w:p>
    <w:p w14:paraId="70A47F80" w14:textId="77777777" w:rsidR="003750C2" w:rsidRPr="003F3F11" w:rsidRDefault="003750C2" w:rsidP="003750C2">
      <w:pPr>
        <w:tabs>
          <w:tab w:val="left" w:pos="284"/>
        </w:tabs>
        <w:ind w:left="284" w:hanging="284"/>
        <w:rPr>
          <w:noProof/>
        </w:rPr>
      </w:pPr>
      <w:r w:rsidRPr="003F3F11">
        <w:rPr>
          <w:noProof/>
        </w:rPr>
        <w:t>–</w:t>
      </w:r>
      <w:r w:rsidRPr="003F3F11">
        <w:rPr>
          <w:noProof/>
        </w:rPr>
        <w:tab/>
        <w:t xml:space="preserve">Otherwise, </w:t>
      </w:r>
      <w:r>
        <w:rPr>
          <w:noProof/>
        </w:rPr>
        <w:t>allowTtSplit is set</w:t>
      </w:r>
      <w:r w:rsidRPr="003F3F11">
        <w:rPr>
          <w:noProof/>
        </w:rPr>
        <w:t xml:space="preserve"> equal to </w:t>
      </w:r>
      <w:r>
        <w:rPr>
          <w:noProof/>
        </w:rPr>
        <w:t>TRUE</w:t>
      </w:r>
      <w:r w:rsidRPr="003F3F11">
        <w:rPr>
          <w:noProof/>
        </w:rPr>
        <w:t>.</w:t>
      </w:r>
    </w:p>
    <w:p w14:paraId="71BC482F" w14:textId="77777777" w:rsidR="003750C2" w:rsidRPr="003F3F11" w:rsidRDefault="003750C2" w:rsidP="003750C2">
      <w:pPr>
        <w:rPr>
          <w:noProof/>
        </w:rPr>
      </w:pPr>
    </w:p>
    <w:p w14:paraId="5F2A287C"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447" w:name="_Toc331257885"/>
      <w:bookmarkStart w:id="448" w:name="_Toc331257893"/>
      <w:bookmarkStart w:id="449" w:name="_Toc331257894"/>
      <w:bookmarkStart w:id="450" w:name="_Toc33005196"/>
      <w:bookmarkStart w:id="451" w:name="_Toc33005206"/>
      <w:bookmarkStart w:id="452" w:name="_Toc33005216"/>
      <w:bookmarkStart w:id="453" w:name="_Toc33005226"/>
      <w:bookmarkStart w:id="454" w:name="_Toc33005236"/>
      <w:bookmarkStart w:id="455" w:name="_Toc33005256"/>
      <w:bookmarkStart w:id="456" w:name="_Toc33005266"/>
      <w:bookmarkStart w:id="457" w:name="_Toc33005276"/>
      <w:bookmarkStart w:id="458" w:name="_Toc33005286"/>
      <w:bookmarkStart w:id="459" w:name="_Toc33005296"/>
      <w:bookmarkStart w:id="460" w:name="_Toc33005306"/>
      <w:bookmarkStart w:id="461" w:name="_Toc33005316"/>
      <w:bookmarkStart w:id="462" w:name="_Toc33005326"/>
      <w:bookmarkStart w:id="463" w:name="_Toc33005336"/>
      <w:bookmarkStart w:id="464" w:name="_Toc33005346"/>
      <w:bookmarkStart w:id="465" w:name="_Toc33005356"/>
      <w:bookmarkStart w:id="466" w:name="_Toc33005376"/>
      <w:bookmarkStart w:id="467" w:name="_Toc33005386"/>
      <w:bookmarkStart w:id="468" w:name="_Toc33005396"/>
      <w:bookmarkStart w:id="469" w:name="_Toc33005406"/>
      <w:bookmarkStart w:id="470" w:name="_Toc33005436"/>
      <w:bookmarkStart w:id="471" w:name="_Toc33005446"/>
      <w:bookmarkStart w:id="472" w:name="_Toc33005456"/>
      <w:bookmarkStart w:id="473" w:name="_Toc33005466"/>
      <w:bookmarkStart w:id="474" w:name="_Toc33005486"/>
      <w:bookmarkStart w:id="475" w:name="_Toc33005496"/>
      <w:bookmarkStart w:id="476" w:name="_Toc327178039"/>
      <w:bookmarkStart w:id="477" w:name="_Toc327178041"/>
      <w:bookmarkStart w:id="478" w:name="_Toc327178043"/>
      <w:bookmarkStart w:id="479" w:name="_Toc327178045"/>
      <w:bookmarkStart w:id="480" w:name="_Toc327178047"/>
      <w:bookmarkStart w:id="481" w:name="_Ref414879478"/>
      <w:bookmarkStart w:id="482" w:name="_Toc415475804"/>
      <w:bookmarkStart w:id="483" w:name="_Toc423599079"/>
      <w:bookmarkStart w:id="484" w:name="_Toc423601583"/>
      <w:bookmarkStart w:id="485" w:name="_Toc501130149"/>
      <w:bookmarkStart w:id="486" w:name="_Toc510795072"/>
      <w:bookmarkStart w:id="487" w:name="_Toc516846645"/>
      <w:bookmarkStart w:id="488" w:name="_Ref304811064"/>
      <w:bookmarkStart w:id="489" w:name="_Toc311216733"/>
      <w:bookmarkStart w:id="490" w:name="_Toc317198696"/>
      <w:bookmarkStart w:id="491" w:name="_Ref302059990"/>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sidRPr="00F90B9E">
        <w:t>Scanning</w:t>
      </w:r>
      <w:r w:rsidRPr="003F3F11">
        <w:rPr>
          <w:noProof/>
        </w:rPr>
        <w:t xml:space="preserve"> processes</w:t>
      </w:r>
      <w:bookmarkEnd w:id="481"/>
      <w:bookmarkEnd w:id="482"/>
      <w:bookmarkEnd w:id="483"/>
      <w:bookmarkEnd w:id="484"/>
      <w:bookmarkEnd w:id="485"/>
      <w:bookmarkEnd w:id="486"/>
      <w:bookmarkEnd w:id="487"/>
    </w:p>
    <w:p w14:paraId="6F600F29"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92" w:name="_Toc326153808"/>
      <w:bookmarkStart w:id="493" w:name="_Toc326163609"/>
      <w:bookmarkStart w:id="494" w:name="_Toc326153809"/>
      <w:bookmarkStart w:id="495" w:name="_Toc326163610"/>
      <w:bookmarkStart w:id="496" w:name="_Toc415475805"/>
      <w:bookmarkStart w:id="497" w:name="_Toc423599080"/>
      <w:bookmarkStart w:id="498" w:name="_Toc423601584"/>
      <w:bookmarkStart w:id="499" w:name="_Toc501130150"/>
      <w:bookmarkStart w:id="500" w:name="_Toc510795073"/>
      <w:bookmarkStart w:id="501" w:name="_Toc516846646"/>
      <w:bookmarkStart w:id="502" w:name="_Ref326775598"/>
      <w:bookmarkStart w:id="503" w:name="_Ref316592996"/>
      <w:bookmarkStart w:id="504" w:name="_Toc317198697"/>
      <w:bookmarkStart w:id="505" w:name="_Toc311216734"/>
      <w:bookmarkEnd w:id="488"/>
      <w:bookmarkEnd w:id="489"/>
      <w:bookmarkEnd w:id="490"/>
      <w:bookmarkEnd w:id="492"/>
      <w:bookmarkEnd w:id="493"/>
      <w:bookmarkEnd w:id="494"/>
      <w:bookmarkEnd w:id="495"/>
      <w:r w:rsidRPr="003F3F11">
        <w:rPr>
          <w:noProof/>
        </w:rPr>
        <w:t>CTB</w:t>
      </w:r>
      <w:r>
        <w:rPr>
          <w:noProof/>
        </w:rPr>
        <w:t xml:space="preserve"> </w:t>
      </w:r>
      <w:r w:rsidRPr="00F90B9E">
        <w:t>raster</w:t>
      </w:r>
      <w:r>
        <w:rPr>
          <w:noProof/>
        </w:rPr>
        <w:t xml:space="preserve"> and </w:t>
      </w:r>
      <w:r w:rsidRPr="003F3F11">
        <w:rPr>
          <w:noProof/>
        </w:rPr>
        <w:t>scanning process</w:t>
      </w:r>
      <w:bookmarkEnd w:id="496"/>
      <w:bookmarkEnd w:id="497"/>
      <w:bookmarkEnd w:id="498"/>
      <w:bookmarkEnd w:id="499"/>
      <w:bookmarkEnd w:id="500"/>
      <w:bookmarkEnd w:id="501"/>
    </w:p>
    <w:p w14:paraId="53328A3C" w14:textId="77777777" w:rsidR="003750C2" w:rsidRPr="003F3F11" w:rsidRDefault="003750C2" w:rsidP="003750C2">
      <w:pPr>
        <w:rPr>
          <w:noProof/>
        </w:rPr>
      </w:pPr>
      <w:r>
        <w:rPr>
          <w:noProof/>
        </w:rPr>
        <w:t>[</w:t>
      </w:r>
      <w:r w:rsidRPr="00F90B9E">
        <w:rPr>
          <w:noProof/>
          <w:highlight w:val="yellow"/>
        </w:rPr>
        <w:t>E</w:t>
      </w:r>
      <w:r>
        <w:rPr>
          <w:noProof/>
          <w:highlight w:val="yellow"/>
        </w:rPr>
        <w:t>d. (BB): Define appropriate scann</w:t>
      </w:r>
      <w:r w:rsidRPr="00F90B9E">
        <w:rPr>
          <w:noProof/>
          <w:highlight w:val="yellow"/>
        </w:rPr>
        <w:t>ing process</w:t>
      </w:r>
      <w:r w:rsidRPr="00216895">
        <w:rPr>
          <w:noProof/>
          <w:highlight w:val="yellow"/>
        </w:rPr>
        <w:t>.</w:t>
      </w:r>
      <w:r>
        <w:rPr>
          <w:noProof/>
        </w:rPr>
        <w:t>]</w:t>
      </w:r>
    </w:p>
    <w:p w14:paraId="54EE00D4"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506" w:name="_Toc330857244"/>
      <w:bookmarkStart w:id="507" w:name="_Ref325626003"/>
      <w:bookmarkStart w:id="508" w:name="_Toc415475807"/>
      <w:bookmarkStart w:id="509" w:name="_Toc423599082"/>
      <w:bookmarkStart w:id="510" w:name="_Toc423601586"/>
      <w:bookmarkStart w:id="511" w:name="_Toc501130152"/>
      <w:bookmarkStart w:id="512" w:name="_Toc510795075"/>
      <w:bookmarkStart w:id="513" w:name="_Toc516846647"/>
      <w:bookmarkStart w:id="514" w:name="_Toc317198698"/>
      <w:bookmarkEnd w:id="502"/>
      <w:bookmarkEnd w:id="503"/>
      <w:bookmarkEnd w:id="504"/>
      <w:bookmarkEnd w:id="506"/>
      <w:r w:rsidRPr="003F3F11">
        <w:rPr>
          <w:noProof/>
        </w:rPr>
        <w:t xml:space="preserve">Up-right </w:t>
      </w:r>
      <w:r w:rsidRPr="00F90B9E">
        <w:t>diagonal</w:t>
      </w:r>
      <w:r w:rsidRPr="003F3F11">
        <w:rPr>
          <w:noProof/>
        </w:rPr>
        <w:t xml:space="preserve"> scan order array initialization process</w:t>
      </w:r>
      <w:bookmarkEnd w:id="507"/>
      <w:bookmarkEnd w:id="508"/>
      <w:bookmarkEnd w:id="509"/>
      <w:bookmarkEnd w:id="510"/>
      <w:bookmarkEnd w:id="511"/>
      <w:bookmarkEnd w:id="512"/>
      <w:bookmarkEnd w:id="513"/>
    </w:p>
    <w:p w14:paraId="49A2A779" w14:textId="77777777" w:rsidR="003750C2" w:rsidRPr="003F3F11" w:rsidRDefault="003750C2" w:rsidP="003750C2">
      <w:pPr>
        <w:rPr>
          <w:noProof/>
          <w:lang w:eastAsia="ko-KR"/>
        </w:rPr>
      </w:pPr>
      <w:r w:rsidRPr="003F3F11">
        <w:rPr>
          <w:noProof/>
        </w:rPr>
        <w:t xml:space="preserve">Input to this process is a block </w:t>
      </w:r>
      <w:r>
        <w:rPr>
          <w:noProof/>
        </w:rPr>
        <w:t>width</w:t>
      </w:r>
      <w:r w:rsidRPr="003F3F11">
        <w:rPr>
          <w:noProof/>
        </w:rPr>
        <w:t xml:space="preserve"> blk</w:t>
      </w:r>
      <w:r>
        <w:rPr>
          <w:noProof/>
        </w:rPr>
        <w:t>Width and a block size height blkHeight</w:t>
      </w:r>
      <w:r w:rsidRPr="003F3F11">
        <w:rPr>
          <w:noProof/>
          <w:lang w:eastAsia="ko-KR"/>
        </w:rPr>
        <w:t>.</w:t>
      </w:r>
    </w:p>
    <w:p w14:paraId="7FFF9A5B" w14:textId="77777777" w:rsidR="003750C2" w:rsidRPr="003F3F11" w:rsidRDefault="003750C2" w:rsidP="003750C2">
      <w:pPr>
        <w:rPr>
          <w:noProof/>
        </w:rPr>
      </w:pPr>
      <w:r w:rsidRPr="003F3F11">
        <w:rPr>
          <w:noProof/>
        </w:rPr>
        <w:t>Output of this process is the array diagScan[ sPos ][ sComp ]. The array index sPos specify the scan position ranging from 0 to ( blk</w:t>
      </w:r>
      <w:r>
        <w:rPr>
          <w:noProof/>
        </w:rPr>
        <w:t>Width</w:t>
      </w:r>
      <w:r w:rsidRPr="003F3F11">
        <w:rPr>
          <w:noProof/>
        </w:rPr>
        <w:t> * blk</w:t>
      </w:r>
      <w:r>
        <w:rPr>
          <w:noProof/>
        </w:rPr>
        <w:t>Height</w:t>
      </w:r>
      <w:r w:rsidRPr="003F3F11">
        <w:rPr>
          <w:noProof/>
        </w:rPr>
        <w:t> ) − 1. The array index sComp equal to 0 specifies the horizontal component and the array index sComp equal to 1 specifies the vertical component. Depending on the value of blk</w:t>
      </w:r>
      <w:r>
        <w:rPr>
          <w:noProof/>
        </w:rPr>
        <w:t>Width and blkHeight</w:t>
      </w:r>
      <w:r w:rsidRPr="003F3F11">
        <w:rPr>
          <w:noProof/>
        </w:rPr>
        <w:t>, the array diagScan is derived as follows:</w:t>
      </w:r>
    </w:p>
    <w:p w14:paraId="0BD18741" w14:textId="77777777" w:rsidR="003750C2" w:rsidRPr="003F3F11" w:rsidRDefault="003750C2" w:rsidP="003750C2">
      <w:pPr>
        <w:pStyle w:val="Equation"/>
        <w:tabs>
          <w:tab w:val="left" w:pos="1080"/>
          <w:tab w:val="left" w:pos="1350"/>
          <w:tab w:val="left" w:pos="1980"/>
          <w:tab w:val="left" w:pos="2340"/>
        </w:tabs>
        <w:ind w:left="794"/>
        <w:rPr>
          <w:noProof/>
        </w:rPr>
      </w:pPr>
      <w:r w:rsidRPr="003F3F11">
        <w:rPr>
          <w:noProof/>
        </w:rPr>
        <w:t>i = 0</w:t>
      </w:r>
      <w:r w:rsidRPr="003F3F11">
        <w:rPr>
          <w:noProof/>
        </w:rPr>
        <w:br/>
        <w:t>x = 0</w:t>
      </w:r>
      <w:r w:rsidRPr="003F3F11">
        <w:rPr>
          <w:noProof/>
        </w:rPr>
        <w:br/>
        <w:t>y = 0</w:t>
      </w:r>
      <w:r w:rsidRPr="003F3F11">
        <w:rPr>
          <w:noProof/>
        </w:rPr>
        <w:br/>
        <w:t>stopLoop = FALSE</w:t>
      </w:r>
      <w:r w:rsidRPr="003F3F11">
        <w:rPr>
          <w:noProof/>
        </w:rPr>
        <w:br/>
        <w:t>while( !stopLoop ) {</w:t>
      </w:r>
      <w:r w:rsidRPr="003F3F11">
        <w:rPr>
          <w:noProof/>
        </w:rPr>
        <w:br/>
      </w:r>
      <w:r w:rsidRPr="003F3F11">
        <w:rPr>
          <w:noProof/>
        </w:rPr>
        <w:tab/>
        <w:t>while( y  &gt;=  0 ) {</w:t>
      </w:r>
      <w:r w:rsidRPr="003F3F11">
        <w:rPr>
          <w:noProof/>
        </w:rPr>
        <w:br/>
      </w:r>
      <w:r w:rsidRPr="003F3F11">
        <w:rPr>
          <w:noProof/>
        </w:rPr>
        <w:tab/>
      </w:r>
      <w:r w:rsidRPr="003F3F11">
        <w:rPr>
          <w:noProof/>
        </w:rPr>
        <w:tab/>
        <w:t>if( x &lt; blk</w:t>
      </w:r>
      <w:r>
        <w:rPr>
          <w:noProof/>
        </w:rPr>
        <w:t>Width</w:t>
      </w:r>
      <w:r w:rsidRPr="003F3F11">
        <w:rPr>
          <w:noProof/>
        </w:rPr>
        <w:t xml:space="preserve">  &amp;&amp;  y &lt; blk</w:t>
      </w:r>
      <w:r>
        <w:rPr>
          <w:noProof/>
        </w:rPr>
        <w:t>Height</w:t>
      </w:r>
      <w:r w:rsidRPr="003F3F11">
        <w:rPr>
          <w:noProof/>
        </w:rPr>
        <w:t xml:space="preserve"> ) {</w:t>
      </w:r>
      <w:r w:rsidRPr="003F3F11">
        <w:rPr>
          <w:noProof/>
        </w:rPr>
        <w:tab/>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w:t>
      </w:r>
      <w:r w:rsidRPr="003F3F11">
        <w:rPr>
          <w:noProof/>
        </w:rPr>
        <w:fldChar w:fldCharType="end"/>
      </w:r>
      <w:r w:rsidRPr="003F3F11">
        <w:rPr>
          <w:noProof/>
        </w:rPr>
        <w:t>)</w:t>
      </w:r>
      <w:r w:rsidRPr="003F3F11">
        <w:rPr>
          <w:noProof/>
        </w:rPr>
        <w:br/>
      </w:r>
      <w:r w:rsidRPr="003F3F11">
        <w:rPr>
          <w:noProof/>
        </w:rPr>
        <w:tab/>
      </w:r>
      <w:r w:rsidRPr="003F3F11">
        <w:rPr>
          <w:noProof/>
        </w:rPr>
        <w:tab/>
      </w:r>
      <w:r w:rsidRPr="003F3F11">
        <w:rPr>
          <w:noProof/>
        </w:rPr>
        <w:tab/>
        <w:t>diagScan[ i ][ 0 ] = x</w:t>
      </w:r>
      <w:r w:rsidRPr="003F3F11">
        <w:rPr>
          <w:noProof/>
        </w:rPr>
        <w:br/>
      </w:r>
      <w:r w:rsidRPr="003F3F11">
        <w:rPr>
          <w:noProof/>
        </w:rPr>
        <w:tab/>
      </w:r>
      <w:r w:rsidRPr="003F3F11">
        <w:rPr>
          <w:noProof/>
        </w:rPr>
        <w:tab/>
      </w:r>
      <w:r w:rsidRPr="003F3F11">
        <w:rPr>
          <w:noProof/>
        </w:rPr>
        <w:tab/>
        <w:t>diagScan[ i ][ 1 ] = y</w:t>
      </w:r>
      <w:r w:rsidRPr="003F3F11">
        <w:rPr>
          <w:noProof/>
        </w:rPr>
        <w:br/>
      </w:r>
      <w:r w:rsidRPr="003F3F11">
        <w:rPr>
          <w:noProof/>
        </w:rPr>
        <w:tab/>
      </w:r>
      <w:r w:rsidRPr="003F3F11">
        <w:rPr>
          <w:noProof/>
        </w:rPr>
        <w:tab/>
      </w:r>
      <w:r w:rsidRPr="003F3F11">
        <w:rPr>
          <w:noProof/>
        </w:rPr>
        <w:tab/>
        <w:t>i++</w:t>
      </w:r>
      <w:r w:rsidRPr="003F3F11">
        <w:rPr>
          <w:noProof/>
        </w:rPr>
        <w:br/>
      </w:r>
      <w:r w:rsidRPr="003F3F11">
        <w:rPr>
          <w:noProof/>
        </w:rPr>
        <w:tab/>
      </w:r>
      <w:r w:rsidRPr="003F3F11">
        <w:rPr>
          <w:noProof/>
        </w:rPr>
        <w:tab/>
        <w:t>}</w:t>
      </w:r>
      <w:r w:rsidRPr="003F3F11">
        <w:rPr>
          <w:noProof/>
        </w:rPr>
        <w:br/>
      </w:r>
      <w:r w:rsidRPr="003F3F11">
        <w:rPr>
          <w:noProof/>
        </w:rPr>
        <w:tab/>
      </w:r>
      <w:r w:rsidRPr="003F3F11">
        <w:rPr>
          <w:noProof/>
        </w:rPr>
        <w:tab/>
        <w:t>y− −</w:t>
      </w:r>
      <w:r w:rsidRPr="003F3F11">
        <w:rPr>
          <w:noProof/>
        </w:rPr>
        <w:br/>
      </w:r>
      <w:r w:rsidRPr="003F3F11">
        <w:rPr>
          <w:noProof/>
        </w:rPr>
        <w:tab/>
      </w:r>
      <w:r w:rsidRPr="003F3F11">
        <w:rPr>
          <w:noProof/>
        </w:rPr>
        <w:tab/>
        <w:t>x++</w:t>
      </w:r>
      <w:r w:rsidRPr="003F3F11">
        <w:rPr>
          <w:noProof/>
        </w:rPr>
        <w:br/>
      </w:r>
      <w:r w:rsidRPr="003F3F11">
        <w:rPr>
          <w:noProof/>
        </w:rPr>
        <w:tab/>
        <w:t>}</w:t>
      </w:r>
      <w:r w:rsidRPr="003F3F11">
        <w:rPr>
          <w:noProof/>
        </w:rPr>
        <w:br/>
      </w:r>
      <w:r w:rsidRPr="003F3F11">
        <w:rPr>
          <w:noProof/>
        </w:rPr>
        <w:tab/>
        <w:t>y = x</w:t>
      </w:r>
      <w:r w:rsidRPr="003F3F11">
        <w:rPr>
          <w:noProof/>
        </w:rPr>
        <w:br/>
      </w:r>
      <w:r w:rsidRPr="003F3F11">
        <w:rPr>
          <w:noProof/>
        </w:rPr>
        <w:tab/>
        <w:t>x = 0</w:t>
      </w:r>
      <w:r w:rsidRPr="003F3F11">
        <w:rPr>
          <w:noProof/>
        </w:rPr>
        <w:br/>
      </w:r>
      <w:r w:rsidRPr="003F3F11">
        <w:rPr>
          <w:noProof/>
        </w:rPr>
        <w:tab/>
        <w:t>if( i  &gt;=  blk</w:t>
      </w:r>
      <w:r>
        <w:rPr>
          <w:noProof/>
        </w:rPr>
        <w:t>Width</w:t>
      </w:r>
      <w:r w:rsidRPr="003F3F11">
        <w:rPr>
          <w:noProof/>
        </w:rPr>
        <w:t xml:space="preserve"> * blk</w:t>
      </w:r>
      <w:r>
        <w:rPr>
          <w:noProof/>
        </w:rPr>
        <w:t>Height</w:t>
      </w:r>
      <w:r w:rsidRPr="003F3F11">
        <w:rPr>
          <w:noProof/>
        </w:rPr>
        <w:t xml:space="preserve"> )</w:t>
      </w:r>
      <w:r w:rsidRPr="003F3F11">
        <w:rPr>
          <w:noProof/>
        </w:rPr>
        <w:br/>
      </w:r>
      <w:r w:rsidRPr="003F3F11">
        <w:rPr>
          <w:noProof/>
        </w:rPr>
        <w:tab/>
      </w:r>
      <w:r w:rsidRPr="003F3F11">
        <w:rPr>
          <w:noProof/>
        </w:rPr>
        <w:tab/>
        <w:t>stopLoop = TRUE</w:t>
      </w:r>
      <w:r w:rsidRPr="003F3F11">
        <w:rPr>
          <w:noProof/>
        </w:rPr>
        <w:br/>
        <w:t>}</w:t>
      </w:r>
    </w:p>
    <w:bookmarkEnd w:id="491"/>
    <w:bookmarkEnd w:id="505"/>
    <w:bookmarkEnd w:id="514"/>
    <w:p w14:paraId="003E7533" w14:textId="77777777" w:rsidR="003750C2" w:rsidRPr="003F3F11" w:rsidRDefault="003750C2" w:rsidP="009C7223">
      <w:pPr>
        <w:pStyle w:val="1"/>
        <w:keepLines/>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0"/>
        <w:jc w:val="left"/>
        <w:rPr>
          <w:noProof/>
        </w:rPr>
      </w:pPr>
      <w:r>
        <w:br w:type="page"/>
      </w:r>
      <w:bookmarkStart w:id="515" w:name="_Ref472449315"/>
      <w:bookmarkStart w:id="516" w:name="_Toc501130156"/>
      <w:bookmarkStart w:id="517" w:name="_Toc510795079"/>
      <w:bookmarkStart w:id="518" w:name="_Toc516846648"/>
      <w:r w:rsidRPr="003F3F11">
        <w:rPr>
          <w:noProof/>
        </w:rPr>
        <w:lastRenderedPageBreak/>
        <w:t xml:space="preserve">Syntax and </w:t>
      </w:r>
      <w:r w:rsidRPr="00F90B9E">
        <w:t>semantics</w:t>
      </w:r>
      <w:bookmarkEnd w:id="515"/>
      <w:bookmarkEnd w:id="516"/>
      <w:bookmarkEnd w:id="517"/>
      <w:bookmarkEnd w:id="518"/>
    </w:p>
    <w:p w14:paraId="7722DBEC"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0"/>
        <w:rPr>
          <w:noProof/>
        </w:rPr>
      </w:pPr>
      <w:bookmarkStart w:id="519" w:name="_Toc33005504"/>
      <w:bookmarkStart w:id="520" w:name="_Toc33005508"/>
      <w:bookmarkStart w:id="521" w:name="_Toc33005509"/>
      <w:bookmarkStart w:id="522" w:name="_Toc33005525"/>
      <w:bookmarkStart w:id="523" w:name="_Toc33005553"/>
      <w:bookmarkStart w:id="524" w:name="_Toc33005569"/>
      <w:bookmarkStart w:id="525" w:name="_Toc33005589"/>
      <w:bookmarkStart w:id="526" w:name="_Toc33005613"/>
      <w:bookmarkStart w:id="527" w:name="_Toc33005629"/>
      <w:bookmarkStart w:id="528" w:name="_Ref33101620"/>
      <w:bookmarkStart w:id="529" w:name="_Toc77680368"/>
      <w:bookmarkStart w:id="530" w:name="_Toc118289038"/>
      <w:bookmarkStart w:id="531" w:name="_Toc226456515"/>
      <w:bookmarkStart w:id="532" w:name="_Toc248045218"/>
      <w:bookmarkStart w:id="533" w:name="_Toc287363748"/>
      <w:bookmarkStart w:id="534" w:name="_Toc311216736"/>
      <w:bookmarkStart w:id="535" w:name="_Toc317198700"/>
      <w:bookmarkStart w:id="536" w:name="_Toc415475811"/>
      <w:bookmarkStart w:id="537" w:name="_Toc423599086"/>
      <w:bookmarkStart w:id="538" w:name="_Toc423601590"/>
      <w:bookmarkStart w:id="539" w:name="_Toc501130157"/>
      <w:bookmarkStart w:id="540" w:name="_Toc510795080"/>
      <w:bookmarkStart w:id="541" w:name="_Toc516846649"/>
      <w:bookmarkEnd w:id="519"/>
      <w:bookmarkEnd w:id="520"/>
      <w:bookmarkEnd w:id="521"/>
      <w:bookmarkEnd w:id="522"/>
      <w:bookmarkEnd w:id="523"/>
      <w:bookmarkEnd w:id="524"/>
      <w:bookmarkEnd w:id="525"/>
      <w:bookmarkEnd w:id="526"/>
      <w:bookmarkEnd w:id="527"/>
      <w:r w:rsidRPr="003F3F11">
        <w:rPr>
          <w:noProof/>
        </w:rPr>
        <w:t xml:space="preserve">Method of </w:t>
      </w:r>
      <w:r w:rsidRPr="00F90B9E">
        <w:t>specifying</w:t>
      </w:r>
      <w:r w:rsidRPr="003F3F11">
        <w:rPr>
          <w:noProof/>
        </w:rPr>
        <w:t xml:space="preserve"> syntax in tabular form</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F5BE7FF" w14:textId="77777777" w:rsidR="003750C2" w:rsidRPr="003F3F11" w:rsidRDefault="003750C2" w:rsidP="003750C2">
      <w:pPr>
        <w:keepNext/>
        <w:rPr>
          <w:noProof/>
        </w:rPr>
      </w:pPr>
      <w:r w:rsidRPr="003F3F11">
        <w:rPr>
          <w:noProof/>
        </w:rPr>
        <w:t>The syntax tables specify a superset of the syntax of all allowed bitstreams. Additional constraints on the syntax may be specified, either directly or indirectly, in other clauses.</w:t>
      </w:r>
    </w:p>
    <w:p w14:paraId="53DFDBDB" w14:textId="77777777" w:rsidR="003750C2" w:rsidRPr="003F3F11" w:rsidRDefault="003750C2" w:rsidP="003750C2">
      <w:pPr>
        <w:pStyle w:val="Note1"/>
        <w:rPr>
          <w:noProof/>
        </w:rPr>
      </w:pPr>
      <w:r w:rsidRPr="003F3F11">
        <w:rPr>
          <w:noProof/>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4E023F91" w14:textId="77777777" w:rsidR="003750C2" w:rsidRPr="003F3F11" w:rsidRDefault="003750C2" w:rsidP="003750C2">
      <w:pPr>
        <w:spacing w:after="120"/>
        <w:rPr>
          <w:noProof/>
        </w:rPr>
      </w:pPr>
      <w:r w:rsidRPr="003F3F11">
        <w:rPr>
          <w:noProof/>
        </w:rPr>
        <w:t xml:space="preserve">The following table lists examples of the syntax specification format. When </w:t>
      </w:r>
      <w:r w:rsidRPr="003F3F11">
        <w:rPr>
          <w:b/>
          <w:bCs/>
          <w:noProof/>
        </w:rPr>
        <w:t>syntax_element</w:t>
      </w:r>
      <w:r w:rsidRPr="003F3F11">
        <w:rPr>
          <w:noProof/>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3750C2" w:rsidRPr="00D94A55" w14:paraId="677BAD95" w14:textId="77777777" w:rsidTr="00126B66">
        <w:trPr>
          <w:cantSplit/>
          <w:jc w:val="center"/>
        </w:trPr>
        <w:tc>
          <w:tcPr>
            <w:tcW w:w="7920" w:type="dxa"/>
            <w:tcBorders>
              <w:top w:val="single" w:sz="6" w:space="0" w:color="auto"/>
              <w:left w:val="single" w:sz="6" w:space="0" w:color="auto"/>
              <w:bottom w:val="single" w:sz="2" w:space="0" w:color="auto"/>
              <w:right w:val="single" w:sz="6" w:space="0" w:color="auto"/>
            </w:tcBorders>
          </w:tcPr>
          <w:p w14:paraId="474D83CE" w14:textId="77777777" w:rsidR="003750C2" w:rsidRPr="003F3F11" w:rsidRDefault="003750C2" w:rsidP="00126B66">
            <w:pPr>
              <w:pStyle w:val="tablesyntax"/>
              <w:spacing w:before="20" w:after="40"/>
              <w:rPr>
                <w:noProof/>
              </w:rPr>
            </w:pPr>
          </w:p>
        </w:tc>
        <w:tc>
          <w:tcPr>
            <w:tcW w:w="1152" w:type="dxa"/>
            <w:tcBorders>
              <w:top w:val="single" w:sz="6" w:space="0" w:color="auto"/>
              <w:left w:val="single" w:sz="6" w:space="0" w:color="auto"/>
              <w:bottom w:val="single" w:sz="2" w:space="0" w:color="auto"/>
              <w:right w:val="single" w:sz="6" w:space="0" w:color="auto"/>
            </w:tcBorders>
          </w:tcPr>
          <w:p w14:paraId="03C63F6B" w14:textId="77777777" w:rsidR="003750C2" w:rsidRPr="003F3F11" w:rsidRDefault="003750C2" w:rsidP="00126B66">
            <w:pPr>
              <w:pStyle w:val="tableheading"/>
              <w:spacing w:before="20" w:after="40"/>
              <w:rPr>
                <w:noProof/>
                <w:sz w:val="24"/>
              </w:rPr>
            </w:pPr>
            <w:r w:rsidRPr="003F3F11">
              <w:rPr>
                <w:noProof/>
              </w:rPr>
              <w:t>Descriptor</w:t>
            </w:r>
          </w:p>
        </w:tc>
      </w:tr>
      <w:tr w:rsidR="003750C2" w:rsidRPr="00D94A55" w14:paraId="651366DD"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0EBF126F" w14:textId="77777777" w:rsidR="003750C2" w:rsidRPr="003F3F11" w:rsidRDefault="003750C2" w:rsidP="00126B66">
            <w:pPr>
              <w:pStyle w:val="tablesyntax"/>
              <w:keepNext w:val="0"/>
              <w:spacing w:before="20" w:after="40"/>
              <w:rPr>
                <w:noProof/>
              </w:rPr>
            </w:pPr>
            <w:r w:rsidRPr="003F3F11">
              <w:rPr>
                <w:noProof/>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5332F5FA" w14:textId="77777777" w:rsidR="003750C2" w:rsidRPr="003F3F11" w:rsidRDefault="003750C2" w:rsidP="00126B66">
            <w:pPr>
              <w:pStyle w:val="tablecell"/>
              <w:keepNext w:val="0"/>
              <w:spacing w:before="20" w:after="40"/>
              <w:rPr>
                <w:noProof/>
              </w:rPr>
            </w:pPr>
          </w:p>
        </w:tc>
      </w:tr>
      <w:tr w:rsidR="003750C2" w:rsidRPr="00D94A55" w14:paraId="47018549"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345E0D78" w14:textId="77777777" w:rsidR="003750C2" w:rsidRPr="003F3F11" w:rsidRDefault="003750C2" w:rsidP="00126B66">
            <w:pPr>
              <w:pStyle w:val="tablesyntax"/>
              <w:keepNext w:val="0"/>
              <w:spacing w:before="20" w:after="40"/>
              <w:rPr>
                <w:b/>
                <w:noProof/>
              </w:rPr>
            </w:pPr>
            <w:r w:rsidRPr="003F3F11">
              <w:rPr>
                <w:b/>
                <w:noProof/>
              </w:rPr>
              <w:t>syntax_element</w:t>
            </w:r>
          </w:p>
        </w:tc>
        <w:tc>
          <w:tcPr>
            <w:tcW w:w="1152" w:type="dxa"/>
            <w:tcBorders>
              <w:top w:val="single" w:sz="2" w:space="0" w:color="auto"/>
              <w:left w:val="single" w:sz="6" w:space="0" w:color="auto"/>
              <w:bottom w:val="single" w:sz="2" w:space="0" w:color="auto"/>
              <w:right w:val="single" w:sz="6" w:space="0" w:color="auto"/>
            </w:tcBorders>
          </w:tcPr>
          <w:p w14:paraId="17377EA0" w14:textId="77777777" w:rsidR="003750C2" w:rsidRPr="003F3F11" w:rsidRDefault="003750C2" w:rsidP="00126B66">
            <w:pPr>
              <w:pStyle w:val="tablecell"/>
              <w:keepNext w:val="0"/>
              <w:spacing w:before="20" w:after="40"/>
              <w:jc w:val="center"/>
              <w:rPr>
                <w:noProof/>
              </w:rPr>
            </w:pPr>
            <w:r w:rsidRPr="003F3F11">
              <w:rPr>
                <w:noProof/>
              </w:rPr>
              <w:t>ue(v)</w:t>
            </w:r>
          </w:p>
        </w:tc>
      </w:tr>
      <w:tr w:rsidR="003750C2" w:rsidRPr="00D94A55" w14:paraId="65CCBD75"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20630E19" w14:textId="77777777" w:rsidR="003750C2" w:rsidRPr="003F3F11" w:rsidRDefault="003750C2" w:rsidP="00126B66">
            <w:pPr>
              <w:pStyle w:val="tablesyntax"/>
              <w:keepNext w:val="0"/>
              <w:spacing w:before="20" w:after="40"/>
              <w:rPr>
                <w:noProof/>
              </w:rPr>
            </w:pPr>
            <w:r w:rsidRPr="003F3F11">
              <w:rPr>
                <w:noProof/>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320A0FD" w14:textId="77777777" w:rsidR="003750C2" w:rsidRPr="003F3F11" w:rsidRDefault="003750C2" w:rsidP="00126B66">
            <w:pPr>
              <w:pStyle w:val="tablecell"/>
              <w:keepNext w:val="0"/>
              <w:spacing w:before="20" w:after="40"/>
              <w:rPr>
                <w:noProof/>
              </w:rPr>
            </w:pPr>
          </w:p>
        </w:tc>
      </w:tr>
      <w:tr w:rsidR="003750C2" w:rsidRPr="00D94A55" w14:paraId="070796E4"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7A8D3081" w14:textId="77777777" w:rsidR="003750C2" w:rsidRPr="003F3F11" w:rsidRDefault="003750C2" w:rsidP="00126B66">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158AC07F" w14:textId="77777777" w:rsidR="003750C2" w:rsidRPr="003F3F11" w:rsidRDefault="003750C2" w:rsidP="00126B66">
            <w:pPr>
              <w:pStyle w:val="tablecell"/>
              <w:keepNext w:val="0"/>
              <w:spacing w:before="20" w:after="40"/>
              <w:rPr>
                <w:noProof/>
              </w:rPr>
            </w:pPr>
          </w:p>
        </w:tc>
      </w:tr>
      <w:tr w:rsidR="003750C2" w:rsidRPr="00D94A55" w14:paraId="40CE5779"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493458A2" w14:textId="77777777" w:rsidR="003750C2" w:rsidRPr="003F3F11" w:rsidRDefault="003750C2" w:rsidP="00126B66">
            <w:pPr>
              <w:pStyle w:val="tablesyntax"/>
              <w:keepNext w:val="0"/>
              <w:spacing w:before="20" w:after="40"/>
              <w:rPr>
                <w:noProof/>
              </w:rPr>
            </w:pPr>
            <w:r w:rsidRPr="003F3F11">
              <w:rPr>
                <w:noProof/>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78391457" w14:textId="77777777" w:rsidR="003750C2" w:rsidRPr="003F3F11" w:rsidRDefault="003750C2" w:rsidP="00126B66">
            <w:pPr>
              <w:pStyle w:val="tablecell"/>
              <w:keepNext w:val="0"/>
              <w:spacing w:before="20" w:after="40"/>
              <w:rPr>
                <w:noProof/>
              </w:rPr>
            </w:pPr>
          </w:p>
        </w:tc>
      </w:tr>
      <w:tr w:rsidR="003750C2" w:rsidRPr="00D94A55" w14:paraId="460FE2CD"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46FE9F30" w14:textId="77777777" w:rsidR="003750C2" w:rsidRPr="003F3F11" w:rsidRDefault="003750C2" w:rsidP="00126B66">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14:paraId="312DD34C" w14:textId="77777777" w:rsidR="003750C2" w:rsidRPr="003F3F11" w:rsidRDefault="003750C2" w:rsidP="00126B66">
            <w:pPr>
              <w:pStyle w:val="tablecell"/>
              <w:keepNext w:val="0"/>
              <w:spacing w:before="20" w:after="40"/>
              <w:rPr>
                <w:noProof/>
              </w:rPr>
            </w:pPr>
          </w:p>
        </w:tc>
      </w:tr>
      <w:tr w:rsidR="003750C2" w:rsidRPr="00D94A55" w14:paraId="0530A564"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6A7CA44B" w14:textId="77777777" w:rsidR="003750C2" w:rsidRPr="003F3F11" w:rsidRDefault="003750C2" w:rsidP="00126B66">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4AB7B892" w14:textId="77777777" w:rsidR="003750C2" w:rsidRPr="003F3F11" w:rsidRDefault="003750C2" w:rsidP="00126B66">
            <w:pPr>
              <w:pStyle w:val="tablecell"/>
              <w:keepNext w:val="0"/>
              <w:spacing w:before="20" w:after="40"/>
              <w:rPr>
                <w:noProof/>
              </w:rPr>
            </w:pPr>
          </w:p>
        </w:tc>
      </w:tr>
      <w:tr w:rsidR="003750C2" w:rsidRPr="00D94A55" w14:paraId="2CF44414"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36459378" w14:textId="77777777" w:rsidR="003750C2" w:rsidRPr="003F3F11" w:rsidRDefault="003750C2" w:rsidP="00126B66">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26372788" w14:textId="77777777" w:rsidR="003750C2" w:rsidRPr="003F3F11" w:rsidRDefault="003750C2" w:rsidP="00126B66">
            <w:pPr>
              <w:pStyle w:val="tablecell"/>
              <w:keepNext w:val="0"/>
              <w:spacing w:before="20" w:after="40"/>
              <w:rPr>
                <w:noProof/>
              </w:rPr>
            </w:pPr>
          </w:p>
        </w:tc>
      </w:tr>
      <w:tr w:rsidR="003750C2" w:rsidRPr="00D94A55" w14:paraId="00D29660"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31E48B88" w14:textId="77777777" w:rsidR="003750C2" w:rsidRPr="003F3F11" w:rsidRDefault="003750C2" w:rsidP="00126B66">
            <w:pPr>
              <w:pStyle w:val="tablesyntax"/>
              <w:keepNext w:val="0"/>
              <w:spacing w:before="20" w:after="40"/>
              <w:rPr>
                <w:noProof/>
              </w:rPr>
            </w:pPr>
            <w:r w:rsidRPr="003F3F11">
              <w:rPr>
                <w:noProof/>
              </w:rPr>
              <w:tab/>
              <w:t>...</w:t>
            </w:r>
          </w:p>
        </w:tc>
        <w:tc>
          <w:tcPr>
            <w:tcW w:w="1152" w:type="dxa"/>
            <w:tcBorders>
              <w:top w:val="single" w:sz="2" w:space="0" w:color="auto"/>
              <w:left w:val="single" w:sz="6" w:space="0" w:color="auto"/>
              <w:bottom w:val="single" w:sz="2" w:space="0" w:color="auto"/>
              <w:right w:val="single" w:sz="6" w:space="0" w:color="auto"/>
            </w:tcBorders>
          </w:tcPr>
          <w:p w14:paraId="27C9B933" w14:textId="77777777" w:rsidR="003750C2" w:rsidRPr="003F3F11" w:rsidRDefault="003750C2" w:rsidP="00126B66">
            <w:pPr>
              <w:pStyle w:val="tablecell"/>
              <w:keepNext w:val="0"/>
              <w:spacing w:before="20" w:after="40"/>
              <w:rPr>
                <w:noProof/>
              </w:rPr>
            </w:pPr>
          </w:p>
        </w:tc>
      </w:tr>
      <w:tr w:rsidR="003750C2" w:rsidRPr="00D94A55" w14:paraId="3888F978"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29DF80DF" w14:textId="77777777" w:rsidR="003750C2" w:rsidRPr="003F3F11" w:rsidRDefault="003750C2" w:rsidP="00126B66">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14:paraId="7E5FB3FD" w14:textId="77777777" w:rsidR="003750C2" w:rsidRPr="003F3F11" w:rsidRDefault="003750C2" w:rsidP="00126B66">
            <w:pPr>
              <w:pStyle w:val="tablecell"/>
              <w:keepNext w:val="0"/>
              <w:spacing w:before="20" w:after="40"/>
              <w:rPr>
                <w:noProof/>
              </w:rPr>
            </w:pPr>
          </w:p>
        </w:tc>
      </w:tr>
      <w:tr w:rsidR="003750C2" w:rsidRPr="00D94A55" w14:paraId="5946269C"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79D738E5" w14:textId="77777777" w:rsidR="003750C2" w:rsidRPr="003F3F11" w:rsidRDefault="003750C2" w:rsidP="00126B66">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50AEB442" w14:textId="77777777" w:rsidR="003750C2" w:rsidRPr="003F3F11" w:rsidRDefault="003750C2" w:rsidP="00126B66">
            <w:pPr>
              <w:pStyle w:val="tablecell"/>
              <w:keepNext w:val="0"/>
              <w:spacing w:before="20" w:after="40"/>
              <w:rPr>
                <w:noProof/>
              </w:rPr>
            </w:pPr>
          </w:p>
        </w:tc>
      </w:tr>
      <w:tr w:rsidR="003750C2" w:rsidRPr="00D94A55" w14:paraId="5D4E39BC"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73441851" w14:textId="77777777" w:rsidR="003750C2" w:rsidRPr="003F3F11" w:rsidRDefault="003750C2" w:rsidP="00126B66">
            <w:pPr>
              <w:pStyle w:val="tablesyntax"/>
              <w:keepNext w:val="0"/>
              <w:spacing w:before="20" w:after="40"/>
              <w:rPr>
                <w:noProof/>
              </w:rPr>
            </w:pPr>
            <w:r w:rsidRPr="003F3F11">
              <w:rPr>
                <w:noProof/>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1665DFFA" w14:textId="77777777" w:rsidR="003750C2" w:rsidRPr="003F3F11" w:rsidRDefault="003750C2" w:rsidP="00126B66">
            <w:pPr>
              <w:pStyle w:val="tablecell"/>
              <w:keepNext w:val="0"/>
              <w:spacing w:before="20" w:after="40"/>
              <w:rPr>
                <w:noProof/>
              </w:rPr>
            </w:pPr>
          </w:p>
        </w:tc>
      </w:tr>
      <w:tr w:rsidR="003750C2" w:rsidRPr="00D94A55" w14:paraId="45377FBE"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1D09B8D1" w14:textId="77777777" w:rsidR="003750C2" w:rsidRPr="003F3F11" w:rsidRDefault="003750C2" w:rsidP="00126B66">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14:paraId="1903E366" w14:textId="77777777" w:rsidR="003750C2" w:rsidRPr="003F3F11" w:rsidRDefault="003750C2" w:rsidP="00126B66">
            <w:pPr>
              <w:pStyle w:val="tablecell"/>
              <w:keepNext w:val="0"/>
              <w:spacing w:before="20" w:after="40"/>
              <w:rPr>
                <w:noProof/>
              </w:rPr>
            </w:pPr>
          </w:p>
        </w:tc>
      </w:tr>
      <w:tr w:rsidR="003750C2" w:rsidRPr="00D94A55" w14:paraId="3533CE4F"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7D2C84FF" w14:textId="77777777" w:rsidR="003750C2" w:rsidRPr="003F3F11" w:rsidRDefault="003750C2" w:rsidP="00126B66">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2FF716D6" w14:textId="77777777" w:rsidR="003750C2" w:rsidRPr="003F3F11" w:rsidRDefault="003750C2" w:rsidP="00126B66">
            <w:pPr>
              <w:pStyle w:val="tablecell"/>
              <w:keepNext w:val="0"/>
              <w:spacing w:before="20" w:after="40"/>
              <w:rPr>
                <w:noProof/>
              </w:rPr>
            </w:pPr>
          </w:p>
        </w:tc>
      </w:tr>
      <w:tr w:rsidR="003750C2" w:rsidRPr="00D94A55" w14:paraId="3FFA29B4"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1F7E79E1" w14:textId="77777777" w:rsidR="003750C2" w:rsidRPr="003F3F11" w:rsidRDefault="003750C2" w:rsidP="00126B66">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521663A9" w14:textId="77777777" w:rsidR="003750C2" w:rsidRPr="003F3F11" w:rsidRDefault="003750C2" w:rsidP="00126B66">
            <w:pPr>
              <w:pStyle w:val="tablecell"/>
              <w:keepNext w:val="0"/>
              <w:spacing w:before="20" w:after="40"/>
              <w:rPr>
                <w:noProof/>
              </w:rPr>
            </w:pPr>
          </w:p>
        </w:tc>
      </w:tr>
      <w:tr w:rsidR="003750C2" w:rsidRPr="00D94A55" w14:paraId="2095AFBA"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7B1EBA06" w14:textId="77777777" w:rsidR="003750C2" w:rsidRPr="003F3F11" w:rsidRDefault="003750C2" w:rsidP="00126B66">
            <w:pPr>
              <w:pStyle w:val="tablesyntax"/>
              <w:keepNext w:val="0"/>
              <w:spacing w:before="20" w:after="40"/>
              <w:rPr>
                <w:noProof/>
              </w:rPr>
            </w:pPr>
            <w:r w:rsidRPr="003F3F11">
              <w:rPr>
                <w:noProof/>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64D37E00" w14:textId="77777777" w:rsidR="003750C2" w:rsidRPr="003F3F11" w:rsidRDefault="003750C2" w:rsidP="00126B66">
            <w:pPr>
              <w:pStyle w:val="tablecell"/>
              <w:keepNext w:val="0"/>
              <w:spacing w:before="20" w:after="40"/>
              <w:rPr>
                <w:noProof/>
              </w:rPr>
            </w:pPr>
          </w:p>
        </w:tc>
      </w:tr>
      <w:tr w:rsidR="003750C2" w:rsidRPr="00D94A55" w14:paraId="6B60BDC9"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2983315D" w14:textId="77777777" w:rsidR="003750C2" w:rsidRPr="003F3F11" w:rsidRDefault="003750C2" w:rsidP="00126B66">
            <w:pPr>
              <w:pStyle w:val="tablesyntax"/>
              <w:keepNext w:val="0"/>
              <w:spacing w:before="20" w:after="40"/>
              <w:rPr>
                <w:noProof/>
              </w:rPr>
            </w:pPr>
            <w:r w:rsidRPr="003F3F11">
              <w:rPr>
                <w:noProof/>
              </w:rPr>
              <w:t>do</w:t>
            </w:r>
          </w:p>
        </w:tc>
        <w:tc>
          <w:tcPr>
            <w:tcW w:w="1152" w:type="dxa"/>
            <w:tcBorders>
              <w:top w:val="single" w:sz="2" w:space="0" w:color="auto"/>
              <w:left w:val="single" w:sz="6" w:space="0" w:color="auto"/>
              <w:bottom w:val="single" w:sz="2" w:space="0" w:color="auto"/>
              <w:right w:val="single" w:sz="6" w:space="0" w:color="auto"/>
            </w:tcBorders>
          </w:tcPr>
          <w:p w14:paraId="29097881" w14:textId="77777777" w:rsidR="003750C2" w:rsidRPr="003F3F11" w:rsidRDefault="003750C2" w:rsidP="00126B66">
            <w:pPr>
              <w:pStyle w:val="tablecell"/>
              <w:keepNext w:val="0"/>
              <w:spacing w:before="20" w:after="40"/>
              <w:rPr>
                <w:noProof/>
              </w:rPr>
            </w:pPr>
          </w:p>
        </w:tc>
      </w:tr>
      <w:tr w:rsidR="003750C2" w:rsidRPr="00D94A55" w14:paraId="383354EF"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795DA873" w14:textId="77777777" w:rsidR="003750C2" w:rsidRPr="003F3F11" w:rsidRDefault="003750C2" w:rsidP="00126B66">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19143B4A" w14:textId="77777777" w:rsidR="003750C2" w:rsidRPr="003F3F11" w:rsidRDefault="003750C2" w:rsidP="00126B66">
            <w:pPr>
              <w:pStyle w:val="tablecell"/>
              <w:keepNext w:val="0"/>
              <w:spacing w:before="20" w:after="40"/>
              <w:rPr>
                <w:noProof/>
              </w:rPr>
            </w:pPr>
          </w:p>
        </w:tc>
      </w:tr>
      <w:tr w:rsidR="003750C2" w:rsidRPr="00D94A55" w14:paraId="48848504"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244E2081" w14:textId="77777777" w:rsidR="003750C2" w:rsidRPr="003F3F11" w:rsidRDefault="003750C2" w:rsidP="00126B66">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14:paraId="6441B9DF" w14:textId="77777777" w:rsidR="003750C2" w:rsidRPr="003F3F11" w:rsidRDefault="003750C2" w:rsidP="00126B66">
            <w:pPr>
              <w:pStyle w:val="tablecell"/>
              <w:keepNext w:val="0"/>
              <w:spacing w:before="20" w:after="40"/>
              <w:rPr>
                <w:noProof/>
              </w:rPr>
            </w:pPr>
          </w:p>
        </w:tc>
      </w:tr>
      <w:tr w:rsidR="003750C2" w:rsidRPr="00D94A55" w14:paraId="520E9B12"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1EEFBE9A" w14:textId="77777777" w:rsidR="003750C2" w:rsidRPr="003F3F11" w:rsidRDefault="003750C2" w:rsidP="00126B66">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6E6FCCBF" w14:textId="77777777" w:rsidR="003750C2" w:rsidRPr="003F3F11" w:rsidRDefault="003750C2" w:rsidP="00126B66">
            <w:pPr>
              <w:pStyle w:val="tablecell"/>
              <w:keepNext w:val="0"/>
              <w:spacing w:before="20" w:after="40"/>
              <w:rPr>
                <w:noProof/>
              </w:rPr>
            </w:pPr>
          </w:p>
        </w:tc>
      </w:tr>
      <w:tr w:rsidR="003750C2" w:rsidRPr="00D94A55" w14:paraId="7B604F70"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155FD9BC" w14:textId="77777777" w:rsidR="003750C2" w:rsidRPr="003F3F11" w:rsidRDefault="003750C2" w:rsidP="00126B66">
            <w:pPr>
              <w:pStyle w:val="tablesyntax"/>
              <w:keepNext w:val="0"/>
              <w:spacing w:before="20" w:after="40"/>
              <w:rPr>
                <w:noProof/>
              </w:rPr>
            </w:pPr>
            <w:r w:rsidRPr="003F3F11">
              <w:rPr>
                <w:noProof/>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930ACC2" w14:textId="77777777" w:rsidR="003750C2" w:rsidRPr="003F3F11" w:rsidRDefault="003750C2" w:rsidP="00126B66">
            <w:pPr>
              <w:pStyle w:val="tablecell"/>
              <w:keepNext w:val="0"/>
              <w:spacing w:before="20" w:after="40"/>
              <w:rPr>
                <w:noProof/>
              </w:rPr>
            </w:pPr>
          </w:p>
        </w:tc>
      </w:tr>
      <w:tr w:rsidR="003750C2" w:rsidRPr="00D94A55" w14:paraId="105F499C"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38D46809" w14:textId="77777777" w:rsidR="003750C2" w:rsidRPr="003F3F11" w:rsidRDefault="003750C2" w:rsidP="00126B66">
            <w:pPr>
              <w:pStyle w:val="tablesyntax"/>
              <w:keepNext w:val="0"/>
              <w:spacing w:before="20" w:after="40"/>
              <w:rPr>
                <w:noProof/>
              </w:rPr>
            </w:pPr>
            <w:r w:rsidRPr="003F3F11">
              <w:rPr>
                <w:noProof/>
              </w:rPr>
              <w:t>if( condition )</w:t>
            </w:r>
          </w:p>
        </w:tc>
        <w:tc>
          <w:tcPr>
            <w:tcW w:w="1152" w:type="dxa"/>
            <w:tcBorders>
              <w:top w:val="single" w:sz="2" w:space="0" w:color="auto"/>
              <w:left w:val="single" w:sz="6" w:space="0" w:color="auto"/>
              <w:bottom w:val="single" w:sz="2" w:space="0" w:color="auto"/>
              <w:right w:val="single" w:sz="6" w:space="0" w:color="auto"/>
            </w:tcBorders>
          </w:tcPr>
          <w:p w14:paraId="47A7EDEC" w14:textId="77777777" w:rsidR="003750C2" w:rsidRPr="003F3F11" w:rsidRDefault="003750C2" w:rsidP="00126B66">
            <w:pPr>
              <w:pStyle w:val="tablecell"/>
              <w:keepNext w:val="0"/>
              <w:spacing w:before="20" w:after="40"/>
              <w:rPr>
                <w:noProof/>
              </w:rPr>
            </w:pPr>
          </w:p>
        </w:tc>
      </w:tr>
      <w:tr w:rsidR="003750C2" w:rsidRPr="00D94A55" w14:paraId="396C839D"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3297951A" w14:textId="77777777" w:rsidR="003750C2" w:rsidRPr="003F3F11" w:rsidRDefault="003750C2" w:rsidP="00126B66">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7C3FDF75" w14:textId="77777777" w:rsidR="003750C2" w:rsidRPr="003F3F11" w:rsidRDefault="003750C2" w:rsidP="00126B66">
            <w:pPr>
              <w:pStyle w:val="tablecell"/>
              <w:keepNext w:val="0"/>
              <w:spacing w:before="20" w:after="40"/>
              <w:rPr>
                <w:noProof/>
              </w:rPr>
            </w:pPr>
          </w:p>
        </w:tc>
      </w:tr>
      <w:tr w:rsidR="003750C2" w:rsidRPr="00D94A55" w14:paraId="6EB4F220"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1301FE79" w14:textId="77777777" w:rsidR="003750C2" w:rsidRPr="003F3F11" w:rsidRDefault="003750C2" w:rsidP="00126B66">
            <w:pPr>
              <w:pStyle w:val="tablesyntax"/>
              <w:keepNext w:val="0"/>
              <w:spacing w:before="20" w:after="40"/>
              <w:rPr>
                <w:noProof/>
              </w:rPr>
            </w:pPr>
            <w:r w:rsidRPr="003F3F11">
              <w:rPr>
                <w:noProof/>
              </w:rPr>
              <w:t>else</w:t>
            </w:r>
          </w:p>
        </w:tc>
        <w:tc>
          <w:tcPr>
            <w:tcW w:w="1152" w:type="dxa"/>
            <w:tcBorders>
              <w:top w:val="single" w:sz="2" w:space="0" w:color="auto"/>
              <w:left w:val="single" w:sz="6" w:space="0" w:color="auto"/>
              <w:bottom w:val="single" w:sz="2" w:space="0" w:color="auto"/>
              <w:right w:val="single" w:sz="6" w:space="0" w:color="auto"/>
            </w:tcBorders>
          </w:tcPr>
          <w:p w14:paraId="4E8C12AA" w14:textId="77777777" w:rsidR="003750C2" w:rsidRPr="003F3F11" w:rsidRDefault="003750C2" w:rsidP="00126B66">
            <w:pPr>
              <w:pStyle w:val="tablecell"/>
              <w:keepNext w:val="0"/>
              <w:spacing w:before="20" w:after="40"/>
              <w:rPr>
                <w:noProof/>
              </w:rPr>
            </w:pPr>
          </w:p>
        </w:tc>
      </w:tr>
      <w:tr w:rsidR="003750C2" w:rsidRPr="00D94A55" w14:paraId="259DEF26"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2EB9A4D2" w14:textId="77777777" w:rsidR="003750C2" w:rsidRPr="003F3F11" w:rsidRDefault="003750C2" w:rsidP="00126B66">
            <w:pPr>
              <w:pStyle w:val="tablesyntax"/>
              <w:keepNext w:val="0"/>
              <w:spacing w:before="20" w:after="40"/>
              <w:rPr>
                <w:noProof/>
              </w:rPr>
            </w:pPr>
            <w:r w:rsidRPr="003F3F11">
              <w:rPr>
                <w:noProof/>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2F4D50C" w14:textId="77777777" w:rsidR="003750C2" w:rsidRPr="003F3F11" w:rsidRDefault="003750C2" w:rsidP="00126B66">
            <w:pPr>
              <w:pStyle w:val="tablecell"/>
              <w:keepNext w:val="0"/>
              <w:spacing w:before="20" w:after="40"/>
              <w:rPr>
                <w:noProof/>
              </w:rPr>
            </w:pPr>
          </w:p>
        </w:tc>
      </w:tr>
      <w:tr w:rsidR="003750C2" w:rsidRPr="00D94A55" w14:paraId="383BA682"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36EC4AB7" w14:textId="77777777" w:rsidR="003750C2" w:rsidRPr="003F3F11" w:rsidRDefault="003750C2" w:rsidP="00126B66">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21FB1404" w14:textId="77777777" w:rsidR="003750C2" w:rsidRPr="003F3F11" w:rsidRDefault="003750C2" w:rsidP="00126B66">
            <w:pPr>
              <w:pStyle w:val="tablecell"/>
              <w:keepNext w:val="0"/>
              <w:spacing w:before="20" w:after="40"/>
              <w:rPr>
                <w:noProof/>
              </w:rPr>
            </w:pPr>
          </w:p>
        </w:tc>
      </w:tr>
      <w:tr w:rsidR="003750C2" w:rsidRPr="00D94A55" w14:paraId="4A953AA5"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636FA6E3" w14:textId="77777777" w:rsidR="003750C2" w:rsidRPr="003F3F11" w:rsidRDefault="003750C2" w:rsidP="00126B66">
            <w:pPr>
              <w:pStyle w:val="tablesyntax"/>
              <w:keepNext w:val="0"/>
              <w:spacing w:before="20" w:after="40"/>
              <w:rPr>
                <w:noProof/>
              </w:rPr>
            </w:pPr>
            <w:r w:rsidRPr="003F3F11">
              <w:rPr>
                <w:noProof/>
              </w:rPr>
              <w:lastRenderedPageBreak/>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4D622E40" w14:textId="77777777" w:rsidR="003750C2" w:rsidRPr="003F3F11" w:rsidRDefault="003750C2" w:rsidP="00126B66">
            <w:pPr>
              <w:pStyle w:val="tablecell"/>
              <w:keepNext w:val="0"/>
              <w:spacing w:before="20" w:after="40"/>
              <w:rPr>
                <w:noProof/>
              </w:rPr>
            </w:pPr>
          </w:p>
        </w:tc>
      </w:tr>
      <w:tr w:rsidR="003750C2" w:rsidRPr="00D94A55" w14:paraId="7A63BBF8"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59F7AD46" w14:textId="77777777" w:rsidR="003750C2" w:rsidRPr="003F3F11" w:rsidRDefault="003750C2" w:rsidP="00126B66">
            <w:pPr>
              <w:pStyle w:val="tablesyntax"/>
              <w:keepNext w:val="0"/>
              <w:spacing w:before="20" w:after="40"/>
              <w:rPr>
                <w:noProof/>
              </w:rPr>
            </w:pPr>
            <w:r w:rsidRPr="003F3F11">
              <w:rPr>
                <w:noProof/>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0DBF2E66" w14:textId="77777777" w:rsidR="003750C2" w:rsidRPr="003F3F11" w:rsidRDefault="003750C2" w:rsidP="00126B66">
            <w:pPr>
              <w:pStyle w:val="tablecell"/>
              <w:keepNext w:val="0"/>
              <w:spacing w:before="20" w:after="40"/>
              <w:rPr>
                <w:noProof/>
              </w:rPr>
            </w:pPr>
          </w:p>
        </w:tc>
      </w:tr>
      <w:tr w:rsidR="003750C2" w:rsidRPr="00D94A55" w14:paraId="434171CE" w14:textId="77777777" w:rsidTr="00126B66">
        <w:trPr>
          <w:cantSplit/>
          <w:jc w:val="center"/>
        </w:trPr>
        <w:tc>
          <w:tcPr>
            <w:tcW w:w="7920" w:type="dxa"/>
            <w:tcBorders>
              <w:top w:val="single" w:sz="2" w:space="0" w:color="auto"/>
              <w:left w:val="single" w:sz="6" w:space="0" w:color="auto"/>
              <w:bottom w:val="single" w:sz="2" w:space="0" w:color="auto"/>
              <w:right w:val="single" w:sz="6" w:space="0" w:color="auto"/>
            </w:tcBorders>
          </w:tcPr>
          <w:p w14:paraId="5F2F0CC8" w14:textId="77777777" w:rsidR="003750C2" w:rsidRPr="003F3F11" w:rsidRDefault="003750C2" w:rsidP="00126B66">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2B0A3FE1" w14:textId="77777777" w:rsidR="003750C2" w:rsidRPr="003F3F11" w:rsidRDefault="003750C2" w:rsidP="00126B66">
            <w:pPr>
              <w:pStyle w:val="tablecell"/>
              <w:keepNext w:val="0"/>
              <w:spacing w:before="20" w:after="40"/>
              <w:rPr>
                <w:noProof/>
              </w:rPr>
            </w:pPr>
          </w:p>
        </w:tc>
      </w:tr>
    </w:tbl>
    <w:p w14:paraId="40B7C839"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542" w:name="_Toc20134239"/>
      <w:bookmarkStart w:id="543" w:name="_Ref33442712"/>
      <w:bookmarkStart w:id="544" w:name="_Toc77680369"/>
      <w:bookmarkStart w:id="545" w:name="_Toc118289039"/>
      <w:bookmarkStart w:id="546" w:name="_Ref168818615"/>
      <w:bookmarkStart w:id="547" w:name="_Ref196969106"/>
      <w:bookmarkStart w:id="548" w:name="_Ref220340855"/>
      <w:bookmarkStart w:id="549" w:name="_Toc226456516"/>
      <w:bookmarkStart w:id="550" w:name="_Toc248045219"/>
      <w:bookmarkStart w:id="551" w:name="_Toc287363749"/>
      <w:bookmarkStart w:id="552" w:name="_Toc311216737"/>
      <w:bookmarkStart w:id="553" w:name="_Ref316817924"/>
      <w:bookmarkStart w:id="554" w:name="_Toc317198701"/>
      <w:bookmarkStart w:id="555" w:name="_Ref398984612"/>
      <w:bookmarkStart w:id="556" w:name="_Toc415475812"/>
      <w:bookmarkStart w:id="557" w:name="_Toc423599087"/>
      <w:bookmarkStart w:id="558" w:name="_Toc423601591"/>
      <w:bookmarkStart w:id="559" w:name="_Toc501130158"/>
      <w:bookmarkStart w:id="560" w:name="_Toc510795081"/>
      <w:bookmarkStart w:id="561" w:name="_Toc516846650"/>
      <w:r w:rsidRPr="003F3F11">
        <w:rPr>
          <w:noProof/>
        </w:rPr>
        <w:t xml:space="preserve">Specification of </w:t>
      </w:r>
      <w:r w:rsidRPr="009747E4">
        <w:t>syntax</w:t>
      </w:r>
      <w:r w:rsidRPr="003F3F11">
        <w:rPr>
          <w:noProof/>
        </w:rPr>
        <w:t xml:space="preserve"> functions and descriptors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65890B1F" w14:textId="77777777" w:rsidR="003750C2" w:rsidRPr="003F3F11" w:rsidRDefault="003750C2" w:rsidP="003750C2">
      <w:pPr>
        <w:rPr>
          <w:noProof/>
        </w:rPr>
      </w:pPr>
      <w:r w:rsidRPr="003F3F11">
        <w:rPr>
          <w:noProof/>
        </w:rPr>
        <w:t>The functions presented here are used in the syntactical description. These functions are expressed in terms of the value of a bitstream pointer that indicates the position of the next bit to be read by the decoding process from the bitstream.</w:t>
      </w:r>
    </w:p>
    <w:p w14:paraId="557C8AFD" w14:textId="77777777" w:rsidR="003750C2" w:rsidRPr="003F3F11" w:rsidRDefault="003750C2" w:rsidP="003750C2">
      <w:pPr>
        <w:keepNext/>
        <w:rPr>
          <w:noProof/>
        </w:rPr>
      </w:pPr>
      <w:r w:rsidRPr="003F3F11">
        <w:rPr>
          <w:noProof/>
        </w:rPr>
        <w:t>byte_aligned( ) is specified as follows:</w:t>
      </w:r>
    </w:p>
    <w:p w14:paraId="25ECE6E0"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t>If the current position in the bitstream is on a byte boundary, i.e., the next bit in the bitstream is the first bit in a byte, the return value of byte_aligned( ) is equal to TRUE.</w:t>
      </w:r>
    </w:p>
    <w:p w14:paraId="0C61E67C"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t>Otherwise, the return value of byte_aligned( ) is equal to FALSE.</w:t>
      </w:r>
    </w:p>
    <w:p w14:paraId="22D3E4FC" w14:textId="77777777" w:rsidR="003750C2" w:rsidRPr="003F3F11" w:rsidRDefault="003750C2" w:rsidP="003750C2">
      <w:pPr>
        <w:keepNext/>
        <w:rPr>
          <w:noProof/>
        </w:rPr>
      </w:pPr>
      <w:r w:rsidRPr="003F3F11">
        <w:rPr>
          <w:noProof/>
        </w:rPr>
        <w:t xml:space="preserve">more_data_in_byte_stream( ), which is used only in the byte stream NAL unit syntax structure specified in </w:t>
      </w:r>
      <w:r w:rsidRPr="009747E4">
        <w:rPr>
          <w:noProof/>
          <w:highlight w:val="yellow"/>
        </w:rPr>
        <w:t>Annex </w:t>
      </w:r>
      <w:r>
        <w:rPr>
          <w:noProof/>
          <w:highlight w:val="yellow"/>
        </w:rPr>
        <w:t>TBD</w:t>
      </w:r>
      <w:r w:rsidRPr="003F3F11">
        <w:rPr>
          <w:noProof/>
        </w:rPr>
        <w:t>, is specified as follows:</w:t>
      </w:r>
    </w:p>
    <w:p w14:paraId="36046B64"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t>If more data follow in the byte stream, the return value of more_data_in_byte_stream( ) is equal to TRUE.</w:t>
      </w:r>
    </w:p>
    <w:p w14:paraId="6298BEFB"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t>Otherwise, the return value of more_data_in_byte_stream( ) is equal to FALSE.</w:t>
      </w:r>
    </w:p>
    <w:p w14:paraId="18E3935B" w14:textId="77777777" w:rsidR="003750C2" w:rsidRPr="003F3F11" w:rsidRDefault="003750C2" w:rsidP="003750C2">
      <w:pPr>
        <w:keepNext/>
        <w:rPr>
          <w:noProof/>
        </w:rPr>
      </w:pPr>
      <w:r w:rsidRPr="003F3F11">
        <w:rPr>
          <w:noProof/>
        </w:rPr>
        <w:t>more_data_in_payload( ) is specified as follows:</w:t>
      </w:r>
    </w:p>
    <w:p w14:paraId="6D98BA4F"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t>If byte_aligned( ) is equal to TRUE and the current position in the sei_payload( ) syntax structure is 8 * payloadSize bits from the beginning of the sei_payload( ) syntax structure, the return value of more_data_in_payload( ) is equal to FALSE.</w:t>
      </w:r>
    </w:p>
    <w:p w14:paraId="17306801"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t>Otherwise, the return value of more_data_in_payload( ) is equal to TRUE.</w:t>
      </w:r>
    </w:p>
    <w:p w14:paraId="3712B938" w14:textId="77777777" w:rsidR="003750C2" w:rsidRPr="003F3F11" w:rsidRDefault="003750C2" w:rsidP="003750C2">
      <w:pPr>
        <w:keepNext/>
        <w:rPr>
          <w:noProof/>
        </w:rPr>
      </w:pPr>
      <w:r w:rsidRPr="003F3F11">
        <w:rPr>
          <w:noProof/>
        </w:rPr>
        <w:t>more_rbsp_data( ) is specified as follows:</w:t>
      </w:r>
    </w:p>
    <w:p w14:paraId="64585E6D"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t xml:space="preserve">If there is no more data in the </w:t>
      </w:r>
      <w:r w:rsidRPr="003C417F">
        <w:t>raw byte sequence payload (</w:t>
      </w:r>
      <w:r w:rsidRPr="003F3F11">
        <w:rPr>
          <w:noProof/>
        </w:rPr>
        <w:t>RBSP), the return value of more_rbsp_data( ) is equal to FALSE.</w:t>
      </w:r>
    </w:p>
    <w:p w14:paraId="2D2B6792"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75311C0F" w14:textId="77777777" w:rsidR="003750C2" w:rsidRPr="003F3F11" w:rsidRDefault="003750C2" w:rsidP="003750C2">
      <w:pPr>
        <w:tabs>
          <w:tab w:val="clear" w:pos="720"/>
          <w:tab w:val="left" w:pos="700"/>
        </w:tabs>
        <w:ind w:left="1040" w:hanging="340"/>
        <w:rPr>
          <w:noProof/>
        </w:rPr>
      </w:pPr>
      <w:r w:rsidRPr="003F3F11">
        <w:rPr>
          <w:noProof/>
        </w:rPr>
        <w:t>–</w:t>
      </w:r>
      <w:r w:rsidRPr="003F3F11">
        <w:rPr>
          <w:noProof/>
        </w:rPr>
        <w:tab/>
        <w:t>If there is more data in an RBSP before the rbsp_trailing_bits( ) syntax structure, the return value of more_rbsp_data( ) is equal to TRUE.</w:t>
      </w:r>
    </w:p>
    <w:p w14:paraId="780E6B59" w14:textId="77777777" w:rsidR="003750C2" w:rsidRPr="003F3F11" w:rsidRDefault="003750C2" w:rsidP="003750C2">
      <w:pPr>
        <w:tabs>
          <w:tab w:val="clear" w:pos="720"/>
          <w:tab w:val="left" w:pos="700"/>
        </w:tabs>
        <w:ind w:left="1040" w:hanging="340"/>
        <w:rPr>
          <w:noProof/>
        </w:rPr>
      </w:pPr>
      <w:r w:rsidRPr="003F3F11">
        <w:rPr>
          <w:noProof/>
        </w:rPr>
        <w:t>–</w:t>
      </w:r>
      <w:r w:rsidRPr="003F3F11">
        <w:rPr>
          <w:noProof/>
        </w:rPr>
        <w:tab/>
        <w:t>Otherwise, the return value of more_rbsp_data( ) is equal to FALSE.</w:t>
      </w:r>
    </w:p>
    <w:p w14:paraId="5C3937EE" w14:textId="77777777" w:rsidR="003750C2" w:rsidRPr="003F3F11" w:rsidRDefault="003750C2" w:rsidP="003750C2">
      <w:pPr>
        <w:ind w:left="360"/>
        <w:rPr>
          <w:noProof/>
        </w:rPr>
      </w:pPr>
      <w:r w:rsidRPr="003F3F11">
        <w:rPr>
          <w:noProof/>
        </w:rPr>
        <w:t xml:space="preserve">The method for enabling determination of whether there is more data in the RBSP is specified by the application (or in </w:t>
      </w:r>
      <w:r w:rsidRPr="001A52F9">
        <w:rPr>
          <w:noProof/>
          <w:highlight w:val="yellow"/>
        </w:rPr>
        <w:t>Annex</w:t>
      </w:r>
      <w:r w:rsidRPr="00DD3263">
        <w:rPr>
          <w:noProof/>
          <w:highlight w:val="yellow"/>
        </w:rPr>
        <w:t> </w:t>
      </w:r>
      <w:r w:rsidRPr="00216895">
        <w:rPr>
          <w:highlight w:val="yellow"/>
        </w:rPr>
        <w:t>TBD</w:t>
      </w:r>
      <w:r w:rsidRPr="003F3F11">
        <w:rPr>
          <w:noProof/>
        </w:rPr>
        <w:t xml:space="preserve"> for applications that use the byte stream format).</w:t>
      </w:r>
    </w:p>
    <w:p w14:paraId="1A239661" w14:textId="77777777" w:rsidR="003750C2" w:rsidRPr="003F3F11" w:rsidRDefault="003750C2" w:rsidP="003750C2">
      <w:pPr>
        <w:keepNext/>
        <w:rPr>
          <w:noProof/>
        </w:rPr>
      </w:pPr>
      <w:r w:rsidRPr="003F3F11">
        <w:rPr>
          <w:noProof/>
        </w:rPr>
        <w:t>more_rbsp_trailing_data( ) is specified as follows:</w:t>
      </w:r>
    </w:p>
    <w:p w14:paraId="624CD6CF"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t>If there is more data in an RBSP, the return value of more_rbsp_trailing_data( ) is equal to TRUE.</w:t>
      </w:r>
    </w:p>
    <w:p w14:paraId="38D9BFA8"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t>Otherwise, the return value of more_rbsp_trailing_data( ) is equal to FALSE.</w:t>
      </w:r>
    </w:p>
    <w:p w14:paraId="149A5E8F" w14:textId="77777777" w:rsidR="003750C2" w:rsidRPr="003F3F11" w:rsidRDefault="003750C2" w:rsidP="003750C2">
      <w:pPr>
        <w:keepNext/>
        <w:rPr>
          <w:noProof/>
        </w:rPr>
      </w:pPr>
      <w:r w:rsidRPr="003F3F11">
        <w:rPr>
          <w:noProof/>
        </w:rPr>
        <w:t>next_bits( </w:t>
      </w:r>
      <w:r w:rsidRPr="003F3F11">
        <w:rPr>
          <w:iCs/>
          <w:noProof/>
        </w:rPr>
        <w:t>n</w:t>
      </w:r>
      <w:r w:rsidRPr="003F3F11">
        <w:rPr>
          <w:noProof/>
        </w:rPr>
        <w:t xml:space="preserve"> ) provides the next bits in the bitstream for comparison purposes, without advancing the bitstream pointer. Provides a look at the next </w:t>
      </w:r>
      <w:r w:rsidRPr="003F3F11">
        <w:rPr>
          <w:iCs/>
          <w:noProof/>
        </w:rPr>
        <w:t>n</w:t>
      </w:r>
      <w:r w:rsidRPr="003F3F11">
        <w:rPr>
          <w:noProof/>
        </w:rPr>
        <w:t xml:space="preserve"> bits in the bitstream with </w:t>
      </w:r>
      <w:r w:rsidRPr="003F3F11">
        <w:rPr>
          <w:iCs/>
          <w:noProof/>
        </w:rPr>
        <w:t>n</w:t>
      </w:r>
      <w:r w:rsidRPr="003F3F11">
        <w:rPr>
          <w:noProof/>
        </w:rPr>
        <w:t xml:space="preserve"> being its argument. When used </w:t>
      </w:r>
      <w:r w:rsidRPr="003F3F11">
        <w:rPr>
          <w:noProof/>
        </w:rPr>
        <w:lastRenderedPageBreak/>
        <w:t xml:space="preserve">within the byte stream format as specified in </w:t>
      </w:r>
      <w:r w:rsidRPr="009747E4">
        <w:rPr>
          <w:noProof/>
          <w:highlight w:val="yellow"/>
        </w:rPr>
        <w:t>Annex </w:t>
      </w:r>
      <w:r>
        <w:rPr>
          <w:noProof/>
          <w:highlight w:val="yellow"/>
        </w:rPr>
        <w:t>TBD</w:t>
      </w:r>
      <w:r w:rsidRPr="003F3F11">
        <w:rPr>
          <w:noProof/>
        </w:rPr>
        <w:t xml:space="preserve"> and fewer than </w:t>
      </w:r>
      <w:r w:rsidRPr="003F3F11">
        <w:rPr>
          <w:iCs/>
          <w:noProof/>
        </w:rPr>
        <w:t>n</w:t>
      </w:r>
      <w:r w:rsidRPr="003F3F11">
        <w:rPr>
          <w:noProof/>
        </w:rPr>
        <w:t xml:space="preserve"> bits remain within the byte stream, next_bits( </w:t>
      </w:r>
      <w:r w:rsidRPr="003F3F11">
        <w:rPr>
          <w:iCs/>
          <w:noProof/>
        </w:rPr>
        <w:t>n</w:t>
      </w:r>
      <w:r w:rsidRPr="003F3F11">
        <w:rPr>
          <w:noProof/>
        </w:rPr>
        <w:t> ) returns a value of 0.</w:t>
      </w:r>
    </w:p>
    <w:p w14:paraId="012A5537" w14:textId="77777777" w:rsidR="003750C2" w:rsidRPr="003F3F11" w:rsidRDefault="003750C2" w:rsidP="003750C2">
      <w:pPr>
        <w:keepNext/>
      </w:pPr>
      <w:r w:rsidRPr="003F3F11">
        <w:t>payload_extension_present( ) is specified as follows:</w:t>
      </w:r>
    </w:p>
    <w:p w14:paraId="5013DA79" w14:textId="77777777" w:rsidR="003750C2" w:rsidRPr="003F3F11" w:rsidRDefault="003750C2" w:rsidP="003750C2">
      <w:pPr>
        <w:tabs>
          <w:tab w:val="clear" w:pos="720"/>
          <w:tab w:val="left" w:pos="700"/>
        </w:tabs>
        <w:ind w:left="700" w:hanging="340"/>
      </w:pPr>
      <w:r w:rsidRPr="003F3F11">
        <w:t>–</w:t>
      </w:r>
      <w:r w:rsidRPr="003F3F11">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24B13657" w14:textId="77777777" w:rsidR="003750C2" w:rsidRPr="003F3F11" w:rsidRDefault="003750C2" w:rsidP="003750C2">
      <w:pPr>
        <w:tabs>
          <w:tab w:val="clear" w:pos="720"/>
          <w:tab w:val="left" w:pos="700"/>
        </w:tabs>
        <w:ind w:left="700" w:hanging="340"/>
      </w:pPr>
      <w:r w:rsidRPr="003F3F11">
        <w:t>–</w:t>
      </w:r>
      <w:r w:rsidRPr="003F3F11">
        <w:tab/>
        <w:t>Otherwise, the return value of payload_extension_present( ) is equal to FALSE.</w:t>
      </w:r>
    </w:p>
    <w:p w14:paraId="3D7E7981" w14:textId="77777777" w:rsidR="003750C2" w:rsidRPr="003F3F11" w:rsidRDefault="003750C2" w:rsidP="003750C2">
      <w:pPr>
        <w:rPr>
          <w:noProof/>
        </w:rPr>
      </w:pPr>
      <w:r w:rsidRPr="003F3F11">
        <w:rPr>
          <w:noProof/>
        </w:rPr>
        <w:t>read_bits( </w:t>
      </w:r>
      <w:r w:rsidRPr="003F3F11">
        <w:rPr>
          <w:iCs/>
          <w:noProof/>
        </w:rPr>
        <w:t>n</w:t>
      </w:r>
      <w:r w:rsidRPr="003F3F11">
        <w:rPr>
          <w:noProof/>
        </w:rPr>
        <w:t xml:space="preserve"> ) reads the next </w:t>
      </w:r>
      <w:r w:rsidRPr="003F3F11">
        <w:rPr>
          <w:iCs/>
          <w:noProof/>
        </w:rPr>
        <w:t>n</w:t>
      </w:r>
      <w:r w:rsidRPr="003F3F11">
        <w:rPr>
          <w:noProof/>
        </w:rPr>
        <w:t xml:space="preserve"> bits from the bitstream and advances the bitstream pointer by </w:t>
      </w:r>
      <w:r w:rsidRPr="003F3F11">
        <w:rPr>
          <w:iCs/>
          <w:noProof/>
        </w:rPr>
        <w:t>n</w:t>
      </w:r>
      <w:r w:rsidRPr="003F3F11">
        <w:rPr>
          <w:noProof/>
        </w:rPr>
        <w:t xml:space="preserve"> bit positions. When </w:t>
      </w:r>
      <w:r w:rsidRPr="003F3F11">
        <w:rPr>
          <w:iCs/>
          <w:noProof/>
        </w:rPr>
        <w:t>n</w:t>
      </w:r>
      <w:r w:rsidRPr="003F3F11">
        <w:rPr>
          <w:noProof/>
        </w:rPr>
        <w:t xml:space="preserve"> is equal to 0, read_bits( </w:t>
      </w:r>
      <w:r w:rsidRPr="003F3F11">
        <w:rPr>
          <w:iCs/>
          <w:noProof/>
        </w:rPr>
        <w:t>n</w:t>
      </w:r>
      <w:r w:rsidRPr="003F3F11">
        <w:rPr>
          <w:noProof/>
        </w:rPr>
        <w:t> ) is specified to return a value equal to 0 and to not advance the bitstream pointer.</w:t>
      </w:r>
    </w:p>
    <w:p w14:paraId="380811CC" w14:textId="77777777" w:rsidR="003750C2" w:rsidRPr="003F3F11" w:rsidRDefault="003750C2" w:rsidP="003750C2">
      <w:pPr>
        <w:spacing w:before="120"/>
        <w:rPr>
          <w:noProof/>
        </w:rPr>
      </w:pPr>
      <w:r w:rsidRPr="003F3F11">
        <w:rPr>
          <w:noProof/>
        </w:rPr>
        <w:t>The following descriptors specify the parsing process of each syntax element:</w:t>
      </w:r>
    </w:p>
    <w:p w14:paraId="289F80F9"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r>
      <w:r w:rsidRPr="003F3F11">
        <w:rPr>
          <w:bCs/>
          <w:noProof/>
        </w:rPr>
        <w:t>ae(v)</w:t>
      </w:r>
      <w:r w:rsidRPr="003F3F11">
        <w:rPr>
          <w:noProof/>
        </w:rPr>
        <w:t xml:space="preserve">: context-adaptive arithmetic entropy-coded syntax element. The parsing process for this descriptor is specified in </w:t>
      </w:r>
      <w:r w:rsidRPr="009747E4">
        <w:rPr>
          <w:noProof/>
          <w:highlight w:val="yellow"/>
        </w:rPr>
        <w:t>clause</w:t>
      </w:r>
      <w:r w:rsidRPr="00DD3263">
        <w:rPr>
          <w:noProof/>
          <w:highlight w:val="yellow"/>
        </w:rPr>
        <w:t> </w:t>
      </w:r>
      <w:r w:rsidRPr="00216895">
        <w:rPr>
          <w:highlight w:val="yellow"/>
        </w:rPr>
        <w:t>TBD</w:t>
      </w:r>
      <w:r w:rsidRPr="003F3F11">
        <w:rPr>
          <w:noProof/>
        </w:rPr>
        <w:t>.</w:t>
      </w:r>
    </w:p>
    <w:p w14:paraId="0A239D56" w14:textId="77777777" w:rsidR="003750C2" w:rsidRPr="003F3F11" w:rsidRDefault="003750C2" w:rsidP="003750C2">
      <w:pPr>
        <w:tabs>
          <w:tab w:val="clear" w:pos="720"/>
          <w:tab w:val="left" w:pos="700"/>
        </w:tabs>
        <w:ind w:left="700" w:hanging="340"/>
        <w:rPr>
          <w:bCs/>
          <w:noProof/>
        </w:rPr>
      </w:pPr>
      <w:r w:rsidRPr="003F3F11">
        <w:rPr>
          <w:noProof/>
        </w:rPr>
        <w:t>–</w:t>
      </w:r>
      <w:r w:rsidRPr="003F3F11">
        <w:rPr>
          <w:noProof/>
        </w:rPr>
        <w:tab/>
      </w:r>
      <w:r w:rsidRPr="003F3F11">
        <w:rPr>
          <w:bCs/>
          <w:noProof/>
        </w:rPr>
        <w:t>b(8): byte having any pattern of bit string (8 bits). The parsing process for this descriptor is specified by the return value of the function read_bits( 8 ).</w:t>
      </w:r>
    </w:p>
    <w:p w14:paraId="1357ADA8" w14:textId="77777777" w:rsidR="003750C2" w:rsidRPr="003F3F11" w:rsidRDefault="003750C2" w:rsidP="003750C2">
      <w:pPr>
        <w:tabs>
          <w:tab w:val="clear" w:pos="720"/>
          <w:tab w:val="left" w:pos="700"/>
        </w:tabs>
        <w:ind w:left="700" w:hanging="340"/>
        <w:rPr>
          <w:bCs/>
          <w:noProof/>
        </w:rPr>
      </w:pPr>
      <w:r w:rsidRPr="003F3F11">
        <w:rPr>
          <w:noProof/>
        </w:rPr>
        <w:t>–</w:t>
      </w:r>
      <w:r w:rsidRPr="003F3F11">
        <w:rPr>
          <w:noProof/>
        </w:rPr>
        <w:tab/>
      </w:r>
      <w:r w:rsidRPr="003F3F11">
        <w:rPr>
          <w:bCs/>
          <w:noProof/>
        </w:rPr>
        <w:t>f(n): fixed-pattern bit string using n bits written (from left to right) with the left bit first. The parsing process for this descriptor is specified by the return value of the function read_bits( n ).</w:t>
      </w:r>
    </w:p>
    <w:p w14:paraId="25ADCF77" w14:textId="77777777" w:rsidR="003750C2" w:rsidRPr="003F3F11" w:rsidRDefault="003750C2" w:rsidP="003750C2">
      <w:pPr>
        <w:tabs>
          <w:tab w:val="clear" w:pos="720"/>
          <w:tab w:val="left" w:pos="700"/>
        </w:tabs>
        <w:ind w:left="700" w:hanging="340"/>
        <w:rPr>
          <w:noProof/>
        </w:rPr>
      </w:pPr>
      <w:r w:rsidRPr="003F3F11">
        <w:rPr>
          <w:noProof/>
        </w:rPr>
        <w:t>–</w:t>
      </w:r>
      <w:r w:rsidRPr="003F3F11">
        <w:rPr>
          <w:noProof/>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17FCBC02" w14:textId="77777777" w:rsidR="003750C2" w:rsidRPr="003F3F11" w:rsidRDefault="003750C2" w:rsidP="003750C2">
      <w:pPr>
        <w:tabs>
          <w:tab w:val="clear" w:pos="720"/>
          <w:tab w:val="left" w:pos="700"/>
        </w:tabs>
        <w:ind w:left="700" w:hanging="340"/>
        <w:rPr>
          <w:bCs/>
          <w:noProof/>
        </w:rPr>
      </w:pPr>
      <w:r w:rsidRPr="003F3F11">
        <w:rPr>
          <w:noProof/>
        </w:rPr>
        <w:t>–</w:t>
      </w:r>
      <w:r w:rsidRPr="003F3F11">
        <w:rPr>
          <w:noProof/>
        </w:rPr>
        <w:tab/>
      </w:r>
      <w:r w:rsidRPr="003F3F11">
        <w:rPr>
          <w:bCs/>
          <w:noProof/>
        </w:rPr>
        <w:t xml:space="preserve">se(v): signed integer 0-th order Exp-Golomb-coded syntax element with the left bit first. The parsing process for this descriptor is specified in </w:t>
      </w:r>
      <w:r w:rsidRPr="009747E4">
        <w:rPr>
          <w:bCs/>
          <w:noProof/>
          <w:highlight w:val="yellow"/>
        </w:rPr>
        <w:t>clause </w:t>
      </w:r>
      <w:r>
        <w:rPr>
          <w:bCs/>
          <w:noProof/>
          <w:highlight w:val="yellow"/>
        </w:rPr>
        <w:t>TBD</w:t>
      </w:r>
      <w:r w:rsidRPr="003F3F11">
        <w:rPr>
          <w:bCs/>
          <w:noProof/>
        </w:rPr>
        <w:t>.</w:t>
      </w:r>
    </w:p>
    <w:p w14:paraId="55C55FE8" w14:textId="77777777" w:rsidR="003750C2" w:rsidRPr="003F3F11" w:rsidRDefault="003750C2" w:rsidP="003750C2">
      <w:pPr>
        <w:tabs>
          <w:tab w:val="clear" w:pos="720"/>
          <w:tab w:val="left" w:pos="700"/>
        </w:tabs>
        <w:ind w:left="700" w:hanging="340"/>
        <w:rPr>
          <w:bCs/>
          <w:noProof/>
        </w:rPr>
      </w:pPr>
      <w:r w:rsidRPr="003F3F11">
        <w:rPr>
          <w:noProof/>
        </w:rPr>
        <w:t>–</w:t>
      </w:r>
      <w:r w:rsidRPr="003F3F11">
        <w:rPr>
          <w:noProof/>
        </w:rPr>
        <w:tab/>
      </w:r>
      <w:r w:rsidRPr="003F3F11">
        <w:rPr>
          <w:bCs/>
        </w:rPr>
        <w:t xml:space="preserve">st(v): </w:t>
      </w:r>
      <w:r w:rsidRPr="003F3F11">
        <w:t xml:space="preserve">null-terminated string encoded as </w:t>
      </w:r>
      <w:r w:rsidRPr="003F3F11">
        <w:rPr>
          <w:noProof/>
        </w:rPr>
        <w:t>universal coded character set (UCS) transmission format-8</w:t>
      </w:r>
      <w:r w:rsidRPr="003F3F11">
        <w:t xml:space="preserve">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0FFD368E" w14:textId="77777777" w:rsidR="003750C2" w:rsidRPr="003F3F11" w:rsidRDefault="003750C2" w:rsidP="003750C2">
      <w:pPr>
        <w:pStyle w:val="Note1"/>
        <w:ind w:left="1209"/>
        <w:rPr>
          <w:noProof/>
        </w:rPr>
      </w:pPr>
      <w:r w:rsidRPr="003F3F11">
        <w:rPr>
          <w:noProof/>
        </w:rPr>
        <w:t>NOTE – The st(v) syntax descriptor is only used in this Specification when the current position in the bitstream is a byte-aligned position.</w:t>
      </w:r>
    </w:p>
    <w:p w14:paraId="00228EF3" w14:textId="77777777" w:rsidR="003750C2" w:rsidRPr="003F3F11" w:rsidRDefault="003750C2" w:rsidP="003750C2">
      <w:pPr>
        <w:tabs>
          <w:tab w:val="clear" w:pos="720"/>
          <w:tab w:val="left" w:pos="700"/>
        </w:tabs>
        <w:ind w:left="700" w:hanging="340"/>
        <w:rPr>
          <w:bCs/>
          <w:noProof/>
        </w:rPr>
      </w:pPr>
      <w:r w:rsidRPr="003F3F11">
        <w:rPr>
          <w:noProof/>
        </w:rPr>
        <w:t>–</w:t>
      </w:r>
      <w:r w:rsidRPr="003F3F11">
        <w:rPr>
          <w:noProof/>
        </w:rPr>
        <w:tab/>
      </w:r>
      <w:r w:rsidRPr="003F3F11">
        <w:rPr>
          <w:bCs/>
          <w:noProof/>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48D2BDF1" w14:textId="77777777" w:rsidR="003750C2" w:rsidRPr="003F3F11" w:rsidRDefault="003750C2" w:rsidP="003750C2">
      <w:pPr>
        <w:tabs>
          <w:tab w:val="clear" w:pos="720"/>
          <w:tab w:val="left" w:pos="700"/>
        </w:tabs>
        <w:ind w:left="700" w:hanging="340"/>
        <w:rPr>
          <w:bCs/>
          <w:noProof/>
        </w:rPr>
      </w:pPr>
      <w:r w:rsidRPr="003F3F11">
        <w:rPr>
          <w:noProof/>
        </w:rPr>
        <w:t>–</w:t>
      </w:r>
      <w:r w:rsidRPr="003F3F11">
        <w:rPr>
          <w:noProof/>
        </w:rPr>
        <w:tab/>
      </w:r>
      <w:r w:rsidRPr="003F3F11">
        <w:rPr>
          <w:bCs/>
          <w:noProof/>
        </w:rPr>
        <w:t xml:space="preserve">ue(v): unsigned integer 0-th order Exp-Golomb-coded syntax element with the left bit first. The parsing process for this descriptor is specified in </w:t>
      </w:r>
      <w:r w:rsidRPr="009747E4">
        <w:rPr>
          <w:bCs/>
          <w:noProof/>
          <w:highlight w:val="yellow"/>
        </w:rPr>
        <w:t>clause </w:t>
      </w:r>
      <w:r>
        <w:rPr>
          <w:bCs/>
          <w:noProof/>
          <w:highlight w:val="yellow"/>
        </w:rPr>
        <w:t>TBD</w:t>
      </w:r>
      <w:r w:rsidRPr="003F3F11">
        <w:rPr>
          <w:bCs/>
          <w:noProof/>
        </w:rPr>
        <w:t>.</w:t>
      </w:r>
    </w:p>
    <w:p w14:paraId="57CDB332"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562" w:name="_Ref35660929"/>
      <w:bookmarkStart w:id="563" w:name="_Toc77680370"/>
      <w:bookmarkStart w:id="564" w:name="_Toc118289040"/>
      <w:bookmarkStart w:id="565" w:name="_Toc226456517"/>
      <w:bookmarkStart w:id="566" w:name="_Toc248045220"/>
      <w:bookmarkStart w:id="567" w:name="_Toc287363750"/>
      <w:bookmarkStart w:id="568" w:name="_Toc311216738"/>
      <w:bookmarkStart w:id="569" w:name="_Toc317198702"/>
      <w:bookmarkStart w:id="570" w:name="_Toc415475813"/>
      <w:bookmarkStart w:id="571" w:name="_Toc423599088"/>
      <w:bookmarkStart w:id="572" w:name="_Toc423601592"/>
      <w:bookmarkStart w:id="573" w:name="_Toc501130159"/>
      <w:bookmarkStart w:id="574" w:name="_Toc510795082"/>
      <w:bookmarkStart w:id="575" w:name="_Toc516846651"/>
      <w:bookmarkStart w:id="576" w:name="_Ref20133281"/>
      <w:bookmarkStart w:id="577" w:name="_Toc20134240"/>
      <w:r w:rsidRPr="003F3F11">
        <w:rPr>
          <w:noProof/>
        </w:rPr>
        <w:lastRenderedPageBreak/>
        <w:t>Syntax in tabular form</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09607BEE"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578" w:name="_Toc20134241"/>
      <w:bookmarkStart w:id="579" w:name="_Toc77680371"/>
      <w:bookmarkStart w:id="580" w:name="_Toc118289041"/>
      <w:bookmarkStart w:id="581" w:name="_Ref168818658"/>
      <w:bookmarkStart w:id="582" w:name="_Ref220340857"/>
      <w:bookmarkStart w:id="583" w:name="_Toc226456518"/>
      <w:bookmarkStart w:id="584" w:name="_Toc248045221"/>
      <w:bookmarkStart w:id="585" w:name="_Toc287363751"/>
      <w:bookmarkStart w:id="586" w:name="_Toc311216739"/>
      <w:bookmarkStart w:id="587" w:name="_Toc317198703"/>
      <w:bookmarkStart w:id="588" w:name="_Toc415475814"/>
      <w:bookmarkStart w:id="589" w:name="_Toc423599089"/>
      <w:bookmarkStart w:id="590" w:name="_Toc423601593"/>
      <w:bookmarkStart w:id="591" w:name="_Toc501130160"/>
      <w:bookmarkStart w:id="592" w:name="_Toc510795083"/>
      <w:bookmarkStart w:id="593" w:name="_Toc516846652"/>
      <w:bookmarkEnd w:id="576"/>
      <w:bookmarkEnd w:id="577"/>
      <w:r w:rsidRPr="003F3F11">
        <w:rPr>
          <w:noProof/>
        </w:rPr>
        <w:t>NAL unit syntax</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57F091D"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594" w:name="_Ref398984641"/>
      <w:bookmarkStart w:id="595" w:name="_Toc415475815"/>
      <w:bookmarkStart w:id="596" w:name="_Toc423599090"/>
      <w:bookmarkStart w:id="597" w:name="_Toc423601594"/>
      <w:r w:rsidRPr="003F3F11">
        <w:rPr>
          <w:noProof/>
        </w:rPr>
        <w:t>General NAL unit syntax</w:t>
      </w:r>
      <w:bookmarkEnd w:id="594"/>
      <w:bookmarkEnd w:id="595"/>
      <w:bookmarkEnd w:id="596"/>
      <w:bookmarkEnd w:id="597"/>
    </w:p>
    <w:p w14:paraId="058D8B75" w14:textId="77777777" w:rsidR="003750C2" w:rsidRPr="003F3F11" w:rsidRDefault="003750C2" w:rsidP="003750C2">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50C2" w:rsidRPr="00D94A55" w14:paraId="4F3786D1" w14:textId="77777777" w:rsidTr="00126B66">
        <w:trPr>
          <w:cantSplit/>
          <w:jc w:val="center"/>
        </w:trPr>
        <w:tc>
          <w:tcPr>
            <w:tcW w:w="7920" w:type="dxa"/>
          </w:tcPr>
          <w:p w14:paraId="222BCCE4" w14:textId="77777777" w:rsidR="003750C2" w:rsidRPr="003F3F11" w:rsidRDefault="003750C2" w:rsidP="00126B66">
            <w:pPr>
              <w:pStyle w:val="tablesyntax"/>
              <w:spacing w:before="20" w:after="40"/>
              <w:rPr>
                <w:noProof/>
              </w:rPr>
            </w:pPr>
            <w:r w:rsidRPr="003F3F11">
              <w:rPr>
                <w:noProof/>
              </w:rPr>
              <w:t>nal_unit( NumBytesInNalUnit ) {</w:t>
            </w:r>
          </w:p>
        </w:tc>
        <w:tc>
          <w:tcPr>
            <w:tcW w:w="1157" w:type="dxa"/>
          </w:tcPr>
          <w:p w14:paraId="056001F3" w14:textId="77777777" w:rsidR="003750C2" w:rsidRPr="003F3F11" w:rsidRDefault="003750C2" w:rsidP="00126B66">
            <w:pPr>
              <w:pStyle w:val="tableheading"/>
              <w:overflowPunct/>
              <w:autoSpaceDE/>
              <w:autoSpaceDN/>
              <w:adjustRightInd/>
              <w:spacing w:before="20" w:after="40"/>
              <w:textAlignment w:val="auto"/>
              <w:rPr>
                <w:noProof/>
              </w:rPr>
            </w:pPr>
            <w:r w:rsidRPr="003F3F11">
              <w:rPr>
                <w:noProof/>
              </w:rPr>
              <w:t>Descriptor</w:t>
            </w:r>
          </w:p>
        </w:tc>
      </w:tr>
      <w:tr w:rsidR="003750C2" w:rsidRPr="00D94A55" w14:paraId="063ADA05" w14:textId="77777777" w:rsidTr="00126B66">
        <w:trPr>
          <w:cantSplit/>
          <w:jc w:val="center"/>
        </w:trPr>
        <w:tc>
          <w:tcPr>
            <w:tcW w:w="7920" w:type="dxa"/>
          </w:tcPr>
          <w:p w14:paraId="203BDAF7" w14:textId="77777777" w:rsidR="003750C2" w:rsidRPr="003F3F11" w:rsidRDefault="003750C2" w:rsidP="00126B66">
            <w:pPr>
              <w:pStyle w:val="tablesyntax"/>
              <w:spacing w:before="20" w:after="40"/>
              <w:rPr>
                <w:noProof/>
              </w:rPr>
            </w:pPr>
            <w:r w:rsidRPr="003F3F11">
              <w:rPr>
                <w:b/>
                <w:bCs/>
                <w:noProof/>
              </w:rPr>
              <w:tab/>
            </w:r>
            <w:r w:rsidRPr="003F3F11">
              <w:rPr>
                <w:bCs/>
                <w:noProof/>
              </w:rPr>
              <w:t>nal_unit_header( )</w:t>
            </w:r>
          </w:p>
        </w:tc>
        <w:tc>
          <w:tcPr>
            <w:tcW w:w="1157" w:type="dxa"/>
          </w:tcPr>
          <w:p w14:paraId="334C03CF" w14:textId="77777777" w:rsidR="003750C2" w:rsidRPr="003F3F11" w:rsidRDefault="003750C2" w:rsidP="00126B66">
            <w:pPr>
              <w:pStyle w:val="tablecell"/>
              <w:spacing w:before="20" w:after="40"/>
              <w:rPr>
                <w:noProof/>
              </w:rPr>
            </w:pPr>
          </w:p>
        </w:tc>
      </w:tr>
      <w:tr w:rsidR="003750C2" w:rsidRPr="00D94A55" w14:paraId="764CADF5" w14:textId="77777777" w:rsidTr="00126B66">
        <w:trPr>
          <w:cantSplit/>
          <w:jc w:val="center"/>
        </w:trPr>
        <w:tc>
          <w:tcPr>
            <w:tcW w:w="7920" w:type="dxa"/>
          </w:tcPr>
          <w:p w14:paraId="1ACA9FAD" w14:textId="77777777" w:rsidR="003750C2" w:rsidRPr="003F3F11" w:rsidRDefault="003750C2" w:rsidP="00126B66">
            <w:pPr>
              <w:pStyle w:val="tablesyntax"/>
              <w:spacing w:before="20" w:after="40"/>
              <w:rPr>
                <w:noProof/>
              </w:rPr>
            </w:pPr>
            <w:r w:rsidRPr="003F3F11">
              <w:rPr>
                <w:noProof/>
              </w:rPr>
              <w:tab/>
              <w:t>NumBytesInRbsp = 0</w:t>
            </w:r>
          </w:p>
        </w:tc>
        <w:tc>
          <w:tcPr>
            <w:tcW w:w="1157" w:type="dxa"/>
          </w:tcPr>
          <w:p w14:paraId="6A5C699D" w14:textId="77777777" w:rsidR="003750C2" w:rsidRPr="003F3F11" w:rsidRDefault="003750C2" w:rsidP="00126B66">
            <w:pPr>
              <w:pStyle w:val="tableheading"/>
              <w:overflowPunct/>
              <w:autoSpaceDE/>
              <w:autoSpaceDN/>
              <w:adjustRightInd/>
              <w:spacing w:before="20" w:after="40"/>
              <w:textAlignment w:val="auto"/>
              <w:rPr>
                <w:b w:val="0"/>
                <w:bCs w:val="0"/>
                <w:noProof/>
              </w:rPr>
            </w:pPr>
          </w:p>
        </w:tc>
      </w:tr>
      <w:tr w:rsidR="003750C2" w:rsidRPr="00D94A55" w14:paraId="2A615567" w14:textId="77777777" w:rsidTr="00126B66">
        <w:trPr>
          <w:cantSplit/>
          <w:jc w:val="center"/>
        </w:trPr>
        <w:tc>
          <w:tcPr>
            <w:tcW w:w="7920" w:type="dxa"/>
          </w:tcPr>
          <w:p w14:paraId="76BA8EDB" w14:textId="77777777" w:rsidR="003750C2" w:rsidRPr="003F3F11" w:rsidRDefault="003750C2" w:rsidP="00126B66">
            <w:pPr>
              <w:pStyle w:val="tablesyntax"/>
              <w:spacing w:before="20" w:after="40"/>
              <w:rPr>
                <w:noProof/>
              </w:rPr>
            </w:pPr>
            <w:r w:rsidRPr="003F3F11">
              <w:rPr>
                <w:noProof/>
              </w:rPr>
              <w:tab/>
              <w:t>for( i = 2; i &lt; NumBytesInNalUnit; i++ )</w:t>
            </w:r>
          </w:p>
        </w:tc>
        <w:tc>
          <w:tcPr>
            <w:tcW w:w="1157" w:type="dxa"/>
          </w:tcPr>
          <w:p w14:paraId="6E075553" w14:textId="77777777" w:rsidR="003750C2" w:rsidRPr="003F3F11" w:rsidRDefault="003750C2" w:rsidP="00126B66">
            <w:pPr>
              <w:pStyle w:val="tableheading"/>
              <w:overflowPunct/>
              <w:autoSpaceDE/>
              <w:autoSpaceDN/>
              <w:adjustRightInd/>
              <w:spacing w:before="20" w:after="40"/>
              <w:textAlignment w:val="auto"/>
              <w:rPr>
                <w:b w:val="0"/>
                <w:bCs w:val="0"/>
                <w:noProof/>
              </w:rPr>
            </w:pPr>
          </w:p>
        </w:tc>
      </w:tr>
      <w:tr w:rsidR="003750C2" w:rsidRPr="00D94A55" w14:paraId="24033F38" w14:textId="77777777" w:rsidTr="00126B66">
        <w:trPr>
          <w:cantSplit/>
          <w:jc w:val="center"/>
        </w:trPr>
        <w:tc>
          <w:tcPr>
            <w:tcW w:w="7920" w:type="dxa"/>
          </w:tcPr>
          <w:p w14:paraId="73161AD2" w14:textId="77777777" w:rsidR="003750C2" w:rsidRPr="003F3F11" w:rsidRDefault="003750C2" w:rsidP="00126B66">
            <w:pPr>
              <w:pStyle w:val="tablesyntax"/>
              <w:spacing w:before="20" w:after="40"/>
              <w:rPr>
                <w:noProof/>
              </w:rPr>
            </w:pPr>
            <w:r w:rsidRPr="003F3F11">
              <w:rPr>
                <w:noProof/>
              </w:rPr>
              <w:tab/>
            </w:r>
            <w:r w:rsidRPr="003F3F11">
              <w:rPr>
                <w:noProof/>
              </w:rPr>
              <w:tab/>
              <w:t>if( i + 2 &lt; NumBytesInNalUnit  &amp;&amp;  next_bits( 24 )  = =  0x000003 ) {</w:t>
            </w:r>
          </w:p>
        </w:tc>
        <w:tc>
          <w:tcPr>
            <w:tcW w:w="1157" w:type="dxa"/>
          </w:tcPr>
          <w:p w14:paraId="320FD24A" w14:textId="77777777" w:rsidR="003750C2" w:rsidRPr="003F3F11" w:rsidRDefault="003750C2" w:rsidP="00126B66">
            <w:pPr>
              <w:pStyle w:val="tablecell"/>
              <w:spacing w:before="20" w:after="40"/>
              <w:rPr>
                <w:noProof/>
              </w:rPr>
            </w:pPr>
          </w:p>
        </w:tc>
      </w:tr>
      <w:tr w:rsidR="003750C2" w:rsidRPr="00D94A55" w14:paraId="687BB561" w14:textId="77777777" w:rsidTr="00126B66">
        <w:trPr>
          <w:cantSplit/>
          <w:jc w:val="center"/>
        </w:trPr>
        <w:tc>
          <w:tcPr>
            <w:tcW w:w="7920" w:type="dxa"/>
          </w:tcPr>
          <w:p w14:paraId="2B9D151F" w14:textId="77777777" w:rsidR="003750C2" w:rsidRPr="003F3F11" w:rsidRDefault="003750C2" w:rsidP="00126B66">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14:paraId="44400E91" w14:textId="77777777" w:rsidR="003750C2" w:rsidRPr="003F3F11" w:rsidRDefault="003750C2" w:rsidP="00126B66">
            <w:pPr>
              <w:pStyle w:val="tablecell"/>
              <w:spacing w:before="20" w:after="40"/>
              <w:jc w:val="center"/>
              <w:rPr>
                <w:noProof/>
              </w:rPr>
            </w:pPr>
            <w:r w:rsidRPr="003F3F11">
              <w:rPr>
                <w:noProof/>
              </w:rPr>
              <w:t>b(8)</w:t>
            </w:r>
          </w:p>
        </w:tc>
      </w:tr>
      <w:tr w:rsidR="003750C2" w:rsidRPr="00D94A55" w14:paraId="16D41DBB" w14:textId="77777777" w:rsidTr="00126B66">
        <w:trPr>
          <w:cantSplit/>
          <w:jc w:val="center"/>
        </w:trPr>
        <w:tc>
          <w:tcPr>
            <w:tcW w:w="7920" w:type="dxa"/>
          </w:tcPr>
          <w:p w14:paraId="6CEA28DF" w14:textId="77777777" w:rsidR="003750C2" w:rsidRPr="003F3F11" w:rsidRDefault="003750C2" w:rsidP="00126B66">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14:paraId="6E2EDCA8" w14:textId="77777777" w:rsidR="003750C2" w:rsidRPr="003F3F11" w:rsidRDefault="003750C2" w:rsidP="00126B66">
            <w:pPr>
              <w:pStyle w:val="tablecell"/>
              <w:spacing w:before="20" w:after="40"/>
              <w:jc w:val="center"/>
              <w:rPr>
                <w:noProof/>
              </w:rPr>
            </w:pPr>
            <w:r w:rsidRPr="003F3F11">
              <w:rPr>
                <w:noProof/>
              </w:rPr>
              <w:t>b(8)</w:t>
            </w:r>
          </w:p>
        </w:tc>
      </w:tr>
      <w:tr w:rsidR="003750C2" w:rsidRPr="00D94A55" w14:paraId="4CA5CFD4" w14:textId="77777777" w:rsidTr="00126B66">
        <w:trPr>
          <w:cantSplit/>
          <w:jc w:val="center"/>
        </w:trPr>
        <w:tc>
          <w:tcPr>
            <w:tcW w:w="7920" w:type="dxa"/>
          </w:tcPr>
          <w:p w14:paraId="62855CC8" w14:textId="77777777" w:rsidR="003750C2" w:rsidRPr="003F3F11" w:rsidRDefault="003750C2" w:rsidP="00126B66">
            <w:pPr>
              <w:pStyle w:val="tablesyntax"/>
              <w:spacing w:before="20" w:after="40"/>
              <w:rPr>
                <w:noProof/>
              </w:rPr>
            </w:pPr>
            <w:r w:rsidRPr="003F3F11">
              <w:rPr>
                <w:noProof/>
              </w:rPr>
              <w:tab/>
            </w:r>
            <w:r w:rsidRPr="003F3F11">
              <w:rPr>
                <w:noProof/>
              </w:rPr>
              <w:tab/>
            </w:r>
            <w:r w:rsidRPr="003F3F11">
              <w:rPr>
                <w:noProof/>
              </w:rPr>
              <w:tab/>
              <w:t>i  +=  2</w:t>
            </w:r>
          </w:p>
        </w:tc>
        <w:tc>
          <w:tcPr>
            <w:tcW w:w="1157" w:type="dxa"/>
          </w:tcPr>
          <w:p w14:paraId="31455A4B" w14:textId="77777777" w:rsidR="003750C2" w:rsidRPr="003F3F11" w:rsidRDefault="003750C2" w:rsidP="00126B66">
            <w:pPr>
              <w:pStyle w:val="tablecell"/>
              <w:spacing w:before="20" w:after="40"/>
              <w:rPr>
                <w:noProof/>
              </w:rPr>
            </w:pPr>
          </w:p>
        </w:tc>
      </w:tr>
      <w:tr w:rsidR="003750C2" w:rsidRPr="00D94A55" w14:paraId="48798B47" w14:textId="77777777" w:rsidTr="00126B66">
        <w:trPr>
          <w:cantSplit/>
          <w:jc w:val="center"/>
        </w:trPr>
        <w:tc>
          <w:tcPr>
            <w:tcW w:w="7920" w:type="dxa"/>
          </w:tcPr>
          <w:p w14:paraId="1022D707" w14:textId="77777777" w:rsidR="003750C2" w:rsidRPr="003F3F11" w:rsidRDefault="003750C2" w:rsidP="00126B66">
            <w:pPr>
              <w:pStyle w:val="tablesyntax"/>
              <w:spacing w:before="20" w:after="40"/>
              <w:rPr>
                <w:noProof/>
              </w:rPr>
            </w:pPr>
            <w:r w:rsidRPr="003F3F11">
              <w:rPr>
                <w:noProof/>
              </w:rPr>
              <w:tab/>
            </w:r>
            <w:r w:rsidRPr="003F3F11">
              <w:rPr>
                <w:noProof/>
              </w:rPr>
              <w:tab/>
            </w:r>
            <w:r w:rsidRPr="003F3F11">
              <w:rPr>
                <w:noProof/>
              </w:rPr>
              <w:tab/>
            </w:r>
            <w:r w:rsidRPr="003F3F11">
              <w:rPr>
                <w:b/>
                <w:bCs/>
                <w:noProof/>
              </w:rPr>
              <w:t>emulation_prevention_three_byte</w:t>
            </w:r>
            <w:r w:rsidRPr="003F3F11">
              <w:rPr>
                <w:noProof/>
              </w:rPr>
              <w:t xml:space="preserve">  /* equal to 0x03 */</w:t>
            </w:r>
          </w:p>
        </w:tc>
        <w:tc>
          <w:tcPr>
            <w:tcW w:w="1157" w:type="dxa"/>
          </w:tcPr>
          <w:p w14:paraId="239FE74F" w14:textId="77777777" w:rsidR="003750C2" w:rsidRPr="003F3F11" w:rsidRDefault="003750C2" w:rsidP="00126B66">
            <w:pPr>
              <w:pStyle w:val="tablecell"/>
              <w:spacing w:before="20" w:after="40"/>
              <w:jc w:val="center"/>
              <w:rPr>
                <w:noProof/>
              </w:rPr>
            </w:pPr>
            <w:r w:rsidRPr="003F3F11">
              <w:rPr>
                <w:noProof/>
              </w:rPr>
              <w:t>f(8)</w:t>
            </w:r>
          </w:p>
        </w:tc>
      </w:tr>
      <w:tr w:rsidR="003750C2" w:rsidRPr="00D94A55" w14:paraId="211F194C" w14:textId="77777777" w:rsidTr="00126B66">
        <w:trPr>
          <w:cantSplit/>
          <w:jc w:val="center"/>
        </w:trPr>
        <w:tc>
          <w:tcPr>
            <w:tcW w:w="7920" w:type="dxa"/>
          </w:tcPr>
          <w:p w14:paraId="79E10ADD" w14:textId="77777777" w:rsidR="003750C2" w:rsidRPr="003F3F11" w:rsidRDefault="003750C2" w:rsidP="00126B66">
            <w:pPr>
              <w:pStyle w:val="tablesyntax"/>
              <w:spacing w:before="20" w:after="40"/>
              <w:rPr>
                <w:noProof/>
              </w:rPr>
            </w:pPr>
            <w:r w:rsidRPr="003F3F11">
              <w:rPr>
                <w:noProof/>
              </w:rPr>
              <w:tab/>
            </w:r>
            <w:r w:rsidRPr="003F3F11">
              <w:rPr>
                <w:noProof/>
              </w:rPr>
              <w:tab/>
              <w:t>} else</w:t>
            </w:r>
          </w:p>
        </w:tc>
        <w:tc>
          <w:tcPr>
            <w:tcW w:w="1157" w:type="dxa"/>
          </w:tcPr>
          <w:p w14:paraId="496ACBF4" w14:textId="77777777" w:rsidR="003750C2" w:rsidRPr="003F3F11" w:rsidRDefault="003750C2" w:rsidP="00126B66">
            <w:pPr>
              <w:pStyle w:val="tablecell"/>
              <w:spacing w:before="20" w:after="40"/>
              <w:rPr>
                <w:noProof/>
              </w:rPr>
            </w:pPr>
          </w:p>
        </w:tc>
      </w:tr>
      <w:tr w:rsidR="003750C2" w:rsidRPr="00D94A55" w14:paraId="002E7736" w14:textId="77777777" w:rsidTr="00126B66">
        <w:trPr>
          <w:cantSplit/>
          <w:jc w:val="center"/>
        </w:trPr>
        <w:tc>
          <w:tcPr>
            <w:tcW w:w="7920" w:type="dxa"/>
          </w:tcPr>
          <w:p w14:paraId="411A414A" w14:textId="77777777" w:rsidR="003750C2" w:rsidRPr="003F3F11" w:rsidRDefault="003750C2" w:rsidP="00126B66">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14:paraId="27479511" w14:textId="77777777" w:rsidR="003750C2" w:rsidRPr="003F3F11" w:rsidRDefault="003750C2" w:rsidP="00126B66">
            <w:pPr>
              <w:pStyle w:val="tablecell"/>
              <w:spacing w:before="20" w:after="40"/>
              <w:jc w:val="center"/>
              <w:rPr>
                <w:noProof/>
              </w:rPr>
            </w:pPr>
            <w:r w:rsidRPr="003F3F11">
              <w:rPr>
                <w:noProof/>
              </w:rPr>
              <w:t>b(8)</w:t>
            </w:r>
          </w:p>
        </w:tc>
      </w:tr>
      <w:tr w:rsidR="003750C2" w:rsidRPr="00D94A55" w14:paraId="70F6F242" w14:textId="77777777" w:rsidTr="00126B66">
        <w:trPr>
          <w:cantSplit/>
          <w:jc w:val="center"/>
        </w:trPr>
        <w:tc>
          <w:tcPr>
            <w:tcW w:w="7920" w:type="dxa"/>
          </w:tcPr>
          <w:p w14:paraId="119FF16A" w14:textId="77777777" w:rsidR="003750C2" w:rsidRPr="003F3F11" w:rsidRDefault="003750C2" w:rsidP="00126B66">
            <w:pPr>
              <w:pStyle w:val="tablesyntax"/>
              <w:spacing w:before="20" w:after="40"/>
              <w:rPr>
                <w:noProof/>
              </w:rPr>
            </w:pPr>
            <w:r w:rsidRPr="003F3F11">
              <w:rPr>
                <w:noProof/>
              </w:rPr>
              <w:t>}</w:t>
            </w:r>
          </w:p>
        </w:tc>
        <w:tc>
          <w:tcPr>
            <w:tcW w:w="1157" w:type="dxa"/>
          </w:tcPr>
          <w:p w14:paraId="3FFD3C16" w14:textId="77777777" w:rsidR="003750C2" w:rsidRPr="003F3F11" w:rsidRDefault="003750C2" w:rsidP="00126B66">
            <w:pPr>
              <w:pStyle w:val="tablecell"/>
              <w:keepNext w:val="0"/>
              <w:spacing w:before="20" w:after="40"/>
              <w:rPr>
                <w:noProof/>
              </w:rPr>
            </w:pPr>
          </w:p>
        </w:tc>
      </w:tr>
    </w:tbl>
    <w:p w14:paraId="4CB8D153" w14:textId="77777777" w:rsidR="003750C2" w:rsidRPr="003F3F11" w:rsidRDefault="003750C2" w:rsidP="003750C2">
      <w:pPr>
        <w:rPr>
          <w:noProof/>
        </w:rPr>
      </w:pPr>
    </w:p>
    <w:p w14:paraId="69434706"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598" w:name="_Ref398984672"/>
      <w:bookmarkStart w:id="599" w:name="_Toc415475816"/>
      <w:bookmarkStart w:id="600" w:name="_Toc423599091"/>
      <w:bookmarkStart w:id="601" w:name="_Toc423601595"/>
      <w:r w:rsidRPr="003F3F11">
        <w:rPr>
          <w:noProof/>
        </w:rPr>
        <w:t>NAL unit header syntax</w:t>
      </w:r>
      <w:bookmarkEnd w:id="598"/>
      <w:bookmarkEnd w:id="599"/>
      <w:bookmarkEnd w:id="600"/>
      <w:bookmarkEnd w:id="601"/>
    </w:p>
    <w:p w14:paraId="5508A445" w14:textId="77777777" w:rsidR="003750C2" w:rsidRPr="003F3F11" w:rsidRDefault="003750C2" w:rsidP="003750C2">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50C2" w:rsidRPr="00D94A55" w14:paraId="54886F07" w14:textId="77777777" w:rsidTr="00126B66">
        <w:trPr>
          <w:cantSplit/>
          <w:jc w:val="center"/>
        </w:trPr>
        <w:tc>
          <w:tcPr>
            <w:tcW w:w="7920" w:type="dxa"/>
          </w:tcPr>
          <w:p w14:paraId="4792C4E8" w14:textId="77777777" w:rsidR="003750C2" w:rsidRPr="003F3F11" w:rsidRDefault="003750C2" w:rsidP="00126B66">
            <w:pPr>
              <w:pStyle w:val="tablesyntax"/>
              <w:spacing w:before="20" w:after="40"/>
              <w:rPr>
                <w:noProof/>
              </w:rPr>
            </w:pPr>
            <w:r w:rsidRPr="003F3F11">
              <w:rPr>
                <w:noProof/>
              </w:rPr>
              <w:t>nal_unit_header( ) {</w:t>
            </w:r>
          </w:p>
        </w:tc>
        <w:tc>
          <w:tcPr>
            <w:tcW w:w="1157" w:type="dxa"/>
          </w:tcPr>
          <w:p w14:paraId="6498C9F4" w14:textId="77777777" w:rsidR="003750C2" w:rsidRPr="003F3F11" w:rsidRDefault="003750C2" w:rsidP="00126B66">
            <w:pPr>
              <w:pStyle w:val="tableheading"/>
              <w:overflowPunct/>
              <w:autoSpaceDE/>
              <w:autoSpaceDN/>
              <w:adjustRightInd/>
              <w:spacing w:before="20" w:after="40"/>
              <w:textAlignment w:val="auto"/>
              <w:rPr>
                <w:noProof/>
              </w:rPr>
            </w:pPr>
            <w:r w:rsidRPr="003F3F11">
              <w:rPr>
                <w:noProof/>
              </w:rPr>
              <w:t>Descriptor</w:t>
            </w:r>
          </w:p>
        </w:tc>
      </w:tr>
      <w:tr w:rsidR="003750C2" w:rsidRPr="00D94A55" w14:paraId="26869FCA" w14:textId="77777777" w:rsidTr="00126B66">
        <w:trPr>
          <w:cantSplit/>
          <w:jc w:val="center"/>
        </w:trPr>
        <w:tc>
          <w:tcPr>
            <w:tcW w:w="7920" w:type="dxa"/>
          </w:tcPr>
          <w:p w14:paraId="11185422" w14:textId="77777777" w:rsidR="003750C2" w:rsidRPr="003F3F11" w:rsidRDefault="003750C2" w:rsidP="00126B66">
            <w:pPr>
              <w:pStyle w:val="tablesyntax"/>
              <w:spacing w:before="20" w:after="40"/>
              <w:rPr>
                <w:noProof/>
              </w:rPr>
            </w:pPr>
            <w:r w:rsidRPr="003F3F11">
              <w:rPr>
                <w:b/>
                <w:bCs/>
                <w:noProof/>
              </w:rPr>
              <w:tab/>
              <w:t>forbidden_zero_bit</w:t>
            </w:r>
          </w:p>
        </w:tc>
        <w:tc>
          <w:tcPr>
            <w:tcW w:w="1157" w:type="dxa"/>
          </w:tcPr>
          <w:p w14:paraId="6D60681A" w14:textId="77777777" w:rsidR="003750C2" w:rsidRPr="003F3F11" w:rsidRDefault="003750C2" w:rsidP="00126B66">
            <w:pPr>
              <w:pStyle w:val="tablecell"/>
              <w:spacing w:before="20" w:after="40"/>
              <w:jc w:val="center"/>
              <w:rPr>
                <w:noProof/>
              </w:rPr>
            </w:pPr>
            <w:r w:rsidRPr="003F3F11">
              <w:rPr>
                <w:noProof/>
              </w:rPr>
              <w:t>f(1)</w:t>
            </w:r>
          </w:p>
        </w:tc>
      </w:tr>
      <w:tr w:rsidR="003750C2" w:rsidRPr="00D94A55" w14:paraId="30B12E1D" w14:textId="77777777" w:rsidTr="00126B66">
        <w:trPr>
          <w:cantSplit/>
          <w:jc w:val="center"/>
        </w:trPr>
        <w:tc>
          <w:tcPr>
            <w:tcW w:w="7920" w:type="dxa"/>
          </w:tcPr>
          <w:p w14:paraId="15ACC30E" w14:textId="77777777" w:rsidR="003750C2" w:rsidRPr="003F3F11" w:rsidRDefault="003750C2" w:rsidP="00126B66">
            <w:pPr>
              <w:pStyle w:val="tablesyntax"/>
              <w:spacing w:before="20" w:after="40"/>
              <w:rPr>
                <w:noProof/>
              </w:rPr>
            </w:pPr>
            <w:r w:rsidRPr="003F3F11">
              <w:rPr>
                <w:b/>
                <w:bCs/>
                <w:noProof/>
              </w:rPr>
              <w:tab/>
              <w:t>nal_unit_type</w:t>
            </w:r>
          </w:p>
        </w:tc>
        <w:tc>
          <w:tcPr>
            <w:tcW w:w="1157" w:type="dxa"/>
          </w:tcPr>
          <w:p w14:paraId="1FC3AC2E" w14:textId="77777777" w:rsidR="003750C2" w:rsidRPr="003F3F11" w:rsidRDefault="003750C2" w:rsidP="00126B66">
            <w:pPr>
              <w:pStyle w:val="tablecell"/>
              <w:spacing w:before="20" w:after="40"/>
              <w:jc w:val="center"/>
              <w:rPr>
                <w:noProof/>
              </w:rPr>
            </w:pPr>
            <w:r w:rsidRPr="003F3F11">
              <w:rPr>
                <w:noProof/>
              </w:rPr>
              <w:t>u(</w:t>
            </w:r>
            <w:r>
              <w:rPr>
                <w:noProof/>
              </w:rPr>
              <w:t>7</w:t>
            </w:r>
            <w:r w:rsidRPr="003F3F11">
              <w:rPr>
                <w:noProof/>
              </w:rPr>
              <w:t>)</w:t>
            </w:r>
          </w:p>
        </w:tc>
      </w:tr>
      <w:tr w:rsidR="003750C2" w:rsidRPr="00D94A55" w14:paraId="7A1C86B1" w14:textId="77777777" w:rsidTr="00126B66">
        <w:trPr>
          <w:cantSplit/>
          <w:jc w:val="center"/>
        </w:trPr>
        <w:tc>
          <w:tcPr>
            <w:tcW w:w="7920" w:type="dxa"/>
          </w:tcPr>
          <w:p w14:paraId="1842DA5E" w14:textId="77777777" w:rsidR="003750C2" w:rsidRPr="003F3F11" w:rsidRDefault="003750C2" w:rsidP="00126B66">
            <w:pPr>
              <w:pStyle w:val="tablesyntax"/>
              <w:spacing w:before="20" w:after="40"/>
              <w:rPr>
                <w:noProof/>
              </w:rPr>
            </w:pPr>
            <w:r w:rsidRPr="003F3F11">
              <w:rPr>
                <w:noProof/>
              </w:rPr>
              <w:t>}</w:t>
            </w:r>
          </w:p>
        </w:tc>
        <w:tc>
          <w:tcPr>
            <w:tcW w:w="1157" w:type="dxa"/>
          </w:tcPr>
          <w:p w14:paraId="57BFF4BB" w14:textId="77777777" w:rsidR="003750C2" w:rsidRPr="003F3F11" w:rsidRDefault="003750C2" w:rsidP="00126B66">
            <w:pPr>
              <w:pStyle w:val="tableheading"/>
              <w:overflowPunct/>
              <w:autoSpaceDE/>
              <w:autoSpaceDN/>
              <w:adjustRightInd/>
              <w:spacing w:before="20" w:after="40"/>
              <w:textAlignment w:val="auto"/>
              <w:rPr>
                <w:b w:val="0"/>
                <w:noProof/>
              </w:rPr>
            </w:pPr>
          </w:p>
        </w:tc>
      </w:tr>
    </w:tbl>
    <w:p w14:paraId="33682F8F" w14:textId="77777777" w:rsidR="003750C2" w:rsidRPr="003F3F11" w:rsidRDefault="003750C2" w:rsidP="003750C2">
      <w:pPr>
        <w:rPr>
          <w:noProof/>
        </w:rPr>
      </w:pPr>
    </w:p>
    <w:p w14:paraId="3EF55325" w14:textId="77777777" w:rsidR="003750C2"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602" w:name="_Toc20134242"/>
      <w:bookmarkStart w:id="603" w:name="_Toc77680372"/>
      <w:bookmarkStart w:id="604" w:name="_Toc118289042"/>
      <w:bookmarkStart w:id="605" w:name="_Toc226456519"/>
      <w:bookmarkStart w:id="606" w:name="_Toc248045222"/>
      <w:bookmarkStart w:id="607" w:name="_Toc287363752"/>
      <w:bookmarkStart w:id="608" w:name="_Toc311216740"/>
      <w:bookmarkStart w:id="609" w:name="_Toc317198704"/>
      <w:bookmarkStart w:id="610" w:name="_Toc415475817"/>
      <w:bookmarkStart w:id="611" w:name="_Toc423599092"/>
      <w:bookmarkStart w:id="612" w:name="_Toc423601596"/>
      <w:bookmarkStart w:id="613" w:name="_Toc501130161"/>
      <w:bookmarkStart w:id="614" w:name="_Toc510795084"/>
      <w:bookmarkStart w:id="615" w:name="_Toc516846653"/>
      <w:r w:rsidRPr="003F3F11">
        <w:rPr>
          <w:noProof/>
        </w:rPr>
        <w:t>Raw byte sequence payloads, trailing bits and byte alignment syntax</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6483963E" w14:textId="77777777" w:rsidR="003750C2"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16" w:name="_Toc415475819"/>
      <w:bookmarkStart w:id="617" w:name="_Toc423599094"/>
      <w:bookmarkStart w:id="618" w:name="_Toc423601598"/>
      <w:r w:rsidRPr="003F3F11">
        <w:rPr>
          <w:noProof/>
        </w:rPr>
        <w:t xml:space="preserve">Sequence </w:t>
      </w:r>
      <w:r w:rsidRPr="009747E4">
        <w:t>parameter</w:t>
      </w:r>
      <w:r w:rsidRPr="003F3F11">
        <w:rPr>
          <w:noProof/>
        </w:rPr>
        <w:t xml:space="preserve"> set RBSP syntax</w:t>
      </w:r>
      <w:bookmarkEnd w:id="616"/>
      <w:bookmarkEnd w:id="617"/>
      <w:bookmarkEnd w:id="618"/>
    </w:p>
    <w:p w14:paraId="2727C6A1" w14:textId="77777777" w:rsidR="003750C2" w:rsidRPr="009747E4" w:rsidRDefault="003750C2" w:rsidP="003750C2">
      <w:r>
        <w:t>[</w:t>
      </w:r>
      <w:r w:rsidRPr="009747E4">
        <w:rPr>
          <w:highlight w:val="yellow"/>
        </w:rPr>
        <w:t xml:space="preserve">Ed. (BB): Preliminary basic SPS, </w:t>
      </w:r>
      <w:r w:rsidRPr="00697C36">
        <w:rPr>
          <w:highlight w:val="yellow"/>
        </w:rPr>
        <w:t>subject to further study and pending further specification development.</w:t>
      </w:r>
      <w:r w:rsidRPr="00216895">
        <w:t>]</w:t>
      </w:r>
    </w:p>
    <w:p w14:paraId="3BFBDCDD" w14:textId="77777777" w:rsidR="003750C2" w:rsidRPr="003F3F11" w:rsidRDefault="003750C2" w:rsidP="003750C2">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750C2" w:rsidRPr="00D94A55" w14:paraId="443A7638" w14:textId="77777777" w:rsidTr="00126B66">
        <w:trPr>
          <w:cantSplit/>
          <w:jc w:val="center"/>
        </w:trPr>
        <w:tc>
          <w:tcPr>
            <w:tcW w:w="7920" w:type="dxa"/>
          </w:tcPr>
          <w:p w14:paraId="4854E3F9" w14:textId="77777777" w:rsidR="003750C2" w:rsidRPr="009E05BE" w:rsidRDefault="003750C2" w:rsidP="00126B66">
            <w:pPr>
              <w:pStyle w:val="tablesyntax"/>
              <w:keepNext w:val="0"/>
              <w:keepLines w:val="0"/>
              <w:spacing w:before="20" w:after="40"/>
              <w:rPr>
                <w:noProof/>
              </w:rPr>
            </w:pPr>
            <w:r w:rsidRPr="009E05BE">
              <w:rPr>
                <w:noProof/>
              </w:rPr>
              <w:t>seq_parameter_set_rbsp( ) {</w:t>
            </w:r>
          </w:p>
        </w:tc>
        <w:tc>
          <w:tcPr>
            <w:tcW w:w="1152" w:type="dxa"/>
          </w:tcPr>
          <w:p w14:paraId="7BBAB18D" w14:textId="77777777" w:rsidR="003750C2" w:rsidRPr="009E05BE" w:rsidRDefault="003750C2" w:rsidP="00126B66">
            <w:pPr>
              <w:pStyle w:val="tableheading"/>
              <w:keepNext w:val="0"/>
              <w:keepLines w:val="0"/>
              <w:spacing w:before="20" w:after="40"/>
              <w:rPr>
                <w:noProof/>
              </w:rPr>
            </w:pPr>
            <w:r w:rsidRPr="009E05BE">
              <w:rPr>
                <w:noProof/>
              </w:rPr>
              <w:t>Descriptor</w:t>
            </w:r>
          </w:p>
        </w:tc>
      </w:tr>
      <w:tr w:rsidR="003750C2" w:rsidRPr="00D94A55" w14:paraId="36B48AB5" w14:textId="77777777" w:rsidTr="00126B66">
        <w:trPr>
          <w:cantSplit/>
          <w:jc w:val="center"/>
        </w:trPr>
        <w:tc>
          <w:tcPr>
            <w:tcW w:w="7920" w:type="dxa"/>
          </w:tcPr>
          <w:p w14:paraId="11D60FE6" w14:textId="77777777" w:rsidR="003750C2" w:rsidRPr="009E05BE" w:rsidRDefault="003750C2" w:rsidP="00126B66">
            <w:pPr>
              <w:pStyle w:val="tablesyntax"/>
              <w:keepNext w:val="0"/>
              <w:keepLines w:val="0"/>
              <w:spacing w:before="20" w:after="40"/>
              <w:rPr>
                <w:b/>
                <w:bCs/>
                <w:noProof/>
                <w:sz w:val="22"/>
                <w:szCs w:val="22"/>
              </w:rPr>
            </w:pPr>
            <w:r w:rsidRPr="009E05BE">
              <w:rPr>
                <w:b/>
                <w:noProof/>
              </w:rPr>
              <w:tab/>
              <w:t>sps_</w:t>
            </w:r>
            <w:r w:rsidRPr="009E05BE">
              <w:rPr>
                <w:b/>
                <w:bCs/>
                <w:noProof/>
              </w:rPr>
              <w:t>seq_parameter_set_id</w:t>
            </w:r>
          </w:p>
        </w:tc>
        <w:tc>
          <w:tcPr>
            <w:tcW w:w="1152" w:type="dxa"/>
          </w:tcPr>
          <w:p w14:paraId="5C2C9DF4" w14:textId="77777777" w:rsidR="003750C2" w:rsidRPr="009E05BE" w:rsidRDefault="003750C2" w:rsidP="00126B66">
            <w:pPr>
              <w:pStyle w:val="tablecell"/>
              <w:keepNext w:val="0"/>
              <w:keepLines w:val="0"/>
              <w:spacing w:before="20" w:after="40"/>
              <w:jc w:val="center"/>
              <w:rPr>
                <w:noProof/>
              </w:rPr>
            </w:pPr>
            <w:r w:rsidRPr="009E05BE">
              <w:rPr>
                <w:noProof/>
              </w:rPr>
              <w:t>ue(v)</w:t>
            </w:r>
          </w:p>
        </w:tc>
      </w:tr>
      <w:tr w:rsidR="003750C2" w:rsidRPr="00D94A55" w14:paraId="52B5B3DC" w14:textId="77777777" w:rsidTr="00126B66">
        <w:trPr>
          <w:cantSplit/>
          <w:jc w:val="center"/>
        </w:trPr>
        <w:tc>
          <w:tcPr>
            <w:tcW w:w="7920" w:type="dxa"/>
          </w:tcPr>
          <w:p w14:paraId="473A1F44" w14:textId="77777777" w:rsidR="003750C2" w:rsidRPr="009E05BE" w:rsidRDefault="003750C2" w:rsidP="00126B66">
            <w:pPr>
              <w:pStyle w:val="tablesyntax"/>
              <w:keepNext w:val="0"/>
              <w:keepLines w:val="0"/>
              <w:spacing w:before="20" w:after="40"/>
              <w:rPr>
                <w:b/>
                <w:noProof/>
              </w:rPr>
            </w:pPr>
            <w:r w:rsidRPr="009E05BE">
              <w:rPr>
                <w:b/>
                <w:noProof/>
              </w:rPr>
              <w:tab/>
              <w:t>chroma_format_idc</w:t>
            </w:r>
          </w:p>
        </w:tc>
        <w:tc>
          <w:tcPr>
            <w:tcW w:w="1152" w:type="dxa"/>
          </w:tcPr>
          <w:p w14:paraId="1BCE418E" w14:textId="77777777" w:rsidR="003750C2" w:rsidRPr="009E05BE" w:rsidRDefault="003750C2" w:rsidP="00126B66">
            <w:pPr>
              <w:pStyle w:val="tablecell"/>
              <w:keepNext w:val="0"/>
              <w:keepLines w:val="0"/>
              <w:spacing w:before="20" w:after="40"/>
              <w:jc w:val="center"/>
              <w:rPr>
                <w:noProof/>
              </w:rPr>
            </w:pPr>
            <w:r w:rsidRPr="009E05BE">
              <w:rPr>
                <w:noProof/>
              </w:rPr>
              <w:t>ue(v)</w:t>
            </w:r>
          </w:p>
        </w:tc>
      </w:tr>
      <w:tr w:rsidR="003750C2" w:rsidRPr="00D94A55" w14:paraId="2F4DEF24" w14:textId="77777777" w:rsidTr="00126B66">
        <w:trPr>
          <w:cantSplit/>
          <w:jc w:val="center"/>
        </w:trPr>
        <w:tc>
          <w:tcPr>
            <w:tcW w:w="7920" w:type="dxa"/>
          </w:tcPr>
          <w:p w14:paraId="1FC1DF82" w14:textId="77777777" w:rsidR="003750C2" w:rsidRPr="009E05BE" w:rsidRDefault="003750C2" w:rsidP="00126B66">
            <w:pPr>
              <w:pStyle w:val="tablesyntax"/>
              <w:keepNext w:val="0"/>
              <w:keepLines w:val="0"/>
              <w:spacing w:before="20" w:after="40"/>
              <w:rPr>
                <w:noProof/>
              </w:rPr>
            </w:pPr>
            <w:r w:rsidRPr="009E05BE">
              <w:rPr>
                <w:noProof/>
              </w:rPr>
              <w:tab/>
              <w:t>if( chroma_format_idc  = =  3 )</w:t>
            </w:r>
          </w:p>
        </w:tc>
        <w:tc>
          <w:tcPr>
            <w:tcW w:w="1152" w:type="dxa"/>
          </w:tcPr>
          <w:p w14:paraId="6BA836DF" w14:textId="77777777" w:rsidR="003750C2" w:rsidRPr="009E05BE" w:rsidRDefault="003750C2" w:rsidP="00126B66">
            <w:pPr>
              <w:pStyle w:val="tablecell"/>
              <w:spacing w:before="20" w:after="40"/>
              <w:jc w:val="center"/>
              <w:rPr>
                <w:noProof/>
              </w:rPr>
            </w:pPr>
          </w:p>
        </w:tc>
      </w:tr>
      <w:tr w:rsidR="003750C2" w:rsidRPr="00D94A55" w14:paraId="58C4C500" w14:textId="77777777" w:rsidTr="00126B66">
        <w:trPr>
          <w:cantSplit/>
          <w:jc w:val="center"/>
        </w:trPr>
        <w:tc>
          <w:tcPr>
            <w:tcW w:w="7920" w:type="dxa"/>
          </w:tcPr>
          <w:p w14:paraId="5BDC01BB" w14:textId="77777777" w:rsidR="003750C2" w:rsidRPr="009E05BE" w:rsidRDefault="003750C2" w:rsidP="00126B66">
            <w:pPr>
              <w:pStyle w:val="tablesyntax"/>
              <w:keepNext w:val="0"/>
              <w:keepLines w:val="0"/>
              <w:spacing w:before="20" w:after="40"/>
              <w:rPr>
                <w:b/>
                <w:noProof/>
              </w:rPr>
            </w:pPr>
            <w:r w:rsidRPr="009E05BE">
              <w:rPr>
                <w:b/>
                <w:noProof/>
              </w:rPr>
              <w:tab/>
            </w:r>
            <w:r w:rsidRPr="009E05BE">
              <w:rPr>
                <w:b/>
                <w:noProof/>
              </w:rPr>
              <w:tab/>
              <w:t>separate_colour_plane_flag</w:t>
            </w:r>
          </w:p>
        </w:tc>
        <w:tc>
          <w:tcPr>
            <w:tcW w:w="1152" w:type="dxa"/>
          </w:tcPr>
          <w:p w14:paraId="223B51FB" w14:textId="77777777" w:rsidR="003750C2" w:rsidRPr="009E05BE" w:rsidRDefault="003750C2" w:rsidP="00126B66">
            <w:pPr>
              <w:pStyle w:val="tablecell"/>
              <w:keepNext w:val="0"/>
              <w:keepLines w:val="0"/>
              <w:spacing w:before="20" w:after="40"/>
              <w:jc w:val="center"/>
              <w:rPr>
                <w:noProof/>
              </w:rPr>
            </w:pPr>
            <w:r w:rsidRPr="009E05BE">
              <w:rPr>
                <w:noProof/>
              </w:rPr>
              <w:t>u(1)</w:t>
            </w:r>
          </w:p>
        </w:tc>
      </w:tr>
      <w:tr w:rsidR="003750C2" w:rsidRPr="00D94A55" w14:paraId="47B2ABC6" w14:textId="77777777" w:rsidTr="00126B66">
        <w:trPr>
          <w:cantSplit/>
          <w:jc w:val="center"/>
        </w:trPr>
        <w:tc>
          <w:tcPr>
            <w:tcW w:w="7920" w:type="dxa"/>
          </w:tcPr>
          <w:p w14:paraId="0FC68165" w14:textId="77777777" w:rsidR="003750C2" w:rsidRPr="009E05BE" w:rsidRDefault="003750C2" w:rsidP="00126B66">
            <w:pPr>
              <w:pStyle w:val="tablesyntax"/>
              <w:keepNext w:val="0"/>
              <w:keepLines w:val="0"/>
              <w:spacing w:before="20" w:after="40"/>
              <w:rPr>
                <w:b/>
                <w:bCs/>
                <w:noProof/>
              </w:rPr>
            </w:pPr>
            <w:r w:rsidRPr="009E05BE">
              <w:rPr>
                <w:b/>
                <w:bCs/>
                <w:noProof/>
              </w:rPr>
              <w:tab/>
              <w:t>pic_width_in_luma_samples</w:t>
            </w:r>
          </w:p>
        </w:tc>
        <w:tc>
          <w:tcPr>
            <w:tcW w:w="1152" w:type="dxa"/>
          </w:tcPr>
          <w:p w14:paraId="4D5EC4DA" w14:textId="77777777" w:rsidR="003750C2" w:rsidRPr="009E05BE" w:rsidRDefault="003750C2" w:rsidP="00126B66">
            <w:pPr>
              <w:pStyle w:val="tablecell"/>
              <w:keepNext w:val="0"/>
              <w:keepLines w:val="0"/>
              <w:spacing w:before="20" w:after="40"/>
              <w:jc w:val="center"/>
              <w:rPr>
                <w:noProof/>
              </w:rPr>
            </w:pPr>
            <w:r w:rsidRPr="009E05BE">
              <w:rPr>
                <w:noProof/>
              </w:rPr>
              <w:t>ue(v)</w:t>
            </w:r>
          </w:p>
        </w:tc>
      </w:tr>
      <w:tr w:rsidR="003750C2" w:rsidRPr="00D94A55" w14:paraId="03E16CE4" w14:textId="77777777" w:rsidTr="00126B66">
        <w:trPr>
          <w:cantSplit/>
          <w:jc w:val="center"/>
        </w:trPr>
        <w:tc>
          <w:tcPr>
            <w:tcW w:w="7920" w:type="dxa"/>
          </w:tcPr>
          <w:p w14:paraId="2C7496D5" w14:textId="77777777" w:rsidR="003750C2" w:rsidRPr="009E05BE" w:rsidRDefault="003750C2" w:rsidP="00126B66">
            <w:pPr>
              <w:pStyle w:val="tablesyntax"/>
              <w:keepNext w:val="0"/>
              <w:keepLines w:val="0"/>
              <w:spacing w:before="20" w:after="40"/>
              <w:rPr>
                <w:b/>
                <w:bCs/>
                <w:noProof/>
              </w:rPr>
            </w:pPr>
            <w:r w:rsidRPr="009E05BE">
              <w:rPr>
                <w:b/>
                <w:bCs/>
                <w:noProof/>
              </w:rPr>
              <w:tab/>
              <w:t>pic_height_in_luma_samples</w:t>
            </w:r>
          </w:p>
        </w:tc>
        <w:tc>
          <w:tcPr>
            <w:tcW w:w="1152" w:type="dxa"/>
          </w:tcPr>
          <w:p w14:paraId="0FCB434C" w14:textId="77777777" w:rsidR="003750C2" w:rsidRPr="009E05BE" w:rsidRDefault="003750C2" w:rsidP="00126B66">
            <w:pPr>
              <w:pStyle w:val="tablecell"/>
              <w:keepNext w:val="0"/>
              <w:keepLines w:val="0"/>
              <w:spacing w:before="20" w:after="40"/>
              <w:jc w:val="center"/>
              <w:rPr>
                <w:noProof/>
              </w:rPr>
            </w:pPr>
            <w:r w:rsidRPr="009E05BE">
              <w:rPr>
                <w:noProof/>
              </w:rPr>
              <w:t>ue(v)</w:t>
            </w:r>
          </w:p>
        </w:tc>
      </w:tr>
      <w:tr w:rsidR="003750C2" w:rsidRPr="00D94A55" w14:paraId="16F28EDD" w14:textId="77777777" w:rsidTr="00126B66">
        <w:trPr>
          <w:cantSplit/>
          <w:jc w:val="center"/>
        </w:trPr>
        <w:tc>
          <w:tcPr>
            <w:tcW w:w="7920" w:type="dxa"/>
          </w:tcPr>
          <w:p w14:paraId="7A1B15BB" w14:textId="77777777" w:rsidR="003750C2" w:rsidRPr="009E05BE" w:rsidRDefault="003750C2" w:rsidP="00126B66">
            <w:pPr>
              <w:pStyle w:val="tablesyntax"/>
              <w:keepNext w:val="0"/>
              <w:keepLines w:val="0"/>
              <w:spacing w:before="20" w:after="40"/>
              <w:rPr>
                <w:b/>
                <w:bCs/>
                <w:noProof/>
                <w:lang w:eastAsia="ko-KR"/>
              </w:rPr>
            </w:pPr>
            <w:r w:rsidRPr="009E05BE">
              <w:rPr>
                <w:b/>
                <w:bCs/>
                <w:noProof/>
              </w:rPr>
              <w:tab/>
              <w:t>bit_depth_luma_minus8</w:t>
            </w:r>
          </w:p>
        </w:tc>
        <w:tc>
          <w:tcPr>
            <w:tcW w:w="1152" w:type="dxa"/>
          </w:tcPr>
          <w:p w14:paraId="7C1D9BE5" w14:textId="77777777" w:rsidR="003750C2" w:rsidRPr="009E05BE" w:rsidRDefault="003750C2" w:rsidP="00126B66">
            <w:pPr>
              <w:pStyle w:val="tablecell"/>
              <w:keepNext w:val="0"/>
              <w:keepLines w:val="0"/>
              <w:spacing w:before="20" w:after="40"/>
              <w:jc w:val="center"/>
              <w:rPr>
                <w:noProof/>
              </w:rPr>
            </w:pPr>
            <w:r w:rsidRPr="009E05BE">
              <w:rPr>
                <w:noProof/>
              </w:rPr>
              <w:t>ue(v)</w:t>
            </w:r>
          </w:p>
        </w:tc>
      </w:tr>
      <w:tr w:rsidR="003750C2" w:rsidRPr="00D94A55" w14:paraId="2FFD6004" w14:textId="77777777" w:rsidTr="00126B66">
        <w:trPr>
          <w:cantSplit/>
          <w:jc w:val="center"/>
        </w:trPr>
        <w:tc>
          <w:tcPr>
            <w:tcW w:w="7920" w:type="dxa"/>
          </w:tcPr>
          <w:p w14:paraId="725F72B3" w14:textId="77777777" w:rsidR="003750C2" w:rsidRPr="009E05BE" w:rsidRDefault="003750C2" w:rsidP="00126B66">
            <w:pPr>
              <w:pStyle w:val="tablesyntax"/>
              <w:keepNext w:val="0"/>
              <w:keepLines w:val="0"/>
              <w:spacing w:before="20" w:after="40"/>
              <w:rPr>
                <w:b/>
                <w:bCs/>
                <w:noProof/>
              </w:rPr>
            </w:pPr>
            <w:r w:rsidRPr="009E05BE">
              <w:rPr>
                <w:b/>
                <w:bCs/>
                <w:noProof/>
              </w:rPr>
              <w:tab/>
              <w:t>bit_depth_chroma_minus8</w:t>
            </w:r>
          </w:p>
        </w:tc>
        <w:tc>
          <w:tcPr>
            <w:tcW w:w="1152" w:type="dxa"/>
          </w:tcPr>
          <w:p w14:paraId="52C022A1" w14:textId="77777777" w:rsidR="003750C2" w:rsidRPr="009E05BE" w:rsidRDefault="003750C2" w:rsidP="00126B66">
            <w:pPr>
              <w:pStyle w:val="tablecell"/>
              <w:keepNext w:val="0"/>
              <w:keepLines w:val="0"/>
              <w:spacing w:before="20" w:after="40"/>
              <w:jc w:val="center"/>
              <w:rPr>
                <w:noProof/>
              </w:rPr>
            </w:pPr>
            <w:r w:rsidRPr="009E05BE">
              <w:rPr>
                <w:noProof/>
              </w:rPr>
              <w:t>ue(v)</w:t>
            </w:r>
          </w:p>
        </w:tc>
      </w:tr>
      <w:tr w:rsidR="003750C2" w:rsidRPr="00D94A55" w14:paraId="23BE60E0" w14:textId="77777777" w:rsidTr="00126B66">
        <w:trPr>
          <w:cantSplit/>
          <w:jc w:val="center"/>
        </w:trPr>
        <w:tc>
          <w:tcPr>
            <w:tcW w:w="7920" w:type="dxa"/>
          </w:tcPr>
          <w:p w14:paraId="26595804" w14:textId="77777777" w:rsidR="003750C2" w:rsidRPr="00560930" w:rsidRDefault="003750C2" w:rsidP="00126B66">
            <w:pPr>
              <w:pStyle w:val="tablesyntax"/>
              <w:keepNext w:val="0"/>
              <w:keepLines w:val="0"/>
              <w:spacing w:before="20" w:after="40"/>
              <w:rPr>
                <w:b/>
                <w:noProof/>
                <w:lang w:val="de-CH"/>
              </w:rPr>
            </w:pPr>
            <w:r w:rsidRPr="009E05BE">
              <w:rPr>
                <w:b/>
                <w:bCs/>
                <w:noProof/>
              </w:rPr>
              <w:tab/>
            </w:r>
            <w:r>
              <w:rPr>
                <w:b/>
                <w:bCs/>
                <w:noProof/>
              </w:rPr>
              <w:t>log2_ctu_size_minus2</w:t>
            </w:r>
          </w:p>
        </w:tc>
        <w:tc>
          <w:tcPr>
            <w:tcW w:w="1152" w:type="dxa"/>
          </w:tcPr>
          <w:p w14:paraId="4C924DC5" w14:textId="77777777" w:rsidR="003750C2" w:rsidRPr="009E05BE" w:rsidRDefault="003750C2" w:rsidP="00126B66">
            <w:pPr>
              <w:pStyle w:val="tablecell"/>
              <w:keepNext w:val="0"/>
              <w:keepLines w:val="0"/>
              <w:spacing w:before="20" w:after="40"/>
              <w:jc w:val="center"/>
              <w:rPr>
                <w:noProof/>
              </w:rPr>
            </w:pPr>
            <w:r w:rsidRPr="009E05BE">
              <w:rPr>
                <w:noProof/>
              </w:rPr>
              <w:t>ue(v)</w:t>
            </w:r>
          </w:p>
        </w:tc>
      </w:tr>
      <w:tr w:rsidR="003750C2" w:rsidRPr="00D94A55" w14:paraId="705D9C8B" w14:textId="77777777" w:rsidTr="00126B66">
        <w:trPr>
          <w:cantSplit/>
          <w:jc w:val="center"/>
        </w:trPr>
        <w:tc>
          <w:tcPr>
            <w:tcW w:w="7920" w:type="dxa"/>
          </w:tcPr>
          <w:p w14:paraId="599730D7" w14:textId="77777777" w:rsidR="003750C2" w:rsidRPr="004C42DD" w:rsidRDefault="003750C2" w:rsidP="00126B66">
            <w:pPr>
              <w:pStyle w:val="tablesyntax"/>
              <w:keepNext w:val="0"/>
              <w:keepLines w:val="0"/>
              <w:spacing w:before="20" w:after="40"/>
              <w:rPr>
                <w:b/>
                <w:noProof/>
                <w:lang w:val="de-DE"/>
              </w:rPr>
            </w:pPr>
            <w:r w:rsidRPr="00450723">
              <w:rPr>
                <w:b/>
                <w:bCs/>
                <w:noProof/>
                <w:lang w:val="de-DE"/>
              </w:rPr>
              <w:tab/>
            </w:r>
            <w:r w:rsidRPr="004C42DD">
              <w:rPr>
                <w:b/>
                <w:bCs/>
                <w:noProof/>
                <w:lang w:val="de-DE"/>
              </w:rPr>
              <w:t>log2_</w:t>
            </w:r>
            <w:r>
              <w:rPr>
                <w:b/>
                <w:bCs/>
                <w:noProof/>
                <w:lang w:val="de-DE"/>
              </w:rPr>
              <w:t>min_</w:t>
            </w:r>
            <w:r w:rsidRPr="004C42DD">
              <w:rPr>
                <w:b/>
                <w:bCs/>
                <w:noProof/>
                <w:lang w:val="de-DE"/>
              </w:rPr>
              <w:t>qt_size_</w:t>
            </w:r>
            <w:r>
              <w:rPr>
                <w:b/>
                <w:bCs/>
                <w:noProof/>
                <w:lang w:val="de-DE"/>
              </w:rPr>
              <w:t>int</w:t>
            </w:r>
            <w:r w:rsidRPr="004C42DD">
              <w:rPr>
                <w:b/>
                <w:bCs/>
                <w:noProof/>
                <w:lang w:val="de-DE"/>
              </w:rPr>
              <w:t>r</w:t>
            </w:r>
            <w:r>
              <w:rPr>
                <w:b/>
                <w:bCs/>
                <w:noProof/>
                <w:lang w:val="de-DE"/>
              </w:rPr>
              <w:t>a_slices_</w:t>
            </w:r>
            <w:r w:rsidRPr="004C42DD">
              <w:rPr>
                <w:b/>
                <w:bCs/>
                <w:noProof/>
                <w:lang w:val="de-DE"/>
              </w:rPr>
              <w:t>minus2</w:t>
            </w:r>
          </w:p>
        </w:tc>
        <w:tc>
          <w:tcPr>
            <w:tcW w:w="1152" w:type="dxa"/>
          </w:tcPr>
          <w:p w14:paraId="18397C2E" w14:textId="77777777" w:rsidR="003750C2" w:rsidRPr="009E05BE" w:rsidRDefault="003750C2" w:rsidP="00126B66">
            <w:pPr>
              <w:pStyle w:val="tablecell"/>
              <w:keepNext w:val="0"/>
              <w:keepLines w:val="0"/>
              <w:spacing w:before="20" w:after="40"/>
              <w:jc w:val="center"/>
              <w:rPr>
                <w:noProof/>
              </w:rPr>
            </w:pPr>
            <w:r w:rsidRPr="009E05BE">
              <w:rPr>
                <w:noProof/>
              </w:rPr>
              <w:t>ue(v)</w:t>
            </w:r>
          </w:p>
        </w:tc>
      </w:tr>
      <w:tr w:rsidR="003750C2" w:rsidRPr="00D94A55" w14:paraId="736EFBDA" w14:textId="77777777" w:rsidTr="00126B66">
        <w:trPr>
          <w:cantSplit/>
          <w:jc w:val="center"/>
        </w:trPr>
        <w:tc>
          <w:tcPr>
            <w:tcW w:w="7920" w:type="dxa"/>
          </w:tcPr>
          <w:p w14:paraId="524B644D" w14:textId="77777777" w:rsidR="003750C2" w:rsidRPr="004C42DD" w:rsidRDefault="003750C2" w:rsidP="00126B66">
            <w:pPr>
              <w:pStyle w:val="tablesyntax"/>
              <w:keepNext w:val="0"/>
              <w:keepLines w:val="0"/>
              <w:spacing w:before="20" w:after="40"/>
              <w:rPr>
                <w:b/>
                <w:bCs/>
                <w:noProof/>
                <w:lang w:val="de-DE"/>
              </w:rPr>
            </w:pPr>
            <w:r w:rsidRPr="00450723">
              <w:rPr>
                <w:b/>
                <w:bCs/>
                <w:noProof/>
                <w:lang w:val="de-DE"/>
              </w:rPr>
              <w:tab/>
            </w:r>
            <w:r w:rsidRPr="004C42DD">
              <w:rPr>
                <w:b/>
                <w:bCs/>
                <w:noProof/>
                <w:lang w:val="de-DE"/>
              </w:rPr>
              <w:t>log2_</w:t>
            </w:r>
            <w:r>
              <w:rPr>
                <w:b/>
                <w:bCs/>
                <w:noProof/>
                <w:lang w:val="de-DE"/>
              </w:rPr>
              <w:t>min_</w:t>
            </w:r>
            <w:r w:rsidRPr="004C42DD">
              <w:rPr>
                <w:b/>
                <w:bCs/>
                <w:noProof/>
                <w:lang w:val="de-DE"/>
              </w:rPr>
              <w:t>qt_size_inter_</w:t>
            </w:r>
            <w:r>
              <w:rPr>
                <w:b/>
                <w:bCs/>
                <w:noProof/>
                <w:lang w:val="de-DE"/>
              </w:rPr>
              <w:t>slices_</w:t>
            </w:r>
            <w:r w:rsidRPr="004C42DD">
              <w:rPr>
                <w:b/>
                <w:bCs/>
                <w:noProof/>
                <w:lang w:val="de-DE"/>
              </w:rPr>
              <w:t>minus2</w:t>
            </w:r>
          </w:p>
        </w:tc>
        <w:tc>
          <w:tcPr>
            <w:tcW w:w="1152" w:type="dxa"/>
          </w:tcPr>
          <w:p w14:paraId="3153B5B7" w14:textId="77777777" w:rsidR="003750C2" w:rsidRPr="004C42DD" w:rsidRDefault="003750C2" w:rsidP="00126B66">
            <w:pPr>
              <w:pStyle w:val="tablecell"/>
              <w:keepNext w:val="0"/>
              <w:keepLines w:val="0"/>
              <w:spacing w:before="20" w:after="40"/>
              <w:jc w:val="center"/>
              <w:rPr>
                <w:noProof/>
                <w:lang w:val="de-DE"/>
              </w:rPr>
            </w:pPr>
            <w:r w:rsidRPr="009E05BE">
              <w:rPr>
                <w:noProof/>
              </w:rPr>
              <w:t>ue(v)</w:t>
            </w:r>
          </w:p>
        </w:tc>
      </w:tr>
      <w:tr w:rsidR="003750C2" w:rsidRPr="00D94A55" w14:paraId="3D0D610D" w14:textId="77777777" w:rsidTr="00126B66">
        <w:trPr>
          <w:cantSplit/>
          <w:jc w:val="center"/>
        </w:trPr>
        <w:tc>
          <w:tcPr>
            <w:tcW w:w="7920" w:type="dxa"/>
          </w:tcPr>
          <w:p w14:paraId="03C0DA40" w14:textId="77777777" w:rsidR="003750C2" w:rsidRPr="009A215A" w:rsidRDefault="003750C2" w:rsidP="00126B66">
            <w:pPr>
              <w:pStyle w:val="tablesyntax"/>
              <w:keepNext w:val="0"/>
              <w:keepLines w:val="0"/>
              <w:spacing w:before="20" w:after="40"/>
              <w:rPr>
                <w:b/>
                <w:bCs/>
                <w:noProof/>
                <w:lang w:val="en-CA"/>
              </w:rPr>
            </w:pPr>
            <w:r w:rsidRPr="009E05BE">
              <w:rPr>
                <w:b/>
                <w:bCs/>
                <w:noProof/>
              </w:rPr>
              <w:tab/>
            </w:r>
            <w:r>
              <w:rPr>
                <w:b/>
                <w:bCs/>
                <w:noProof/>
              </w:rPr>
              <w:t>max_mtt_hierarchy_depth_inter</w:t>
            </w:r>
            <w:r>
              <w:rPr>
                <w:b/>
                <w:bCs/>
                <w:noProof/>
                <w:lang w:val="en-CA"/>
              </w:rPr>
              <w:t>_slices</w:t>
            </w:r>
          </w:p>
        </w:tc>
        <w:tc>
          <w:tcPr>
            <w:tcW w:w="1152" w:type="dxa"/>
          </w:tcPr>
          <w:p w14:paraId="18818D10" w14:textId="77777777" w:rsidR="003750C2" w:rsidRPr="004C42DD" w:rsidRDefault="003750C2" w:rsidP="00126B66">
            <w:pPr>
              <w:pStyle w:val="tablecell"/>
              <w:keepNext w:val="0"/>
              <w:keepLines w:val="0"/>
              <w:spacing w:before="20" w:after="40"/>
              <w:jc w:val="center"/>
              <w:rPr>
                <w:noProof/>
                <w:lang w:val="de-DE"/>
              </w:rPr>
            </w:pPr>
            <w:r w:rsidRPr="009E05BE">
              <w:rPr>
                <w:noProof/>
              </w:rPr>
              <w:t>ue(v)</w:t>
            </w:r>
          </w:p>
        </w:tc>
      </w:tr>
      <w:tr w:rsidR="003750C2" w:rsidRPr="00D94A55" w14:paraId="44715EFE" w14:textId="77777777" w:rsidTr="00126B66">
        <w:trPr>
          <w:cantSplit/>
          <w:jc w:val="center"/>
        </w:trPr>
        <w:tc>
          <w:tcPr>
            <w:tcW w:w="7920" w:type="dxa"/>
          </w:tcPr>
          <w:p w14:paraId="4550F914" w14:textId="77777777" w:rsidR="003750C2" w:rsidRPr="009A215A" w:rsidRDefault="003750C2" w:rsidP="00126B66">
            <w:pPr>
              <w:pStyle w:val="tablesyntax"/>
              <w:keepNext w:val="0"/>
              <w:keepLines w:val="0"/>
              <w:spacing w:before="20" w:after="40"/>
              <w:rPr>
                <w:b/>
                <w:bCs/>
                <w:noProof/>
                <w:lang w:val="en-CA"/>
              </w:rPr>
            </w:pPr>
            <w:r w:rsidRPr="009E05BE">
              <w:rPr>
                <w:b/>
                <w:bCs/>
                <w:noProof/>
              </w:rPr>
              <w:tab/>
            </w:r>
            <w:r>
              <w:rPr>
                <w:b/>
                <w:bCs/>
                <w:noProof/>
              </w:rPr>
              <w:t>max_mtt_hierarchy_depth_intra</w:t>
            </w:r>
            <w:r>
              <w:rPr>
                <w:b/>
                <w:bCs/>
                <w:noProof/>
                <w:lang w:val="en-CA"/>
              </w:rPr>
              <w:t>_slices</w:t>
            </w:r>
          </w:p>
        </w:tc>
        <w:tc>
          <w:tcPr>
            <w:tcW w:w="1152" w:type="dxa"/>
          </w:tcPr>
          <w:p w14:paraId="4E70476F" w14:textId="77777777" w:rsidR="003750C2" w:rsidRPr="004C42DD" w:rsidRDefault="003750C2" w:rsidP="00126B66">
            <w:pPr>
              <w:pStyle w:val="tablecell"/>
              <w:keepNext w:val="0"/>
              <w:keepLines w:val="0"/>
              <w:spacing w:before="20" w:after="40"/>
              <w:jc w:val="center"/>
              <w:rPr>
                <w:noProof/>
                <w:lang w:val="de-DE"/>
              </w:rPr>
            </w:pPr>
            <w:r w:rsidRPr="009E05BE">
              <w:rPr>
                <w:noProof/>
              </w:rPr>
              <w:t>ue(v)</w:t>
            </w:r>
          </w:p>
        </w:tc>
      </w:tr>
      <w:tr w:rsidR="003750C2" w:rsidRPr="00D94A55" w14:paraId="64660FE6" w14:textId="77777777" w:rsidTr="00126B66">
        <w:trPr>
          <w:cantSplit/>
          <w:jc w:val="center"/>
        </w:trPr>
        <w:tc>
          <w:tcPr>
            <w:tcW w:w="7920" w:type="dxa"/>
          </w:tcPr>
          <w:p w14:paraId="4C55FECE" w14:textId="77777777" w:rsidR="003750C2" w:rsidRPr="009E05BE" w:rsidRDefault="003750C2" w:rsidP="00126B66">
            <w:pPr>
              <w:pStyle w:val="tablesyntax"/>
              <w:spacing w:before="20" w:after="40"/>
              <w:rPr>
                <w:bCs/>
                <w:noProof/>
              </w:rPr>
            </w:pPr>
            <w:r w:rsidRPr="009E05BE">
              <w:rPr>
                <w:bCs/>
                <w:noProof/>
              </w:rPr>
              <w:lastRenderedPageBreak/>
              <w:tab/>
              <w:t>rbsp_trailing_bits( )</w:t>
            </w:r>
          </w:p>
        </w:tc>
        <w:tc>
          <w:tcPr>
            <w:tcW w:w="1152" w:type="dxa"/>
          </w:tcPr>
          <w:p w14:paraId="1A1CF815" w14:textId="77777777" w:rsidR="003750C2" w:rsidRPr="009E05BE" w:rsidRDefault="003750C2" w:rsidP="00126B66">
            <w:pPr>
              <w:pStyle w:val="tablecell"/>
              <w:spacing w:before="20" w:after="40"/>
              <w:jc w:val="center"/>
              <w:rPr>
                <w:noProof/>
              </w:rPr>
            </w:pPr>
          </w:p>
        </w:tc>
      </w:tr>
      <w:tr w:rsidR="003750C2" w:rsidRPr="00D94A55" w14:paraId="394DCC77" w14:textId="77777777" w:rsidTr="00126B66">
        <w:trPr>
          <w:cantSplit/>
          <w:jc w:val="center"/>
        </w:trPr>
        <w:tc>
          <w:tcPr>
            <w:tcW w:w="7920" w:type="dxa"/>
          </w:tcPr>
          <w:p w14:paraId="3A7CD554" w14:textId="77777777" w:rsidR="003750C2" w:rsidRPr="009E05BE" w:rsidRDefault="003750C2" w:rsidP="00126B66">
            <w:pPr>
              <w:pStyle w:val="tablesyntax"/>
              <w:spacing w:before="20" w:after="40"/>
              <w:rPr>
                <w:noProof/>
              </w:rPr>
            </w:pPr>
            <w:r w:rsidRPr="009E05BE">
              <w:rPr>
                <w:noProof/>
              </w:rPr>
              <w:t>}</w:t>
            </w:r>
          </w:p>
        </w:tc>
        <w:tc>
          <w:tcPr>
            <w:tcW w:w="1152" w:type="dxa"/>
          </w:tcPr>
          <w:p w14:paraId="6210CB22" w14:textId="77777777" w:rsidR="003750C2" w:rsidRPr="009E05BE" w:rsidRDefault="003750C2" w:rsidP="00126B66">
            <w:pPr>
              <w:pStyle w:val="tablecell"/>
              <w:spacing w:before="20" w:after="40"/>
              <w:jc w:val="center"/>
              <w:rPr>
                <w:noProof/>
              </w:rPr>
            </w:pPr>
          </w:p>
        </w:tc>
      </w:tr>
    </w:tbl>
    <w:p w14:paraId="78A9C765" w14:textId="77777777" w:rsidR="003750C2" w:rsidRPr="003F3F11" w:rsidRDefault="003750C2" w:rsidP="003750C2">
      <w:pPr>
        <w:rPr>
          <w:noProof/>
        </w:rPr>
      </w:pPr>
    </w:p>
    <w:p w14:paraId="2453698D"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19" w:name="_Toc20134244"/>
      <w:bookmarkStart w:id="620" w:name="_Toc77680374"/>
      <w:bookmarkStart w:id="621" w:name="_Ref168818756"/>
      <w:bookmarkStart w:id="622" w:name="_Ref220341273"/>
      <w:bookmarkStart w:id="623" w:name="_Toc226456525"/>
      <w:bookmarkStart w:id="624" w:name="_Toc248045224"/>
      <w:bookmarkStart w:id="625" w:name="_Toc287363754"/>
      <w:bookmarkStart w:id="626" w:name="_Toc311216742"/>
      <w:bookmarkStart w:id="627" w:name="_Toc317198706"/>
      <w:bookmarkStart w:id="628" w:name="_Toc415475820"/>
      <w:bookmarkStart w:id="629" w:name="_Toc423599095"/>
      <w:bookmarkStart w:id="630" w:name="_Toc423601599"/>
      <w:r w:rsidRPr="003F3F11">
        <w:rPr>
          <w:noProof/>
        </w:rPr>
        <w:t xml:space="preserve">Picture </w:t>
      </w:r>
      <w:r w:rsidRPr="00DE1504">
        <w:t>parameter</w:t>
      </w:r>
      <w:r w:rsidRPr="003F3F11">
        <w:rPr>
          <w:noProof/>
        </w:rPr>
        <w:t xml:space="preserve"> set RBSP syntax</w:t>
      </w:r>
      <w:bookmarkEnd w:id="619"/>
      <w:bookmarkEnd w:id="620"/>
      <w:bookmarkEnd w:id="621"/>
      <w:bookmarkEnd w:id="622"/>
      <w:bookmarkEnd w:id="623"/>
      <w:bookmarkEnd w:id="624"/>
      <w:bookmarkEnd w:id="625"/>
      <w:bookmarkEnd w:id="626"/>
      <w:bookmarkEnd w:id="627"/>
      <w:bookmarkEnd w:id="628"/>
      <w:bookmarkEnd w:id="629"/>
      <w:bookmarkEnd w:id="630"/>
    </w:p>
    <w:p w14:paraId="2F050371" w14:textId="77777777" w:rsidR="003750C2" w:rsidRPr="009747E4" w:rsidRDefault="003750C2" w:rsidP="003750C2">
      <w:r>
        <w:t>[</w:t>
      </w:r>
      <w:r>
        <w:rPr>
          <w:highlight w:val="yellow"/>
        </w:rPr>
        <w:t>Ed. (BB): Preliminary basic P</w:t>
      </w:r>
      <w:r w:rsidRPr="009747E4">
        <w:rPr>
          <w:highlight w:val="yellow"/>
        </w:rPr>
        <w:t xml:space="preserve">PS, </w:t>
      </w:r>
      <w:r w:rsidRPr="00697C36">
        <w:rPr>
          <w:highlight w:val="yellow"/>
        </w:rPr>
        <w:t>subject to further study and pending further specification development.</w:t>
      </w:r>
      <w:r w:rsidRPr="00216895">
        <w:t>]</w:t>
      </w:r>
    </w:p>
    <w:p w14:paraId="6E61C8E2" w14:textId="77777777" w:rsidR="003750C2" w:rsidRPr="003F3F11" w:rsidRDefault="003750C2" w:rsidP="003750C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50C2" w:rsidRPr="00D94A55" w14:paraId="396B6CAD" w14:textId="77777777" w:rsidTr="00126B66">
        <w:trPr>
          <w:cantSplit/>
          <w:jc w:val="center"/>
        </w:trPr>
        <w:tc>
          <w:tcPr>
            <w:tcW w:w="7920" w:type="dxa"/>
          </w:tcPr>
          <w:p w14:paraId="38648734" w14:textId="77777777" w:rsidR="003750C2" w:rsidRPr="009E05BE" w:rsidRDefault="003750C2" w:rsidP="00126B66">
            <w:pPr>
              <w:pStyle w:val="tablesyntax"/>
              <w:keepNext w:val="0"/>
              <w:keepLines w:val="0"/>
              <w:spacing w:before="20" w:after="40"/>
              <w:rPr>
                <w:noProof/>
              </w:rPr>
            </w:pPr>
            <w:r w:rsidRPr="009E05BE">
              <w:rPr>
                <w:noProof/>
              </w:rPr>
              <w:t>pic_parameter_set_rbsp( ) {</w:t>
            </w:r>
          </w:p>
        </w:tc>
        <w:tc>
          <w:tcPr>
            <w:tcW w:w="1157" w:type="dxa"/>
          </w:tcPr>
          <w:p w14:paraId="03A3AE89" w14:textId="77777777" w:rsidR="003750C2" w:rsidRPr="009E05BE" w:rsidRDefault="003750C2" w:rsidP="00126B66">
            <w:pPr>
              <w:pStyle w:val="tableheading"/>
              <w:keepNext w:val="0"/>
              <w:keepLines w:val="0"/>
              <w:spacing w:before="20" w:after="40"/>
              <w:rPr>
                <w:noProof/>
              </w:rPr>
            </w:pPr>
            <w:r w:rsidRPr="009E05BE">
              <w:rPr>
                <w:noProof/>
              </w:rPr>
              <w:t>Descriptor</w:t>
            </w:r>
          </w:p>
        </w:tc>
      </w:tr>
      <w:tr w:rsidR="003750C2" w:rsidRPr="00D94A55" w14:paraId="677D8D76" w14:textId="77777777" w:rsidTr="00126B66">
        <w:trPr>
          <w:cantSplit/>
          <w:jc w:val="center"/>
        </w:trPr>
        <w:tc>
          <w:tcPr>
            <w:tcW w:w="7920" w:type="dxa"/>
          </w:tcPr>
          <w:p w14:paraId="6934F772" w14:textId="77777777" w:rsidR="003750C2" w:rsidRPr="009E05BE" w:rsidRDefault="003750C2" w:rsidP="00126B66">
            <w:pPr>
              <w:pStyle w:val="tablesyntax"/>
              <w:keepNext w:val="0"/>
              <w:keepLines w:val="0"/>
              <w:spacing w:before="20" w:after="40"/>
              <w:rPr>
                <w:b/>
                <w:bCs/>
                <w:noProof/>
                <w:sz w:val="22"/>
                <w:szCs w:val="22"/>
              </w:rPr>
            </w:pPr>
            <w:r w:rsidRPr="009E05BE">
              <w:rPr>
                <w:b/>
                <w:bCs/>
                <w:noProof/>
              </w:rPr>
              <w:tab/>
              <w:t>pps_pic_parameter_set_id</w:t>
            </w:r>
          </w:p>
        </w:tc>
        <w:tc>
          <w:tcPr>
            <w:tcW w:w="1157" w:type="dxa"/>
          </w:tcPr>
          <w:p w14:paraId="3005BF02" w14:textId="77777777" w:rsidR="003750C2" w:rsidRPr="009E05BE" w:rsidRDefault="003750C2" w:rsidP="00126B66">
            <w:pPr>
              <w:pStyle w:val="tablecell"/>
              <w:keepNext w:val="0"/>
              <w:keepLines w:val="0"/>
              <w:spacing w:before="20" w:after="40"/>
              <w:jc w:val="center"/>
              <w:rPr>
                <w:noProof/>
              </w:rPr>
            </w:pPr>
            <w:r w:rsidRPr="009E05BE">
              <w:rPr>
                <w:noProof/>
              </w:rPr>
              <w:t>ue(v)</w:t>
            </w:r>
          </w:p>
        </w:tc>
      </w:tr>
      <w:tr w:rsidR="003750C2" w:rsidRPr="00D94A55" w14:paraId="491D7DFA" w14:textId="77777777" w:rsidTr="00126B66">
        <w:trPr>
          <w:cantSplit/>
          <w:jc w:val="center"/>
        </w:trPr>
        <w:tc>
          <w:tcPr>
            <w:tcW w:w="7920" w:type="dxa"/>
          </w:tcPr>
          <w:p w14:paraId="56A8CA9F" w14:textId="77777777" w:rsidR="003750C2" w:rsidRPr="009E05BE" w:rsidRDefault="003750C2" w:rsidP="00126B66">
            <w:pPr>
              <w:pStyle w:val="tablesyntax"/>
              <w:keepNext w:val="0"/>
              <w:keepLines w:val="0"/>
              <w:spacing w:before="20" w:after="40"/>
              <w:rPr>
                <w:b/>
                <w:bCs/>
                <w:noProof/>
                <w:sz w:val="22"/>
                <w:szCs w:val="22"/>
              </w:rPr>
            </w:pPr>
            <w:r w:rsidRPr="009E05BE">
              <w:rPr>
                <w:b/>
                <w:bCs/>
                <w:noProof/>
              </w:rPr>
              <w:tab/>
              <w:t>pps_seq_parameter_set_id</w:t>
            </w:r>
          </w:p>
        </w:tc>
        <w:tc>
          <w:tcPr>
            <w:tcW w:w="1157" w:type="dxa"/>
          </w:tcPr>
          <w:p w14:paraId="24721F0A" w14:textId="77777777" w:rsidR="003750C2" w:rsidRPr="009E05BE" w:rsidRDefault="003750C2" w:rsidP="00126B66">
            <w:pPr>
              <w:pStyle w:val="tablecell"/>
              <w:keepNext w:val="0"/>
              <w:keepLines w:val="0"/>
              <w:spacing w:before="20" w:after="40"/>
              <w:jc w:val="center"/>
              <w:rPr>
                <w:noProof/>
              </w:rPr>
            </w:pPr>
            <w:r w:rsidRPr="009E05BE">
              <w:rPr>
                <w:noProof/>
              </w:rPr>
              <w:t>ue(v)</w:t>
            </w:r>
          </w:p>
        </w:tc>
      </w:tr>
      <w:tr w:rsidR="003750C2" w:rsidRPr="00D94A55" w14:paraId="4B674F70" w14:textId="77777777" w:rsidTr="00126B66">
        <w:trPr>
          <w:cantSplit/>
          <w:jc w:val="center"/>
        </w:trPr>
        <w:tc>
          <w:tcPr>
            <w:tcW w:w="7920" w:type="dxa"/>
          </w:tcPr>
          <w:p w14:paraId="0B76B445" w14:textId="77777777" w:rsidR="003750C2" w:rsidRPr="009E05BE" w:rsidRDefault="003750C2" w:rsidP="00126B66">
            <w:pPr>
              <w:pStyle w:val="tablesyntax"/>
              <w:spacing w:before="20" w:after="40"/>
              <w:rPr>
                <w:noProof/>
              </w:rPr>
            </w:pPr>
            <w:r w:rsidRPr="009E05BE">
              <w:rPr>
                <w:noProof/>
              </w:rPr>
              <w:tab/>
              <w:t>rbsp_trailing_bits( )</w:t>
            </w:r>
          </w:p>
        </w:tc>
        <w:tc>
          <w:tcPr>
            <w:tcW w:w="1157" w:type="dxa"/>
          </w:tcPr>
          <w:p w14:paraId="63EE6360" w14:textId="77777777" w:rsidR="003750C2" w:rsidRPr="009E05BE" w:rsidRDefault="003750C2" w:rsidP="00126B66">
            <w:pPr>
              <w:pStyle w:val="tablecell"/>
              <w:spacing w:before="20" w:after="40"/>
              <w:jc w:val="center"/>
              <w:rPr>
                <w:noProof/>
              </w:rPr>
            </w:pPr>
          </w:p>
        </w:tc>
      </w:tr>
      <w:tr w:rsidR="003750C2" w:rsidRPr="00D94A55" w14:paraId="67B92132" w14:textId="77777777" w:rsidTr="00126B66">
        <w:trPr>
          <w:cantSplit/>
          <w:jc w:val="center"/>
        </w:trPr>
        <w:tc>
          <w:tcPr>
            <w:tcW w:w="7920" w:type="dxa"/>
          </w:tcPr>
          <w:p w14:paraId="555F554D" w14:textId="77777777" w:rsidR="003750C2" w:rsidRPr="009E05BE" w:rsidRDefault="003750C2" w:rsidP="00126B66">
            <w:pPr>
              <w:pStyle w:val="tablesyntax"/>
              <w:spacing w:before="20" w:after="40"/>
              <w:rPr>
                <w:noProof/>
              </w:rPr>
            </w:pPr>
            <w:r w:rsidRPr="009E05BE">
              <w:rPr>
                <w:noProof/>
              </w:rPr>
              <w:t>}</w:t>
            </w:r>
          </w:p>
        </w:tc>
        <w:tc>
          <w:tcPr>
            <w:tcW w:w="1157" w:type="dxa"/>
          </w:tcPr>
          <w:p w14:paraId="45584E1A" w14:textId="77777777" w:rsidR="003750C2" w:rsidRPr="009E05BE" w:rsidRDefault="003750C2" w:rsidP="00126B66">
            <w:pPr>
              <w:pStyle w:val="tablecell"/>
              <w:spacing w:before="20" w:after="40"/>
              <w:jc w:val="center"/>
              <w:rPr>
                <w:noProof/>
              </w:rPr>
            </w:pPr>
          </w:p>
        </w:tc>
      </w:tr>
    </w:tbl>
    <w:p w14:paraId="443B6EA1" w14:textId="77777777" w:rsidR="003750C2" w:rsidRPr="003F3F11" w:rsidRDefault="003750C2" w:rsidP="003750C2">
      <w:pPr>
        <w:rPr>
          <w:noProof/>
        </w:rPr>
      </w:pPr>
    </w:p>
    <w:p w14:paraId="370FECCE"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31" w:name="_Toc331760504"/>
      <w:bookmarkStart w:id="632" w:name="_Toc331761296"/>
      <w:bookmarkStart w:id="633" w:name="_Toc331762089"/>
      <w:bookmarkStart w:id="634" w:name="_Toc331765667"/>
      <w:bookmarkStart w:id="635" w:name="_Toc331760556"/>
      <w:bookmarkStart w:id="636" w:name="_Toc331761348"/>
      <w:bookmarkStart w:id="637" w:name="_Toc331762141"/>
      <w:bookmarkStart w:id="638" w:name="_Toc331765719"/>
      <w:bookmarkStart w:id="639" w:name="_Toc20134247"/>
      <w:bookmarkStart w:id="640" w:name="_Toc77680377"/>
      <w:bookmarkStart w:id="641" w:name="_Ref168818767"/>
      <w:bookmarkStart w:id="642" w:name="_Ref220341282"/>
      <w:bookmarkStart w:id="643" w:name="_Toc226456528"/>
      <w:bookmarkStart w:id="644" w:name="_Toc248045226"/>
      <w:bookmarkStart w:id="645" w:name="_Toc287363756"/>
      <w:bookmarkStart w:id="646" w:name="_Toc311216745"/>
      <w:bookmarkStart w:id="647" w:name="_Toc317198714"/>
      <w:bookmarkStart w:id="648" w:name="_Ref398985996"/>
      <w:bookmarkStart w:id="649" w:name="_Toc415475822"/>
      <w:bookmarkStart w:id="650" w:name="_Toc423599097"/>
      <w:bookmarkStart w:id="651" w:name="_Toc423601601"/>
      <w:bookmarkEnd w:id="631"/>
      <w:bookmarkEnd w:id="632"/>
      <w:bookmarkEnd w:id="633"/>
      <w:bookmarkEnd w:id="634"/>
      <w:bookmarkEnd w:id="635"/>
      <w:bookmarkEnd w:id="636"/>
      <w:bookmarkEnd w:id="637"/>
      <w:bookmarkEnd w:id="638"/>
      <w:r w:rsidRPr="003F3F11">
        <w:rPr>
          <w:noProof/>
        </w:rPr>
        <w:t>Access unit delimiter RBSP syntax</w:t>
      </w:r>
      <w:bookmarkEnd w:id="639"/>
      <w:bookmarkEnd w:id="640"/>
      <w:bookmarkEnd w:id="641"/>
      <w:bookmarkEnd w:id="642"/>
      <w:bookmarkEnd w:id="643"/>
      <w:bookmarkEnd w:id="644"/>
      <w:bookmarkEnd w:id="645"/>
      <w:bookmarkEnd w:id="646"/>
      <w:bookmarkEnd w:id="647"/>
      <w:bookmarkEnd w:id="648"/>
      <w:bookmarkEnd w:id="649"/>
      <w:bookmarkEnd w:id="650"/>
      <w:bookmarkEnd w:id="651"/>
    </w:p>
    <w:p w14:paraId="78FC7E43" w14:textId="77777777" w:rsidR="003750C2" w:rsidRPr="003F3F11" w:rsidRDefault="003750C2" w:rsidP="003750C2">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50C2" w:rsidRPr="00D94A55" w14:paraId="5B0784AC" w14:textId="77777777" w:rsidTr="00126B66">
        <w:trPr>
          <w:cantSplit/>
          <w:jc w:val="center"/>
        </w:trPr>
        <w:tc>
          <w:tcPr>
            <w:tcW w:w="7920" w:type="dxa"/>
          </w:tcPr>
          <w:p w14:paraId="0984D1F8" w14:textId="77777777" w:rsidR="003750C2" w:rsidRPr="003F3F11" w:rsidRDefault="003750C2" w:rsidP="00126B66">
            <w:pPr>
              <w:pStyle w:val="tablesyntax"/>
              <w:spacing w:before="20" w:after="40"/>
              <w:rPr>
                <w:noProof/>
              </w:rPr>
            </w:pPr>
            <w:r w:rsidRPr="003F3F11">
              <w:rPr>
                <w:noProof/>
              </w:rPr>
              <w:t>access_unit_delimiter_rbsp( ) {</w:t>
            </w:r>
          </w:p>
        </w:tc>
        <w:tc>
          <w:tcPr>
            <w:tcW w:w="1157" w:type="dxa"/>
          </w:tcPr>
          <w:p w14:paraId="4777D3DC" w14:textId="77777777" w:rsidR="003750C2" w:rsidRPr="003F3F11" w:rsidRDefault="003750C2" w:rsidP="00126B66">
            <w:pPr>
              <w:pStyle w:val="tableheading"/>
              <w:spacing w:before="20" w:after="40"/>
              <w:rPr>
                <w:noProof/>
              </w:rPr>
            </w:pPr>
            <w:r w:rsidRPr="003F3F11">
              <w:rPr>
                <w:noProof/>
              </w:rPr>
              <w:t>Descriptor</w:t>
            </w:r>
          </w:p>
        </w:tc>
      </w:tr>
      <w:tr w:rsidR="003750C2" w:rsidRPr="00D94A55" w14:paraId="2CC9BFA6" w14:textId="77777777" w:rsidTr="00126B66">
        <w:trPr>
          <w:cantSplit/>
          <w:jc w:val="center"/>
        </w:trPr>
        <w:tc>
          <w:tcPr>
            <w:tcW w:w="7920" w:type="dxa"/>
          </w:tcPr>
          <w:p w14:paraId="4A79ADF3" w14:textId="77777777" w:rsidR="003750C2" w:rsidRPr="003F3F11" w:rsidRDefault="003750C2" w:rsidP="00126B66">
            <w:pPr>
              <w:pStyle w:val="tablesyntax"/>
              <w:spacing w:before="20" w:after="40"/>
              <w:rPr>
                <w:b/>
                <w:bCs/>
                <w:noProof/>
                <w:sz w:val="22"/>
                <w:szCs w:val="22"/>
              </w:rPr>
            </w:pPr>
            <w:r w:rsidRPr="003F3F11">
              <w:rPr>
                <w:noProof/>
              </w:rPr>
              <w:tab/>
            </w:r>
            <w:r w:rsidRPr="003F3F11">
              <w:rPr>
                <w:b/>
                <w:bCs/>
                <w:noProof/>
              </w:rPr>
              <w:t>pic_type</w:t>
            </w:r>
          </w:p>
        </w:tc>
        <w:tc>
          <w:tcPr>
            <w:tcW w:w="1157" w:type="dxa"/>
          </w:tcPr>
          <w:p w14:paraId="39131998" w14:textId="77777777" w:rsidR="003750C2" w:rsidRPr="003F3F11" w:rsidRDefault="003750C2" w:rsidP="00126B66">
            <w:pPr>
              <w:pStyle w:val="tablecell"/>
              <w:spacing w:before="20" w:after="40"/>
              <w:jc w:val="center"/>
              <w:rPr>
                <w:noProof/>
              </w:rPr>
            </w:pPr>
            <w:r w:rsidRPr="003F3F11">
              <w:rPr>
                <w:noProof/>
              </w:rPr>
              <w:t>u(3)</w:t>
            </w:r>
          </w:p>
        </w:tc>
      </w:tr>
      <w:tr w:rsidR="003750C2" w:rsidRPr="00D94A55" w14:paraId="34DE9BD9" w14:textId="77777777" w:rsidTr="00126B66">
        <w:trPr>
          <w:cantSplit/>
          <w:jc w:val="center"/>
        </w:trPr>
        <w:tc>
          <w:tcPr>
            <w:tcW w:w="7920" w:type="dxa"/>
          </w:tcPr>
          <w:p w14:paraId="52CA1E91" w14:textId="77777777" w:rsidR="003750C2" w:rsidRPr="003F3F11" w:rsidRDefault="003750C2" w:rsidP="00126B66">
            <w:pPr>
              <w:pStyle w:val="tablesyntax"/>
              <w:spacing w:before="20" w:after="40"/>
              <w:rPr>
                <w:noProof/>
              </w:rPr>
            </w:pPr>
            <w:r w:rsidRPr="003F3F11">
              <w:rPr>
                <w:noProof/>
              </w:rPr>
              <w:tab/>
              <w:t>rbsp_trailing_bits( )</w:t>
            </w:r>
          </w:p>
        </w:tc>
        <w:tc>
          <w:tcPr>
            <w:tcW w:w="1157" w:type="dxa"/>
          </w:tcPr>
          <w:p w14:paraId="2F0383A8" w14:textId="77777777" w:rsidR="003750C2" w:rsidRPr="003F3F11" w:rsidRDefault="003750C2" w:rsidP="00126B66">
            <w:pPr>
              <w:pStyle w:val="tablecell"/>
              <w:spacing w:before="20" w:after="40"/>
              <w:rPr>
                <w:noProof/>
              </w:rPr>
            </w:pPr>
          </w:p>
        </w:tc>
      </w:tr>
      <w:tr w:rsidR="003750C2" w:rsidRPr="00D94A55" w14:paraId="039D137C" w14:textId="77777777" w:rsidTr="00126B66">
        <w:trPr>
          <w:cantSplit/>
          <w:jc w:val="center"/>
        </w:trPr>
        <w:tc>
          <w:tcPr>
            <w:tcW w:w="7920" w:type="dxa"/>
          </w:tcPr>
          <w:p w14:paraId="5B0DA92D" w14:textId="77777777" w:rsidR="003750C2" w:rsidRPr="003F3F11" w:rsidRDefault="003750C2" w:rsidP="00126B66">
            <w:pPr>
              <w:pStyle w:val="tablesyntax"/>
              <w:spacing w:before="20" w:after="40"/>
              <w:rPr>
                <w:noProof/>
              </w:rPr>
            </w:pPr>
            <w:r w:rsidRPr="003F3F11">
              <w:rPr>
                <w:noProof/>
              </w:rPr>
              <w:t>}</w:t>
            </w:r>
          </w:p>
        </w:tc>
        <w:tc>
          <w:tcPr>
            <w:tcW w:w="1157" w:type="dxa"/>
          </w:tcPr>
          <w:p w14:paraId="361FF8EB" w14:textId="77777777" w:rsidR="003750C2" w:rsidRPr="003F3F11" w:rsidRDefault="003750C2" w:rsidP="00126B66">
            <w:pPr>
              <w:pStyle w:val="tablecell"/>
              <w:keepNext w:val="0"/>
              <w:spacing w:before="20" w:after="40"/>
              <w:rPr>
                <w:noProof/>
              </w:rPr>
            </w:pPr>
          </w:p>
        </w:tc>
      </w:tr>
    </w:tbl>
    <w:p w14:paraId="3C0133CB" w14:textId="77777777" w:rsidR="003750C2" w:rsidRPr="003F3F11" w:rsidRDefault="003750C2" w:rsidP="003750C2">
      <w:pPr>
        <w:rPr>
          <w:noProof/>
          <w:lang w:eastAsia="ja-JP"/>
        </w:rPr>
      </w:pPr>
    </w:p>
    <w:p w14:paraId="152CD1FC"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52" w:name="_Ref398986032"/>
      <w:bookmarkStart w:id="653" w:name="_Toc415475823"/>
      <w:bookmarkStart w:id="654" w:name="_Toc423599098"/>
      <w:bookmarkStart w:id="655" w:name="_Toc423601602"/>
      <w:r w:rsidRPr="003F3F11">
        <w:rPr>
          <w:noProof/>
        </w:rPr>
        <w:t>End of sequence RBSP syntax</w:t>
      </w:r>
      <w:bookmarkEnd w:id="652"/>
      <w:bookmarkEnd w:id="653"/>
      <w:bookmarkEnd w:id="654"/>
      <w:bookmarkEnd w:id="655"/>
    </w:p>
    <w:p w14:paraId="73805EDA" w14:textId="77777777" w:rsidR="003750C2" w:rsidRPr="003F3F11" w:rsidRDefault="003750C2" w:rsidP="003750C2">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50C2" w:rsidRPr="00D94A55" w14:paraId="3B372199" w14:textId="77777777" w:rsidTr="00126B66">
        <w:trPr>
          <w:cantSplit/>
          <w:jc w:val="center"/>
        </w:trPr>
        <w:tc>
          <w:tcPr>
            <w:tcW w:w="7920" w:type="dxa"/>
          </w:tcPr>
          <w:p w14:paraId="1EC3B4C7" w14:textId="77777777" w:rsidR="003750C2" w:rsidRPr="003F3F11" w:rsidRDefault="003750C2" w:rsidP="00126B66">
            <w:pPr>
              <w:pStyle w:val="tablesyntax"/>
              <w:spacing w:before="20" w:after="40"/>
              <w:rPr>
                <w:noProof/>
              </w:rPr>
            </w:pPr>
            <w:r w:rsidRPr="003F3F11">
              <w:rPr>
                <w:noProof/>
              </w:rPr>
              <w:t>end_of_seq_rbsp( ) {</w:t>
            </w:r>
          </w:p>
        </w:tc>
        <w:tc>
          <w:tcPr>
            <w:tcW w:w="1157" w:type="dxa"/>
          </w:tcPr>
          <w:p w14:paraId="54FAF934" w14:textId="77777777" w:rsidR="003750C2" w:rsidRPr="003F3F11" w:rsidRDefault="003750C2" w:rsidP="00126B66">
            <w:pPr>
              <w:pStyle w:val="tableheading"/>
              <w:spacing w:before="20" w:after="40"/>
              <w:rPr>
                <w:noProof/>
              </w:rPr>
            </w:pPr>
            <w:r w:rsidRPr="003F3F11">
              <w:rPr>
                <w:noProof/>
              </w:rPr>
              <w:t>Descriptor</w:t>
            </w:r>
          </w:p>
        </w:tc>
      </w:tr>
      <w:tr w:rsidR="003750C2" w:rsidRPr="00D94A55" w14:paraId="5DC8B98B" w14:textId="77777777" w:rsidTr="00126B66">
        <w:trPr>
          <w:cantSplit/>
          <w:jc w:val="center"/>
        </w:trPr>
        <w:tc>
          <w:tcPr>
            <w:tcW w:w="7920" w:type="dxa"/>
          </w:tcPr>
          <w:p w14:paraId="4D10BF07" w14:textId="77777777" w:rsidR="003750C2" w:rsidRPr="003F3F11" w:rsidRDefault="003750C2" w:rsidP="00126B66">
            <w:pPr>
              <w:pStyle w:val="tablesyntax"/>
              <w:spacing w:before="20" w:after="40"/>
              <w:rPr>
                <w:noProof/>
              </w:rPr>
            </w:pPr>
            <w:r w:rsidRPr="003F3F11">
              <w:rPr>
                <w:noProof/>
              </w:rPr>
              <w:t>}</w:t>
            </w:r>
          </w:p>
        </w:tc>
        <w:tc>
          <w:tcPr>
            <w:tcW w:w="1157" w:type="dxa"/>
          </w:tcPr>
          <w:p w14:paraId="167D3E38" w14:textId="77777777" w:rsidR="003750C2" w:rsidRPr="003F3F11" w:rsidRDefault="003750C2" w:rsidP="00126B66">
            <w:pPr>
              <w:pStyle w:val="tablecell"/>
              <w:keepNext w:val="0"/>
              <w:spacing w:before="20" w:after="40"/>
              <w:rPr>
                <w:noProof/>
              </w:rPr>
            </w:pPr>
          </w:p>
        </w:tc>
      </w:tr>
    </w:tbl>
    <w:p w14:paraId="7882E31B" w14:textId="77777777" w:rsidR="003750C2" w:rsidRPr="003F3F11" w:rsidRDefault="003750C2" w:rsidP="003750C2">
      <w:pPr>
        <w:rPr>
          <w:noProof/>
          <w:lang w:eastAsia="ja-JP"/>
        </w:rPr>
      </w:pPr>
    </w:p>
    <w:p w14:paraId="504F8C4D"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56" w:name="_Ref398986094"/>
      <w:bookmarkStart w:id="657" w:name="_Toc415475824"/>
      <w:bookmarkStart w:id="658" w:name="_Toc423599099"/>
      <w:bookmarkStart w:id="659" w:name="_Toc423601603"/>
      <w:r w:rsidRPr="003F3F11">
        <w:rPr>
          <w:noProof/>
        </w:rPr>
        <w:t xml:space="preserve">End of </w:t>
      </w:r>
      <w:r w:rsidRPr="00B36F08">
        <w:t>bitstream</w:t>
      </w:r>
      <w:r w:rsidRPr="003F3F11">
        <w:rPr>
          <w:noProof/>
        </w:rPr>
        <w:t xml:space="preserve"> RBSP syntax</w:t>
      </w:r>
      <w:bookmarkEnd w:id="656"/>
      <w:bookmarkEnd w:id="657"/>
      <w:bookmarkEnd w:id="658"/>
      <w:bookmarkEnd w:id="659"/>
    </w:p>
    <w:p w14:paraId="16C64BCE" w14:textId="77777777" w:rsidR="003750C2" w:rsidRPr="003F3F11" w:rsidRDefault="003750C2" w:rsidP="003750C2">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50C2" w:rsidRPr="00D94A55" w14:paraId="12091B1C" w14:textId="77777777" w:rsidTr="00126B66">
        <w:trPr>
          <w:cantSplit/>
          <w:jc w:val="center"/>
        </w:trPr>
        <w:tc>
          <w:tcPr>
            <w:tcW w:w="7920" w:type="dxa"/>
          </w:tcPr>
          <w:p w14:paraId="5056CB8B" w14:textId="77777777" w:rsidR="003750C2" w:rsidRPr="003F3F11" w:rsidRDefault="003750C2" w:rsidP="00126B66">
            <w:pPr>
              <w:pStyle w:val="tablesyntax"/>
              <w:spacing w:before="20" w:after="40"/>
              <w:rPr>
                <w:noProof/>
              </w:rPr>
            </w:pPr>
            <w:r w:rsidRPr="003F3F11">
              <w:rPr>
                <w:noProof/>
              </w:rPr>
              <w:t>end_of_bitstream_rbsp( ) {</w:t>
            </w:r>
          </w:p>
        </w:tc>
        <w:tc>
          <w:tcPr>
            <w:tcW w:w="1157" w:type="dxa"/>
          </w:tcPr>
          <w:p w14:paraId="2CCB65B2" w14:textId="77777777" w:rsidR="003750C2" w:rsidRPr="003F3F11" w:rsidRDefault="003750C2" w:rsidP="00126B66">
            <w:pPr>
              <w:pStyle w:val="tableheading"/>
              <w:spacing w:before="20" w:after="40"/>
              <w:rPr>
                <w:noProof/>
              </w:rPr>
            </w:pPr>
            <w:r w:rsidRPr="003F3F11">
              <w:rPr>
                <w:noProof/>
              </w:rPr>
              <w:t>Descriptor</w:t>
            </w:r>
          </w:p>
        </w:tc>
      </w:tr>
      <w:tr w:rsidR="003750C2" w:rsidRPr="00D94A55" w14:paraId="4D105C46" w14:textId="77777777" w:rsidTr="00126B66">
        <w:trPr>
          <w:cantSplit/>
          <w:jc w:val="center"/>
        </w:trPr>
        <w:tc>
          <w:tcPr>
            <w:tcW w:w="7920" w:type="dxa"/>
          </w:tcPr>
          <w:p w14:paraId="0261B28E" w14:textId="77777777" w:rsidR="003750C2" w:rsidRPr="003F3F11" w:rsidRDefault="003750C2" w:rsidP="00126B66">
            <w:pPr>
              <w:pStyle w:val="tablesyntax"/>
              <w:spacing w:before="20" w:after="40"/>
              <w:rPr>
                <w:noProof/>
              </w:rPr>
            </w:pPr>
            <w:r w:rsidRPr="003F3F11">
              <w:rPr>
                <w:noProof/>
              </w:rPr>
              <w:t>}</w:t>
            </w:r>
          </w:p>
        </w:tc>
        <w:tc>
          <w:tcPr>
            <w:tcW w:w="1157" w:type="dxa"/>
          </w:tcPr>
          <w:p w14:paraId="790B9998" w14:textId="77777777" w:rsidR="003750C2" w:rsidRPr="003F3F11" w:rsidRDefault="003750C2" w:rsidP="00126B66">
            <w:pPr>
              <w:pStyle w:val="tablecell"/>
              <w:keepNext w:val="0"/>
              <w:spacing w:before="20" w:after="40"/>
              <w:rPr>
                <w:noProof/>
              </w:rPr>
            </w:pPr>
          </w:p>
        </w:tc>
      </w:tr>
    </w:tbl>
    <w:p w14:paraId="07B0C42C" w14:textId="77777777" w:rsidR="003750C2" w:rsidRPr="003F3F11" w:rsidRDefault="003750C2" w:rsidP="003750C2">
      <w:pPr>
        <w:rPr>
          <w:noProof/>
          <w:lang w:eastAsia="ja-JP"/>
        </w:rPr>
      </w:pPr>
    </w:p>
    <w:p w14:paraId="23627E30"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60" w:name="_Toc20134248"/>
      <w:bookmarkStart w:id="661" w:name="_Toc77680380"/>
      <w:bookmarkStart w:id="662" w:name="_Ref168818771"/>
      <w:bookmarkStart w:id="663" w:name="_Ref220341290"/>
      <w:bookmarkStart w:id="664" w:name="_Toc226456531"/>
      <w:bookmarkStart w:id="665" w:name="_Toc248045229"/>
      <w:bookmarkStart w:id="666" w:name="_Toc287363757"/>
      <w:bookmarkStart w:id="667" w:name="_Toc311216746"/>
      <w:bookmarkStart w:id="668" w:name="_Toc317198715"/>
      <w:bookmarkStart w:id="669" w:name="_Ref398986096"/>
      <w:bookmarkStart w:id="670" w:name="_Toc415475825"/>
      <w:bookmarkStart w:id="671" w:name="_Toc423599100"/>
      <w:bookmarkStart w:id="672" w:name="_Toc423601604"/>
      <w:r w:rsidRPr="003F3F11">
        <w:rPr>
          <w:noProof/>
        </w:rPr>
        <w:t xml:space="preserve">Filler data </w:t>
      </w:r>
      <w:r w:rsidRPr="00B36F08">
        <w:t>RBSP</w:t>
      </w:r>
      <w:r w:rsidRPr="003F3F11">
        <w:rPr>
          <w:noProof/>
        </w:rPr>
        <w:t xml:space="preserve"> syntax</w:t>
      </w:r>
      <w:bookmarkEnd w:id="660"/>
      <w:bookmarkEnd w:id="661"/>
      <w:bookmarkEnd w:id="662"/>
      <w:bookmarkEnd w:id="663"/>
      <w:bookmarkEnd w:id="664"/>
      <w:bookmarkEnd w:id="665"/>
      <w:bookmarkEnd w:id="666"/>
      <w:bookmarkEnd w:id="667"/>
      <w:bookmarkEnd w:id="668"/>
      <w:bookmarkEnd w:id="669"/>
      <w:bookmarkEnd w:id="670"/>
      <w:bookmarkEnd w:id="671"/>
      <w:bookmarkEnd w:id="672"/>
    </w:p>
    <w:p w14:paraId="148FC5BE" w14:textId="77777777" w:rsidR="003750C2" w:rsidRPr="003F3F11" w:rsidRDefault="003750C2" w:rsidP="003750C2">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50C2" w:rsidRPr="00D94A55" w14:paraId="6E188AC2" w14:textId="77777777" w:rsidTr="00126B66">
        <w:trPr>
          <w:cantSplit/>
          <w:jc w:val="center"/>
        </w:trPr>
        <w:tc>
          <w:tcPr>
            <w:tcW w:w="7920" w:type="dxa"/>
          </w:tcPr>
          <w:p w14:paraId="6AA1B661" w14:textId="77777777" w:rsidR="003750C2" w:rsidRPr="003F3F11" w:rsidRDefault="003750C2" w:rsidP="00126B66">
            <w:pPr>
              <w:pStyle w:val="tablesyntax"/>
              <w:spacing w:before="20" w:after="40"/>
              <w:rPr>
                <w:noProof/>
              </w:rPr>
            </w:pPr>
            <w:r w:rsidRPr="003F3F11">
              <w:rPr>
                <w:noProof/>
              </w:rPr>
              <w:t>filler_data_rbsp( ) {</w:t>
            </w:r>
          </w:p>
        </w:tc>
        <w:tc>
          <w:tcPr>
            <w:tcW w:w="1157" w:type="dxa"/>
          </w:tcPr>
          <w:p w14:paraId="58DE9575" w14:textId="77777777" w:rsidR="003750C2" w:rsidRPr="003F3F11" w:rsidRDefault="003750C2" w:rsidP="00126B66">
            <w:pPr>
              <w:pStyle w:val="tableheading"/>
              <w:spacing w:before="20" w:after="40"/>
              <w:rPr>
                <w:noProof/>
              </w:rPr>
            </w:pPr>
            <w:r w:rsidRPr="003F3F11">
              <w:rPr>
                <w:noProof/>
              </w:rPr>
              <w:t>Descriptor</w:t>
            </w:r>
          </w:p>
        </w:tc>
      </w:tr>
      <w:tr w:rsidR="003750C2" w:rsidRPr="00D94A55" w14:paraId="4B527043" w14:textId="77777777" w:rsidTr="00126B66">
        <w:trPr>
          <w:cantSplit/>
          <w:jc w:val="center"/>
        </w:trPr>
        <w:tc>
          <w:tcPr>
            <w:tcW w:w="7920" w:type="dxa"/>
          </w:tcPr>
          <w:p w14:paraId="3E902BD6" w14:textId="77777777" w:rsidR="003750C2" w:rsidRPr="003F3F11" w:rsidRDefault="003750C2" w:rsidP="00126B66">
            <w:pPr>
              <w:pStyle w:val="tablesyntax"/>
              <w:spacing w:before="20" w:after="40"/>
              <w:rPr>
                <w:b/>
                <w:bCs/>
                <w:noProof/>
              </w:rPr>
            </w:pPr>
            <w:r w:rsidRPr="003F3F11">
              <w:rPr>
                <w:noProof/>
              </w:rPr>
              <w:tab/>
              <w:t>while( next_bits( 8 )  = =  0xFF )</w:t>
            </w:r>
          </w:p>
        </w:tc>
        <w:tc>
          <w:tcPr>
            <w:tcW w:w="1157" w:type="dxa"/>
          </w:tcPr>
          <w:p w14:paraId="3BEE9838" w14:textId="77777777" w:rsidR="003750C2" w:rsidRPr="003F3F11" w:rsidRDefault="003750C2" w:rsidP="00126B66">
            <w:pPr>
              <w:pStyle w:val="tablecell"/>
              <w:spacing w:before="20" w:after="40"/>
              <w:rPr>
                <w:noProof/>
              </w:rPr>
            </w:pPr>
          </w:p>
        </w:tc>
      </w:tr>
      <w:tr w:rsidR="003750C2" w:rsidRPr="00D94A55" w14:paraId="534E8280" w14:textId="77777777" w:rsidTr="00126B66">
        <w:trPr>
          <w:cantSplit/>
          <w:jc w:val="center"/>
        </w:trPr>
        <w:tc>
          <w:tcPr>
            <w:tcW w:w="7920" w:type="dxa"/>
          </w:tcPr>
          <w:p w14:paraId="34A9A4F7" w14:textId="77777777" w:rsidR="003750C2" w:rsidRPr="003F3F11" w:rsidRDefault="003750C2" w:rsidP="00126B66">
            <w:pPr>
              <w:pStyle w:val="tablesyntax"/>
              <w:spacing w:before="20" w:after="40"/>
              <w:rPr>
                <w:b/>
                <w:bCs/>
                <w:noProof/>
                <w:sz w:val="22"/>
                <w:szCs w:val="22"/>
              </w:rPr>
            </w:pPr>
            <w:r w:rsidRPr="003F3F11">
              <w:rPr>
                <w:b/>
                <w:bCs/>
                <w:noProof/>
              </w:rPr>
              <w:tab/>
            </w:r>
            <w:r w:rsidRPr="003F3F11">
              <w:rPr>
                <w:b/>
                <w:bCs/>
                <w:noProof/>
              </w:rPr>
              <w:tab/>
              <w:t>ff_byte</w:t>
            </w:r>
            <w:r w:rsidRPr="003F3F11">
              <w:rPr>
                <w:noProof/>
              </w:rPr>
              <w:t xml:space="preserve">  /* equal to 0xFF */</w:t>
            </w:r>
          </w:p>
        </w:tc>
        <w:tc>
          <w:tcPr>
            <w:tcW w:w="1157" w:type="dxa"/>
          </w:tcPr>
          <w:p w14:paraId="6B2A5D69" w14:textId="77777777" w:rsidR="003750C2" w:rsidRPr="003F3F11" w:rsidRDefault="003750C2" w:rsidP="00126B66">
            <w:pPr>
              <w:pStyle w:val="tablecell"/>
              <w:spacing w:before="20" w:after="40"/>
              <w:jc w:val="center"/>
              <w:rPr>
                <w:noProof/>
              </w:rPr>
            </w:pPr>
            <w:r w:rsidRPr="003F3F11">
              <w:rPr>
                <w:noProof/>
              </w:rPr>
              <w:t>f(8)</w:t>
            </w:r>
          </w:p>
        </w:tc>
      </w:tr>
      <w:tr w:rsidR="003750C2" w:rsidRPr="00D94A55" w14:paraId="5430E086" w14:textId="77777777" w:rsidTr="00126B66">
        <w:trPr>
          <w:cantSplit/>
          <w:jc w:val="center"/>
        </w:trPr>
        <w:tc>
          <w:tcPr>
            <w:tcW w:w="7920" w:type="dxa"/>
          </w:tcPr>
          <w:p w14:paraId="05F13DFF" w14:textId="77777777" w:rsidR="003750C2" w:rsidRPr="003F3F11" w:rsidRDefault="003750C2" w:rsidP="00126B66">
            <w:pPr>
              <w:pStyle w:val="tablesyntax"/>
              <w:spacing w:before="20" w:after="40"/>
              <w:rPr>
                <w:noProof/>
              </w:rPr>
            </w:pPr>
            <w:r w:rsidRPr="003F3F11">
              <w:rPr>
                <w:b/>
                <w:bCs/>
                <w:noProof/>
              </w:rPr>
              <w:tab/>
            </w:r>
            <w:r w:rsidRPr="003F3F11">
              <w:rPr>
                <w:noProof/>
              </w:rPr>
              <w:t>rbsp_trailing_bits( )</w:t>
            </w:r>
          </w:p>
        </w:tc>
        <w:tc>
          <w:tcPr>
            <w:tcW w:w="1157" w:type="dxa"/>
          </w:tcPr>
          <w:p w14:paraId="12E41CC8" w14:textId="77777777" w:rsidR="003750C2" w:rsidRPr="003F3F11" w:rsidRDefault="003750C2" w:rsidP="00126B66">
            <w:pPr>
              <w:pStyle w:val="tablecell"/>
              <w:spacing w:before="20" w:after="40"/>
              <w:rPr>
                <w:noProof/>
              </w:rPr>
            </w:pPr>
          </w:p>
        </w:tc>
      </w:tr>
      <w:tr w:rsidR="003750C2" w:rsidRPr="00D94A55" w14:paraId="51651B0C" w14:textId="77777777" w:rsidTr="00126B66">
        <w:trPr>
          <w:cantSplit/>
          <w:jc w:val="center"/>
        </w:trPr>
        <w:tc>
          <w:tcPr>
            <w:tcW w:w="7920" w:type="dxa"/>
          </w:tcPr>
          <w:p w14:paraId="72225389" w14:textId="77777777" w:rsidR="003750C2" w:rsidRPr="003F3F11" w:rsidRDefault="003750C2" w:rsidP="00126B66">
            <w:pPr>
              <w:pStyle w:val="tablesyntax"/>
              <w:spacing w:before="20" w:after="40"/>
              <w:rPr>
                <w:noProof/>
              </w:rPr>
            </w:pPr>
            <w:r w:rsidRPr="003F3F11">
              <w:rPr>
                <w:noProof/>
              </w:rPr>
              <w:t>}</w:t>
            </w:r>
          </w:p>
        </w:tc>
        <w:tc>
          <w:tcPr>
            <w:tcW w:w="1157" w:type="dxa"/>
          </w:tcPr>
          <w:p w14:paraId="29EBAD53" w14:textId="77777777" w:rsidR="003750C2" w:rsidRPr="003F3F11" w:rsidRDefault="003750C2" w:rsidP="00126B66">
            <w:pPr>
              <w:pStyle w:val="tablecell"/>
              <w:keepNext w:val="0"/>
              <w:spacing w:before="20" w:after="40"/>
              <w:rPr>
                <w:noProof/>
              </w:rPr>
            </w:pPr>
          </w:p>
        </w:tc>
      </w:tr>
    </w:tbl>
    <w:p w14:paraId="2ECB89A8" w14:textId="77777777" w:rsidR="003750C2" w:rsidRPr="003F3F11" w:rsidRDefault="003750C2" w:rsidP="003750C2">
      <w:pPr>
        <w:rPr>
          <w:noProof/>
        </w:rPr>
      </w:pPr>
    </w:p>
    <w:p w14:paraId="516CB3E4"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73" w:name="_Toc9036495"/>
      <w:bookmarkStart w:id="674" w:name="_Toc20134249"/>
      <w:bookmarkStart w:id="675" w:name="_Toc77680381"/>
      <w:bookmarkStart w:id="676" w:name="_Ref168818774"/>
      <w:bookmarkStart w:id="677" w:name="_Ref220341292"/>
      <w:bookmarkStart w:id="678" w:name="_Toc226456532"/>
      <w:bookmarkStart w:id="679" w:name="_Toc248045230"/>
      <w:bookmarkStart w:id="680" w:name="_Toc287363758"/>
      <w:bookmarkStart w:id="681" w:name="_Toc311216747"/>
      <w:bookmarkStart w:id="682" w:name="_Toc317198716"/>
      <w:bookmarkStart w:id="683" w:name="_Ref398986099"/>
      <w:bookmarkStart w:id="684" w:name="_Toc415475826"/>
      <w:bookmarkStart w:id="685" w:name="_Toc423599101"/>
      <w:bookmarkStart w:id="686" w:name="_Toc423601605"/>
      <w:r>
        <w:rPr>
          <w:noProof/>
        </w:rPr>
        <w:lastRenderedPageBreak/>
        <w:t xml:space="preserve">Slice </w:t>
      </w:r>
      <w:r w:rsidRPr="00B36F08">
        <w:t>layer</w:t>
      </w:r>
      <w:r w:rsidRPr="003F3F11">
        <w:rPr>
          <w:noProof/>
        </w:rPr>
        <w:t xml:space="preserve"> RBSP syntax</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523E2511" w14:textId="77777777" w:rsidR="003750C2" w:rsidRPr="003F3F11" w:rsidRDefault="003750C2" w:rsidP="003750C2">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50C2" w:rsidRPr="00D94A55" w14:paraId="6A8042AD" w14:textId="77777777" w:rsidTr="00126B66">
        <w:trPr>
          <w:cantSplit/>
          <w:jc w:val="center"/>
        </w:trPr>
        <w:tc>
          <w:tcPr>
            <w:tcW w:w="7920" w:type="dxa"/>
          </w:tcPr>
          <w:p w14:paraId="3520E4F4" w14:textId="77777777" w:rsidR="003750C2" w:rsidRPr="009E05BE" w:rsidRDefault="003750C2" w:rsidP="00126B66">
            <w:pPr>
              <w:pStyle w:val="tablesyntax"/>
              <w:spacing w:before="20" w:after="40"/>
              <w:rPr>
                <w:noProof/>
              </w:rPr>
            </w:pPr>
            <w:r w:rsidRPr="009E05BE">
              <w:rPr>
                <w:noProof/>
              </w:rPr>
              <w:t>slice_layer_rbsp( ) {</w:t>
            </w:r>
          </w:p>
        </w:tc>
        <w:tc>
          <w:tcPr>
            <w:tcW w:w="1157" w:type="dxa"/>
          </w:tcPr>
          <w:p w14:paraId="49FC2E12" w14:textId="77777777" w:rsidR="003750C2" w:rsidRPr="009E05BE" w:rsidRDefault="003750C2" w:rsidP="00126B66">
            <w:pPr>
              <w:pStyle w:val="tableheading"/>
              <w:spacing w:before="20" w:after="40"/>
              <w:rPr>
                <w:noProof/>
              </w:rPr>
            </w:pPr>
            <w:r w:rsidRPr="009E05BE">
              <w:rPr>
                <w:noProof/>
              </w:rPr>
              <w:t>Descriptor</w:t>
            </w:r>
          </w:p>
        </w:tc>
      </w:tr>
      <w:tr w:rsidR="003750C2" w:rsidRPr="00D94A55" w14:paraId="6DAE904E" w14:textId="77777777" w:rsidTr="00126B66">
        <w:trPr>
          <w:cantSplit/>
          <w:jc w:val="center"/>
        </w:trPr>
        <w:tc>
          <w:tcPr>
            <w:tcW w:w="7920" w:type="dxa"/>
          </w:tcPr>
          <w:p w14:paraId="558AD464" w14:textId="77777777" w:rsidR="003750C2" w:rsidRPr="009E05BE" w:rsidRDefault="003750C2" w:rsidP="00126B66">
            <w:pPr>
              <w:pStyle w:val="tablesyntax"/>
              <w:spacing w:before="20" w:after="40"/>
              <w:rPr>
                <w:noProof/>
                <w:sz w:val="22"/>
                <w:szCs w:val="22"/>
              </w:rPr>
            </w:pPr>
            <w:r w:rsidRPr="009E05BE">
              <w:rPr>
                <w:noProof/>
              </w:rPr>
              <w:tab/>
              <w:t>slice_header( )</w:t>
            </w:r>
          </w:p>
        </w:tc>
        <w:tc>
          <w:tcPr>
            <w:tcW w:w="1157" w:type="dxa"/>
          </w:tcPr>
          <w:p w14:paraId="4A02EF99" w14:textId="77777777" w:rsidR="003750C2" w:rsidRPr="009E05BE" w:rsidRDefault="003750C2" w:rsidP="00126B66">
            <w:pPr>
              <w:pStyle w:val="tablecell"/>
              <w:spacing w:before="20" w:after="40"/>
              <w:rPr>
                <w:noProof/>
              </w:rPr>
            </w:pPr>
          </w:p>
        </w:tc>
      </w:tr>
      <w:tr w:rsidR="003750C2" w:rsidRPr="00D94A55" w14:paraId="7D033434" w14:textId="77777777" w:rsidTr="00126B66">
        <w:trPr>
          <w:cantSplit/>
          <w:jc w:val="center"/>
        </w:trPr>
        <w:tc>
          <w:tcPr>
            <w:tcW w:w="7920" w:type="dxa"/>
          </w:tcPr>
          <w:p w14:paraId="5CE2E45D" w14:textId="77777777" w:rsidR="003750C2" w:rsidRPr="009E05BE" w:rsidRDefault="003750C2" w:rsidP="00126B66">
            <w:pPr>
              <w:pStyle w:val="tablesyntax"/>
              <w:spacing w:before="20" w:after="40"/>
              <w:rPr>
                <w:noProof/>
              </w:rPr>
            </w:pPr>
            <w:r w:rsidRPr="009E05BE">
              <w:rPr>
                <w:noProof/>
              </w:rPr>
              <w:tab/>
              <w:t>slice_data( )</w:t>
            </w:r>
          </w:p>
        </w:tc>
        <w:tc>
          <w:tcPr>
            <w:tcW w:w="1157" w:type="dxa"/>
          </w:tcPr>
          <w:p w14:paraId="075FB083" w14:textId="77777777" w:rsidR="003750C2" w:rsidRPr="009E05BE" w:rsidRDefault="003750C2" w:rsidP="00126B66">
            <w:pPr>
              <w:pStyle w:val="tablecell"/>
              <w:spacing w:before="20" w:after="40"/>
              <w:rPr>
                <w:noProof/>
              </w:rPr>
            </w:pPr>
          </w:p>
        </w:tc>
      </w:tr>
      <w:tr w:rsidR="003750C2" w:rsidRPr="00D94A55" w14:paraId="28263F42" w14:textId="77777777" w:rsidTr="00126B66">
        <w:trPr>
          <w:cantSplit/>
          <w:jc w:val="center"/>
        </w:trPr>
        <w:tc>
          <w:tcPr>
            <w:tcW w:w="7920" w:type="dxa"/>
          </w:tcPr>
          <w:p w14:paraId="7EF6ABF1" w14:textId="77777777" w:rsidR="003750C2" w:rsidRPr="009E05BE" w:rsidRDefault="003750C2" w:rsidP="00126B66">
            <w:pPr>
              <w:pStyle w:val="tablesyntax"/>
              <w:spacing w:before="20" w:after="40"/>
              <w:rPr>
                <w:noProof/>
              </w:rPr>
            </w:pPr>
            <w:r w:rsidRPr="009E05BE">
              <w:rPr>
                <w:noProof/>
              </w:rPr>
              <w:tab/>
              <w:t>rbsp_slice_trailing_bits( )</w:t>
            </w:r>
          </w:p>
        </w:tc>
        <w:tc>
          <w:tcPr>
            <w:tcW w:w="1157" w:type="dxa"/>
          </w:tcPr>
          <w:p w14:paraId="582F42E5" w14:textId="77777777" w:rsidR="003750C2" w:rsidRPr="009E05BE" w:rsidRDefault="003750C2" w:rsidP="00126B66">
            <w:pPr>
              <w:pStyle w:val="tablecell"/>
              <w:spacing w:before="20" w:after="40"/>
              <w:rPr>
                <w:noProof/>
              </w:rPr>
            </w:pPr>
          </w:p>
        </w:tc>
      </w:tr>
      <w:tr w:rsidR="003750C2" w:rsidRPr="00D94A55" w14:paraId="53C7DBB9" w14:textId="77777777" w:rsidTr="00126B66">
        <w:trPr>
          <w:cantSplit/>
          <w:jc w:val="center"/>
        </w:trPr>
        <w:tc>
          <w:tcPr>
            <w:tcW w:w="7920" w:type="dxa"/>
          </w:tcPr>
          <w:p w14:paraId="5E558850" w14:textId="77777777" w:rsidR="003750C2" w:rsidRPr="009E05BE" w:rsidRDefault="003750C2" w:rsidP="00126B66">
            <w:pPr>
              <w:pStyle w:val="tablesyntax"/>
              <w:spacing w:before="20" w:after="40"/>
              <w:rPr>
                <w:noProof/>
              </w:rPr>
            </w:pPr>
            <w:r w:rsidRPr="009E05BE">
              <w:rPr>
                <w:noProof/>
              </w:rPr>
              <w:t>}</w:t>
            </w:r>
          </w:p>
        </w:tc>
        <w:tc>
          <w:tcPr>
            <w:tcW w:w="1157" w:type="dxa"/>
          </w:tcPr>
          <w:p w14:paraId="125B4DE4" w14:textId="77777777" w:rsidR="003750C2" w:rsidRPr="009E05BE" w:rsidRDefault="003750C2" w:rsidP="00126B66">
            <w:pPr>
              <w:pStyle w:val="tablecell"/>
              <w:keepNext w:val="0"/>
              <w:spacing w:before="20" w:after="40"/>
              <w:rPr>
                <w:noProof/>
              </w:rPr>
            </w:pPr>
          </w:p>
        </w:tc>
      </w:tr>
    </w:tbl>
    <w:p w14:paraId="35453561" w14:textId="77777777" w:rsidR="003750C2" w:rsidRPr="003F3F11" w:rsidRDefault="003750C2" w:rsidP="003750C2">
      <w:pPr>
        <w:rPr>
          <w:noProof/>
        </w:rPr>
      </w:pPr>
    </w:p>
    <w:p w14:paraId="3B1D96AA"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87" w:name="_Toc20134255"/>
      <w:bookmarkStart w:id="688" w:name="_Toc77680386"/>
      <w:bookmarkStart w:id="689" w:name="_Ref168818785"/>
      <w:bookmarkStart w:id="690" w:name="_Ref220341299"/>
      <w:bookmarkStart w:id="691" w:name="_Toc226456537"/>
      <w:bookmarkStart w:id="692" w:name="_Toc248045232"/>
      <w:bookmarkStart w:id="693" w:name="_Toc287363759"/>
      <w:bookmarkStart w:id="694" w:name="_Toc311216748"/>
      <w:bookmarkStart w:id="695" w:name="_Toc317198717"/>
      <w:bookmarkStart w:id="696" w:name="_Ref398986102"/>
      <w:bookmarkStart w:id="697" w:name="_Toc415475827"/>
      <w:bookmarkStart w:id="698" w:name="_Toc423599102"/>
      <w:bookmarkStart w:id="699" w:name="_Toc423601606"/>
      <w:r w:rsidRPr="003F3F11">
        <w:rPr>
          <w:noProof/>
        </w:rPr>
        <w:t xml:space="preserve">RBSP </w:t>
      </w:r>
      <w:r w:rsidRPr="00B36F08">
        <w:t>slice</w:t>
      </w:r>
      <w:r w:rsidRPr="003F3F11">
        <w:rPr>
          <w:noProof/>
        </w:rPr>
        <w:t xml:space="preserve"> trailing bits syntax</w:t>
      </w:r>
      <w:bookmarkEnd w:id="687"/>
      <w:bookmarkEnd w:id="688"/>
      <w:bookmarkEnd w:id="689"/>
      <w:bookmarkEnd w:id="690"/>
      <w:bookmarkEnd w:id="691"/>
      <w:bookmarkEnd w:id="692"/>
      <w:bookmarkEnd w:id="693"/>
      <w:bookmarkEnd w:id="694"/>
      <w:bookmarkEnd w:id="695"/>
      <w:bookmarkEnd w:id="696"/>
      <w:bookmarkEnd w:id="697"/>
      <w:bookmarkEnd w:id="698"/>
      <w:bookmarkEnd w:id="699"/>
    </w:p>
    <w:p w14:paraId="7929DC15" w14:textId="77777777" w:rsidR="003750C2" w:rsidRPr="003F3F11" w:rsidRDefault="003750C2" w:rsidP="003750C2">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50C2" w:rsidRPr="00D94A55" w14:paraId="1A9A77B8" w14:textId="77777777" w:rsidTr="00126B66">
        <w:trPr>
          <w:cantSplit/>
          <w:jc w:val="center"/>
        </w:trPr>
        <w:tc>
          <w:tcPr>
            <w:tcW w:w="7920" w:type="dxa"/>
          </w:tcPr>
          <w:p w14:paraId="55ED1A26" w14:textId="77777777" w:rsidR="003750C2" w:rsidRPr="003F3F11" w:rsidRDefault="003750C2" w:rsidP="00126B66">
            <w:pPr>
              <w:pStyle w:val="tablesyntax"/>
              <w:spacing w:before="20" w:after="40"/>
              <w:rPr>
                <w:noProof/>
              </w:rPr>
            </w:pPr>
            <w:r>
              <w:rPr>
                <w:noProof/>
              </w:rPr>
              <w:t>rbsp_slice</w:t>
            </w:r>
            <w:r w:rsidRPr="003F3F11">
              <w:rPr>
                <w:noProof/>
              </w:rPr>
              <w:t>_trailing_bits( ) {</w:t>
            </w:r>
          </w:p>
        </w:tc>
        <w:tc>
          <w:tcPr>
            <w:tcW w:w="1157" w:type="dxa"/>
          </w:tcPr>
          <w:p w14:paraId="0410FBD9" w14:textId="77777777" w:rsidR="003750C2" w:rsidRPr="003F3F11" w:rsidRDefault="003750C2" w:rsidP="00126B66">
            <w:pPr>
              <w:pStyle w:val="tableheading"/>
              <w:spacing w:before="20" w:after="40"/>
              <w:rPr>
                <w:noProof/>
              </w:rPr>
            </w:pPr>
            <w:r w:rsidRPr="003F3F11">
              <w:rPr>
                <w:noProof/>
              </w:rPr>
              <w:t>Descriptor</w:t>
            </w:r>
          </w:p>
        </w:tc>
      </w:tr>
      <w:tr w:rsidR="003750C2" w:rsidRPr="00D94A55" w14:paraId="284C948D" w14:textId="77777777" w:rsidTr="00126B66">
        <w:trPr>
          <w:cantSplit/>
          <w:jc w:val="center"/>
        </w:trPr>
        <w:tc>
          <w:tcPr>
            <w:tcW w:w="7920" w:type="dxa"/>
          </w:tcPr>
          <w:p w14:paraId="32EF970D" w14:textId="77777777" w:rsidR="003750C2" w:rsidRPr="003F3F11" w:rsidRDefault="003750C2" w:rsidP="00126B66">
            <w:pPr>
              <w:pStyle w:val="tablesyntax"/>
              <w:spacing w:before="20" w:after="40"/>
              <w:rPr>
                <w:noProof/>
              </w:rPr>
            </w:pPr>
            <w:r w:rsidRPr="003F3F11">
              <w:rPr>
                <w:noProof/>
              </w:rPr>
              <w:tab/>
              <w:t>rbsp_trailing_bits( )</w:t>
            </w:r>
          </w:p>
        </w:tc>
        <w:tc>
          <w:tcPr>
            <w:tcW w:w="1157" w:type="dxa"/>
          </w:tcPr>
          <w:p w14:paraId="2C8292F5" w14:textId="77777777" w:rsidR="003750C2" w:rsidRPr="003F3F11" w:rsidRDefault="003750C2" w:rsidP="00126B66">
            <w:pPr>
              <w:pStyle w:val="tablecell"/>
              <w:spacing w:before="20" w:after="40"/>
              <w:rPr>
                <w:noProof/>
              </w:rPr>
            </w:pPr>
          </w:p>
        </w:tc>
      </w:tr>
      <w:tr w:rsidR="003750C2" w:rsidRPr="00D94A55" w14:paraId="23A2B0CA" w14:textId="77777777" w:rsidTr="00126B66">
        <w:trPr>
          <w:cantSplit/>
          <w:jc w:val="center"/>
        </w:trPr>
        <w:tc>
          <w:tcPr>
            <w:tcW w:w="7920" w:type="dxa"/>
          </w:tcPr>
          <w:p w14:paraId="1CEBAD02" w14:textId="77777777" w:rsidR="003750C2" w:rsidRPr="003F3F11" w:rsidRDefault="003750C2" w:rsidP="00126B66">
            <w:pPr>
              <w:pStyle w:val="tablesyntax"/>
              <w:spacing w:before="20" w:after="40"/>
              <w:rPr>
                <w:noProof/>
              </w:rPr>
            </w:pPr>
            <w:r w:rsidRPr="003F3F11">
              <w:rPr>
                <w:b/>
                <w:bCs/>
                <w:noProof/>
              </w:rPr>
              <w:tab/>
            </w:r>
            <w:r w:rsidRPr="003F3F11">
              <w:rPr>
                <w:noProof/>
              </w:rPr>
              <w:t>while( more_rbsp_trailing_data( ) )</w:t>
            </w:r>
          </w:p>
        </w:tc>
        <w:tc>
          <w:tcPr>
            <w:tcW w:w="1157" w:type="dxa"/>
          </w:tcPr>
          <w:p w14:paraId="1858D9A8" w14:textId="77777777" w:rsidR="003750C2" w:rsidRPr="003F3F11" w:rsidRDefault="003750C2" w:rsidP="00126B66">
            <w:pPr>
              <w:pStyle w:val="tablecell"/>
              <w:spacing w:before="20" w:after="40"/>
              <w:rPr>
                <w:noProof/>
              </w:rPr>
            </w:pPr>
          </w:p>
        </w:tc>
      </w:tr>
      <w:tr w:rsidR="003750C2" w:rsidRPr="00D94A55" w14:paraId="08869A5E" w14:textId="77777777" w:rsidTr="00126B66">
        <w:trPr>
          <w:cantSplit/>
          <w:jc w:val="center"/>
        </w:trPr>
        <w:tc>
          <w:tcPr>
            <w:tcW w:w="7920" w:type="dxa"/>
          </w:tcPr>
          <w:p w14:paraId="3364F60C" w14:textId="77777777" w:rsidR="003750C2" w:rsidRPr="003F3F11" w:rsidRDefault="003750C2" w:rsidP="00126B66">
            <w:pPr>
              <w:pStyle w:val="tablesyntax"/>
              <w:spacing w:before="20" w:after="40"/>
              <w:rPr>
                <w:noProof/>
              </w:rPr>
            </w:pPr>
            <w:r w:rsidRPr="003F3F11">
              <w:rPr>
                <w:b/>
                <w:bCs/>
                <w:noProof/>
              </w:rPr>
              <w:tab/>
            </w:r>
            <w:r w:rsidRPr="003F3F11">
              <w:rPr>
                <w:b/>
                <w:bCs/>
                <w:noProof/>
              </w:rPr>
              <w:tab/>
              <w:t>cabac_zero_word</w:t>
            </w:r>
            <w:r w:rsidRPr="003F3F11">
              <w:rPr>
                <w:noProof/>
              </w:rPr>
              <w:t xml:space="preserve">  /* equal to 0x0000 */</w:t>
            </w:r>
          </w:p>
        </w:tc>
        <w:tc>
          <w:tcPr>
            <w:tcW w:w="1157" w:type="dxa"/>
          </w:tcPr>
          <w:p w14:paraId="433FFAD5" w14:textId="77777777" w:rsidR="003750C2" w:rsidRPr="003F3F11" w:rsidRDefault="003750C2" w:rsidP="00126B66">
            <w:pPr>
              <w:pStyle w:val="tablecell"/>
              <w:spacing w:before="20" w:after="40"/>
              <w:jc w:val="center"/>
              <w:rPr>
                <w:noProof/>
              </w:rPr>
            </w:pPr>
            <w:r w:rsidRPr="003F3F11">
              <w:rPr>
                <w:noProof/>
              </w:rPr>
              <w:t>f(16)</w:t>
            </w:r>
          </w:p>
        </w:tc>
      </w:tr>
      <w:tr w:rsidR="003750C2" w:rsidRPr="00D94A55" w14:paraId="749F1835" w14:textId="77777777" w:rsidTr="00126B66">
        <w:trPr>
          <w:cantSplit/>
          <w:jc w:val="center"/>
        </w:trPr>
        <w:tc>
          <w:tcPr>
            <w:tcW w:w="7920" w:type="dxa"/>
          </w:tcPr>
          <w:p w14:paraId="2EDCCB96" w14:textId="77777777" w:rsidR="003750C2" w:rsidRPr="003F3F11" w:rsidRDefault="003750C2" w:rsidP="00126B66">
            <w:pPr>
              <w:pStyle w:val="tablesyntax"/>
              <w:spacing w:before="20" w:after="40"/>
              <w:rPr>
                <w:noProof/>
              </w:rPr>
            </w:pPr>
            <w:r w:rsidRPr="003F3F11">
              <w:rPr>
                <w:noProof/>
              </w:rPr>
              <w:t>}</w:t>
            </w:r>
          </w:p>
        </w:tc>
        <w:tc>
          <w:tcPr>
            <w:tcW w:w="1157" w:type="dxa"/>
          </w:tcPr>
          <w:p w14:paraId="677AFF40" w14:textId="77777777" w:rsidR="003750C2" w:rsidRPr="003F3F11" w:rsidRDefault="003750C2" w:rsidP="00126B66">
            <w:pPr>
              <w:pStyle w:val="tablecell"/>
              <w:keepNext w:val="0"/>
              <w:spacing w:before="20" w:after="40"/>
              <w:rPr>
                <w:noProof/>
              </w:rPr>
            </w:pPr>
          </w:p>
        </w:tc>
      </w:tr>
    </w:tbl>
    <w:p w14:paraId="1670A0EB" w14:textId="77777777" w:rsidR="003750C2" w:rsidRPr="003F3F11" w:rsidRDefault="003750C2" w:rsidP="003750C2">
      <w:pPr>
        <w:rPr>
          <w:noProof/>
        </w:rPr>
      </w:pPr>
    </w:p>
    <w:p w14:paraId="79DA0DFE"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00" w:name="_Toc77680387"/>
      <w:bookmarkStart w:id="701" w:name="_Ref168818787"/>
      <w:bookmarkStart w:id="702" w:name="_Ref220341300"/>
      <w:bookmarkStart w:id="703" w:name="_Toc226456538"/>
      <w:bookmarkStart w:id="704" w:name="_Toc248045233"/>
      <w:bookmarkStart w:id="705" w:name="_Toc287363760"/>
      <w:bookmarkStart w:id="706" w:name="_Toc311216749"/>
      <w:bookmarkStart w:id="707" w:name="_Toc317198718"/>
      <w:bookmarkStart w:id="708" w:name="_Ref398986104"/>
      <w:bookmarkStart w:id="709" w:name="_Toc415475828"/>
      <w:bookmarkStart w:id="710" w:name="_Toc423599103"/>
      <w:bookmarkStart w:id="711" w:name="_Toc423601607"/>
      <w:r w:rsidRPr="003F3F11">
        <w:rPr>
          <w:noProof/>
        </w:rPr>
        <w:t xml:space="preserve">RBSP </w:t>
      </w:r>
      <w:r w:rsidRPr="00B36F08">
        <w:t>trailing</w:t>
      </w:r>
      <w:r w:rsidRPr="003F3F11">
        <w:rPr>
          <w:noProof/>
        </w:rPr>
        <w:t xml:space="preserve"> bits syntax</w:t>
      </w:r>
      <w:bookmarkEnd w:id="700"/>
      <w:bookmarkEnd w:id="701"/>
      <w:bookmarkEnd w:id="702"/>
      <w:bookmarkEnd w:id="703"/>
      <w:bookmarkEnd w:id="704"/>
      <w:bookmarkEnd w:id="705"/>
      <w:bookmarkEnd w:id="706"/>
      <w:bookmarkEnd w:id="707"/>
      <w:bookmarkEnd w:id="708"/>
      <w:bookmarkEnd w:id="709"/>
      <w:bookmarkEnd w:id="710"/>
      <w:bookmarkEnd w:id="711"/>
    </w:p>
    <w:p w14:paraId="3D57B313" w14:textId="77777777" w:rsidR="003750C2" w:rsidRPr="003F3F11" w:rsidRDefault="003750C2" w:rsidP="003750C2">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50C2" w:rsidRPr="00D94A55" w14:paraId="0BB7CE5C" w14:textId="77777777" w:rsidTr="00126B66">
        <w:trPr>
          <w:cantSplit/>
          <w:jc w:val="center"/>
        </w:trPr>
        <w:tc>
          <w:tcPr>
            <w:tcW w:w="7920" w:type="dxa"/>
          </w:tcPr>
          <w:p w14:paraId="687DA5A9" w14:textId="77777777" w:rsidR="003750C2" w:rsidRPr="003F3F11" w:rsidRDefault="003750C2" w:rsidP="00126B66">
            <w:pPr>
              <w:pStyle w:val="tablesyntax"/>
              <w:spacing w:before="20" w:after="40"/>
              <w:rPr>
                <w:noProof/>
              </w:rPr>
            </w:pPr>
            <w:r w:rsidRPr="003F3F11">
              <w:rPr>
                <w:noProof/>
              </w:rPr>
              <w:t>rbsp_trailing_bits( ) {</w:t>
            </w:r>
          </w:p>
        </w:tc>
        <w:tc>
          <w:tcPr>
            <w:tcW w:w="1157" w:type="dxa"/>
          </w:tcPr>
          <w:p w14:paraId="3749225B" w14:textId="77777777" w:rsidR="003750C2" w:rsidRPr="003F3F11" w:rsidRDefault="003750C2" w:rsidP="00126B66">
            <w:pPr>
              <w:pStyle w:val="tableheading"/>
              <w:spacing w:before="20" w:after="40"/>
              <w:rPr>
                <w:noProof/>
              </w:rPr>
            </w:pPr>
            <w:r w:rsidRPr="003F3F11">
              <w:rPr>
                <w:noProof/>
              </w:rPr>
              <w:t>Descriptor</w:t>
            </w:r>
          </w:p>
        </w:tc>
      </w:tr>
      <w:tr w:rsidR="003750C2" w:rsidRPr="00D94A55" w14:paraId="203E66FB" w14:textId="77777777" w:rsidTr="00126B66">
        <w:trPr>
          <w:cantSplit/>
          <w:jc w:val="center"/>
        </w:trPr>
        <w:tc>
          <w:tcPr>
            <w:tcW w:w="7920" w:type="dxa"/>
          </w:tcPr>
          <w:p w14:paraId="257455F9" w14:textId="77777777" w:rsidR="003750C2" w:rsidRPr="003F3F11" w:rsidRDefault="003750C2" w:rsidP="00126B66">
            <w:pPr>
              <w:pStyle w:val="tablesyntax"/>
              <w:spacing w:before="20" w:after="40"/>
              <w:rPr>
                <w:b/>
                <w:bCs/>
                <w:noProof/>
              </w:rPr>
            </w:pPr>
            <w:r w:rsidRPr="003F3F11">
              <w:rPr>
                <w:noProof/>
              </w:rPr>
              <w:tab/>
            </w:r>
            <w:r w:rsidRPr="003F3F11">
              <w:rPr>
                <w:b/>
                <w:bCs/>
                <w:noProof/>
              </w:rPr>
              <w:t>rbsp_stop_one_bit</w:t>
            </w:r>
            <w:r w:rsidRPr="003F3F11">
              <w:rPr>
                <w:noProof/>
              </w:rPr>
              <w:t xml:space="preserve">  /* equal to 1 */</w:t>
            </w:r>
          </w:p>
        </w:tc>
        <w:tc>
          <w:tcPr>
            <w:tcW w:w="1157" w:type="dxa"/>
          </w:tcPr>
          <w:p w14:paraId="7B12EDEC" w14:textId="77777777" w:rsidR="003750C2" w:rsidRPr="003F3F11" w:rsidRDefault="003750C2" w:rsidP="00126B66">
            <w:pPr>
              <w:pStyle w:val="tablecell"/>
              <w:spacing w:before="20" w:after="40"/>
              <w:jc w:val="center"/>
              <w:rPr>
                <w:noProof/>
              </w:rPr>
            </w:pPr>
            <w:r w:rsidRPr="003F3F11">
              <w:rPr>
                <w:noProof/>
              </w:rPr>
              <w:t>f(1)</w:t>
            </w:r>
          </w:p>
        </w:tc>
      </w:tr>
      <w:tr w:rsidR="003750C2" w:rsidRPr="00D94A55" w14:paraId="2A2F26E2" w14:textId="77777777" w:rsidTr="00126B66">
        <w:trPr>
          <w:cantSplit/>
          <w:jc w:val="center"/>
        </w:trPr>
        <w:tc>
          <w:tcPr>
            <w:tcW w:w="7920" w:type="dxa"/>
          </w:tcPr>
          <w:p w14:paraId="1501628F" w14:textId="77777777" w:rsidR="003750C2" w:rsidRPr="003F3F11" w:rsidRDefault="003750C2" w:rsidP="00126B66">
            <w:pPr>
              <w:pStyle w:val="tablesyntax"/>
              <w:spacing w:before="20" w:after="40"/>
              <w:rPr>
                <w:noProof/>
              </w:rPr>
            </w:pPr>
            <w:r w:rsidRPr="003F3F11">
              <w:rPr>
                <w:noProof/>
              </w:rPr>
              <w:tab/>
              <w:t>while( !byte_aligned( ) )</w:t>
            </w:r>
          </w:p>
        </w:tc>
        <w:tc>
          <w:tcPr>
            <w:tcW w:w="1157" w:type="dxa"/>
          </w:tcPr>
          <w:p w14:paraId="712EC457" w14:textId="77777777" w:rsidR="003750C2" w:rsidRPr="003F3F11" w:rsidRDefault="003750C2" w:rsidP="00126B66">
            <w:pPr>
              <w:pStyle w:val="tablecell"/>
              <w:spacing w:before="20" w:after="40"/>
              <w:rPr>
                <w:noProof/>
              </w:rPr>
            </w:pPr>
          </w:p>
        </w:tc>
      </w:tr>
      <w:tr w:rsidR="003750C2" w:rsidRPr="00D94A55" w14:paraId="340EB47D" w14:textId="77777777" w:rsidTr="00126B66">
        <w:trPr>
          <w:cantSplit/>
          <w:jc w:val="center"/>
        </w:trPr>
        <w:tc>
          <w:tcPr>
            <w:tcW w:w="7920" w:type="dxa"/>
          </w:tcPr>
          <w:p w14:paraId="6DF36784" w14:textId="77777777" w:rsidR="003750C2" w:rsidRPr="003F3F11" w:rsidRDefault="003750C2" w:rsidP="00126B66">
            <w:pPr>
              <w:pStyle w:val="tablesyntax"/>
              <w:spacing w:before="20" w:after="40"/>
              <w:rPr>
                <w:b/>
                <w:bCs/>
                <w:noProof/>
              </w:rPr>
            </w:pPr>
            <w:r w:rsidRPr="003F3F11">
              <w:rPr>
                <w:noProof/>
              </w:rPr>
              <w:tab/>
            </w:r>
            <w:r w:rsidRPr="003F3F11">
              <w:rPr>
                <w:noProof/>
              </w:rPr>
              <w:tab/>
            </w:r>
            <w:r w:rsidRPr="003F3F11">
              <w:rPr>
                <w:b/>
                <w:bCs/>
                <w:noProof/>
              </w:rPr>
              <w:t>rbsp_alignment_zero_bit</w:t>
            </w:r>
            <w:r w:rsidRPr="003F3F11">
              <w:rPr>
                <w:noProof/>
              </w:rPr>
              <w:t xml:space="preserve">  /* equal to 0 */</w:t>
            </w:r>
          </w:p>
        </w:tc>
        <w:tc>
          <w:tcPr>
            <w:tcW w:w="1157" w:type="dxa"/>
          </w:tcPr>
          <w:p w14:paraId="2DD734BB" w14:textId="77777777" w:rsidR="003750C2" w:rsidRPr="003F3F11" w:rsidRDefault="003750C2" w:rsidP="00126B66">
            <w:pPr>
              <w:pStyle w:val="tablecell"/>
              <w:spacing w:before="20" w:after="40"/>
              <w:jc w:val="center"/>
              <w:rPr>
                <w:noProof/>
              </w:rPr>
            </w:pPr>
            <w:r w:rsidRPr="003F3F11">
              <w:rPr>
                <w:noProof/>
              </w:rPr>
              <w:t>f(1)</w:t>
            </w:r>
          </w:p>
        </w:tc>
      </w:tr>
      <w:tr w:rsidR="003750C2" w:rsidRPr="00D94A55" w14:paraId="66CBD51A" w14:textId="77777777" w:rsidTr="00126B66">
        <w:trPr>
          <w:cantSplit/>
          <w:jc w:val="center"/>
        </w:trPr>
        <w:tc>
          <w:tcPr>
            <w:tcW w:w="7920" w:type="dxa"/>
          </w:tcPr>
          <w:p w14:paraId="332EEEFC" w14:textId="77777777" w:rsidR="003750C2" w:rsidRPr="003F3F11" w:rsidRDefault="003750C2" w:rsidP="00126B66">
            <w:pPr>
              <w:pStyle w:val="tablesyntax"/>
              <w:spacing w:before="20" w:after="40"/>
              <w:rPr>
                <w:noProof/>
              </w:rPr>
            </w:pPr>
            <w:r w:rsidRPr="003F3F11">
              <w:rPr>
                <w:noProof/>
              </w:rPr>
              <w:t>}</w:t>
            </w:r>
          </w:p>
        </w:tc>
        <w:tc>
          <w:tcPr>
            <w:tcW w:w="1157" w:type="dxa"/>
          </w:tcPr>
          <w:p w14:paraId="2A930FA4" w14:textId="77777777" w:rsidR="003750C2" w:rsidRPr="003F3F11" w:rsidRDefault="003750C2" w:rsidP="00126B66">
            <w:pPr>
              <w:pStyle w:val="tablecell"/>
              <w:keepNext w:val="0"/>
              <w:spacing w:before="20" w:after="40"/>
              <w:rPr>
                <w:noProof/>
              </w:rPr>
            </w:pPr>
          </w:p>
        </w:tc>
      </w:tr>
    </w:tbl>
    <w:p w14:paraId="34BB2E12" w14:textId="77777777" w:rsidR="003750C2" w:rsidRPr="003F3F11" w:rsidRDefault="003750C2" w:rsidP="003750C2">
      <w:pPr>
        <w:rPr>
          <w:noProof/>
        </w:rPr>
      </w:pPr>
    </w:p>
    <w:p w14:paraId="0BE34A66"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12" w:name="_Toc311216750"/>
      <w:bookmarkStart w:id="713" w:name="_Toc317198719"/>
      <w:bookmarkStart w:id="714" w:name="_Ref398986108"/>
      <w:bookmarkStart w:id="715" w:name="_Toc415475829"/>
      <w:bookmarkStart w:id="716" w:name="_Toc423599104"/>
      <w:bookmarkStart w:id="717" w:name="_Toc423601608"/>
      <w:r w:rsidRPr="003F3F11">
        <w:rPr>
          <w:noProof/>
        </w:rPr>
        <w:t xml:space="preserve">Byte </w:t>
      </w:r>
      <w:r w:rsidRPr="00B36F08">
        <w:t>alignment</w:t>
      </w:r>
      <w:r w:rsidRPr="003F3F11">
        <w:rPr>
          <w:noProof/>
        </w:rPr>
        <w:t xml:space="preserve"> syntax</w:t>
      </w:r>
      <w:bookmarkEnd w:id="712"/>
      <w:bookmarkEnd w:id="713"/>
      <w:bookmarkEnd w:id="714"/>
      <w:bookmarkEnd w:id="715"/>
      <w:bookmarkEnd w:id="716"/>
      <w:bookmarkEnd w:id="717"/>
    </w:p>
    <w:p w14:paraId="29A9E713" w14:textId="77777777" w:rsidR="003750C2" w:rsidRPr="003F3F11" w:rsidRDefault="003750C2" w:rsidP="003750C2">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750C2" w:rsidRPr="00D94A55" w14:paraId="1E6C8B73" w14:textId="77777777" w:rsidTr="00126B66">
        <w:trPr>
          <w:cantSplit/>
          <w:jc w:val="center"/>
        </w:trPr>
        <w:tc>
          <w:tcPr>
            <w:tcW w:w="7920" w:type="dxa"/>
          </w:tcPr>
          <w:p w14:paraId="76128A55" w14:textId="77777777" w:rsidR="003750C2" w:rsidRPr="003F3F11" w:rsidRDefault="003750C2" w:rsidP="00126B66">
            <w:pPr>
              <w:pStyle w:val="tablesyntax"/>
              <w:spacing w:before="20" w:after="40"/>
              <w:rPr>
                <w:noProof/>
              </w:rPr>
            </w:pPr>
            <w:r w:rsidRPr="003F3F11">
              <w:rPr>
                <w:noProof/>
              </w:rPr>
              <w:t>byte_alignment( ) {</w:t>
            </w:r>
          </w:p>
        </w:tc>
        <w:tc>
          <w:tcPr>
            <w:tcW w:w="1152" w:type="dxa"/>
          </w:tcPr>
          <w:p w14:paraId="4051D531" w14:textId="77777777" w:rsidR="003750C2" w:rsidRPr="003F3F11" w:rsidRDefault="003750C2" w:rsidP="00126B66">
            <w:pPr>
              <w:pStyle w:val="tableheading"/>
              <w:spacing w:before="20" w:after="40"/>
              <w:rPr>
                <w:noProof/>
              </w:rPr>
            </w:pPr>
            <w:r w:rsidRPr="003F3F11">
              <w:rPr>
                <w:noProof/>
              </w:rPr>
              <w:t>Descriptor</w:t>
            </w:r>
          </w:p>
        </w:tc>
      </w:tr>
      <w:tr w:rsidR="003750C2" w:rsidRPr="00D94A55" w14:paraId="116A2557" w14:textId="77777777" w:rsidTr="00126B66">
        <w:trPr>
          <w:cantSplit/>
          <w:jc w:val="center"/>
        </w:trPr>
        <w:tc>
          <w:tcPr>
            <w:tcW w:w="7920" w:type="dxa"/>
          </w:tcPr>
          <w:p w14:paraId="452E7BAA" w14:textId="77777777" w:rsidR="003750C2" w:rsidRPr="003F3F11" w:rsidRDefault="003750C2" w:rsidP="00126B66">
            <w:pPr>
              <w:pStyle w:val="tablesyntax"/>
              <w:spacing w:before="20" w:after="40"/>
              <w:rPr>
                <w:noProof/>
              </w:rPr>
            </w:pPr>
            <w:r w:rsidRPr="003F3F11">
              <w:rPr>
                <w:b/>
                <w:bCs/>
                <w:noProof/>
              </w:rPr>
              <w:tab/>
              <w:t>alignment_bit_equal_to_one</w:t>
            </w:r>
            <w:r w:rsidRPr="003F3F11">
              <w:rPr>
                <w:noProof/>
              </w:rPr>
              <w:t xml:space="preserve">  /* equal to 1 */</w:t>
            </w:r>
          </w:p>
        </w:tc>
        <w:tc>
          <w:tcPr>
            <w:tcW w:w="1152" w:type="dxa"/>
          </w:tcPr>
          <w:p w14:paraId="234B0E23" w14:textId="77777777" w:rsidR="003750C2" w:rsidRPr="003F3F11" w:rsidRDefault="003750C2" w:rsidP="00126B66">
            <w:pPr>
              <w:pStyle w:val="tablecell"/>
              <w:spacing w:before="20" w:after="40"/>
              <w:jc w:val="center"/>
              <w:rPr>
                <w:rFonts w:eastAsia="PMingLiU"/>
                <w:noProof/>
                <w:lang w:eastAsia="zh-TW"/>
              </w:rPr>
            </w:pPr>
            <w:r w:rsidRPr="003F3F11">
              <w:rPr>
                <w:noProof/>
              </w:rPr>
              <w:t>f(1)</w:t>
            </w:r>
          </w:p>
        </w:tc>
      </w:tr>
      <w:tr w:rsidR="003750C2" w:rsidRPr="00D94A55" w14:paraId="12FE8B70" w14:textId="77777777" w:rsidTr="00126B66">
        <w:trPr>
          <w:cantSplit/>
          <w:jc w:val="center"/>
        </w:trPr>
        <w:tc>
          <w:tcPr>
            <w:tcW w:w="7920" w:type="dxa"/>
          </w:tcPr>
          <w:p w14:paraId="30273F2B" w14:textId="77777777" w:rsidR="003750C2" w:rsidRPr="003F3F11" w:rsidRDefault="003750C2" w:rsidP="00126B66">
            <w:pPr>
              <w:pStyle w:val="tablesyntax"/>
              <w:spacing w:before="20" w:after="40"/>
              <w:rPr>
                <w:noProof/>
              </w:rPr>
            </w:pPr>
            <w:r w:rsidRPr="003F3F11">
              <w:rPr>
                <w:noProof/>
              </w:rPr>
              <w:tab/>
              <w:t>while( !byte_aligned( ) )</w:t>
            </w:r>
          </w:p>
        </w:tc>
        <w:tc>
          <w:tcPr>
            <w:tcW w:w="1152" w:type="dxa"/>
          </w:tcPr>
          <w:p w14:paraId="6CAF0FD0" w14:textId="77777777" w:rsidR="003750C2" w:rsidRPr="003F3F11" w:rsidRDefault="003750C2" w:rsidP="00126B66">
            <w:pPr>
              <w:pStyle w:val="tablecell"/>
              <w:spacing w:before="20" w:after="40"/>
              <w:jc w:val="center"/>
              <w:rPr>
                <w:rFonts w:eastAsia="PMingLiU"/>
                <w:noProof/>
                <w:lang w:eastAsia="zh-TW"/>
              </w:rPr>
            </w:pPr>
          </w:p>
        </w:tc>
      </w:tr>
      <w:tr w:rsidR="003750C2" w:rsidRPr="00D94A55" w14:paraId="48190B01" w14:textId="77777777" w:rsidTr="00126B66">
        <w:trPr>
          <w:cantSplit/>
          <w:jc w:val="center"/>
        </w:trPr>
        <w:tc>
          <w:tcPr>
            <w:tcW w:w="7920" w:type="dxa"/>
          </w:tcPr>
          <w:p w14:paraId="4A37F851" w14:textId="77777777" w:rsidR="003750C2" w:rsidRPr="003F3F11" w:rsidRDefault="003750C2" w:rsidP="00126B66">
            <w:pPr>
              <w:pStyle w:val="tablesyntax"/>
              <w:spacing w:before="20" w:after="40"/>
              <w:rPr>
                <w:b/>
                <w:noProof/>
              </w:rPr>
            </w:pPr>
            <w:r w:rsidRPr="003F3F11">
              <w:rPr>
                <w:b/>
                <w:noProof/>
              </w:rPr>
              <w:tab/>
            </w:r>
            <w:r w:rsidRPr="003F3F11">
              <w:rPr>
                <w:b/>
                <w:noProof/>
              </w:rPr>
              <w:tab/>
              <w:t>alignment_bit_equal_to_zero</w:t>
            </w:r>
            <w:r w:rsidRPr="003F3F11">
              <w:rPr>
                <w:noProof/>
              </w:rPr>
              <w:t xml:space="preserve">  /* equal to 0 */</w:t>
            </w:r>
          </w:p>
        </w:tc>
        <w:tc>
          <w:tcPr>
            <w:tcW w:w="1152" w:type="dxa"/>
          </w:tcPr>
          <w:p w14:paraId="603E10D8" w14:textId="77777777" w:rsidR="003750C2" w:rsidRPr="003F3F11" w:rsidRDefault="003750C2" w:rsidP="00126B66">
            <w:pPr>
              <w:pStyle w:val="tablecell"/>
              <w:spacing w:before="20" w:after="40"/>
              <w:jc w:val="center"/>
              <w:rPr>
                <w:rFonts w:eastAsia="PMingLiU"/>
                <w:noProof/>
                <w:lang w:eastAsia="zh-TW"/>
              </w:rPr>
            </w:pPr>
            <w:r w:rsidRPr="003F3F11">
              <w:rPr>
                <w:rFonts w:eastAsia="PMingLiU"/>
                <w:noProof/>
                <w:lang w:eastAsia="zh-TW"/>
              </w:rPr>
              <w:t>f(1)</w:t>
            </w:r>
          </w:p>
        </w:tc>
      </w:tr>
      <w:tr w:rsidR="003750C2" w:rsidRPr="00D94A55" w14:paraId="51006471" w14:textId="77777777" w:rsidTr="00126B66">
        <w:trPr>
          <w:cantSplit/>
          <w:jc w:val="center"/>
        </w:trPr>
        <w:tc>
          <w:tcPr>
            <w:tcW w:w="7920" w:type="dxa"/>
          </w:tcPr>
          <w:p w14:paraId="03C80BB8" w14:textId="77777777" w:rsidR="003750C2" w:rsidRPr="003F3F11" w:rsidRDefault="003750C2" w:rsidP="00126B66">
            <w:pPr>
              <w:pStyle w:val="tablesyntax"/>
              <w:spacing w:before="20" w:after="40"/>
              <w:rPr>
                <w:noProof/>
              </w:rPr>
            </w:pPr>
            <w:r w:rsidRPr="003F3F11">
              <w:rPr>
                <w:noProof/>
              </w:rPr>
              <w:t>}</w:t>
            </w:r>
          </w:p>
        </w:tc>
        <w:tc>
          <w:tcPr>
            <w:tcW w:w="1152" w:type="dxa"/>
          </w:tcPr>
          <w:p w14:paraId="2C7649F7" w14:textId="77777777" w:rsidR="003750C2" w:rsidRPr="003F3F11" w:rsidRDefault="003750C2" w:rsidP="00126B66">
            <w:pPr>
              <w:pStyle w:val="tablecell"/>
              <w:keepNext w:val="0"/>
              <w:spacing w:before="20" w:after="40"/>
              <w:jc w:val="center"/>
              <w:rPr>
                <w:noProof/>
              </w:rPr>
            </w:pPr>
          </w:p>
        </w:tc>
      </w:tr>
    </w:tbl>
    <w:p w14:paraId="171A297B" w14:textId="77777777" w:rsidR="003750C2" w:rsidRPr="003F3F11" w:rsidRDefault="003750C2" w:rsidP="003750C2">
      <w:pPr>
        <w:rPr>
          <w:noProof/>
        </w:rPr>
      </w:pPr>
    </w:p>
    <w:p w14:paraId="61B612C6"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18" w:name="_Toc311216751"/>
      <w:bookmarkStart w:id="719" w:name="_Toc317198720"/>
      <w:bookmarkStart w:id="720" w:name="_Toc415475833"/>
      <w:bookmarkStart w:id="721" w:name="_Toc423599108"/>
      <w:bookmarkStart w:id="722" w:name="_Toc423601612"/>
      <w:bookmarkStart w:id="723" w:name="_Toc501130165"/>
      <w:bookmarkStart w:id="724" w:name="_Toc510795088"/>
      <w:bookmarkStart w:id="725" w:name="_Toc516846654"/>
      <w:r w:rsidRPr="003F3F11">
        <w:rPr>
          <w:noProof/>
        </w:rPr>
        <w:t xml:space="preserve">Slice </w:t>
      </w:r>
      <w:r w:rsidRPr="000A46CA">
        <w:t>header</w:t>
      </w:r>
      <w:r w:rsidRPr="003F3F11">
        <w:rPr>
          <w:noProof/>
        </w:rPr>
        <w:t xml:space="preserve"> syntax</w:t>
      </w:r>
      <w:bookmarkEnd w:id="718"/>
      <w:bookmarkEnd w:id="719"/>
      <w:bookmarkEnd w:id="720"/>
      <w:bookmarkEnd w:id="721"/>
      <w:bookmarkEnd w:id="722"/>
      <w:bookmarkEnd w:id="723"/>
      <w:bookmarkEnd w:id="724"/>
      <w:bookmarkEnd w:id="725"/>
    </w:p>
    <w:p w14:paraId="20FB0D86" w14:textId="77777777" w:rsidR="003750C2" w:rsidRPr="009747E4" w:rsidRDefault="003750C2" w:rsidP="003750C2">
      <w:r>
        <w:t>[</w:t>
      </w:r>
      <w:r>
        <w:rPr>
          <w:highlight w:val="yellow"/>
        </w:rPr>
        <w:t>Ed. (BB): Preliminary basic slice header</w:t>
      </w:r>
      <w:r w:rsidRPr="009747E4">
        <w:rPr>
          <w:highlight w:val="yellow"/>
        </w:rPr>
        <w:t xml:space="preserve">, </w:t>
      </w:r>
      <w:r w:rsidRPr="00697C36">
        <w:rPr>
          <w:highlight w:val="yellow"/>
        </w:rPr>
        <w:t>subject to further study and pending further specification development.</w:t>
      </w:r>
      <w:r w:rsidRPr="00216895">
        <w:t>]</w:t>
      </w:r>
    </w:p>
    <w:p w14:paraId="5A428E1E" w14:textId="77777777" w:rsidR="003750C2" w:rsidRPr="003F3F11" w:rsidRDefault="003750C2" w:rsidP="003750C2">
      <w:pPr>
        <w:rPr>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750C2" w:rsidRPr="00D94A55" w14:paraId="1CEB3476" w14:textId="77777777" w:rsidTr="00126B66">
        <w:trPr>
          <w:cantSplit/>
          <w:jc w:val="center"/>
        </w:trPr>
        <w:tc>
          <w:tcPr>
            <w:tcW w:w="7920" w:type="dxa"/>
          </w:tcPr>
          <w:p w14:paraId="4652F6D4" w14:textId="77777777" w:rsidR="003750C2" w:rsidRPr="003F3F11" w:rsidRDefault="003750C2" w:rsidP="00126B66">
            <w:pPr>
              <w:pStyle w:val="tablesyntax"/>
              <w:keepNext w:val="0"/>
              <w:keepLines w:val="0"/>
              <w:spacing w:before="20" w:after="40"/>
              <w:rPr>
                <w:noProof/>
              </w:rPr>
            </w:pPr>
            <w:r>
              <w:rPr>
                <w:noProof/>
              </w:rPr>
              <w:t>slice</w:t>
            </w:r>
            <w:r w:rsidRPr="003F3F11">
              <w:rPr>
                <w:noProof/>
              </w:rPr>
              <w:t>_header( ) {</w:t>
            </w:r>
          </w:p>
        </w:tc>
        <w:tc>
          <w:tcPr>
            <w:tcW w:w="1152" w:type="dxa"/>
          </w:tcPr>
          <w:p w14:paraId="77D40C5D" w14:textId="77777777" w:rsidR="003750C2" w:rsidRPr="003F3F11" w:rsidRDefault="003750C2" w:rsidP="00126B66">
            <w:pPr>
              <w:pStyle w:val="tableheading"/>
              <w:keepNext w:val="0"/>
              <w:keepLines w:val="0"/>
              <w:spacing w:before="20" w:after="40"/>
              <w:rPr>
                <w:noProof/>
              </w:rPr>
            </w:pPr>
            <w:r w:rsidRPr="003F3F11">
              <w:rPr>
                <w:noProof/>
              </w:rPr>
              <w:t>Descriptor</w:t>
            </w:r>
          </w:p>
        </w:tc>
      </w:tr>
      <w:tr w:rsidR="003750C2" w:rsidRPr="00D94A55" w14:paraId="1A5669C4" w14:textId="77777777" w:rsidTr="00126B66">
        <w:trPr>
          <w:cantSplit/>
          <w:jc w:val="center"/>
        </w:trPr>
        <w:tc>
          <w:tcPr>
            <w:tcW w:w="7920" w:type="dxa"/>
          </w:tcPr>
          <w:p w14:paraId="06486345" w14:textId="77777777" w:rsidR="003750C2" w:rsidRPr="003F3F11" w:rsidRDefault="003750C2" w:rsidP="00126B66">
            <w:pPr>
              <w:pStyle w:val="tablesyntax"/>
              <w:keepNext w:val="0"/>
              <w:keepLines w:val="0"/>
              <w:spacing w:before="20" w:after="40"/>
              <w:rPr>
                <w:noProof/>
                <w:sz w:val="22"/>
                <w:szCs w:val="22"/>
              </w:rPr>
            </w:pPr>
            <w:r w:rsidRPr="003F3F11">
              <w:rPr>
                <w:noProof/>
              </w:rPr>
              <w:tab/>
            </w:r>
            <w:r w:rsidRPr="003F3F11">
              <w:rPr>
                <w:b/>
                <w:noProof/>
              </w:rPr>
              <w:t>slice_</w:t>
            </w:r>
            <w:r w:rsidRPr="003F3F11">
              <w:rPr>
                <w:b/>
                <w:bCs/>
                <w:noProof/>
              </w:rPr>
              <w:t>pic_parameter_set_id</w:t>
            </w:r>
          </w:p>
        </w:tc>
        <w:tc>
          <w:tcPr>
            <w:tcW w:w="1152" w:type="dxa"/>
          </w:tcPr>
          <w:p w14:paraId="2214FDB9" w14:textId="77777777" w:rsidR="003750C2" w:rsidRPr="003F3F11" w:rsidRDefault="003750C2" w:rsidP="00126B66">
            <w:pPr>
              <w:pStyle w:val="tablecell"/>
              <w:keepNext w:val="0"/>
              <w:keepLines w:val="0"/>
              <w:spacing w:before="20" w:after="40"/>
              <w:jc w:val="center"/>
              <w:rPr>
                <w:noProof/>
              </w:rPr>
            </w:pPr>
            <w:r w:rsidRPr="003F3F11">
              <w:rPr>
                <w:noProof/>
              </w:rPr>
              <w:t>ue(v)</w:t>
            </w:r>
          </w:p>
        </w:tc>
      </w:tr>
      <w:tr w:rsidR="003750C2" w:rsidRPr="00D94A55" w14:paraId="13EE965D" w14:textId="77777777" w:rsidTr="00126B66">
        <w:trPr>
          <w:cantSplit/>
          <w:jc w:val="center"/>
        </w:trPr>
        <w:tc>
          <w:tcPr>
            <w:tcW w:w="7920" w:type="dxa"/>
          </w:tcPr>
          <w:p w14:paraId="00244997" w14:textId="77777777" w:rsidR="003750C2" w:rsidRPr="003F3F11" w:rsidRDefault="003750C2" w:rsidP="00126B66">
            <w:pPr>
              <w:pStyle w:val="tablesyntax"/>
              <w:keepNext w:val="0"/>
              <w:keepLines w:val="0"/>
              <w:spacing w:before="20" w:after="40"/>
              <w:rPr>
                <w:noProof/>
              </w:rPr>
            </w:pPr>
            <w:r w:rsidRPr="003F3F11">
              <w:rPr>
                <w:noProof/>
                <w:lang w:eastAsia="ko-KR"/>
              </w:rPr>
              <w:tab/>
            </w:r>
            <w:r w:rsidRPr="003F3F11">
              <w:rPr>
                <w:b/>
                <w:noProof/>
                <w:lang w:eastAsia="ko-KR"/>
              </w:rPr>
              <w:t>slice_address</w:t>
            </w:r>
          </w:p>
        </w:tc>
        <w:tc>
          <w:tcPr>
            <w:tcW w:w="1152" w:type="dxa"/>
          </w:tcPr>
          <w:p w14:paraId="0B27E0FA" w14:textId="77777777" w:rsidR="003750C2" w:rsidRPr="003F3F11" w:rsidRDefault="003750C2" w:rsidP="00126B66">
            <w:pPr>
              <w:pStyle w:val="tableheading"/>
              <w:keepNext w:val="0"/>
              <w:keepLines w:val="0"/>
              <w:spacing w:before="20" w:after="40"/>
              <w:jc w:val="center"/>
              <w:rPr>
                <w:b w:val="0"/>
                <w:noProof/>
              </w:rPr>
            </w:pPr>
            <w:r w:rsidRPr="003F3F11">
              <w:rPr>
                <w:b w:val="0"/>
                <w:noProof/>
                <w:lang w:eastAsia="ko-KR"/>
              </w:rPr>
              <w:t>u(v)</w:t>
            </w:r>
          </w:p>
        </w:tc>
      </w:tr>
      <w:tr w:rsidR="003750C2" w:rsidRPr="00D94A55" w14:paraId="5C8AB985" w14:textId="77777777" w:rsidTr="00126B66">
        <w:trPr>
          <w:cantSplit/>
          <w:jc w:val="center"/>
        </w:trPr>
        <w:tc>
          <w:tcPr>
            <w:tcW w:w="7920" w:type="dxa"/>
          </w:tcPr>
          <w:p w14:paraId="430B30D6" w14:textId="77777777" w:rsidR="003750C2" w:rsidRPr="003F3F11" w:rsidRDefault="003750C2" w:rsidP="00126B66">
            <w:pPr>
              <w:pStyle w:val="tablesyntax"/>
              <w:keepNext w:val="0"/>
              <w:keepLines w:val="0"/>
              <w:spacing w:before="20" w:after="40"/>
              <w:rPr>
                <w:noProof/>
              </w:rPr>
            </w:pPr>
            <w:r w:rsidRPr="003F3F11">
              <w:rPr>
                <w:noProof/>
              </w:rPr>
              <w:tab/>
            </w:r>
            <w:r w:rsidRPr="003F3F11">
              <w:rPr>
                <w:b/>
                <w:bCs/>
                <w:noProof/>
              </w:rPr>
              <w:t>slice_type</w:t>
            </w:r>
          </w:p>
        </w:tc>
        <w:tc>
          <w:tcPr>
            <w:tcW w:w="1152" w:type="dxa"/>
          </w:tcPr>
          <w:p w14:paraId="1F5D6224" w14:textId="77777777" w:rsidR="003750C2" w:rsidRPr="003F3F11" w:rsidRDefault="003750C2" w:rsidP="00126B66">
            <w:pPr>
              <w:pStyle w:val="tableheading"/>
              <w:keepNext w:val="0"/>
              <w:keepLines w:val="0"/>
              <w:spacing w:before="20" w:after="40"/>
              <w:jc w:val="center"/>
              <w:rPr>
                <w:b w:val="0"/>
                <w:noProof/>
              </w:rPr>
            </w:pPr>
            <w:r w:rsidRPr="003F3F11">
              <w:rPr>
                <w:b w:val="0"/>
                <w:noProof/>
              </w:rPr>
              <w:t>ue(v)</w:t>
            </w:r>
          </w:p>
        </w:tc>
      </w:tr>
      <w:tr w:rsidR="003750C2" w:rsidRPr="00D94A55" w14:paraId="0624CB3C" w14:textId="77777777" w:rsidTr="00126B66">
        <w:trPr>
          <w:cantSplit/>
          <w:jc w:val="center"/>
        </w:trPr>
        <w:tc>
          <w:tcPr>
            <w:tcW w:w="7920" w:type="dxa"/>
          </w:tcPr>
          <w:p w14:paraId="50FC173B" w14:textId="77777777" w:rsidR="003750C2" w:rsidRPr="003F3F11" w:rsidRDefault="003750C2" w:rsidP="00126B66">
            <w:pPr>
              <w:pStyle w:val="tablesyntax"/>
              <w:keepNext w:val="0"/>
              <w:keepLines w:val="0"/>
              <w:spacing w:before="20" w:after="40"/>
              <w:rPr>
                <w:noProof/>
              </w:rPr>
            </w:pPr>
            <w:r w:rsidRPr="003F3F11">
              <w:rPr>
                <w:noProof/>
              </w:rPr>
              <w:tab/>
            </w:r>
            <w:r>
              <w:rPr>
                <w:noProof/>
                <w:lang w:eastAsia="ko-KR"/>
              </w:rPr>
              <w:t xml:space="preserve">if (  </w:t>
            </w:r>
            <w:r w:rsidRPr="009E05BE">
              <w:rPr>
                <w:noProof/>
              </w:rPr>
              <w:t xml:space="preserve">slice_type  </w:t>
            </w:r>
            <w:r>
              <w:rPr>
                <w:noProof/>
                <w:lang w:eastAsia="ko-KR"/>
              </w:rPr>
              <w:t>!</w:t>
            </w:r>
            <w:r w:rsidRPr="009E05BE">
              <w:rPr>
                <w:noProof/>
              </w:rPr>
              <w:t>=  I</w:t>
            </w:r>
            <w:r>
              <w:rPr>
                <w:noProof/>
              </w:rPr>
              <w:t xml:space="preserve"> )</w:t>
            </w:r>
          </w:p>
        </w:tc>
        <w:tc>
          <w:tcPr>
            <w:tcW w:w="1152" w:type="dxa"/>
          </w:tcPr>
          <w:p w14:paraId="72140C32" w14:textId="77777777" w:rsidR="003750C2" w:rsidRPr="003F3F11" w:rsidRDefault="003750C2" w:rsidP="00126B66">
            <w:pPr>
              <w:pStyle w:val="tableheading"/>
              <w:keepNext w:val="0"/>
              <w:keepLines w:val="0"/>
              <w:spacing w:before="20" w:after="40"/>
              <w:jc w:val="center"/>
              <w:rPr>
                <w:b w:val="0"/>
                <w:noProof/>
              </w:rPr>
            </w:pPr>
          </w:p>
        </w:tc>
      </w:tr>
      <w:tr w:rsidR="003750C2" w:rsidRPr="00D94A55" w14:paraId="7708105D" w14:textId="77777777" w:rsidTr="00126B66">
        <w:trPr>
          <w:cantSplit/>
          <w:jc w:val="center"/>
        </w:trPr>
        <w:tc>
          <w:tcPr>
            <w:tcW w:w="7920" w:type="dxa"/>
          </w:tcPr>
          <w:p w14:paraId="4C957405" w14:textId="77777777" w:rsidR="003750C2" w:rsidRPr="003F3F11" w:rsidRDefault="003750C2" w:rsidP="00126B66">
            <w:pPr>
              <w:pStyle w:val="tablesyntax"/>
              <w:keepNext w:val="0"/>
              <w:keepLines w:val="0"/>
              <w:spacing w:before="20" w:after="40"/>
              <w:rPr>
                <w:noProof/>
              </w:rPr>
            </w:pPr>
            <w:r w:rsidRPr="003F3F11">
              <w:rPr>
                <w:noProof/>
              </w:rPr>
              <w:lastRenderedPageBreak/>
              <w:tab/>
            </w:r>
            <w:r w:rsidRPr="003F3F11">
              <w:rPr>
                <w:noProof/>
              </w:rPr>
              <w:tab/>
            </w:r>
            <w:r>
              <w:rPr>
                <w:b/>
                <w:bCs/>
                <w:noProof/>
              </w:rPr>
              <w:t>log2_diff_ctu_max_bt_size</w:t>
            </w:r>
          </w:p>
        </w:tc>
        <w:tc>
          <w:tcPr>
            <w:tcW w:w="1152" w:type="dxa"/>
          </w:tcPr>
          <w:p w14:paraId="1C90B8A3" w14:textId="77777777" w:rsidR="003750C2" w:rsidRPr="003F3F11" w:rsidRDefault="003750C2" w:rsidP="00126B66">
            <w:pPr>
              <w:pStyle w:val="tableheading"/>
              <w:keepNext w:val="0"/>
              <w:keepLines w:val="0"/>
              <w:spacing w:before="20" w:after="40"/>
              <w:jc w:val="center"/>
              <w:rPr>
                <w:b w:val="0"/>
                <w:noProof/>
              </w:rPr>
            </w:pPr>
            <w:r w:rsidRPr="003F3F11">
              <w:rPr>
                <w:b w:val="0"/>
                <w:noProof/>
              </w:rPr>
              <w:t>ue(v)</w:t>
            </w:r>
          </w:p>
        </w:tc>
      </w:tr>
      <w:tr w:rsidR="003750C2" w:rsidRPr="00D94A55" w14:paraId="3BBB1EE0" w14:textId="77777777" w:rsidTr="00126B66">
        <w:trPr>
          <w:cantSplit/>
          <w:jc w:val="center"/>
        </w:trPr>
        <w:tc>
          <w:tcPr>
            <w:tcW w:w="7920" w:type="dxa"/>
          </w:tcPr>
          <w:p w14:paraId="0B68C71C" w14:textId="77777777" w:rsidR="003750C2" w:rsidRPr="003F3F11" w:rsidRDefault="003750C2" w:rsidP="00126B66">
            <w:pPr>
              <w:pStyle w:val="tablesyntax"/>
              <w:spacing w:before="20" w:after="40"/>
              <w:rPr>
                <w:noProof/>
                <w:lang w:eastAsia="ko-KR"/>
              </w:rPr>
            </w:pPr>
            <w:r w:rsidRPr="003F3F11">
              <w:rPr>
                <w:noProof/>
              </w:rPr>
              <w:tab/>
              <w:t>byte_alignment( )</w:t>
            </w:r>
          </w:p>
        </w:tc>
        <w:tc>
          <w:tcPr>
            <w:tcW w:w="1152" w:type="dxa"/>
          </w:tcPr>
          <w:p w14:paraId="4DAB3272" w14:textId="77777777" w:rsidR="003750C2" w:rsidRPr="003F3F11" w:rsidRDefault="003750C2" w:rsidP="00126B66">
            <w:pPr>
              <w:pStyle w:val="tablecell"/>
              <w:spacing w:before="20" w:after="40"/>
              <w:jc w:val="center"/>
              <w:rPr>
                <w:noProof/>
                <w:lang w:eastAsia="ko-KR"/>
              </w:rPr>
            </w:pPr>
          </w:p>
        </w:tc>
      </w:tr>
      <w:tr w:rsidR="003750C2" w:rsidRPr="00D94A55" w14:paraId="007E0115" w14:textId="77777777" w:rsidTr="00126B66">
        <w:trPr>
          <w:cantSplit/>
          <w:jc w:val="center"/>
        </w:trPr>
        <w:tc>
          <w:tcPr>
            <w:tcW w:w="7920" w:type="dxa"/>
          </w:tcPr>
          <w:p w14:paraId="149C3A97" w14:textId="77777777" w:rsidR="003750C2" w:rsidRPr="003F3F11" w:rsidRDefault="003750C2" w:rsidP="00126B66">
            <w:pPr>
              <w:pStyle w:val="tablesyntax"/>
              <w:spacing w:before="20" w:after="40"/>
              <w:rPr>
                <w:noProof/>
                <w:lang w:eastAsia="ko-KR"/>
              </w:rPr>
            </w:pPr>
            <w:r w:rsidRPr="003F3F11">
              <w:rPr>
                <w:noProof/>
              </w:rPr>
              <w:t>}</w:t>
            </w:r>
          </w:p>
        </w:tc>
        <w:tc>
          <w:tcPr>
            <w:tcW w:w="1152" w:type="dxa"/>
          </w:tcPr>
          <w:p w14:paraId="488063B5" w14:textId="77777777" w:rsidR="003750C2" w:rsidRPr="003F3F11" w:rsidRDefault="003750C2" w:rsidP="00126B66">
            <w:pPr>
              <w:pStyle w:val="tablecell"/>
              <w:keepNext w:val="0"/>
              <w:spacing w:before="20" w:after="40"/>
              <w:jc w:val="center"/>
              <w:rPr>
                <w:noProof/>
              </w:rPr>
            </w:pPr>
          </w:p>
        </w:tc>
      </w:tr>
    </w:tbl>
    <w:p w14:paraId="7CFC2C6F" w14:textId="77777777" w:rsidR="003750C2" w:rsidRPr="003F3F11" w:rsidRDefault="003750C2" w:rsidP="003750C2">
      <w:pPr>
        <w:rPr>
          <w:noProof/>
        </w:rPr>
      </w:pPr>
    </w:p>
    <w:p w14:paraId="7141AC29"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26" w:name="_Toc311216759"/>
      <w:bookmarkStart w:id="727" w:name="_Toc317198729"/>
      <w:bookmarkStart w:id="728" w:name="_Ref330904190"/>
      <w:bookmarkStart w:id="729" w:name="_Ref330904581"/>
      <w:bookmarkStart w:id="730" w:name="_Ref398986356"/>
      <w:bookmarkStart w:id="731" w:name="_Toc415475838"/>
      <w:bookmarkStart w:id="732" w:name="_Toc423599113"/>
      <w:bookmarkStart w:id="733" w:name="_Toc423601617"/>
      <w:bookmarkStart w:id="734" w:name="_Toc501130167"/>
      <w:bookmarkStart w:id="735" w:name="_Toc510795090"/>
      <w:bookmarkStart w:id="736" w:name="_Toc516846655"/>
      <w:r>
        <w:rPr>
          <w:noProof/>
        </w:rPr>
        <w:t>Slice</w:t>
      </w:r>
      <w:r w:rsidRPr="003F3F11">
        <w:rPr>
          <w:noProof/>
        </w:rPr>
        <w:t xml:space="preserve"> data syntax</w:t>
      </w:r>
      <w:bookmarkEnd w:id="726"/>
      <w:bookmarkEnd w:id="727"/>
      <w:bookmarkEnd w:id="728"/>
      <w:bookmarkEnd w:id="729"/>
      <w:bookmarkEnd w:id="730"/>
      <w:bookmarkEnd w:id="731"/>
      <w:bookmarkEnd w:id="732"/>
      <w:bookmarkEnd w:id="733"/>
      <w:bookmarkEnd w:id="734"/>
      <w:bookmarkEnd w:id="735"/>
      <w:bookmarkEnd w:id="736"/>
    </w:p>
    <w:p w14:paraId="7F76A6CA"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37" w:name="_Ref349667677"/>
      <w:bookmarkStart w:id="738" w:name="_Ref349667707"/>
      <w:bookmarkStart w:id="739" w:name="_Toc415475839"/>
      <w:bookmarkStart w:id="740" w:name="_Toc423599114"/>
      <w:bookmarkStart w:id="741" w:name="_Toc423601618"/>
      <w:r w:rsidRPr="003F3F11">
        <w:rPr>
          <w:noProof/>
        </w:rPr>
        <w:t>General slice data syntax</w:t>
      </w:r>
      <w:bookmarkEnd w:id="737"/>
      <w:bookmarkEnd w:id="738"/>
      <w:bookmarkEnd w:id="739"/>
      <w:bookmarkEnd w:id="740"/>
      <w:bookmarkEnd w:id="741"/>
    </w:p>
    <w:p w14:paraId="05E98401" w14:textId="77777777" w:rsidR="003750C2" w:rsidRPr="003F3F11" w:rsidRDefault="003750C2" w:rsidP="003750C2">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750C2" w:rsidRPr="00D94A55" w14:paraId="5BF18D3E" w14:textId="77777777" w:rsidTr="00126B66">
        <w:trPr>
          <w:cantSplit/>
          <w:jc w:val="center"/>
        </w:trPr>
        <w:tc>
          <w:tcPr>
            <w:tcW w:w="7920" w:type="dxa"/>
          </w:tcPr>
          <w:p w14:paraId="6A79CE23" w14:textId="77777777" w:rsidR="003750C2" w:rsidRPr="003F3F11" w:rsidRDefault="003750C2" w:rsidP="00126B66">
            <w:pPr>
              <w:pStyle w:val="tablesyntax"/>
              <w:spacing w:before="20" w:after="40"/>
              <w:rPr>
                <w:noProof/>
              </w:rPr>
            </w:pPr>
            <w:r>
              <w:rPr>
                <w:noProof/>
              </w:rPr>
              <w:t>slice</w:t>
            </w:r>
            <w:r w:rsidRPr="003F3F11">
              <w:rPr>
                <w:noProof/>
              </w:rPr>
              <w:t>_data( ) {</w:t>
            </w:r>
          </w:p>
        </w:tc>
        <w:tc>
          <w:tcPr>
            <w:tcW w:w="1152" w:type="dxa"/>
          </w:tcPr>
          <w:p w14:paraId="5DE60242" w14:textId="77777777" w:rsidR="003750C2" w:rsidRPr="003F3F11" w:rsidRDefault="003750C2" w:rsidP="00126B66">
            <w:pPr>
              <w:pStyle w:val="tableheading"/>
              <w:spacing w:before="20" w:after="40"/>
              <w:rPr>
                <w:noProof/>
              </w:rPr>
            </w:pPr>
            <w:r w:rsidRPr="003F3F11">
              <w:rPr>
                <w:noProof/>
              </w:rPr>
              <w:t>Descriptor</w:t>
            </w:r>
          </w:p>
        </w:tc>
      </w:tr>
      <w:tr w:rsidR="003750C2" w:rsidRPr="00D94A55" w14:paraId="040474AD" w14:textId="77777777" w:rsidTr="00126B66">
        <w:trPr>
          <w:cantSplit/>
          <w:jc w:val="center"/>
        </w:trPr>
        <w:tc>
          <w:tcPr>
            <w:tcW w:w="7920" w:type="dxa"/>
          </w:tcPr>
          <w:p w14:paraId="5CC4799C" w14:textId="77777777" w:rsidR="003750C2" w:rsidRPr="003F3F11" w:rsidRDefault="003750C2" w:rsidP="00126B66">
            <w:pPr>
              <w:pStyle w:val="tablesyntax"/>
              <w:spacing w:before="20" w:after="40"/>
              <w:rPr>
                <w:noProof/>
                <w:sz w:val="22"/>
                <w:szCs w:val="22"/>
              </w:rPr>
            </w:pPr>
            <w:r w:rsidRPr="003F3F11">
              <w:rPr>
                <w:noProof/>
              </w:rPr>
              <w:tab/>
              <w:t>do {</w:t>
            </w:r>
          </w:p>
        </w:tc>
        <w:tc>
          <w:tcPr>
            <w:tcW w:w="1152" w:type="dxa"/>
          </w:tcPr>
          <w:p w14:paraId="787A39B3" w14:textId="77777777" w:rsidR="003750C2" w:rsidRPr="003F3F11" w:rsidRDefault="003750C2" w:rsidP="00126B66">
            <w:pPr>
              <w:pStyle w:val="tablecell"/>
              <w:spacing w:before="20" w:after="40"/>
              <w:jc w:val="center"/>
              <w:rPr>
                <w:noProof/>
              </w:rPr>
            </w:pPr>
          </w:p>
        </w:tc>
      </w:tr>
      <w:tr w:rsidR="003750C2" w:rsidRPr="00D94A55" w14:paraId="01120B9E" w14:textId="77777777" w:rsidTr="00126B66">
        <w:trPr>
          <w:cantSplit/>
          <w:jc w:val="center"/>
        </w:trPr>
        <w:tc>
          <w:tcPr>
            <w:tcW w:w="7920" w:type="dxa"/>
          </w:tcPr>
          <w:p w14:paraId="39FCD303" w14:textId="77777777" w:rsidR="003750C2" w:rsidRPr="003F3F11" w:rsidRDefault="003750C2" w:rsidP="00126B66">
            <w:pPr>
              <w:pStyle w:val="tablesyntax"/>
              <w:spacing w:before="20" w:after="40"/>
              <w:rPr>
                <w:noProof/>
              </w:rPr>
            </w:pPr>
            <w:r w:rsidRPr="003F3F11">
              <w:rPr>
                <w:noProof/>
              </w:rPr>
              <w:tab/>
            </w:r>
            <w:r w:rsidRPr="003F3F11">
              <w:rPr>
                <w:noProof/>
              </w:rPr>
              <w:tab/>
            </w:r>
            <w:r w:rsidRPr="003F3F11">
              <w:rPr>
                <w:noProof/>
                <w:lang w:eastAsia="ko-KR"/>
              </w:rPr>
              <w:t>coding_tree_unit(</w:t>
            </w:r>
            <w:r w:rsidRPr="003F3F11">
              <w:rPr>
                <w:noProof/>
              </w:rPr>
              <w:t> </w:t>
            </w:r>
            <w:r w:rsidRPr="003F3F11">
              <w:rPr>
                <w:noProof/>
                <w:lang w:eastAsia="ko-KR"/>
              </w:rPr>
              <w:t>)</w:t>
            </w:r>
          </w:p>
        </w:tc>
        <w:tc>
          <w:tcPr>
            <w:tcW w:w="1152" w:type="dxa"/>
          </w:tcPr>
          <w:p w14:paraId="3337DC7A" w14:textId="77777777" w:rsidR="003750C2" w:rsidRPr="003F3F11" w:rsidRDefault="003750C2" w:rsidP="00126B66">
            <w:pPr>
              <w:pStyle w:val="tablecell"/>
              <w:spacing w:before="20" w:after="40"/>
              <w:jc w:val="center"/>
              <w:rPr>
                <w:noProof/>
              </w:rPr>
            </w:pPr>
          </w:p>
        </w:tc>
      </w:tr>
      <w:tr w:rsidR="003750C2" w:rsidRPr="00D94A55" w14:paraId="1E3FEF03" w14:textId="77777777" w:rsidTr="00126B66">
        <w:trPr>
          <w:cantSplit/>
          <w:jc w:val="center"/>
        </w:trPr>
        <w:tc>
          <w:tcPr>
            <w:tcW w:w="7920" w:type="dxa"/>
          </w:tcPr>
          <w:p w14:paraId="2C5450F7" w14:textId="77777777" w:rsidR="003750C2" w:rsidRPr="003F3F11" w:rsidRDefault="003750C2" w:rsidP="00126B66">
            <w:pPr>
              <w:pStyle w:val="tablesyntax"/>
              <w:spacing w:before="20" w:after="40"/>
              <w:rPr>
                <w:noProof/>
              </w:rPr>
            </w:pPr>
            <w:r w:rsidRPr="003F3F11">
              <w:rPr>
                <w:noProof/>
                <w:lang w:eastAsia="ko-KR"/>
              </w:rPr>
              <w:tab/>
            </w:r>
            <w:r w:rsidRPr="003F3F11">
              <w:rPr>
                <w:noProof/>
                <w:lang w:eastAsia="ko-KR"/>
              </w:rPr>
              <w:tab/>
            </w:r>
            <w:r>
              <w:rPr>
                <w:b/>
                <w:noProof/>
                <w:lang w:eastAsia="ko-KR"/>
              </w:rPr>
              <w:t>end_of_slice</w:t>
            </w:r>
            <w:r w:rsidRPr="003F3F11">
              <w:rPr>
                <w:b/>
                <w:noProof/>
                <w:lang w:eastAsia="ko-KR"/>
              </w:rPr>
              <w:t>_flag</w:t>
            </w:r>
          </w:p>
        </w:tc>
        <w:tc>
          <w:tcPr>
            <w:tcW w:w="1152" w:type="dxa"/>
          </w:tcPr>
          <w:p w14:paraId="39B2DFC9" w14:textId="77777777" w:rsidR="003750C2" w:rsidRPr="003F3F11" w:rsidRDefault="003750C2" w:rsidP="00126B66">
            <w:pPr>
              <w:pStyle w:val="tablecell"/>
              <w:spacing w:before="20" w:after="40"/>
              <w:jc w:val="center"/>
              <w:rPr>
                <w:noProof/>
              </w:rPr>
            </w:pPr>
            <w:r w:rsidRPr="003F3F11">
              <w:rPr>
                <w:noProof/>
                <w:lang w:eastAsia="ko-KR"/>
              </w:rPr>
              <w:t>ae(v)</w:t>
            </w:r>
          </w:p>
        </w:tc>
      </w:tr>
      <w:tr w:rsidR="003750C2" w:rsidRPr="00D94A55" w14:paraId="23C2172E" w14:textId="77777777" w:rsidTr="00126B66">
        <w:trPr>
          <w:cantSplit/>
          <w:jc w:val="center"/>
        </w:trPr>
        <w:tc>
          <w:tcPr>
            <w:tcW w:w="7920" w:type="dxa"/>
          </w:tcPr>
          <w:p w14:paraId="15C0FEBD" w14:textId="77777777" w:rsidR="003750C2" w:rsidRPr="003F3F11" w:rsidRDefault="003750C2" w:rsidP="00126B66">
            <w:pPr>
              <w:pStyle w:val="tablesyntax"/>
              <w:spacing w:before="20" w:after="40"/>
              <w:rPr>
                <w:b/>
                <w:bCs/>
                <w:noProof/>
              </w:rPr>
            </w:pPr>
            <w:r>
              <w:rPr>
                <w:noProof/>
              </w:rPr>
              <w:tab/>
            </w:r>
            <w:r>
              <w:rPr>
                <w:noProof/>
              </w:rPr>
              <w:tab/>
              <w:t>CtbAddrInR</w:t>
            </w:r>
            <w:r w:rsidRPr="003F3F11">
              <w:rPr>
                <w:noProof/>
              </w:rPr>
              <w:t>s++</w:t>
            </w:r>
          </w:p>
        </w:tc>
        <w:tc>
          <w:tcPr>
            <w:tcW w:w="1152" w:type="dxa"/>
          </w:tcPr>
          <w:p w14:paraId="27F9586D" w14:textId="77777777" w:rsidR="003750C2" w:rsidRPr="003F3F11" w:rsidRDefault="003750C2" w:rsidP="00126B66">
            <w:pPr>
              <w:pStyle w:val="tablecell"/>
              <w:spacing w:before="20" w:after="40"/>
              <w:jc w:val="center"/>
              <w:rPr>
                <w:noProof/>
              </w:rPr>
            </w:pPr>
          </w:p>
        </w:tc>
      </w:tr>
      <w:tr w:rsidR="003750C2" w:rsidRPr="00D94A55" w14:paraId="2D6784CA" w14:textId="77777777" w:rsidTr="00126B66">
        <w:trPr>
          <w:cantSplit/>
          <w:jc w:val="center"/>
        </w:trPr>
        <w:tc>
          <w:tcPr>
            <w:tcW w:w="7920" w:type="dxa"/>
          </w:tcPr>
          <w:p w14:paraId="6800016C" w14:textId="77777777" w:rsidR="003750C2" w:rsidRPr="003F3F11" w:rsidRDefault="003750C2" w:rsidP="00126B66">
            <w:pPr>
              <w:pStyle w:val="tablesyntax"/>
              <w:spacing w:before="20" w:after="40"/>
              <w:rPr>
                <w:noProof/>
              </w:rPr>
            </w:pPr>
            <w:r>
              <w:rPr>
                <w:noProof/>
              </w:rPr>
              <w:tab/>
              <w:t>} while( !end_of_slice</w:t>
            </w:r>
            <w:r w:rsidRPr="003F3F11">
              <w:rPr>
                <w:noProof/>
              </w:rPr>
              <w:t>_flag )</w:t>
            </w:r>
          </w:p>
        </w:tc>
        <w:tc>
          <w:tcPr>
            <w:tcW w:w="1152" w:type="dxa"/>
          </w:tcPr>
          <w:p w14:paraId="63437189" w14:textId="77777777" w:rsidR="003750C2" w:rsidRPr="003F3F11" w:rsidRDefault="003750C2" w:rsidP="00126B66">
            <w:pPr>
              <w:pStyle w:val="tablecell"/>
              <w:spacing w:before="20" w:after="40"/>
              <w:jc w:val="center"/>
              <w:rPr>
                <w:noProof/>
              </w:rPr>
            </w:pPr>
          </w:p>
        </w:tc>
      </w:tr>
      <w:tr w:rsidR="003750C2" w:rsidRPr="00D94A55" w14:paraId="526D00BD" w14:textId="77777777" w:rsidTr="00126B66">
        <w:trPr>
          <w:cantSplit/>
          <w:jc w:val="center"/>
        </w:trPr>
        <w:tc>
          <w:tcPr>
            <w:tcW w:w="7920" w:type="dxa"/>
          </w:tcPr>
          <w:p w14:paraId="775E020F" w14:textId="77777777" w:rsidR="003750C2" w:rsidRPr="003F3F11" w:rsidRDefault="003750C2" w:rsidP="00126B66">
            <w:pPr>
              <w:pStyle w:val="tablesyntax"/>
              <w:spacing w:before="20" w:after="40"/>
              <w:rPr>
                <w:noProof/>
              </w:rPr>
            </w:pPr>
            <w:r w:rsidRPr="003F3F11">
              <w:rPr>
                <w:noProof/>
              </w:rPr>
              <w:t>}</w:t>
            </w:r>
          </w:p>
        </w:tc>
        <w:tc>
          <w:tcPr>
            <w:tcW w:w="1152" w:type="dxa"/>
          </w:tcPr>
          <w:p w14:paraId="6C8200FE" w14:textId="77777777" w:rsidR="003750C2" w:rsidRPr="003F3F11" w:rsidRDefault="003750C2" w:rsidP="00126B66">
            <w:pPr>
              <w:pStyle w:val="tablecell"/>
              <w:keepNext w:val="0"/>
              <w:spacing w:before="20" w:after="40"/>
              <w:jc w:val="center"/>
              <w:rPr>
                <w:noProof/>
              </w:rPr>
            </w:pPr>
          </w:p>
        </w:tc>
      </w:tr>
    </w:tbl>
    <w:p w14:paraId="3AC2453A" w14:textId="77777777" w:rsidR="003750C2" w:rsidRPr="003F3F11" w:rsidRDefault="003750C2" w:rsidP="003750C2">
      <w:pPr>
        <w:rPr>
          <w:noProof/>
          <w:lang w:eastAsia="ko-KR"/>
        </w:rPr>
      </w:pPr>
    </w:p>
    <w:p w14:paraId="49E6917E"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42" w:name="_Ref330904226"/>
      <w:bookmarkStart w:id="743" w:name="_Toc415475840"/>
      <w:bookmarkStart w:id="744" w:name="_Toc423599115"/>
      <w:bookmarkStart w:id="745" w:name="_Toc423601619"/>
      <w:r w:rsidRPr="003F3F11">
        <w:rPr>
          <w:noProof/>
        </w:rPr>
        <w:t>Coding tree unit syntax</w:t>
      </w:r>
      <w:bookmarkEnd w:id="742"/>
      <w:bookmarkEnd w:id="743"/>
      <w:bookmarkEnd w:id="744"/>
      <w:bookmarkEnd w:id="745"/>
    </w:p>
    <w:p w14:paraId="2D687D4B" w14:textId="77777777" w:rsidR="003750C2" w:rsidRPr="003F3F11" w:rsidRDefault="003750C2" w:rsidP="003750C2">
      <w:pPr>
        <w:keepNext/>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750C2" w:rsidRPr="00D94A55" w14:paraId="6E9F66A1" w14:textId="77777777" w:rsidTr="00126B66">
        <w:trPr>
          <w:cantSplit/>
          <w:jc w:val="center"/>
        </w:trPr>
        <w:tc>
          <w:tcPr>
            <w:tcW w:w="7920" w:type="dxa"/>
          </w:tcPr>
          <w:p w14:paraId="1C9B7D04" w14:textId="77777777" w:rsidR="003750C2" w:rsidRPr="003F3F11" w:rsidRDefault="003750C2" w:rsidP="00126B66">
            <w:pPr>
              <w:pStyle w:val="tablesyntax"/>
              <w:keepLines w:val="0"/>
              <w:spacing w:before="20" w:after="40"/>
              <w:rPr>
                <w:noProof/>
              </w:rPr>
            </w:pPr>
            <w:r w:rsidRPr="003F3F11">
              <w:rPr>
                <w:noProof/>
                <w:lang w:eastAsia="ko-KR"/>
              </w:rPr>
              <w:t>coding_tree_unit(</w:t>
            </w:r>
            <w:r w:rsidRPr="003F3F11">
              <w:rPr>
                <w:noProof/>
              </w:rPr>
              <w:t> </w:t>
            </w:r>
            <w:r w:rsidRPr="003F3F11">
              <w:rPr>
                <w:noProof/>
                <w:lang w:eastAsia="ko-KR"/>
              </w:rPr>
              <w:t>)</w:t>
            </w:r>
            <w:r w:rsidRPr="003F3F11">
              <w:rPr>
                <w:noProof/>
              </w:rPr>
              <w:t xml:space="preserve"> {</w:t>
            </w:r>
          </w:p>
        </w:tc>
        <w:tc>
          <w:tcPr>
            <w:tcW w:w="1152" w:type="dxa"/>
          </w:tcPr>
          <w:p w14:paraId="1417C2F8" w14:textId="77777777" w:rsidR="003750C2" w:rsidRPr="003F3F11" w:rsidRDefault="003750C2" w:rsidP="00126B66">
            <w:pPr>
              <w:pStyle w:val="tableheading"/>
              <w:keepNext w:val="0"/>
              <w:keepLines w:val="0"/>
              <w:spacing w:before="20" w:after="40"/>
              <w:rPr>
                <w:noProof/>
              </w:rPr>
            </w:pPr>
            <w:r w:rsidRPr="003F3F11">
              <w:rPr>
                <w:noProof/>
              </w:rPr>
              <w:t>Descriptor</w:t>
            </w:r>
          </w:p>
        </w:tc>
      </w:tr>
      <w:tr w:rsidR="003750C2" w:rsidRPr="00D94A55" w14:paraId="17F7DA28" w14:textId="77777777" w:rsidTr="00126B66">
        <w:trPr>
          <w:cantSplit/>
          <w:jc w:val="center"/>
        </w:trPr>
        <w:tc>
          <w:tcPr>
            <w:tcW w:w="7920" w:type="dxa"/>
          </w:tcPr>
          <w:p w14:paraId="743113B7" w14:textId="77777777" w:rsidR="003750C2" w:rsidRPr="003F3F11" w:rsidRDefault="003750C2" w:rsidP="00126B66">
            <w:pPr>
              <w:pStyle w:val="tablesyntax"/>
              <w:keepLines w:val="0"/>
              <w:spacing w:before="20" w:after="40"/>
              <w:rPr>
                <w:noProof/>
              </w:rPr>
            </w:pPr>
            <w:r w:rsidRPr="003F3F11">
              <w:rPr>
                <w:noProof/>
              </w:rPr>
              <w:tab/>
            </w:r>
            <w:r w:rsidRPr="003F3F11">
              <w:rPr>
                <w:noProof/>
                <w:lang w:eastAsia="ko-KR"/>
              </w:rPr>
              <w:t>xCtb</w:t>
            </w:r>
            <w:r w:rsidRPr="003F3F11">
              <w:rPr>
                <w:noProof/>
              </w:rPr>
              <w:t xml:space="preserve"> = ( CtbAddrInRs % PicWidthInCtbsY )  &lt;&lt;  CtbLog2SizeY</w:t>
            </w:r>
          </w:p>
        </w:tc>
        <w:tc>
          <w:tcPr>
            <w:tcW w:w="1152" w:type="dxa"/>
          </w:tcPr>
          <w:p w14:paraId="19CE3C9C" w14:textId="77777777" w:rsidR="003750C2" w:rsidRPr="003F3F11" w:rsidRDefault="003750C2" w:rsidP="00126B66">
            <w:pPr>
              <w:pStyle w:val="tablecell"/>
              <w:keepNext w:val="0"/>
              <w:keepLines w:val="0"/>
              <w:spacing w:before="20" w:after="40"/>
              <w:rPr>
                <w:noProof/>
              </w:rPr>
            </w:pPr>
          </w:p>
        </w:tc>
      </w:tr>
      <w:tr w:rsidR="003750C2" w:rsidRPr="00D94A55" w14:paraId="749B3C1E" w14:textId="77777777" w:rsidTr="00126B66">
        <w:trPr>
          <w:cantSplit/>
          <w:jc w:val="center"/>
        </w:trPr>
        <w:tc>
          <w:tcPr>
            <w:tcW w:w="7920" w:type="dxa"/>
          </w:tcPr>
          <w:p w14:paraId="1A78EDD3" w14:textId="77777777" w:rsidR="003750C2" w:rsidRPr="003F3F11" w:rsidRDefault="003750C2" w:rsidP="00126B66">
            <w:pPr>
              <w:pStyle w:val="tablesyntax"/>
              <w:keepLines w:val="0"/>
              <w:spacing w:before="20" w:after="40"/>
              <w:rPr>
                <w:noProof/>
              </w:rPr>
            </w:pPr>
            <w:r w:rsidRPr="003F3F11">
              <w:rPr>
                <w:noProof/>
              </w:rPr>
              <w:tab/>
            </w:r>
            <w:r w:rsidRPr="003F3F11">
              <w:rPr>
                <w:noProof/>
                <w:lang w:eastAsia="ko-KR"/>
              </w:rPr>
              <w:t>yCtb</w:t>
            </w:r>
            <w:r w:rsidRPr="003F3F11">
              <w:rPr>
                <w:noProof/>
              </w:rPr>
              <w:t xml:space="preserve"> = ( CtbAddrInRs / PicWidthInCtbsY )  &lt;&lt;  CtbLog2SizeY</w:t>
            </w:r>
          </w:p>
        </w:tc>
        <w:tc>
          <w:tcPr>
            <w:tcW w:w="1152" w:type="dxa"/>
          </w:tcPr>
          <w:p w14:paraId="2C488175" w14:textId="77777777" w:rsidR="003750C2" w:rsidRPr="003F3F11" w:rsidRDefault="003750C2" w:rsidP="00126B66">
            <w:pPr>
              <w:pStyle w:val="tablecell"/>
              <w:keepNext w:val="0"/>
              <w:keepLines w:val="0"/>
              <w:spacing w:before="20" w:after="40"/>
              <w:rPr>
                <w:noProof/>
              </w:rPr>
            </w:pPr>
          </w:p>
        </w:tc>
      </w:tr>
      <w:tr w:rsidR="003750C2" w:rsidRPr="00D94A55" w14:paraId="2E6B9F79" w14:textId="77777777" w:rsidTr="00126B66">
        <w:trPr>
          <w:cantSplit/>
          <w:jc w:val="center"/>
        </w:trPr>
        <w:tc>
          <w:tcPr>
            <w:tcW w:w="7920" w:type="dxa"/>
          </w:tcPr>
          <w:p w14:paraId="025E4A35" w14:textId="77777777" w:rsidR="003750C2" w:rsidRPr="003F3F11" w:rsidRDefault="003750C2" w:rsidP="00126B66">
            <w:pPr>
              <w:pStyle w:val="tablesyntax"/>
              <w:keepLines w:val="0"/>
              <w:spacing w:before="20" w:after="40"/>
              <w:rPr>
                <w:noProof/>
              </w:rPr>
            </w:pPr>
            <w:r w:rsidRPr="003F3F11">
              <w:rPr>
                <w:noProof/>
              </w:rPr>
              <w:tab/>
              <w:t>coding_quadtree( xCtb, yCtb, CtbLog2SizeY, 0 )</w:t>
            </w:r>
          </w:p>
        </w:tc>
        <w:tc>
          <w:tcPr>
            <w:tcW w:w="1152" w:type="dxa"/>
          </w:tcPr>
          <w:p w14:paraId="765177BE" w14:textId="77777777" w:rsidR="003750C2" w:rsidRPr="003F3F11" w:rsidRDefault="003750C2" w:rsidP="00126B66">
            <w:pPr>
              <w:pStyle w:val="tablecell"/>
              <w:keepNext w:val="0"/>
              <w:keepLines w:val="0"/>
              <w:spacing w:before="20" w:after="40"/>
              <w:rPr>
                <w:noProof/>
              </w:rPr>
            </w:pPr>
          </w:p>
        </w:tc>
      </w:tr>
      <w:tr w:rsidR="003750C2" w:rsidRPr="00D94A55" w14:paraId="4207AEE4" w14:textId="77777777" w:rsidTr="00126B66">
        <w:trPr>
          <w:cantSplit/>
          <w:jc w:val="center"/>
        </w:trPr>
        <w:tc>
          <w:tcPr>
            <w:tcW w:w="7920" w:type="dxa"/>
          </w:tcPr>
          <w:p w14:paraId="71D1C1A4" w14:textId="77777777" w:rsidR="003750C2" w:rsidRPr="003F3F11" w:rsidRDefault="003750C2" w:rsidP="00126B66">
            <w:pPr>
              <w:pStyle w:val="tablesyntax"/>
              <w:keepNext w:val="0"/>
              <w:keepLines w:val="0"/>
              <w:spacing w:before="20" w:after="40"/>
              <w:rPr>
                <w:noProof/>
              </w:rPr>
            </w:pPr>
            <w:r w:rsidRPr="003F3F11">
              <w:rPr>
                <w:noProof/>
              </w:rPr>
              <w:t>}</w:t>
            </w:r>
          </w:p>
        </w:tc>
        <w:tc>
          <w:tcPr>
            <w:tcW w:w="1152" w:type="dxa"/>
          </w:tcPr>
          <w:p w14:paraId="16FEA4DF" w14:textId="77777777" w:rsidR="003750C2" w:rsidRPr="003F3F11" w:rsidRDefault="003750C2" w:rsidP="00126B66">
            <w:pPr>
              <w:pStyle w:val="tablecell"/>
              <w:keepNext w:val="0"/>
              <w:keepLines w:val="0"/>
              <w:spacing w:before="20" w:after="40"/>
              <w:rPr>
                <w:noProof/>
              </w:rPr>
            </w:pPr>
          </w:p>
        </w:tc>
      </w:tr>
    </w:tbl>
    <w:p w14:paraId="3BCD3D4A" w14:textId="77777777" w:rsidR="003750C2" w:rsidRDefault="003750C2" w:rsidP="003750C2">
      <w:pPr>
        <w:rPr>
          <w:noProof/>
          <w:lang w:eastAsia="ko-KR"/>
        </w:rPr>
      </w:pPr>
    </w:p>
    <w:p w14:paraId="4BB51F44"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46" w:name="_Toc317198732"/>
      <w:bookmarkStart w:id="747" w:name="_Ref330811880"/>
      <w:bookmarkStart w:id="748" w:name="_Ref398986404"/>
      <w:bookmarkStart w:id="749" w:name="_Toc415475842"/>
      <w:bookmarkStart w:id="750" w:name="_Toc423599117"/>
      <w:bookmarkStart w:id="751" w:name="_Toc423601621"/>
      <w:r w:rsidRPr="003F3F11">
        <w:rPr>
          <w:noProof/>
        </w:rPr>
        <w:lastRenderedPageBreak/>
        <w:t>Coding quadtree syntax</w:t>
      </w:r>
      <w:bookmarkEnd w:id="746"/>
      <w:bookmarkEnd w:id="747"/>
      <w:bookmarkEnd w:id="748"/>
      <w:bookmarkEnd w:id="749"/>
      <w:bookmarkEnd w:id="750"/>
      <w:bookmarkEnd w:id="751"/>
    </w:p>
    <w:p w14:paraId="7E7D564E" w14:textId="77777777" w:rsidR="003750C2" w:rsidRPr="003F3F11" w:rsidRDefault="003750C2" w:rsidP="003750C2">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750C2" w:rsidRPr="00D94A55" w14:paraId="22A8DEE9" w14:textId="77777777" w:rsidTr="00126B66">
        <w:trPr>
          <w:cantSplit/>
          <w:jc w:val="center"/>
        </w:trPr>
        <w:tc>
          <w:tcPr>
            <w:tcW w:w="7920" w:type="dxa"/>
          </w:tcPr>
          <w:p w14:paraId="2964F00A" w14:textId="77777777" w:rsidR="003750C2" w:rsidRPr="009E05BE" w:rsidRDefault="003750C2" w:rsidP="00126B66">
            <w:pPr>
              <w:pStyle w:val="tablesyntax"/>
              <w:spacing w:before="20" w:after="40"/>
              <w:rPr>
                <w:noProof/>
              </w:rPr>
            </w:pPr>
            <w:r w:rsidRPr="009E05BE">
              <w:rPr>
                <w:noProof/>
              </w:rPr>
              <w:t>coding_quadtree( x0, y0, log2CbSize, cqtDepth ) {</w:t>
            </w:r>
          </w:p>
        </w:tc>
        <w:tc>
          <w:tcPr>
            <w:tcW w:w="1152" w:type="dxa"/>
          </w:tcPr>
          <w:p w14:paraId="2059734C" w14:textId="77777777" w:rsidR="003750C2" w:rsidRPr="009E05BE" w:rsidRDefault="003750C2" w:rsidP="00126B66">
            <w:pPr>
              <w:pStyle w:val="tableheading"/>
              <w:spacing w:before="20" w:after="40"/>
              <w:rPr>
                <w:noProof/>
              </w:rPr>
            </w:pPr>
            <w:r w:rsidRPr="009E05BE">
              <w:rPr>
                <w:noProof/>
              </w:rPr>
              <w:t>Descriptor</w:t>
            </w:r>
          </w:p>
        </w:tc>
      </w:tr>
      <w:tr w:rsidR="003750C2" w:rsidRPr="00D94A55" w14:paraId="29643443" w14:textId="77777777" w:rsidTr="00126B66">
        <w:trPr>
          <w:cantSplit/>
          <w:jc w:val="center"/>
        </w:trPr>
        <w:tc>
          <w:tcPr>
            <w:tcW w:w="7920" w:type="dxa"/>
          </w:tcPr>
          <w:p w14:paraId="437C623E" w14:textId="77777777" w:rsidR="003750C2" w:rsidRPr="009E05BE" w:rsidRDefault="003750C2" w:rsidP="00126B66">
            <w:pPr>
              <w:pStyle w:val="tablesyntax"/>
              <w:spacing w:before="20" w:after="40"/>
              <w:rPr>
                <w:noProof/>
              </w:rPr>
            </w:pPr>
            <w:r w:rsidRPr="009E05BE">
              <w:rPr>
                <w:noProof/>
              </w:rPr>
              <w:tab/>
              <w:t>if( x0 + ( 1  &lt;&lt;  log2CbSize )  &lt;=  pic_width_in_luma_samples  &amp;&amp;</w:t>
            </w:r>
            <w:r w:rsidRPr="009E05BE">
              <w:rPr>
                <w:noProof/>
              </w:rPr>
              <w:br/>
            </w:r>
            <w:r w:rsidRPr="009E05BE">
              <w:rPr>
                <w:noProof/>
              </w:rPr>
              <w:tab/>
            </w:r>
            <w:r w:rsidRPr="009E05BE">
              <w:rPr>
                <w:noProof/>
              </w:rPr>
              <w:tab/>
            </w:r>
            <w:r>
              <w:rPr>
                <w:noProof/>
              </w:rPr>
              <w:t xml:space="preserve"> </w:t>
            </w:r>
            <w:r w:rsidRPr="009E05BE">
              <w:rPr>
                <w:noProof/>
              </w:rPr>
              <w:t>y0 + ( 1  &lt;&lt;  log2CbSize )  &lt;=  p</w:t>
            </w:r>
            <w:r>
              <w:rPr>
                <w:noProof/>
              </w:rPr>
              <w:t xml:space="preserve">ic_height_in_luma_samples  </w:t>
            </w:r>
            <w:r w:rsidRPr="009E05BE">
              <w:rPr>
                <w:noProof/>
              </w:rPr>
              <w:t>&amp;&amp;</w:t>
            </w:r>
            <w:r w:rsidRPr="009E05BE">
              <w:rPr>
                <w:noProof/>
              </w:rPr>
              <w:br/>
            </w:r>
            <w:r w:rsidRPr="009E05BE">
              <w:rPr>
                <w:noProof/>
                <w:lang w:eastAsia="ko-KR"/>
              </w:rPr>
              <w:tab/>
            </w:r>
            <w:r w:rsidRPr="009E05BE">
              <w:rPr>
                <w:noProof/>
                <w:lang w:eastAsia="ko-KR"/>
              </w:rPr>
              <w:tab/>
            </w:r>
            <w:r>
              <w:rPr>
                <w:noProof/>
                <w:lang w:eastAsia="ko-KR"/>
              </w:rPr>
              <w:t xml:space="preserve"> </w:t>
            </w:r>
            <w:r w:rsidRPr="009E05BE">
              <w:rPr>
                <w:noProof/>
                <w:lang w:eastAsia="ko-KR"/>
              </w:rPr>
              <w:t xml:space="preserve">log2CbSize &gt; </w:t>
            </w:r>
            <w:r>
              <w:rPr>
                <w:noProof/>
                <w:lang w:eastAsia="ko-KR"/>
              </w:rPr>
              <w:t>MinQtLog2Size</w:t>
            </w:r>
            <w:r w:rsidRPr="00437190">
              <w:rPr>
                <w:noProof/>
                <w:lang w:eastAsia="ko-KR"/>
              </w:rPr>
              <w:t>Y</w:t>
            </w:r>
            <w:r>
              <w:rPr>
                <w:noProof/>
                <w:lang w:eastAsia="ko-KR"/>
              </w:rPr>
              <w:t xml:space="preserve"> )</w:t>
            </w:r>
          </w:p>
        </w:tc>
        <w:tc>
          <w:tcPr>
            <w:tcW w:w="1152" w:type="dxa"/>
          </w:tcPr>
          <w:p w14:paraId="15D1B6F3" w14:textId="77777777" w:rsidR="003750C2" w:rsidRPr="009E05BE" w:rsidRDefault="003750C2" w:rsidP="00126B66">
            <w:pPr>
              <w:pStyle w:val="tablecell"/>
              <w:spacing w:before="20" w:after="40"/>
              <w:rPr>
                <w:noProof/>
              </w:rPr>
            </w:pPr>
          </w:p>
        </w:tc>
      </w:tr>
      <w:tr w:rsidR="003750C2" w:rsidRPr="00D94A55" w14:paraId="7614DA17" w14:textId="77777777" w:rsidTr="00126B66">
        <w:trPr>
          <w:cantSplit/>
          <w:jc w:val="center"/>
        </w:trPr>
        <w:tc>
          <w:tcPr>
            <w:tcW w:w="7920" w:type="dxa"/>
          </w:tcPr>
          <w:p w14:paraId="0435B9B9" w14:textId="77777777" w:rsidR="003750C2" w:rsidRPr="00560930" w:rsidRDefault="003750C2" w:rsidP="00126B66">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Pr>
                <w:b/>
                <w:noProof/>
                <w:lang w:val="fr-CH"/>
              </w:rPr>
              <w:t>qt_s</w:t>
            </w:r>
            <w:r w:rsidRPr="00560930">
              <w:rPr>
                <w:b/>
                <w:noProof/>
                <w:lang w:val="fr-CH"/>
              </w:rPr>
              <w:t>plit_cu_flag</w:t>
            </w:r>
            <w:r w:rsidRPr="00560930">
              <w:rPr>
                <w:noProof/>
                <w:lang w:val="fr-CH" w:eastAsia="ko-KR"/>
              </w:rPr>
              <w:t>[ x0 ][ y0 ]</w:t>
            </w:r>
          </w:p>
        </w:tc>
        <w:tc>
          <w:tcPr>
            <w:tcW w:w="1152" w:type="dxa"/>
          </w:tcPr>
          <w:p w14:paraId="1C229758" w14:textId="77777777" w:rsidR="003750C2" w:rsidRPr="009E05BE" w:rsidRDefault="003750C2" w:rsidP="00126B66">
            <w:pPr>
              <w:pStyle w:val="tablecell"/>
              <w:spacing w:before="20" w:after="40"/>
              <w:jc w:val="center"/>
              <w:rPr>
                <w:noProof/>
              </w:rPr>
            </w:pPr>
            <w:r w:rsidRPr="009E05BE">
              <w:rPr>
                <w:noProof/>
              </w:rPr>
              <w:t>ae(v)</w:t>
            </w:r>
          </w:p>
        </w:tc>
      </w:tr>
      <w:tr w:rsidR="003750C2" w:rsidRPr="00D94A55" w14:paraId="6A567E84" w14:textId="77777777" w:rsidTr="00126B66">
        <w:trPr>
          <w:cantSplit/>
          <w:jc w:val="center"/>
        </w:trPr>
        <w:tc>
          <w:tcPr>
            <w:tcW w:w="7920" w:type="dxa"/>
          </w:tcPr>
          <w:p w14:paraId="18FF9D5E" w14:textId="77777777" w:rsidR="003750C2" w:rsidRPr="009E05BE" w:rsidRDefault="003750C2" w:rsidP="00126B66">
            <w:pPr>
              <w:pStyle w:val="tablesyntax"/>
              <w:spacing w:before="20" w:after="40"/>
              <w:rPr>
                <w:noProof/>
                <w:lang w:eastAsia="ko-KR"/>
              </w:rPr>
            </w:pPr>
            <w:r w:rsidRPr="009E05BE">
              <w:rPr>
                <w:noProof/>
                <w:lang w:eastAsia="ko-KR"/>
              </w:rPr>
              <w:tab/>
              <w:t>}</w:t>
            </w:r>
          </w:p>
        </w:tc>
        <w:tc>
          <w:tcPr>
            <w:tcW w:w="1152" w:type="dxa"/>
          </w:tcPr>
          <w:p w14:paraId="2144E01D" w14:textId="77777777" w:rsidR="003750C2" w:rsidRPr="009E05BE" w:rsidRDefault="003750C2" w:rsidP="00126B66">
            <w:pPr>
              <w:pStyle w:val="tablecell"/>
              <w:spacing w:before="20" w:after="40"/>
              <w:rPr>
                <w:noProof/>
              </w:rPr>
            </w:pPr>
          </w:p>
        </w:tc>
      </w:tr>
      <w:tr w:rsidR="003750C2" w:rsidRPr="00D94A55" w14:paraId="475A11BE" w14:textId="77777777" w:rsidTr="00126B66">
        <w:trPr>
          <w:cantSplit/>
          <w:jc w:val="center"/>
        </w:trPr>
        <w:tc>
          <w:tcPr>
            <w:tcW w:w="7920" w:type="dxa"/>
          </w:tcPr>
          <w:p w14:paraId="134080D2" w14:textId="77777777" w:rsidR="003750C2" w:rsidRPr="009E05BE" w:rsidRDefault="003750C2" w:rsidP="00126B66">
            <w:pPr>
              <w:pStyle w:val="tablesyntax"/>
              <w:spacing w:before="20" w:after="40"/>
              <w:rPr>
                <w:noProof/>
              </w:rPr>
            </w:pPr>
            <w:r w:rsidRPr="009E05BE">
              <w:rPr>
                <w:noProof/>
              </w:rPr>
              <w:tab/>
              <w:t xml:space="preserve">if( </w:t>
            </w:r>
            <w:r>
              <w:rPr>
                <w:noProof/>
              </w:rPr>
              <w:t>qt_</w:t>
            </w:r>
            <w:r w:rsidRPr="009E05BE">
              <w:rPr>
                <w:noProof/>
              </w:rPr>
              <w:t>split_cu_flag</w:t>
            </w:r>
            <w:r w:rsidRPr="009E05BE">
              <w:rPr>
                <w:noProof/>
                <w:lang w:eastAsia="ko-KR"/>
              </w:rPr>
              <w:t>[ x0 ][ y0 ]</w:t>
            </w:r>
            <w:r w:rsidRPr="009E05BE">
              <w:rPr>
                <w:noProof/>
              </w:rPr>
              <w:t xml:space="preserve"> ) {</w:t>
            </w:r>
          </w:p>
        </w:tc>
        <w:tc>
          <w:tcPr>
            <w:tcW w:w="1152" w:type="dxa"/>
          </w:tcPr>
          <w:p w14:paraId="2C9ABD39" w14:textId="77777777" w:rsidR="003750C2" w:rsidRPr="009E05BE" w:rsidRDefault="003750C2" w:rsidP="00126B66">
            <w:pPr>
              <w:pStyle w:val="tablecell"/>
              <w:spacing w:before="20" w:after="40"/>
              <w:rPr>
                <w:noProof/>
              </w:rPr>
            </w:pPr>
          </w:p>
        </w:tc>
      </w:tr>
      <w:tr w:rsidR="003750C2" w:rsidRPr="00D94A55" w14:paraId="089A6AB1" w14:textId="77777777" w:rsidTr="00126B66">
        <w:trPr>
          <w:cantSplit/>
          <w:jc w:val="center"/>
        </w:trPr>
        <w:tc>
          <w:tcPr>
            <w:tcW w:w="7920" w:type="dxa"/>
          </w:tcPr>
          <w:p w14:paraId="65677E49" w14:textId="77777777" w:rsidR="003750C2" w:rsidRPr="009E05BE" w:rsidRDefault="003750C2" w:rsidP="00126B66">
            <w:pPr>
              <w:pStyle w:val="tablesyntax"/>
              <w:spacing w:before="20" w:after="40"/>
              <w:rPr>
                <w:noProof/>
              </w:rPr>
            </w:pPr>
            <w:r w:rsidRPr="009E05BE">
              <w:rPr>
                <w:noProof/>
              </w:rPr>
              <w:tab/>
            </w:r>
            <w:r w:rsidRPr="009E05BE">
              <w:rPr>
                <w:noProof/>
              </w:rPr>
              <w:tab/>
              <w:t xml:space="preserve">x1 = x0 + </w:t>
            </w:r>
            <w:r w:rsidRPr="009E05BE">
              <w:rPr>
                <w:noProof/>
                <w:lang w:eastAsia="ko-KR"/>
              </w:rPr>
              <w:t>( 1  &lt;&lt;  ( log2CbSize − 1 ) )</w:t>
            </w:r>
          </w:p>
        </w:tc>
        <w:tc>
          <w:tcPr>
            <w:tcW w:w="1152" w:type="dxa"/>
          </w:tcPr>
          <w:p w14:paraId="4E64B5AC" w14:textId="77777777" w:rsidR="003750C2" w:rsidRPr="009E05BE" w:rsidRDefault="003750C2" w:rsidP="00126B66">
            <w:pPr>
              <w:pStyle w:val="tablecell"/>
              <w:spacing w:before="20" w:after="40"/>
              <w:rPr>
                <w:noProof/>
              </w:rPr>
            </w:pPr>
          </w:p>
        </w:tc>
      </w:tr>
      <w:tr w:rsidR="003750C2" w:rsidRPr="00D94A55" w14:paraId="54E62391" w14:textId="77777777" w:rsidTr="00126B66">
        <w:trPr>
          <w:cantSplit/>
          <w:jc w:val="center"/>
        </w:trPr>
        <w:tc>
          <w:tcPr>
            <w:tcW w:w="7920" w:type="dxa"/>
          </w:tcPr>
          <w:p w14:paraId="26FBCEA9" w14:textId="77777777" w:rsidR="003750C2" w:rsidRPr="009E05BE" w:rsidRDefault="003750C2" w:rsidP="00126B66">
            <w:pPr>
              <w:pStyle w:val="tablesyntax"/>
              <w:spacing w:before="20" w:after="40"/>
              <w:rPr>
                <w:noProof/>
              </w:rPr>
            </w:pPr>
            <w:r w:rsidRPr="009E05BE">
              <w:rPr>
                <w:noProof/>
              </w:rPr>
              <w:tab/>
            </w:r>
            <w:r w:rsidRPr="009E05BE">
              <w:rPr>
                <w:noProof/>
              </w:rPr>
              <w:tab/>
              <w:t xml:space="preserve">y1 = y0 + </w:t>
            </w:r>
            <w:r w:rsidRPr="009E05BE">
              <w:rPr>
                <w:noProof/>
                <w:lang w:eastAsia="ko-KR"/>
              </w:rPr>
              <w:t>( 1  &lt;&lt;  ( log2CbSize − 1 ) )</w:t>
            </w:r>
          </w:p>
        </w:tc>
        <w:tc>
          <w:tcPr>
            <w:tcW w:w="1152" w:type="dxa"/>
          </w:tcPr>
          <w:p w14:paraId="2533F260" w14:textId="77777777" w:rsidR="003750C2" w:rsidRPr="009E05BE" w:rsidRDefault="003750C2" w:rsidP="00126B66">
            <w:pPr>
              <w:pStyle w:val="tablecell"/>
              <w:spacing w:before="20" w:after="40"/>
              <w:rPr>
                <w:noProof/>
              </w:rPr>
            </w:pPr>
          </w:p>
        </w:tc>
      </w:tr>
      <w:tr w:rsidR="003750C2" w:rsidRPr="00D94A55" w14:paraId="3F3ACCA9" w14:textId="77777777" w:rsidTr="00126B66">
        <w:trPr>
          <w:cantSplit/>
          <w:jc w:val="center"/>
        </w:trPr>
        <w:tc>
          <w:tcPr>
            <w:tcW w:w="7920" w:type="dxa"/>
          </w:tcPr>
          <w:p w14:paraId="1BEF5196" w14:textId="77777777" w:rsidR="003750C2" w:rsidRPr="009E05BE" w:rsidRDefault="003750C2" w:rsidP="00126B66">
            <w:pPr>
              <w:pStyle w:val="tablesyntax"/>
              <w:spacing w:before="20" w:after="40"/>
              <w:rPr>
                <w:noProof/>
              </w:rPr>
            </w:pPr>
            <w:r w:rsidRPr="009E05BE">
              <w:rPr>
                <w:noProof/>
              </w:rPr>
              <w:tab/>
            </w:r>
            <w:r w:rsidRPr="009E05BE">
              <w:rPr>
                <w:noProof/>
              </w:rPr>
              <w:tab/>
              <w:t>coding_quadtree( x0, y0, log2CbSize − 1, cqtDepth + 1</w:t>
            </w:r>
            <w:r w:rsidRPr="009E05BE">
              <w:rPr>
                <w:noProof/>
                <w:lang w:eastAsia="ko-KR"/>
              </w:rPr>
              <w:t> </w:t>
            </w:r>
            <w:r w:rsidRPr="009E05BE">
              <w:rPr>
                <w:noProof/>
              </w:rPr>
              <w:t>)</w:t>
            </w:r>
          </w:p>
        </w:tc>
        <w:tc>
          <w:tcPr>
            <w:tcW w:w="1152" w:type="dxa"/>
          </w:tcPr>
          <w:p w14:paraId="4719AE26" w14:textId="77777777" w:rsidR="003750C2" w:rsidRPr="009E05BE" w:rsidRDefault="003750C2" w:rsidP="00126B66">
            <w:pPr>
              <w:pStyle w:val="tablecell"/>
              <w:spacing w:before="20" w:after="40"/>
              <w:rPr>
                <w:noProof/>
              </w:rPr>
            </w:pPr>
          </w:p>
        </w:tc>
      </w:tr>
      <w:tr w:rsidR="003750C2" w:rsidRPr="00D94A55" w14:paraId="356CF9A1" w14:textId="77777777" w:rsidTr="00126B66">
        <w:trPr>
          <w:cantSplit/>
          <w:jc w:val="center"/>
        </w:trPr>
        <w:tc>
          <w:tcPr>
            <w:tcW w:w="7920" w:type="dxa"/>
          </w:tcPr>
          <w:p w14:paraId="4DCA359A" w14:textId="77777777" w:rsidR="003750C2" w:rsidRPr="009E05BE" w:rsidRDefault="003750C2" w:rsidP="00126B66">
            <w:pPr>
              <w:pStyle w:val="tablesyntax"/>
              <w:spacing w:before="20" w:after="40"/>
              <w:rPr>
                <w:noProof/>
              </w:rPr>
            </w:pPr>
            <w:r w:rsidRPr="009E05BE">
              <w:rPr>
                <w:noProof/>
              </w:rPr>
              <w:tab/>
            </w:r>
            <w:r w:rsidRPr="009E05BE">
              <w:rPr>
                <w:noProof/>
              </w:rPr>
              <w:tab/>
              <w:t>if( x1 &lt; pic_width_in_luma_samples )</w:t>
            </w:r>
          </w:p>
        </w:tc>
        <w:tc>
          <w:tcPr>
            <w:tcW w:w="1152" w:type="dxa"/>
          </w:tcPr>
          <w:p w14:paraId="6177365A" w14:textId="77777777" w:rsidR="003750C2" w:rsidRPr="009E05BE" w:rsidRDefault="003750C2" w:rsidP="00126B66">
            <w:pPr>
              <w:pStyle w:val="tablecell"/>
              <w:spacing w:before="20" w:after="40"/>
              <w:rPr>
                <w:noProof/>
              </w:rPr>
            </w:pPr>
          </w:p>
        </w:tc>
      </w:tr>
      <w:tr w:rsidR="003750C2" w:rsidRPr="00D94A55" w14:paraId="59895810" w14:textId="77777777" w:rsidTr="00126B66">
        <w:trPr>
          <w:cantSplit/>
          <w:jc w:val="center"/>
        </w:trPr>
        <w:tc>
          <w:tcPr>
            <w:tcW w:w="7920" w:type="dxa"/>
          </w:tcPr>
          <w:p w14:paraId="30B174A6"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t>coding_quadtree( x1, y0, log2CbSize − 1, cqtDepth + 1</w:t>
            </w:r>
            <w:r w:rsidRPr="009E05BE">
              <w:rPr>
                <w:noProof/>
                <w:lang w:eastAsia="ko-KR"/>
              </w:rPr>
              <w:t> </w:t>
            </w:r>
            <w:r w:rsidRPr="009E05BE">
              <w:rPr>
                <w:noProof/>
              </w:rPr>
              <w:t>)</w:t>
            </w:r>
          </w:p>
        </w:tc>
        <w:tc>
          <w:tcPr>
            <w:tcW w:w="1152" w:type="dxa"/>
          </w:tcPr>
          <w:p w14:paraId="22D4D202" w14:textId="77777777" w:rsidR="003750C2" w:rsidRPr="009E05BE" w:rsidRDefault="003750C2" w:rsidP="00126B66">
            <w:pPr>
              <w:pStyle w:val="tablecell"/>
              <w:spacing w:before="20" w:after="40"/>
              <w:rPr>
                <w:noProof/>
              </w:rPr>
            </w:pPr>
          </w:p>
        </w:tc>
      </w:tr>
      <w:tr w:rsidR="003750C2" w:rsidRPr="00D94A55" w14:paraId="52D64420" w14:textId="77777777" w:rsidTr="00126B66">
        <w:trPr>
          <w:cantSplit/>
          <w:jc w:val="center"/>
        </w:trPr>
        <w:tc>
          <w:tcPr>
            <w:tcW w:w="7920" w:type="dxa"/>
          </w:tcPr>
          <w:p w14:paraId="050446A4" w14:textId="77777777" w:rsidR="003750C2" w:rsidRPr="009E05BE" w:rsidRDefault="003750C2" w:rsidP="00126B66">
            <w:pPr>
              <w:pStyle w:val="tablesyntax"/>
              <w:spacing w:before="20" w:after="40"/>
              <w:rPr>
                <w:noProof/>
              </w:rPr>
            </w:pPr>
            <w:r w:rsidRPr="009E05BE">
              <w:rPr>
                <w:noProof/>
              </w:rPr>
              <w:tab/>
            </w:r>
            <w:r w:rsidRPr="009E05BE">
              <w:rPr>
                <w:noProof/>
              </w:rPr>
              <w:tab/>
              <w:t>if( y1 &lt; pic_height_in_luma_samples )</w:t>
            </w:r>
          </w:p>
        </w:tc>
        <w:tc>
          <w:tcPr>
            <w:tcW w:w="1152" w:type="dxa"/>
          </w:tcPr>
          <w:p w14:paraId="1016B97A" w14:textId="77777777" w:rsidR="003750C2" w:rsidRPr="009E05BE" w:rsidRDefault="003750C2" w:rsidP="00126B66">
            <w:pPr>
              <w:pStyle w:val="tablecell"/>
              <w:spacing w:before="20" w:after="40"/>
              <w:rPr>
                <w:noProof/>
              </w:rPr>
            </w:pPr>
          </w:p>
        </w:tc>
      </w:tr>
      <w:tr w:rsidR="003750C2" w:rsidRPr="00D94A55" w14:paraId="658863E6" w14:textId="77777777" w:rsidTr="00126B66">
        <w:trPr>
          <w:cantSplit/>
          <w:jc w:val="center"/>
        </w:trPr>
        <w:tc>
          <w:tcPr>
            <w:tcW w:w="7920" w:type="dxa"/>
          </w:tcPr>
          <w:p w14:paraId="0100726B"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t>coding_quadtree( x0, y1, log2CbSize − 1, cqtDepth + 1</w:t>
            </w:r>
            <w:r w:rsidRPr="009E05BE">
              <w:rPr>
                <w:noProof/>
                <w:lang w:eastAsia="ko-KR"/>
              </w:rPr>
              <w:t> </w:t>
            </w:r>
            <w:r w:rsidRPr="009E05BE">
              <w:rPr>
                <w:noProof/>
              </w:rPr>
              <w:t>)</w:t>
            </w:r>
          </w:p>
        </w:tc>
        <w:tc>
          <w:tcPr>
            <w:tcW w:w="1152" w:type="dxa"/>
          </w:tcPr>
          <w:p w14:paraId="093230D7" w14:textId="77777777" w:rsidR="003750C2" w:rsidRPr="009E05BE" w:rsidRDefault="003750C2" w:rsidP="00126B66">
            <w:pPr>
              <w:pStyle w:val="tablecell"/>
              <w:spacing w:before="20" w:after="40"/>
              <w:rPr>
                <w:noProof/>
              </w:rPr>
            </w:pPr>
          </w:p>
        </w:tc>
      </w:tr>
      <w:tr w:rsidR="003750C2" w:rsidRPr="00D94A55" w14:paraId="5E83222B" w14:textId="77777777" w:rsidTr="00126B66">
        <w:trPr>
          <w:cantSplit/>
          <w:jc w:val="center"/>
        </w:trPr>
        <w:tc>
          <w:tcPr>
            <w:tcW w:w="7920" w:type="dxa"/>
          </w:tcPr>
          <w:p w14:paraId="3C6D51F3" w14:textId="77777777" w:rsidR="003750C2" w:rsidRPr="009E05BE" w:rsidRDefault="003750C2" w:rsidP="00126B66">
            <w:pPr>
              <w:pStyle w:val="tablesyntax"/>
              <w:spacing w:before="20" w:after="40"/>
              <w:rPr>
                <w:noProof/>
              </w:rPr>
            </w:pPr>
            <w:r w:rsidRPr="009E05BE">
              <w:rPr>
                <w:noProof/>
              </w:rPr>
              <w:tab/>
            </w:r>
            <w:r w:rsidRPr="009E05BE">
              <w:rPr>
                <w:noProof/>
              </w:rPr>
              <w:tab/>
              <w:t>if( x1 &lt; pic_width_in_luma_samples  &amp;&amp;  y1 &lt; pic_height_in_luma_samples )</w:t>
            </w:r>
          </w:p>
        </w:tc>
        <w:tc>
          <w:tcPr>
            <w:tcW w:w="1152" w:type="dxa"/>
          </w:tcPr>
          <w:p w14:paraId="48ED9BE9" w14:textId="77777777" w:rsidR="003750C2" w:rsidRPr="009E05BE" w:rsidRDefault="003750C2" w:rsidP="00126B66">
            <w:pPr>
              <w:pStyle w:val="tablecell"/>
              <w:spacing w:before="20" w:after="40"/>
              <w:rPr>
                <w:noProof/>
              </w:rPr>
            </w:pPr>
          </w:p>
        </w:tc>
      </w:tr>
      <w:tr w:rsidR="003750C2" w:rsidRPr="00D94A55" w14:paraId="7B96E4C3" w14:textId="77777777" w:rsidTr="00126B66">
        <w:trPr>
          <w:cantSplit/>
          <w:jc w:val="center"/>
        </w:trPr>
        <w:tc>
          <w:tcPr>
            <w:tcW w:w="7920" w:type="dxa"/>
          </w:tcPr>
          <w:p w14:paraId="67C2B45E"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t>coding_quadtree( x1, y1, log2CbSize − 1, cqtDepth + 1</w:t>
            </w:r>
            <w:r w:rsidRPr="009E05BE">
              <w:rPr>
                <w:noProof/>
                <w:lang w:eastAsia="ko-KR"/>
              </w:rPr>
              <w:t> </w:t>
            </w:r>
            <w:r w:rsidRPr="009E05BE">
              <w:rPr>
                <w:noProof/>
              </w:rPr>
              <w:t>)</w:t>
            </w:r>
          </w:p>
        </w:tc>
        <w:tc>
          <w:tcPr>
            <w:tcW w:w="1152" w:type="dxa"/>
          </w:tcPr>
          <w:p w14:paraId="338E77CE" w14:textId="77777777" w:rsidR="003750C2" w:rsidRPr="009E05BE" w:rsidRDefault="003750C2" w:rsidP="00126B66">
            <w:pPr>
              <w:pStyle w:val="tablecell"/>
              <w:spacing w:before="20" w:after="40"/>
              <w:rPr>
                <w:noProof/>
              </w:rPr>
            </w:pPr>
          </w:p>
        </w:tc>
      </w:tr>
      <w:tr w:rsidR="003750C2" w:rsidRPr="00D94A55" w14:paraId="11C6AD81" w14:textId="77777777" w:rsidTr="00126B66">
        <w:trPr>
          <w:cantSplit/>
          <w:jc w:val="center"/>
        </w:trPr>
        <w:tc>
          <w:tcPr>
            <w:tcW w:w="7920" w:type="dxa"/>
          </w:tcPr>
          <w:p w14:paraId="66D2FF41" w14:textId="77777777" w:rsidR="003750C2" w:rsidRPr="009E05BE" w:rsidRDefault="003750C2" w:rsidP="00126B66">
            <w:pPr>
              <w:pStyle w:val="tablesyntax"/>
              <w:spacing w:before="20" w:after="40"/>
              <w:rPr>
                <w:noProof/>
              </w:rPr>
            </w:pPr>
            <w:r w:rsidRPr="009E05BE">
              <w:rPr>
                <w:noProof/>
              </w:rPr>
              <w:tab/>
              <w:t>} else</w:t>
            </w:r>
          </w:p>
        </w:tc>
        <w:tc>
          <w:tcPr>
            <w:tcW w:w="1152" w:type="dxa"/>
          </w:tcPr>
          <w:p w14:paraId="4797488A" w14:textId="77777777" w:rsidR="003750C2" w:rsidRPr="009E05BE" w:rsidRDefault="003750C2" w:rsidP="00126B66">
            <w:pPr>
              <w:pStyle w:val="tablecell"/>
              <w:spacing w:before="20" w:after="40"/>
              <w:rPr>
                <w:noProof/>
              </w:rPr>
            </w:pPr>
          </w:p>
        </w:tc>
      </w:tr>
      <w:tr w:rsidR="003750C2" w:rsidRPr="00D94A55" w14:paraId="31EDDCC6" w14:textId="77777777" w:rsidTr="00126B66">
        <w:trPr>
          <w:cantSplit/>
          <w:jc w:val="center"/>
        </w:trPr>
        <w:tc>
          <w:tcPr>
            <w:tcW w:w="7920" w:type="dxa"/>
          </w:tcPr>
          <w:p w14:paraId="0DFAD966" w14:textId="77777777" w:rsidR="003750C2" w:rsidRPr="009E05BE" w:rsidRDefault="003750C2" w:rsidP="00126B66">
            <w:pPr>
              <w:pStyle w:val="tablesyntax"/>
              <w:spacing w:before="20" w:after="40"/>
              <w:rPr>
                <w:noProof/>
              </w:rPr>
            </w:pPr>
            <w:r w:rsidRPr="009E05BE">
              <w:rPr>
                <w:noProof/>
              </w:rPr>
              <w:tab/>
            </w:r>
            <w:r w:rsidRPr="009E05BE">
              <w:rPr>
                <w:noProof/>
              </w:rPr>
              <w:tab/>
            </w:r>
            <w:r>
              <w:rPr>
                <w:noProof/>
                <w:lang w:eastAsia="ko-KR"/>
              </w:rPr>
              <w:t>multi_type_tree</w:t>
            </w:r>
            <w:r w:rsidRPr="009E05BE">
              <w:rPr>
                <w:noProof/>
              </w:rPr>
              <w:t>( x0, y0, 1  &lt;&lt;  log2CbSize</w:t>
            </w:r>
            <w:r>
              <w:rPr>
                <w:noProof/>
              </w:rPr>
              <w:t>,</w:t>
            </w:r>
            <w:r w:rsidRPr="009E05BE">
              <w:rPr>
                <w:noProof/>
              </w:rPr>
              <w:t> 1  &lt;&lt;  log2CbSize</w:t>
            </w:r>
            <w:r>
              <w:rPr>
                <w:noProof/>
              </w:rPr>
              <w:t>,</w:t>
            </w:r>
            <w:r w:rsidRPr="009E05BE">
              <w:rPr>
                <w:noProof/>
              </w:rPr>
              <w:t> </w:t>
            </w:r>
            <w:r>
              <w:rPr>
                <w:noProof/>
              </w:rPr>
              <w:t>0</w:t>
            </w:r>
            <w:r w:rsidRPr="009E05BE">
              <w:rPr>
                <w:noProof/>
              </w:rPr>
              <w:t> </w:t>
            </w:r>
            <w:r>
              <w:rPr>
                <w:noProof/>
              </w:rPr>
              <w:t>,</w:t>
            </w:r>
            <w:r w:rsidRPr="009E05BE">
              <w:rPr>
                <w:noProof/>
              </w:rPr>
              <w:t> </w:t>
            </w:r>
            <w:r>
              <w:rPr>
                <w:noProof/>
              </w:rPr>
              <w:t>0</w:t>
            </w:r>
            <w:r w:rsidRPr="009E05BE">
              <w:rPr>
                <w:noProof/>
              </w:rPr>
              <w:t> )</w:t>
            </w:r>
          </w:p>
        </w:tc>
        <w:tc>
          <w:tcPr>
            <w:tcW w:w="1152" w:type="dxa"/>
          </w:tcPr>
          <w:p w14:paraId="6B72E5FC" w14:textId="77777777" w:rsidR="003750C2" w:rsidRPr="009E05BE" w:rsidRDefault="003750C2" w:rsidP="00126B66">
            <w:pPr>
              <w:pStyle w:val="tablecell"/>
              <w:spacing w:before="20" w:after="40"/>
              <w:rPr>
                <w:noProof/>
              </w:rPr>
            </w:pPr>
          </w:p>
        </w:tc>
      </w:tr>
      <w:tr w:rsidR="003750C2" w:rsidRPr="00D94A55" w14:paraId="402B2C5B" w14:textId="77777777" w:rsidTr="00126B66">
        <w:trPr>
          <w:cantSplit/>
          <w:jc w:val="center"/>
        </w:trPr>
        <w:tc>
          <w:tcPr>
            <w:tcW w:w="7920" w:type="dxa"/>
          </w:tcPr>
          <w:p w14:paraId="0D3B64E2" w14:textId="77777777" w:rsidR="003750C2" w:rsidRPr="009E05BE" w:rsidRDefault="003750C2" w:rsidP="00126B66">
            <w:pPr>
              <w:pStyle w:val="tablesyntax"/>
              <w:spacing w:before="20" w:after="40"/>
              <w:rPr>
                <w:noProof/>
              </w:rPr>
            </w:pPr>
            <w:r w:rsidRPr="009E05BE">
              <w:rPr>
                <w:noProof/>
              </w:rPr>
              <w:t>}</w:t>
            </w:r>
          </w:p>
        </w:tc>
        <w:tc>
          <w:tcPr>
            <w:tcW w:w="1152" w:type="dxa"/>
          </w:tcPr>
          <w:p w14:paraId="3A99FA7C" w14:textId="77777777" w:rsidR="003750C2" w:rsidRPr="009E05BE" w:rsidRDefault="003750C2" w:rsidP="00126B66">
            <w:pPr>
              <w:pStyle w:val="tablesyntax"/>
              <w:spacing w:before="20" w:after="40"/>
              <w:rPr>
                <w:noProof/>
              </w:rPr>
            </w:pPr>
          </w:p>
        </w:tc>
      </w:tr>
    </w:tbl>
    <w:p w14:paraId="53517992" w14:textId="77777777" w:rsidR="003750C2" w:rsidRPr="003F3F11" w:rsidRDefault="003750C2" w:rsidP="003750C2">
      <w:pPr>
        <w:rPr>
          <w:noProof/>
          <w:lang w:eastAsia="ko-KR"/>
        </w:rPr>
      </w:pPr>
      <w:bookmarkStart w:id="752" w:name="_Toc287363768"/>
      <w:bookmarkStart w:id="753" w:name="_Toc311216761"/>
    </w:p>
    <w:bookmarkEnd w:id="752"/>
    <w:bookmarkEnd w:id="753"/>
    <w:p w14:paraId="77B1C00F"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Pr>
          <w:noProof/>
        </w:rPr>
        <w:lastRenderedPageBreak/>
        <w:t xml:space="preserve">Multi-type </w:t>
      </w:r>
      <w:r w:rsidRPr="003F3F11">
        <w:rPr>
          <w:noProof/>
        </w:rPr>
        <w:t>tree syntax</w:t>
      </w:r>
    </w:p>
    <w:p w14:paraId="79220079" w14:textId="77777777" w:rsidR="003750C2" w:rsidRPr="003F3F11" w:rsidRDefault="003750C2" w:rsidP="003750C2">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750C2" w:rsidRPr="00D94A55" w14:paraId="4F0DD7BE" w14:textId="77777777" w:rsidTr="00126B66">
        <w:trPr>
          <w:cantSplit/>
          <w:jc w:val="center"/>
        </w:trPr>
        <w:tc>
          <w:tcPr>
            <w:tcW w:w="7920" w:type="dxa"/>
          </w:tcPr>
          <w:p w14:paraId="28791A12" w14:textId="77777777" w:rsidR="003750C2" w:rsidRPr="009E05BE" w:rsidRDefault="003750C2" w:rsidP="00126B66">
            <w:pPr>
              <w:pStyle w:val="tablesyntax"/>
              <w:spacing w:before="20" w:after="40"/>
              <w:rPr>
                <w:noProof/>
              </w:rPr>
            </w:pPr>
            <w:r>
              <w:rPr>
                <w:noProof/>
              </w:rPr>
              <w:t>multi_type_tree</w:t>
            </w:r>
            <w:r w:rsidRPr="009E05BE">
              <w:rPr>
                <w:noProof/>
              </w:rPr>
              <w: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F7287D">
              <w:rPr>
                <w:noProof/>
                <w:lang w:val="en-US"/>
              </w:rPr>
              <w:t>,</w:t>
            </w:r>
            <w:r w:rsidRPr="009E05BE">
              <w:rPr>
                <w:noProof/>
              </w:rPr>
              <w:t> </w:t>
            </w:r>
            <w:r>
              <w:rPr>
                <w:noProof/>
                <w:lang w:val="en-US"/>
              </w:rPr>
              <w:t>mt</w:t>
            </w:r>
            <w:r w:rsidRPr="00F7287D">
              <w:rPr>
                <w:noProof/>
                <w:lang w:val="en-US"/>
              </w:rPr>
              <w:t>tDepth</w:t>
            </w:r>
            <w:r>
              <w:rPr>
                <w:noProof/>
                <w:lang w:val="en-US"/>
              </w:rPr>
              <w:t>,</w:t>
            </w:r>
            <w:r w:rsidRPr="009E05BE">
              <w:rPr>
                <w:noProof/>
              </w:rPr>
              <w:t> </w:t>
            </w:r>
            <w:r>
              <w:rPr>
                <w:noProof/>
                <w:lang w:val="en-US"/>
              </w:rPr>
              <w:t xml:space="preserve"> partIdx</w:t>
            </w:r>
            <w:r w:rsidRPr="009E05BE">
              <w:rPr>
                <w:noProof/>
              </w:rPr>
              <w:t> ) {</w:t>
            </w:r>
          </w:p>
        </w:tc>
        <w:tc>
          <w:tcPr>
            <w:tcW w:w="1152" w:type="dxa"/>
          </w:tcPr>
          <w:p w14:paraId="48E9DE9C" w14:textId="77777777" w:rsidR="003750C2" w:rsidRPr="009E05BE" w:rsidRDefault="003750C2" w:rsidP="00126B66">
            <w:pPr>
              <w:pStyle w:val="tableheading"/>
              <w:spacing w:before="20" w:after="40"/>
              <w:rPr>
                <w:noProof/>
              </w:rPr>
            </w:pPr>
            <w:r w:rsidRPr="009E05BE">
              <w:rPr>
                <w:noProof/>
              </w:rPr>
              <w:t>Descriptor</w:t>
            </w:r>
          </w:p>
        </w:tc>
      </w:tr>
      <w:tr w:rsidR="003750C2" w:rsidRPr="00D94A55" w14:paraId="66F14E6F" w14:textId="77777777" w:rsidTr="00126B66">
        <w:trPr>
          <w:cantSplit/>
          <w:jc w:val="center"/>
        </w:trPr>
        <w:tc>
          <w:tcPr>
            <w:tcW w:w="7920" w:type="dxa"/>
          </w:tcPr>
          <w:p w14:paraId="611A8264" w14:textId="77777777" w:rsidR="003750C2" w:rsidRPr="009E05BE" w:rsidRDefault="003750C2" w:rsidP="00126B66">
            <w:pPr>
              <w:pStyle w:val="tablesyntax"/>
              <w:spacing w:before="20" w:after="40"/>
              <w:rPr>
                <w:noProof/>
              </w:rPr>
            </w:pPr>
            <w:r w:rsidRPr="009E05BE">
              <w:rPr>
                <w:noProof/>
              </w:rPr>
              <w:tab/>
              <w:t>if(</w:t>
            </w:r>
            <w:r>
              <w:rPr>
                <w:noProof/>
              </w:rPr>
              <w:t xml:space="preserve"> allowSplitBtVer  </w:t>
            </w:r>
            <w:r w:rsidRPr="009E05BE">
              <w:rPr>
                <w:noProof/>
              </w:rPr>
              <w:t>| |</w:t>
            </w:r>
            <w:r>
              <w:rPr>
                <w:noProof/>
              </w:rPr>
              <w:t xml:space="preserve">  allowSplitBtHor  </w:t>
            </w:r>
            <w:r w:rsidRPr="009E05BE">
              <w:rPr>
                <w:noProof/>
              </w:rPr>
              <w:t>| |</w:t>
            </w:r>
            <w:r>
              <w:rPr>
                <w:noProof/>
              </w:rPr>
              <w:t xml:space="preserve">  allowSplitTtVer  </w:t>
            </w:r>
            <w:r w:rsidRPr="009E05BE">
              <w:rPr>
                <w:noProof/>
              </w:rPr>
              <w:t>| |</w:t>
            </w:r>
            <w:r>
              <w:rPr>
                <w:noProof/>
              </w:rPr>
              <w:t xml:space="preserve">  allowSplitTtHor</w:t>
            </w:r>
            <w:r>
              <w:rPr>
                <w:noProof/>
                <w:lang w:eastAsia="ko-KR"/>
              </w:rPr>
              <w:t xml:space="preserve"> )</w:t>
            </w:r>
          </w:p>
        </w:tc>
        <w:tc>
          <w:tcPr>
            <w:tcW w:w="1152" w:type="dxa"/>
          </w:tcPr>
          <w:p w14:paraId="51092585" w14:textId="77777777" w:rsidR="003750C2" w:rsidRPr="009E05BE" w:rsidRDefault="003750C2" w:rsidP="00126B66">
            <w:pPr>
              <w:pStyle w:val="tablecell"/>
              <w:spacing w:before="20" w:after="40"/>
              <w:rPr>
                <w:noProof/>
              </w:rPr>
            </w:pPr>
          </w:p>
        </w:tc>
      </w:tr>
      <w:tr w:rsidR="003750C2" w:rsidRPr="00D94A55" w14:paraId="722B92F7" w14:textId="77777777" w:rsidTr="00126B66">
        <w:trPr>
          <w:cantSplit/>
          <w:jc w:val="center"/>
        </w:trPr>
        <w:tc>
          <w:tcPr>
            <w:tcW w:w="7920" w:type="dxa"/>
          </w:tcPr>
          <w:p w14:paraId="525AE079" w14:textId="77777777" w:rsidR="003750C2" w:rsidRPr="00560930" w:rsidRDefault="003750C2" w:rsidP="00126B66">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sidRPr="00702D4F">
              <w:rPr>
                <w:b/>
                <w:noProof/>
                <w:lang w:eastAsia="ko-KR"/>
              </w:rPr>
              <w:t>mtt_</w:t>
            </w:r>
            <w:r w:rsidRPr="00560930">
              <w:rPr>
                <w:b/>
                <w:noProof/>
                <w:lang w:val="fr-CH"/>
              </w:rPr>
              <w:t>split_cu_flag</w:t>
            </w:r>
          </w:p>
        </w:tc>
        <w:tc>
          <w:tcPr>
            <w:tcW w:w="1152" w:type="dxa"/>
          </w:tcPr>
          <w:p w14:paraId="03626E3C" w14:textId="77777777" w:rsidR="003750C2" w:rsidRPr="009E05BE" w:rsidRDefault="003750C2" w:rsidP="00126B66">
            <w:pPr>
              <w:pStyle w:val="tablecell"/>
              <w:spacing w:before="20" w:after="40"/>
              <w:jc w:val="center"/>
              <w:rPr>
                <w:noProof/>
              </w:rPr>
            </w:pPr>
            <w:r w:rsidRPr="009E05BE">
              <w:rPr>
                <w:noProof/>
              </w:rPr>
              <w:t>ae(v)</w:t>
            </w:r>
          </w:p>
        </w:tc>
      </w:tr>
      <w:tr w:rsidR="003750C2" w:rsidRPr="00D94A55" w14:paraId="54A228E3" w14:textId="77777777" w:rsidTr="00126B66">
        <w:trPr>
          <w:cantSplit/>
          <w:jc w:val="center"/>
        </w:trPr>
        <w:tc>
          <w:tcPr>
            <w:tcW w:w="7920" w:type="dxa"/>
          </w:tcPr>
          <w:p w14:paraId="0CB1FD27" w14:textId="77777777" w:rsidR="003750C2" w:rsidRPr="009E05BE" w:rsidRDefault="003750C2" w:rsidP="00126B66">
            <w:pPr>
              <w:pStyle w:val="tablesyntax"/>
              <w:spacing w:before="20" w:after="40"/>
              <w:rPr>
                <w:noProof/>
              </w:rPr>
            </w:pPr>
            <w:r w:rsidRPr="009E05BE">
              <w:rPr>
                <w:noProof/>
              </w:rPr>
              <w:tab/>
              <w:t xml:space="preserve">if( </w:t>
            </w:r>
            <w:r>
              <w:rPr>
                <w:noProof/>
              </w:rPr>
              <w:t>mtt_</w:t>
            </w:r>
            <w:r w:rsidRPr="009E05BE">
              <w:rPr>
                <w:noProof/>
              </w:rPr>
              <w:t>split_cu_flag ) {</w:t>
            </w:r>
          </w:p>
        </w:tc>
        <w:tc>
          <w:tcPr>
            <w:tcW w:w="1152" w:type="dxa"/>
          </w:tcPr>
          <w:p w14:paraId="2349788B" w14:textId="77777777" w:rsidR="003750C2" w:rsidRPr="009E05BE" w:rsidRDefault="003750C2" w:rsidP="00126B66">
            <w:pPr>
              <w:pStyle w:val="tablecell"/>
              <w:spacing w:before="20" w:after="40"/>
              <w:rPr>
                <w:noProof/>
              </w:rPr>
            </w:pPr>
          </w:p>
        </w:tc>
      </w:tr>
      <w:tr w:rsidR="003750C2" w:rsidRPr="00D94A55" w14:paraId="3506AB98" w14:textId="77777777" w:rsidTr="00126B66">
        <w:trPr>
          <w:cantSplit/>
          <w:jc w:val="center"/>
        </w:trPr>
        <w:tc>
          <w:tcPr>
            <w:tcW w:w="7920" w:type="dxa"/>
          </w:tcPr>
          <w:p w14:paraId="6C0775BD" w14:textId="77777777" w:rsidR="003750C2" w:rsidRPr="009E05BE" w:rsidRDefault="003750C2" w:rsidP="00126B66">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Pr>
                <w:noProof/>
              </w:rPr>
              <w:t xml:space="preserve"> ( allowSplitBtHor  </w:t>
            </w:r>
            <w:r w:rsidRPr="009E05BE">
              <w:rPr>
                <w:noProof/>
              </w:rPr>
              <w:t>| |</w:t>
            </w:r>
            <w:r>
              <w:rPr>
                <w:noProof/>
              </w:rPr>
              <w:t xml:space="preserve"> </w:t>
            </w:r>
            <w:r>
              <w:rPr>
                <w:noProof/>
                <w:lang w:eastAsia="ko-KR"/>
              </w:rPr>
              <w:t xml:space="preserve"> allowSplitTtHor ) </w:t>
            </w:r>
            <w:r>
              <w:rPr>
                <w:noProof/>
              </w:rPr>
              <w:t xml:space="preserve">&amp;&amp; </w:t>
            </w:r>
            <w:r w:rsidRPr="009E05BE">
              <w:rPr>
                <w:noProof/>
                <w:lang w:eastAsia="ko-KR"/>
              </w:rPr>
              <w:br/>
            </w:r>
            <w:r w:rsidRPr="009E05BE">
              <w:rPr>
                <w:noProof/>
                <w:lang w:eastAsia="ko-KR"/>
              </w:rPr>
              <w:tab/>
            </w:r>
            <w:r w:rsidRPr="009E05BE">
              <w:rPr>
                <w:noProof/>
                <w:lang w:eastAsia="ko-KR"/>
              </w:rPr>
              <w:tab/>
            </w:r>
            <w:r>
              <w:rPr>
                <w:noProof/>
                <w:lang w:eastAsia="ko-KR"/>
              </w:rPr>
              <w:tab/>
            </w:r>
            <w:r>
              <w:rPr>
                <w:noProof/>
              </w:rPr>
              <w:t xml:space="preserve"> ( allowSplitBtVer  </w:t>
            </w:r>
            <w:r w:rsidRPr="009E05BE">
              <w:rPr>
                <w:noProof/>
              </w:rPr>
              <w:t>| |</w:t>
            </w:r>
            <w:r>
              <w:rPr>
                <w:noProof/>
              </w:rPr>
              <w:t xml:space="preserve"> </w:t>
            </w:r>
            <w:r>
              <w:rPr>
                <w:noProof/>
                <w:lang w:eastAsia="ko-KR"/>
              </w:rPr>
              <w:t xml:space="preserve"> allowSplitTtVer ) )</w:t>
            </w:r>
          </w:p>
        </w:tc>
        <w:tc>
          <w:tcPr>
            <w:tcW w:w="1152" w:type="dxa"/>
          </w:tcPr>
          <w:p w14:paraId="753CB55D" w14:textId="77777777" w:rsidR="003750C2" w:rsidRPr="009E05BE" w:rsidRDefault="003750C2" w:rsidP="00126B66">
            <w:pPr>
              <w:pStyle w:val="tablecell"/>
              <w:spacing w:before="20" w:after="40"/>
              <w:rPr>
                <w:noProof/>
              </w:rPr>
            </w:pPr>
          </w:p>
        </w:tc>
      </w:tr>
      <w:tr w:rsidR="003750C2" w:rsidRPr="00D94A55" w14:paraId="56EB33D5" w14:textId="77777777" w:rsidTr="00126B66">
        <w:trPr>
          <w:cantSplit/>
          <w:jc w:val="center"/>
        </w:trPr>
        <w:tc>
          <w:tcPr>
            <w:tcW w:w="7920" w:type="dxa"/>
          </w:tcPr>
          <w:p w14:paraId="5BF1B4F8" w14:textId="77777777" w:rsidR="003750C2" w:rsidRPr="006E1D88" w:rsidRDefault="003750C2" w:rsidP="00126B66">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mtt_split_cu_vertical_flag</w:t>
            </w:r>
          </w:p>
        </w:tc>
        <w:tc>
          <w:tcPr>
            <w:tcW w:w="1152" w:type="dxa"/>
          </w:tcPr>
          <w:p w14:paraId="62B86442" w14:textId="77777777" w:rsidR="003750C2" w:rsidRPr="009E05BE" w:rsidRDefault="003750C2" w:rsidP="00126B66">
            <w:pPr>
              <w:pStyle w:val="tablecell"/>
              <w:spacing w:before="20" w:after="40"/>
              <w:jc w:val="center"/>
              <w:rPr>
                <w:noProof/>
              </w:rPr>
            </w:pPr>
            <w:r w:rsidRPr="009E05BE">
              <w:rPr>
                <w:noProof/>
              </w:rPr>
              <w:t>ae(v)</w:t>
            </w:r>
          </w:p>
        </w:tc>
      </w:tr>
      <w:tr w:rsidR="003750C2" w:rsidRPr="00D94A55" w14:paraId="034918BE" w14:textId="77777777" w:rsidTr="00126B66">
        <w:trPr>
          <w:cantSplit/>
          <w:jc w:val="center"/>
        </w:trPr>
        <w:tc>
          <w:tcPr>
            <w:tcW w:w="7920" w:type="dxa"/>
          </w:tcPr>
          <w:p w14:paraId="183055E3" w14:textId="77777777" w:rsidR="003750C2" w:rsidRPr="009E05BE" w:rsidRDefault="003750C2" w:rsidP="00126B66">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Pr>
                <w:noProof/>
              </w:rPr>
              <w:t xml:space="preserve"> ( allowSplitBtVer  &amp;&amp; </w:t>
            </w:r>
            <w:r>
              <w:rPr>
                <w:noProof/>
                <w:lang w:eastAsia="ko-KR"/>
              </w:rPr>
              <w:t xml:space="preserve"> allowSplitTtVer  &amp;&amp;  </w:t>
            </w:r>
            <w:r w:rsidRPr="00C27853">
              <w:rPr>
                <w:noProof/>
                <w:lang w:val="en-CA" w:eastAsia="ko-KR"/>
              </w:rPr>
              <w:t>mtt_split_cu_vertical_flag</w:t>
            </w:r>
            <w:r>
              <w:rPr>
                <w:noProof/>
                <w:lang w:val="en-CA" w:eastAsia="ko-KR"/>
              </w:rPr>
              <w:t xml:space="preserve"> </w:t>
            </w:r>
            <w:r>
              <w:rPr>
                <w:noProof/>
                <w:lang w:eastAsia="ko-KR"/>
              </w:rPr>
              <w:t xml:space="preserve">) </w:t>
            </w:r>
            <w:r w:rsidRPr="009E05BE">
              <w:rPr>
                <w:noProof/>
              </w:rPr>
              <w:t>| |</w:t>
            </w:r>
            <w:r>
              <w:rPr>
                <w:noProof/>
              </w:rPr>
              <w:t xml:space="preserve"> </w:t>
            </w:r>
            <w:r w:rsidRPr="009E05BE">
              <w:rPr>
                <w:noProof/>
                <w:lang w:eastAsia="ko-KR"/>
              </w:rPr>
              <w:br/>
            </w:r>
            <w:r w:rsidRPr="009E05BE">
              <w:rPr>
                <w:noProof/>
                <w:lang w:eastAsia="ko-KR"/>
              </w:rPr>
              <w:tab/>
            </w:r>
            <w:r w:rsidRPr="009E05BE">
              <w:rPr>
                <w:noProof/>
                <w:lang w:eastAsia="ko-KR"/>
              </w:rPr>
              <w:tab/>
            </w:r>
            <w:r>
              <w:rPr>
                <w:noProof/>
                <w:lang w:eastAsia="ko-KR"/>
              </w:rPr>
              <w:tab/>
            </w:r>
            <w:r>
              <w:rPr>
                <w:noProof/>
              </w:rPr>
              <w:t xml:space="preserve"> ( allowSplitBtHor  &amp;&amp; </w:t>
            </w:r>
            <w:r>
              <w:rPr>
                <w:noProof/>
                <w:lang w:eastAsia="ko-KR"/>
              </w:rPr>
              <w:t xml:space="preserve"> allowSplitTtHor  &amp;&amp;  !</w:t>
            </w:r>
            <w:r w:rsidRPr="00C27853">
              <w:rPr>
                <w:noProof/>
                <w:lang w:val="en-CA" w:eastAsia="ko-KR"/>
              </w:rPr>
              <w:t>mtt_split_cu_vertical_flag</w:t>
            </w:r>
            <w:r>
              <w:rPr>
                <w:noProof/>
                <w:lang w:val="en-CA" w:eastAsia="ko-KR"/>
              </w:rPr>
              <w:t xml:space="preserve"> </w:t>
            </w:r>
            <w:r>
              <w:rPr>
                <w:noProof/>
                <w:lang w:eastAsia="ko-KR"/>
              </w:rPr>
              <w:t>) )</w:t>
            </w:r>
            <w:r>
              <w:rPr>
                <w:noProof/>
              </w:rPr>
              <w:t xml:space="preserve"> </w:t>
            </w:r>
          </w:p>
        </w:tc>
        <w:tc>
          <w:tcPr>
            <w:tcW w:w="1152" w:type="dxa"/>
          </w:tcPr>
          <w:p w14:paraId="115BA156" w14:textId="77777777" w:rsidR="003750C2" w:rsidRPr="009E05BE" w:rsidRDefault="003750C2" w:rsidP="00126B66">
            <w:pPr>
              <w:pStyle w:val="tablecell"/>
              <w:spacing w:before="20" w:after="40"/>
              <w:rPr>
                <w:noProof/>
              </w:rPr>
            </w:pPr>
          </w:p>
        </w:tc>
      </w:tr>
      <w:tr w:rsidR="003750C2" w:rsidRPr="00D94A55" w14:paraId="3BA372C8" w14:textId="77777777" w:rsidTr="00126B66">
        <w:trPr>
          <w:cantSplit/>
          <w:jc w:val="center"/>
        </w:trPr>
        <w:tc>
          <w:tcPr>
            <w:tcW w:w="7920" w:type="dxa"/>
          </w:tcPr>
          <w:p w14:paraId="2646E2DA" w14:textId="77777777" w:rsidR="003750C2" w:rsidRPr="006E1D88" w:rsidRDefault="003750C2" w:rsidP="00126B66">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mtt_split_cu_binary_flag</w:t>
            </w:r>
          </w:p>
        </w:tc>
        <w:tc>
          <w:tcPr>
            <w:tcW w:w="1152" w:type="dxa"/>
          </w:tcPr>
          <w:p w14:paraId="08799706" w14:textId="77777777" w:rsidR="003750C2" w:rsidRPr="009E05BE" w:rsidRDefault="003750C2" w:rsidP="00126B66">
            <w:pPr>
              <w:pStyle w:val="tablecell"/>
              <w:spacing w:before="20" w:after="40"/>
              <w:jc w:val="center"/>
              <w:rPr>
                <w:noProof/>
              </w:rPr>
            </w:pPr>
            <w:r w:rsidRPr="009E05BE">
              <w:rPr>
                <w:noProof/>
              </w:rPr>
              <w:t>ae(v)</w:t>
            </w:r>
          </w:p>
        </w:tc>
      </w:tr>
      <w:tr w:rsidR="003750C2" w:rsidRPr="00D94A55" w14:paraId="6785EDCF" w14:textId="77777777" w:rsidTr="00126B66">
        <w:trPr>
          <w:cantSplit/>
          <w:jc w:val="center"/>
        </w:trPr>
        <w:tc>
          <w:tcPr>
            <w:tcW w:w="7920" w:type="dxa"/>
          </w:tcPr>
          <w:p w14:paraId="087745F1" w14:textId="77777777" w:rsidR="003750C2" w:rsidRPr="009E05BE" w:rsidRDefault="003750C2" w:rsidP="00126B66">
            <w:pPr>
              <w:pStyle w:val="tablesyntax"/>
              <w:spacing w:before="20" w:after="40"/>
              <w:rPr>
                <w:noProof/>
              </w:rPr>
            </w:pPr>
            <w:r w:rsidRPr="009E05BE">
              <w:rPr>
                <w:noProof/>
              </w:rPr>
              <w:tab/>
            </w:r>
            <w:r w:rsidRPr="009E05BE">
              <w:rPr>
                <w:noProof/>
              </w:rPr>
              <w:tab/>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SPLIT_BT_VER ) {</w:t>
            </w:r>
          </w:p>
        </w:tc>
        <w:tc>
          <w:tcPr>
            <w:tcW w:w="1152" w:type="dxa"/>
          </w:tcPr>
          <w:p w14:paraId="62C2D583" w14:textId="77777777" w:rsidR="003750C2" w:rsidRPr="009E05BE" w:rsidRDefault="003750C2" w:rsidP="00126B66">
            <w:pPr>
              <w:pStyle w:val="tablecell"/>
              <w:spacing w:before="20" w:after="40"/>
              <w:rPr>
                <w:noProof/>
              </w:rPr>
            </w:pPr>
          </w:p>
        </w:tc>
      </w:tr>
      <w:tr w:rsidR="003750C2" w:rsidRPr="00D94A55" w14:paraId="43D328CA" w14:textId="77777777" w:rsidTr="00126B66">
        <w:trPr>
          <w:cantSplit/>
          <w:jc w:val="center"/>
        </w:trPr>
        <w:tc>
          <w:tcPr>
            <w:tcW w:w="7920" w:type="dxa"/>
          </w:tcPr>
          <w:p w14:paraId="18011BA2"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7D8DCBDF" w14:textId="77777777" w:rsidR="003750C2" w:rsidRPr="009E05BE" w:rsidRDefault="003750C2" w:rsidP="00126B66">
            <w:pPr>
              <w:pStyle w:val="tablecell"/>
              <w:spacing w:before="20" w:after="40"/>
              <w:rPr>
                <w:noProof/>
              </w:rPr>
            </w:pPr>
          </w:p>
        </w:tc>
      </w:tr>
      <w:tr w:rsidR="003750C2" w:rsidRPr="00D94A55" w14:paraId="42F312D2" w14:textId="77777777" w:rsidTr="00126B66">
        <w:trPr>
          <w:cantSplit/>
          <w:jc w:val="center"/>
        </w:trPr>
        <w:tc>
          <w:tcPr>
            <w:tcW w:w="7920" w:type="dxa"/>
          </w:tcPr>
          <w:p w14:paraId="16D0B41D"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w:t>
            </w:r>
            <w:r w:rsidRPr="009E05BE">
              <w:rPr>
                <w:noProof/>
              </w:rPr>
              <w:t> / 2 ),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HeightY</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5F9A7122" w14:textId="77777777" w:rsidR="003750C2" w:rsidRPr="009E05BE" w:rsidRDefault="003750C2" w:rsidP="00126B66">
            <w:pPr>
              <w:pStyle w:val="tablecell"/>
              <w:spacing w:before="20" w:after="40"/>
              <w:rPr>
                <w:noProof/>
              </w:rPr>
            </w:pPr>
          </w:p>
        </w:tc>
      </w:tr>
      <w:tr w:rsidR="003750C2" w:rsidRPr="00D94A55" w14:paraId="7DC794AE" w14:textId="77777777" w:rsidTr="00126B66">
        <w:trPr>
          <w:cantSplit/>
          <w:jc w:val="center"/>
        </w:trPr>
        <w:tc>
          <w:tcPr>
            <w:tcW w:w="7920" w:type="dxa"/>
          </w:tcPr>
          <w:p w14:paraId="0225EA98" w14:textId="77777777" w:rsidR="003750C2" w:rsidRPr="009E05BE" w:rsidRDefault="003750C2" w:rsidP="00126B66">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SPLIT_BT_HOR ) {</w:t>
            </w:r>
          </w:p>
        </w:tc>
        <w:tc>
          <w:tcPr>
            <w:tcW w:w="1152" w:type="dxa"/>
          </w:tcPr>
          <w:p w14:paraId="03A576B4" w14:textId="77777777" w:rsidR="003750C2" w:rsidRPr="009E05BE" w:rsidRDefault="003750C2" w:rsidP="00126B66">
            <w:pPr>
              <w:pStyle w:val="tablecell"/>
              <w:spacing w:before="20" w:after="40"/>
              <w:rPr>
                <w:noProof/>
              </w:rPr>
            </w:pPr>
          </w:p>
        </w:tc>
      </w:tr>
      <w:tr w:rsidR="003750C2" w:rsidRPr="00D94A55" w14:paraId="6D44478F" w14:textId="77777777" w:rsidTr="00126B66">
        <w:trPr>
          <w:cantSplit/>
          <w:jc w:val="center"/>
        </w:trPr>
        <w:tc>
          <w:tcPr>
            <w:tcW w:w="7920" w:type="dxa"/>
          </w:tcPr>
          <w:p w14:paraId="6C9FDE5F"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4C22C74A" w14:textId="77777777" w:rsidR="003750C2" w:rsidRPr="009E05BE" w:rsidRDefault="003750C2" w:rsidP="00126B66">
            <w:pPr>
              <w:pStyle w:val="tablecell"/>
              <w:spacing w:before="20" w:after="40"/>
              <w:rPr>
                <w:noProof/>
              </w:rPr>
            </w:pPr>
          </w:p>
        </w:tc>
      </w:tr>
      <w:tr w:rsidR="003750C2" w:rsidRPr="00D94A55" w14:paraId="35BF6E54" w14:textId="77777777" w:rsidTr="00126B66">
        <w:trPr>
          <w:cantSplit/>
          <w:jc w:val="center"/>
        </w:trPr>
        <w:tc>
          <w:tcPr>
            <w:tcW w:w="7920" w:type="dxa"/>
          </w:tcPr>
          <w:p w14:paraId="6F7A2571"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w:t>
            </w:r>
            <w:r w:rsidRPr="009E05BE">
              <w:rPr>
                <w:noProof/>
              </w:rPr>
              <w:t> / 2 ),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3BFB60DA" w14:textId="77777777" w:rsidR="003750C2" w:rsidRPr="009E05BE" w:rsidRDefault="003750C2" w:rsidP="00126B66">
            <w:pPr>
              <w:pStyle w:val="tablecell"/>
              <w:spacing w:before="20" w:after="40"/>
              <w:rPr>
                <w:noProof/>
              </w:rPr>
            </w:pPr>
          </w:p>
        </w:tc>
      </w:tr>
      <w:tr w:rsidR="003750C2" w:rsidRPr="00D94A55" w14:paraId="353B15EC" w14:textId="77777777" w:rsidTr="00126B66">
        <w:trPr>
          <w:cantSplit/>
          <w:jc w:val="center"/>
        </w:trPr>
        <w:tc>
          <w:tcPr>
            <w:tcW w:w="7920" w:type="dxa"/>
          </w:tcPr>
          <w:p w14:paraId="0BF84BE9" w14:textId="77777777" w:rsidR="003750C2" w:rsidRPr="009E05BE" w:rsidRDefault="003750C2" w:rsidP="00126B66">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SPLIT_TT_VER ) {</w:t>
            </w:r>
          </w:p>
        </w:tc>
        <w:tc>
          <w:tcPr>
            <w:tcW w:w="1152" w:type="dxa"/>
          </w:tcPr>
          <w:p w14:paraId="4F84D062" w14:textId="77777777" w:rsidR="003750C2" w:rsidRPr="009E05BE" w:rsidRDefault="003750C2" w:rsidP="00126B66">
            <w:pPr>
              <w:pStyle w:val="tablecell"/>
              <w:spacing w:before="20" w:after="40"/>
              <w:rPr>
                <w:noProof/>
              </w:rPr>
            </w:pPr>
          </w:p>
        </w:tc>
      </w:tr>
      <w:tr w:rsidR="003750C2" w:rsidRPr="00D94A55" w14:paraId="35554947" w14:textId="77777777" w:rsidTr="00126B66">
        <w:trPr>
          <w:cantSplit/>
          <w:jc w:val="center"/>
        </w:trPr>
        <w:tc>
          <w:tcPr>
            <w:tcW w:w="7920" w:type="dxa"/>
          </w:tcPr>
          <w:p w14:paraId="36C4BBCD"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346582BD" w14:textId="77777777" w:rsidR="003750C2" w:rsidRPr="009E05BE" w:rsidRDefault="003750C2" w:rsidP="00126B66">
            <w:pPr>
              <w:pStyle w:val="tablecell"/>
              <w:spacing w:before="20" w:after="40"/>
              <w:rPr>
                <w:noProof/>
              </w:rPr>
            </w:pPr>
          </w:p>
        </w:tc>
      </w:tr>
      <w:tr w:rsidR="003750C2" w:rsidRPr="00D94A55" w14:paraId="0E2A0D06" w14:textId="77777777" w:rsidTr="00126B66">
        <w:trPr>
          <w:cantSplit/>
          <w:jc w:val="center"/>
        </w:trPr>
        <w:tc>
          <w:tcPr>
            <w:tcW w:w="7920" w:type="dxa"/>
          </w:tcPr>
          <w:p w14:paraId="23E9009C"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3CC93604" w14:textId="77777777" w:rsidR="003750C2" w:rsidRPr="009E05BE" w:rsidRDefault="003750C2" w:rsidP="00126B66">
            <w:pPr>
              <w:pStyle w:val="tablecell"/>
              <w:spacing w:before="20" w:after="40"/>
              <w:rPr>
                <w:noProof/>
              </w:rPr>
            </w:pPr>
          </w:p>
        </w:tc>
      </w:tr>
      <w:tr w:rsidR="003750C2" w:rsidRPr="00D94A55" w14:paraId="03554E83" w14:textId="77777777" w:rsidTr="00126B66">
        <w:trPr>
          <w:cantSplit/>
          <w:jc w:val="center"/>
        </w:trPr>
        <w:tc>
          <w:tcPr>
            <w:tcW w:w="7920" w:type="dxa"/>
          </w:tcPr>
          <w:p w14:paraId="7E426349"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14:paraId="53E7EBFE" w14:textId="77777777" w:rsidR="003750C2" w:rsidRPr="009E05BE" w:rsidRDefault="003750C2" w:rsidP="00126B66">
            <w:pPr>
              <w:pStyle w:val="tablecell"/>
              <w:spacing w:before="20" w:after="40"/>
              <w:rPr>
                <w:noProof/>
              </w:rPr>
            </w:pPr>
          </w:p>
        </w:tc>
      </w:tr>
      <w:tr w:rsidR="003750C2" w:rsidRPr="00D94A55" w14:paraId="1453F6C6" w14:textId="77777777" w:rsidTr="00126B66">
        <w:trPr>
          <w:cantSplit/>
          <w:jc w:val="center"/>
        </w:trPr>
        <w:tc>
          <w:tcPr>
            <w:tcW w:w="7920" w:type="dxa"/>
          </w:tcPr>
          <w:p w14:paraId="7AB1A5E4" w14:textId="77777777" w:rsidR="003750C2" w:rsidRPr="009E05BE" w:rsidRDefault="003750C2" w:rsidP="00126B66">
            <w:pPr>
              <w:pStyle w:val="tablesyntax"/>
              <w:spacing w:before="20" w:after="40"/>
              <w:rPr>
                <w:noProof/>
              </w:rPr>
            </w:pPr>
            <w:r w:rsidRPr="009E05BE">
              <w:rPr>
                <w:noProof/>
              </w:rPr>
              <w:tab/>
            </w:r>
            <w:r w:rsidRPr="009E05BE">
              <w:rPr>
                <w:noProof/>
              </w:rPr>
              <w:tab/>
            </w:r>
            <w:r>
              <w:rPr>
                <w:noProof/>
              </w:rPr>
              <w:t xml:space="preserve">} else { /* </w:t>
            </w:r>
            <w:r>
              <w:rPr>
                <w:noProof/>
                <w:lang w:eastAsia="ko-KR"/>
              </w:rPr>
              <w:t>SPLIT_TT_HOR</w:t>
            </w:r>
            <w:r>
              <w:rPr>
                <w:noProof/>
              </w:rPr>
              <w:t xml:space="preserve"> */</w:t>
            </w:r>
          </w:p>
        </w:tc>
        <w:tc>
          <w:tcPr>
            <w:tcW w:w="1152" w:type="dxa"/>
          </w:tcPr>
          <w:p w14:paraId="0C3625C7" w14:textId="77777777" w:rsidR="003750C2" w:rsidRPr="009E05BE" w:rsidRDefault="003750C2" w:rsidP="00126B66">
            <w:pPr>
              <w:pStyle w:val="tablecell"/>
              <w:spacing w:before="20" w:after="40"/>
              <w:rPr>
                <w:noProof/>
              </w:rPr>
            </w:pPr>
          </w:p>
        </w:tc>
      </w:tr>
      <w:tr w:rsidR="003750C2" w:rsidRPr="00D94A55" w14:paraId="74F9F585" w14:textId="77777777" w:rsidTr="00126B66">
        <w:trPr>
          <w:cantSplit/>
          <w:jc w:val="center"/>
        </w:trPr>
        <w:tc>
          <w:tcPr>
            <w:tcW w:w="7920" w:type="dxa"/>
          </w:tcPr>
          <w:p w14:paraId="742EB53C"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3EEBBE8D" w14:textId="77777777" w:rsidR="003750C2" w:rsidRPr="009E05BE" w:rsidRDefault="003750C2" w:rsidP="00126B66">
            <w:pPr>
              <w:pStyle w:val="tablecell"/>
              <w:spacing w:before="20" w:after="40"/>
              <w:rPr>
                <w:noProof/>
              </w:rPr>
            </w:pPr>
          </w:p>
        </w:tc>
      </w:tr>
      <w:tr w:rsidR="003750C2" w:rsidRPr="00D94A55" w14:paraId="142B81B1" w14:textId="77777777" w:rsidTr="00126B66">
        <w:trPr>
          <w:cantSplit/>
          <w:jc w:val="center"/>
        </w:trPr>
        <w:tc>
          <w:tcPr>
            <w:tcW w:w="7920" w:type="dxa"/>
          </w:tcPr>
          <w:p w14:paraId="344CE867"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2</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057C7F47" w14:textId="77777777" w:rsidR="003750C2" w:rsidRPr="009E05BE" w:rsidRDefault="003750C2" w:rsidP="00126B66">
            <w:pPr>
              <w:pStyle w:val="tablecell"/>
              <w:spacing w:before="20" w:after="40"/>
              <w:rPr>
                <w:noProof/>
              </w:rPr>
            </w:pPr>
          </w:p>
        </w:tc>
      </w:tr>
      <w:tr w:rsidR="003750C2" w:rsidRPr="00D94A55" w14:paraId="7BEE8B05" w14:textId="77777777" w:rsidTr="00126B66">
        <w:trPr>
          <w:cantSplit/>
          <w:jc w:val="center"/>
        </w:trPr>
        <w:tc>
          <w:tcPr>
            <w:tcW w:w="7920" w:type="dxa"/>
          </w:tcPr>
          <w:p w14:paraId="641B0DEF"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14:paraId="7CF27139" w14:textId="77777777" w:rsidR="003750C2" w:rsidRPr="009E05BE" w:rsidRDefault="003750C2" w:rsidP="00126B66">
            <w:pPr>
              <w:pStyle w:val="tablecell"/>
              <w:spacing w:before="20" w:after="40"/>
              <w:rPr>
                <w:noProof/>
              </w:rPr>
            </w:pPr>
          </w:p>
        </w:tc>
      </w:tr>
      <w:tr w:rsidR="003750C2" w:rsidRPr="00D94A55" w14:paraId="0092A20A" w14:textId="77777777" w:rsidTr="00126B66">
        <w:trPr>
          <w:cantSplit/>
          <w:jc w:val="center"/>
        </w:trPr>
        <w:tc>
          <w:tcPr>
            <w:tcW w:w="7920" w:type="dxa"/>
          </w:tcPr>
          <w:p w14:paraId="09582DA4" w14:textId="77777777" w:rsidR="003750C2" w:rsidRPr="009E05BE" w:rsidRDefault="003750C2" w:rsidP="00126B66">
            <w:pPr>
              <w:pStyle w:val="tablesyntax"/>
              <w:spacing w:before="20" w:after="40"/>
              <w:rPr>
                <w:noProof/>
              </w:rPr>
            </w:pPr>
            <w:r w:rsidRPr="009E05BE">
              <w:rPr>
                <w:noProof/>
              </w:rPr>
              <w:tab/>
            </w:r>
            <w:r w:rsidRPr="009E05BE">
              <w:rPr>
                <w:noProof/>
              </w:rPr>
              <w:tab/>
            </w:r>
            <w:r>
              <w:rPr>
                <w:noProof/>
              </w:rPr>
              <w:t>}</w:t>
            </w:r>
          </w:p>
        </w:tc>
        <w:tc>
          <w:tcPr>
            <w:tcW w:w="1152" w:type="dxa"/>
          </w:tcPr>
          <w:p w14:paraId="16DB9292" w14:textId="77777777" w:rsidR="003750C2" w:rsidRPr="009E05BE" w:rsidRDefault="003750C2" w:rsidP="00126B66">
            <w:pPr>
              <w:pStyle w:val="tablecell"/>
              <w:spacing w:before="20" w:after="40"/>
              <w:rPr>
                <w:noProof/>
              </w:rPr>
            </w:pPr>
          </w:p>
        </w:tc>
      </w:tr>
      <w:tr w:rsidR="003750C2" w:rsidRPr="00D94A55" w14:paraId="56B03935" w14:textId="77777777" w:rsidTr="00126B66">
        <w:trPr>
          <w:cantSplit/>
          <w:jc w:val="center"/>
        </w:trPr>
        <w:tc>
          <w:tcPr>
            <w:tcW w:w="7920" w:type="dxa"/>
          </w:tcPr>
          <w:p w14:paraId="145F198D" w14:textId="46790D4C" w:rsidR="003750C2" w:rsidRPr="009E05BE" w:rsidRDefault="003750C2" w:rsidP="00126B66">
            <w:pPr>
              <w:pStyle w:val="tablesyntax"/>
              <w:spacing w:before="20" w:after="40"/>
              <w:rPr>
                <w:noProof/>
              </w:rPr>
            </w:pPr>
            <w:r w:rsidRPr="009E05BE">
              <w:rPr>
                <w:noProof/>
              </w:rPr>
              <w:tab/>
              <w:t>} else</w:t>
            </w:r>
            <w:r w:rsidR="00354D1A">
              <w:rPr>
                <w:noProof/>
              </w:rPr>
              <w:t xml:space="preserve"> </w:t>
            </w:r>
            <w:r w:rsidR="00354D1A" w:rsidRPr="00354D1A">
              <w:rPr>
                <w:noProof/>
                <w:highlight w:val="yellow"/>
              </w:rPr>
              <w:t>{</w:t>
            </w:r>
          </w:p>
        </w:tc>
        <w:tc>
          <w:tcPr>
            <w:tcW w:w="1152" w:type="dxa"/>
          </w:tcPr>
          <w:p w14:paraId="1F63E761" w14:textId="77777777" w:rsidR="003750C2" w:rsidRPr="009E05BE" w:rsidRDefault="003750C2" w:rsidP="00126B66">
            <w:pPr>
              <w:pStyle w:val="tablecell"/>
              <w:spacing w:before="20" w:after="40"/>
              <w:rPr>
                <w:noProof/>
              </w:rPr>
            </w:pPr>
          </w:p>
        </w:tc>
      </w:tr>
      <w:tr w:rsidR="003750C2" w:rsidRPr="00D94A55" w14:paraId="3893B196" w14:textId="77777777" w:rsidTr="00126B66">
        <w:trPr>
          <w:cantSplit/>
          <w:jc w:val="center"/>
        </w:trPr>
        <w:tc>
          <w:tcPr>
            <w:tcW w:w="7920" w:type="dxa"/>
          </w:tcPr>
          <w:p w14:paraId="418F9AF4" w14:textId="77777777" w:rsidR="003750C2" w:rsidRPr="009E05BE" w:rsidRDefault="003750C2" w:rsidP="00126B66">
            <w:pPr>
              <w:pStyle w:val="tablesyntax"/>
              <w:spacing w:before="20" w:after="40"/>
              <w:rPr>
                <w:noProof/>
              </w:rPr>
            </w:pPr>
            <w:r w:rsidRPr="009E05BE">
              <w:rPr>
                <w:noProof/>
              </w:rPr>
              <w:tab/>
            </w:r>
            <w:r w:rsidRPr="009E05BE">
              <w:rPr>
                <w:noProof/>
              </w:rPr>
              <w:tab/>
            </w:r>
            <w:r w:rsidRPr="009E05BE">
              <w:rPr>
                <w:noProof/>
                <w:lang w:eastAsia="ko-KR"/>
              </w:rPr>
              <w:t>coding</w:t>
            </w:r>
            <w:r w:rsidRPr="009E05BE">
              <w:rPr>
                <w:noProof/>
              </w:rPr>
              <w:t>_unit(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9E05BE">
              <w:rPr>
                <w:noProof/>
              </w:rPr>
              <w:t> )</w:t>
            </w:r>
          </w:p>
        </w:tc>
        <w:tc>
          <w:tcPr>
            <w:tcW w:w="1152" w:type="dxa"/>
          </w:tcPr>
          <w:p w14:paraId="3D386BFE" w14:textId="77777777" w:rsidR="003750C2" w:rsidRPr="009E05BE" w:rsidRDefault="003750C2" w:rsidP="00126B66">
            <w:pPr>
              <w:pStyle w:val="tablecell"/>
              <w:spacing w:before="20" w:after="40"/>
              <w:rPr>
                <w:noProof/>
              </w:rPr>
            </w:pPr>
          </w:p>
        </w:tc>
      </w:tr>
      <w:tr w:rsidR="00354D1A" w:rsidRPr="00D94A55" w14:paraId="46237D3F" w14:textId="77777777" w:rsidTr="00126B66">
        <w:trPr>
          <w:cantSplit/>
          <w:jc w:val="center"/>
        </w:trPr>
        <w:tc>
          <w:tcPr>
            <w:tcW w:w="7920" w:type="dxa"/>
          </w:tcPr>
          <w:p w14:paraId="3EFDDBA3" w14:textId="0964754B" w:rsidR="00354D1A" w:rsidRPr="009E05BE" w:rsidRDefault="00354D1A" w:rsidP="00354D1A">
            <w:pPr>
              <w:pStyle w:val="tablesyntax"/>
              <w:spacing w:before="20" w:after="40"/>
              <w:rPr>
                <w:noProof/>
              </w:rPr>
            </w:pPr>
            <w:r w:rsidRPr="0086111C">
              <w:rPr>
                <w:noProof/>
                <w:highlight w:val="yellow"/>
              </w:rPr>
              <w:tab/>
            </w:r>
            <w:r w:rsidRPr="0086111C">
              <w:rPr>
                <w:noProof/>
                <w:highlight w:val="yellow"/>
              </w:rPr>
              <w:tab/>
              <w:t>CbPosX[ x0 ][ y0 ] = x0</w:t>
            </w:r>
          </w:p>
        </w:tc>
        <w:tc>
          <w:tcPr>
            <w:tcW w:w="1152" w:type="dxa"/>
          </w:tcPr>
          <w:p w14:paraId="2BDFDCB9" w14:textId="77777777" w:rsidR="00354D1A" w:rsidRPr="009E05BE" w:rsidRDefault="00354D1A" w:rsidP="00354D1A">
            <w:pPr>
              <w:pStyle w:val="tablecell"/>
              <w:spacing w:before="20" w:after="40"/>
              <w:rPr>
                <w:noProof/>
              </w:rPr>
            </w:pPr>
          </w:p>
        </w:tc>
      </w:tr>
      <w:tr w:rsidR="00354D1A" w:rsidRPr="00D94A55" w14:paraId="7A171D5B" w14:textId="77777777" w:rsidTr="00126B66">
        <w:trPr>
          <w:cantSplit/>
          <w:jc w:val="center"/>
        </w:trPr>
        <w:tc>
          <w:tcPr>
            <w:tcW w:w="7920" w:type="dxa"/>
          </w:tcPr>
          <w:p w14:paraId="67DC91F7" w14:textId="6DF4697A" w:rsidR="00354D1A" w:rsidRPr="009E05BE" w:rsidRDefault="00354D1A" w:rsidP="00354D1A">
            <w:pPr>
              <w:pStyle w:val="tablesyntax"/>
              <w:spacing w:before="20" w:after="40"/>
              <w:rPr>
                <w:noProof/>
              </w:rPr>
            </w:pPr>
            <w:r w:rsidRPr="0086111C">
              <w:rPr>
                <w:noProof/>
                <w:highlight w:val="yellow"/>
              </w:rPr>
              <w:tab/>
            </w:r>
            <w:r w:rsidRPr="0086111C">
              <w:rPr>
                <w:noProof/>
                <w:highlight w:val="yellow"/>
              </w:rPr>
              <w:tab/>
              <w:t>CbPosY[ x0 ][ y0 ] = y0</w:t>
            </w:r>
          </w:p>
        </w:tc>
        <w:tc>
          <w:tcPr>
            <w:tcW w:w="1152" w:type="dxa"/>
          </w:tcPr>
          <w:p w14:paraId="13D8AAA4" w14:textId="77777777" w:rsidR="00354D1A" w:rsidRPr="009E05BE" w:rsidRDefault="00354D1A" w:rsidP="00354D1A">
            <w:pPr>
              <w:pStyle w:val="tablecell"/>
              <w:spacing w:before="20" w:after="40"/>
              <w:rPr>
                <w:noProof/>
              </w:rPr>
            </w:pPr>
          </w:p>
        </w:tc>
      </w:tr>
      <w:tr w:rsidR="00354D1A" w:rsidRPr="00D94A55" w14:paraId="2C66C2D1" w14:textId="77777777" w:rsidTr="00126B66">
        <w:trPr>
          <w:cantSplit/>
          <w:jc w:val="center"/>
        </w:trPr>
        <w:tc>
          <w:tcPr>
            <w:tcW w:w="7920" w:type="dxa"/>
          </w:tcPr>
          <w:p w14:paraId="54091FB1" w14:textId="547F719B" w:rsidR="00354D1A" w:rsidRPr="009E05BE" w:rsidRDefault="00354D1A" w:rsidP="00354D1A">
            <w:pPr>
              <w:pStyle w:val="tablesyntax"/>
              <w:spacing w:before="20" w:after="40"/>
              <w:rPr>
                <w:noProof/>
              </w:rPr>
            </w:pPr>
            <w:r w:rsidRPr="0086111C">
              <w:rPr>
                <w:noProof/>
                <w:highlight w:val="yellow"/>
              </w:rPr>
              <w:tab/>
            </w:r>
            <w:r w:rsidRPr="0086111C">
              <w:rPr>
                <w:noProof/>
                <w:highlight w:val="yellow"/>
              </w:rPr>
              <w:tab/>
            </w:r>
            <w:r w:rsidRPr="00D228F1">
              <w:rPr>
                <w:noProof/>
                <w:highlight w:val="yellow"/>
              </w:rPr>
              <w:t>CbWidth</w:t>
            </w:r>
            <w:r w:rsidRPr="0086111C">
              <w:rPr>
                <w:noProof/>
                <w:highlight w:val="yellow"/>
              </w:rPr>
              <w:t>[ x0 ][ y0 ]</w:t>
            </w:r>
            <w:r w:rsidRPr="00D228F1">
              <w:rPr>
                <w:noProof/>
                <w:highlight w:val="yellow"/>
              </w:rPr>
              <w:t xml:space="preserve"> = cbWidth</w:t>
            </w:r>
          </w:p>
        </w:tc>
        <w:tc>
          <w:tcPr>
            <w:tcW w:w="1152" w:type="dxa"/>
          </w:tcPr>
          <w:p w14:paraId="7D11BC03" w14:textId="77777777" w:rsidR="00354D1A" w:rsidRPr="009E05BE" w:rsidRDefault="00354D1A" w:rsidP="00354D1A">
            <w:pPr>
              <w:pStyle w:val="tablecell"/>
              <w:spacing w:before="20" w:after="40"/>
              <w:rPr>
                <w:noProof/>
              </w:rPr>
            </w:pPr>
          </w:p>
        </w:tc>
      </w:tr>
      <w:tr w:rsidR="00354D1A" w:rsidRPr="00D94A55" w14:paraId="3187CC6F" w14:textId="77777777" w:rsidTr="00126B66">
        <w:trPr>
          <w:cantSplit/>
          <w:jc w:val="center"/>
        </w:trPr>
        <w:tc>
          <w:tcPr>
            <w:tcW w:w="7920" w:type="dxa"/>
          </w:tcPr>
          <w:p w14:paraId="20021D87" w14:textId="38362857" w:rsidR="00354D1A" w:rsidRPr="009E05BE" w:rsidRDefault="00354D1A" w:rsidP="00354D1A">
            <w:pPr>
              <w:pStyle w:val="tablesyntax"/>
              <w:spacing w:before="20" w:after="40"/>
              <w:rPr>
                <w:noProof/>
              </w:rPr>
            </w:pPr>
            <w:r w:rsidRPr="0086111C">
              <w:rPr>
                <w:noProof/>
                <w:highlight w:val="yellow"/>
              </w:rPr>
              <w:tab/>
            </w:r>
            <w:r w:rsidRPr="0086111C">
              <w:rPr>
                <w:noProof/>
                <w:highlight w:val="yellow"/>
              </w:rPr>
              <w:tab/>
              <w:t>Cb</w:t>
            </w:r>
            <w:r>
              <w:rPr>
                <w:noProof/>
                <w:highlight w:val="yellow"/>
              </w:rPr>
              <w:t>Height</w:t>
            </w:r>
            <w:r w:rsidRPr="0086111C">
              <w:rPr>
                <w:noProof/>
                <w:highlight w:val="yellow"/>
              </w:rPr>
              <w:t xml:space="preserve">[ x0 ][ y0 ] = </w:t>
            </w:r>
            <w:r w:rsidRPr="00D228F1">
              <w:rPr>
                <w:noProof/>
                <w:highlight w:val="yellow"/>
              </w:rPr>
              <w:t>cbHeight</w:t>
            </w:r>
          </w:p>
        </w:tc>
        <w:tc>
          <w:tcPr>
            <w:tcW w:w="1152" w:type="dxa"/>
          </w:tcPr>
          <w:p w14:paraId="0C33927F" w14:textId="77777777" w:rsidR="00354D1A" w:rsidRPr="009E05BE" w:rsidRDefault="00354D1A" w:rsidP="00354D1A">
            <w:pPr>
              <w:pStyle w:val="tablecell"/>
              <w:spacing w:before="20" w:after="40"/>
              <w:rPr>
                <w:noProof/>
              </w:rPr>
            </w:pPr>
          </w:p>
        </w:tc>
      </w:tr>
      <w:tr w:rsidR="00354D1A" w:rsidRPr="00D94A55" w14:paraId="574F9F82" w14:textId="77777777" w:rsidTr="00126B66">
        <w:trPr>
          <w:cantSplit/>
          <w:jc w:val="center"/>
        </w:trPr>
        <w:tc>
          <w:tcPr>
            <w:tcW w:w="7920" w:type="dxa"/>
          </w:tcPr>
          <w:p w14:paraId="4A85DBBE" w14:textId="29602510" w:rsidR="00354D1A" w:rsidRPr="00D94A55" w:rsidRDefault="00354D1A" w:rsidP="00126B66">
            <w:pPr>
              <w:pStyle w:val="tablesyntax"/>
              <w:spacing w:before="20" w:after="40"/>
              <w:rPr>
                <w:rFonts w:eastAsia="等线"/>
                <w:noProof/>
                <w:lang w:eastAsia="zh-CN"/>
              </w:rPr>
            </w:pPr>
            <w:r w:rsidRPr="0086111C">
              <w:rPr>
                <w:noProof/>
                <w:highlight w:val="yellow"/>
              </w:rPr>
              <w:tab/>
            </w:r>
            <w:r w:rsidRPr="00D94A55">
              <w:rPr>
                <w:rFonts w:eastAsia="等线" w:hint="eastAsia"/>
                <w:noProof/>
                <w:highlight w:val="yellow"/>
                <w:lang w:eastAsia="zh-CN"/>
              </w:rPr>
              <w:t>}</w:t>
            </w:r>
          </w:p>
        </w:tc>
        <w:tc>
          <w:tcPr>
            <w:tcW w:w="1152" w:type="dxa"/>
          </w:tcPr>
          <w:p w14:paraId="0C4BE9A9" w14:textId="77777777" w:rsidR="00354D1A" w:rsidRPr="009E05BE" w:rsidRDefault="00354D1A" w:rsidP="00126B66">
            <w:pPr>
              <w:pStyle w:val="tablecell"/>
              <w:spacing w:before="20" w:after="40"/>
              <w:rPr>
                <w:noProof/>
              </w:rPr>
            </w:pPr>
          </w:p>
        </w:tc>
      </w:tr>
      <w:tr w:rsidR="003750C2" w:rsidRPr="00D94A55" w14:paraId="797B717F" w14:textId="77777777" w:rsidTr="00126B66">
        <w:trPr>
          <w:cantSplit/>
          <w:jc w:val="center"/>
        </w:trPr>
        <w:tc>
          <w:tcPr>
            <w:tcW w:w="7920" w:type="dxa"/>
          </w:tcPr>
          <w:p w14:paraId="151097D1" w14:textId="77777777" w:rsidR="003750C2" w:rsidRPr="009E05BE" w:rsidRDefault="003750C2" w:rsidP="00126B66">
            <w:pPr>
              <w:pStyle w:val="tablesyntax"/>
              <w:spacing w:before="20" w:after="40"/>
              <w:rPr>
                <w:noProof/>
              </w:rPr>
            </w:pPr>
            <w:r w:rsidRPr="009E05BE">
              <w:rPr>
                <w:noProof/>
              </w:rPr>
              <w:t>}</w:t>
            </w:r>
          </w:p>
        </w:tc>
        <w:tc>
          <w:tcPr>
            <w:tcW w:w="1152" w:type="dxa"/>
          </w:tcPr>
          <w:p w14:paraId="389CFBFA" w14:textId="77777777" w:rsidR="003750C2" w:rsidRPr="009E05BE" w:rsidRDefault="003750C2" w:rsidP="00126B66">
            <w:pPr>
              <w:pStyle w:val="tablesyntax"/>
              <w:spacing w:before="20" w:after="40"/>
              <w:rPr>
                <w:noProof/>
              </w:rPr>
            </w:pPr>
          </w:p>
        </w:tc>
      </w:tr>
    </w:tbl>
    <w:p w14:paraId="0FBE0083" w14:textId="77777777" w:rsidR="003750C2" w:rsidRPr="003F3F11" w:rsidRDefault="003750C2" w:rsidP="003750C2">
      <w:pPr>
        <w:rPr>
          <w:noProof/>
          <w:lang w:eastAsia="ko-KR"/>
        </w:rPr>
      </w:pPr>
    </w:p>
    <w:p w14:paraId="0726604F"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54" w:name="_Ref350100876"/>
      <w:bookmarkStart w:id="755" w:name="_Toc415475843"/>
      <w:bookmarkStart w:id="756" w:name="_Toc423599118"/>
      <w:bookmarkStart w:id="757" w:name="_Toc423601622"/>
      <w:r w:rsidRPr="003F3F11">
        <w:rPr>
          <w:noProof/>
        </w:rPr>
        <w:t xml:space="preserve">Coding unit </w:t>
      </w:r>
      <w:r w:rsidRPr="0069022A">
        <w:t>syntax</w:t>
      </w:r>
      <w:bookmarkEnd w:id="754"/>
      <w:bookmarkEnd w:id="755"/>
      <w:bookmarkEnd w:id="756"/>
      <w:bookmarkEnd w:id="757"/>
    </w:p>
    <w:p w14:paraId="66496B72" w14:textId="77777777" w:rsidR="003750C2" w:rsidRPr="003F3F11" w:rsidRDefault="003750C2" w:rsidP="003750C2">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7804"/>
        <w:gridCol w:w="113"/>
        <w:gridCol w:w="1039"/>
        <w:gridCol w:w="113"/>
      </w:tblGrid>
      <w:tr w:rsidR="003750C2" w:rsidRPr="00D94A55" w14:paraId="07B7C9EE" w14:textId="77777777" w:rsidTr="00354D1A">
        <w:trPr>
          <w:gridAfter w:val="1"/>
          <w:wAfter w:w="113" w:type="dxa"/>
          <w:cantSplit/>
          <w:jc w:val="center"/>
        </w:trPr>
        <w:tc>
          <w:tcPr>
            <w:tcW w:w="7917" w:type="dxa"/>
            <w:gridSpan w:val="2"/>
          </w:tcPr>
          <w:p w14:paraId="29ABEFD3" w14:textId="77777777" w:rsidR="003750C2" w:rsidRPr="009E05BE" w:rsidRDefault="003750C2" w:rsidP="00126B66">
            <w:pPr>
              <w:pStyle w:val="tablesyntax"/>
              <w:keepNext w:val="0"/>
              <w:keepLines w:val="0"/>
              <w:spacing w:before="20" w:after="40"/>
              <w:rPr>
                <w:noProof/>
              </w:rPr>
            </w:pPr>
            <w:r w:rsidRPr="009E05BE">
              <w:rPr>
                <w:noProof/>
              </w:rPr>
              <w:t>coding_</w:t>
            </w:r>
            <w:r w:rsidRPr="009E05BE">
              <w:rPr>
                <w:noProof/>
                <w:lang w:eastAsia="ko-KR"/>
              </w:rPr>
              <w:t>unit</w:t>
            </w:r>
            <w:r w:rsidRPr="009E05BE">
              <w:rPr>
                <w:noProof/>
              </w:rPr>
              <w: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9E05BE">
              <w:rPr>
                <w:noProof/>
              </w:rPr>
              <w:t> ) {</w:t>
            </w:r>
          </w:p>
        </w:tc>
        <w:tc>
          <w:tcPr>
            <w:tcW w:w="1152" w:type="dxa"/>
            <w:gridSpan w:val="2"/>
          </w:tcPr>
          <w:p w14:paraId="441C2B59" w14:textId="77777777" w:rsidR="003750C2" w:rsidRPr="009E05BE" w:rsidRDefault="003750C2" w:rsidP="00126B66">
            <w:pPr>
              <w:pStyle w:val="tableheading"/>
              <w:keepNext w:val="0"/>
              <w:keepLines w:val="0"/>
              <w:spacing w:before="20" w:after="40"/>
              <w:rPr>
                <w:noProof/>
              </w:rPr>
            </w:pPr>
            <w:r w:rsidRPr="009E05BE">
              <w:rPr>
                <w:noProof/>
              </w:rPr>
              <w:t>Descriptor</w:t>
            </w:r>
          </w:p>
        </w:tc>
      </w:tr>
      <w:tr w:rsidR="003750C2" w:rsidRPr="00D94A55" w14:paraId="0104B945" w14:textId="77777777" w:rsidTr="00354D1A">
        <w:trPr>
          <w:gridAfter w:val="1"/>
          <w:wAfter w:w="113" w:type="dxa"/>
          <w:cantSplit/>
          <w:jc w:val="center"/>
        </w:trPr>
        <w:tc>
          <w:tcPr>
            <w:tcW w:w="7917" w:type="dxa"/>
            <w:gridSpan w:val="2"/>
          </w:tcPr>
          <w:p w14:paraId="30CA65B6" w14:textId="77777777" w:rsidR="003750C2" w:rsidRPr="009E05BE" w:rsidRDefault="003750C2" w:rsidP="00126B66">
            <w:pPr>
              <w:pStyle w:val="tablesyntax"/>
              <w:keepNext w:val="0"/>
              <w:keepLines w:val="0"/>
              <w:spacing w:before="20" w:after="40"/>
              <w:rPr>
                <w:noProof/>
              </w:rPr>
            </w:pPr>
            <w:r w:rsidRPr="009E05BE">
              <w:rPr>
                <w:noProof/>
              </w:rPr>
              <w:tab/>
              <w:t>if( slice_type  !=  I )</w:t>
            </w:r>
            <w:r>
              <w:rPr>
                <w:noProof/>
              </w:rPr>
              <w:t xml:space="preserve"> {</w:t>
            </w:r>
          </w:p>
        </w:tc>
        <w:tc>
          <w:tcPr>
            <w:tcW w:w="1152" w:type="dxa"/>
            <w:gridSpan w:val="2"/>
          </w:tcPr>
          <w:p w14:paraId="5FACBE13" w14:textId="77777777" w:rsidR="003750C2" w:rsidRPr="009E05BE" w:rsidRDefault="003750C2" w:rsidP="00126B66">
            <w:pPr>
              <w:pStyle w:val="tablecell"/>
              <w:keepNext w:val="0"/>
              <w:keepLines w:val="0"/>
              <w:spacing w:before="20" w:after="40"/>
              <w:jc w:val="center"/>
              <w:rPr>
                <w:noProof/>
                <w:lang w:eastAsia="ko-KR"/>
              </w:rPr>
            </w:pPr>
          </w:p>
        </w:tc>
      </w:tr>
      <w:tr w:rsidR="003750C2" w:rsidRPr="00D94A55" w14:paraId="4F49843B" w14:textId="77777777" w:rsidTr="00354D1A">
        <w:trPr>
          <w:gridAfter w:val="1"/>
          <w:wAfter w:w="113" w:type="dxa"/>
          <w:cantSplit/>
          <w:jc w:val="center"/>
        </w:trPr>
        <w:tc>
          <w:tcPr>
            <w:tcW w:w="7917" w:type="dxa"/>
            <w:gridSpan w:val="2"/>
          </w:tcPr>
          <w:p w14:paraId="2D4441CB" w14:textId="77777777" w:rsidR="003750C2" w:rsidRPr="009E05BE" w:rsidRDefault="003750C2" w:rsidP="00126B66">
            <w:pPr>
              <w:pStyle w:val="tablesyntax"/>
              <w:keepNext w:val="0"/>
              <w:keepLines w:val="0"/>
              <w:spacing w:before="20" w:after="40"/>
              <w:rPr>
                <w:noProof/>
              </w:rPr>
            </w:pPr>
            <w:r w:rsidRPr="009E05BE">
              <w:rPr>
                <w:noProof/>
              </w:rPr>
              <w:tab/>
            </w:r>
            <w:r w:rsidRPr="00560930">
              <w:rPr>
                <w:noProof/>
                <w:lang w:val="fr-CH"/>
              </w:rPr>
              <w:tab/>
            </w:r>
            <w:r w:rsidRPr="009E05BE">
              <w:rPr>
                <w:noProof/>
              </w:rPr>
              <w:tab/>
            </w:r>
            <w:r w:rsidRPr="009E05BE">
              <w:rPr>
                <w:b/>
                <w:noProof/>
              </w:rPr>
              <w:t>pred_mode_flag</w:t>
            </w:r>
          </w:p>
        </w:tc>
        <w:tc>
          <w:tcPr>
            <w:tcW w:w="1152" w:type="dxa"/>
            <w:gridSpan w:val="2"/>
          </w:tcPr>
          <w:p w14:paraId="2E9CC54A" w14:textId="77777777" w:rsidR="003750C2" w:rsidRPr="009E05BE" w:rsidRDefault="003750C2" w:rsidP="00126B66">
            <w:pPr>
              <w:pStyle w:val="tablecell"/>
              <w:keepNext w:val="0"/>
              <w:keepLines w:val="0"/>
              <w:spacing w:before="20" w:after="40"/>
              <w:jc w:val="center"/>
              <w:rPr>
                <w:noProof/>
                <w:lang w:eastAsia="ko-KR"/>
              </w:rPr>
            </w:pPr>
            <w:r w:rsidRPr="009E05BE">
              <w:rPr>
                <w:noProof/>
                <w:lang w:eastAsia="ko-KR"/>
              </w:rPr>
              <w:t>ae(v)</w:t>
            </w:r>
          </w:p>
        </w:tc>
      </w:tr>
      <w:tr w:rsidR="003750C2" w:rsidRPr="00D94A55" w14:paraId="15EB5B13" w14:textId="77777777" w:rsidTr="00354D1A">
        <w:trPr>
          <w:gridAfter w:val="1"/>
          <w:wAfter w:w="113" w:type="dxa"/>
          <w:cantSplit/>
          <w:jc w:val="center"/>
        </w:trPr>
        <w:tc>
          <w:tcPr>
            <w:tcW w:w="7917" w:type="dxa"/>
            <w:gridSpan w:val="2"/>
          </w:tcPr>
          <w:p w14:paraId="5262B38C" w14:textId="77777777" w:rsidR="003750C2" w:rsidRPr="009E05BE" w:rsidRDefault="003750C2" w:rsidP="00126B66">
            <w:pPr>
              <w:pStyle w:val="tablesyntax"/>
              <w:keepNext w:val="0"/>
              <w:keepLines w:val="0"/>
              <w:spacing w:before="20" w:after="40"/>
              <w:rPr>
                <w:noProof/>
              </w:rPr>
            </w:pPr>
            <w:r w:rsidRPr="009E05BE">
              <w:rPr>
                <w:noProof/>
              </w:rPr>
              <w:tab/>
            </w:r>
            <w:r>
              <w:rPr>
                <w:noProof/>
              </w:rPr>
              <w:t>}</w:t>
            </w:r>
          </w:p>
        </w:tc>
        <w:tc>
          <w:tcPr>
            <w:tcW w:w="1152" w:type="dxa"/>
            <w:gridSpan w:val="2"/>
          </w:tcPr>
          <w:p w14:paraId="2F8ED76E" w14:textId="77777777" w:rsidR="003750C2" w:rsidRPr="009E05BE" w:rsidRDefault="003750C2" w:rsidP="00126B66">
            <w:pPr>
              <w:pStyle w:val="tablecell"/>
              <w:keepNext w:val="0"/>
              <w:keepLines w:val="0"/>
              <w:spacing w:before="20" w:after="40"/>
              <w:jc w:val="center"/>
              <w:rPr>
                <w:noProof/>
                <w:lang w:eastAsia="ko-KR"/>
              </w:rPr>
            </w:pPr>
          </w:p>
        </w:tc>
      </w:tr>
      <w:tr w:rsidR="003750C2" w:rsidRPr="00D94A55" w14:paraId="0C6ABCCE" w14:textId="77777777" w:rsidTr="00354D1A">
        <w:trPr>
          <w:gridAfter w:val="1"/>
          <w:wAfter w:w="113" w:type="dxa"/>
          <w:cantSplit/>
          <w:jc w:val="center"/>
        </w:trPr>
        <w:tc>
          <w:tcPr>
            <w:tcW w:w="7917" w:type="dxa"/>
            <w:gridSpan w:val="2"/>
          </w:tcPr>
          <w:p w14:paraId="01119FA7" w14:textId="77777777" w:rsidR="003750C2" w:rsidRPr="00560930" w:rsidRDefault="003750C2" w:rsidP="00126B66">
            <w:pPr>
              <w:pStyle w:val="tablesyntax"/>
              <w:keepNext w:val="0"/>
              <w:keepLines w:val="0"/>
              <w:spacing w:before="20" w:after="40"/>
              <w:rPr>
                <w:noProof/>
                <w:lang w:val="es-ES_tradnl"/>
              </w:rPr>
            </w:pPr>
            <w:r w:rsidRPr="00560930">
              <w:rPr>
                <w:noProof/>
                <w:lang w:val="es-ES_tradnl"/>
              </w:rPr>
              <w:tab/>
              <w:t>if( CuPredMode</w:t>
            </w:r>
            <w:r w:rsidRPr="00560930">
              <w:rPr>
                <w:noProof/>
                <w:lang w:val="es-ES_tradnl" w:eastAsia="ko-KR"/>
              </w:rPr>
              <w:t>[ x0 ][ y0 ]</w:t>
            </w:r>
            <w:r w:rsidRPr="00560930">
              <w:rPr>
                <w:noProof/>
                <w:lang w:val="es-ES_tradnl"/>
              </w:rPr>
              <w:t xml:space="preserve">  = =  MODE_INTRA ) {</w:t>
            </w:r>
          </w:p>
        </w:tc>
        <w:tc>
          <w:tcPr>
            <w:tcW w:w="1152" w:type="dxa"/>
            <w:gridSpan w:val="2"/>
          </w:tcPr>
          <w:p w14:paraId="1C26828B" w14:textId="77777777" w:rsidR="003750C2" w:rsidRPr="00560930" w:rsidRDefault="003750C2" w:rsidP="00126B66">
            <w:pPr>
              <w:pStyle w:val="tablecell"/>
              <w:keepNext w:val="0"/>
              <w:keepLines w:val="0"/>
              <w:spacing w:before="20" w:after="40"/>
              <w:rPr>
                <w:noProof/>
                <w:lang w:val="es-ES_tradnl"/>
              </w:rPr>
            </w:pPr>
          </w:p>
        </w:tc>
      </w:tr>
      <w:tr w:rsidR="003750C2" w:rsidRPr="00D94A55" w14:paraId="43AF6DBA" w14:textId="77777777" w:rsidTr="00354D1A">
        <w:trPr>
          <w:gridAfter w:val="1"/>
          <w:wAfter w:w="113" w:type="dxa"/>
          <w:cantSplit/>
          <w:jc w:val="center"/>
        </w:trPr>
        <w:tc>
          <w:tcPr>
            <w:tcW w:w="7917" w:type="dxa"/>
            <w:gridSpan w:val="2"/>
          </w:tcPr>
          <w:p w14:paraId="75D9F38D" w14:textId="77777777" w:rsidR="003750C2" w:rsidRPr="009E05BE" w:rsidRDefault="003750C2" w:rsidP="00126B66">
            <w:pPr>
              <w:pStyle w:val="tablesyntax"/>
              <w:keepNext w:val="0"/>
              <w:keepLines w:val="0"/>
              <w:spacing w:before="20" w:after="40"/>
              <w:rPr>
                <w:noProof/>
                <w:lang w:eastAsia="ko-KR"/>
              </w:rPr>
            </w:pPr>
            <w:r>
              <w:rPr>
                <w:noProof/>
              </w:rPr>
              <w:tab/>
            </w:r>
            <w:r>
              <w:rPr>
                <w:noProof/>
              </w:rPr>
              <w:tab/>
              <w:t>[</w:t>
            </w:r>
            <w:r>
              <w:rPr>
                <w:noProof/>
                <w:highlight w:val="yellow"/>
              </w:rPr>
              <w:t>Ed. (BB): Int</w:t>
            </w:r>
            <w:r w:rsidRPr="002668D4">
              <w:rPr>
                <w:noProof/>
                <w:highlight w:val="yellow"/>
              </w:rPr>
              <w:t>r</w:t>
            </w:r>
            <w:r>
              <w:rPr>
                <w:noProof/>
                <w:highlight w:val="yellow"/>
              </w:rPr>
              <w:t>a</w:t>
            </w:r>
            <w:r w:rsidRPr="002668D4">
              <w:rPr>
                <w:noProof/>
                <w:highlight w:val="yellow"/>
              </w:rPr>
              <w:t xml:space="preserve"> </w:t>
            </w:r>
            <w:r>
              <w:rPr>
                <w:noProof/>
                <w:highlight w:val="yellow"/>
              </w:rPr>
              <w:t>prediction yet to be added</w:t>
            </w:r>
            <w:r>
              <w:rPr>
                <w:highlight w:val="yellow"/>
              </w:rPr>
              <w:t>,</w:t>
            </w:r>
            <w:r w:rsidRPr="00697C36">
              <w:rPr>
                <w:highlight w:val="yellow"/>
              </w:rPr>
              <w:t xml:space="preserve"> pending further specification development</w:t>
            </w:r>
            <w:r w:rsidRPr="00216895">
              <w:rPr>
                <w:highlight w:val="yellow"/>
              </w:rPr>
              <w:t>.</w:t>
            </w:r>
            <w:r>
              <w:rPr>
                <w:noProof/>
              </w:rPr>
              <w:t>]</w:t>
            </w:r>
          </w:p>
        </w:tc>
        <w:tc>
          <w:tcPr>
            <w:tcW w:w="1152" w:type="dxa"/>
            <w:gridSpan w:val="2"/>
          </w:tcPr>
          <w:p w14:paraId="45616012" w14:textId="77777777" w:rsidR="003750C2" w:rsidRPr="009E05BE" w:rsidRDefault="003750C2" w:rsidP="00126B66">
            <w:pPr>
              <w:pStyle w:val="tablecell"/>
              <w:keepNext w:val="0"/>
              <w:keepLines w:val="0"/>
              <w:spacing w:before="20" w:after="40"/>
              <w:rPr>
                <w:noProof/>
              </w:rPr>
            </w:pPr>
          </w:p>
        </w:tc>
      </w:tr>
      <w:tr w:rsidR="003750C2" w:rsidRPr="00D94A55" w14:paraId="5096C525" w14:textId="77777777" w:rsidTr="00354D1A">
        <w:trPr>
          <w:gridAfter w:val="1"/>
          <w:wAfter w:w="113" w:type="dxa"/>
          <w:cantSplit/>
          <w:jc w:val="center"/>
        </w:trPr>
        <w:tc>
          <w:tcPr>
            <w:tcW w:w="7917" w:type="dxa"/>
            <w:gridSpan w:val="2"/>
          </w:tcPr>
          <w:p w14:paraId="3C115495" w14:textId="77777777" w:rsidR="003750C2" w:rsidRPr="009E05BE" w:rsidRDefault="003750C2" w:rsidP="00126B66">
            <w:pPr>
              <w:pStyle w:val="tablesyntax"/>
              <w:keepNext w:val="0"/>
              <w:keepLines w:val="0"/>
              <w:spacing w:before="20" w:after="40"/>
              <w:rPr>
                <w:noProof/>
              </w:rPr>
            </w:pPr>
            <w:r w:rsidRPr="009E05BE">
              <w:rPr>
                <w:noProof/>
              </w:rPr>
              <w:tab/>
              <w:t>} else {</w:t>
            </w:r>
          </w:p>
        </w:tc>
        <w:tc>
          <w:tcPr>
            <w:tcW w:w="1152" w:type="dxa"/>
            <w:gridSpan w:val="2"/>
          </w:tcPr>
          <w:p w14:paraId="7FE6B410" w14:textId="77777777" w:rsidR="003750C2" w:rsidRPr="009E05BE" w:rsidRDefault="003750C2" w:rsidP="00126B66">
            <w:pPr>
              <w:pStyle w:val="tablecell"/>
              <w:keepNext w:val="0"/>
              <w:keepLines w:val="0"/>
              <w:spacing w:before="20" w:after="40"/>
              <w:rPr>
                <w:noProof/>
              </w:rPr>
            </w:pPr>
          </w:p>
        </w:tc>
      </w:tr>
      <w:tr w:rsidR="003750C2" w:rsidRPr="00D94A55" w14:paraId="6E6AC447" w14:textId="77777777" w:rsidTr="00354D1A">
        <w:trPr>
          <w:gridAfter w:val="1"/>
          <w:wAfter w:w="113" w:type="dxa"/>
          <w:cantSplit/>
          <w:jc w:val="center"/>
        </w:trPr>
        <w:tc>
          <w:tcPr>
            <w:tcW w:w="7917" w:type="dxa"/>
            <w:gridSpan w:val="2"/>
          </w:tcPr>
          <w:p w14:paraId="4315F5AE" w14:textId="77777777" w:rsidR="003750C2" w:rsidRPr="009E05BE" w:rsidRDefault="003750C2" w:rsidP="00126B66">
            <w:pPr>
              <w:pStyle w:val="tablesyntax"/>
              <w:keepNext w:val="0"/>
              <w:keepLines w:val="0"/>
              <w:spacing w:before="20" w:after="40"/>
              <w:rPr>
                <w:noProof/>
                <w:lang w:eastAsia="ko-KR"/>
              </w:rPr>
            </w:pPr>
            <w:r>
              <w:rPr>
                <w:noProof/>
              </w:rPr>
              <w:tab/>
            </w:r>
            <w:r>
              <w:rPr>
                <w:noProof/>
              </w:rPr>
              <w:tab/>
              <w:t>[</w:t>
            </w:r>
            <w:r w:rsidRPr="002668D4">
              <w:rPr>
                <w:noProof/>
                <w:highlight w:val="yellow"/>
              </w:rPr>
              <w:t xml:space="preserve">Ed. (BB): Inter </w:t>
            </w:r>
            <w:r>
              <w:rPr>
                <w:noProof/>
                <w:highlight w:val="yellow"/>
              </w:rPr>
              <w:t>prediction yet to be added</w:t>
            </w:r>
            <w:r>
              <w:rPr>
                <w:highlight w:val="yellow"/>
              </w:rPr>
              <w:t>,</w:t>
            </w:r>
            <w:r w:rsidRPr="00697C36">
              <w:rPr>
                <w:highlight w:val="yellow"/>
              </w:rPr>
              <w:t xml:space="preserve"> pending further specification development</w:t>
            </w:r>
            <w:r w:rsidRPr="00216895">
              <w:rPr>
                <w:highlight w:val="yellow"/>
              </w:rPr>
              <w:t>.</w:t>
            </w:r>
            <w:r>
              <w:rPr>
                <w:noProof/>
              </w:rPr>
              <w:t>]</w:t>
            </w:r>
          </w:p>
        </w:tc>
        <w:tc>
          <w:tcPr>
            <w:tcW w:w="1152" w:type="dxa"/>
            <w:gridSpan w:val="2"/>
          </w:tcPr>
          <w:p w14:paraId="3C7EFADD" w14:textId="77777777" w:rsidR="003750C2" w:rsidRPr="009E05BE" w:rsidRDefault="003750C2" w:rsidP="00126B66">
            <w:pPr>
              <w:pStyle w:val="tablecell"/>
              <w:keepNext w:val="0"/>
              <w:keepLines w:val="0"/>
              <w:spacing w:before="20" w:after="40"/>
              <w:rPr>
                <w:noProof/>
              </w:rPr>
            </w:pPr>
          </w:p>
        </w:tc>
      </w:tr>
      <w:tr w:rsidR="00354D1A" w:rsidRPr="00D94A55" w14:paraId="486091F1" w14:textId="77777777" w:rsidTr="00354D1A">
        <w:trPr>
          <w:gridBefore w:val="1"/>
          <w:wBefore w:w="113" w:type="dxa"/>
          <w:cantSplit/>
          <w:jc w:val="center"/>
        </w:trPr>
        <w:tc>
          <w:tcPr>
            <w:tcW w:w="7917" w:type="dxa"/>
            <w:gridSpan w:val="2"/>
          </w:tcPr>
          <w:p w14:paraId="4F140A31" w14:textId="77777777" w:rsidR="00354D1A" w:rsidRPr="00354D1A" w:rsidRDefault="00354D1A" w:rsidP="00126B66">
            <w:pPr>
              <w:pStyle w:val="tablesyntax"/>
              <w:keepNext w:val="0"/>
              <w:keepLines w:val="0"/>
              <w:spacing w:before="20" w:after="40"/>
              <w:rPr>
                <w:rFonts w:eastAsia="等线"/>
                <w:b/>
                <w:noProof/>
                <w:highlight w:val="yellow"/>
                <w:lang w:eastAsia="zh-CN"/>
              </w:rPr>
            </w:pPr>
            <w:r>
              <w:rPr>
                <w:noProof/>
              </w:rPr>
              <w:lastRenderedPageBreak/>
              <w:tab/>
            </w:r>
            <w:r>
              <w:rPr>
                <w:noProof/>
              </w:rPr>
              <w:tab/>
            </w:r>
            <w:r w:rsidRPr="00354D1A">
              <w:rPr>
                <w:rFonts w:eastAsia="等线"/>
                <w:b/>
                <w:noProof/>
                <w:lang w:eastAsia="zh-CN"/>
              </w:rPr>
              <w:t>merge_flag</w:t>
            </w:r>
            <w:r w:rsidRPr="00354D1A">
              <w:rPr>
                <w:rFonts w:eastAsia="等线"/>
                <w:noProof/>
                <w:lang w:eastAsia="zh-CN"/>
              </w:rPr>
              <w:t>[ x0 ][ y0 ]</w:t>
            </w:r>
          </w:p>
        </w:tc>
        <w:tc>
          <w:tcPr>
            <w:tcW w:w="1152" w:type="dxa"/>
            <w:gridSpan w:val="2"/>
          </w:tcPr>
          <w:p w14:paraId="4ED7D058" w14:textId="77777777" w:rsidR="00354D1A" w:rsidRPr="00B02C02" w:rsidRDefault="00354D1A" w:rsidP="00126B66">
            <w:pPr>
              <w:pStyle w:val="tablesyntax"/>
              <w:keepNext w:val="0"/>
              <w:keepLines w:val="0"/>
              <w:spacing w:before="20" w:after="40"/>
              <w:jc w:val="center"/>
              <w:rPr>
                <w:noProof/>
                <w:highlight w:val="yellow"/>
              </w:rPr>
            </w:pPr>
            <w:r w:rsidRPr="009E05BE">
              <w:rPr>
                <w:noProof/>
                <w:lang w:eastAsia="ko-KR"/>
              </w:rPr>
              <w:t>ae(v)</w:t>
            </w:r>
          </w:p>
        </w:tc>
      </w:tr>
      <w:tr w:rsidR="00354D1A" w:rsidRPr="00D94A55" w14:paraId="578A0F5A" w14:textId="77777777" w:rsidTr="00354D1A">
        <w:trPr>
          <w:gridBefore w:val="1"/>
          <w:wBefore w:w="113" w:type="dxa"/>
          <w:cantSplit/>
          <w:jc w:val="center"/>
        </w:trPr>
        <w:tc>
          <w:tcPr>
            <w:tcW w:w="7917" w:type="dxa"/>
            <w:gridSpan w:val="2"/>
          </w:tcPr>
          <w:p w14:paraId="3BCB9973"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sidRPr="00354D1A">
              <w:rPr>
                <w:rFonts w:eastAsia="等线"/>
                <w:noProof/>
                <w:lang w:eastAsia="zh-CN"/>
              </w:rPr>
              <w:t>if( merge_flag[ x0 ][ y0 ] ) {</w:t>
            </w:r>
          </w:p>
        </w:tc>
        <w:tc>
          <w:tcPr>
            <w:tcW w:w="1152" w:type="dxa"/>
            <w:gridSpan w:val="2"/>
          </w:tcPr>
          <w:p w14:paraId="0CCAB4E3"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1B426D3F" w14:textId="77777777" w:rsidTr="00354D1A">
        <w:trPr>
          <w:gridBefore w:val="1"/>
          <w:wBefore w:w="113" w:type="dxa"/>
          <w:cantSplit/>
          <w:jc w:val="center"/>
        </w:trPr>
        <w:tc>
          <w:tcPr>
            <w:tcW w:w="7917" w:type="dxa"/>
            <w:gridSpan w:val="2"/>
          </w:tcPr>
          <w:p w14:paraId="667BD3F3" w14:textId="38571286" w:rsidR="00354D1A" w:rsidRPr="005E4354" w:rsidRDefault="00354D1A" w:rsidP="00126B66">
            <w:pPr>
              <w:pStyle w:val="tablesyntax"/>
              <w:keepNext w:val="0"/>
              <w:keepLines w:val="0"/>
              <w:spacing w:before="20" w:after="40"/>
              <w:rPr>
                <w:noProof/>
                <w:highlight w:val="yellow"/>
              </w:rPr>
            </w:pPr>
            <w:r w:rsidRPr="005E4354">
              <w:rPr>
                <w:noProof/>
                <w:highlight w:val="yellow"/>
              </w:rPr>
              <w:tab/>
            </w:r>
            <w:r w:rsidRPr="005E4354">
              <w:rPr>
                <w:noProof/>
                <w:highlight w:val="yellow"/>
              </w:rPr>
              <w:tab/>
            </w:r>
            <w:r w:rsidRPr="005E4354">
              <w:rPr>
                <w:noProof/>
                <w:highlight w:val="yellow"/>
              </w:rPr>
              <w:tab/>
              <w:t xml:space="preserve">if ( </w:t>
            </w:r>
            <w:r w:rsidRPr="00354D1A">
              <w:rPr>
                <w:rFonts w:eastAsia="等线"/>
                <w:noProof/>
                <w:highlight w:val="yellow"/>
                <w:lang w:eastAsia="zh-CN"/>
              </w:rPr>
              <w:t>affine_merge_allowed[ x0 ][ y0 ] )</w:t>
            </w:r>
          </w:p>
        </w:tc>
        <w:tc>
          <w:tcPr>
            <w:tcW w:w="1152" w:type="dxa"/>
            <w:gridSpan w:val="2"/>
          </w:tcPr>
          <w:p w14:paraId="377EEC77" w14:textId="77777777" w:rsidR="00354D1A" w:rsidRPr="005E4354" w:rsidRDefault="00354D1A" w:rsidP="00126B66">
            <w:pPr>
              <w:pStyle w:val="tablesyntax"/>
              <w:keepNext w:val="0"/>
              <w:keepLines w:val="0"/>
              <w:spacing w:before="20" w:after="40"/>
              <w:jc w:val="center"/>
              <w:rPr>
                <w:noProof/>
                <w:highlight w:val="yellow"/>
              </w:rPr>
            </w:pPr>
          </w:p>
        </w:tc>
      </w:tr>
      <w:tr w:rsidR="00354D1A" w:rsidRPr="00D94A55" w14:paraId="399A78D5" w14:textId="77777777" w:rsidTr="00354D1A">
        <w:trPr>
          <w:gridBefore w:val="1"/>
          <w:wBefore w:w="113" w:type="dxa"/>
          <w:cantSplit/>
          <w:jc w:val="center"/>
        </w:trPr>
        <w:tc>
          <w:tcPr>
            <w:tcW w:w="7917" w:type="dxa"/>
            <w:gridSpan w:val="2"/>
          </w:tcPr>
          <w:p w14:paraId="5E65BF75" w14:textId="77777777" w:rsidR="00354D1A" w:rsidRPr="00354D1A" w:rsidRDefault="00354D1A" w:rsidP="00126B66">
            <w:pPr>
              <w:pStyle w:val="tablesyntax"/>
              <w:keepNext w:val="0"/>
              <w:keepLines w:val="0"/>
              <w:tabs>
                <w:tab w:val="clear" w:pos="864"/>
                <w:tab w:val="left" w:pos="865"/>
              </w:tabs>
              <w:spacing w:before="20" w:after="40"/>
              <w:rPr>
                <w:rFonts w:eastAsia="等线"/>
                <w:b/>
                <w:noProof/>
                <w:highlight w:val="yellow"/>
                <w:lang w:eastAsia="zh-CN"/>
              </w:rPr>
            </w:pPr>
            <w:r>
              <w:rPr>
                <w:noProof/>
              </w:rPr>
              <w:tab/>
            </w:r>
            <w:r>
              <w:rPr>
                <w:noProof/>
              </w:rPr>
              <w:tab/>
            </w:r>
            <w:r>
              <w:rPr>
                <w:noProof/>
              </w:rPr>
              <w:tab/>
            </w:r>
            <w:r>
              <w:rPr>
                <w:noProof/>
              </w:rPr>
              <w:tab/>
            </w:r>
            <w:r w:rsidRPr="00354D1A">
              <w:rPr>
                <w:rFonts w:eastAsia="等线"/>
                <w:b/>
                <w:noProof/>
                <w:highlight w:val="yellow"/>
                <w:lang w:eastAsia="zh-CN"/>
              </w:rPr>
              <w:t>affine_merge_flag</w:t>
            </w:r>
            <w:r w:rsidRPr="00354D1A">
              <w:rPr>
                <w:rFonts w:eastAsia="等线"/>
                <w:noProof/>
                <w:lang w:eastAsia="zh-CN"/>
              </w:rPr>
              <w:t>[ x0 ][ y0 ]</w:t>
            </w:r>
          </w:p>
        </w:tc>
        <w:tc>
          <w:tcPr>
            <w:tcW w:w="1152" w:type="dxa"/>
            <w:gridSpan w:val="2"/>
          </w:tcPr>
          <w:p w14:paraId="006EE6D7" w14:textId="77777777" w:rsidR="00354D1A" w:rsidRPr="00B02C02" w:rsidRDefault="00354D1A" w:rsidP="00126B66">
            <w:pPr>
              <w:pStyle w:val="tablesyntax"/>
              <w:keepNext w:val="0"/>
              <w:keepLines w:val="0"/>
              <w:spacing w:before="20" w:after="40"/>
              <w:jc w:val="center"/>
              <w:rPr>
                <w:noProof/>
                <w:highlight w:val="yellow"/>
              </w:rPr>
            </w:pPr>
            <w:r w:rsidRPr="00B02C02">
              <w:rPr>
                <w:noProof/>
                <w:highlight w:val="yellow"/>
                <w:lang w:eastAsia="ko-KR"/>
              </w:rPr>
              <w:t>ae(v)</w:t>
            </w:r>
          </w:p>
        </w:tc>
      </w:tr>
      <w:tr w:rsidR="00354D1A" w:rsidRPr="00D94A55" w14:paraId="37B9ADB2" w14:textId="77777777" w:rsidTr="00354D1A">
        <w:trPr>
          <w:gridBefore w:val="1"/>
          <w:wBefore w:w="113" w:type="dxa"/>
          <w:cantSplit/>
          <w:jc w:val="center"/>
        </w:trPr>
        <w:tc>
          <w:tcPr>
            <w:tcW w:w="7917" w:type="dxa"/>
            <w:gridSpan w:val="2"/>
          </w:tcPr>
          <w:p w14:paraId="761A5C18" w14:textId="77777777" w:rsidR="00354D1A" w:rsidRDefault="00354D1A" w:rsidP="00126B66">
            <w:pPr>
              <w:pStyle w:val="tablesyntax"/>
              <w:keepNext w:val="0"/>
              <w:keepLines w:val="0"/>
              <w:tabs>
                <w:tab w:val="clear" w:pos="864"/>
                <w:tab w:val="left" w:pos="764"/>
              </w:tabs>
              <w:spacing w:before="20" w:after="40"/>
              <w:rPr>
                <w:noProof/>
              </w:rPr>
            </w:pPr>
            <w:r>
              <w:rPr>
                <w:noProof/>
              </w:rPr>
              <w:tab/>
            </w:r>
            <w:r>
              <w:rPr>
                <w:noProof/>
              </w:rPr>
              <w:tab/>
            </w:r>
            <w:r>
              <w:rPr>
                <w:noProof/>
              </w:rPr>
              <w:tab/>
              <w:t xml:space="preserve">if ( </w:t>
            </w:r>
            <w:r w:rsidRPr="0086111C">
              <w:rPr>
                <w:noProof/>
                <w:highlight w:val="yellow"/>
              </w:rPr>
              <w:t>!</w:t>
            </w:r>
            <w:r w:rsidRPr="00354D1A">
              <w:rPr>
                <w:rFonts w:eastAsia="等线"/>
                <w:noProof/>
                <w:highlight w:val="yellow"/>
                <w:lang w:eastAsia="zh-CN"/>
              </w:rPr>
              <w:t>affine_merge_flag[ x0 ][ y0 ] &amp;&amp;</w:t>
            </w:r>
            <w:r w:rsidRPr="00354D1A">
              <w:rPr>
                <w:rFonts w:eastAsia="等线"/>
                <w:noProof/>
                <w:lang w:eastAsia="zh-CN"/>
              </w:rPr>
              <w:t xml:space="preserve"> </w:t>
            </w:r>
            <w:r w:rsidRPr="0056241E">
              <w:rPr>
                <w:noProof/>
                <w:lang w:eastAsia="ko-KR"/>
              </w:rPr>
              <w:t>M</w:t>
            </w:r>
            <w:r w:rsidRPr="0056241E">
              <w:rPr>
                <w:noProof/>
              </w:rPr>
              <w:t>axNumMergeCand &gt; 1</w:t>
            </w:r>
            <w:r w:rsidRPr="00354D1A">
              <w:rPr>
                <w:rFonts w:eastAsia="等线"/>
                <w:noProof/>
                <w:lang w:eastAsia="zh-CN"/>
              </w:rPr>
              <w:t xml:space="preserve"> </w:t>
            </w:r>
            <w:r>
              <w:rPr>
                <w:noProof/>
              </w:rPr>
              <w:t>)</w:t>
            </w:r>
          </w:p>
        </w:tc>
        <w:tc>
          <w:tcPr>
            <w:tcW w:w="1152" w:type="dxa"/>
            <w:gridSpan w:val="2"/>
          </w:tcPr>
          <w:p w14:paraId="6C4BEC6B" w14:textId="77777777" w:rsidR="00354D1A" w:rsidRPr="00B02C02" w:rsidRDefault="00354D1A" w:rsidP="00126B66">
            <w:pPr>
              <w:pStyle w:val="tablesyntax"/>
              <w:keepNext w:val="0"/>
              <w:keepLines w:val="0"/>
              <w:spacing w:before="20" w:after="40"/>
              <w:jc w:val="center"/>
              <w:rPr>
                <w:noProof/>
                <w:highlight w:val="yellow"/>
                <w:lang w:eastAsia="ko-KR"/>
              </w:rPr>
            </w:pPr>
          </w:p>
        </w:tc>
      </w:tr>
      <w:tr w:rsidR="00354D1A" w:rsidRPr="00D94A55" w14:paraId="4AB29799" w14:textId="77777777" w:rsidTr="00354D1A">
        <w:trPr>
          <w:gridBefore w:val="1"/>
          <w:wBefore w:w="113" w:type="dxa"/>
          <w:cantSplit/>
          <w:jc w:val="center"/>
        </w:trPr>
        <w:tc>
          <w:tcPr>
            <w:tcW w:w="7917" w:type="dxa"/>
            <w:gridSpan w:val="2"/>
          </w:tcPr>
          <w:p w14:paraId="694963FF" w14:textId="77777777" w:rsidR="00354D1A" w:rsidRDefault="00354D1A" w:rsidP="00126B66">
            <w:pPr>
              <w:pStyle w:val="tablesyntax"/>
              <w:keepNext w:val="0"/>
              <w:keepLines w:val="0"/>
              <w:tabs>
                <w:tab w:val="clear" w:pos="864"/>
                <w:tab w:val="left" w:pos="865"/>
              </w:tabs>
              <w:spacing w:before="20" w:after="40"/>
              <w:rPr>
                <w:noProof/>
              </w:rPr>
            </w:pPr>
            <w:r w:rsidRPr="0056241E">
              <w:rPr>
                <w:noProof/>
                <w:lang w:eastAsia="ko-KR"/>
              </w:rPr>
              <w:tab/>
            </w:r>
            <w:r w:rsidRPr="0056241E">
              <w:rPr>
                <w:noProof/>
                <w:lang w:eastAsia="ko-KR"/>
              </w:rPr>
              <w:tab/>
            </w:r>
            <w:r w:rsidRPr="0056241E">
              <w:rPr>
                <w:noProof/>
                <w:lang w:eastAsia="ko-KR"/>
              </w:rPr>
              <w:tab/>
            </w:r>
            <w:r w:rsidRPr="0056241E">
              <w:rPr>
                <w:noProof/>
                <w:lang w:eastAsia="ko-KR"/>
              </w:rPr>
              <w:tab/>
            </w:r>
            <w:r w:rsidRPr="0056241E">
              <w:rPr>
                <w:b/>
                <w:noProof/>
                <w:lang w:eastAsia="ko-KR"/>
              </w:rPr>
              <w:t>merge_idx</w:t>
            </w:r>
            <w:r w:rsidRPr="0056241E">
              <w:rPr>
                <w:noProof/>
                <w:lang w:eastAsia="ko-KR"/>
              </w:rPr>
              <w:t>[ x0 ][ y0 ]</w:t>
            </w:r>
          </w:p>
        </w:tc>
        <w:tc>
          <w:tcPr>
            <w:tcW w:w="1152" w:type="dxa"/>
            <w:gridSpan w:val="2"/>
          </w:tcPr>
          <w:p w14:paraId="3F8E21C7" w14:textId="77777777" w:rsidR="00354D1A" w:rsidRPr="00B02C02" w:rsidRDefault="00354D1A" w:rsidP="00126B66">
            <w:pPr>
              <w:pStyle w:val="tablesyntax"/>
              <w:keepNext w:val="0"/>
              <w:keepLines w:val="0"/>
              <w:spacing w:before="20" w:after="40"/>
              <w:jc w:val="center"/>
              <w:rPr>
                <w:noProof/>
                <w:highlight w:val="yellow"/>
                <w:lang w:eastAsia="ko-KR"/>
              </w:rPr>
            </w:pPr>
            <w:r w:rsidRPr="0056241E">
              <w:rPr>
                <w:noProof/>
                <w:lang w:eastAsia="ko-KR"/>
              </w:rPr>
              <w:t>ae(v)</w:t>
            </w:r>
          </w:p>
        </w:tc>
      </w:tr>
      <w:tr w:rsidR="00354D1A" w:rsidRPr="00D94A55" w14:paraId="5B11C9D1" w14:textId="77777777" w:rsidTr="00354D1A">
        <w:trPr>
          <w:gridBefore w:val="1"/>
          <w:wBefore w:w="113" w:type="dxa"/>
          <w:cantSplit/>
          <w:jc w:val="center"/>
        </w:trPr>
        <w:tc>
          <w:tcPr>
            <w:tcW w:w="7917" w:type="dxa"/>
            <w:gridSpan w:val="2"/>
          </w:tcPr>
          <w:p w14:paraId="406EAD49"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sidRPr="00354D1A">
              <w:rPr>
                <w:rFonts w:eastAsia="等线" w:hint="eastAsia"/>
                <w:noProof/>
                <w:lang w:eastAsia="zh-CN"/>
              </w:rPr>
              <w:t>}</w:t>
            </w:r>
            <w:r w:rsidRPr="00354D1A">
              <w:rPr>
                <w:rFonts w:eastAsia="等线"/>
                <w:noProof/>
                <w:lang w:eastAsia="zh-CN"/>
              </w:rPr>
              <w:t xml:space="preserve"> else {</w:t>
            </w:r>
          </w:p>
        </w:tc>
        <w:tc>
          <w:tcPr>
            <w:tcW w:w="1152" w:type="dxa"/>
            <w:gridSpan w:val="2"/>
          </w:tcPr>
          <w:p w14:paraId="70FAA827"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72F05C34" w14:textId="77777777" w:rsidTr="00354D1A">
        <w:trPr>
          <w:gridBefore w:val="1"/>
          <w:wBefore w:w="113" w:type="dxa"/>
          <w:cantSplit/>
          <w:jc w:val="center"/>
        </w:trPr>
        <w:tc>
          <w:tcPr>
            <w:tcW w:w="7917" w:type="dxa"/>
            <w:gridSpan w:val="2"/>
          </w:tcPr>
          <w:p w14:paraId="54783542" w14:textId="77777777" w:rsidR="00354D1A" w:rsidRDefault="00354D1A" w:rsidP="00126B66">
            <w:pPr>
              <w:pStyle w:val="tablesyntax"/>
              <w:keepNext w:val="0"/>
              <w:keepLines w:val="0"/>
              <w:tabs>
                <w:tab w:val="clear" w:pos="864"/>
                <w:tab w:val="left" w:pos="770"/>
              </w:tabs>
              <w:spacing w:before="20" w:after="40"/>
              <w:rPr>
                <w:noProof/>
              </w:rPr>
            </w:pPr>
            <w:r>
              <w:rPr>
                <w:noProof/>
              </w:rPr>
              <w:tab/>
            </w:r>
            <w:r>
              <w:rPr>
                <w:noProof/>
              </w:rPr>
              <w:tab/>
            </w:r>
            <w:r>
              <w:rPr>
                <w:noProof/>
              </w:rPr>
              <w:tab/>
              <w:t>if( slice_type = = B)</w:t>
            </w:r>
          </w:p>
        </w:tc>
        <w:tc>
          <w:tcPr>
            <w:tcW w:w="1152" w:type="dxa"/>
            <w:gridSpan w:val="2"/>
          </w:tcPr>
          <w:p w14:paraId="22A0191E" w14:textId="77777777" w:rsidR="00354D1A" w:rsidRPr="009E05BE" w:rsidRDefault="00354D1A" w:rsidP="00126B66">
            <w:pPr>
              <w:pStyle w:val="tablesyntax"/>
              <w:keepNext w:val="0"/>
              <w:keepLines w:val="0"/>
              <w:spacing w:before="20" w:after="40"/>
              <w:jc w:val="center"/>
              <w:rPr>
                <w:noProof/>
                <w:lang w:eastAsia="ko-KR"/>
              </w:rPr>
            </w:pPr>
          </w:p>
        </w:tc>
      </w:tr>
      <w:tr w:rsidR="00354D1A" w:rsidRPr="00D94A55" w14:paraId="35A0B8D8" w14:textId="77777777" w:rsidTr="00354D1A">
        <w:trPr>
          <w:gridBefore w:val="1"/>
          <w:wBefore w:w="113" w:type="dxa"/>
          <w:cantSplit/>
          <w:jc w:val="center"/>
        </w:trPr>
        <w:tc>
          <w:tcPr>
            <w:tcW w:w="7917" w:type="dxa"/>
            <w:gridSpan w:val="2"/>
          </w:tcPr>
          <w:p w14:paraId="0A0E1B99"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Pr>
                <w:noProof/>
              </w:rPr>
              <w:tab/>
            </w:r>
            <w:r w:rsidRPr="00354D1A">
              <w:rPr>
                <w:rFonts w:eastAsia="等线"/>
                <w:b/>
                <w:noProof/>
                <w:lang w:eastAsia="zh-CN"/>
              </w:rPr>
              <w:t>inter_pred_idc</w:t>
            </w:r>
            <w:r w:rsidRPr="00354D1A">
              <w:rPr>
                <w:rFonts w:eastAsia="等线"/>
                <w:noProof/>
                <w:lang w:eastAsia="zh-CN"/>
              </w:rPr>
              <w:t>[ x0 ][ y0 ]</w:t>
            </w:r>
          </w:p>
        </w:tc>
        <w:tc>
          <w:tcPr>
            <w:tcW w:w="1152" w:type="dxa"/>
            <w:gridSpan w:val="2"/>
          </w:tcPr>
          <w:p w14:paraId="5A4574DA" w14:textId="77777777" w:rsidR="00354D1A" w:rsidRPr="00B02C02" w:rsidRDefault="00354D1A" w:rsidP="00126B66">
            <w:pPr>
              <w:pStyle w:val="tablesyntax"/>
              <w:keepNext w:val="0"/>
              <w:keepLines w:val="0"/>
              <w:spacing w:before="20" w:after="40"/>
              <w:jc w:val="center"/>
              <w:rPr>
                <w:noProof/>
                <w:highlight w:val="yellow"/>
                <w:lang w:eastAsia="ko-KR"/>
              </w:rPr>
            </w:pPr>
            <w:r w:rsidRPr="009E05BE">
              <w:rPr>
                <w:noProof/>
                <w:lang w:eastAsia="ko-KR"/>
              </w:rPr>
              <w:t>ae(v)</w:t>
            </w:r>
          </w:p>
        </w:tc>
      </w:tr>
      <w:tr w:rsidR="00354D1A" w:rsidRPr="00D94A55" w14:paraId="5CB0AB8F" w14:textId="77777777" w:rsidTr="00354D1A">
        <w:trPr>
          <w:gridBefore w:val="1"/>
          <w:wBefore w:w="113" w:type="dxa"/>
          <w:cantSplit/>
          <w:jc w:val="center"/>
        </w:trPr>
        <w:tc>
          <w:tcPr>
            <w:tcW w:w="7917" w:type="dxa"/>
            <w:gridSpan w:val="2"/>
          </w:tcPr>
          <w:p w14:paraId="71E014A7" w14:textId="77777777" w:rsidR="00354D1A" w:rsidRDefault="00354D1A" w:rsidP="00126B66">
            <w:pPr>
              <w:pStyle w:val="tablesyntax"/>
              <w:keepNext w:val="0"/>
              <w:keepLines w:val="0"/>
              <w:spacing w:before="20" w:after="40"/>
              <w:rPr>
                <w:noProof/>
              </w:rPr>
            </w:pPr>
            <w:r>
              <w:rPr>
                <w:noProof/>
              </w:rPr>
              <w:tab/>
            </w:r>
            <w:r>
              <w:rPr>
                <w:noProof/>
              </w:rPr>
              <w:tab/>
            </w:r>
            <w:r>
              <w:rPr>
                <w:noProof/>
              </w:rPr>
              <w:tab/>
            </w:r>
            <w:r w:rsidRPr="005E4354">
              <w:rPr>
                <w:noProof/>
                <w:highlight w:val="yellow"/>
              </w:rPr>
              <w:t xml:space="preserve">if ( </w:t>
            </w:r>
            <w:r w:rsidRPr="00354D1A">
              <w:rPr>
                <w:rFonts w:eastAsia="等线"/>
                <w:noProof/>
                <w:highlight w:val="yellow"/>
                <w:lang w:eastAsia="zh-CN"/>
              </w:rPr>
              <w:t>affine_inter_allowed[ x0 ][ y0 ] )</w:t>
            </w:r>
            <w:r w:rsidRPr="00354D1A">
              <w:rPr>
                <w:rFonts w:eastAsia="等线"/>
                <w:noProof/>
                <w:lang w:eastAsia="zh-CN"/>
              </w:rPr>
              <w:t xml:space="preserve"> {</w:t>
            </w:r>
          </w:p>
        </w:tc>
        <w:tc>
          <w:tcPr>
            <w:tcW w:w="1152" w:type="dxa"/>
            <w:gridSpan w:val="2"/>
          </w:tcPr>
          <w:p w14:paraId="3C8530DF" w14:textId="77777777" w:rsidR="00354D1A" w:rsidRPr="009E05BE" w:rsidRDefault="00354D1A" w:rsidP="00126B66">
            <w:pPr>
              <w:pStyle w:val="tablesyntax"/>
              <w:keepNext w:val="0"/>
              <w:keepLines w:val="0"/>
              <w:spacing w:before="20" w:after="40"/>
              <w:jc w:val="center"/>
              <w:rPr>
                <w:noProof/>
                <w:lang w:eastAsia="ko-KR"/>
              </w:rPr>
            </w:pPr>
          </w:p>
        </w:tc>
      </w:tr>
      <w:tr w:rsidR="00354D1A" w:rsidRPr="00D94A55" w14:paraId="61A23AB7" w14:textId="77777777" w:rsidTr="00354D1A">
        <w:trPr>
          <w:gridBefore w:val="1"/>
          <w:wBefore w:w="113" w:type="dxa"/>
          <w:cantSplit/>
          <w:jc w:val="center"/>
        </w:trPr>
        <w:tc>
          <w:tcPr>
            <w:tcW w:w="7917" w:type="dxa"/>
            <w:gridSpan w:val="2"/>
          </w:tcPr>
          <w:p w14:paraId="00B270E8" w14:textId="77777777" w:rsidR="00354D1A" w:rsidRPr="00354D1A" w:rsidRDefault="00354D1A" w:rsidP="00126B66">
            <w:pPr>
              <w:pStyle w:val="tablesyntax"/>
              <w:keepNext w:val="0"/>
              <w:keepLines w:val="0"/>
              <w:spacing w:before="20" w:after="40"/>
              <w:rPr>
                <w:rFonts w:eastAsia="等线"/>
                <w:b/>
                <w:noProof/>
                <w:highlight w:val="yellow"/>
                <w:lang w:eastAsia="zh-CN"/>
              </w:rPr>
            </w:pPr>
            <w:r>
              <w:rPr>
                <w:noProof/>
              </w:rPr>
              <w:tab/>
            </w:r>
            <w:r>
              <w:rPr>
                <w:noProof/>
              </w:rPr>
              <w:tab/>
            </w:r>
            <w:r>
              <w:rPr>
                <w:noProof/>
              </w:rPr>
              <w:tab/>
            </w:r>
            <w:r>
              <w:rPr>
                <w:noProof/>
              </w:rPr>
              <w:tab/>
            </w:r>
            <w:r w:rsidRPr="00354D1A">
              <w:rPr>
                <w:rFonts w:eastAsia="等线"/>
                <w:b/>
                <w:noProof/>
                <w:highlight w:val="yellow"/>
                <w:lang w:eastAsia="zh-CN"/>
              </w:rPr>
              <w:t>affine_inter_flag</w:t>
            </w:r>
            <w:r w:rsidRPr="00354D1A">
              <w:rPr>
                <w:rFonts w:eastAsia="等线"/>
                <w:noProof/>
                <w:highlight w:val="yellow"/>
                <w:lang w:eastAsia="zh-CN"/>
              </w:rPr>
              <w:t>[ x0 ][ </w:t>
            </w:r>
            <w:commentRangeStart w:id="758"/>
            <w:r w:rsidRPr="00354D1A">
              <w:rPr>
                <w:rFonts w:eastAsia="等线"/>
                <w:noProof/>
                <w:highlight w:val="yellow"/>
                <w:lang w:eastAsia="zh-CN"/>
              </w:rPr>
              <w:t>y0</w:t>
            </w:r>
            <w:commentRangeEnd w:id="758"/>
            <w:r w:rsidR="00942193">
              <w:rPr>
                <w:rStyle w:val="ab"/>
                <w:rFonts w:eastAsia="等线"/>
              </w:rPr>
              <w:commentReference w:id="758"/>
            </w:r>
            <w:r w:rsidRPr="00354D1A">
              <w:rPr>
                <w:rFonts w:eastAsia="等线"/>
                <w:noProof/>
                <w:highlight w:val="yellow"/>
                <w:lang w:eastAsia="zh-CN"/>
              </w:rPr>
              <w:t> ]</w:t>
            </w:r>
          </w:p>
        </w:tc>
        <w:tc>
          <w:tcPr>
            <w:tcW w:w="1152" w:type="dxa"/>
            <w:gridSpan w:val="2"/>
          </w:tcPr>
          <w:p w14:paraId="58A23398" w14:textId="77777777" w:rsidR="00354D1A" w:rsidRPr="00474CB4" w:rsidRDefault="00354D1A" w:rsidP="00126B66">
            <w:pPr>
              <w:pStyle w:val="tablesyntax"/>
              <w:keepNext w:val="0"/>
              <w:keepLines w:val="0"/>
              <w:spacing w:before="20" w:after="40"/>
              <w:jc w:val="center"/>
              <w:rPr>
                <w:noProof/>
                <w:highlight w:val="yellow"/>
              </w:rPr>
            </w:pPr>
            <w:r w:rsidRPr="00474CB4">
              <w:rPr>
                <w:noProof/>
                <w:highlight w:val="yellow"/>
                <w:lang w:eastAsia="ko-KR"/>
              </w:rPr>
              <w:t>ae(v)</w:t>
            </w:r>
          </w:p>
        </w:tc>
      </w:tr>
      <w:tr w:rsidR="00354D1A" w:rsidRPr="00D94A55" w14:paraId="435007A7" w14:textId="77777777" w:rsidTr="00354D1A">
        <w:trPr>
          <w:gridBefore w:val="1"/>
          <w:wBefore w:w="113" w:type="dxa"/>
          <w:cantSplit/>
          <w:jc w:val="center"/>
        </w:trPr>
        <w:tc>
          <w:tcPr>
            <w:tcW w:w="7917" w:type="dxa"/>
            <w:gridSpan w:val="2"/>
          </w:tcPr>
          <w:p w14:paraId="27B36462" w14:textId="77777777" w:rsidR="00354D1A" w:rsidRPr="00354D1A" w:rsidRDefault="00354D1A" w:rsidP="00126B66">
            <w:pPr>
              <w:pStyle w:val="tablesyntax"/>
              <w:keepNext w:val="0"/>
              <w:keepLines w:val="0"/>
              <w:spacing w:before="20" w:after="40"/>
              <w:rPr>
                <w:rFonts w:eastAsia="等线"/>
                <w:noProof/>
                <w:highlight w:val="yellow"/>
                <w:lang w:eastAsia="zh-CN"/>
              </w:rPr>
            </w:pPr>
            <w:r w:rsidRPr="00474CB4">
              <w:rPr>
                <w:noProof/>
                <w:highlight w:val="yellow"/>
              </w:rPr>
              <w:tab/>
            </w:r>
            <w:r w:rsidRPr="00474CB4">
              <w:rPr>
                <w:noProof/>
                <w:highlight w:val="yellow"/>
              </w:rPr>
              <w:tab/>
            </w:r>
            <w:r w:rsidRPr="00474CB4">
              <w:rPr>
                <w:noProof/>
                <w:highlight w:val="yellow"/>
              </w:rPr>
              <w:tab/>
            </w:r>
            <w:r w:rsidRPr="00474CB4">
              <w:rPr>
                <w:noProof/>
                <w:highlight w:val="yellow"/>
              </w:rPr>
              <w:tab/>
            </w:r>
            <w:r w:rsidRPr="00354D1A">
              <w:rPr>
                <w:rFonts w:eastAsia="等线" w:hint="eastAsia"/>
                <w:noProof/>
                <w:highlight w:val="yellow"/>
                <w:lang w:eastAsia="zh-CN"/>
              </w:rPr>
              <w:t>if(</w:t>
            </w:r>
            <w:r w:rsidRPr="00354D1A">
              <w:rPr>
                <w:rFonts w:eastAsia="等线"/>
                <w:noProof/>
                <w:highlight w:val="yellow"/>
                <w:lang w:eastAsia="zh-CN"/>
              </w:rPr>
              <w:t xml:space="preserve"> affine_inter_flag[ x0 ][ y0 ] </w:t>
            </w:r>
            <w:r w:rsidRPr="00354D1A">
              <w:rPr>
                <w:rFonts w:eastAsia="等线" w:hint="eastAsia"/>
                <w:noProof/>
                <w:highlight w:val="yellow"/>
                <w:lang w:eastAsia="zh-CN"/>
              </w:rPr>
              <w:t>)</w:t>
            </w:r>
          </w:p>
        </w:tc>
        <w:tc>
          <w:tcPr>
            <w:tcW w:w="1152" w:type="dxa"/>
            <w:gridSpan w:val="2"/>
          </w:tcPr>
          <w:p w14:paraId="281EDEA4" w14:textId="77777777" w:rsidR="00354D1A" w:rsidRPr="00474CB4" w:rsidRDefault="00354D1A" w:rsidP="00126B66">
            <w:pPr>
              <w:pStyle w:val="tablesyntax"/>
              <w:keepNext w:val="0"/>
              <w:keepLines w:val="0"/>
              <w:spacing w:before="20" w:after="40"/>
              <w:jc w:val="center"/>
              <w:rPr>
                <w:noProof/>
                <w:highlight w:val="yellow"/>
              </w:rPr>
            </w:pPr>
          </w:p>
        </w:tc>
      </w:tr>
      <w:tr w:rsidR="00354D1A" w:rsidRPr="00D94A55" w14:paraId="354D04DB" w14:textId="77777777" w:rsidTr="00354D1A">
        <w:trPr>
          <w:gridBefore w:val="1"/>
          <w:wBefore w:w="113" w:type="dxa"/>
          <w:cantSplit/>
          <w:jc w:val="center"/>
        </w:trPr>
        <w:tc>
          <w:tcPr>
            <w:tcW w:w="7917" w:type="dxa"/>
            <w:gridSpan w:val="2"/>
          </w:tcPr>
          <w:p w14:paraId="704275D8" w14:textId="77777777" w:rsidR="00354D1A" w:rsidRPr="00354D1A" w:rsidRDefault="00354D1A" w:rsidP="00126B66">
            <w:pPr>
              <w:pStyle w:val="tablesyntax"/>
              <w:keepNext w:val="0"/>
              <w:keepLines w:val="0"/>
              <w:spacing w:before="20" w:after="40"/>
              <w:rPr>
                <w:rFonts w:eastAsia="等线"/>
                <w:b/>
                <w:noProof/>
                <w:highlight w:val="yellow"/>
                <w:lang w:eastAsia="zh-CN"/>
              </w:rPr>
            </w:pPr>
            <w:r w:rsidRPr="00474CB4">
              <w:rPr>
                <w:noProof/>
                <w:highlight w:val="yellow"/>
              </w:rPr>
              <w:tab/>
            </w:r>
            <w:r w:rsidRPr="00474CB4">
              <w:rPr>
                <w:noProof/>
                <w:highlight w:val="yellow"/>
              </w:rPr>
              <w:tab/>
            </w:r>
            <w:r w:rsidRPr="00474CB4">
              <w:rPr>
                <w:noProof/>
                <w:highlight w:val="yellow"/>
              </w:rPr>
              <w:tab/>
            </w:r>
            <w:r w:rsidRPr="00474CB4">
              <w:rPr>
                <w:noProof/>
                <w:highlight w:val="yellow"/>
              </w:rPr>
              <w:tab/>
            </w:r>
            <w:r w:rsidRPr="00474CB4">
              <w:rPr>
                <w:noProof/>
                <w:highlight w:val="yellow"/>
              </w:rPr>
              <w:tab/>
            </w:r>
            <w:r w:rsidRPr="00354D1A">
              <w:rPr>
                <w:rFonts w:eastAsia="等线" w:hint="eastAsia"/>
                <w:b/>
                <w:noProof/>
                <w:highlight w:val="yellow"/>
                <w:lang w:eastAsia="zh-CN"/>
              </w:rPr>
              <w:t>affine_type_flag</w:t>
            </w:r>
            <w:r w:rsidRPr="00354D1A">
              <w:rPr>
                <w:rFonts w:eastAsia="等线"/>
                <w:noProof/>
                <w:highlight w:val="yellow"/>
                <w:lang w:eastAsia="zh-CN"/>
              </w:rPr>
              <w:t>[ x0 ][ y0 ]</w:t>
            </w:r>
          </w:p>
        </w:tc>
        <w:tc>
          <w:tcPr>
            <w:tcW w:w="1152" w:type="dxa"/>
            <w:gridSpan w:val="2"/>
          </w:tcPr>
          <w:p w14:paraId="40AFDA0D" w14:textId="77777777" w:rsidR="00354D1A" w:rsidRPr="00474CB4" w:rsidRDefault="00354D1A" w:rsidP="00126B66">
            <w:pPr>
              <w:pStyle w:val="tablesyntax"/>
              <w:keepNext w:val="0"/>
              <w:keepLines w:val="0"/>
              <w:spacing w:before="20" w:after="40"/>
              <w:jc w:val="center"/>
              <w:rPr>
                <w:noProof/>
                <w:highlight w:val="yellow"/>
              </w:rPr>
            </w:pPr>
            <w:r w:rsidRPr="00474CB4">
              <w:rPr>
                <w:noProof/>
                <w:highlight w:val="yellow"/>
                <w:lang w:eastAsia="ko-KR"/>
              </w:rPr>
              <w:t>ae(v)</w:t>
            </w:r>
          </w:p>
        </w:tc>
      </w:tr>
      <w:tr w:rsidR="00354D1A" w:rsidRPr="00D94A55" w14:paraId="2D490572" w14:textId="77777777" w:rsidTr="00354D1A">
        <w:trPr>
          <w:gridBefore w:val="1"/>
          <w:wBefore w:w="113" w:type="dxa"/>
          <w:cantSplit/>
          <w:jc w:val="center"/>
        </w:trPr>
        <w:tc>
          <w:tcPr>
            <w:tcW w:w="7917" w:type="dxa"/>
            <w:gridSpan w:val="2"/>
          </w:tcPr>
          <w:p w14:paraId="66C0211E" w14:textId="77777777" w:rsidR="00354D1A" w:rsidRPr="00474CB4" w:rsidRDefault="00354D1A" w:rsidP="00126B66">
            <w:pPr>
              <w:pStyle w:val="tablesyntax"/>
              <w:keepNext w:val="0"/>
              <w:keepLines w:val="0"/>
              <w:tabs>
                <w:tab w:val="clear" w:pos="864"/>
                <w:tab w:val="left" w:pos="764"/>
              </w:tabs>
              <w:spacing w:before="20" w:after="40"/>
              <w:rPr>
                <w:noProof/>
                <w:highlight w:val="yellow"/>
              </w:rPr>
            </w:pPr>
            <w:r>
              <w:rPr>
                <w:noProof/>
              </w:rPr>
              <w:tab/>
            </w:r>
            <w:r>
              <w:rPr>
                <w:noProof/>
              </w:rPr>
              <w:tab/>
            </w:r>
            <w:r>
              <w:rPr>
                <w:noProof/>
              </w:rPr>
              <w:tab/>
              <w:t>}</w:t>
            </w:r>
          </w:p>
        </w:tc>
        <w:tc>
          <w:tcPr>
            <w:tcW w:w="1152" w:type="dxa"/>
            <w:gridSpan w:val="2"/>
          </w:tcPr>
          <w:p w14:paraId="73C37AC0" w14:textId="77777777" w:rsidR="00354D1A" w:rsidRPr="00474CB4" w:rsidRDefault="00354D1A" w:rsidP="00126B66">
            <w:pPr>
              <w:pStyle w:val="tablesyntax"/>
              <w:keepNext w:val="0"/>
              <w:keepLines w:val="0"/>
              <w:spacing w:before="20" w:after="40"/>
              <w:jc w:val="center"/>
              <w:rPr>
                <w:noProof/>
                <w:highlight w:val="yellow"/>
                <w:lang w:eastAsia="ko-KR"/>
              </w:rPr>
            </w:pPr>
          </w:p>
        </w:tc>
      </w:tr>
      <w:tr w:rsidR="00354D1A" w:rsidRPr="00D94A55" w14:paraId="52CBF148" w14:textId="77777777" w:rsidTr="00354D1A">
        <w:trPr>
          <w:gridBefore w:val="1"/>
          <w:wBefore w:w="113" w:type="dxa"/>
          <w:cantSplit/>
          <w:jc w:val="center"/>
        </w:trPr>
        <w:tc>
          <w:tcPr>
            <w:tcW w:w="7917" w:type="dxa"/>
            <w:gridSpan w:val="2"/>
          </w:tcPr>
          <w:p w14:paraId="6562BD41" w14:textId="10FC2D01" w:rsidR="00354D1A" w:rsidRDefault="00354D1A" w:rsidP="00126B66">
            <w:pPr>
              <w:pStyle w:val="tablesyntax"/>
              <w:keepNext w:val="0"/>
              <w:keepLines w:val="0"/>
              <w:tabs>
                <w:tab w:val="clear" w:pos="864"/>
                <w:tab w:val="left" w:pos="764"/>
              </w:tabs>
              <w:spacing w:before="20" w:after="40"/>
              <w:rPr>
                <w:noProof/>
              </w:rPr>
            </w:pPr>
            <w:r>
              <w:rPr>
                <w:noProof/>
              </w:rPr>
              <w:tab/>
            </w:r>
            <w:r>
              <w:rPr>
                <w:noProof/>
              </w:rPr>
              <w:tab/>
            </w:r>
            <w:r>
              <w:rPr>
                <w:noProof/>
              </w:rPr>
              <w:tab/>
            </w:r>
            <w:r w:rsidRPr="00354D1A">
              <w:rPr>
                <w:rFonts w:eastAsia="等线"/>
                <w:noProof/>
                <w:highlight w:val="yellow"/>
                <w:lang w:eastAsia="zh-CN"/>
              </w:rPr>
              <w:t xml:space="preserve">motion_model_idc[ x0 ][ y0 ] = affine_inter_flag[ x0 ][ y0 ] + </w:t>
            </w:r>
            <w:r w:rsidRPr="00354D1A">
              <w:rPr>
                <w:rFonts w:eastAsia="等线" w:hint="eastAsia"/>
                <w:noProof/>
                <w:highlight w:val="yellow"/>
                <w:lang w:eastAsia="zh-CN"/>
              </w:rPr>
              <w:t>affine_type_flag</w:t>
            </w:r>
            <w:r w:rsidRPr="00354D1A">
              <w:rPr>
                <w:rFonts w:eastAsia="等线"/>
                <w:noProof/>
                <w:highlight w:val="yellow"/>
                <w:lang w:eastAsia="zh-CN"/>
              </w:rPr>
              <w:t>[ x0 ][ y0 ]</w:t>
            </w:r>
          </w:p>
        </w:tc>
        <w:tc>
          <w:tcPr>
            <w:tcW w:w="1152" w:type="dxa"/>
            <w:gridSpan w:val="2"/>
          </w:tcPr>
          <w:p w14:paraId="18035476" w14:textId="77777777" w:rsidR="00354D1A" w:rsidRPr="00474CB4" w:rsidRDefault="00354D1A" w:rsidP="00126B66">
            <w:pPr>
              <w:pStyle w:val="tablesyntax"/>
              <w:keepNext w:val="0"/>
              <w:keepLines w:val="0"/>
              <w:spacing w:before="20" w:after="40"/>
              <w:jc w:val="center"/>
              <w:rPr>
                <w:noProof/>
                <w:highlight w:val="yellow"/>
                <w:lang w:eastAsia="ko-KR"/>
              </w:rPr>
            </w:pPr>
          </w:p>
        </w:tc>
      </w:tr>
      <w:tr w:rsidR="00354D1A" w:rsidRPr="00D94A55" w14:paraId="1C2B3900" w14:textId="77777777" w:rsidTr="00354D1A">
        <w:trPr>
          <w:gridBefore w:val="1"/>
          <w:wBefore w:w="113" w:type="dxa"/>
          <w:cantSplit/>
          <w:jc w:val="center"/>
        </w:trPr>
        <w:tc>
          <w:tcPr>
            <w:tcW w:w="7917" w:type="dxa"/>
            <w:gridSpan w:val="2"/>
          </w:tcPr>
          <w:p w14:paraId="74F43CC2" w14:textId="77777777" w:rsidR="00354D1A" w:rsidRPr="00354D1A" w:rsidRDefault="00354D1A" w:rsidP="00126B66">
            <w:pPr>
              <w:pStyle w:val="tablesyntax"/>
              <w:keepNext w:val="0"/>
              <w:keepLines w:val="0"/>
              <w:tabs>
                <w:tab w:val="clear" w:pos="1080"/>
                <w:tab w:val="left" w:pos="980"/>
              </w:tabs>
              <w:spacing w:before="20" w:after="40"/>
              <w:rPr>
                <w:rFonts w:eastAsia="等线"/>
                <w:noProof/>
                <w:lang w:eastAsia="zh-CN"/>
              </w:rPr>
            </w:pPr>
            <w:r>
              <w:rPr>
                <w:noProof/>
              </w:rPr>
              <w:tab/>
            </w:r>
            <w:r>
              <w:rPr>
                <w:noProof/>
              </w:rPr>
              <w:tab/>
            </w:r>
            <w:r>
              <w:rPr>
                <w:noProof/>
              </w:rPr>
              <w:tab/>
            </w:r>
            <w:r w:rsidRPr="00354D1A">
              <w:rPr>
                <w:rFonts w:eastAsia="等线"/>
                <w:noProof/>
                <w:lang w:eastAsia="zh-CN"/>
              </w:rPr>
              <w:t>if( inter_pred_idc[ x0 ][ y0 ] != PRED_L1 ) {</w:t>
            </w:r>
          </w:p>
        </w:tc>
        <w:tc>
          <w:tcPr>
            <w:tcW w:w="1152" w:type="dxa"/>
            <w:gridSpan w:val="2"/>
          </w:tcPr>
          <w:p w14:paraId="58CBC401" w14:textId="77777777" w:rsidR="00354D1A" w:rsidRPr="002D6110" w:rsidRDefault="00354D1A" w:rsidP="00126B66">
            <w:pPr>
              <w:pStyle w:val="tablesyntax"/>
              <w:keepNext w:val="0"/>
              <w:keepLines w:val="0"/>
              <w:spacing w:before="20" w:after="40"/>
              <w:jc w:val="center"/>
              <w:rPr>
                <w:noProof/>
              </w:rPr>
            </w:pPr>
          </w:p>
        </w:tc>
      </w:tr>
      <w:tr w:rsidR="00354D1A" w:rsidRPr="00D94A55" w14:paraId="6DBDED97" w14:textId="77777777" w:rsidTr="00354D1A">
        <w:trPr>
          <w:gridBefore w:val="1"/>
          <w:wBefore w:w="113" w:type="dxa"/>
          <w:cantSplit/>
          <w:jc w:val="center"/>
        </w:trPr>
        <w:tc>
          <w:tcPr>
            <w:tcW w:w="7917" w:type="dxa"/>
            <w:gridSpan w:val="2"/>
          </w:tcPr>
          <w:p w14:paraId="41367849" w14:textId="77777777" w:rsidR="00354D1A" w:rsidRDefault="00354D1A" w:rsidP="00126B66">
            <w:pPr>
              <w:pStyle w:val="tablesyntax"/>
              <w:keepNext w:val="0"/>
              <w:keepLines w:val="0"/>
              <w:tabs>
                <w:tab w:val="clear" w:pos="1080"/>
              </w:tabs>
              <w:spacing w:before="20" w:after="40"/>
              <w:rPr>
                <w:noProof/>
              </w:rPr>
            </w:pPr>
            <w:r w:rsidRPr="0056241E">
              <w:rPr>
                <w:noProof/>
                <w:lang w:eastAsia="ko-KR"/>
              </w:rPr>
              <w:tab/>
            </w:r>
            <w:r w:rsidRPr="0056241E">
              <w:rPr>
                <w:noProof/>
                <w:lang w:eastAsia="ko-KR"/>
              </w:rPr>
              <w:tab/>
            </w:r>
            <w:r w:rsidRPr="0056241E">
              <w:rPr>
                <w:noProof/>
                <w:lang w:eastAsia="ko-KR"/>
              </w:rPr>
              <w:tab/>
            </w:r>
            <w:r w:rsidRPr="0056241E">
              <w:rPr>
                <w:noProof/>
                <w:lang w:eastAsia="ko-KR"/>
              </w:rPr>
              <w:tab/>
              <w:t>if( num_ref_idx_l0_active_minus1</w:t>
            </w:r>
            <w:r>
              <w:rPr>
                <w:noProof/>
                <w:lang w:eastAsia="ko-KR"/>
              </w:rPr>
              <w:t xml:space="preserve"> &gt; </w:t>
            </w:r>
            <w:r w:rsidRPr="0056241E">
              <w:rPr>
                <w:noProof/>
                <w:lang w:eastAsia="ko-KR"/>
              </w:rPr>
              <w:t>0 )</w:t>
            </w:r>
          </w:p>
        </w:tc>
        <w:tc>
          <w:tcPr>
            <w:tcW w:w="1152" w:type="dxa"/>
            <w:gridSpan w:val="2"/>
          </w:tcPr>
          <w:p w14:paraId="61B166B4" w14:textId="77777777" w:rsidR="00354D1A" w:rsidRPr="002D6110" w:rsidRDefault="00354D1A" w:rsidP="00126B66">
            <w:pPr>
              <w:pStyle w:val="tablesyntax"/>
              <w:keepNext w:val="0"/>
              <w:keepLines w:val="0"/>
              <w:spacing w:before="20" w:after="40"/>
              <w:jc w:val="center"/>
              <w:rPr>
                <w:noProof/>
              </w:rPr>
            </w:pPr>
          </w:p>
        </w:tc>
      </w:tr>
      <w:tr w:rsidR="00354D1A" w:rsidRPr="00D94A55" w14:paraId="5AAC4B14" w14:textId="77777777" w:rsidTr="00354D1A">
        <w:trPr>
          <w:gridBefore w:val="1"/>
          <w:wBefore w:w="113" w:type="dxa"/>
          <w:cantSplit/>
          <w:jc w:val="center"/>
        </w:trPr>
        <w:tc>
          <w:tcPr>
            <w:tcW w:w="7917" w:type="dxa"/>
            <w:gridSpan w:val="2"/>
          </w:tcPr>
          <w:p w14:paraId="2A50B0C5" w14:textId="77777777" w:rsidR="00354D1A" w:rsidRDefault="00354D1A" w:rsidP="00126B66">
            <w:pPr>
              <w:pStyle w:val="tablesyntax"/>
              <w:keepNext w:val="0"/>
              <w:keepLines w:val="0"/>
              <w:tabs>
                <w:tab w:val="clear" w:pos="1080"/>
                <w:tab w:val="clear" w:pos="1296"/>
                <w:tab w:val="left" w:pos="1085"/>
              </w:tabs>
              <w:spacing w:before="20" w:after="40"/>
              <w:rPr>
                <w:noProof/>
              </w:rPr>
            </w:pPr>
            <w:r w:rsidRPr="0056241E">
              <w:rPr>
                <w:noProof/>
                <w:lang w:eastAsia="ko-KR"/>
              </w:rPr>
              <w:tab/>
            </w:r>
            <w:r w:rsidRPr="0056241E">
              <w:rPr>
                <w:noProof/>
                <w:lang w:eastAsia="ko-KR"/>
              </w:rPr>
              <w:tab/>
            </w:r>
            <w:r w:rsidRPr="0056241E">
              <w:rPr>
                <w:noProof/>
                <w:lang w:eastAsia="ko-KR"/>
              </w:rPr>
              <w:tab/>
            </w:r>
            <w:r w:rsidRPr="0056241E">
              <w:rPr>
                <w:noProof/>
                <w:lang w:eastAsia="ko-KR"/>
              </w:rPr>
              <w:tab/>
            </w:r>
            <w:r w:rsidRPr="0056241E">
              <w:rPr>
                <w:noProof/>
                <w:lang w:eastAsia="ko-KR"/>
              </w:rPr>
              <w:tab/>
            </w:r>
            <w:r w:rsidRPr="0056241E">
              <w:rPr>
                <w:b/>
                <w:noProof/>
                <w:lang w:eastAsia="ko-KR"/>
              </w:rPr>
              <w:t>ref_idx_l0</w:t>
            </w:r>
            <w:r w:rsidRPr="0056241E">
              <w:rPr>
                <w:noProof/>
                <w:lang w:eastAsia="ko-KR"/>
              </w:rPr>
              <w:t>[ x0 ][ y0 ]</w:t>
            </w:r>
          </w:p>
        </w:tc>
        <w:tc>
          <w:tcPr>
            <w:tcW w:w="1152" w:type="dxa"/>
            <w:gridSpan w:val="2"/>
          </w:tcPr>
          <w:p w14:paraId="749A333B" w14:textId="77777777" w:rsidR="00354D1A" w:rsidRPr="002D6110" w:rsidRDefault="00354D1A" w:rsidP="00126B66">
            <w:pPr>
              <w:pStyle w:val="tablesyntax"/>
              <w:keepNext w:val="0"/>
              <w:keepLines w:val="0"/>
              <w:spacing w:before="20" w:after="40"/>
              <w:jc w:val="center"/>
              <w:rPr>
                <w:noProof/>
              </w:rPr>
            </w:pPr>
            <w:r w:rsidRPr="0056241E">
              <w:rPr>
                <w:noProof/>
                <w:lang w:eastAsia="ko-KR"/>
              </w:rPr>
              <w:t>ae(v)</w:t>
            </w:r>
          </w:p>
        </w:tc>
      </w:tr>
      <w:tr w:rsidR="00354D1A" w:rsidRPr="00D94A55" w14:paraId="69927BA4" w14:textId="77777777" w:rsidTr="00354D1A">
        <w:trPr>
          <w:gridBefore w:val="1"/>
          <w:wBefore w:w="113" w:type="dxa"/>
          <w:cantSplit/>
          <w:jc w:val="center"/>
        </w:trPr>
        <w:tc>
          <w:tcPr>
            <w:tcW w:w="7917" w:type="dxa"/>
            <w:gridSpan w:val="2"/>
          </w:tcPr>
          <w:p w14:paraId="1EC926CB" w14:textId="77777777" w:rsidR="00354D1A" w:rsidRDefault="00354D1A" w:rsidP="00126B66">
            <w:pPr>
              <w:pStyle w:val="tablesyntax"/>
              <w:keepNext w:val="0"/>
              <w:keepLines w:val="0"/>
              <w:tabs>
                <w:tab w:val="clear" w:pos="1080"/>
              </w:tabs>
              <w:spacing w:before="20" w:after="40"/>
              <w:rPr>
                <w:noProof/>
              </w:rPr>
            </w:pPr>
            <w:r>
              <w:rPr>
                <w:noProof/>
              </w:rPr>
              <w:tab/>
            </w:r>
            <w:r>
              <w:rPr>
                <w:noProof/>
              </w:rPr>
              <w:tab/>
            </w:r>
            <w:r>
              <w:rPr>
                <w:noProof/>
              </w:rPr>
              <w:tab/>
            </w:r>
            <w:r>
              <w:rPr>
                <w:noProof/>
              </w:rPr>
              <w:tab/>
            </w:r>
            <w:r w:rsidRPr="0086111C">
              <w:rPr>
                <w:noProof/>
                <w:lang w:eastAsia="ko-KR"/>
              </w:rPr>
              <w:t>mvd_coding( x0, y0, 0</w:t>
            </w:r>
            <w:r>
              <w:rPr>
                <w:noProof/>
                <w:highlight w:val="yellow"/>
                <w:lang w:eastAsia="ko-KR"/>
              </w:rPr>
              <w:t>, 0</w:t>
            </w:r>
            <w:r w:rsidRPr="002D6110">
              <w:rPr>
                <w:noProof/>
                <w:highlight w:val="yellow"/>
                <w:lang w:eastAsia="ko-KR"/>
              </w:rPr>
              <w:t> )</w:t>
            </w:r>
          </w:p>
        </w:tc>
        <w:tc>
          <w:tcPr>
            <w:tcW w:w="1152" w:type="dxa"/>
            <w:gridSpan w:val="2"/>
          </w:tcPr>
          <w:p w14:paraId="25E1FC22" w14:textId="77777777" w:rsidR="00354D1A" w:rsidRPr="002D6110" w:rsidRDefault="00354D1A" w:rsidP="00126B66">
            <w:pPr>
              <w:pStyle w:val="tablesyntax"/>
              <w:keepNext w:val="0"/>
              <w:keepLines w:val="0"/>
              <w:spacing w:before="20" w:after="40"/>
              <w:jc w:val="center"/>
              <w:rPr>
                <w:noProof/>
              </w:rPr>
            </w:pPr>
          </w:p>
        </w:tc>
      </w:tr>
      <w:tr w:rsidR="00354D1A" w:rsidRPr="00D94A55" w14:paraId="36E053AA" w14:textId="77777777" w:rsidTr="00354D1A">
        <w:trPr>
          <w:gridBefore w:val="1"/>
          <w:wBefore w:w="113" w:type="dxa"/>
          <w:cantSplit/>
          <w:jc w:val="center"/>
        </w:trPr>
        <w:tc>
          <w:tcPr>
            <w:tcW w:w="7917" w:type="dxa"/>
            <w:gridSpan w:val="2"/>
          </w:tcPr>
          <w:p w14:paraId="339E33DF" w14:textId="6DCD4DB2" w:rsidR="00354D1A" w:rsidRPr="00354D1A" w:rsidRDefault="00354D1A" w:rsidP="00126B66">
            <w:pPr>
              <w:pStyle w:val="tablesyntax"/>
              <w:keepNext w:val="0"/>
              <w:keepLines w:val="0"/>
              <w:spacing w:before="20" w:after="40"/>
              <w:rPr>
                <w:rFonts w:eastAsia="等线"/>
                <w:noProof/>
                <w:highlight w:val="yellow"/>
                <w:lang w:val="en-US" w:eastAsia="zh-CN"/>
              </w:rPr>
            </w:pPr>
            <w:r>
              <w:rPr>
                <w:noProof/>
              </w:rPr>
              <w:tab/>
            </w:r>
            <w:r>
              <w:rPr>
                <w:noProof/>
              </w:rPr>
              <w:tab/>
            </w:r>
            <w:r>
              <w:rPr>
                <w:noProof/>
              </w:rPr>
              <w:tab/>
            </w:r>
            <w:r>
              <w:rPr>
                <w:noProof/>
              </w:rPr>
              <w:tab/>
            </w:r>
            <w:r w:rsidRPr="00354D1A">
              <w:rPr>
                <w:rFonts w:eastAsia="等线" w:hint="eastAsia"/>
                <w:noProof/>
                <w:highlight w:val="yellow"/>
                <w:lang w:eastAsia="zh-CN"/>
              </w:rPr>
              <w:t>if(</w:t>
            </w:r>
            <w:r w:rsidRPr="00354D1A">
              <w:rPr>
                <w:rFonts w:eastAsia="等线"/>
                <w:noProof/>
                <w:highlight w:val="yellow"/>
                <w:lang w:eastAsia="zh-CN"/>
              </w:rPr>
              <w:t xml:space="preserve"> motion_model_idc[ x0 ][ y0 ] &gt; 0 </w:t>
            </w:r>
            <w:r w:rsidRPr="00354D1A">
              <w:rPr>
                <w:rFonts w:eastAsia="等线" w:hint="eastAsia"/>
                <w:noProof/>
                <w:highlight w:val="yellow"/>
                <w:lang w:eastAsia="zh-CN"/>
              </w:rPr>
              <w:t>)</w:t>
            </w:r>
            <w:r w:rsidRPr="00354D1A">
              <w:rPr>
                <w:rFonts w:eastAsia="等线"/>
                <w:noProof/>
                <w:highlight w:val="yellow"/>
                <w:lang w:eastAsia="zh-CN"/>
              </w:rPr>
              <w:t xml:space="preserve"> {</w:t>
            </w:r>
          </w:p>
        </w:tc>
        <w:tc>
          <w:tcPr>
            <w:tcW w:w="1152" w:type="dxa"/>
            <w:gridSpan w:val="2"/>
          </w:tcPr>
          <w:p w14:paraId="5738BE10"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445CA5C7" w14:textId="77777777" w:rsidTr="00354D1A">
        <w:trPr>
          <w:gridBefore w:val="1"/>
          <w:wBefore w:w="113" w:type="dxa"/>
          <w:cantSplit/>
          <w:jc w:val="center"/>
        </w:trPr>
        <w:tc>
          <w:tcPr>
            <w:tcW w:w="7917" w:type="dxa"/>
            <w:gridSpan w:val="2"/>
          </w:tcPr>
          <w:p w14:paraId="56F67128"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Pr>
                <w:noProof/>
              </w:rPr>
              <w:tab/>
            </w:r>
            <w:r>
              <w:rPr>
                <w:noProof/>
              </w:rPr>
              <w:tab/>
            </w:r>
            <w:r w:rsidRPr="002D6110">
              <w:rPr>
                <w:noProof/>
                <w:highlight w:val="yellow"/>
                <w:lang w:eastAsia="ko-KR"/>
              </w:rPr>
              <w:t>mvd_coding(</w:t>
            </w:r>
            <w:r>
              <w:rPr>
                <w:noProof/>
                <w:highlight w:val="yellow"/>
                <w:lang w:eastAsia="ko-KR"/>
              </w:rPr>
              <w:t> x0, y0, 0, 1</w:t>
            </w:r>
            <w:r w:rsidRPr="002D6110">
              <w:rPr>
                <w:noProof/>
                <w:highlight w:val="yellow"/>
                <w:lang w:eastAsia="ko-KR"/>
              </w:rPr>
              <w:t> )</w:t>
            </w:r>
          </w:p>
        </w:tc>
        <w:tc>
          <w:tcPr>
            <w:tcW w:w="1152" w:type="dxa"/>
            <w:gridSpan w:val="2"/>
          </w:tcPr>
          <w:p w14:paraId="475FE18C"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6C3CE26F" w14:textId="77777777" w:rsidTr="00354D1A">
        <w:trPr>
          <w:gridBefore w:val="1"/>
          <w:wBefore w:w="113" w:type="dxa"/>
          <w:cantSplit/>
          <w:jc w:val="center"/>
        </w:trPr>
        <w:tc>
          <w:tcPr>
            <w:tcW w:w="7917" w:type="dxa"/>
            <w:gridSpan w:val="2"/>
          </w:tcPr>
          <w:p w14:paraId="3150AF0B" w14:textId="16D0EB55"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Pr>
                <w:noProof/>
              </w:rPr>
              <w:tab/>
            </w:r>
            <w:r>
              <w:rPr>
                <w:noProof/>
              </w:rPr>
              <w:tab/>
            </w:r>
            <w:r w:rsidRPr="00354D1A">
              <w:rPr>
                <w:rFonts w:eastAsia="等线" w:hint="eastAsia"/>
                <w:noProof/>
                <w:highlight w:val="yellow"/>
                <w:lang w:eastAsia="zh-CN"/>
              </w:rPr>
              <w:t>if(</w:t>
            </w:r>
            <w:r w:rsidRPr="00354D1A">
              <w:rPr>
                <w:rFonts w:eastAsia="等线"/>
                <w:noProof/>
                <w:highlight w:val="yellow"/>
                <w:lang w:eastAsia="zh-CN"/>
              </w:rPr>
              <w:t xml:space="preserve">motion_model_idc[ x0 ][ y0 ] &gt; 1 </w:t>
            </w:r>
            <w:r w:rsidRPr="00354D1A">
              <w:rPr>
                <w:rFonts w:eastAsia="等线" w:hint="eastAsia"/>
                <w:noProof/>
                <w:highlight w:val="yellow"/>
                <w:lang w:eastAsia="zh-CN"/>
              </w:rPr>
              <w:t>)</w:t>
            </w:r>
          </w:p>
        </w:tc>
        <w:tc>
          <w:tcPr>
            <w:tcW w:w="1152" w:type="dxa"/>
            <w:gridSpan w:val="2"/>
          </w:tcPr>
          <w:p w14:paraId="7F57F41C"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3EF9BC11" w14:textId="77777777" w:rsidTr="00354D1A">
        <w:trPr>
          <w:gridBefore w:val="1"/>
          <w:wBefore w:w="113" w:type="dxa"/>
          <w:cantSplit/>
          <w:jc w:val="center"/>
        </w:trPr>
        <w:tc>
          <w:tcPr>
            <w:tcW w:w="7917" w:type="dxa"/>
            <w:gridSpan w:val="2"/>
          </w:tcPr>
          <w:p w14:paraId="76C7BDB9"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Pr>
                <w:noProof/>
              </w:rPr>
              <w:tab/>
            </w:r>
            <w:r>
              <w:rPr>
                <w:noProof/>
              </w:rPr>
              <w:tab/>
            </w:r>
            <w:r>
              <w:rPr>
                <w:noProof/>
              </w:rPr>
              <w:tab/>
            </w:r>
            <w:r w:rsidRPr="002D6110">
              <w:rPr>
                <w:noProof/>
                <w:highlight w:val="yellow"/>
                <w:lang w:eastAsia="ko-KR"/>
              </w:rPr>
              <w:t>mvd_coding(</w:t>
            </w:r>
            <w:r>
              <w:rPr>
                <w:noProof/>
                <w:highlight w:val="yellow"/>
                <w:lang w:eastAsia="ko-KR"/>
              </w:rPr>
              <w:t> x0, y0, 0, 2</w:t>
            </w:r>
            <w:r w:rsidRPr="002D6110">
              <w:rPr>
                <w:noProof/>
                <w:highlight w:val="yellow"/>
                <w:lang w:eastAsia="ko-KR"/>
              </w:rPr>
              <w:t> )</w:t>
            </w:r>
          </w:p>
        </w:tc>
        <w:tc>
          <w:tcPr>
            <w:tcW w:w="1152" w:type="dxa"/>
            <w:gridSpan w:val="2"/>
          </w:tcPr>
          <w:p w14:paraId="67C656B8"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7DCBF80E" w14:textId="77777777" w:rsidTr="00354D1A">
        <w:trPr>
          <w:gridBefore w:val="1"/>
          <w:wBefore w:w="113" w:type="dxa"/>
          <w:cantSplit/>
          <w:jc w:val="center"/>
        </w:trPr>
        <w:tc>
          <w:tcPr>
            <w:tcW w:w="7917" w:type="dxa"/>
            <w:gridSpan w:val="2"/>
          </w:tcPr>
          <w:p w14:paraId="0DB0AF3F"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Pr>
                <w:noProof/>
              </w:rPr>
              <w:tab/>
            </w:r>
            <w:r w:rsidRPr="00354D1A">
              <w:rPr>
                <w:rFonts w:eastAsia="等线" w:hint="eastAsia"/>
                <w:noProof/>
                <w:highlight w:val="yellow"/>
                <w:lang w:eastAsia="zh-CN"/>
              </w:rPr>
              <w:t>}</w:t>
            </w:r>
          </w:p>
        </w:tc>
        <w:tc>
          <w:tcPr>
            <w:tcW w:w="1152" w:type="dxa"/>
            <w:gridSpan w:val="2"/>
          </w:tcPr>
          <w:p w14:paraId="4E3FB9E9"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589EE70A" w14:textId="77777777" w:rsidTr="00354D1A">
        <w:trPr>
          <w:gridBefore w:val="1"/>
          <w:wBefore w:w="113" w:type="dxa"/>
          <w:cantSplit/>
          <w:jc w:val="center"/>
        </w:trPr>
        <w:tc>
          <w:tcPr>
            <w:tcW w:w="7917" w:type="dxa"/>
            <w:gridSpan w:val="2"/>
          </w:tcPr>
          <w:p w14:paraId="14F83E2E"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sidRPr="00354D1A">
              <w:rPr>
                <w:rFonts w:eastAsia="等线" w:hint="eastAsia"/>
                <w:noProof/>
                <w:lang w:eastAsia="zh-CN"/>
              </w:rPr>
              <w:t>}</w:t>
            </w:r>
          </w:p>
        </w:tc>
        <w:tc>
          <w:tcPr>
            <w:tcW w:w="1152" w:type="dxa"/>
            <w:gridSpan w:val="2"/>
          </w:tcPr>
          <w:p w14:paraId="12761F63"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00F5B9CB" w14:textId="77777777" w:rsidTr="00354D1A">
        <w:trPr>
          <w:gridBefore w:val="1"/>
          <w:wBefore w:w="113" w:type="dxa"/>
          <w:cantSplit/>
          <w:jc w:val="center"/>
        </w:trPr>
        <w:tc>
          <w:tcPr>
            <w:tcW w:w="7917" w:type="dxa"/>
            <w:gridSpan w:val="2"/>
          </w:tcPr>
          <w:p w14:paraId="63124ECF" w14:textId="77777777" w:rsidR="00354D1A" w:rsidRPr="00354D1A" w:rsidRDefault="00354D1A" w:rsidP="00126B66">
            <w:pPr>
              <w:pStyle w:val="tablesyntax"/>
              <w:keepNext w:val="0"/>
              <w:keepLines w:val="0"/>
              <w:spacing w:before="20" w:after="40"/>
              <w:rPr>
                <w:rFonts w:eastAsia="等线"/>
                <w:noProof/>
                <w:lang w:eastAsia="zh-CN"/>
              </w:rPr>
            </w:pPr>
            <w:r>
              <w:rPr>
                <w:noProof/>
              </w:rPr>
              <w:tab/>
            </w:r>
            <w:r>
              <w:rPr>
                <w:noProof/>
              </w:rPr>
              <w:tab/>
            </w:r>
            <w:r>
              <w:rPr>
                <w:noProof/>
              </w:rPr>
              <w:tab/>
            </w:r>
            <w:r w:rsidRPr="00354D1A">
              <w:rPr>
                <w:rFonts w:eastAsia="等线"/>
                <w:noProof/>
                <w:lang w:eastAsia="zh-CN"/>
              </w:rPr>
              <w:t>if( inter_pred_idc[ x0 ][ y0 ] != PRED_L0 ) {</w:t>
            </w:r>
          </w:p>
        </w:tc>
        <w:tc>
          <w:tcPr>
            <w:tcW w:w="1152" w:type="dxa"/>
            <w:gridSpan w:val="2"/>
          </w:tcPr>
          <w:p w14:paraId="506655C8" w14:textId="77777777" w:rsidR="00354D1A" w:rsidRPr="002D6110" w:rsidRDefault="00354D1A" w:rsidP="00126B66">
            <w:pPr>
              <w:pStyle w:val="tablesyntax"/>
              <w:keepNext w:val="0"/>
              <w:keepLines w:val="0"/>
              <w:spacing w:before="20" w:after="40"/>
              <w:jc w:val="center"/>
              <w:rPr>
                <w:noProof/>
              </w:rPr>
            </w:pPr>
          </w:p>
        </w:tc>
      </w:tr>
      <w:tr w:rsidR="00354D1A" w:rsidRPr="00D94A55" w14:paraId="49EC51BA" w14:textId="77777777" w:rsidTr="00354D1A">
        <w:trPr>
          <w:gridBefore w:val="1"/>
          <w:wBefore w:w="113" w:type="dxa"/>
          <w:cantSplit/>
          <w:jc w:val="center"/>
        </w:trPr>
        <w:tc>
          <w:tcPr>
            <w:tcW w:w="7917" w:type="dxa"/>
            <w:gridSpan w:val="2"/>
          </w:tcPr>
          <w:p w14:paraId="6DE555F1" w14:textId="77777777" w:rsidR="00354D1A" w:rsidRDefault="00354D1A" w:rsidP="00126B66">
            <w:pPr>
              <w:pStyle w:val="tablesyntax"/>
              <w:keepNext w:val="0"/>
              <w:keepLines w:val="0"/>
              <w:tabs>
                <w:tab w:val="clear" w:pos="1080"/>
                <w:tab w:val="left" w:pos="980"/>
              </w:tabs>
              <w:spacing w:before="20" w:after="40"/>
              <w:rPr>
                <w:noProof/>
              </w:rPr>
            </w:pPr>
            <w:r w:rsidRPr="0056241E">
              <w:rPr>
                <w:noProof/>
                <w:lang w:eastAsia="ko-KR"/>
              </w:rPr>
              <w:tab/>
            </w:r>
            <w:r w:rsidRPr="0056241E">
              <w:rPr>
                <w:noProof/>
                <w:lang w:eastAsia="ko-KR"/>
              </w:rPr>
              <w:tab/>
            </w:r>
            <w:r w:rsidRPr="0056241E">
              <w:rPr>
                <w:noProof/>
                <w:lang w:eastAsia="ko-KR"/>
              </w:rPr>
              <w:tab/>
            </w:r>
            <w:r w:rsidRPr="0056241E">
              <w:rPr>
                <w:noProof/>
                <w:lang w:eastAsia="ko-KR"/>
              </w:rPr>
              <w:tab/>
              <w:t>if( num_ref_idx_l1_active_minus1</w:t>
            </w:r>
            <w:r>
              <w:rPr>
                <w:noProof/>
                <w:lang w:eastAsia="ko-KR"/>
              </w:rPr>
              <w:t xml:space="preserve"> &gt; </w:t>
            </w:r>
            <w:r w:rsidRPr="0056241E">
              <w:rPr>
                <w:noProof/>
                <w:lang w:eastAsia="ko-KR"/>
              </w:rPr>
              <w:t>0 )</w:t>
            </w:r>
          </w:p>
        </w:tc>
        <w:tc>
          <w:tcPr>
            <w:tcW w:w="1152" w:type="dxa"/>
            <w:gridSpan w:val="2"/>
          </w:tcPr>
          <w:p w14:paraId="121EFD69" w14:textId="77777777" w:rsidR="00354D1A" w:rsidRPr="002D6110" w:rsidRDefault="00354D1A" w:rsidP="00126B66">
            <w:pPr>
              <w:pStyle w:val="tablesyntax"/>
              <w:keepNext w:val="0"/>
              <w:keepLines w:val="0"/>
              <w:spacing w:before="20" w:after="40"/>
              <w:jc w:val="center"/>
              <w:rPr>
                <w:noProof/>
              </w:rPr>
            </w:pPr>
          </w:p>
        </w:tc>
      </w:tr>
      <w:tr w:rsidR="00354D1A" w:rsidRPr="00D94A55" w14:paraId="3CA75C0D" w14:textId="77777777" w:rsidTr="00354D1A">
        <w:trPr>
          <w:gridBefore w:val="1"/>
          <w:wBefore w:w="113" w:type="dxa"/>
          <w:cantSplit/>
          <w:jc w:val="center"/>
        </w:trPr>
        <w:tc>
          <w:tcPr>
            <w:tcW w:w="7917" w:type="dxa"/>
            <w:gridSpan w:val="2"/>
          </w:tcPr>
          <w:p w14:paraId="0A082956" w14:textId="77777777" w:rsidR="00354D1A" w:rsidRDefault="00354D1A" w:rsidP="00126B66">
            <w:pPr>
              <w:pStyle w:val="tablesyntax"/>
              <w:keepNext w:val="0"/>
              <w:keepLines w:val="0"/>
              <w:tabs>
                <w:tab w:val="clear" w:pos="1080"/>
                <w:tab w:val="left" w:pos="1075"/>
              </w:tabs>
              <w:spacing w:before="20" w:after="40"/>
              <w:rPr>
                <w:noProof/>
              </w:rPr>
            </w:pPr>
            <w:r w:rsidRPr="0056241E">
              <w:rPr>
                <w:noProof/>
                <w:lang w:eastAsia="ko-KR"/>
              </w:rPr>
              <w:tab/>
            </w:r>
            <w:r w:rsidRPr="0056241E">
              <w:rPr>
                <w:noProof/>
                <w:lang w:eastAsia="ko-KR"/>
              </w:rPr>
              <w:tab/>
            </w:r>
            <w:r w:rsidRPr="0056241E">
              <w:rPr>
                <w:noProof/>
                <w:lang w:eastAsia="ko-KR"/>
              </w:rPr>
              <w:tab/>
            </w:r>
            <w:r w:rsidRPr="0056241E">
              <w:rPr>
                <w:noProof/>
                <w:lang w:eastAsia="ko-KR"/>
              </w:rPr>
              <w:tab/>
            </w:r>
            <w:r w:rsidRPr="0056241E">
              <w:rPr>
                <w:noProof/>
                <w:lang w:eastAsia="ko-KR"/>
              </w:rPr>
              <w:tab/>
            </w:r>
            <w:r w:rsidRPr="0056241E">
              <w:rPr>
                <w:b/>
                <w:noProof/>
                <w:lang w:eastAsia="ko-KR"/>
              </w:rPr>
              <w:t>ref_idx_l1</w:t>
            </w:r>
            <w:r w:rsidRPr="0056241E">
              <w:rPr>
                <w:noProof/>
                <w:lang w:eastAsia="ko-KR"/>
              </w:rPr>
              <w:t>[ x0 ][ y0 ]</w:t>
            </w:r>
          </w:p>
        </w:tc>
        <w:tc>
          <w:tcPr>
            <w:tcW w:w="1152" w:type="dxa"/>
            <w:gridSpan w:val="2"/>
          </w:tcPr>
          <w:p w14:paraId="762676C5" w14:textId="77777777" w:rsidR="00354D1A" w:rsidRPr="002D6110" w:rsidRDefault="00354D1A" w:rsidP="00126B66">
            <w:pPr>
              <w:pStyle w:val="tablesyntax"/>
              <w:keepNext w:val="0"/>
              <w:keepLines w:val="0"/>
              <w:spacing w:before="20" w:after="40"/>
              <w:jc w:val="center"/>
              <w:rPr>
                <w:noProof/>
              </w:rPr>
            </w:pPr>
            <w:r w:rsidRPr="0056241E">
              <w:rPr>
                <w:noProof/>
                <w:lang w:eastAsia="ko-KR"/>
              </w:rPr>
              <w:t>ae(v)</w:t>
            </w:r>
          </w:p>
        </w:tc>
      </w:tr>
      <w:tr w:rsidR="00354D1A" w:rsidRPr="00D94A55" w14:paraId="6F0ED1B6" w14:textId="77777777" w:rsidTr="00354D1A">
        <w:trPr>
          <w:gridBefore w:val="1"/>
          <w:wBefore w:w="113" w:type="dxa"/>
          <w:cantSplit/>
          <w:jc w:val="center"/>
        </w:trPr>
        <w:tc>
          <w:tcPr>
            <w:tcW w:w="7917" w:type="dxa"/>
            <w:gridSpan w:val="2"/>
          </w:tcPr>
          <w:p w14:paraId="7B833B8E" w14:textId="77777777" w:rsidR="00354D1A" w:rsidRDefault="00354D1A" w:rsidP="00126B66">
            <w:pPr>
              <w:pStyle w:val="tablesyntax"/>
              <w:keepNext w:val="0"/>
              <w:keepLines w:val="0"/>
              <w:tabs>
                <w:tab w:val="clear" w:pos="1080"/>
                <w:tab w:val="left" w:pos="980"/>
              </w:tabs>
              <w:spacing w:before="20" w:after="40"/>
              <w:rPr>
                <w:noProof/>
              </w:rPr>
            </w:pPr>
            <w:r>
              <w:rPr>
                <w:noProof/>
              </w:rPr>
              <w:tab/>
            </w:r>
            <w:r>
              <w:rPr>
                <w:noProof/>
              </w:rPr>
              <w:tab/>
            </w:r>
            <w:r>
              <w:rPr>
                <w:noProof/>
              </w:rPr>
              <w:tab/>
            </w:r>
            <w:r>
              <w:rPr>
                <w:noProof/>
              </w:rPr>
              <w:tab/>
            </w:r>
            <w:r w:rsidRPr="0086111C">
              <w:rPr>
                <w:noProof/>
                <w:lang w:eastAsia="ko-KR"/>
              </w:rPr>
              <w:t>mvd_coding( x0, y0, 1</w:t>
            </w:r>
            <w:r>
              <w:rPr>
                <w:noProof/>
                <w:highlight w:val="yellow"/>
                <w:lang w:eastAsia="ko-KR"/>
              </w:rPr>
              <w:t>, 0</w:t>
            </w:r>
            <w:r w:rsidRPr="002D6110">
              <w:rPr>
                <w:noProof/>
                <w:highlight w:val="yellow"/>
                <w:lang w:eastAsia="ko-KR"/>
              </w:rPr>
              <w:t> )</w:t>
            </w:r>
          </w:p>
        </w:tc>
        <w:tc>
          <w:tcPr>
            <w:tcW w:w="1152" w:type="dxa"/>
            <w:gridSpan w:val="2"/>
          </w:tcPr>
          <w:p w14:paraId="7490B8CF" w14:textId="77777777" w:rsidR="00354D1A" w:rsidRPr="002D6110" w:rsidRDefault="00354D1A" w:rsidP="00126B66">
            <w:pPr>
              <w:pStyle w:val="tablesyntax"/>
              <w:keepNext w:val="0"/>
              <w:keepLines w:val="0"/>
              <w:spacing w:before="20" w:after="40"/>
              <w:jc w:val="center"/>
              <w:rPr>
                <w:noProof/>
              </w:rPr>
            </w:pPr>
          </w:p>
        </w:tc>
      </w:tr>
      <w:tr w:rsidR="00354D1A" w:rsidRPr="00D94A55" w14:paraId="5A1D70BE" w14:textId="77777777" w:rsidTr="00354D1A">
        <w:trPr>
          <w:gridBefore w:val="1"/>
          <w:wBefore w:w="113" w:type="dxa"/>
          <w:cantSplit/>
          <w:jc w:val="center"/>
        </w:trPr>
        <w:tc>
          <w:tcPr>
            <w:tcW w:w="7917" w:type="dxa"/>
            <w:gridSpan w:val="2"/>
          </w:tcPr>
          <w:p w14:paraId="26901E57"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Pr>
                <w:noProof/>
              </w:rPr>
              <w:tab/>
            </w:r>
            <w:r w:rsidRPr="00354D1A">
              <w:rPr>
                <w:rFonts w:eastAsia="等线" w:hint="eastAsia"/>
                <w:noProof/>
                <w:highlight w:val="yellow"/>
                <w:lang w:eastAsia="zh-CN"/>
              </w:rPr>
              <w:t>if(</w:t>
            </w:r>
            <w:r w:rsidRPr="00354D1A">
              <w:rPr>
                <w:rFonts w:eastAsia="等线"/>
                <w:noProof/>
                <w:highlight w:val="yellow"/>
                <w:lang w:eastAsia="zh-CN"/>
              </w:rPr>
              <w:t xml:space="preserve"> motion_model_idc[ x0 ][ y0 ] &gt; 0</w:t>
            </w:r>
            <w:r w:rsidRPr="00354D1A">
              <w:rPr>
                <w:rFonts w:eastAsia="等线"/>
                <w:b/>
                <w:noProof/>
                <w:highlight w:val="yellow"/>
                <w:lang w:eastAsia="zh-CN"/>
              </w:rPr>
              <w:t xml:space="preserve"> </w:t>
            </w:r>
            <w:r w:rsidRPr="00354D1A">
              <w:rPr>
                <w:rFonts w:eastAsia="等线" w:hint="eastAsia"/>
                <w:noProof/>
                <w:highlight w:val="yellow"/>
                <w:lang w:eastAsia="zh-CN"/>
              </w:rPr>
              <w:t>)</w:t>
            </w:r>
            <w:r w:rsidRPr="00354D1A">
              <w:rPr>
                <w:rFonts w:eastAsia="等线"/>
                <w:noProof/>
                <w:highlight w:val="yellow"/>
                <w:lang w:eastAsia="zh-CN"/>
              </w:rPr>
              <w:t xml:space="preserve"> {</w:t>
            </w:r>
          </w:p>
        </w:tc>
        <w:tc>
          <w:tcPr>
            <w:tcW w:w="1152" w:type="dxa"/>
            <w:gridSpan w:val="2"/>
          </w:tcPr>
          <w:p w14:paraId="01E8C6C0" w14:textId="77777777" w:rsidR="00354D1A" w:rsidRPr="002D6110" w:rsidRDefault="00354D1A" w:rsidP="00126B66">
            <w:pPr>
              <w:pStyle w:val="tablesyntax"/>
              <w:keepNext w:val="0"/>
              <w:keepLines w:val="0"/>
              <w:spacing w:before="20" w:after="40"/>
              <w:jc w:val="center"/>
              <w:rPr>
                <w:noProof/>
              </w:rPr>
            </w:pPr>
          </w:p>
        </w:tc>
      </w:tr>
      <w:tr w:rsidR="00354D1A" w:rsidRPr="00D94A55" w14:paraId="0481D1C9" w14:textId="77777777" w:rsidTr="00354D1A">
        <w:trPr>
          <w:gridBefore w:val="1"/>
          <w:wBefore w:w="113" w:type="dxa"/>
          <w:cantSplit/>
          <w:jc w:val="center"/>
        </w:trPr>
        <w:tc>
          <w:tcPr>
            <w:tcW w:w="7917" w:type="dxa"/>
            <w:gridSpan w:val="2"/>
          </w:tcPr>
          <w:p w14:paraId="367AFD52"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Pr>
                <w:noProof/>
              </w:rPr>
              <w:tab/>
            </w:r>
            <w:r>
              <w:rPr>
                <w:noProof/>
              </w:rPr>
              <w:tab/>
            </w:r>
            <w:r w:rsidRPr="002D6110">
              <w:rPr>
                <w:noProof/>
                <w:highlight w:val="yellow"/>
                <w:lang w:eastAsia="ko-KR"/>
              </w:rPr>
              <w:t>mvd_coding(</w:t>
            </w:r>
            <w:r>
              <w:rPr>
                <w:noProof/>
                <w:highlight w:val="yellow"/>
                <w:lang w:eastAsia="ko-KR"/>
              </w:rPr>
              <w:t> x0, y0, 1, 1</w:t>
            </w:r>
            <w:r w:rsidRPr="002D6110">
              <w:rPr>
                <w:noProof/>
                <w:highlight w:val="yellow"/>
                <w:lang w:eastAsia="ko-KR"/>
              </w:rPr>
              <w:t> )</w:t>
            </w:r>
            <w:r>
              <w:rPr>
                <w:noProof/>
                <w:highlight w:val="yellow"/>
                <w:lang w:eastAsia="ko-KR"/>
              </w:rPr>
              <w:t xml:space="preserve"> </w:t>
            </w:r>
          </w:p>
        </w:tc>
        <w:tc>
          <w:tcPr>
            <w:tcW w:w="1152" w:type="dxa"/>
            <w:gridSpan w:val="2"/>
          </w:tcPr>
          <w:p w14:paraId="27550A88" w14:textId="77777777" w:rsidR="00354D1A" w:rsidRPr="002D6110" w:rsidRDefault="00354D1A" w:rsidP="00126B66">
            <w:pPr>
              <w:pStyle w:val="tablesyntax"/>
              <w:keepNext w:val="0"/>
              <w:keepLines w:val="0"/>
              <w:spacing w:before="20" w:after="40"/>
              <w:jc w:val="center"/>
              <w:rPr>
                <w:noProof/>
              </w:rPr>
            </w:pPr>
          </w:p>
        </w:tc>
      </w:tr>
      <w:tr w:rsidR="00354D1A" w:rsidRPr="00D94A55" w14:paraId="37E0D6CF" w14:textId="77777777" w:rsidTr="00354D1A">
        <w:trPr>
          <w:gridBefore w:val="1"/>
          <w:wBefore w:w="113" w:type="dxa"/>
          <w:cantSplit/>
          <w:jc w:val="center"/>
        </w:trPr>
        <w:tc>
          <w:tcPr>
            <w:tcW w:w="7917" w:type="dxa"/>
            <w:gridSpan w:val="2"/>
          </w:tcPr>
          <w:p w14:paraId="0359BF59"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Pr>
                <w:noProof/>
              </w:rPr>
              <w:tab/>
            </w:r>
            <w:r>
              <w:rPr>
                <w:noProof/>
              </w:rPr>
              <w:tab/>
            </w:r>
            <w:r w:rsidRPr="00354D1A">
              <w:rPr>
                <w:rFonts w:eastAsia="等线" w:hint="eastAsia"/>
                <w:noProof/>
                <w:highlight w:val="yellow"/>
                <w:lang w:eastAsia="zh-CN"/>
              </w:rPr>
              <w:t>if(</w:t>
            </w:r>
            <w:r w:rsidRPr="00354D1A">
              <w:rPr>
                <w:rFonts w:eastAsia="等线"/>
                <w:noProof/>
                <w:highlight w:val="yellow"/>
                <w:lang w:eastAsia="zh-CN"/>
              </w:rPr>
              <w:t xml:space="preserve"> motion_model_idc[ x0 ][ y0 ] &gt; 1</w:t>
            </w:r>
            <w:r w:rsidRPr="00354D1A">
              <w:rPr>
                <w:rFonts w:eastAsia="等线"/>
                <w:b/>
                <w:noProof/>
                <w:highlight w:val="yellow"/>
                <w:lang w:eastAsia="zh-CN"/>
              </w:rPr>
              <w:t xml:space="preserve"> </w:t>
            </w:r>
            <w:r w:rsidRPr="00354D1A">
              <w:rPr>
                <w:rFonts w:eastAsia="等线" w:hint="eastAsia"/>
                <w:noProof/>
                <w:highlight w:val="yellow"/>
                <w:lang w:eastAsia="zh-CN"/>
              </w:rPr>
              <w:t>)</w:t>
            </w:r>
          </w:p>
        </w:tc>
        <w:tc>
          <w:tcPr>
            <w:tcW w:w="1152" w:type="dxa"/>
            <w:gridSpan w:val="2"/>
          </w:tcPr>
          <w:p w14:paraId="250E7D12"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3698FBC4" w14:textId="77777777" w:rsidTr="00354D1A">
        <w:trPr>
          <w:gridBefore w:val="1"/>
          <w:wBefore w:w="113" w:type="dxa"/>
          <w:cantSplit/>
          <w:jc w:val="center"/>
        </w:trPr>
        <w:tc>
          <w:tcPr>
            <w:tcW w:w="7917" w:type="dxa"/>
            <w:gridSpan w:val="2"/>
          </w:tcPr>
          <w:p w14:paraId="479D90AD"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Pr>
                <w:noProof/>
              </w:rPr>
              <w:tab/>
            </w:r>
            <w:r>
              <w:rPr>
                <w:noProof/>
              </w:rPr>
              <w:tab/>
            </w:r>
            <w:r>
              <w:rPr>
                <w:noProof/>
              </w:rPr>
              <w:tab/>
            </w:r>
            <w:r w:rsidRPr="002D6110">
              <w:rPr>
                <w:noProof/>
                <w:highlight w:val="yellow"/>
                <w:lang w:eastAsia="ko-KR"/>
              </w:rPr>
              <w:t>mvd_coding(</w:t>
            </w:r>
            <w:r>
              <w:rPr>
                <w:noProof/>
                <w:highlight w:val="yellow"/>
                <w:lang w:eastAsia="ko-KR"/>
              </w:rPr>
              <w:t> x0, y0, 1, 2</w:t>
            </w:r>
            <w:r w:rsidRPr="002D6110">
              <w:rPr>
                <w:noProof/>
                <w:highlight w:val="yellow"/>
                <w:lang w:eastAsia="ko-KR"/>
              </w:rPr>
              <w:t> )</w:t>
            </w:r>
          </w:p>
        </w:tc>
        <w:tc>
          <w:tcPr>
            <w:tcW w:w="1152" w:type="dxa"/>
            <w:gridSpan w:val="2"/>
          </w:tcPr>
          <w:p w14:paraId="02C40FA6"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09EF0800" w14:textId="77777777" w:rsidTr="00354D1A">
        <w:trPr>
          <w:gridBefore w:val="1"/>
          <w:wBefore w:w="113" w:type="dxa"/>
          <w:cantSplit/>
          <w:jc w:val="center"/>
        </w:trPr>
        <w:tc>
          <w:tcPr>
            <w:tcW w:w="7917" w:type="dxa"/>
            <w:gridSpan w:val="2"/>
          </w:tcPr>
          <w:p w14:paraId="25FF6B58"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Pr>
                <w:noProof/>
              </w:rPr>
              <w:tab/>
            </w:r>
            <w:r w:rsidRPr="00354D1A">
              <w:rPr>
                <w:rFonts w:eastAsia="等线" w:hint="eastAsia"/>
                <w:noProof/>
                <w:highlight w:val="yellow"/>
                <w:lang w:eastAsia="zh-CN"/>
              </w:rPr>
              <w:t>}</w:t>
            </w:r>
          </w:p>
        </w:tc>
        <w:tc>
          <w:tcPr>
            <w:tcW w:w="1152" w:type="dxa"/>
            <w:gridSpan w:val="2"/>
          </w:tcPr>
          <w:p w14:paraId="52C5D0FB"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0227215B" w14:textId="77777777" w:rsidTr="00354D1A">
        <w:trPr>
          <w:gridBefore w:val="1"/>
          <w:wBefore w:w="113" w:type="dxa"/>
          <w:cantSplit/>
          <w:jc w:val="center"/>
        </w:trPr>
        <w:tc>
          <w:tcPr>
            <w:tcW w:w="7917" w:type="dxa"/>
            <w:gridSpan w:val="2"/>
          </w:tcPr>
          <w:p w14:paraId="3212A12C" w14:textId="77777777" w:rsidR="00354D1A" w:rsidRPr="00354D1A" w:rsidRDefault="00354D1A" w:rsidP="00126B66">
            <w:pPr>
              <w:pStyle w:val="tablesyntax"/>
              <w:keepNext w:val="0"/>
              <w:keepLines w:val="0"/>
              <w:spacing w:before="20" w:after="40"/>
              <w:rPr>
                <w:rFonts w:eastAsia="等线"/>
                <w:noProof/>
                <w:highlight w:val="yellow"/>
                <w:lang w:eastAsia="zh-CN"/>
              </w:rPr>
            </w:pPr>
            <w:r>
              <w:rPr>
                <w:noProof/>
              </w:rPr>
              <w:tab/>
            </w:r>
            <w:r>
              <w:rPr>
                <w:noProof/>
              </w:rPr>
              <w:tab/>
            </w:r>
            <w:r>
              <w:rPr>
                <w:noProof/>
              </w:rPr>
              <w:tab/>
            </w:r>
            <w:r w:rsidRPr="00354D1A">
              <w:rPr>
                <w:rFonts w:eastAsia="等线" w:hint="eastAsia"/>
                <w:noProof/>
                <w:lang w:eastAsia="zh-CN"/>
              </w:rPr>
              <w:t>}</w:t>
            </w:r>
          </w:p>
        </w:tc>
        <w:tc>
          <w:tcPr>
            <w:tcW w:w="1152" w:type="dxa"/>
            <w:gridSpan w:val="2"/>
          </w:tcPr>
          <w:p w14:paraId="0FBDDF2B" w14:textId="77777777" w:rsidR="00354D1A" w:rsidRPr="00B02C02" w:rsidRDefault="00354D1A" w:rsidP="00126B66">
            <w:pPr>
              <w:pStyle w:val="tablesyntax"/>
              <w:keepNext w:val="0"/>
              <w:keepLines w:val="0"/>
              <w:spacing w:before="20" w:after="40"/>
              <w:jc w:val="center"/>
              <w:rPr>
                <w:noProof/>
                <w:highlight w:val="yellow"/>
              </w:rPr>
            </w:pPr>
          </w:p>
        </w:tc>
      </w:tr>
      <w:tr w:rsidR="00354D1A" w:rsidRPr="00D94A55" w14:paraId="080B70D9" w14:textId="77777777" w:rsidTr="00354D1A">
        <w:trPr>
          <w:gridBefore w:val="1"/>
          <w:wBefore w:w="113" w:type="dxa"/>
          <w:cantSplit/>
          <w:trHeight w:val="173"/>
          <w:jc w:val="center"/>
        </w:trPr>
        <w:tc>
          <w:tcPr>
            <w:tcW w:w="7917" w:type="dxa"/>
            <w:gridSpan w:val="2"/>
          </w:tcPr>
          <w:p w14:paraId="32376465" w14:textId="77777777" w:rsidR="00354D1A" w:rsidRPr="00354D1A" w:rsidRDefault="00354D1A" w:rsidP="00126B66">
            <w:pPr>
              <w:pStyle w:val="tablesyntax"/>
              <w:keepNext w:val="0"/>
              <w:keepLines w:val="0"/>
              <w:spacing w:before="20" w:after="40"/>
              <w:rPr>
                <w:rFonts w:eastAsia="等线"/>
                <w:noProof/>
                <w:lang w:eastAsia="zh-CN"/>
              </w:rPr>
            </w:pPr>
            <w:r>
              <w:rPr>
                <w:noProof/>
              </w:rPr>
              <w:tab/>
            </w:r>
            <w:r>
              <w:rPr>
                <w:noProof/>
              </w:rPr>
              <w:tab/>
            </w:r>
            <w:r w:rsidRPr="00354D1A">
              <w:rPr>
                <w:rFonts w:eastAsia="等线" w:hint="eastAsia"/>
                <w:noProof/>
                <w:lang w:eastAsia="zh-CN"/>
              </w:rPr>
              <w:t>}</w:t>
            </w:r>
          </w:p>
        </w:tc>
        <w:tc>
          <w:tcPr>
            <w:tcW w:w="1152" w:type="dxa"/>
            <w:gridSpan w:val="2"/>
          </w:tcPr>
          <w:p w14:paraId="12134359" w14:textId="77777777" w:rsidR="00354D1A" w:rsidRPr="009E05BE" w:rsidRDefault="00354D1A" w:rsidP="00126B66">
            <w:pPr>
              <w:pStyle w:val="tablesyntax"/>
              <w:keepNext w:val="0"/>
              <w:keepLines w:val="0"/>
              <w:spacing w:before="20" w:after="40"/>
              <w:jc w:val="center"/>
              <w:rPr>
                <w:noProof/>
              </w:rPr>
            </w:pPr>
          </w:p>
        </w:tc>
      </w:tr>
      <w:tr w:rsidR="00354D1A" w:rsidRPr="00D94A55" w14:paraId="226FE30A" w14:textId="77777777" w:rsidTr="00354D1A">
        <w:trPr>
          <w:gridBefore w:val="1"/>
          <w:wBefore w:w="113" w:type="dxa"/>
          <w:cantSplit/>
          <w:jc w:val="center"/>
        </w:trPr>
        <w:tc>
          <w:tcPr>
            <w:tcW w:w="7917" w:type="dxa"/>
            <w:gridSpan w:val="2"/>
          </w:tcPr>
          <w:p w14:paraId="39F4DB32" w14:textId="77777777" w:rsidR="00354D1A" w:rsidRPr="009E05BE" w:rsidRDefault="00354D1A" w:rsidP="00126B66">
            <w:pPr>
              <w:pStyle w:val="tablesyntax"/>
              <w:keepNext w:val="0"/>
              <w:keepLines w:val="0"/>
              <w:spacing w:before="20" w:after="40"/>
              <w:rPr>
                <w:noProof/>
                <w:lang w:eastAsia="ko-KR"/>
              </w:rPr>
            </w:pPr>
            <w:r w:rsidRPr="009E05BE">
              <w:rPr>
                <w:noProof/>
              </w:rPr>
              <w:tab/>
            </w:r>
            <w:r w:rsidRPr="009E05BE">
              <w:rPr>
                <w:noProof/>
                <w:lang w:eastAsia="ko-KR"/>
              </w:rPr>
              <w:t>}</w:t>
            </w:r>
          </w:p>
        </w:tc>
        <w:tc>
          <w:tcPr>
            <w:tcW w:w="1152" w:type="dxa"/>
            <w:gridSpan w:val="2"/>
          </w:tcPr>
          <w:p w14:paraId="0189E702" w14:textId="77777777" w:rsidR="00354D1A" w:rsidRPr="009E05BE" w:rsidRDefault="00354D1A" w:rsidP="00126B66">
            <w:pPr>
              <w:pStyle w:val="tablesyntax"/>
              <w:keepNext w:val="0"/>
              <w:keepLines w:val="0"/>
              <w:spacing w:before="20" w:after="40"/>
              <w:jc w:val="center"/>
              <w:rPr>
                <w:noProof/>
              </w:rPr>
            </w:pPr>
          </w:p>
        </w:tc>
      </w:tr>
      <w:tr w:rsidR="003750C2" w:rsidRPr="00D94A55" w14:paraId="3AC85051" w14:textId="77777777" w:rsidTr="00354D1A">
        <w:trPr>
          <w:gridAfter w:val="1"/>
          <w:wAfter w:w="113" w:type="dxa"/>
          <w:cantSplit/>
          <w:jc w:val="center"/>
        </w:trPr>
        <w:tc>
          <w:tcPr>
            <w:tcW w:w="7917" w:type="dxa"/>
            <w:gridSpan w:val="2"/>
          </w:tcPr>
          <w:p w14:paraId="0BD4940B" w14:textId="77777777" w:rsidR="003750C2" w:rsidRPr="00560930" w:rsidRDefault="003750C2" w:rsidP="00126B66">
            <w:pPr>
              <w:pStyle w:val="tablesyntax"/>
              <w:keepNext w:val="0"/>
              <w:keepLines w:val="0"/>
              <w:spacing w:before="20" w:after="40"/>
              <w:rPr>
                <w:noProof/>
                <w:lang w:val="fr-CH" w:eastAsia="ko-KR"/>
              </w:rPr>
            </w:pPr>
            <w:r w:rsidRPr="009E05BE">
              <w:rPr>
                <w:noProof/>
              </w:rPr>
              <w:tab/>
            </w:r>
            <w:r w:rsidRPr="00560930">
              <w:rPr>
                <w:noProof/>
                <w:lang w:val="es-ES_tradnl"/>
              </w:rPr>
              <w:t>if( CuPredMode</w:t>
            </w:r>
            <w:r w:rsidRPr="00560930">
              <w:rPr>
                <w:noProof/>
                <w:lang w:val="es-ES_tradnl" w:eastAsia="ko-KR"/>
              </w:rPr>
              <w:t>[ x0 ][ y0 ]</w:t>
            </w:r>
            <w:r>
              <w:rPr>
                <w:noProof/>
                <w:lang w:val="es-ES_tradnl"/>
              </w:rPr>
              <w:t xml:space="preserve">  !=  MODE_INTRA</w:t>
            </w:r>
            <w:r w:rsidRPr="00560930">
              <w:rPr>
                <w:noProof/>
                <w:lang w:val="fr-CH"/>
              </w:rPr>
              <w:t xml:space="preserve"> )</w:t>
            </w:r>
          </w:p>
        </w:tc>
        <w:tc>
          <w:tcPr>
            <w:tcW w:w="1152" w:type="dxa"/>
            <w:gridSpan w:val="2"/>
          </w:tcPr>
          <w:p w14:paraId="754031ED" w14:textId="77777777" w:rsidR="003750C2" w:rsidRPr="00560930" w:rsidRDefault="003750C2" w:rsidP="00126B66">
            <w:pPr>
              <w:pStyle w:val="tablesyntax"/>
              <w:keepNext w:val="0"/>
              <w:keepLines w:val="0"/>
              <w:spacing w:before="20" w:after="40"/>
              <w:jc w:val="center"/>
              <w:rPr>
                <w:noProof/>
                <w:lang w:val="fr-CH"/>
              </w:rPr>
            </w:pPr>
          </w:p>
        </w:tc>
      </w:tr>
      <w:tr w:rsidR="003750C2" w:rsidRPr="00D94A55" w14:paraId="51FAC984" w14:textId="77777777" w:rsidTr="00354D1A">
        <w:trPr>
          <w:gridAfter w:val="1"/>
          <w:wAfter w:w="113" w:type="dxa"/>
          <w:cantSplit/>
          <w:jc w:val="center"/>
        </w:trPr>
        <w:tc>
          <w:tcPr>
            <w:tcW w:w="7917" w:type="dxa"/>
            <w:gridSpan w:val="2"/>
          </w:tcPr>
          <w:p w14:paraId="31BE0E77" w14:textId="77777777" w:rsidR="003750C2" w:rsidRPr="009E05BE" w:rsidRDefault="003750C2" w:rsidP="00126B66">
            <w:pPr>
              <w:pStyle w:val="tablesyntax"/>
              <w:keepNext w:val="0"/>
              <w:keepLines w:val="0"/>
              <w:spacing w:before="20" w:after="40"/>
              <w:rPr>
                <w:noProof/>
                <w:lang w:eastAsia="ko-KR"/>
              </w:rPr>
            </w:pPr>
            <w:r w:rsidRPr="00560930">
              <w:rPr>
                <w:noProof/>
                <w:lang w:val="fr-CH"/>
              </w:rPr>
              <w:tab/>
            </w:r>
            <w:r>
              <w:rPr>
                <w:noProof/>
                <w:lang w:val="fr-CH"/>
              </w:rPr>
              <w:tab/>
            </w:r>
            <w:r>
              <w:rPr>
                <w:b/>
                <w:noProof/>
              </w:rPr>
              <w:t>cu</w:t>
            </w:r>
            <w:r w:rsidRPr="009E05BE">
              <w:rPr>
                <w:b/>
                <w:noProof/>
              </w:rPr>
              <w:t>_cbf</w:t>
            </w:r>
          </w:p>
        </w:tc>
        <w:tc>
          <w:tcPr>
            <w:tcW w:w="1152" w:type="dxa"/>
            <w:gridSpan w:val="2"/>
          </w:tcPr>
          <w:p w14:paraId="633DB94E" w14:textId="77777777" w:rsidR="003750C2" w:rsidRPr="009E05BE" w:rsidRDefault="003750C2" w:rsidP="00126B66">
            <w:pPr>
              <w:pStyle w:val="tablesyntax"/>
              <w:keepNext w:val="0"/>
              <w:keepLines w:val="0"/>
              <w:spacing w:before="20" w:after="40"/>
              <w:jc w:val="center"/>
              <w:rPr>
                <w:noProof/>
              </w:rPr>
            </w:pPr>
            <w:r w:rsidRPr="009E05BE">
              <w:rPr>
                <w:noProof/>
              </w:rPr>
              <w:t>ae(v)</w:t>
            </w:r>
          </w:p>
        </w:tc>
      </w:tr>
      <w:tr w:rsidR="003750C2" w:rsidRPr="00D94A55" w14:paraId="4AA85B76" w14:textId="77777777" w:rsidTr="00354D1A">
        <w:trPr>
          <w:gridAfter w:val="1"/>
          <w:wAfter w:w="113" w:type="dxa"/>
          <w:cantSplit/>
          <w:jc w:val="center"/>
        </w:trPr>
        <w:tc>
          <w:tcPr>
            <w:tcW w:w="7917" w:type="dxa"/>
            <w:gridSpan w:val="2"/>
          </w:tcPr>
          <w:p w14:paraId="1D11A12D" w14:textId="77777777" w:rsidR="003750C2" w:rsidRPr="009E05BE" w:rsidRDefault="003750C2" w:rsidP="00126B66">
            <w:pPr>
              <w:pStyle w:val="tablesyntax"/>
              <w:spacing w:before="20" w:after="40"/>
              <w:rPr>
                <w:noProof/>
                <w:lang w:eastAsia="ko-KR"/>
              </w:rPr>
            </w:pPr>
            <w:r w:rsidRPr="009E05BE">
              <w:rPr>
                <w:noProof/>
              </w:rPr>
              <w:tab/>
              <w:t xml:space="preserve">if( </w:t>
            </w:r>
            <w:r>
              <w:rPr>
                <w:noProof/>
              </w:rPr>
              <w:t>cu</w:t>
            </w:r>
            <w:r w:rsidRPr="009E05BE">
              <w:rPr>
                <w:noProof/>
              </w:rPr>
              <w:t>_cbf ) {</w:t>
            </w:r>
          </w:p>
        </w:tc>
        <w:tc>
          <w:tcPr>
            <w:tcW w:w="1152" w:type="dxa"/>
            <w:gridSpan w:val="2"/>
          </w:tcPr>
          <w:p w14:paraId="4860F51E" w14:textId="77777777" w:rsidR="003750C2" w:rsidRPr="009E05BE" w:rsidRDefault="003750C2" w:rsidP="00126B66">
            <w:pPr>
              <w:pStyle w:val="tablesyntax"/>
              <w:spacing w:before="20" w:after="40"/>
              <w:jc w:val="center"/>
              <w:rPr>
                <w:noProof/>
              </w:rPr>
            </w:pPr>
          </w:p>
        </w:tc>
      </w:tr>
      <w:tr w:rsidR="003750C2" w:rsidRPr="00D94A55" w14:paraId="7034D8F4" w14:textId="77777777" w:rsidTr="00354D1A">
        <w:trPr>
          <w:gridAfter w:val="1"/>
          <w:wAfter w:w="113" w:type="dxa"/>
          <w:cantSplit/>
          <w:jc w:val="center"/>
        </w:trPr>
        <w:tc>
          <w:tcPr>
            <w:tcW w:w="7917" w:type="dxa"/>
            <w:gridSpan w:val="2"/>
          </w:tcPr>
          <w:p w14:paraId="37C9965C" w14:textId="77777777" w:rsidR="003750C2" w:rsidRPr="00560930" w:rsidDel="009C03F6" w:rsidRDefault="003750C2" w:rsidP="00126B66">
            <w:pPr>
              <w:pStyle w:val="tablesyntax"/>
              <w:spacing w:before="20" w:after="40"/>
              <w:rPr>
                <w:noProof/>
                <w:lang w:val="es-ES_tradnl" w:eastAsia="ko-KR"/>
              </w:rPr>
            </w:pPr>
            <w:r w:rsidRPr="00560930">
              <w:rPr>
                <w:noProof/>
                <w:lang w:val="es-ES_tradnl" w:eastAsia="ko-KR"/>
              </w:rPr>
              <w:tab/>
            </w:r>
            <w:r w:rsidRPr="00560930">
              <w:rPr>
                <w:noProof/>
                <w:lang w:val="es-ES_tradnl" w:eastAsia="ko-KR"/>
              </w:rPr>
              <w:tab/>
              <w:t>transform_tree( x0, y0, </w:t>
            </w:r>
            <w:r>
              <w:rPr>
                <w:noProof/>
                <w:lang w:val="es-ES_tradnl" w:eastAsia="ko-KR"/>
              </w:rPr>
              <w:t>c</w:t>
            </w:r>
            <w:r w:rsidRPr="00560930">
              <w:rPr>
                <w:noProof/>
                <w:lang w:val="es-ES_tradnl" w:eastAsia="ko-KR"/>
              </w:rPr>
              <w:t>b</w:t>
            </w:r>
            <w:r>
              <w:rPr>
                <w:noProof/>
                <w:lang w:val="es-ES_tradnl" w:eastAsia="ko-KR"/>
              </w:rPr>
              <w:t>Width</w:t>
            </w:r>
            <w:r w:rsidRPr="00560930">
              <w:rPr>
                <w:noProof/>
                <w:lang w:val="es-ES_tradnl" w:eastAsia="ko-KR"/>
              </w:rPr>
              <w:t>, </w:t>
            </w:r>
            <w:r>
              <w:rPr>
                <w:noProof/>
                <w:lang w:val="es-ES_tradnl" w:eastAsia="ko-KR"/>
              </w:rPr>
              <w:t>c</w:t>
            </w:r>
            <w:r w:rsidRPr="00560930">
              <w:rPr>
                <w:noProof/>
                <w:lang w:val="es-ES_tradnl" w:eastAsia="ko-KR"/>
              </w:rPr>
              <w:t>b</w:t>
            </w:r>
            <w:r>
              <w:rPr>
                <w:noProof/>
                <w:lang w:val="es-ES_tradnl" w:eastAsia="ko-KR"/>
              </w:rPr>
              <w:t>Height</w:t>
            </w:r>
            <w:r w:rsidRPr="00560930">
              <w:rPr>
                <w:noProof/>
                <w:lang w:val="es-ES_tradnl" w:eastAsia="ko-KR"/>
              </w:rPr>
              <w:t> )</w:t>
            </w:r>
          </w:p>
        </w:tc>
        <w:tc>
          <w:tcPr>
            <w:tcW w:w="1152" w:type="dxa"/>
            <w:gridSpan w:val="2"/>
          </w:tcPr>
          <w:p w14:paraId="4B9A0EC1" w14:textId="77777777" w:rsidR="003750C2" w:rsidRPr="00560930" w:rsidRDefault="003750C2" w:rsidP="00126B66">
            <w:pPr>
              <w:pStyle w:val="tablesyntax"/>
              <w:spacing w:before="20" w:after="40"/>
              <w:jc w:val="center"/>
              <w:rPr>
                <w:noProof/>
                <w:lang w:val="es-ES_tradnl"/>
              </w:rPr>
            </w:pPr>
          </w:p>
        </w:tc>
      </w:tr>
      <w:tr w:rsidR="003750C2" w:rsidRPr="00D94A55" w14:paraId="09415F00" w14:textId="77777777" w:rsidTr="00354D1A">
        <w:trPr>
          <w:gridAfter w:val="1"/>
          <w:wAfter w:w="113" w:type="dxa"/>
          <w:cantSplit/>
          <w:jc w:val="center"/>
        </w:trPr>
        <w:tc>
          <w:tcPr>
            <w:tcW w:w="7917" w:type="dxa"/>
            <w:gridSpan w:val="2"/>
          </w:tcPr>
          <w:p w14:paraId="3673F67D" w14:textId="77777777" w:rsidR="003750C2" w:rsidRPr="009E05BE" w:rsidRDefault="003750C2" w:rsidP="00126B66">
            <w:pPr>
              <w:pStyle w:val="tablesyntax"/>
              <w:spacing w:before="20" w:after="40"/>
              <w:rPr>
                <w:noProof/>
                <w:lang w:eastAsia="ko-KR"/>
              </w:rPr>
            </w:pPr>
            <w:r w:rsidRPr="009E05BE">
              <w:rPr>
                <w:noProof/>
                <w:lang w:eastAsia="ko-KR"/>
              </w:rPr>
              <w:t>}</w:t>
            </w:r>
          </w:p>
        </w:tc>
        <w:tc>
          <w:tcPr>
            <w:tcW w:w="1152" w:type="dxa"/>
            <w:gridSpan w:val="2"/>
          </w:tcPr>
          <w:p w14:paraId="19C3D7FA" w14:textId="77777777" w:rsidR="003750C2" w:rsidRPr="009E05BE" w:rsidRDefault="003750C2" w:rsidP="00126B66">
            <w:pPr>
              <w:pStyle w:val="tablesyntax"/>
              <w:spacing w:before="20" w:after="40"/>
              <w:jc w:val="center"/>
              <w:rPr>
                <w:noProof/>
              </w:rPr>
            </w:pPr>
          </w:p>
        </w:tc>
      </w:tr>
    </w:tbl>
    <w:p w14:paraId="2BE639ED" w14:textId="77777777" w:rsidR="003750C2" w:rsidRDefault="003750C2" w:rsidP="003750C2">
      <w:pPr>
        <w:rPr>
          <w:rFonts w:eastAsia="Malgun Gothic"/>
          <w:noProof/>
          <w:lang w:eastAsia="ko-KR"/>
        </w:rPr>
      </w:pPr>
    </w:p>
    <w:p w14:paraId="15E90C43" w14:textId="31A5056A" w:rsidR="00354D1A" w:rsidRPr="003F3F11" w:rsidRDefault="00354D1A"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59" w:name="_Toc351408736"/>
      <w:r w:rsidRPr="00943A5F">
        <w:rPr>
          <w:noProof/>
        </w:rPr>
        <w:lastRenderedPageBreak/>
        <w:t>Motion vector difference syntax</w:t>
      </w:r>
      <w:bookmarkEnd w:id="7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54D1A" w:rsidRPr="00D94A55" w14:paraId="270AF665" w14:textId="77777777" w:rsidTr="009C7223">
        <w:trPr>
          <w:cantSplit/>
          <w:trHeight w:val="283"/>
          <w:jc w:val="center"/>
        </w:trPr>
        <w:tc>
          <w:tcPr>
            <w:tcW w:w="7920" w:type="dxa"/>
            <w:vAlign w:val="center"/>
          </w:tcPr>
          <w:p w14:paraId="7E728921" w14:textId="77777777" w:rsidR="00354D1A" w:rsidRPr="0056241E" w:rsidRDefault="00354D1A" w:rsidP="009C7223">
            <w:pPr>
              <w:pStyle w:val="tablesyntax"/>
              <w:jc w:val="both"/>
              <w:rPr>
                <w:noProof/>
                <w:lang w:eastAsia="ko-KR"/>
              </w:rPr>
            </w:pPr>
            <w:r w:rsidRPr="0056241E">
              <w:rPr>
                <w:noProof/>
                <w:lang w:eastAsia="ko-KR"/>
              </w:rPr>
              <w:t>mvd</w:t>
            </w:r>
            <w:r w:rsidRPr="0056241E">
              <w:rPr>
                <w:noProof/>
              </w:rPr>
              <w:t>_</w:t>
            </w:r>
            <w:r w:rsidRPr="0056241E">
              <w:rPr>
                <w:noProof/>
                <w:lang w:eastAsia="ko-KR"/>
              </w:rPr>
              <w:t>coding</w:t>
            </w:r>
            <w:r w:rsidRPr="0056241E">
              <w:rPr>
                <w:noProof/>
              </w:rPr>
              <w:t>( x0, y0, refList </w:t>
            </w:r>
            <w:r w:rsidRPr="0086111C">
              <w:rPr>
                <w:noProof/>
                <w:highlight w:val="yellow"/>
              </w:rPr>
              <w:t>, cpIdx</w:t>
            </w:r>
            <w:r>
              <w:rPr>
                <w:noProof/>
              </w:rPr>
              <w:t> </w:t>
            </w:r>
            <w:r w:rsidRPr="0056241E">
              <w:rPr>
                <w:noProof/>
              </w:rPr>
              <w:t>) {</w:t>
            </w:r>
          </w:p>
        </w:tc>
        <w:tc>
          <w:tcPr>
            <w:tcW w:w="1152" w:type="dxa"/>
            <w:vAlign w:val="center"/>
          </w:tcPr>
          <w:p w14:paraId="0B03ACDB" w14:textId="77777777" w:rsidR="00354D1A" w:rsidRPr="0056241E" w:rsidRDefault="00354D1A" w:rsidP="009C7223">
            <w:pPr>
              <w:pStyle w:val="tablesyntax"/>
              <w:jc w:val="both"/>
              <w:rPr>
                <w:b/>
                <w:noProof/>
                <w:lang w:eastAsia="ko-KR"/>
              </w:rPr>
            </w:pPr>
            <w:r w:rsidRPr="0056241E">
              <w:rPr>
                <w:b/>
                <w:noProof/>
              </w:rPr>
              <w:t>Descriptor</w:t>
            </w:r>
          </w:p>
        </w:tc>
      </w:tr>
      <w:tr w:rsidR="00354D1A" w:rsidRPr="00D94A55" w14:paraId="2449CBFC" w14:textId="77777777" w:rsidTr="009C7223">
        <w:trPr>
          <w:cantSplit/>
          <w:trHeight w:val="283"/>
          <w:jc w:val="center"/>
        </w:trPr>
        <w:tc>
          <w:tcPr>
            <w:tcW w:w="7920" w:type="dxa"/>
            <w:vAlign w:val="center"/>
          </w:tcPr>
          <w:p w14:paraId="6A9B5A4E" w14:textId="77777777" w:rsidR="00354D1A" w:rsidRPr="0056241E" w:rsidRDefault="00354D1A" w:rsidP="009C7223">
            <w:pPr>
              <w:pStyle w:val="tablesyntax"/>
              <w:jc w:val="both"/>
              <w:rPr>
                <w:b/>
                <w:noProof/>
                <w:lang w:eastAsia="ko-KR"/>
              </w:rPr>
            </w:pPr>
            <w:r w:rsidRPr="0056241E">
              <w:rPr>
                <w:noProof/>
                <w:lang w:eastAsia="ko-KR"/>
              </w:rPr>
              <w:tab/>
            </w:r>
            <w:r w:rsidRPr="0056241E">
              <w:rPr>
                <w:b/>
                <w:noProof/>
                <w:lang w:eastAsia="ko-KR"/>
              </w:rPr>
              <w:t>abs_mvd_greater0_flag</w:t>
            </w:r>
            <w:r w:rsidRPr="0086111C">
              <w:rPr>
                <w:noProof/>
                <w:highlight w:val="yellow"/>
                <w:lang w:val="en-US" w:eastAsia="ko-KR"/>
              </w:rPr>
              <w:t>[cpIdx]</w:t>
            </w:r>
            <w:r w:rsidRPr="0056241E">
              <w:rPr>
                <w:noProof/>
                <w:lang w:eastAsia="ko-KR"/>
              </w:rPr>
              <w:t>[ 0 ]</w:t>
            </w:r>
          </w:p>
        </w:tc>
        <w:tc>
          <w:tcPr>
            <w:tcW w:w="1152" w:type="dxa"/>
            <w:vAlign w:val="center"/>
          </w:tcPr>
          <w:p w14:paraId="64E44577" w14:textId="77777777" w:rsidR="00354D1A" w:rsidRPr="0056241E" w:rsidRDefault="00354D1A" w:rsidP="009C7223">
            <w:pPr>
              <w:pStyle w:val="tablesyntax"/>
              <w:jc w:val="both"/>
              <w:rPr>
                <w:noProof/>
                <w:lang w:eastAsia="ko-KR"/>
              </w:rPr>
            </w:pPr>
            <w:r w:rsidRPr="0056241E">
              <w:rPr>
                <w:noProof/>
                <w:lang w:eastAsia="ko-KR"/>
              </w:rPr>
              <w:t>ae(v)</w:t>
            </w:r>
          </w:p>
        </w:tc>
      </w:tr>
      <w:tr w:rsidR="00354D1A" w:rsidRPr="00D94A55" w14:paraId="5CE7DC31" w14:textId="77777777" w:rsidTr="009C7223">
        <w:trPr>
          <w:cantSplit/>
          <w:trHeight w:val="283"/>
          <w:jc w:val="center"/>
        </w:trPr>
        <w:tc>
          <w:tcPr>
            <w:tcW w:w="7920" w:type="dxa"/>
            <w:vAlign w:val="center"/>
          </w:tcPr>
          <w:p w14:paraId="3E234FA6" w14:textId="77777777" w:rsidR="00354D1A" w:rsidRPr="0056241E" w:rsidRDefault="00354D1A" w:rsidP="009C7223">
            <w:pPr>
              <w:pStyle w:val="tablesyntax"/>
              <w:jc w:val="both"/>
              <w:rPr>
                <w:b/>
                <w:noProof/>
                <w:lang w:eastAsia="ko-KR"/>
              </w:rPr>
            </w:pPr>
            <w:r w:rsidRPr="0056241E">
              <w:rPr>
                <w:noProof/>
                <w:lang w:eastAsia="ko-KR"/>
              </w:rPr>
              <w:tab/>
            </w:r>
            <w:r w:rsidRPr="0056241E">
              <w:rPr>
                <w:b/>
                <w:noProof/>
                <w:lang w:eastAsia="ko-KR"/>
              </w:rPr>
              <w:t>abs_mvd_greater0_flag</w:t>
            </w:r>
            <w:r w:rsidRPr="004C0116">
              <w:rPr>
                <w:noProof/>
                <w:highlight w:val="yellow"/>
                <w:lang w:val="en-US" w:eastAsia="ko-KR"/>
              </w:rPr>
              <w:t>[cpIdx]</w:t>
            </w:r>
            <w:r w:rsidRPr="0056241E">
              <w:rPr>
                <w:noProof/>
                <w:lang w:eastAsia="ko-KR"/>
              </w:rPr>
              <w:t>[ 1 ]</w:t>
            </w:r>
          </w:p>
        </w:tc>
        <w:tc>
          <w:tcPr>
            <w:tcW w:w="1152" w:type="dxa"/>
            <w:vAlign w:val="center"/>
          </w:tcPr>
          <w:p w14:paraId="6BB3699F" w14:textId="77777777" w:rsidR="00354D1A" w:rsidRPr="0056241E" w:rsidRDefault="00354D1A" w:rsidP="009C7223">
            <w:pPr>
              <w:pStyle w:val="tablesyntax"/>
              <w:jc w:val="both"/>
              <w:rPr>
                <w:noProof/>
                <w:lang w:eastAsia="ko-KR"/>
              </w:rPr>
            </w:pPr>
            <w:r w:rsidRPr="0056241E">
              <w:rPr>
                <w:noProof/>
                <w:lang w:eastAsia="ko-KR"/>
              </w:rPr>
              <w:t>ae(v)</w:t>
            </w:r>
          </w:p>
        </w:tc>
      </w:tr>
      <w:tr w:rsidR="00354D1A" w:rsidRPr="00D94A55" w14:paraId="24992C74" w14:textId="77777777" w:rsidTr="009C7223">
        <w:trPr>
          <w:cantSplit/>
          <w:trHeight w:val="283"/>
          <w:jc w:val="center"/>
        </w:trPr>
        <w:tc>
          <w:tcPr>
            <w:tcW w:w="7920" w:type="dxa"/>
            <w:vAlign w:val="center"/>
          </w:tcPr>
          <w:p w14:paraId="45F71F23" w14:textId="77777777" w:rsidR="00354D1A" w:rsidRPr="0056241E" w:rsidRDefault="00354D1A" w:rsidP="009C7223">
            <w:pPr>
              <w:pStyle w:val="tablesyntax"/>
              <w:jc w:val="both"/>
              <w:rPr>
                <w:noProof/>
                <w:lang w:eastAsia="ko-KR"/>
              </w:rPr>
            </w:pPr>
            <w:r w:rsidRPr="0056241E">
              <w:rPr>
                <w:noProof/>
                <w:lang w:eastAsia="ko-KR"/>
              </w:rPr>
              <w:tab/>
              <w:t>if(</w:t>
            </w:r>
            <w:r>
              <w:rPr>
                <w:noProof/>
                <w:lang w:eastAsia="ko-KR"/>
              </w:rPr>
              <w:t xml:space="preserve"> </w:t>
            </w:r>
            <w:r w:rsidRPr="0056241E">
              <w:rPr>
                <w:noProof/>
                <w:lang w:eastAsia="ko-KR"/>
              </w:rPr>
              <w:t>abs_mvd_greater0_flag</w:t>
            </w:r>
            <w:r w:rsidRPr="004C0116">
              <w:rPr>
                <w:noProof/>
                <w:highlight w:val="yellow"/>
                <w:lang w:val="en-US" w:eastAsia="ko-KR"/>
              </w:rPr>
              <w:t>[cpIdx]</w:t>
            </w:r>
            <w:r w:rsidRPr="0056241E">
              <w:rPr>
                <w:noProof/>
                <w:lang w:eastAsia="ko-KR"/>
              </w:rPr>
              <w:t>[ 0 ] )</w:t>
            </w:r>
          </w:p>
        </w:tc>
        <w:tc>
          <w:tcPr>
            <w:tcW w:w="1152" w:type="dxa"/>
            <w:vAlign w:val="center"/>
          </w:tcPr>
          <w:p w14:paraId="34726BAA" w14:textId="77777777" w:rsidR="00354D1A" w:rsidRPr="0056241E" w:rsidRDefault="00354D1A" w:rsidP="009C7223">
            <w:pPr>
              <w:pStyle w:val="tablesyntax"/>
              <w:jc w:val="both"/>
              <w:rPr>
                <w:noProof/>
                <w:lang w:eastAsia="ko-KR"/>
              </w:rPr>
            </w:pPr>
          </w:p>
        </w:tc>
      </w:tr>
      <w:tr w:rsidR="00354D1A" w:rsidRPr="00D94A55" w14:paraId="0E5C0FF7" w14:textId="77777777" w:rsidTr="009C7223">
        <w:trPr>
          <w:cantSplit/>
          <w:trHeight w:val="283"/>
          <w:jc w:val="center"/>
        </w:trPr>
        <w:tc>
          <w:tcPr>
            <w:tcW w:w="7920" w:type="dxa"/>
            <w:vAlign w:val="center"/>
          </w:tcPr>
          <w:p w14:paraId="234B33DC" w14:textId="77777777" w:rsidR="00354D1A" w:rsidRPr="0056241E" w:rsidRDefault="00354D1A" w:rsidP="009C7223">
            <w:pPr>
              <w:pStyle w:val="tablesyntax"/>
              <w:jc w:val="both"/>
              <w:rPr>
                <w:b/>
                <w:noProof/>
                <w:lang w:eastAsia="ko-KR"/>
              </w:rPr>
            </w:pPr>
            <w:r w:rsidRPr="0056241E">
              <w:rPr>
                <w:noProof/>
                <w:lang w:eastAsia="ko-KR"/>
              </w:rPr>
              <w:tab/>
            </w:r>
            <w:r w:rsidRPr="0056241E">
              <w:rPr>
                <w:noProof/>
                <w:lang w:eastAsia="ko-KR"/>
              </w:rPr>
              <w:tab/>
            </w:r>
            <w:r w:rsidRPr="0056241E">
              <w:rPr>
                <w:b/>
                <w:noProof/>
                <w:lang w:eastAsia="ko-KR"/>
              </w:rPr>
              <w:t>abs_mvd_greater1_flag</w:t>
            </w:r>
            <w:r w:rsidRPr="004C0116">
              <w:rPr>
                <w:noProof/>
                <w:highlight w:val="yellow"/>
                <w:lang w:val="en-US" w:eastAsia="ko-KR"/>
              </w:rPr>
              <w:t>[cpIdx]</w:t>
            </w:r>
            <w:r w:rsidRPr="0056241E">
              <w:rPr>
                <w:noProof/>
                <w:lang w:eastAsia="ko-KR"/>
              </w:rPr>
              <w:t>[ 0 ]</w:t>
            </w:r>
          </w:p>
        </w:tc>
        <w:tc>
          <w:tcPr>
            <w:tcW w:w="1152" w:type="dxa"/>
            <w:vAlign w:val="center"/>
          </w:tcPr>
          <w:p w14:paraId="171150F9" w14:textId="77777777" w:rsidR="00354D1A" w:rsidRPr="0056241E" w:rsidRDefault="00354D1A" w:rsidP="009C7223">
            <w:pPr>
              <w:pStyle w:val="tablesyntax"/>
              <w:jc w:val="both"/>
              <w:rPr>
                <w:noProof/>
                <w:lang w:eastAsia="ko-KR"/>
              </w:rPr>
            </w:pPr>
            <w:r w:rsidRPr="0056241E">
              <w:rPr>
                <w:noProof/>
                <w:lang w:eastAsia="ko-KR"/>
              </w:rPr>
              <w:t>ae(v)</w:t>
            </w:r>
          </w:p>
        </w:tc>
      </w:tr>
      <w:tr w:rsidR="00354D1A" w:rsidRPr="00D94A55" w14:paraId="00BCBC87" w14:textId="77777777" w:rsidTr="009C7223">
        <w:trPr>
          <w:cantSplit/>
          <w:trHeight w:val="283"/>
          <w:jc w:val="center"/>
        </w:trPr>
        <w:tc>
          <w:tcPr>
            <w:tcW w:w="7920" w:type="dxa"/>
            <w:vAlign w:val="center"/>
          </w:tcPr>
          <w:p w14:paraId="7CDD3059" w14:textId="77777777" w:rsidR="00354D1A" w:rsidRPr="0056241E" w:rsidRDefault="00354D1A" w:rsidP="009C7223">
            <w:pPr>
              <w:pStyle w:val="tablesyntax"/>
              <w:jc w:val="both"/>
              <w:rPr>
                <w:noProof/>
                <w:lang w:eastAsia="ko-KR"/>
              </w:rPr>
            </w:pPr>
            <w:r w:rsidRPr="0056241E">
              <w:rPr>
                <w:noProof/>
                <w:lang w:eastAsia="ko-KR"/>
              </w:rPr>
              <w:tab/>
              <w:t>if(</w:t>
            </w:r>
            <w:r>
              <w:rPr>
                <w:noProof/>
                <w:lang w:eastAsia="ko-KR"/>
              </w:rPr>
              <w:t xml:space="preserve"> </w:t>
            </w:r>
            <w:r w:rsidRPr="0056241E">
              <w:rPr>
                <w:noProof/>
                <w:lang w:eastAsia="ko-KR"/>
              </w:rPr>
              <w:t>abs_mvd_greater0_flag</w:t>
            </w:r>
            <w:r w:rsidRPr="004C0116">
              <w:rPr>
                <w:noProof/>
                <w:highlight w:val="yellow"/>
                <w:lang w:val="en-US" w:eastAsia="ko-KR"/>
              </w:rPr>
              <w:t>[cpIdx]</w:t>
            </w:r>
            <w:r w:rsidRPr="0056241E">
              <w:rPr>
                <w:noProof/>
                <w:lang w:eastAsia="ko-KR"/>
              </w:rPr>
              <w:t>[ 1 ] )</w:t>
            </w:r>
          </w:p>
        </w:tc>
        <w:tc>
          <w:tcPr>
            <w:tcW w:w="1152" w:type="dxa"/>
            <w:vAlign w:val="center"/>
          </w:tcPr>
          <w:p w14:paraId="4C94BA52" w14:textId="77777777" w:rsidR="00354D1A" w:rsidRPr="0056241E" w:rsidRDefault="00354D1A" w:rsidP="009C7223">
            <w:pPr>
              <w:pStyle w:val="tablesyntax"/>
              <w:jc w:val="both"/>
              <w:rPr>
                <w:noProof/>
                <w:lang w:eastAsia="ko-KR"/>
              </w:rPr>
            </w:pPr>
          </w:p>
        </w:tc>
      </w:tr>
      <w:tr w:rsidR="00354D1A" w:rsidRPr="00D94A55" w14:paraId="36E26DDD" w14:textId="77777777" w:rsidTr="009C7223">
        <w:trPr>
          <w:cantSplit/>
          <w:trHeight w:val="283"/>
          <w:jc w:val="center"/>
        </w:trPr>
        <w:tc>
          <w:tcPr>
            <w:tcW w:w="7920" w:type="dxa"/>
            <w:vAlign w:val="center"/>
          </w:tcPr>
          <w:p w14:paraId="63992743" w14:textId="77777777" w:rsidR="00354D1A" w:rsidRPr="0056241E" w:rsidRDefault="00354D1A" w:rsidP="009C7223">
            <w:pPr>
              <w:pStyle w:val="tablesyntax"/>
              <w:jc w:val="both"/>
              <w:rPr>
                <w:noProof/>
                <w:lang w:eastAsia="ko-KR"/>
              </w:rPr>
            </w:pPr>
            <w:r w:rsidRPr="0056241E">
              <w:rPr>
                <w:noProof/>
                <w:lang w:eastAsia="ko-KR"/>
              </w:rPr>
              <w:tab/>
            </w:r>
            <w:r w:rsidRPr="0056241E">
              <w:rPr>
                <w:noProof/>
                <w:lang w:eastAsia="ko-KR"/>
              </w:rPr>
              <w:tab/>
            </w:r>
            <w:r w:rsidRPr="0056241E">
              <w:rPr>
                <w:b/>
                <w:noProof/>
                <w:lang w:eastAsia="ko-KR"/>
              </w:rPr>
              <w:t>abs_mvd_greater1_flag</w:t>
            </w:r>
            <w:r w:rsidRPr="004C0116">
              <w:rPr>
                <w:noProof/>
                <w:highlight w:val="yellow"/>
                <w:lang w:val="en-US" w:eastAsia="ko-KR"/>
              </w:rPr>
              <w:t>[cpIdx]</w:t>
            </w:r>
            <w:r w:rsidRPr="0056241E">
              <w:rPr>
                <w:noProof/>
                <w:lang w:eastAsia="ko-KR"/>
              </w:rPr>
              <w:t>[ 1 ]</w:t>
            </w:r>
          </w:p>
        </w:tc>
        <w:tc>
          <w:tcPr>
            <w:tcW w:w="1152" w:type="dxa"/>
            <w:vAlign w:val="center"/>
          </w:tcPr>
          <w:p w14:paraId="0584133B" w14:textId="77777777" w:rsidR="00354D1A" w:rsidRPr="0056241E" w:rsidRDefault="00354D1A" w:rsidP="009C7223">
            <w:pPr>
              <w:pStyle w:val="tablesyntax"/>
              <w:jc w:val="both"/>
              <w:rPr>
                <w:noProof/>
                <w:lang w:eastAsia="ko-KR"/>
              </w:rPr>
            </w:pPr>
            <w:r w:rsidRPr="0056241E">
              <w:rPr>
                <w:noProof/>
                <w:lang w:eastAsia="ko-KR"/>
              </w:rPr>
              <w:t>ae(v)</w:t>
            </w:r>
          </w:p>
        </w:tc>
      </w:tr>
      <w:tr w:rsidR="00354D1A" w:rsidRPr="00D94A55" w14:paraId="6E899233" w14:textId="77777777" w:rsidTr="009C7223">
        <w:trPr>
          <w:cantSplit/>
          <w:trHeight w:val="283"/>
          <w:jc w:val="center"/>
        </w:trPr>
        <w:tc>
          <w:tcPr>
            <w:tcW w:w="7920" w:type="dxa"/>
            <w:vAlign w:val="center"/>
          </w:tcPr>
          <w:p w14:paraId="279D904D" w14:textId="77777777" w:rsidR="00354D1A" w:rsidRPr="0056241E" w:rsidRDefault="00354D1A" w:rsidP="009C7223">
            <w:pPr>
              <w:pStyle w:val="tablesyntax"/>
              <w:jc w:val="both"/>
              <w:rPr>
                <w:noProof/>
                <w:lang w:eastAsia="ko-KR"/>
              </w:rPr>
            </w:pPr>
            <w:r w:rsidRPr="0056241E">
              <w:rPr>
                <w:noProof/>
                <w:lang w:eastAsia="ko-KR"/>
              </w:rPr>
              <w:tab/>
              <w:t>if(</w:t>
            </w:r>
            <w:r>
              <w:rPr>
                <w:noProof/>
                <w:lang w:eastAsia="ko-KR"/>
              </w:rPr>
              <w:t xml:space="preserve"> </w:t>
            </w:r>
            <w:r w:rsidRPr="0056241E">
              <w:rPr>
                <w:noProof/>
                <w:lang w:eastAsia="ko-KR"/>
              </w:rPr>
              <w:t>abs_mvd_greater0_flag</w:t>
            </w:r>
            <w:r w:rsidRPr="004C0116">
              <w:rPr>
                <w:noProof/>
                <w:highlight w:val="yellow"/>
                <w:lang w:val="en-US" w:eastAsia="ko-KR"/>
              </w:rPr>
              <w:t>[cpIdx]</w:t>
            </w:r>
            <w:r w:rsidRPr="0056241E">
              <w:rPr>
                <w:noProof/>
                <w:lang w:eastAsia="ko-KR"/>
              </w:rPr>
              <w:t>[ 0 ] ) {</w:t>
            </w:r>
          </w:p>
        </w:tc>
        <w:tc>
          <w:tcPr>
            <w:tcW w:w="1152" w:type="dxa"/>
            <w:vAlign w:val="center"/>
          </w:tcPr>
          <w:p w14:paraId="62B5ABB8" w14:textId="77777777" w:rsidR="00354D1A" w:rsidRPr="0056241E" w:rsidRDefault="00354D1A" w:rsidP="009C7223">
            <w:pPr>
              <w:pStyle w:val="tablesyntax"/>
              <w:jc w:val="both"/>
              <w:rPr>
                <w:noProof/>
                <w:lang w:eastAsia="ko-KR"/>
              </w:rPr>
            </w:pPr>
          </w:p>
        </w:tc>
      </w:tr>
      <w:tr w:rsidR="00354D1A" w:rsidRPr="00D94A55" w14:paraId="682CCF87" w14:textId="77777777" w:rsidTr="009C7223">
        <w:trPr>
          <w:cantSplit/>
          <w:trHeight w:val="283"/>
          <w:jc w:val="center"/>
        </w:trPr>
        <w:tc>
          <w:tcPr>
            <w:tcW w:w="7920" w:type="dxa"/>
            <w:vAlign w:val="center"/>
          </w:tcPr>
          <w:p w14:paraId="2EBA9EFF" w14:textId="77777777" w:rsidR="00354D1A" w:rsidRPr="0056241E" w:rsidRDefault="00354D1A" w:rsidP="009C7223">
            <w:pPr>
              <w:pStyle w:val="tablesyntax"/>
              <w:jc w:val="both"/>
              <w:rPr>
                <w:noProof/>
                <w:lang w:eastAsia="ko-KR"/>
              </w:rPr>
            </w:pPr>
            <w:r w:rsidRPr="0056241E">
              <w:rPr>
                <w:noProof/>
                <w:lang w:eastAsia="ko-KR"/>
              </w:rPr>
              <w:tab/>
            </w:r>
            <w:r w:rsidRPr="0056241E">
              <w:rPr>
                <w:noProof/>
                <w:lang w:eastAsia="ko-KR"/>
              </w:rPr>
              <w:tab/>
              <w:t>if(</w:t>
            </w:r>
            <w:r>
              <w:rPr>
                <w:noProof/>
                <w:lang w:eastAsia="ko-KR"/>
              </w:rPr>
              <w:t xml:space="preserve"> </w:t>
            </w:r>
            <w:r w:rsidRPr="0056241E">
              <w:rPr>
                <w:noProof/>
                <w:lang w:eastAsia="ko-KR"/>
              </w:rPr>
              <w:t>abs_mvd_greater1_flag</w:t>
            </w:r>
            <w:r w:rsidRPr="004C0116">
              <w:rPr>
                <w:noProof/>
                <w:highlight w:val="yellow"/>
                <w:lang w:val="en-US" w:eastAsia="ko-KR"/>
              </w:rPr>
              <w:t>[cpIdx]</w:t>
            </w:r>
            <w:r w:rsidRPr="0056241E">
              <w:rPr>
                <w:noProof/>
                <w:lang w:eastAsia="ko-KR"/>
              </w:rPr>
              <w:t>[ 0 ] )</w:t>
            </w:r>
          </w:p>
        </w:tc>
        <w:tc>
          <w:tcPr>
            <w:tcW w:w="1152" w:type="dxa"/>
            <w:vAlign w:val="center"/>
          </w:tcPr>
          <w:p w14:paraId="487268D7" w14:textId="77777777" w:rsidR="00354D1A" w:rsidRPr="0056241E" w:rsidRDefault="00354D1A" w:rsidP="009C7223">
            <w:pPr>
              <w:pStyle w:val="tablesyntax"/>
              <w:jc w:val="both"/>
              <w:rPr>
                <w:noProof/>
                <w:lang w:eastAsia="ko-KR"/>
              </w:rPr>
            </w:pPr>
          </w:p>
        </w:tc>
      </w:tr>
      <w:tr w:rsidR="00354D1A" w:rsidRPr="00D94A55" w14:paraId="19590125" w14:textId="77777777" w:rsidTr="009C7223">
        <w:trPr>
          <w:cantSplit/>
          <w:trHeight w:val="283"/>
          <w:jc w:val="center"/>
        </w:trPr>
        <w:tc>
          <w:tcPr>
            <w:tcW w:w="7920" w:type="dxa"/>
            <w:vAlign w:val="center"/>
          </w:tcPr>
          <w:p w14:paraId="1A225C91" w14:textId="77777777" w:rsidR="00354D1A" w:rsidRPr="0056241E" w:rsidRDefault="00354D1A" w:rsidP="009C7223">
            <w:pPr>
              <w:pStyle w:val="tablesyntax"/>
              <w:jc w:val="both"/>
              <w:rPr>
                <w:noProof/>
                <w:lang w:eastAsia="ko-KR"/>
              </w:rPr>
            </w:pPr>
            <w:r w:rsidRPr="0056241E">
              <w:rPr>
                <w:noProof/>
                <w:lang w:eastAsia="ko-KR"/>
              </w:rPr>
              <w:tab/>
            </w:r>
            <w:r w:rsidRPr="0056241E">
              <w:rPr>
                <w:noProof/>
                <w:lang w:eastAsia="ko-KR"/>
              </w:rPr>
              <w:tab/>
            </w:r>
            <w:r w:rsidRPr="0056241E">
              <w:rPr>
                <w:noProof/>
                <w:lang w:eastAsia="ko-KR"/>
              </w:rPr>
              <w:tab/>
            </w:r>
            <w:r w:rsidRPr="0056241E">
              <w:rPr>
                <w:b/>
                <w:noProof/>
                <w:lang w:eastAsia="ko-KR"/>
              </w:rPr>
              <w:t>abs_mvd_minus2</w:t>
            </w:r>
            <w:r w:rsidRPr="004C0116">
              <w:rPr>
                <w:noProof/>
                <w:highlight w:val="yellow"/>
                <w:lang w:val="en-US" w:eastAsia="ko-KR"/>
              </w:rPr>
              <w:t>[cpIdx]</w:t>
            </w:r>
            <w:r w:rsidRPr="0056241E">
              <w:rPr>
                <w:noProof/>
                <w:lang w:eastAsia="ko-KR"/>
              </w:rPr>
              <w:t>[ 0 ]</w:t>
            </w:r>
          </w:p>
        </w:tc>
        <w:tc>
          <w:tcPr>
            <w:tcW w:w="1152" w:type="dxa"/>
            <w:vAlign w:val="center"/>
          </w:tcPr>
          <w:p w14:paraId="3345D715" w14:textId="77777777" w:rsidR="00354D1A" w:rsidRPr="0056241E" w:rsidRDefault="00354D1A" w:rsidP="009C7223">
            <w:pPr>
              <w:pStyle w:val="tablesyntax"/>
              <w:jc w:val="both"/>
              <w:rPr>
                <w:noProof/>
                <w:lang w:eastAsia="ko-KR"/>
              </w:rPr>
            </w:pPr>
            <w:r w:rsidRPr="0056241E">
              <w:rPr>
                <w:noProof/>
                <w:lang w:eastAsia="ko-KR"/>
              </w:rPr>
              <w:t>ae(v)</w:t>
            </w:r>
          </w:p>
        </w:tc>
      </w:tr>
      <w:tr w:rsidR="00354D1A" w:rsidRPr="00D94A55" w14:paraId="07BE9B6A" w14:textId="77777777" w:rsidTr="009C7223">
        <w:trPr>
          <w:cantSplit/>
          <w:trHeight w:val="283"/>
          <w:jc w:val="center"/>
        </w:trPr>
        <w:tc>
          <w:tcPr>
            <w:tcW w:w="7920" w:type="dxa"/>
            <w:vAlign w:val="center"/>
          </w:tcPr>
          <w:p w14:paraId="068DAAFB" w14:textId="77777777" w:rsidR="00354D1A" w:rsidRPr="0056241E" w:rsidRDefault="00354D1A" w:rsidP="009C7223">
            <w:pPr>
              <w:pStyle w:val="tablesyntax"/>
              <w:jc w:val="both"/>
              <w:rPr>
                <w:noProof/>
                <w:lang w:eastAsia="ko-KR"/>
              </w:rPr>
            </w:pPr>
            <w:r w:rsidRPr="0056241E">
              <w:rPr>
                <w:noProof/>
                <w:lang w:eastAsia="ko-KR"/>
              </w:rPr>
              <w:tab/>
            </w:r>
            <w:r w:rsidRPr="0056241E">
              <w:rPr>
                <w:noProof/>
                <w:lang w:eastAsia="ko-KR"/>
              </w:rPr>
              <w:tab/>
            </w:r>
            <w:r w:rsidRPr="0056241E">
              <w:rPr>
                <w:b/>
                <w:noProof/>
                <w:lang w:eastAsia="ko-KR"/>
              </w:rPr>
              <w:t>mvd_sign_flag</w:t>
            </w:r>
            <w:r w:rsidRPr="004C0116">
              <w:rPr>
                <w:noProof/>
                <w:highlight w:val="yellow"/>
                <w:lang w:val="en-US" w:eastAsia="ko-KR"/>
              </w:rPr>
              <w:t>[cpIdx]</w:t>
            </w:r>
            <w:r w:rsidRPr="0056241E">
              <w:rPr>
                <w:noProof/>
                <w:lang w:eastAsia="ko-KR"/>
              </w:rPr>
              <w:t>[ 0 ]</w:t>
            </w:r>
          </w:p>
        </w:tc>
        <w:tc>
          <w:tcPr>
            <w:tcW w:w="1152" w:type="dxa"/>
            <w:vAlign w:val="center"/>
          </w:tcPr>
          <w:p w14:paraId="03E51E0D" w14:textId="77777777" w:rsidR="00354D1A" w:rsidRPr="0056241E" w:rsidRDefault="00354D1A" w:rsidP="009C7223">
            <w:pPr>
              <w:pStyle w:val="tablesyntax"/>
              <w:jc w:val="both"/>
              <w:rPr>
                <w:noProof/>
                <w:lang w:eastAsia="ko-KR"/>
              </w:rPr>
            </w:pPr>
            <w:r w:rsidRPr="0056241E">
              <w:rPr>
                <w:noProof/>
                <w:lang w:eastAsia="ko-KR"/>
              </w:rPr>
              <w:t>ae(v)</w:t>
            </w:r>
          </w:p>
        </w:tc>
      </w:tr>
      <w:tr w:rsidR="00354D1A" w:rsidRPr="00D94A55" w14:paraId="69FA69C1" w14:textId="77777777" w:rsidTr="009C7223">
        <w:trPr>
          <w:cantSplit/>
          <w:trHeight w:val="283"/>
          <w:jc w:val="center"/>
        </w:trPr>
        <w:tc>
          <w:tcPr>
            <w:tcW w:w="7920" w:type="dxa"/>
            <w:vAlign w:val="center"/>
          </w:tcPr>
          <w:p w14:paraId="365CD7F2" w14:textId="77777777" w:rsidR="00354D1A" w:rsidRPr="0056241E" w:rsidRDefault="00354D1A" w:rsidP="009C7223">
            <w:pPr>
              <w:pStyle w:val="tablesyntax"/>
              <w:jc w:val="both"/>
              <w:rPr>
                <w:noProof/>
                <w:lang w:eastAsia="ko-KR"/>
              </w:rPr>
            </w:pPr>
            <w:r w:rsidRPr="0056241E">
              <w:rPr>
                <w:noProof/>
                <w:lang w:eastAsia="ko-KR"/>
              </w:rPr>
              <w:tab/>
              <w:t>}</w:t>
            </w:r>
          </w:p>
        </w:tc>
        <w:tc>
          <w:tcPr>
            <w:tcW w:w="1152" w:type="dxa"/>
            <w:vAlign w:val="center"/>
          </w:tcPr>
          <w:p w14:paraId="22D53FB9" w14:textId="77777777" w:rsidR="00354D1A" w:rsidRPr="0056241E" w:rsidRDefault="00354D1A" w:rsidP="009C7223">
            <w:pPr>
              <w:pStyle w:val="tablesyntax"/>
              <w:jc w:val="both"/>
              <w:rPr>
                <w:noProof/>
                <w:lang w:eastAsia="ko-KR"/>
              </w:rPr>
            </w:pPr>
          </w:p>
        </w:tc>
      </w:tr>
      <w:tr w:rsidR="00354D1A" w:rsidRPr="00D94A55" w14:paraId="534B8894" w14:textId="77777777" w:rsidTr="009C7223">
        <w:trPr>
          <w:cantSplit/>
          <w:trHeight w:val="283"/>
          <w:jc w:val="center"/>
        </w:trPr>
        <w:tc>
          <w:tcPr>
            <w:tcW w:w="7920" w:type="dxa"/>
            <w:vAlign w:val="center"/>
          </w:tcPr>
          <w:p w14:paraId="46B8113E" w14:textId="77777777" w:rsidR="00354D1A" w:rsidRPr="0056241E" w:rsidRDefault="00354D1A" w:rsidP="009C7223">
            <w:pPr>
              <w:pStyle w:val="tablesyntax"/>
              <w:jc w:val="both"/>
              <w:rPr>
                <w:noProof/>
                <w:lang w:eastAsia="ko-KR"/>
              </w:rPr>
            </w:pPr>
            <w:r w:rsidRPr="0056241E">
              <w:rPr>
                <w:noProof/>
                <w:lang w:eastAsia="ko-KR"/>
              </w:rPr>
              <w:tab/>
              <w:t>if(</w:t>
            </w:r>
            <w:r>
              <w:rPr>
                <w:noProof/>
                <w:lang w:eastAsia="ko-KR"/>
              </w:rPr>
              <w:t xml:space="preserve"> </w:t>
            </w:r>
            <w:r w:rsidRPr="0056241E">
              <w:rPr>
                <w:noProof/>
                <w:lang w:eastAsia="ko-KR"/>
              </w:rPr>
              <w:t>abs_mvd_greater0_flag</w:t>
            </w:r>
            <w:r w:rsidRPr="004C0116">
              <w:rPr>
                <w:noProof/>
                <w:highlight w:val="yellow"/>
                <w:lang w:val="en-US" w:eastAsia="ko-KR"/>
              </w:rPr>
              <w:t>[cpIdx]</w:t>
            </w:r>
            <w:r w:rsidRPr="0056241E">
              <w:rPr>
                <w:noProof/>
                <w:lang w:eastAsia="ko-KR"/>
              </w:rPr>
              <w:t>[ 1 ] ) {</w:t>
            </w:r>
          </w:p>
        </w:tc>
        <w:tc>
          <w:tcPr>
            <w:tcW w:w="1152" w:type="dxa"/>
            <w:vAlign w:val="center"/>
          </w:tcPr>
          <w:p w14:paraId="1E7A423B" w14:textId="77777777" w:rsidR="00354D1A" w:rsidRPr="0056241E" w:rsidRDefault="00354D1A" w:rsidP="009C7223">
            <w:pPr>
              <w:pStyle w:val="tablesyntax"/>
              <w:jc w:val="both"/>
              <w:rPr>
                <w:noProof/>
                <w:lang w:eastAsia="ko-KR"/>
              </w:rPr>
            </w:pPr>
          </w:p>
        </w:tc>
      </w:tr>
      <w:tr w:rsidR="00354D1A" w:rsidRPr="00D94A55" w14:paraId="10233617" w14:textId="77777777" w:rsidTr="009C7223">
        <w:trPr>
          <w:cantSplit/>
          <w:trHeight w:val="283"/>
          <w:jc w:val="center"/>
        </w:trPr>
        <w:tc>
          <w:tcPr>
            <w:tcW w:w="7920" w:type="dxa"/>
            <w:vAlign w:val="center"/>
          </w:tcPr>
          <w:p w14:paraId="13C389FC" w14:textId="77777777" w:rsidR="00354D1A" w:rsidRPr="0056241E" w:rsidRDefault="00354D1A" w:rsidP="009C7223">
            <w:pPr>
              <w:pStyle w:val="tablesyntax"/>
              <w:jc w:val="both"/>
              <w:rPr>
                <w:noProof/>
                <w:lang w:eastAsia="ko-KR"/>
              </w:rPr>
            </w:pPr>
            <w:r w:rsidRPr="0056241E">
              <w:rPr>
                <w:noProof/>
                <w:lang w:eastAsia="ko-KR"/>
              </w:rPr>
              <w:tab/>
            </w:r>
            <w:r w:rsidRPr="0056241E">
              <w:rPr>
                <w:noProof/>
                <w:lang w:eastAsia="ko-KR"/>
              </w:rPr>
              <w:tab/>
              <w:t>if(</w:t>
            </w:r>
            <w:r>
              <w:rPr>
                <w:noProof/>
                <w:lang w:eastAsia="ko-KR"/>
              </w:rPr>
              <w:t xml:space="preserve"> </w:t>
            </w:r>
            <w:r w:rsidRPr="0056241E">
              <w:rPr>
                <w:noProof/>
                <w:lang w:eastAsia="ko-KR"/>
              </w:rPr>
              <w:t>abs_mvd_greater1_flag</w:t>
            </w:r>
            <w:r w:rsidRPr="004C0116">
              <w:rPr>
                <w:noProof/>
                <w:highlight w:val="yellow"/>
                <w:lang w:val="en-US" w:eastAsia="ko-KR"/>
              </w:rPr>
              <w:t>[cpIdx]</w:t>
            </w:r>
            <w:r w:rsidRPr="0056241E">
              <w:rPr>
                <w:noProof/>
                <w:lang w:eastAsia="ko-KR"/>
              </w:rPr>
              <w:t>[ 1 ] )</w:t>
            </w:r>
          </w:p>
        </w:tc>
        <w:tc>
          <w:tcPr>
            <w:tcW w:w="1152" w:type="dxa"/>
            <w:vAlign w:val="center"/>
          </w:tcPr>
          <w:p w14:paraId="4F913175" w14:textId="77777777" w:rsidR="00354D1A" w:rsidRPr="0056241E" w:rsidRDefault="00354D1A" w:rsidP="009C7223">
            <w:pPr>
              <w:pStyle w:val="tablesyntax"/>
              <w:jc w:val="both"/>
              <w:rPr>
                <w:noProof/>
                <w:lang w:eastAsia="ko-KR"/>
              </w:rPr>
            </w:pPr>
          </w:p>
        </w:tc>
      </w:tr>
      <w:tr w:rsidR="00354D1A" w:rsidRPr="00D94A55" w14:paraId="72361A91" w14:textId="77777777" w:rsidTr="009C7223">
        <w:trPr>
          <w:cantSplit/>
          <w:trHeight w:val="283"/>
          <w:jc w:val="center"/>
        </w:trPr>
        <w:tc>
          <w:tcPr>
            <w:tcW w:w="7920" w:type="dxa"/>
            <w:vAlign w:val="center"/>
          </w:tcPr>
          <w:p w14:paraId="31DEC901" w14:textId="77777777" w:rsidR="00354D1A" w:rsidRPr="0056241E" w:rsidRDefault="00354D1A" w:rsidP="009C7223">
            <w:pPr>
              <w:pStyle w:val="tablesyntax"/>
              <w:jc w:val="both"/>
              <w:rPr>
                <w:noProof/>
                <w:lang w:eastAsia="ko-KR"/>
              </w:rPr>
            </w:pPr>
            <w:r w:rsidRPr="0056241E">
              <w:rPr>
                <w:noProof/>
                <w:lang w:eastAsia="ko-KR"/>
              </w:rPr>
              <w:tab/>
            </w:r>
            <w:r w:rsidRPr="0056241E">
              <w:rPr>
                <w:noProof/>
                <w:lang w:eastAsia="ko-KR"/>
              </w:rPr>
              <w:tab/>
            </w:r>
            <w:r w:rsidRPr="0056241E">
              <w:rPr>
                <w:noProof/>
                <w:lang w:eastAsia="ko-KR"/>
              </w:rPr>
              <w:tab/>
            </w:r>
            <w:r w:rsidRPr="0056241E">
              <w:rPr>
                <w:b/>
                <w:noProof/>
                <w:lang w:eastAsia="ko-KR"/>
              </w:rPr>
              <w:t>abs_mvd_minus2</w:t>
            </w:r>
            <w:r w:rsidRPr="004C0116">
              <w:rPr>
                <w:noProof/>
                <w:highlight w:val="yellow"/>
                <w:lang w:val="en-US" w:eastAsia="ko-KR"/>
              </w:rPr>
              <w:t>[cpIdx]</w:t>
            </w:r>
            <w:r w:rsidRPr="0056241E">
              <w:rPr>
                <w:noProof/>
                <w:lang w:eastAsia="ko-KR"/>
              </w:rPr>
              <w:t>[ 1 ]</w:t>
            </w:r>
          </w:p>
        </w:tc>
        <w:tc>
          <w:tcPr>
            <w:tcW w:w="1152" w:type="dxa"/>
            <w:vAlign w:val="center"/>
          </w:tcPr>
          <w:p w14:paraId="4AD1EB20" w14:textId="77777777" w:rsidR="00354D1A" w:rsidRPr="0056241E" w:rsidRDefault="00354D1A" w:rsidP="009C7223">
            <w:pPr>
              <w:pStyle w:val="tablesyntax"/>
              <w:jc w:val="both"/>
              <w:rPr>
                <w:noProof/>
                <w:lang w:eastAsia="ko-KR"/>
              </w:rPr>
            </w:pPr>
            <w:r w:rsidRPr="0056241E">
              <w:rPr>
                <w:noProof/>
                <w:lang w:eastAsia="ko-KR"/>
              </w:rPr>
              <w:t>ae(v)</w:t>
            </w:r>
          </w:p>
        </w:tc>
      </w:tr>
      <w:tr w:rsidR="00354D1A" w:rsidRPr="00D94A55" w14:paraId="53C0959C" w14:textId="77777777" w:rsidTr="009C7223">
        <w:trPr>
          <w:cantSplit/>
          <w:trHeight w:val="283"/>
          <w:jc w:val="center"/>
        </w:trPr>
        <w:tc>
          <w:tcPr>
            <w:tcW w:w="7920" w:type="dxa"/>
            <w:vAlign w:val="center"/>
          </w:tcPr>
          <w:p w14:paraId="20A614C1" w14:textId="77777777" w:rsidR="00354D1A" w:rsidRPr="0056241E" w:rsidRDefault="00354D1A" w:rsidP="009C7223">
            <w:pPr>
              <w:pStyle w:val="tablesyntax"/>
              <w:jc w:val="both"/>
              <w:rPr>
                <w:noProof/>
                <w:lang w:eastAsia="ko-KR"/>
              </w:rPr>
            </w:pPr>
            <w:r w:rsidRPr="0056241E">
              <w:rPr>
                <w:noProof/>
                <w:lang w:eastAsia="ko-KR"/>
              </w:rPr>
              <w:tab/>
            </w:r>
            <w:r w:rsidRPr="0056241E">
              <w:rPr>
                <w:noProof/>
                <w:lang w:eastAsia="ko-KR"/>
              </w:rPr>
              <w:tab/>
            </w:r>
            <w:r w:rsidRPr="0056241E">
              <w:rPr>
                <w:b/>
                <w:noProof/>
                <w:lang w:eastAsia="ko-KR"/>
              </w:rPr>
              <w:t>mvd_sign_flag</w:t>
            </w:r>
            <w:r w:rsidRPr="004C0116">
              <w:rPr>
                <w:noProof/>
                <w:highlight w:val="yellow"/>
                <w:lang w:val="en-US" w:eastAsia="ko-KR"/>
              </w:rPr>
              <w:t>[cpIdx]</w:t>
            </w:r>
            <w:r w:rsidRPr="0056241E">
              <w:rPr>
                <w:noProof/>
                <w:lang w:eastAsia="ko-KR"/>
              </w:rPr>
              <w:t>[ 1 ]</w:t>
            </w:r>
          </w:p>
        </w:tc>
        <w:tc>
          <w:tcPr>
            <w:tcW w:w="1152" w:type="dxa"/>
            <w:vAlign w:val="center"/>
          </w:tcPr>
          <w:p w14:paraId="1E76EF21" w14:textId="77777777" w:rsidR="00354D1A" w:rsidRPr="0056241E" w:rsidRDefault="00354D1A" w:rsidP="009C7223">
            <w:pPr>
              <w:pStyle w:val="tablesyntax"/>
              <w:jc w:val="both"/>
              <w:rPr>
                <w:noProof/>
                <w:lang w:eastAsia="ko-KR"/>
              </w:rPr>
            </w:pPr>
            <w:r w:rsidRPr="0056241E">
              <w:rPr>
                <w:noProof/>
                <w:lang w:eastAsia="ko-KR"/>
              </w:rPr>
              <w:t>ae(v)</w:t>
            </w:r>
          </w:p>
        </w:tc>
      </w:tr>
      <w:tr w:rsidR="00354D1A" w:rsidRPr="00D94A55" w14:paraId="38176CCD" w14:textId="77777777" w:rsidTr="009C7223">
        <w:trPr>
          <w:cantSplit/>
          <w:trHeight w:val="283"/>
          <w:jc w:val="center"/>
        </w:trPr>
        <w:tc>
          <w:tcPr>
            <w:tcW w:w="7920" w:type="dxa"/>
            <w:vAlign w:val="center"/>
          </w:tcPr>
          <w:p w14:paraId="1E386C99" w14:textId="77777777" w:rsidR="00354D1A" w:rsidRPr="0056241E" w:rsidRDefault="00354D1A" w:rsidP="009C7223">
            <w:pPr>
              <w:pStyle w:val="tablesyntax"/>
              <w:jc w:val="both"/>
              <w:rPr>
                <w:noProof/>
                <w:lang w:eastAsia="ko-KR"/>
              </w:rPr>
            </w:pPr>
            <w:r w:rsidRPr="0056241E">
              <w:rPr>
                <w:noProof/>
                <w:lang w:eastAsia="ko-KR"/>
              </w:rPr>
              <w:tab/>
              <w:t>}</w:t>
            </w:r>
          </w:p>
        </w:tc>
        <w:tc>
          <w:tcPr>
            <w:tcW w:w="1152" w:type="dxa"/>
            <w:vAlign w:val="center"/>
          </w:tcPr>
          <w:p w14:paraId="75AAE4C6" w14:textId="77777777" w:rsidR="00354D1A" w:rsidRPr="0056241E" w:rsidRDefault="00354D1A" w:rsidP="009C7223">
            <w:pPr>
              <w:pStyle w:val="tablesyntax"/>
              <w:jc w:val="both"/>
              <w:rPr>
                <w:noProof/>
                <w:lang w:eastAsia="ko-KR"/>
              </w:rPr>
            </w:pPr>
          </w:p>
        </w:tc>
      </w:tr>
      <w:tr w:rsidR="00354D1A" w:rsidRPr="00D94A55" w14:paraId="1A20E1D8" w14:textId="77777777" w:rsidTr="009C7223">
        <w:trPr>
          <w:cantSplit/>
          <w:trHeight w:val="283"/>
          <w:jc w:val="center"/>
        </w:trPr>
        <w:tc>
          <w:tcPr>
            <w:tcW w:w="7920" w:type="dxa"/>
            <w:vAlign w:val="center"/>
          </w:tcPr>
          <w:p w14:paraId="75B5CB76" w14:textId="77777777" w:rsidR="00354D1A" w:rsidRPr="0056241E" w:rsidRDefault="00354D1A" w:rsidP="009C7223">
            <w:pPr>
              <w:pStyle w:val="tablesyntax"/>
              <w:jc w:val="both"/>
              <w:rPr>
                <w:noProof/>
                <w:lang w:eastAsia="ko-KR"/>
              </w:rPr>
            </w:pPr>
            <w:r w:rsidRPr="0056241E">
              <w:rPr>
                <w:noProof/>
                <w:lang w:eastAsia="ko-KR"/>
              </w:rPr>
              <w:t>}</w:t>
            </w:r>
          </w:p>
        </w:tc>
        <w:tc>
          <w:tcPr>
            <w:tcW w:w="1152" w:type="dxa"/>
            <w:vAlign w:val="center"/>
          </w:tcPr>
          <w:p w14:paraId="5A4B69A6" w14:textId="77777777" w:rsidR="00354D1A" w:rsidRPr="0056241E" w:rsidRDefault="00354D1A" w:rsidP="009C7223">
            <w:pPr>
              <w:pStyle w:val="tablesyntax"/>
              <w:jc w:val="both"/>
              <w:rPr>
                <w:noProof/>
                <w:lang w:eastAsia="ko-KR"/>
              </w:rPr>
            </w:pPr>
          </w:p>
        </w:tc>
      </w:tr>
    </w:tbl>
    <w:p w14:paraId="10D35177" w14:textId="77777777" w:rsidR="00354D1A" w:rsidRPr="009C7223" w:rsidRDefault="00354D1A" w:rsidP="003750C2">
      <w:pPr>
        <w:rPr>
          <w:rFonts w:eastAsia="Malgun Gothic"/>
          <w:noProof/>
          <w:lang w:eastAsia="ko-KR"/>
        </w:rPr>
      </w:pPr>
    </w:p>
    <w:p w14:paraId="3A48F20B"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60" w:name="_Ref398986432"/>
      <w:bookmarkStart w:id="761" w:name="_Toc415475846"/>
      <w:bookmarkStart w:id="762" w:name="_Toc423599121"/>
      <w:bookmarkStart w:id="763" w:name="_Toc423601625"/>
      <w:r w:rsidRPr="003F3F11">
        <w:rPr>
          <w:noProof/>
        </w:rPr>
        <w:t xml:space="preserve">Transform tree </w:t>
      </w:r>
      <w:r w:rsidRPr="0052755F">
        <w:t>syntax</w:t>
      </w:r>
      <w:bookmarkEnd w:id="760"/>
      <w:bookmarkEnd w:id="761"/>
      <w:bookmarkEnd w:id="762"/>
      <w:bookmarkEnd w:id="763"/>
    </w:p>
    <w:p w14:paraId="1B7A6BA3" w14:textId="77777777" w:rsidR="003750C2" w:rsidRPr="003F3F11" w:rsidRDefault="003750C2" w:rsidP="003750C2">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750C2" w:rsidRPr="00D94A55" w14:paraId="14CA01A6" w14:textId="77777777" w:rsidTr="00126B66">
        <w:trPr>
          <w:cantSplit/>
          <w:jc w:val="center"/>
        </w:trPr>
        <w:tc>
          <w:tcPr>
            <w:tcW w:w="7920" w:type="dxa"/>
          </w:tcPr>
          <w:p w14:paraId="4280054F" w14:textId="77777777" w:rsidR="003750C2" w:rsidRPr="009E05BE" w:rsidRDefault="003750C2" w:rsidP="00126B66">
            <w:pPr>
              <w:pStyle w:val="tablesyntax"/>
              <w:spacing w:before="20" w:after="40"/>
              <w:rPr>
                <w:noProof/>
              </w:rPr>
            </w:pPr>
            <w:r w:rsidRPr="009E05BE">
              <w:rPr>
                <w:noProof/>
              </w:rPr>
              <w:t>transform_tree( x0, y0, </w:t>
            </w:r>
            <w:r>
              <w:rPr>
                <w:noProof/>
              </w:rPr>
              <w:t>tbWidth</w:t>
            </w:r>
            <w:r w:rsidRPr="009E05BE">
              <w:rPr>
                <w:noProof/>
              </w:rPr>
              <w:t>, </w:t>
            </w:r>
            <w:r>
              <w:rPr>
                <w:noProof/>
              </w:rPr>
              <w:t>tbHeight</w:t>
            </w:r>
            <w:r w:rsidRPr="009E05BE">
              <w:rPr>
                <w:noProof/>
              </w:rPr>
              <w:t> ) {</w:t>
            </w:r>
          </w:p>
        </w:tc>
        <w:tc>
          <w:tcPr>
            <w:tcW w:w="1152" w:type="dxa"/>
          </w:tcPr>
          <w:p w14:paraId="44589146" w14:textId="77777777" w:rsidR="003750C2" w:rsidRPr="009E05BE" w:rsidRDefault="003750C2" w:rsidP="00126B66">
            <w:pPr>
              <w:pStyle w:val="tableheading"/>
              <w:spacing w:before="20" w:after="40"/>
              <w:rPr>
                <w:noProof/>
              </w:rPr>
            </w:pPr>
            <w:r w:rsidRPr="009E05BE">
              <w:rPr>
                <w:noProof/>
              </w:rPr>
              <w:t>Descriptor</w:t>
            </w:r>
          </w:p>
        </w:tc>
      </w:tr>
      <w:tr w:rsidR="003750C2" w:rsidRPr="00D94A55" w14:paraId="5EE541D9" w14:textId="77777777" w:rsidTr="00126B66">
        <w:trPr>
          <w:cantSplit/>
          <w:jc w:val="center"/>
        </w:trPr>
        <w:tc>
          <w:tcPr>
            <w:tcW w:w="7920" w:type="dxa"/>
          </w:tcPr>
          <w:p w14:paraId="24AE0144" w14:textId="77777777" w:rsidR="003750C2" w:rsidRPr="009E05BE" w:rsidRDefault="003750C2" w:rsidP="00126B66">
            <w:pPr>
              <w:pStyle w:val="tablesyntax"/>
              <w:spacing w:before="20" w:after="40"/>
              <w:rPr>
                <w:noProof/>
              </w:rPr>
            </w:pPr>
            <w:r w:rsidRPr="009E05BE">
              <w:rPr>
                <w:noProof/>
              </w:rPr>
              <w:tab/>
              <w:t xml:space="preserve">if( </w:t>
            </w:r>
            <w:r>
              <w:rPr>
                <w:noProof/>
              </w:rPr>
              <w:t>tbWidth  &gt;</w:t>
            </w:r>
            <w:r w:rsidRPr="009E05BE">
              <w:rPr>
                <w:noProof/>
              </w:rPr>
              <w:t xml:space="preserve">  </w:t>
            </w:r>
            <w:r>
              <w:rPr>
                <w:noProof/>
              </w:rPr>
              <w:t>MaxTbSizeY</w:t>
            </w:r>
            <w:r w:rsidRPr="009E05BE">
              <w:rPr>
                <w:noProof/>
              </w:rPr>
              <w:t xml:space="preserve">  | |</w:t>
            </w:r>
            <w:r>
              <w:rPr>
                <w:noProof/>
              </w:rPr>
              <w:t xml:space="preserve">  tbHeight &gt; MaxTbSizeY</w:t>
            </w:r>
            <w:r w:rsidRPr="009E05BE">
              <w:rPr>
                <w:noProof/>
                <w:lang w:eastAsia="ko-KR"/>
              </w:rPr>
              <w:t xml:space="preserve"> </w:t>
            </w:r>
            <w:r w:rsidRPr="009E05BE">
              <w:rPr>
                <w:noProof/>
              </w:rPr>
              <w:t>)</w:t>
            </w:r>
            <w:r>
              <w:rPr>
                <w:noProof/>
              </w:rPr>
              <w:t xml:space="preserve"> {</w:t>
            </w:r>
          </w:p>
        </w:tc>
        <w:tc>
          <w:tcPr>
            <w:tcW w:w="1152" w:type="dxa"/>
          </w:tcPr>
          <w:p w14:paraId="42735DE0" w14:textId="77777777" w:rsidR="003750C2" w:rsidRPr="009E05BE" w:rsidRDefault="003750C2" w:rsidP="00126B66">
            <w:pPr>
              <w:pStyle w:val="tableheading"/>
              <w:spacing w:before="20" w:after="40"/>
              <w:rPr>
                <w:b w:val="0"/>
                <w:noProof/>
              </w:rPr>
            </w:pPr>
          </w:p>
        </w:tc>
      </w:tr>
      <w:tr w:rsidR="003750C2" w:rsidRPr="00D94A55" w14:paraId="37083D94" w14:textId="77777777" w:rsidTr="00126B66">
        <w:trPr>
          <w:cantSplit/>
          <w:jc w:val="center"/>
        </w:trPr>
        <w:tc>
          <w:tcPr>
            <w:tcW w:w="7920" w:type="dxa"/>
          </w:tcPr>
          <w:p w14:paraId="1C1C1C1E" w14:textId="77777777" w:rsidR="003750C2" w:rsidRPr="009E05BE" w:rsidRDefault="003750C2" w:rsidP="00126B66">
            <w:pPr>
              <w:pStyle w:val="tablesyntax"/>
              <w:spacing w:before="20" w:after="40"/>
              <w:rPr>
                <w:noProof/>
              </w:rPr>
            </w:pPr>
            <w:r w:rsidRPr="009E05BE">
              <w:rPr>
                <w:noProof/>
              </w:rPr>
              <w:tab/>
            </w:r>
            <w:r w:rsidRPr="009E05BE">
              <w:rPr>
                <w:noProof/>
              </w:rPr>
              <w:tab/>
            </w:r>
            <w:r>
              <w:rPr>
                <w:noProof/>
              </w:rPr>
              <w:t>trafoWidth  =  ( tbWidth  &gt;</w:t>
            </w:r>
            <w:r w:rsidRPr="009E05BE">
              <w:rPr>
                <w:noProof/>
              </w:rPr>
              <w:t xml:space="preserve">  </w:t>
            </w:r>
            <w:r>
              <w:rPr>
                <w:noProof/>
              </w:rPr>
              <w:t xml:space="preserve">MaxTbSizeY ) ? </w:t>
            </w:r>
            <w:r>
              <w:rPr>
                <w:noProof/>
                <w:lang w:val="es-ES_tradnl"/>
              </w:rPr>
              <w:t>(tbWidth</w:t>
            </w:r>
            <w:r w:rsidRPr="00560930">
              <w:rPr>
                <w:noProof/>
                <w:lang w:val="es-ES_tradnl"/>
              </w:rPr>
              <w:t> </w:t>
            </w:r>
            <w:r>
              <w:rPr>
                <w:noProof/>
                <w:lang w:val="es-ES_tradnl"/>
              </w:rPr>
              <w:t>/ 2)</w:t>
            </w:r>
            <w:r>
              <w:rPr>
                <w:noProof/>
              </w:rPr>
              <w:t xml:space="preserve"> : tbWidth</w:t>
            </w:r>
          </w:p>
        </w:tc>
        <w:tc>
          <w:tcPr>
            <w:tcW w:w="1152" w:type="dxa"/>
          </w:tcPr>
          <w:p w14:paraId="7D6F6F28" w14:textId="77777777" w:rsidR="003750C2" w:rsidRPr="009E05BE" w:rsidRDefault="003750C2" w:rsidP="00126B66">
            <w:pPr>
              <w:pStyle w:val="tableheading"/>
              <w:spacing w:before="20" w:after="40"/>
              <w:rPr>
                <w:b w:val="0"/>
                <w:noProof/>
              </w:rPr>
            </w:pPr>
          </w:p>
        </w:tc>
      </w:tr>
      <w:tr w:rsidR="003750C2" w:rsidRPr="00D94A55" w14:paraId="7C824181" w14:textId="77777777" w:rsidTr="00126B66">
        <w:trPr>
          <w:cantSplit/>
          <w:jc w:val="center"/>
        </w:trPr>
        <w:tc>
          <w:tcPr>
            <w:tcW w:w="7920" w:type="dxa"/>
          </w:tcPr>
          <w:p w14:paraId="522F2DE8" w14:textId="77777777" w:rsidR="003750C2" w:rsidRPr="009E05BE" w:rsidRDefault="003750C2" w:rsidP="00126B66">
            <w:pPr>
              <w:pStyle w:val="tablesyntax"/>
              <w:spacing w:before="20" w:after="40"/>
              <w:rPr>
                <w:noProof/>
              </w:rPr>
            </w:pPr>
            <w:r w:rsidRPr="009E05BE">
              <w:rPr>
                <w:noProof/>
              </w:rPr>
              <w:tab/>
            </w:r>
            <w:r w:rsidRPr="009E05BE">
              <w:rPr>
                <w:noProof/>
              </w:rPr>
              <w:tab/>
            </w:r>
            <w:r>
              <w:rPr>
                <w:noProof/>
              </w:rPr>
              <w:t>trafoHeight  =  ( tbHeight  &gt;</w:t>
            </w:r>
            <w:r w:rsidRPr="009E05BE">
              <w:rPr>
                <w:noProof/>
              </w:rPr>
              <w:t xml:space="preserve">  </w:t>
            </w:r>
            <w:r>
              <w:rPr>
                <w:noProof/>
              </w:rPr>
              <w:t xml:space="preserve">MaxTbSizeY ) ? </w:t>
            </w:r>
            <w:r>
              <w:rPr>
                <w:noProof/>
                <w:lang w:val="es-ES_tradnl"/>
              </w:rPr>
              <w:t>(tbHeight</w:t>
            </w:r>
            <w:r w:rsidRPr="00560930">
              <w:rPr>
                <w:noProof/>
                <w:lang w:val="es-ES_tradnl"/>
              </w:rPr>
              <w:t> </w:t>
            </w:r>
            <w:r>
              <w:rPr>
                <w:noProof/>
                <w:lang w:val="es-ES_tradnl"/>
              </w:rPr>
              <w:t>/ 2)</w:t>
            </w:r>
            <w:r>
              <w:rPr>
                <w:noProof/>
              </w:rPr>
              <w:t xml:space="preserve"> : tbHeight</w:t>
            </w:r>
          </w:p>
        </w:tc>
        <w:tc>
          <w:tcPr>
            <w:tcW w:w="1152" w:type="dxa"/>
          </w:tcPr>
          <w:p w14:paraId="770100A2" w14:textId="77777777" w:rsidR="003750C2" w:rsidRPr="009E05BE" w:rsidRDefault="003750C2" w:rsidP="00126B66">
            <w:pPr>
              <w:pStyle w:val="tableheading"/>
              <w:spacing w:before="20" w:after="40"/>
              <w:rPr>
                <w:b w:val="0"/>
                <w:noProof/>
              </w:rPr>
            </w:pPr>
          </w:p>
        </w:tc>
      </w:tr>
      <w:tr w:rsidR="003750C2" w:rsidRPr="00D94A55" w14:paraId="3EFFA9A1" w14:textId="77777777" w:rsidTr="00126B66">
        <w:trPr>
          <w:cantSplit/>
          <w:jc w:val="center"/>
        </w:trPr>
        <w:tc>
          <w:tcPr>
            <w:tcW w:w="7920" w:type="dxa"/>
          </w:tcPr>
          <w:p w14:paraId="2C17FF68" w14:textId="77777777" w:rsidR="003750C2" w:rsidRPr="00560930" w:rsidRDefault="003750C2" w:rsidP="00126B66">
            <w:pPr>
              <w:pStyle w:val="tablesyntax"/>
              <w:spacing w:before="20" w:after="40"/>
              <w:rPr>
                <w:noProof/>
                <w:lang w:val="es-ES_tradnl"/>
              </w:rPr>
            </w:pPr>
            <w:r w:rsidRPr="00560930">
              <w:rPr>
                <w:noProof/>
                <w:lang w:val="es-ES_tradnl"/>
              </w:rPr>
              <w:tab/>
            </w:r>
            <w:r w:rsidRPr="00560930">
              <w:rPr>
                <w:noProof/>
                <w:lang w:val="es-ES_tradnl"/>
              </w:rPr>
              <w:tab/>
              <w:t>transform_tree( x0, y0, </w:t>
            </w:r>
            <w:r>
              <w:rPr>
                <w:noProof/>
                <w:lang w:val="es-ES_tradnl"/>
              </w:rPr>
              <w:t>trafoWidth,</w:t>
            </w:r>
            <w:r w:rsidRPr="00560930">
              <w:rPr>
                <w:noProof/>
                <w:lang w:val="es-ES_tradnl"/>
              </w:rPr>
              <w:t xml:space="preserve">  </w:t>
            </w:r>
            <w:r>
              <w:rPr>
                <w:noProof/>
                <w:lang w:val="es-ES_tradnl"/>
              </w:rPr>
              <w:t>trafoHeight</w:t>
            </w:r>
            <w:r w:rsidRPr="00560930">
              <w:rPr>
                <w:noProof/>
                <w:lang w:val="es-ES_tradnl"/>
              </w:rPr>
              <w:t> )</w:t>
            </w:r>
          </w:p>
        </w:tc>
        <w:tc>
          <w:tcPr>
            <w:tcW w:w="1152" w:type="dxa"/>
          </w:tcPr>
          <w:p w14:paraId="2FADF0E7" w14:textId="77777777" w:rsidR="003750C2" w:rsidRPr="00560930" w:rsidRDefault="003750C2" w:rsidP="00126B66">
            <w:pPr>
              <w:pStyle w:val="tableheading"/>
              <w:spacing w:before="20" w:after="40"/>
              <w:rPr>
                <w:b w:val="0"/>
                <w:noProof/>
                <w:lang w:val="es-ES_tradnl"/>
              </w:rPr>
            </w:pPr>
          </w:p>
        </w:tc>
      </w:tr>
      <w:tr w:rsidR="003750C2" w:rsidRPr="00D94A55" w14:paraId="7B94E79B" w14:textId="77777777" w:rsidTr="00126B66">
        <w:trPr>
          <w:cantSplit/>
          <w:jc w:val="center"/>
        </w:trPr>
        <w:tc>
          <w:tcPr>
            <w:tcW w:w="7920" w:type="dxa"/>
          </w:tcPr>
          <w:p w14:paraId="711B6BEA" w14:textId="77777777" w:rsidR="003750C2" w:rsidRPr="00560930" w:rsidRDefault="003750C2" w:rsidP="00126B66">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tbWidth  &gt;</w:t>
            </w:r>
            <w:r w:rsidRPr="009E05BE">
              <w:rPr>
                <w:noProof/>
              </w:rPr>
              <w:t xml:space="preserve">  </w:t>
            </w:r>
            <w:r>
              <w:rPr>
                <w:noProof/>
              </w:rPr>
              <w:t>MaxTbSizeY )</w:t>
            </w:r>
          </w:p>
        </w:tc>
        <w:tc>
          <w:tcPr>
            <w:tcW w:w="1152" w:type="dxa"/>
          </w:tcPr>
          <w:p w14:paraId="4407D576" w14:textId="77777777" w:rsidR="003750C2" w:rsidRPr="00560930" w:rsidRDefault="003750C2" w:rsidP="00126B66">
            <w:pPr>
              <w:pStyle w:val="tableheading"/>
              <w:spacing w:before="20" w:after="40"/>
              <w:rPr>
                <w:b w:val="0"/>
                <w:noProof/>
                <w:lang w:val="es-ES_tradnl"/>
              </w:rPr>
            </w:pPr>
          </w:p>
        </w:tc>
      </w:tr>
      <w:tr w:rsidR="003750C2" w:rsidRPr="00D94A55" w14:paraId="56872E33" w14:textId="77777777" w:rsidTr="00126B66">
        <w:trPr>
          <w:cantSplit/>
          <w:jc w:val="center"/>
        </w:trPr>
        <w:tc>
          <w:tcPr>
            <w:tcW w:w="7920" w:type="dxa"/>
          </w:tcPr>
          <w:p w14:paraId="1A861A0D" w14:textId="77777777" w:rsidR="003750C2" w:rsidRPr="00560930" w:rsidRDefault="003750C2" w:rsidP="00126B66">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w:t>
            </w:r>
            <w:r>
              <w:rPr>
                <w:noProof/>
                <w:lang w:val="es-ES_tradnl"/>
              </w:rPr>
              <w:t>+</w:t>
            </w:r>
            <w:r w:rsidRPr="00560930">
              <w:rPr>
                <w:noProof/>
                <w:lang w:val="es-ES_tradnl"/>
              </w:rPr>
              <w:t> </w:t>
            </w:r>
            <w:r>
              <w:rPr>
                <w:noProof/>
                <w:lang w:val="es-ES_tradnl"/>
              </w:rPr>
              <w:t>trafoWidth</w:t>
            </w:r>
            <w:r w:rsidRPr="00560930">
              <w:rPr>
                <w:noProof/>
                <w:lang w:val="es-ES_tradnl"/>
              </w:rPr>
              <w:t>, y0, </w:t>
            </w:r>
            <w:r>
              <w:rPr>
                <w:noProof/>
                <w:lang w:val="es-ES_tradnl"/>
              </w:rPr>
              <w:t>trafoWidth,</w:t>
            </w:r>
            <w:r w:rsidRPr="00560930">
              <w:rPr>
                <w:noProof/>
                <w:lang w:val="es-ES_tradnl"/>
              </w:rPr>
              <w:t> </w:t>
            </w:r>
            <w:r>
              <w:rPr>
                <w:noProof/>
                <w:lang w:val="es-ES_tradnl"/>
              </w:rPr>
              <w:t>trafoHeight</w:t>
            </w:r>
            <w:r w:rsidRPr="00560930">
              <w:rPr>
                <w:noProof/>
                <w:lang w:val="es-ES_tradnl"/>
              </w:rPr>
              <w:t> )</w:t>
            </w:r>
          </w:p>
        </w:tc>
        <w:tc>
          <w:tcPr>
            <w:tcW w:w="1152" w:type="dxa"/>
          </w:tcPr>
          <w:p w14:paraId="25A21833" w14:textId="77777777" w:rsidR="003750C2" w:rsidRPr="00560930" w:rsidRDefault="003750C2" w:rsidP="00126B66">
            <w:pPr>
              <w:pStyle w:val="tableheading"/>
              <w:spacing w:before="20" w:after="40"/>
              <w:rPr>
                <w:b w:val="0"/>
                <w:noProof/>
                <w:lang w:val="es-ES_tradnl"/>
              </w:rPr>
            </w:pPr>
          </w:p>
        </w:tc>
      </w:tr>
      <w:tr w:rsidR="003750C2" w:rsidRPr="00D94A55" w14:paraId="79469555" w14:textId="77777777" w:rsidTr="00126B66">
        <w:trPr>
          <w:cantSplit/>
          <w:jc w:val="center"/>
        </w:trPr>
        <w:tc>
          <w:tcPr>
            <w:tcW w:w="7920" w:type="dxa"/>
          </w:tcPr>
          <w:p w14:paraId="1B0433EB" w14:textId="77777777" w:rsidR="003750C2" w:rsidRPr="00560930" w:rsidRDefault="003750C2" w:rsidP="00126B66">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tbHeight  &gt;</w:t>
            </w:r>
            <w:r w:rsidRPr="009E05BE">
              <w:rPr>
                <w:noProof/>
              </w:rPr>
              <w:t xml:space="preserve">  </w:t>
            </w:r>
            <w:r>
              <w:rPr>
                <w:noProof/>
              </w:rPr>
              <w:t>MaxTbSizeY )</w:t>
            </w:r>
          </w:p>
        </w:tc>
        <w:tc>
          <w:tcPr>
            <w:tcW w:w="1152" w:type="dxa"/>
          </w:tcPr>
          <w:p w14:paraId="0B488C9A" w14:textId="77777777" w:rsidR="003750C2" w:rsidRPr="00560930" w:rsidRDefault="003750C2" w:rsidP="00126B66">
            <w:pPr>
              <w:pStyle w:val="tableheading"/>
              <w:spacing w:before="20" w:after="40"/>
              <w:rPr>
                <w:b w:val="0"/>
                <w:noProof/>
                <w:lang w:val="es-ES_tradnl"/>
              </w:rPr>
            </w:pPr>
          </w:p>
        </w:tc>
      </w:tr>
      <w:tr w:rsidR="003750C2" w:rsidRPr="00D94A55" w14:paraId="3A39A655" w14:textId="77777777" w:rsidTr="00126B66">
        <w:trPr>
          <w:cantSplit/>
          <w:jc w:val="center"/>
        </w:trPr>
        <w:tc>
          <w:tcPr>
            <w:tcW w:w="7920" w:type="dxa"/>
          </w:tcPr>
          <w:p w14:paraId="23DBD039" w14:textId="77777777" w:rsidR="003750C2" w:rsidRPr="00560930" w:rsidRDefault="003750C2" w:rsidP="00126B66">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y0 </w:t>
            </w:r>
            <w:r>
              <w:rPr>
                <w:noProof/>
                <w:lang w:val="es-ES_tradnl"/>
              </w:rPr>
              <w:t>+</w:t>
            </w:r>
            <w:r w:rsidRPr="00560930">
              <w:rPr>
                <w:noProof/>
                <w:lang w:val="es-ES_tradnl"/>
              </w:rPr>
              <w:t> </w:t>
            </w:r>
            <w:r>
              <w:rPr>
                <w:noProof/>
                <w:lang w:val="es-ES_tradnl"/>
              </w:rPr>
              <w:t>trafoHeight</w:t>
            </w:r>
            <w:r w:rsidRPr="00560930">
              <w:rPr>
                <w:noProof/>
                <w:lang w:val="es-ES_tradnl"/>
              </w:rPr>
              <w:t>, </w:t>
            </w:r>
            <w:r>
              <w:rPr>
                <w:noProof/>
                <w:lang w:val="es-ES_tradnl"/>
              </w:rPr>
              <w:t>trafoWidth,</w:t>
            </w:r>
            <w:r w:rsidRPr="00560930">
              <w:rPr>
                <w:noProof/>
                <w:lang w:val="es-ES_tradnl"/>
              </w:rPr>
              <w:t> </w:t>
            </w:r>
            <w:r>
              <w:rPr>
                <w:noProof/>
                <w:lang w:val="es-ES_tradnl"/>
              </w:rPr>
              <w:t>trafoHeight</w:t>
            </w:r>
            <w:r w:rsidRPr="00560930">
              <w:rPr>
                <w:noProof/>
                <w:lang w:val="es-ES_tradnl"/>
              </w:rPr>
              <w:t> )</w:t>
            </w:r>
          </w:p>
        </w:tc>
        <w:tc>
          <w:tcPr>
            <w:tcW w:w="1152" w:type="dxa"/>
          </w:tcPr>
          <w:p w14:paraId="42CFD560" w14:textId="77777777" w:rsidR="003750C2" w:rsidRPr="00560930" w:rsidRDefault="003750C2" w:rsidP="00126B66">
            <w:pPr>
              <w:pStyle w:val="tableheading"/>
              <w:spacing w:before="20" w:after="40"/>
              <w:rPr>
                <w:b w:val="0"/>
                <w:noProof/>
                <w:lang w:val="es-ES_tradnl"/>
              </w:rPr>
            </w:pPr>
          </w:p>
        </w:tc>
      </w:tr>
      <w:tr w:rsidR="003750C2" w:rsidRPr="00D94A55" w14:paraId="09A14F7F" w14:textId="77777777" w:rsidTr="00126B66">
        <w:trPr>
          <w:cantSplit/>
          <w:jc w:val="center"/>
        </w:trPr>
        <w:tc>
          <w:tcPr>
            <w:tcW w:w="7920" w:type="dxa"/>
          </w:tcPr>
          <w:p w14:paraId="50AED847" w14:textId="77777777" w:rsidR="003750C2" w:rsidRPr="00560930" w:rsidRDefault="003750C2" w:rsidP="00126B66">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tbWidth  &gt;</w:t>
            </w:r>
            <w:r w:rsidRPr="009E05BE">
              <w:rPr>
                <w:noProof/>
              </w:rPr>
              <w:t xml:space="preserve">  </w:t>
            </w:r>
            <w:r>
              <w:rPr>
                <w:noProof/>
              </w:rPr>
              <w:t>MaxTbSizeY</w:t>
            </w:r>
            <w:r w:rsidRPr="009E05BE">
              <w:rPr>
                <w:noProof/>
              </w:rPr>
              <w:t xml:space="preserve">  </w:t>
            </w:r>
            <w:r>
              <w:rPr>
                <w:noProof/>
              </w:rPr>
              <w:t>&amp;&amp;  tbHeight  &gt;  MaxTbSizeY )</w:t>
            </w:r>
          </w:p>
        </w:tc>
        <w:tc>
          <w:tcPr>
            <w:tcW w:w="1152" w:type="dxa"/>
          </w:tcPr>
          <w:p w14:paraId="5EAC0DFB" w14:textId="77777777" w:rsidR="003750C2" w:rsidRPr="00560930" w:rsidRDefault="003750C2" w:rsidP="00126B66">
            <w:pPr>
              <w:pStyle w:val="tableheading"/>
              <w:spacing w:before="20" w:after="40"/>
              <w:rPr>
                <w:b w:val="0"/>
                <w:noProof/>
                <w:lang w:val="es-ES_tradnl"/>
              </w:rPr>
            </w:pPr>
          </w:p>
        </w:tc>
      </w:tr>
      <w:tr w:rsidR="003750C2" w:rsidRPr="00D94A55" w14:paraId="39FD70E1" w14:textId="77777777" w:rsidTr="00126B66">
        <w:trPr>
          <w:cantSplit/>
          <w:jc w:val="center"/>
        </w:trPr>
        <w:tc>
          <w:tcPr>
            <w:tcW w:w="7920" w:type="dxa"/>
          </w:tcPr>
          <w:p w14:paraId="0C73718A" w14:textId="77777777" w:rsidR="003750C2" w:rsidRPr="00560930" w:rsidRDefault="003750C2" w:rsidP="00126B66">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w:t>
            </w:r>
            <w:r>
              <w:rPr>
                <w:noProof/>
                <w:lang w:val="es-ES_tradnl"/>
              </w:rPr>
              <w:t>+</w:t>
            </w:r>
            <w:r w:rsidRPr="00560930">
              <w:rPr>
                <w:noProof/>
                <w:lang w:val="es-ES_tradnl"/>
              </w:rPr>
              <w:t> </w:t>
            </w:r>
            <w:r>
              <w:rPr>
                <w:noProof/>
                <w:lang w:val="es-ES_tradnl"/>
              </w:rPr>
              <w:t>trafoWidth</w:t>
            </w:r>
            <w:r w:rsidRPr="00560930">
              <w:rPr>
                <w:noProof/>
                <w:lang w:val="es-ES_tradnl"/>
              </w:rPr>
              <w:t>, y0 </w:t>
            </w:r>
            <w:r>
              <w:rPr>
                <w:noProof/>
                <w:lang w:val="es-ES_tradnl"/>
              </w:rPr>
              <w:t>+</w:t>
            </w:r>
            <w:r w:rsidRPr="00560930">
              <w:rPr>
                <w:noProof/>
                <w:lang w:val="es-ES_tradnl"/>
              </w:rPr>
              <w:t> </w:t>
            </w:r>
            <w:r>
              <w:rPr>
                <w:noProof/>
                <w:lang w:val="es-ES_tradnl"/>
              </w:rPr>
              <w:t>trafoHeight</w:t>
            </w:r>
            <w:r w:rsidRPr="00560930">
              <w:rPr>
                <w:noProof/>
                <w:lang w:val="es-ES_tradnl"/>
              </w:rPr>
              <w:t>, </w:t>
            </w:r>
            <w:r>
              <w:rPr>
                <w:noProof/>
                <w:lang w:val="es-ES_tradnl"/>
              </w:rPr>
              <w:t>trafoWidth,</w:t>
            </w:r>
            <w:r w:rsidRPr="00560930">
              <w:rPr>
                <w:noProof/>
                <w:lang w:val="es-ES_tradnl"/>
              </w:rPr>
              <w:t> </w:t>
            </w:r>
            <w:r>
              <w:rPr>
                <w:noProof/>
                <w:lang w:val="es-ES_tradnl"/>
              </w:rPr>
              <w:t>trafoHeight</w:t>
            </w:r>
            <w:r w:rsidRPr="00560930">
              <w:rPr>
                <w:noProof/>
                <w:lang w:val="es-ES_tradnl"/>
              </w:rPr>
              <w:t> )</w:t>
            </w:r>
          </w:p>
        </w:tc>
        <w:tc>
          <w:tcPr>
            <w:tcW w:w="1152" w:type="dxa"/>
          </w:tcPr>
          <w:p w14:paraId="43D769AA" w14:textId="77777777" w:rsidR="003750C2" w:rsidRPr="00560930" w:rsidRDefault="003750C2" w:rsidP="00126B66">
            <w:pPr>
              <w:pStyle w:val="tableheading"/>
              <w:spacing w:before="20" w:after="40"/>
              <w:rPr>
                <w:b w:val="0"/>
                <w:noProof/>
                <w:lang w:val="es-ES_tradnl"/>
              </w:rPr>
            </w:pPr>
          </w:p>
        </w:tc>
      </w:tr>
      <w:tr w:rsidR="003750C2" w:rsidRPr="00D94A55" w14:paraId="3CBED9B4" w14:textId="77777777" w:rsidTr="00126B66">
        <w:trPr>
          <w:cantSplit/>
          <w:jc w:val="center"/>
        </w:trPr>
        <w:tc>
          <w:tcPr>
            <w:tcW w:w="7920" w:type="dxa"/>
          </w:tcPr>
          <w:p w14:paraId="4AE04493" w14:textId="77777777" w:rsidR="003750C2" w:rsidRPr="009E05BE" w:rsidRDefault="003750C2" w:rsidP="00126B66">
            <w:pPr>
              <w:pStyle w:val="tablesyntax"/>
              <w:spacing w:before="20" w:after="40"/>
              <w:rPr>
                <w:noProof/>
              </w:rPr>
            </w:pPr>
            <w:r w:rsidRPr="00560930">
              <w:rPr>
                <w:noProof/>
                <w:lang w:val="es-ES_tradnl"/>
              </w:rPr>
              <w:tab/>
            </w:r>
            <w:r w:rsidRPr="009E05BE">
              <w:rPr>
                <w:noProof/>
              </w:rPr>
              <w:t>} else {</w:t>
            </w:r>
          </w:p>
        </w:tc>
        <w:tc>
          <w:tcPr>
            <w:tcW w:w="1152" w:type="dxa"/>
          </w:tcPr>
          <w:p w14:paraId="18B39744" w14:textId="77777777" w:rsidR="003750C2" w:rsidRPr="009E05BE" w:rsidRDefault="003750C2" w:rsidP="00126B66">
            <w:pPr>
              <w:pStyle w:val="tableheading"/>
              <w:spacing w:before="20" w:after="40"/>
              <w:rPr>
                <w:b w:val="0"/>
                <w:noProof/>
              </w:rPr>
            </w:pPr>
          </w:p>
        </w:tc>
      </w:tr>
      <w:tr w:rsidR="003750C2" w:rsidRPr="00D94A55" w14:paraId="55B3CF47" w14:textId="77777777" w:rsidTr="00126B66">
        <w:trPr>
          <w:cantSplit/>
          <w:jc w:val="center"/>
        </w:trPr>
        <w:tc>
          <w:tcPr>
            <w:tcW w:w="7920" w:type="dxa"/>
          </w:tcPr>
          <w:p w14:paraId="00B2AB9B" w14:textId="77777777" w:rsidR="003750C2" w:rsidRPr="009E05BE" w:rsidRDefault="003750C2" w:rsidP="00126B66">
            <w:pPr>
              <w:pStyle w:val="tablesyntax"/>
              <w:spacing w:before="20" w:after="40"/>
              <w:rPr>
                <w:noProof/>
                <w:sz w:val="22"/>
                <w:szCs w:val="22"/>
              </w:rPr>
            </w:pPr>
            <w:r w:rsidRPr="009E05BE">
              <w:rPr>
                <w:rFonts w:eastAsia="MS Mincho"/>
                <w:noProof/>
                <w:lang w:eastAsia="ja-JP"/>
              </w:rPr>
              <w:tab/>
            </w:r>
            <w:r w:rsidRPr="009E05BE">
              <w:rPr>
                <w:rFonts w:eastAsia="MS Mincho"/>
                <w:noProof/>
                <w:lang w:eastAsia="ja-JP"/>
              </w:rPr>
              <w:tab/>
              <w:t>transform_unit( x0, y0</w:t>
            </w:r>
            <w:r w:rsidRPr="009E05BE">
              <w:rPr>
                <w:noProof/>
                <w:lang w:eastAsia="ko-KR"/>
              </w:rPr>
              <w:t>,</w:t>
            </w:r>
            <w:r w:rsidRPr="009E05BE">
              <w:rPr>
                <w:noProof/>
              </w:rPr>
              <w:t> </w:t>
            </w:r>
            <w:r>
              <w:rPr>
                <w:noProof/>
              </w:rPr>
              <w:t>tbWidth</w:t>
            </w:r>
            <w:r w:rsidRPr="009E05BE">
              <w:rPr>
                <w:noProof/>
              </w:rPr>
              <w:t>, </w:t>
            </w:r>
            <w:r>
              <w:rPr>
                <w:noProof/>
              </w:rPr>
              <w:t>tbHeight</w:t>
            </w:r>
            <w:r w:rsidRPr="009E05BE">
              <w:rPr>
                <w:noProof/>
              </w:rPr>
              <w:t> </w:t>
            </w:r>
            <w:r w:rsidRPr="009E05BE">
              <w:rPr>
                <w:rFonts w:eastAsia="MS Mincho"/>
                <w:noProof/>
                <w:lang w:eastAsia="ja-JP"/>
              </w:rPr>
              <w:t>)</w:t>
            </w:r>
          </w:p>
        </w:tc>
        <w:tc>
          <w:tcPr>
            <w:tcW w:w="1152" w:type="dxa"/>
          </w:tcPr>
          <w:p w14:paraId="616E0B49" w14:textId="77777777" w:rsidR="003750C2" w:rsidRPr="009E05BE" w:rsidRDefault="003750C2" w:rsidP="00126B66">
            <w:pPr>
              <w:pStyle w:val="tablecell"/>
              <w:spacing w:before="20" w:after="40"/>
              <w:rPr>
                <w:noProof/>
              </w:rPr>
            </w:pPr>
          </w:p>
        </w:tc>
      </w:tr>
      <w:tr w:rsidR="003750C2" w:rsidRPr="00D94A55" w14:paraId="2B7613C3" w14:textId="77777777" w:rsidTr="00126B66">
        <w:trPr>
          <w:cantSplit/>
          <w:jc w:val="center"/>
        </w:trPr>
        <w:tc>
          <w:tcPr>
            <w:tcW w:w="7920" w:type="dxa"/>
          </w:tcPr>
          <w:p w14:paraId="6E23C157" w14:textId="77777777" w:rsidR="003750C2" w:rsidRPr="009E05BE" w:rsidRDefault="003750C2" w:rsidP="00126B66">
            <w:pPr>
              <w:pStyle w:val="tablesyntax"/>
              <w:spacing w:before="20" w:after="40"/>
              <w:rPr>
                <w:noProof/>
              </w:rPr>
            </w:pPr>
            <w:r w:rsidRPr="009E05BE">
              <w:rPr>
                <w:noProof/>
              </w:rPr>
              <w:tab/>
              <w:t>}</w:t>
            </w:r>
          </w:p>
        </w:tc>
        <w:tc>
          <w:tcPr>
            <w:tcW w:w="1152" w:type="dxa"/>
          </w:tcPr>
          <w:p w14:paraId="6CBD0BAE" w14:textId="77777777" w:rsidR="003750C2" w:rsidRPr="009E05BE" w:rsidRDefault="003750C2" w:rsidP="00126B66">
            <w:pPr>
              <w:pStyle w:val="tablecell"/>
              <w:spacing w:before="20" w:after="40"/>
              <w:rPr>
                <w:noProof/>
              </w:rPr>
            </w:pPr>
          </w:p>
        </w:tc>
      </w:tr>
      <w:tr w:rsidR="003750C2" w:rsidRPr="00D94A55" w14:paraId="3CE07536" w14:textId="77777777" w:rsidTr="00126B66">
        <w:trPr>
          <w:cantSplit/>
          <w:jc w:val="center"/>
        </w:trPr>
        <w:tc>
          <w:tcPr>
            <w:tcW w:w="7920" w:type="dxa"/>
          </w:tcPr>
          <w:p w14:paraId="6BE0FBED" w14:textId="77777777" w:rsidR="003750C2" w:rsidRPr="009E05BE" w:rsidRDefault="003750C2" w:rsidP="00126B66">
            <w:pPr>
              <w:pStyle w:val="tablesyntax"/>
              <w:spacing w:before="20" w:after="40"/>
              <w:rPr>
                <w:noProof/>
              </w:rPr>
            </w:pPr>
            <w:r w:rsidRPr="009E05BE">
              <w:rPr>
                <w:noProof/>
              </w:rPr>
              <w:t>}</w:t>
            </w:r>
          </w:p>
        </w:tc>
        <w:tc>
          <w:tcPr>
            <w:tcW w:w="1152" w:type="dxa"/>
          </w:tcPr>
          <w:p w14:paraId="312D9601" w14:textId="77777777" w:rsidR="003750C2" w:rsidRPr="009E05BE" w:rsidRDefault="003750C2" w:rsidP="00126B66">
            <w:pPr>
              <w:pStyle w:val="tablecell"/>
              <w:spacing w:before="20" w:after="40"/>
              <w:rPr>
                <w:noProof/>
              </w:rPr>
            </w:pPr>
          </w:p>
        </w:tc>
      </w:tr>
    </w:tbl>
    <w:p w14:paraId="09FD7216" w14:textId="77777777" w:rsidR="003750C2" w:rsidRPr="003F3F11" w:rsidRDefault="003750C2" w:rsidP="003750C2">
      <w:pPr>
        <w:rPr>
          <w:noProof/>
        </w:rPr>
      </w:pPr>
    </w:p>
    <w:p w14:paraId="5B0E64D2"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64" w:name="_Ref350100895"/>
      <w:bookmarkStart w:id="765" w:name="_Toc415475848"/>
      <w:bookmarkStart w:id="766" w:name="_Toc423599123"/>
      <w:bookmarkStart w:id="767" w:name="_Toc423601627"/>
      <w:r w:rsidRPr="003F3F11">
        <w:rPr>
          <w:noProof/>
        </w:rPr>
        <w:t xml:space="preserve">Transform </w:t>
      </w:r>
      <w:r w:rsidRPr="003F3F11">
        <w:rPr>
          <w:rFonts w:eastAsia="MS Mincho"/>
        </w:rPr>
        <w:t>unit</w:t>
      </w:r>
      <w:r w:rsidRPr="003F3F11">
        <w:rPr>
          <w:noProof/>
        </w:rPr>
        <w:t xml:space="preserve"> syntax</w:t>
      </w:r>
      <w:bookmarkEnd w:id="764"/>
      <w:bookmarkEnd w:id="765"/>
      <w:bookmarkEnd w:id="766"/>
      <w:bookmarkEnd w:id="767"/>
    </w:p>
    <w:p w14:paraId="523EBA48" w14:textId="77777777" w:rsidR="003750C2" w:rsidRDefault="003750C2" w:rsidP="003750C2">
      <w:pPr>
        <w:keepNext/>
        <w:rPr>
          <w:noProof/>
        </w:rPr>
      </w:pPr>
      <w:r>
        <w:rPr>
          <w:noProof/>
        </w:rPr>
        <w:t>[</w:t>
      </w:r>
      <w:r w:rsidRPr="00140EB3">
        <w:rPr>
          <w:noProof/>
          <w:highlight w:val="yellow"/>
        </w:rPr>
        <w:t xml:space="preserve">Ed. (BB): Current TU syntax including coded block flags for luma and chroma is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Pr>
          <w:noProof/>
          <w:highlight w:val="yellow"/>
        </w:rPr>
        <w:t xml:space="preserve"> specification yet to be added</w:t>
      </w:r>
      <w:r>
        <w:rPr>
          <w:highlight w:val="yellow"/>
        </w:rPr>
        <w:t>,</w:t>
      </w:r>
      <w:r w:rsidRPr="00697C36">
        <w:rPr>
          <w:highlight w:val="yellow"/>
        </w:rPr>
        <w:t xml:space="preserve"> pending further specification development</w:t>
      </w:r>
      <w:r w:rsidRPr="00140EB3">
        <w:rPr>
          <w:noProof/>
          <w:highlight w:val="yellow"/>
        </w:rPr>
        <w:t>.</w:t>
      </w:r>
      <w:r>
        <w:rPr>
          <w:noProof/>
        </w:rPr>
        <w:t>]</w:t>
      </w:r>
    </w:p>
    <w:p w14:paraId="4B7D4EDF" w14:textId="77777777" w:rsidR="003750C2" w:rsidRPr="003F3F11" w:rsidRDefault="003750C2" w:rsidP="003750C2">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750C2" w:rsidRPr="00D94A55" w14:paraId="5DF384E6" w14:textId="77777777" w:rsidTr="00126B66">
        <w:trPr>
          <w:cantSplit/>
          <w:jc w:val="center"/>
        </w:trPr>
        <w:tc>
          <w:tcPr>
            <w:tcW w:w="7920" w:type="dxa"/>
          </w:tcPr>
          <w:p w14:paraId="21479E60" w14:textId="77777777" w:rsidR="003750C2" w:rsidRPr="009E05BE" w:rsidRDefault="003750C2" w:rsidP="00126B66">
            <w:pPr>
              <w:pStyle w:val="tablesyntax"/>
              <w:spacing w:before="20" w:after="20"/>
              <w:rPr>
                <w:noProof/>
              </w:rPr>
            </w:pPr>
            <w:r w:rsidRPr="009E05BE">
              <w:rPr>
                <w:rFonts w:eastAsia="MS Mincho"/>
                <w:noProof/>
                <w:lang w:eastAsia="ja-JP"/>
              </w:rPr>
              <w:t>transform_unit( x0, y0</w:t>
            </w:r>
            <w:r w:rsidRPr="009E05BE">
              <w:rPr>
                <w:noProof/>
                <w:lang w:eastAsia="ko-KR"/>
              </w:rPr>
              <w:t>,</w:t>
            </w:r>
            <w:r w:rsidRPr="009E05BE">
              <w:rPr>
                <w:noProof/>
              </w:rPr>
              <w:t> </w:t>
            </w:r>
            <w:r>
              <w:rPr>
                <w:noProof/>
              </w:rPr>
              <w:t>tbWidth</w:t>
            </w:r>
            <w:r w:rsidRPr="009E05BE">
              <w:rPr>
                <w:noProof/>
              </w:rPr>
              <w:t>, </w:t>
            </w:r>
            <w:r>
              <w:rPr>
                <w:noProof/>
              </w:rPr>
              <w:t>tbHeight</w:t>
            </w:r>
            <w:r w:rsidRPr="009E05BE">
              <w:rPr>
                <w:noProof/>
              </w:rPr>
              <w:t> </w:t>
            </w:r>
            <w:r w:rsidRPr="009E05BE">
              <w:rPr>
                <w:rFonts w:eastAsia="MS Mincho"/>
                <w:noProof/>
                <w:lang w:eastAsia="ja-JP"/>
              </w:rPr>
              <w:t>)</w:t>
            </w:r>
            <w:r w:rsidRPr="009E05BE">
              <w:rPr>
                <w:noProof/>
              </w:rPr>
              <w:t xml:space="preserve"> {</w:t>
            </w:r>
          </w:p>
        </w:tc>
        <w:tc>
          <w:tcPr>
            <w:tcW w:w="1152" w:type="dxa"/>
          </w:tcPr>
          <w:p w14:paraId="539388CA" w14:textId="77777777" w:rsidR="003750C2" w:rsidRPr="009E05BE" w:rsidRDefault="003750C2" w:rsidP="00126B66">
            <w:pPr>
              <w:pStyle w:val="tableheading"/>
              <w:spacing w:before="20" w:after="20"/>
              <w:rPr>
                <w:noProof/>
              </w:rPr>
            </w:pPr>
            <w:r w:rsidRPr="009E05BE">
              <w:rPr>
                <w:noProof/>
              </w:rPr>
              <w:t>Descriptor</w:t>
            </w:r>
          </w:p>
        </w:tc>
      </w:tr>
      <w:tr w:rsidR="003750C2" w:rsidRPr="00D94A55" w14:paraId="2750B16E" w14:textId="77777777" w:rsidTr="00126B66">
        <w:trPr>
          <w:cantSplit/>
          <w:jc w:val="center"/>
        </w:trPr>
        <w:tc>
          <w:tcPr>
            <w:tcW w:w="7920" w:type="dxa"/>
          </w:tcPr>
          <w:p w14:paraId="623E4B63" w14:textId="77777777" w:rsidR="003750C2" w:rsidRPr="000F0DED" w:rsidRDefault="003750C2" w:rsidP="00126B66">
            <w:pPr>
              <w:pStyle w:val="tablesyntax"/>
              <w:keepNext w:val="0"/>
              <w:spacing w:before="20" w:after="20"/>
              <w:rPr>
                <w:b/>
                <w:noProof/>
                <w:lang w:val="es-ES_tradnl" w:eastAsia="ko-KR"/>
              </w:rPr>
            </w:pPr>
            <w:r w:rsidRPr="00560930">
              <w:rPr>
                <w:noProof/>
                <w:lang w:val="es-ES_tradnl"/>
              </w:rPr>
              <w:tab/>
            </w:r>
            <w:r w:rsidRPr="000F0DED">
              <w:rPr>
                <w:b/>
                <w:noProof/>
                <w:lang w:val="es-ES_tradnl"/>
              </w:rPr>
              <w:t>tu_cbf_luma</w:t>
            </w:r>
            <w:r w:rsidRPr="003F3F11">
              <w:rPr>
                <w:noProof/>
              </w:rPr>
              <w:t>[ x0 ][ y0 ]</w:t>
            </w:r>
          </w:p>
        </w:tc>
        <w:tc>
          <w:tcPr>
            <w:tcW w:w="1152" w:type="dxa"/>
          </w:tcPr>
          <w:p w14:paraId="0ADEFB05" w14:textId="77777777" w:rsidR="003750C2" w:rsidRPr="00140EB3" w:rsidRDefault="003750C2" w:rsidP="00126B66">
            <w:pPr>
              <w:pStyle w:val="tableheading"/>
              <w:keepNext w:val="0"/>
              <w:spacing w:before="20" w:after="20"/>
              <w:jc w:val="center"/>
              <w:rPr>
                <w:b w:val="0"/>
                <w:noProof/>
                <w:lang w:val="es-ES_tradnl"/>
              </w:rPr>
            </w:pPr>
            <w:r w:rsidRPr="00140EB3">
              <w:rPr>
                <w:b w:val="0"/>
                <w:noProof/>
              </w:rPr>
              <w:t>ae(v)</w:t>
            </w:r>
          </w:p>
        </w:tc>
      </w:tr>
      <w:tr w:rsidR="003750C2" w:rsidRPr="00D94A55" w14:paraId="7B934805" w14:textId="77777777" w:rsidTr="00126B66">
        <w:trPr>
          <w:cantSplit/>
          <w:jc w:val="center"/>
        </w:trPr>
        <w:tc>
          <w:tcPr>
            <w:tcW w:w="7920" w:type="dxa"/>
          </w:tcPr>
          <w:p w14:paraId="5DB38ECB" w14:textId="77777777" w:rsidR="003750C2" w:rsidRPr="000F0DED" w:rsidRDefault="003750C2" w:rsidP="00126B66">
            <w:pPr>
              <w:pStyle w:val="tablesyntax"/>
              <w:spacing w:before="20" w:after="20"/>
              <w:rPr>
                <w:b/>
                <w:noProof/>
              </w:rPr>
            </w:pPr>
            <w:r w:rsidRPr="009E05BE">
              <w:rPr>
                <w:noProof/>
              </w:rPr>
              <w:lastRenderedPageBreak/>
              <w:tab/>
            </w:r>
            <w:r w:rsidRPr="000F0DED">
              <w:rPr>
                <w:b/>
                <w:noProof/>
                <w:lang w:val="es-ES_tradnl"/>
              </w:rPr>
              <w:t>tu_cbf_cb</w:t>
            </w:r>
            <w:r w:rsidRPr="003F3F11">
              <w:rPr>
                <w:noProof/>
              </w:rPr>
              <w:t>[ x0 ][ y0 ]</w:t>
            </w:r>
          </w:p>
        </w:tc>
        <w:tc>
          <w:tcPr>
            <w:tcW w:w="1152" w:type="dxa"/>
          </w:tcPr>
          <w:p w14:paraId="4C79E6AD" w14:textId="77777777" w:rsidR="003750C2" w:rsidRPr="009E05BE" w:rsidRDefault="003750C2" w:rsidP="00126B66">
            <w:pPr>
              <w:pStyle w:val="tableheading"/>
              <w:keepNext w:val="0"/>
              <w:spacing w:before="20" w:after="20"/>
              <w:jc w:val="center"/>
              <w:rPr>
                <w:b w:val="0"/>
                <w:noProof/>
              </w:rPr>
            </w:pPr>
            <w:r w:rsidRPr="00140EB3">
              <w:rPr>
                <w:b w:val="0"/>
                <w:noProof/>
              </w:rPr>
              <w:t>ae(v)</w:t>
            </w:r>
          </w:p>
        </w:tc>
      </w:tr>
      <w:tr w:rsidR="003750C2" w:rsidRPr="00D94A55" w14:paraId="39E950A4" w14:textId="77777777" w:rsidTr="00126B66">
        <w:trPr>
          <w:cantSplit/>
          <w:jc w:val="center"/>
        </w:trPr>
        <w:tc>
          <w:tcPr>
            <w:tcW w:w="7920" w:type="dxa"/>
          </w:tcPr>
          <w:p w14:paraId="5C3EEB77" w14:textId="77777777" w:rsidR="003750C2" w:rsidRPr="000F0DED" w:rsidRDefault="003750C2" w:rsidP="00126B66">
            <w:pPr>
              <w:pStyle w:val="tablesyntax"/>
              <w:spacing w:before="20" w:after="20"/>
              <w:rPr>
                <w:b/>
                <w:noProof/>
              </w:rPr>
            </w:pPr>
            <w:r w:rsidRPr="009E05BE">
              <w:rPr>
                <w:noProof/>
              </w:rPr>
              <w:tab/>
            </w:r>
            <w:r w:rsidRPr="000F0DED">
              <w:rPr>
                <w:b/>
                <w:noProof/>
                <w:lang w:val="es-ES_tradnl"/>
              </w:rPr>
              <w:t>tu_cbf_cr</w:t>
            </w:r>
            <w:r w:rsidRPr="003F3F11">
              <w:rPr>
                <w:noProof/>
              </w:rPr>
              <w:t>[ x0 ][ y0 ]</w:t>
            </w:r>
          </w:p>
        </w:tc>
        <w:tc>
          <w:tcPr>
            <w:tcW w:w="1152" w:type="dxa"/>
          </w:tcPr>
          <w:p w14:paraId="74DC139C" w14:textId="77777777" w:rsidR="003750C2" w:rsidRPr="00140EB3" w:rsidRDefault="003750C2" w:rsidP="00126B66">
            <w:pPr>
              <w:pStyle w:val="tableheading"/>
              <w:keepNext w:val="0"/>
              <w:spacing w:before="20" w:after="20"/>
              <w:jc w:val="center"/>
              <w:rPr>
                <w:b w:val="0"/>
                <w:noProof/>
              </w:rPr>
            </w:pPr>
            <w:r w:rsidRPr="00140EB3">
              <w:rPr>
                <w:b w:val="0"/>
                <w:noProof/>
              </w:rPr>
              <w:t>ae(v)</w:t>
            </w:r>
          </w:p>
        </w:tc>
      </w:tr>
      <w:tr w:rsidR="003750C2" w:rsidRPr="00D94A55" w14:paraId="77634AB2" w14:textId="77777777" w:rsidTr="00126B66">
        <w:trPr>
          <w:cantSplit/>
          <w:jc w:val="center"/>
        </w:trPr>
        <w:tc>
          <w:tcPr>
            <w:tcW w:w="7920" w:type="dxa"/>
          </w:tcPr>
          <w:p w14:paraId="46C77EEA" w14:textId="77777777" w:rsidR="003750C2" w:rsidRPr="009E05BE" w:rsidRDefault="003750C2" w:rsidP="00126B66">
            <w:pPr>
              <w:pStyle w:val="tablesyntax"/>
              <w:spacing w:before="20" w:after="20"/>
              <w:rPr>
                <w:noProof/>
                <w:lang w:eastAsia="ko-KR"/>
              </w:rPr>
            </w:pPr>
            <w:r w:rsidRPr="009E05BE">
              <w:rPr>
                <w:noProof/>
                <w:lang w:eastAsia="ko-KR"/>
              </w:rPr>
              <w:tab/>
            </w:r>
            <w:r>
              <w:rPr>
                <w:noProof/>
                <w:lang w:eastAsia="ko-KR"/>
              </w:rPr>
              <w:t>if( tu_cbf_l</w:t>
            </w:r>
            <w:r w:rsidRPr="009E05BE">
              <w:rPr>
                <w:noProof/>
                <w:lang w:eastAsia="ko-KR"/>
              </w:rPr>
              <w:t>uma</w:t>
            </w:r>
            <w:r w:rsidRPr="003F3F11">
              <w:rPr>
                <w:noProof/>
              </w:rPr>
              <w:t>[ x0 ][ y0 ]</w:t>
            </w:r>
            <w:r w:rsidRPr="009E05BE">
              <w:rPr>
                <w:noProof/>
                <w:lang w:eastAsia="ko-KR"/>
              </w:rPr>
              <w:t xml:space="preserve"> )</w:t>
            </w:r>
          </w:p>
        </w:tc>
        <w:tc>
          <w:tcPr>
            <w:tcW w:w="1152" w:type="dxa"/>
          </w:tcPr>
          <w:p w14:paraId="6E5CC0F4" w14:textId="77777777" w:rsidR="003750C2" w:rsidRPr="009E05BE" w:rsidRDefault="003750C2" w:rsidP="00126B66">
            <w:pPr>
              <w:pStyle w:val="tableheading"/>
              <w:keepNext w:val="0"/>
              <w:spacing w:before="20" w:after="20"/>
              <w:jc w:val="center"/>
              <w:rPr>
                <w:b w:val="0"/>
                <w:noProof/>
              </w:rPr>
            </w:pPr>
          </w:p>
        </w:tc>
      </w:tr>
      <w:tr w:rsidR="003750C2" w:rsidRPr="00D94A55" w14:paraId="642628F4" w14:textId="77777777" w:rsidTr="00126B66">
        <w:trPr>
          <w:cantSplit/>
          <w:jc w:val="center"/>
        </w:trPr>
        <w:tc>
          <w:tcPr>
            <w:tcW w:w="7920" w:type="dxa"/>
          </w:tcPr>
          <w:p w14:paraId="37358AD2" w14:textId="77777777" w:rsidR="003750C2" w:rsidRPr="00560930" w:rsidRDefault="003750C2" w:rsidP="00126B66">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9E05BE">
              <w:rPr>
                <w:noProof/>
              </w:rPr>
              <w:t>, </w:t>
            </w:r>
            <w:r>
              <w:rPr>
                <w:noProof/>
              </w:rPr>
              <w:t>tbHeight</w:t>
            </w:r>
            <w:r w:rsidRPr="00560930">
              <w:rPr>
                <w:noProof/>
                <w:lang w:val="es-ES_tradnl"/>
              </w:rPr>
              <w:t>, </w:t>
            </w:r>
            <w:r w:rsidRPr="00560930">
              <w:rPr>
                <w:noProof/>
                <w:lang w:val="es-ES_tradnl" w:eastAsia="ko-KR"/>
              </w:rPr>
              <w:t>0</w:t>
            </w:r>
            <w:r w:rsidRPr="00560930">
              <w:rPr>
                <w:noProof/>
                <w:lang w:val="es-ES_tradnl"/>
              </w:rPr>
              <w:t> )</w:t>
            </w:r>
          </w:p>
        </w:tc>
        <w:tc>
          <w:tcPr>
            <w:tcW w:w="1152" w:type="dxa"/>
          </w:tcPr>
          <w:p w14:paraId="1C1B7362" w14:textId="77777777" w:rsidR="003750C2" w:rsidRPr="000F0DED" w:rsidRDefault="003750C2" w:rsidP="00126B66">
            <w:pPr>
              <w:pStyle w:val="tableheading"/>
              <w:keepNext w:val="0"/>
              <w:spacing w:before="20" w:after="20"/>
              <w:jc w:val="center"/>
              <w:rPr>
                <w:b w:val="0"/>
                <w:noProof/>
                <w:lang w:val="es-ES_tradnl"/>
              </w:rPr>
            </w:pPr>
          </w:p>
        </w:tc>
      </w:tr>
      <w:tr w:rsidR="003750C2" w:rsidRPr="00D94A55" w14:paraId="08CEFAF4" w14:textId="77777777" w:rsidTr="00126B66">
        <w:trPr>
          <w:cantSplit/>
          <w:jc w:val="center"/>
        </w:trPr>
        <w:tc>
          <w:tcPr>
            <w:tcW w:w="7920" w:type="dxa"/>
          </w:tcPr>
          <w:p w14:paraId="26FDF4E1" w14:textId="77777777" w:rsidR="003750C2" w:rsidRPr="009E05BE" w:rsidRDefault="003750C2" w:rsidP="00126B66">
            <w:pPr>
              <w:pStyle w:val="tablesyntax"/>
              <w:spacing w:before="20" w:after="20"/>
              <w:rPr>
                <w:noProof/>
                <w:lang w:eastAsia="ko-KR"/>
              </w:rPr>
            </w:pPr>
            <w:r w:rsidRPr="009E05BE">
              <w:rPr>
                <w:noProof/>
                <w:lang w:eastAsia="ko-KR"/>
              </w:rPr>
              <w:tab/>
            </w:r>
            <w:r>
              <w:rPr>
                <w:noProof/>
                <w:lang w:eastAsia="ko-KR"/>
              </w:rPr>
              <w:t>if( tu_cbf_cb</w:t>
            </w:r>
            <w:r w:rsidRPr="003F3F11">
              <w:rPr>
                <w:noProof/>
              </w:rPr>
              <w:t>[ x0 ][ y0 ]</w:t>
            </w:r>
            <w:r w:rsidRPr="009E05BE">
              <w:rPr>
                <w:noProof/>
                <w:lang w:eastAsia="ko-KR"/>
              </w:rPr>
              <w:t xml:space="preserve"> )</w:t>
            </w:r>
          </w:p>
        </w:tc>
        <w:tc>
          <w:tcPr>
            <w:tcW w:w="1152" w:type="dxa"/>
          </w:tcPr>
          <w:p w14:paraId="77A82637" w14:textId="77777777" w:rsidR="003750C2" w:rsidRPr="000F0DED" w:rsidRDefault="003750C2" w:rsidP="00126B66">
            <w:pPr>
              <w:pStyle w:val="tableheading"/>
              <w:keepNext w:val="0"/>
              <w:spacing w:before="20" w:after="20"/>
              <w:jc w:val="center"/>
              <w:rPr>
                <w:b w:val="0"/>
                <w:noProof/>
                <w:lang w:val="es-ES_tradnl"/>
              </w:rPr>
            </w:pPr>
          </w:p>
        </w:tc>
      </w:tr>
      <w:tr w:rsidR="003750C2" w:rsidRPr="00D94A55" w14:paraId="7A308BC5" w14:textId="77777777" w:rsidTr="00126B66">
        <w:trPr>
          <w:cantSplit/>
          <w:jc w:val="center"/>
        </w:trPr>
        <w:tc>
          <w:tcPr>
            <w:tcW w:w="7920" w:type="dxa"/>
          </w:tcPr>
          <w:p w14:paraId="077E1692" w14:textId="77777777" w:rsidR="003750C2" w:rsidRPr="00560930" w:rsidRDefault="003750C2" w:rsidP="00126B66">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1</w:t>
            </w:r>
            <w:r w:rsidRPr="00560930">
              <w:rPr>
                <w:noProof/>
                <w:lang w:val="es-ES_tradnl"/>
              </w:rPr>
              <w:t> )</w:t>
            </w:r>
          </w:p>
        </w:tc>
        <w:tc>
          <w:tcPr>
            <w:tcW w:w="1152" w:type="dxa"/>
          </w:tcPr>
          <w:p w14:paraId="0B348DCC" w14:textId="77777777" w:rsidR="003750C2" w:rsidRPr="000F0DED" w:rsidRDefault="003750C2" w:rsidP="00126B66">
            <w:pPr>
              <w:pStyle w:val="tableheading"/>
              <w:keepNext w:val="0"/>
              <w:spacing w:before="20" w:after="20"/>
              <w:jc w:val="center"/>
              <w:rPr>
                <w:b w:val="0"/>
                <w:noProof/>
                <w:lang w:val="es-ES_tradnl"/>
              </w:rPr>
            </w:pPr>
          </w:p>
        </w:tc>
      </w:tr>
      <w:tr w:rsidR="003750C2" w:rsidRPr="00D94A55" w14:paraId="3E23C7F5" w14:textId="77777777" w:rsidTr="00126B66">
        <w:trPr>
          <w:cantSplit/>
          <w:jc w:val="center"/>
        </w:trPr>
        <w:tc>
          <w:tcPr>
            <w:tcW w:w="7920" w:type="dxa"/>
          </w:tcPr>
          <w:p w14:paraId="336EFB67" w14:textId="77777777" w:rsidR="003750C2" w:rsidRPr="009E05BE" w:rsidRDefault="003750C2" w:rsidP="00126B66">
            <w:pPr>
              <w:pStyle w:val="tablesyntax"/>
              <w:spacing w:before="20" w:after="20"/>
              <w:rPr>
                <w:noProof/>
                <w:lang w:eastAsia="ko-KR"/>
              </w:rPr>
            </w:pPr>
            <w:r w:rsidRPr="009E05BE">
              <w:rPr>
                <w:noProof/>
                <w:lang w:eastAsia="ko-KR"/>
              </w:rPr>
              <w:tab/>
            </w:r>
            <w:r>
              <w:rPr>
                <w:noProof/>
                <w:lang w:eastAsia="ko-KR"/>
              </w:rPr>
              <w:t>if( tu_cbf_cr</w:t>
            </w:r>
            <w:r w:rsidRPr="003F3F11">
              <w:rPr>
                <w:noProof/>
              </w:rPr>
              <w:t>[ x0 ][ y0 ]</w:t>
            </w:r>
            <w:r w:rsidRPr="009E05BE">
              <w:rPr>
                <w:noProof/>
                <w:lang w:eastAsia="ko-KR"/>
              </w:rPr>
              <w:t xml:space="preserve"> )</w:t>
            </w:r>
          </w:p>
        </w:tc>
        <w:tc>
          <w:tcPr>
            <w:tcW w:w="1152" w:type="dxa"/>
          </w:tcPr>
          <w:p w14:paraId="43AF7B8E" w14:textId="77777777" w:rsidR="003750C2" w:rsidRPr="000F0DED" w:rsidRDefault="003750C2" w:rsidP="00126B66">
            <w:pPr>
              <w:pStyle w:val="tableheading"/>
              <w:keepNext w:val="0"/>
              <w:spacing w:before="20" w:after="20"/>
              <w:jc w:val="center"/>
              <w:rPr>
                <w:b w:val="0"/>
                <w:noProof/>
                <w:lang w:val="es-ES_tradnl"/>
              </w:rPr>
            </w:pPr>
          </w:p>
        </w:tc>
      </w:tr>
      <w:tr w:rsidR="003750C2" w:rsidRPr="00D94A55" w14:paraId="78DD0ED0" w14:textId="77777777" w:rsidTr="00126B66">
        <w:trPr>
          <w:cantSplit/>
          <w:jc w:val="center"/>
        </w:trPr>
        <w:tc>
          <w:tcPr>
            <w:tcW w:w="7920" w:type="dxa"/>
          </w:tcPr>
          <w:p w14:paraId="7DBAE5E1" w14:textId="77777777" w:rsidR="003750C2" w:rsidRPr="00560930" w:rsidRDefault="003750C2" w:rsidP="00126B66">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2</w:t>
            </w:r>
            <w:r w:rsidRPr="00560930">
              <w:rPr>
                <w:noProof/>
                <w:lang w:val="es-ES_tradnl"/>
              </w:rPr>
              <w:t> )</w:t>
            </w:r>
          </w:p>
        </w:tc>
        <w:tc>
          <w:tcPr>
            <w:tcW w:w="1152" w:type="dxa"/>
          </w:tcPr>
          <w:p w14:paraId="0611EDD1" w14:textId="77777777" w:rsidR="003750C2" w:rsidRPr="000F0DED" w:rsidRDefault="003750C2" w:rsidP="00126B66">
            <w:pPr>
              <w:pStyle w:val="tableheading"/>
              <w:keepNext w:val="0"/>
              <w:spacing w:before="20" w:after="20"/>
              <w:jc w:val="center"/>
              <w:rPr>
                <w:b w:val="0"/>
                <w:noProof/>
                <w:lang w:val="es-ES_tradnl"/>
              </w:rPr>
            </w:pPr>
          </w:p>
        </w:tc>
      </w:tr>
      <w:tr w:rsidR="003750C2" w:rsidRPr="00D94A55" w14:paraId="2728E12E" w14:textId="77777777" w:rsidTr="00126B66">
        <w:trPr>
          <w:cantSplit/>
          <w:jc w:val="center"/>
        </w:trPr>
        <w:tc>
          <w:tcPr>
            <w:tcW w:w="7920" w:type="dxa"/>
          </w:tcPr>
          <w:p w14:paraId="538E41FD" w14:textId="77777777" w:rsidR="003750C2" w:rsidRPr="009E05BE" w:rsidRDefault="003750C2" w:rsidP="00126B66">
            <w:pPr>
              <w:pStyle w:val="tablesyntax"/>
              <w:spacing w:before="20" w:after="20"/>
              <w:rPr>
                <w:noProof/>
              </w:rPr>
            </w:pPr>
            <w:r w:rsidRPr="009E05BE">
              <w:rPr>
                <w:noProof/>
              </w:rPr>
              <w:t>}</w:t>
            </w:r>
          </w:p>
        </w:tc>
        <w:tc>
          <w:tcPr>
            <w:tcW w:w="1152" w:type="dxa"/>
          </w:tcPr>
          <w:p w14:paraId="13866DA4" w14:textId="77777777" w:rsidR="003750C2" w:rsidRPr="009E05BE" w:rsidRDefault="003750C2" w:rsidP="00126B66">
            <w:pPr>
              <w:pStyle w:val="tableheading"/>
              <w:keepNext w:val="0"/>
              <w:spacing w:before="20" w:after="20"/>
              <w:jc w:val="center"/>
              <w:rPr>
                <w:b w:val="0"/>
                <w:noProof/>
              </w:rPr>
            </w:pPr>
          </w:p>
        </w:tc>
      </w:tr>
    </w:tbl>
    <w:p w14:paraId="665368D1" w14:textId="77777777" w:rsidR="003750C2" w:rsidRDefault="003750C2" w:rsidP="003750C2">
      <w:pPr>
        <w:tabs>
          <w:tab w:val="left" w:pos="851"/>
        </w:tabs>
        <w:rPr>
          <w:noProof/>
        </w:rPr>
      </w:pPr>
    </w:p>
    <w:p w14:paraId="28E9023A"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68" w:name="_Ref291775503"/>
      <w:bookmarkStart w:id="769" w:name="_Toc311216766"/>
      <w:bookmarkStart w:id="770" w:name="_Toc317198739"/>
      <w:bookmarkStart w:id="771" w:name="_Toc415475849"/>
      <w:bookmarkStart w:id="772" w:name="_Toc423599124"/>
      <w:bookmarkStart w:id="773" w:name="_Toc423601628"/>
      <w:r w:rsidRPr="000F0DED">
        <w:t>Residual</w:t>
      </w:r>
      <w:r w:rsidRPr="003F3F11">
        <w:rPr>
          <w:noProof/>
        </w:rPr>
        <w:t xml:space="preserve"> coding syntax</w:t>
      </w:r>
      <w:bookmarkEnd w:id="768"/>
      <w:bookmarkEnd w:id="769"/>
      <w:bookmarkEnd w:id="770"/>
      <w:bookmarkEnd w:id="771"/>
      <w:bookmarkEnd w:id="772"/>
      <w:bookmarkEnd w:id="773"/>
    </w:p>
    <w:p w14:paraId="0E073EEB" w14:textId="77777777" w:rsidR="003750C2" w:rsidRPr="003F3F11" w:rsidRDefault="003750C2" w:rsidP="003750C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750C2" w:rsidRPr="00D94A55" w14:paraId="7A598BED" w14:textId="77777777" w:rsidTr="00126B66">
        <w:trPr>
          <w:cantSplit/>
          <w:jc w:val="center"/>
        </w:trPr>
        <w:tc>
          <w:tcPr>
            <w:tcW w:w="7920" w:type="dxa"/>
          </w:tcPr>
          <w:p w14:paraId="47057AAA" w14:textId="77777777" w:rsidR="003750C2" w:rsidRPr="003F3F11" w:rsidRDefault="003750C2" w:rsidP="00126B66">
            <w:pPr>
              <w:pStyle w:val="tablesyntax"/>
              <w:keepNext w:val="0"/>
              <w:keepLines w:val="0"/>
              <w:spacing w:before="20" w:after="40"/>
              <w:rPr>
                <w:noProof/>
              </w:rPr>
            </w:pPr>
            <w:r w:rsidRPr="003F3F11">
              <w:rPr>
                <w:noProof/>
              </w:rPr>
              <w:t>residual_coding( x0, y0,</w:t>
            </w:r>
            <w:r w:rsidRPr="009E05BE">
              <w:rPr>
                <w:noProof/>
              </w:rPr>
              <w:t xml:space="preserve">  </w:t>
            </w:r>
            <w:r>
              <w:rPr>
                <w:noProof/>
              </w:rPr>
              <w:t>tbWidth</w:t>
            </w:r>
            <w:r w:rsidRPr="009E05BE">
              <w:rPr>
                <w:noProof/>
              </w:rPr>
              <w:t>, </w:t>
            </w:r>
            <w:r>
              <w:rPr>
                <w:noProof/>
              </w:rPr>
              <w:t>tbHeight</w:t>
            </w:r>
            <w:r w:rsidRPr="003F3F11">
              <w:rPr>
                <w:noProof/>
              </w:rPr>
              <w:t>, cIdx ) {</w:t>
            </w:r>
          </w:p>
        </w:tc>
        <w:tc>
          <w:tcPr>
            <w:tcW w:w="1152" w:type="dxa"/>
          </w:tcPr>
          <w:p w14:paraId="383F9590" w14:textId="77777777" w:rsidR="003750C2" w:rsidRPr="003F3F11" w:rsidRDefault="003750C2" w:rsidP="00126B66">
            <w:pPr>
              <w:pStyle w:val="tableheading"/>
              <w:keepNext w:val="0"/>
              <w:keepLines w:val="0"/>
              <w:spacing w:before="20" w:after="40"/>
              <w:rPr>
                <w:noProof/>
              </w:rPr>
            </w:pPr>
            <w:r w:rsidRPr="003F3F11">
              <w:rPr>
                <w:noProof/>
              </w:rPr>
              <w:t>Descriptor</w:t>
            </w:r>
          </w:p>
        </w:tc>
      </w:tr>
      <w:tr w:rsidR="003750C2" w:rsidRPr="00D94A55" w14:paraId="7519E683" w14:textId="77777777" w:rsidTr="00126B66">
        <w:trPr>
          <w:cantSplit/>
          <w:jc w:val="center"/>
        </w:trPr>
        <w:tc>
          <w:tcPr>
            <w:tcW w:w="7920" w:type="dxa"/>
          </w:tcPr>
          <w:p w14:paraId="585A0266" w14:textId="77777777" w:rsidR="003750C2" w:rsidRPr="003F3F11" w:rsidRDefault="003750C2" w:rsidP="00126B66">
            <w:pPr>
              <w:pStyle w:val="tablesyntax"/>
              <w:keepNext w:val="0"/>
              <w:keepLines w:val="0"/>
              <w:spacing w:before="20" w:after="40"/>
              <w:rPr>
                <w:noProof/>
              </w:rPr>
            </w:pPr>
            <w:r w:rsidRPr="003F3F11">
              <w:rPr>
                <w:rFonts w:eastAsia="宋体"/>
                <w:noProof/>
                <w:lang w:eastAsia="zh-CN"/>
              </w:rPr>
              <w:tab/>
            </w:r>
            <w:r w:rsidRPr="000F0DED">
              <w:rPr>
                <w:rFonts w:eastAsia="宋体"/>
                <w:noProof/>
                <w:highlight w:val="yellow"/>
                <w:lang w:eastAsia="zh-CN"/>
              </w:rPr>
              <w:t xml:space="preserve">[Ed. (BB) coefficient syntax </w:t>
            </w:r>
            <w:r>
              <w:rPr>
                <w:noProof/>
                <w:highlight w:val="yellow"/>
              </w:rPr>
              <w:t>yet to be added</w:t>
            </w:r>
            <w:r>
              <w:rPr>
                <w:highlight w:val="yellow"/>
              </w:rPr>
              <w:t>,</w:t>
            </w:r>
            <w:r w:rsidRPr="00697C36">
              <w:rPr>
                <w:highlight w:val="yellow"/>
              </w:rPr>
              <w:t xml:space="preserve"> pending further specification development</w:t>
            </w:r>
            <w:r>
              <w:rPr>
                <w:highlight w:val="yellow"/>
              </w:rPr>
              <w:t>.</w:t>
            </w:r>
            <w:r w:rsidRPr="00216895">
              <w:rPr>
                <w:rFonts w:eastAsia="宋体"/>
                <w:noProof/>
                <w:lang w:eastAsia="zh-CN"/>
              </w:rPr>
              <w:t>]</w:t>
            </w:r>
          </w:p>
        </w:tc>
        <w:tc>
          <w:tcPr>
            <w:tcW w:w="1152" w:type="dxa"/>
          </w:tcPr>
          <w:p w14:paraId="101AF446" w14:textId="77777777" w:rsidR="003750C2" w:rsidRPr="003F3F11" w:rsidRDefault="003750C2" w:rsidP="00126B66">
            <w:pPr>
              <w:pStyle w:val="tableheading"/>
              <w:keepNext w:val="0"/>
              <w:keepLines w:val="0"/>
              <w:spacing w:before="20" w:after="40"/>
              <w:rPr>
                <w:noProof/>
              </w:rPr>
            </w:pPr>
          </w:p>
        </w:tc>
      </w:tr>
      <w:tr w:rsidR="003750C2" w:rsidRPr="00D94A55" w14:paraId="304C23BA" w14:textId="77777777" w:rsidTr="00126B66">
        <w:trPr>
          <w:cantSplit/>
          <w:jc w:val="center"/>
        </w:trPr>
        <w:tc>
          <w:tcPr>
            <w:tcW w:w="7920" w:type="dxa"/>
          </w:tcPr>
          <w:p w14:paraId="7DAD1B8F" w14:textId="77777777" w:rsidR="003750C2" w:rsidRPr="003F3F11" w:rsidRDefault="003750C2" w:rsidP="00126B66">
            <w:pPr>
              <w:pStyle w:val="tablesyntax"/>
              <w:keepNext w:val="0"/>
              <w:keepLines w:val="0"/>
              <w:spacing w:before="20" w:after="40"/>
              <w:rPr>
                <w:rFonts w:eastAsia="宋体"/>
                <w:noProof/>
                <w:lang w:eastAsia="zh-CN"/>
              </w:rPr>
            </w:pPr>
          </w:p>
        </w:tc>
        <w:tc>
          <w:tcPr>
            <w:tcW w:w="1152" w:type="dxa"/>
          </w:tcPr>
          <w:p w14:paraId="75073368" w14:textId="77777777" w:rsidR="003750C2" w:rsidRPr="003F3F11" w:rsidRDefault="003750C2" w:rsidP="00126B66">
            <w:pPr>
              <w:pStyle w:val="tableheading"/>
              <w:keepNext w:val="0"/>
              <w:keepLines w:val="0"/>
              <w:spacing w:before="20" w:after="40"/>
              <w:rPr>
                <w:noProof/>
              </w:rPr>
            </w:pPr>
          </w:p>
        </w:tc>
      </w:tr>
      <w:tr w:rsidR="003750C2" w:rsidRPr="00D94A55" w14:paraId="091D48AA" w14:textId="77777777" w:rsidTr="00126B66">
        <w:trPr>
          <w:cantSplit/>
          <w:jc w:val="center"/>
        </w:trPr>
        <w:tc>
          <w:tcPr>
            <w:tcW w:w="7920" w:type="dxa"/>
          </w:tcPr>
          <w:p w14:paraId="740375A7" w14:textId="77777777" w:rsidR="003750C2" w:rsidRPr="003F3F11" w:rsidRDefault="003750C2" w:rsidP="00126B66">
            <w:pPr>
              <w:pStyle w:val="tablesyntax"/>
              <w:keepNext w:val="0"/>
              <w:keepLines w:val="0"/>
              <w:spacing w:before="20" w:after="40"/>
              <w:rPr>
                <w:rFonts w:eastAsia="宋体"/>
                <w:noProof/>
                <w:lang w:eastAsia="zh-CN"/>
              </w:rPr>
            </w:pPr>
            <w:r>
              <w:rPr>
                <w:rFonts w:eastAsia="宋体"/>
                <w:noProof/>
                <w:lang w:eastAsia="zh-CN"/>
              </w:rPr>
              <w:t>}</w:t>
            </w:r>
          </w:p>
        </w:tc>
        <w:tc>
          <w:tcPr>
            <w:tcW w:w="1152" w:type="dxa"/>
          </w:tcPr>
          <w:p w14:paraId="43C574C3" w14:textId="77777777" w:rsidR="003750C2" w:rsidRPr="003F3F11" w:rsidRDefault="003750C2" w:rsidP="00126B66">
            <w:pPr>
              <w:pStyle w:val="tableheading"/>
              <w:keepNext w:val="0"/>
              <w:keepLines w:val="0"/>
              <w:spacing w:before="20" w:after="40"/>
              <w:rPr>
                <w:noProof/>
              </w:rPr>
            </w:pPr>
          </w:p>
        </w:tc>
      </w:tr>
    </w:tbl>
    <w:p w14:paraId="437963D8" w14:textId="77777777" w:rsidR="003750C2" w:rsidRPr="003F3F11" w:rsidRDefault="003750C2" w:rsidP="003750C2">
      <w:pPr>
        <w:tabs>
          <w:tab w:val="left" w:pos="851"/>
        </w:tabs>
        <w:rPr>
          <w:noProof/>
        </w:rPr>
      </w:pPr>
    </w:p>
    <w:p w14:paraId="22F83741" w14:textId="77777777" w:rsidR="003750C2" w:rsidRPr="003F3F11" w:rsidRDefault="003750C2"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774" w:name="_Ref397950527"/>
      <w:bookmarkStart w:id="775" w:name="_Toc415475851"/>
      <w:bookmarkStart w:id="776" w:name="_Toc423599126"/>
      <w:bookmarkStart w:id="777" w:name="_Toc423601630"/>
      <w:bookmarkStart w:id="778" w:name="_Toc501130168"/>
      <w:bookmarkStart w:id="779" w:name="_Toc510795091"/>
      <w:bookmarkStart w:id="780" w:name="_Toc516846656"/>
      <w:r w:rsidRPr="0068500C">
        <w:t>Semantics</w:t>
      </w:r>
      <w:bookmarkEnd w:id="774"/>
      <w:bookmarkEnd w:id="775"/>
      <w:bookmarkEnd w:id="776"/>
      <w:bookmarkEnd w:id="777"/>
      <w:bookmarkEnd w:id="778"/>
      <w:bookmarkEnd w:id="779"/>
      <w:bookmarkEnd w:id="780"/>
    </w:p>
    <w:p w14:paraId="276C6DAA"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81" w:name="_Toc415475852"/>
      <w:bookmarkStart w:id="782" w:name="_Toc423599127"/>
      <w:bookmarkStart w:id="783" w:name="_Toc423601631"/>
      <w:bookmarkStart w:id="784" w:name="_Toc501130169"/>
      <w:bookmarkStart w:id="785" w:name="_Toc510795092"/>
      <w:bookmarkStart w:id="786" w:name="_Toc516846657"/>
      <w:r w:rsidRPr="0068500C">
        <w:t>General</w:t>
      </w:r>
      <w:bookmarkEnd w:id="781"/>
      <w:bookmarkEnd w:id="782"/>
      <w:bookmarkEnd w:id="783"/>
      <w:bookmarkEnd w:id="784"/>
      <w:bookmarkEnd w:id="785"/>
      <w:bookmarkEnd w:id="786"/>
    </w:p>
    <w:p w14:paraId="05B7DD51" w14:textId="77777777" w:rsidR="003750C2" w:rsidRPr="003F3F11" w:rsidRDefault="003750C2" w:rsidP="003750C2">
      <w:pPr>
        <w:keepNext/>
        <w:keepLines/>
        <w:rPr>
          <w:noProof/>
        </w:rPr>
      </w:pPr>
      <w:r w:rsidRPr="003F3F11">
        <w:rPr>
          <w:noProof/>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79B215A2"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87" w:name="_Toc20134268"/>
      <w:bookmarkStart w:id="788" w:name="_Ref29357062"/>
      <w:bookmarkStart w:id="789" w:name="_Ref29357065"/>
      <w:bookmarkStart w:id="790" w:name="_Toc77680400"/>
      <w:bookmarkStart w:id="791" w:name="_Toc118289047"/>
      <w:bookmarkStart w:id="792" w:name="_Ref168820094"/>
      <w:bookmarkStart w:id="793" w:name="_Ref220341643"/>
      <w:bookmarkStart w:id="794" w:name="_Toc226456554"/>
      <w:bookmarkStart w:id="795" w:name="_Toc248045246"/>
      <w:bookmarkStart w:id="796" w:name="_Toc287363773"/>
      <w:bookmarkStart w:id="797" w:name="_Toc311216920"/>
      <w:bookmarkStart w:id="798" w:name="_Toc317198741"/>
      <w:bookmarkStart w:id="799" w:name="_Toc415475853"/>
      <w:bookmarkStart w:id="800" w:name="_Toc423599128"/>
      <w:bookmarkStart w:id="801" w:name="_Toc423601632"/>
      <w:bookmarkStart w:id="802" w:name="_Toc501130170"/>
      <w:bookmarkStart w:id="803" w:name="_Toc510795093"/>
      <w:bookmarkStart w:id="804" w:name="_Toc516846658"/>
      <w:r w:rsidRPr="003F3F11">
        <w:rPr>
          <w:noProof/>
        </w:rPr>
        <w:t xml:space="preserve">NAL unit </w:t>
      </w:r>
      <w:r w:rsidRPr="0068500C">
        <w:t>semantics</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3FF4E44F" w14:textId="77777777" w:rsidR="003750C2" w:rsidRPr="003F3F11" w:rsidDel="00112A5D"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05" w:name="_Ref398986473"/>
      <w:bookmarkStart w:id="806" w:name="_Toc415475854"/>
      <w:bookmarkStart w:id="807" w:name="_Toc423599129"/>
      <w:bookmarkStart w:id="808" w:name="_Toc423601633"/>
      <w:r w:rsidRPr="003F3F11" w:rsidDel="00112A5D">
        <w:rPr>
          <w:noProof/>
        </w:rPr>
        <w:t xml:space="preserve">General </w:t>
      </w:r>
      <w:r w:rsidRPr="0068500C" w:rsidDel="00112A5D">
        <w:t>NAL</w:t>
      </w:r>
      <w:r w:rsidRPr="003F3F11" w:rsidDel="00112A5D">
        <w:rPr>
          <w:noProof/>
        </w:rPr>
        <w:t xml:space="preserve"> unit semantics</w:t>
      </w:r>
      <w:bookmarkEnd w:id="805"/>
      <w:bookmarkEnd w:id="806"/>
      <w:bookmarkEnd w:id="807"/>
      <w:bookmarkEnd w:id="808"/>
    </w:p>
    <w:p w14:paraId="30E7794D" w14:textId="77777777" w:rsidR="003750C2" w:rsidRPr="003F3F11" w:rsidDel="00112A5D" w:rsidRDefault="003750C2" w:rsidP="003750C2">
      <w:pPr>
        <w:rPr>
          <w:noProof/>
        </w:rPr>
      </w:pPr>
      <w:r w:rsidRPr="003F3F11" w:rsidDel="00112A5D">
        <w:rPr>
          <w:noProof/>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68500C" w:rsidDel="00112A5D">
        <w:rPr>
          <w:noProof/>
          <w:highlight w:val="yellow"/>
        </w:rPr>
        <w:t>Annex </w:t>
      </w:r>
      <w:r>
        <w:rPr>
          <w:noProof/>
          <w:highlight w:val="yellow"/>
        </w:rPr>
        <w:t>TBD</w:t>
      </w:r>
      <w:r w:rsidRPr="003F3F11" w:rsidDel="00112A5D">
        <w:rPr>
          <w:noProof/>
        </w:rPr>
        <w:t xml:space="preserve"> for the byte stream format. Other methods of demarcation may be specified outside of this Specification.</w:t>
      </w:r>
    </w:p>
    <w:p w14:paraId="3B254734" w14:textId="77777777" w:rsidR="003750C2" w:rsidRPr="003F3F11" w:rsidDel="00112A5D" w:rsidRDefault="003750C2" w:rsidP="003750C2">
      <w:pPr>
        <w:pStyle w:val="Note1"/>
        <w:rPr>
          <w:noProof/>
        </w:rPr>
      </w:pPr>
      <w:r w:rsidRPr="003F3F11" w:rsidDel="00112A5D">
        <w:rPr>
          <w:noProof/>
        </w:rPr>
        <w:t>NOTE </w:t>
      </w:r>
      <w:r w:rsidR="004A5CDC">
        <w:fldChar w:fldCharType="begin"/>
      </w:r>
      <w:r w:rsidR="004A5CDC">
        <w:instrText xml:space="preserve"> SEQ NoteCounter \</w:instrText>
      </w:r>
      <w:r w:rsidR="004A5CDC">
        <w:instrText xml:space="preserve">s 9 \* MERGEFORMAT </w:instrText>
      </w:r>
      <w:r w:rsidR="004A5CDC">
        <w:fldChar w:fldCharType="separate"/>
      </w:r>
      <w:r>
        <w:rPr>
          <w:noProof/>
        </w:rPr>
        <w:t>1</w:t>
      </w:r>
      <w:r w:rsidR="004A5CDC">
        <w:rPr>
          <w:noProof/>
        </w:rPr>
        <w:fldChar w:fldCharType="end"/>
      </w:r>
      <w:r w:rsidRPr="003F3F11" w:rsidDel="00112A5D">
        <w:rPr>
          <w:noProof/>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68500C" w:rsidDel="00112A5D">
        <w:rPr>
          <w:noProof/>
          <w:highlight w:val="yellow"/>
        </w:rPr>
        <w:t>in Annex </w:t>
      </w:r>
      <w:r>
        <w:rPr>
          <w:noProof/>
          <w:highlight w:val="yellow"/>
        </w:rPr>
        <w:t>TBD</w:t>
      </w:r>
      <w:r w:rsidRPr="003F3F11" w:rsidDel="00112A5D">
        <w:rPr>
          <w:noProof/>
        </w:rPr>
        <w:t>.</w:t>
      </w:r>
    </w:p>
    <w:p w14:paraId="202973A1" w14:textId="77777777" w:rsidR="003750C2" w:rsidRPr="003F3F11" w:rsidDel="00112A5D" w:rsidRDefault="003750C2" w:rsidP="003750C2">
      <w:pPr>
        <w:rPr>
          <w:noProof/>
        </w:rPr>
      </w:pPr>
      <w:r w:rsidRPr="003F3F11" w:rsidDel="00112A5D">
        <w:rPr>
          <w:b/>
          <w:bCs/>
          <w:noProof/>
        </w:rPr>
        <w:t>rbsp_byte</w:t>
      </w:r>
      <w:r w:rsidRPr="003F3F11" w:rsidDel="00112A5D">
        <w:rPr>
          <w:bCs/>
          <w:noProof/>
        </w:rPr>
        <w:t>[</w:t>
      </w:r>
      <w:r w:rsidRPr="003F3F11" w:rsidDel="00112A5D">
        <w:rPr>
          <w:noProof/>
        </w:rPr>
        <w:t> i </w:t>
      </w:r>
      <w:r w:rsidRPr="003F3F11" w:rsidDel="00112A5D">
        <w:rPr>
          <w:bCs/>
          <w:noProof/>
        </w:rPr>
        <w:t>]</w:t>
      </w:r>
      <w:r w:rsidRPr="003F3F11" w:rsidDel="00112A5D">
        <w:rPr>
          <w:noProof/>
        </w:rPr>
        <w:t xml:space="preserve"> is the i-th byte of an RBSP. An RBSP is specified as an ordered sequence of bytes as follows:</w:t>
      </w:r>
    </w:p>
    <w:p w14:paraId="7145A3E1" w14:textId="77777777" w:rsidR="003750C2" w:rsidRPr="003F3F11" w:rsidDel="00112A5D" w:rsidRDefault="003750C2" w:rsidP="003750C2">
      <w:pPr>
        <w:rPr>
          <w:noProof/>
        </w:rPr>
      </w:pPr>
      <w:r w:rsidRPr="003F3F11" w:rsidDel="00112A5D">
        <w:rPr>
          <w:noProof/>
        </w:rPr>
        <w:t xml:space="preserve">The RBSP contains an </w:t>
      </w:r>
      <w:r w:rsidRPr="003F3F11" w:rsidDel="00112A5D">
        <w:rPr>
          <w:bCs/>
          <w:noProof/>
        </w:rPr>
        <w:t>string of data bits</w:t>
      </w:r>
      <w:r w:rsidRPr="003F3F11" w:rsidDel="00112A5D">
        <w:rPr>
          <w:b/>
          <w:bCs/>
          <w:noProof/>
        </w:rPr>
        <w:t xml:space="preserve"> (</w:t>
      </w:r>
      <w:r w:rsidRPr="003F3F11" w:rsidDel="00112A5D">
        <w:rPr>
          <w:noProof/>
        </w:rPr>
        <w:t>SODB) as follows:</w:t>
      </w:r>
    </w:p>
    <w:p w14:paraId="17ACD804" w14:textId="77777777" w:rsidR="003750C2" w:rsidRPr="003F3F11" w:rsidDel="00112A5D" w:rsidRDefault="003750C2" w:rsidP="003750C2">
      <w:pPr>
        <w:pStyle w:val="enumlev1"/>
        <w:tabs>
          <w:tab w:val="clear" w:pos="794"/>
          <w:tab w:val="left" w:pos="400"/>
        </w:tabs>
        <w:ind w:left="0" w:firstLine="0"/>
        <w:rPr>
          <w:noProof/>
        </w:rPr>
      </w:pPr>
      <w:r w:rsidRPr="003F3F11" w:rsidDel="00112A5D">
        <w:rPr>
          <w:noProof/>
        </w:rPr>
        <w:t>–</w:t>
      </w:r>
      <w:r w:rsidRPr="003F3F11" w:rsidDel="00112A5D">
        <w:rPr>
          <w:noProof/>
        </w:rPr>
        <w:tab/>
        <w:t>If the SODB is empty (i.e., zero bits in length), the RBSP is also empty.</w:t>
      </w:r>
    </w:p>
    <w:p w14:paraId="5CE7CCDF" w14:textId="77777777" w:rsidR="003750C2" w:rsidRPr="003F3F11" w:rsidDel="00112A5D" w:rsidRDefault="003750C2" w:rsidP="003750C2">
      <w:pPr>
        <w:pStyle w:val="enumlev1"/>
        <w:tabs>
          <w:tab w:val="clear" w:pos="794"/>
          <w:tab w:val="left" w:pos="400"/>
        </w:tabs>
        <w:ind w:left="0" w:firstLine="0"/>
        <w:rPr>
          <w:noProof/>
        </w:rPr>
      </w:pPr>
      <w:r w:rsidRPr="003F3F11" w:rsidDel="00112A5D">
        <w:rPr>
          <w:noProof/>
        </w:rPr>
        <w:t>–</w:t>
      </w:r>
      <w:r w:rsidRPr="003F3F11" w:rsidDel="00112A5D">
        <w:rPr>
          <w:noProof/>
        </w:rPr>
        <w:tab/>
        <w:t>Otherwise, the RBSP contains the SODB as follows:</w:t>
      </w:r>
    </w:p>
    <w:p w14:paraId="43AB626D" w14:textId="77777777" w:rsidR="003750C2" w:rsidRPr="003F3F11" w:rsidDel="00112A5D" w:rsidRDefault="003750C2" w:rsidP="003750C2">
      <w:pPr>
        <w:pStyle w:val="enumlev2"/>
        <w:ind w:left="794"/>
        <w:rPr>
          <w:noProof/>
        </w:rPr>
      </w:pPr>
      <w:r w:rsidRPr="003F3F11" w:rsidDel="00112A5D">
        <w:rPr>
          <w:noProof/>
        </w:rPr>
        <w:t>1)</w:t>
      </w:r>
      <w:r w:rsidRPr="003F3F11" w:rsidDel="00112A5D">
        <w:rPr>
          <w:noProof/>
        </w:rPr>
        <w:tab/>
        <w:t>The first byte of the RBSP contains the (most significant, left-most) eight bits of the SODB; the next byte of the RBSP contains the next eight bits of the SODB, etc., until fewer than eight bits of the SODB remain.</w:t>
      </w:r>
    </w:p>
    <w:p w14:paraId="20EBBA27" w14:textId="77777777" w:rsidR="003750C2" w:rsidRPr="003F3F11" w:rsidDel="00112A5D" w:rsidRDefault="003750C2" w:rsidP="003750C2">
      <w:pPr>
        <w:pStyle w:val="enumlev2"/>
        <w:ind w:left="794"/>
        <w:rPr>
          <w:noProof/>
        </w:rPr>
      </w:pPr>
      <w:r w:rsidRPr="003F3F11" w:rsidDel="00112A5D">
        <w:rPr>
          <w:noProof/>
        </w:rPr>
        <w:t>2)</w:t>
      </w:r>
      <w:r w:rsidRPr="003F3F11" w:rsidDel="00112A5D">
        <w:rPr>
          <w:noProof/>
        </w:rPr>
        <w:tab/>
        <w:t>rbsp_trailing_bits( ) are present after the SODB as follows:</w:t>
      </w:r>
    </w:p>
    <w:p w14:paraId="0E5139BF" w14:textId="77777777" w:rsidR="003750C2" w:rsidRPr="003F3F11" w:rsidDel="00112A5D" w:rsidRDefault="003750C2" w:rsidP="003750C2">
      <w:pPr>
        <w:pStyle w:val="enumlev3"/>
        <w:ind w:left="1191"/>
        <w:rPr>
          <w:noProof/>
        </w:rPr>
      </w:pPr>
      <w:r w:rsidRPr="003F3F11" w:rsidDel="00112A5D">
        <w:rPr>
          <w:noProof/>
        </w:rPr>
        <w:t>i)</w:t>
      </w:r>
      <w:r w:rsidRPr="003F3F11" w:rsidDel="00112A5D">
        <w:rPr>
          <w:noProof/>
        </w:rPr>
        <w:tab/>
        <w:t>The first (most significant, left-most) bits of the final RBSP byte contains the remaining bits of the SODB (if any).</w:t>
      </w:r>
    </w:p>
    <w:p w14:paraId="5D21041D" w14:textId="77777777" w:rsidR="003750C2" w:rsidRPr="003F3F11" w:rsidDel="00112A5D" w:rsidRDefault="003750C2" w:rsidP="003750C2">
      <w:pPr>
        <w:pStyle w:val="enumlev3"/>
        <w:ind w:left="1191"/>
        <w:rPr>
          <w:noProof/>
        </w:rPr>
      </w:pPr>
      <w:r w:rsidRPr="003F3F11" w:rsidDel="00112A5D">
        <w:rPr>
          <w:noProof/>
        </w:rPr>
        <w:lastRenderedPageBreak/>
        <w:t>ii)</w:t>
      </w:r>
      <w:r w:rsidRPr="003F3F11" w:rsidDel="00112A5D">
        <w:rPr>
          <w:noProof/>
        </w:rPr>
        <w:tab/>
        <w:t>The next bit consists of a single rbsp_stop_one_bit equal to 1.</w:t>
      </w:r>
    </w:p>
    <w:p w14:paraId="56A7C16C" w14:textId="77777777" w:rsidR="003750C2" w:rsidRPr="003F3F11" w:rsidDel="00112A5D" w:rsidRDefault="003750C2" w:rsidP="003750C2">
      <w:pPr>
        <w:pStyle w:val="enumlev3"/>
        <w:ind w:left="1191"/>
        <w:rPr>
          <w:noProof/>
        </w:rPr>
      </w:pPr>
      <w:r w:rsidRPr="003F3F11" w:rsidDel="00112A5D">
        <w:rPr>
          <w:noProof/>
        </w:rPr>
        <w:t>iii)</w:t>
      </w:r>
      <w:r w:rsidRPr="003F3F11" w:rsidDel="00112A5D">
        <w:rPr>
          <w:noProof/>
        </w:rPr>
        <w:tab/>
        <w:t>When the rbsp_stop_one_bit is not the last bit of a byte-aligned byte, one or more rbsp_alignment_zero_bit is present to result in byte alignment.</w:t>
      </w:r>
    </w:p>
    <w:p w14:paraId="7CB433DB" w14:textId="77777777" w:rsidR="003750C2" w:rsidRPr="003F3F11" w:rsidDel="00112A5D" w:rsidRDefault="003750C2" w:rsidP="003750C2">
      <w:pPr>
        <w:pStyle w:val="enumlev2"/>
        <w:ind w:left="794"/>
        <w:rPr>
          <w:noProof/>
        </w:rPr>
      </w:pPr>
      <w:r w:rsidRPr="003F3F11" w:rsidDel="00112A5D">
        <w:rPr>
          <w:noProof/>
        </w:rPr>
        <w:t>3)</w:t>
      </w:r>
      <w:r w:rsidRPr="003F3F11" w:rsidDel="00112A5D">
        <w:rPr>
          <w:noProof/>
        </w:rPr>
        <w:tab/>
        <w:t>One or more cabac_zero_word 16-bit syntax elements equal to 0x0000 may be present in some RBSPs after the rbsp_trailing_bits( ) at the end of the RBSP.</w:t>
      </w:r>
    </w:p>
    <w:p w14:paraId="283660C8" w14:textId="77777777" w:rsidR="003750C2" w:rsidRPr="003F3F11" w:rsidDel="00112A5D" w:rsidRDefault="003750C2" w:rsidP="003750C2">
      <w:pPr>
        <w:rPr>
          <w:noProof/>
        </w:rPr>
      </w:pPr>
      <w:r w:rsidRPr="003F3F11" w:rsidDel="00112A5D">
        <w:rPr>
          <w:noProof/>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216895" w:rsidDel="00112A5D">
        <w:rPr>
          <w:noProof/>
        </w:rPr>
        <w:fldChar w:fldCharType="begin"/>
      </w:r>
      <w:r w:rsidRPr="00216895" w:rsidDel="00112A5D">
        <w:rPr>
          <w:noProof/>
        </w:rPr>
        <w:instrText xml:space="preserve"> REF _Ref330857631 \h </w:instrText>
      </w:r>
      <w:r w:rsidRPr="00216895">
        <w:rPr>
          <w:noProof/>
        </w:rPr>
        <w:instrText xml:space="preserve"> \* MERGEFORMAT </w:instrText>
      </w:r>
      <w:r w:rsidRPr="00216895" w:rsidDel="00112A5D">
        <w:rPr>
          <w:noProof/>
        </w:rPr>
      </w:r>
      <w:r w:rsidRPr="00216895" w:rsidDel="00112A5D">
        <w:rPr>
          <w:noProof/>
        </w:rPr>
        <w:fldChar w:fldCharType="separate"/>
      </w:r>
      <w:r w:rsidRPr="00216895">
        <w:rPr>
          <w:b/>
          <w:bCs/>
          <w:noProof/>
        </w:rPr>
        <w:t>Table 7</w:t>
      </w:r>
      <w:r w:rsidRPr="00216895">
        <w:rPr>
          <w:b/>
          <w:bCs/>
          <w:noProof/>
        </w:rPr>
        <w:noBreakHyphen/>
        <w:t>1</w:t>
      </w:r>
      <w:r w:rsidRPr="00216895" w:rsidDel="00112A5D">
        <w:rPr>
          <w:noProof/>
        </w:rPr>
        <w:fldChar w:fldCharType="end"/>
      </w:r>
      <w:r w:rsidRPr="003F3F11" w:rsidDel="00112A5D">
        <w:rPr>
          <w:noProof/>
        </w:rPr>
        <w:t>.</w:t>
      </w:r>
    </w:p>
    <w:p w14:paraId="492B94D3" w14:textId="77777777" w:rsidR="003750C2" w:rsidRPr="003F3F11" w:rsidDel="00112A5D" w:rsidRDefault="003750C2" w:rsidP="003750C2">
      <w:pPr>
        <w:pStyle w:val="Note1"/>
        <w:rPr>
          <w:noProof/>
        </w:rPr>
      </w:pPr>
      <w:r w:rsidRPr="003F3F11" w:rsidDel="00112A5D">
        <w:rPr>
          <w:noProof/>
        </w:rPr>
        <w:t>NOTE </w:t>
      </w:r>
      <w:r w:rsidR="004A5CDC">
        <w:fldChar w:fldCharType="begin"/>
      </w:r>
      <w:r w:rsidR="004A5CDC">
        <w:instrText xml:space="preserve"> SEQ NoteCounter \s 9 \* MERGEFORMAT </w:instrText>
      </w:r>
      <w:r w:rsidR="004A5CDC">
        <w:fldChar w:fldCharType="separate"/>
      </w:r>
      <w:r>
        <w:rPr>
          <w:noProof/>
        </w:rPr>
        <w:t>2</w:t>
      </w:r>
      <w:r w:rsidR="004A5CDC">
        <w:rPr>
          <w:noProof/>
        </w:rPr>
        <w:fldChar w:fldCharType="end"/>
      </w:r>
      <w:r w:rsidRPr="003F3F11" w:rsidDel="00112A5D">
        <w:rPr>
          <w:noProof/>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27F93706" w14:textId="77777777" w:rsidR="003750C2" w:rsidRPr="003F3F11" w:rsidDel="00112A5D" w:rsidRDefault="003750C2" w:rsidP="003750C2">
      <w:pPr>
        <w:rPr>
          <w:noProof/>
        </w:rPr>
      </w:pPr>
      <w:r w:rsidRPr="003F3F11" w:rsidDel="00112A5D">
        <w:rPr>
          <w:b/>
          <w:bCs/>
          <w:noProof/>
        </w:rPr>
        <w:t>emulation_prevention_three_byte</w:t>
      </w:r>
      <w:r w:rsidRPr="003F3F11" w:rsidDel="00112A5D">
        <w:rPr>
          <w:noProof/>
        </w:rPr>
        <w:t xml:space="preserve"> is a byte equal to 0x03. When an emulation_prevention_three_byte is present in the NAL unit, it shall be discarded by the decoding process.</w:t>
      </w:r>
    </w:p>
    <w:p w14:paraId="1EC0A8E3" w14:textId="77777777" w:rsidR="003750C2" w:rsidRPr="003F3F11" w:rsidDel="00112A5D" w:rsidRDefault="003750C2" w:rsidP="003750C2">
      <w:pPr>
        <w:rPr>
          <w:noProof/>
        </w:rPr>
      </w:pPr>
      <w:r w:rsidRPr="003F3F11" w:rsidDel="00112A5D">
        <w:rPr>
          <w:noProof/>
        </w:rPr>
        <w:t>The last byte of the NAL unit shall not be equal to 0x00.</w:t>
      </w:r>
    </w:p>
    <w:p w14:paraId="601BDFC9" w14:textId="77777777" w:rsidR="003750C2" w:rsidRPr="003F3F11" w:rsidDel="00112A5D" w:rsidRDefault="003750C2" w:rsidP="003750C2">
      <w:pPr>
        <w:keepNext/>
        <w:rPr>
          <w:noProof/>
        </w:rPr>
      </w:pPr>
      <w:r w:rsidRPr="003F3F11" w:rsidDel="00112A5D">
        <w:rPr>
          <w:noProof/>
        </w:rPr>
        <w:t>Within the NAL unit, the following three-byte sequences shall not occur at any byte-aligned position:</w:t>
      </w:r>
    </w:p>
    <w:p w14:paraId="2864FB43" w14:textId="77777777" w:rsidR="003750C2" w:rsidRPr="003F3F11" w:rsidDel="00112A5D" w:rsidRDefault="003750C2" w:rsidP="003750C2">
      <w:pPr>
        <w:pStyle w:val="enumlev1"/>
        <w:tabs>
          <w:tab w:val="clear" w:pos="794"/>
          <w:tab w:val="left" w:pos="400"/>
        </w:tabs>
        <w:ind w:left="0" w:firstLine="0"/>
        <w:rPr>
          <w:noProof/>
        </w:rPr>
      </w:pPr>
      <w:r w:rsidRPr="003F3F11" w:rsidDel="00112A5D">
        <w:rPr>
          <w:noProof/>
        </w:rPr>
        <w:t>–</w:t>
      </w:r>
      <w:r w:rsidRPr="003F3F11" w:rsidDel="00112A5D">
        <w:rPr>
          <w:noProof/>
        </w:rPr>
        <w:tab/>
        <w:t>0x000000</w:t>
      </w:r>
    </w:p>
    <w:p w14:paraId="4507F9A1" w14:textId="77777777" w:rsidR="003750C2" w:rsidRPr="003F3F11" w:rsidDel="00112A5D" w:rsidRDefault="003750C2" w:rsidP="003750C2">
      <w:pPr>
        <w:pStyle w:val="enumlev1"/>
        <w:tabs>
          <w:tab w:val="clear" w:pos="794"/>
          <w:tab w:val="left" w:pos="400"/>
        </w:tabs>
        <w:ind w:left="0" w:firstLine="0"/>
        <w:rPr>
          <w:noProof/>
        </w:rPr>
      </w:pPr>
      <w:r w:rsidRPr="003F3F11" w:rsidDel="00112A5D">
        <w:rPr>
          <w:noProof/>
        </w:rPr>
        <w:t>–</w:t>
      </w:r>
      <w:r w:rsidRPr="003F3F11" w:rsidDel="00112A5D">
        <w:rPr>
          <w:noProof/>
        </w:rPr>
        <w:tab/>
        <w:t>0x000001</w:t>
      </w:r>
    </w:p>
    <w:p w14:paraId="5E00697B" w14:textId="77777777" w:rsidR="003750C2" w:rsidRPr="003F3F11" w:rsidDel="00112A5D" w:rsidRDefault="003750C2" w:rsidP="003750C2">
      <w:pPr>
        <w:pStyle w:val="enumlev1"/>
        <w:tabs>
          <w:tab w:val="clear" w:pos="794"/>
          <w:tab w:val="left" w:pos="400"/>
        </w:tabs>
        <w:ind w:left="0" w:firstLine="0"/>
        <w:rPr>
          <w:noProof/>
        </w:rPr>
      </w:pPr>
      <w:r w:rsidRPr="003F3F11" w:rsidDel="00112A5D">
        <w:rPr>
          <w:noProof/>
        </w:rPr>
        <w:t>–</w:t>
      </w:r>
      <w:r w:rsidRPr="003F3F11" w:rsidDel="00112A5D">
        <w:rPr>
          <w:noProof/>
        </w:rPr>
        <w:tab/>
        <w:t>0x000002</w:t>
      </w:r>
    </w:p>
    <w:p w14:paraId="50DB8546" w14:textId="77777777" w:rsidR="003750C2" w:rsidRPr="003F3F11" w:rsidDel="00112A5D" w:rsidRDefault="003750C2" w:rsidP="003750C2">
      <w:pPr>
        <w:keepNext/>
        <w:rPr>
          <w:noProof/>
        </w:rPr>
      </w:pPr>
      <w:r w:rsidRPr="003F3F11" w:rsidDel="00112A5D">
        <w:rPr>
          <w:noProof/>
        </w:rPr>
        <w:t>Within the NAL unit, any four-byte sequence that starts with 0x000003 other than the following sequences shall not occur at any byte-aligned position:</w:t>
      </w:r>
    </w:p>
    <w:p w14:paraId="1094B65C" w14:textId="77777777" w:rsidR="003750C2" w:rsidRPr="003F3F11" w:rsidDel="00112A5D" w:rsidRDefault="003750C2" w:rsidP="003750C2">
      <w:pPr>
        <w:pStyle w:val="enumlev1"/>
        <w:tabs>
          <w:tab w:val="clear" w:pos="794"/>
          <w:tab w:val="left" w:pos="400"/>
        </w:tabs>
        <w:ind w:left="0" w:firstLine="0"/>
        <w:rPr>
          <w:noProof/>
        </w:rPr>
      </w:pPr>
      <w:r w:rsidRPr="003F3F11" w:rsidDel="00112A5D">
        <w:rPr>
          <w:noProof/>
        </w:rPr>
        <w:t>–</w:t>
      </w:r>
      <w:r w:rsidRPr="003F3F11" w:rsidDel="00112A5D">
        <w:rPr>
          <w:noProof/>
        </w:rPr>
        <w:tab/>
        <w:t>0x00000300</w:t>
      </w:r>
    </w:p>
    <w:p w14:paraId="3424986D" w14:textId="77777777" w:rsidR="003750C2" w:rsidRPr="003F3F11" w:rsidDel="00112A5D" w:rsidRDefault="003750C2" w:rsidP="003750C2">
      <w:pPr>
        <w:pStyle w:val="enumlev1"/>
        <w:tabs>
          <w:tab w:val="clear" w:pos="794"/>
          <w:tab w:val="left" w:pos="400"/>
        </w:tabs>
        <w:ind w:left="0" w:firstLine="0"/>
        <w:rPr>
          <w:noProof/>
        </w:rPr>
      </w:pPr>
      <w:r w:rsidRPr="003F3F11" w:rsidDel="00112A5D">
        <w:rPr>
          <w:noProof/>
        </w:rPr>
        <w:t>–</w:t>
      </w:r>
      <w:r w:rsidRPr="003F3F11" w:rsidDel="00112A5D">
        <w:rPr>
          <w:noProof/>
        </w:rPr>
        <w:tab/>
        <w:t>0x00000301</w:t>
      </w:r>
    </w:p>
    <w:p w14:paraId="7AF85F7E" w14:textId="77777777" w:rsidR="003750C2" w:rsidRPr="003F3F11" w:rsidDel="00112A5D" w:rsidRDefault="003750C2" w:rsidP="003750C2">
      <w:pPr>
        <w:pStyle w:val="enumlev1"/>
        <w:tabs>
          <w:tab w:val="clear" w:pos="794"/>
          <w:tab w:val="left" w:pos="400"/>
        </w:tabs>
        <w:ind w:left="0" w:firstLine="0"/>
        <w:rPr>
          <w:noProof/>
        </w:rPr>
      </w:pPr>
      <w:r w:rsidRPr="003F3F11" w:rsidDel="00112A5D">
        <w:rPr>
          <w:noProof/>
        </w:rPr>
        <w:t>–</w:t>
      </w:r>
      <w:r w:rsidRPr="003F3F11" w:rsidDel="00112A5D">
        <w:rPr>
          <w:noProof/>
        </w:rPr>
        <w:tab/>
        <w:t>0x00000302</w:t>
      </w:r>
    </w:p>
    <w:p w14:paraId="25745312" w14:textId="77777777" w:rsidR="003750C2" w:rsidRPr="003F3F11" w:rsidDel="00112A5D" w:rsidRDefault="003750C2" w:rsidP="003750C2">
      <w:pPr>
        <w:pStyle w:val="enumlev1"/>
        <w:tabs>
          <w:tab w:val="clear" w:pos="794"/>
          <w:tab w:val="left" w:pos="400"/>
        </w:tabs>
        <w:ind w:left="0" w:firstLine="0"/>
        <w:rPr>
          <w:noProof/>
        </w:rPr>
      </w:pPr>
      <w:r w:rsidRPr="003F3F11" w:rsidDel="00112A5D">
        <w:rPr>
          <w:noProof/>
        </w:rPr>
        <w:t>–</w:t>
      </w:r>
      <w:r w:rsidRPr="003F3F11" w:rsidDel="00112A5D">
        <w:rPr>
          <w:noProof/>
        </w:rPr>
        <w:tab/>
        <w:t>0x00000303</w:t>
      </w:r>
    </w:p>
    <w:p w14:paraId="7AA39B66"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09" w:name="_Ref398986483"/>
      <w:bookmarkStart w:id="810" w:name="_Toc415475855"/>
      <w:bookmarkStart w:id="811" w:name="_Toc423599130"/>
      <w:bookmarkStart w:id="812" w:name="_Toc423601634"/>
      <w:r w:rsidRPr="003F3F11">
        <w:rPr>
          <w:noProof/>
        </w:rPr>
        <w:t xml:space="preserve">NAL unit header </w:t>
      </w:r>
      <w:r w:rsidRPr="0068500C">
        <w:t>semantics</w:t>
      </w:r>
      <w:bookmarkEnd w:id="809"/>
      <w:bookmarkEnd w:id="810"/>
      <w:bookmarkEnd w:id="811"/>
      <w:bookmarkEnd w:id="812"/>
    </w:p>
    <w:p w14:paraId="718D8B4B" w14:textId="77777777" w:rsidR="003750C2" w:rsidRPr="003F3F11" w:rsidRDefault="003750C2" w:rsidP="003750C2">
      <w:pPr>
        <w:rPr>
          <w:noProof/>
          <w:lang w:eastAsia="ko-KR"/>
        </w:rPr>
      </w:pPr>
      <w:r w:rsidRPr="003F3F11">
        <w:rPr>
          <w:b/>
          <w:bCs/>
          <w:noProof/>
        </w:rPr>
        <w:t>forbidden_zero_bit</w:t>
      </w:r>
      <w:r w:rsidRPr="003F3F11">
        <w:rPr>
          <w:noProof/>
        </w:rPr>
        <w:t xml:space="preserve"> shall be equal to 0.</w:t>
      </w:r>
    </w:p>
    <w:p w14:paraId="5E25A42C" w14:textId="77777777" w:rsidR="003750C2" w:rsidRDefault="003750C2" w:rsidP="003750C2">
      <w:pPr>
        <w:rPr>
          <w:noProof/>
        </w:rPr>
      </w:pPr>
      <w:r w:rsidRPr="003F3F11">
        <w:rPr>
          <w:b/>
          <w:bCs/>
          <w:noProof/>
        </w:rPr>
        <w:t>nal_unit_type</w:t>
      </w:r>
      <w:r w:rsidRPr="003F3F11">
        <w:rPr>
          <w:noProof/>
        </w:rPr>
        <w:t xml:space="preserve"> specifies the type of RBSP data structure contained in the NAL unit as specified in </w:t>
      </w:r>
      <w:r w:rsidRPr="003F3F11">
        <w:rPr>
          <w:noProof/>
        </w:rPr>
        <w:fldChar w:fldCharType="begin"/>
      </w:r>
      <w:r w:rsidRPr="003F3F11">
        <w:rPr>
          <w:noProof/>
        </w:rPr>
        <w:instrText xml:space="preserve"> REF _Ref330857631 \h </w:instrText>
      </w:r>
      <w:r w:rsidRPr="003F3F11">
        <w:rPr>
          <w:noProof/>
        </w:rPr>
      </w:r>
      <w:r w:rsidRPr="003F3F11">
        <w:rPr>
          <w:noProof/>
        </w:rPr>
        <w:fldChar w:fldCharType="separate"/>
      </w:r>
      <w:r w:rsidRPr="003F3F11">
        <w:rPr>
          <w:noProof/>
        </w:rPr>
        <w:t>Table </w:t>
      </w:r>
      <w:r>
        <w:rPr>
          <w:noProof/>
        </w:rPr>
        <w:t>7</w:t>
      </w:r>
      <w:r w:rsidRPr="003F3F11">
        <w:rPr>
          <w:noProof/>
        </w:rPr>
        <w:noBreakHyphen/>
      </w:r>
      <w:r>
        <w:rPr>
          <w:noProof/>
        </w:rPr>
        <w:t>1</w:t>
      </w:r>
      <w:r w:rsidRPr="003F3F11">
        <w:rPr>
          <w:noProof/>
        </w:rPr>
        <w:fldChar w:fldCharType="end"/>
      </w:r>
      <w:r w:rsidRPr="003F3F11">
        <w:rPr>
          <w:noProof/>
        </w:rPr>
        <w:t>.</w:t>
      </w:r>
    </w:p>
    <w:p w14:paraId="6518036C" w14:textId="77777777" w:rsidR="003750C2" w:rsidRPr="003F3F11" w:rsidRDefault="003750C2" w:rsidP="003750C2">
      <w:pPr>
        <w:rPr>
          <w:noProof/>
        </w:rPr>
      </w:pPr>
      <w:r w:rsidRPr="00031EAF">
        <w:rPr>
          <w:noProof/>
          <w:highlight w:val="yellow"/>
        </w:rPr>
        <w:t xml:space="preserve">[Ed. (BB): NAL unit types </w:t>
      </w:r>
      <w:r>
        <w:rPr>
          <w:noProof/>
          <w:highlight w:val="yellow"/>
        </w:rPr>
        <w:t xml:space="preserve">yet </w:t>
      </w:r>
      <w:r w:rsidRPr="00031EAF">
        <w:rPr>
          <w:noProof/>
          <w:highlight w:val="yellow"/>
        </w:rPr>
        <w:t>to be defined</w:t>
      </w:r>
      <w:r>
        <w:rPr>
          <w:highlight w:val="yellow"/>
        </w:rPr>
        <w:t>,</w:t>
      </w:r>
      <w:r w:rsidRPr="00697C36">
        <w:rPr>
          <w:highlight w:val="yellow"/>
        </w:rPr>
        <w:t xml:space="preserve"> pending further specification development</w:t>
      </w:r>
      <w:r w:rsidRPr="00140EB3">
        <w:rPr>
          <w:noProof/>
          <w:highlight w:val="yellow"/>
        </w:rPr>
        <w:t>.</w:t>
      </w:r>
      <w:r w:rsidRPr="00031EAF">
        <w:rPr>
          <w:noProof/>
          <w:highlight w:val="yellow"/>
        </w:rPr>
        <w:t>]</w:t>
      </w:r>
    </w:p>
    <w:p w14:paraId="65484576" w14:textId="77777777" w:rsidR="003750C2" w:rsidRPr="003F3F11" w:rsidRDefault="003750C2" w:rsidP="003750C2">
      <w:pPr>
        <w:pStyle w:val="af4"/>
        <w:keepLines/>
        <w:rPr>
          <w:noProof/>
          <w:lang w:val="en-GB"/>
        </w:rPr>
      </w:pPr>
      <w:bookmarkStart w:id="813" w:name="_Ref330857631"/>
      <w:bookmarkStart w:id="814" w:name="_Toc415476433"/>
      <w:bookmarkStart w:id="815" w:name="_Toc423602473"/>
      <w:bookmarkStart w:id="816" w:name="_Toc423602647"/>
      <w:bookmarkStart w:id="817" w:name="_Toc501130553"/>
      <w:bookmarkStart w:id="818" w:name="_Toc510795478"/>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1</w:t>
      </w:r>
      <w:r w:rsidRPr="003F3F11">
        <w:rPr>
          <w:noProof/>
          <w:lang w:val="en-GB"/>
        </w:rPr>
        <w:fldChar w:fldCharType="end"/>
      </w:r>
      <w:bookmarkEnd w:id="813"/>
      <w:r w:rsidRPr="003F3F11">
        <w:rPr>
          <w:noProof/>
          <w:lang w:val="en-GB"/>
        </w:rPr>
        <w:t xml:space="preserve"> – NAL unit type codes and NAL unit type classes</w:t>
      </w:r>
      <w:bookmarkEnd w:id="814"/>
      <w:bookmarkEnd w:id="815"/>
      <w:bookmarkEnd w:id="816"/>
      <w:bookmarkEnd w:id="817"/>
      <w:bookmarkEnd w:id="81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3750C2" w:rsidRPr="00D94A55" w14:paraId="57EE050F" w14:textId="77777777" w:rsidTr="00126B66">
        <w:trPr>
          <w:jc w:val="center"/>
        </w:trPr>
        <w:tc>
          <w:tcPr>
            <w:tcW w:w="1439" w:type="dxa"/>
            <w:tcBorders>
              <w:top w:val="single" w:sz="4" w:space="0" w:color="auto"/>
              <w:left w:val="single" w:sz="4" w:space="0" w:color="auto"/>
              <w:bottom w:val="single" w:sz="4" w:space="0" w:color="auto"/>
              <w:right w:val="single" w:sz="4" w:space="0" w:color="auto"/>
            </w:tcBorders>
            <w:hideMark/>
          </w:tcPr>
          <w:p w14:paraId="209DAA0B" w14:textId="77777777" w:rsidR="003750C2" w:rsidRPr="00D94A55" w:rsidRDefault="003750C2" w:rsidP="00126B66">
            <w:pPr>
              <w:pStyle w:val="ac"/>
              <w:keepNext/>
              <w:keepLines/>
              <w:spacing w:beforeLines="25" w:before="60" w:afterLines="25" w:after="60"/>
              <w:jc w:val="center"/>
              <w:rPr>
                <w:b/>
                <w:bCs/>
                <w:noProof/>
                <w:sz w:val="24"/>
              </w:rPr>
            </w:pPr>
            <w:r w:rsidRPr="00D94A55">
              <w:rPr>
                <w:b/>
                <w:bCs/>
                <w:noProof/>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B912A3B" w14:textId="77777777" w:rsidR="003750C2" w:rsidRPr="00D94A55" w:rsidRDefault="003750C2" w:rsidP="00126B66">
            <w:pPr>
              <w:pStyle w:val="ac"/>
              <w:keepNext/>
              <w:keepLines/>
              <w:spacing w:beforeLines="25" w:before="60" w:afterLines="25" w:after="60"/>
              <w:jc w:val="center"/>
              <w:rPr>
                <w:b/>
                <w:bCs/>
                <w:noProof/>
                <w:sz w:val="24"/>
              </w:rPr>
            </w:pPr>
            <w:r w:rsidRPr="00D94A55">
              <w:rPr>
                <w:b/>
                <w:bCs/>
                <w:noProof/>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6B0E0926" w14:textId="77777777" w:rsidR="003750C2" w:rsidRPr="00D94A55" w:rsidRDefault="003750C2" w:rsidP="00126B66">
            <w:pPr>
              <w:pStyle w:val="ac"/>
              <w:keepNext/>
              <w:keepLines/>
              <w:spacing w:beforeLines="25" w:before="60" w:afterLines="25" w:after="60"/>
              <w:jc w:val="center"/>
              <w:rPr>
                <w:b/>
                <w:bCs/>
                <w:noProof/>
                <w:sz w:val="24"/>
              </w:rPr>
            </w:pPr>
            <w:r w:rsidRPr="00D94A55">
              <w:rPr>
                <w:b/>
                <w:bCs/>
                <w:noProof/>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1481F057" w14:textId="77777777" w:rsidR="003750C2" w:rsidRPr="00D94A55" w:rsidRDefault="003750C2" w:rsidP="00126B66">
            <w:pPr>
              <w:pStyle w:val="ac"/>
              <w:keepNext/>
              <w:keepLines/>
              <w:spacing w:beforeLines="25" w:before="60" w:afterLines="25" w:after="60"/>
              <w:jc w:val="center"/>
              <w:rPr>
                <w:b/>
                <w:bCs/>
                <w:noProof/>
                <w:sz w:val="24"/>
              </w:rPr>
            </w:pPr>
            <w:r w:rsidRPr="00D94A55">
              <w:rPr>
                <w:b/>
                <w:bCs/>
                <w:noProof/>
              </w:rPr>
              <w:t>NAL unit</w:t>
            </w:r>
            <w:r w:rsidRPr="00D94A55">
              <w:rPr>
                <w:b/>
                <w:bCs/>
                <w:noProof/>
              </w:rPr>
              <w:br/>
              <w:t>type class</w:t>
            </w:r>
          </w:p>
        </w:tc>
      </w:tr>
      <w:tr w:rsidR="003750C2" w:rsidRPr="00D94A55" w14:paraId="77D57F94" w14:textId="77777777" w:rsidTr="00126B66">
        <w:trPr>
          <w:jc w:val="center"/>
        </w:trPr>
        <w:tc>
          <w:tcPr>
            <w:tcW w:w="1439" w:type="dxa"/>
            <w:tcBorders>
              <w:top w:val="single" w:sz="4" w:space="0" w:color="auto"/>
              <w:left w:val="single" w:sz="4" w:space="0" w:color="auto"/>
              <w:bottom w:val="single" w:sz="4" w:space="0" w:color="auto"/>
              <w:right w:val="single" w:sz="4" w:space="0" w:color="auto"/>
            </w:tcBorders>
          </w:tcPr>
          <w:p w14:paraId="6144E6EA" w14:textId="77777777" w:rsidR="003750C2" w:rsidRPr="00D94A55" w:rsidRDefault="003750C2" w:rsidP="00126B66">
            <w:pPr>
              <w:keepNext/>
              <w:keepLines/>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14:paraId="2B5B9060" w14:textId="77777777" w:rsidR="003750C2" w:rsidRPr="00D94A55" w:rsidRDefault="003750C2" w:rsidP="00126B66">
            <w:pPr>
              <w:keepNext/>
              <w:keepLines/>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14:paraId="72BE85E5" w14:textId="77777777" w:rsidR="003750C2" w:rsidRPr="00D94A55" w:rsidRDefault="003750C2" w:rsidP="00126B66">
            <w:pPr>
              <w:keepNext/>
              <w:keepLines/>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14:paraId="122385ED" w14:textId="77777777" w:rsidR="003750C2" w:rsidRPr="00D94A55" w:rsidRDefault="003750C2" w:rsidP="00126B66">
            <w:pPr>
              <w:keepNext/>
              <w:keepLines/>
              <w:spacing w:beforeLines="25" w:before="60" w:afterLines="25" w:after="60"/>
              <w:jc w:val="center"/>
              <w:rPr>
                <w:b/>
                <w:noProof/>
                <w:sz w:val="24"/>
              </w:rPr>
            </w:pPr>
          </w:p>
        </w:tc>
      </w:tr>
      <w:tr w:rsidR="003750C2" w:rsidRPr="00D94A55" w14:paraId="5BEA9CBA" w14:textId="77777777" w:rsidTr="00126B66">
        <w:trPr>
          <w:jc w:val="center"/>
        </w:trPr>
        <w:tc>
          <w:tcPr>
            <w:tcW w:w="1439" w:type="dxa"/>
            <w:tcBorders>
              <w:top w:val="single" w:sz="4" w:space="0" w:color="auto"/>
              <w:left w:val="single" w:sz="4" w:space="0" w:color="auto"/>
              <w:bottom w:val="single" w:sz="4" w:space="0" w:color="auto"/>
              <w:right w:val="single" w:sz="4" w:space="0" w:color="auto"/>
            </w:tcBorders>
          </w:tcPr>
          <w:p w14:paraId="548C5098" w14:textId="77777777" w:rsidR="003750C2" w:rsidRPr="00D94A55" w:rsidRDefault="003750C2" w:rsidP="00126B66">
            <w:pPr>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14:paraId="25FCAC90" w14:textId="77777777" w:rsidR="003750C2" w:rsidRPr="00D94A55" w:rsidRDefault="003750C2" w:rsidP="00126B66">
            <w:pPr>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14:paraId="6974E5E1" w14:textId="77777777" w:rsidR="003750C2" w:rsidRPr="00D94A55" w:rsidRDefault="003750C2" w:rsidP="00126B66">
            <w:pPr>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14:paraId="44A3D336" w14:textId="77777777" w:rsidR="003750C2" w:rsidRPr="00D94A55" w:rsidRDefault="003750C2" w:rsidP="00126B66">
            <w:pPr>
              <w:spacing w:beforeLines="25" w:before="60" w:afterLines="25" w:after="60"/>
              <w:jc w:val="center"/>
              <w:rPr>
                <w:b/>
                <w:noProof/>
                <w:sz w:val="24"/>
              </w:rPr>
            </w:pPr>
          </w:p>
        </w:tc>
      </w:tr>
    </w:tbl>
    <w:p w14:paraId="528B6ACE" w14:textId="77777777" w:rsidR="003750C2" w:rsidRPr="003F3F11" w:rsidRDefault="003750C2" w:rsidP="003750C2">
      <w:pPr>
        <w:pStyle w:val="Blanc"/>
        <w:keepNext w:val="0"/>
        <w:rPr>
          <w:noProof/>
          <w:lang w:val="en-GB"/>
        </w:rPr>
      </w:pPr>
    </w:p>
    <w:p w14:paraId="498D3581" w14:textId="77777777" w:rsidR="003750C2" w:rsidRDefault="003750C2" w:rsidP="003750C2"/>
    <w:p w14:paraId="494A7971"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819" w:name="_Toc20134269"/>
      <w:bookmarkStart w:id="820" w:name="_Toc77680408"/>
      <w:bookmarkStart w:id="821" w:name="_Toc118289050"/>
      <w:bookmarkStart w:id="822" w:name="_Toc248045249"/>
      <w:bookmarkStart w:id="823" w:name="_Toc287363776"/>
      <w:bookmarkStart w:id="824" w:name="_Toc311216923"/>
      <w:bookmarkStart w:id="825" w:name="_Toc317198744"/>
      <w:bookmarkStart w:id="826" w:name="_Toc415475858"/>
      <w:bookmarkStart w:id="827" w:name="_Toc423599133"/>
      <w:bookmarkStart w:id="828" w:name="_Toc423601637"/>
      <w:bookmarkStart w:id="829" w:name="_Toc501130171"/>
      <w:bookmarkStart w:id="830" w:name="_Toc510795094"/>
      <w:bookmarkStart w:id="831" w:name="_Toc516846659"/>
      <w:r w:rsidRPr="0068500C">
        <w:t>Raw</w:t>
      </w:r>
      <w:r w:rsidRPr="003F3F11">
        <w:rPr>
          <w:noProof/>
        </w:rPr>
        <w:t xml:space="preserve"> byte sequence payloads, trailing bits and byte alignment semantics</w:t>
      </w:r>
      <w:bookmarkEnd w:id="819"/>
      <w:bookmarkEnd w:id="820"/>
      <w:bookmarkEnd w:id="821"/>
      <w:bookmarkEnd w:id="822"/>
      <w:bookmarkEnd w:id="823"/>
      <w:bookmarkEnd w:id="824"/>
      <w:bookmarkEnd w:id="825"/>
      <w:bookmarkEnd w:id="826"/>
      <w:bookmarkEnd w:id="827"/>
      <w:bookmarkEnd w:id="828"/>
      <w:bookmarkEnd w:id="829"/>
      <w:bookmarkEnd w:id="830"/>
      <w:bookmarkEnd w:id="831"/>
    </w:p>
    <w:p w14:paraId="4921CD40" w14:textId="77777777" w:rsidR="003750C2"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32" w:name="_Toc415475860"/>
      <w:bookmarkStart w:id="833" w:name="_Toc423599135"/>
      <w:bookmarkStart w:id="834" w:name="_Toc423601639"/>
      <w:r w:rsidRPr="003F3F11">
        <w:rPr>
          <w:noProof/>
        </w:rPr>
        <w:t xml:space="preserve">Sequence </w:t>
      </w:r>
      <w:r w:rsidRPr="0068500C">
        <w:t>parameter</w:t>
      </w:r>
      <w:r w:rsidRPr="003F3F11">
        <w:rPr>
          <w:noProof/>
        </w:rPr>
        <w:t xml:space="preserve"> set RBSP semantics</w:t>
      </w:r>
      <w:bookmarkEnd w:id="832"/>
      <w:bookmarkEnd w:id="833"/>
      <w:bookmarkEnd w:id="834"/>
    </w:p>
    <w:p w14:paraId="30CBEAFD" w14:textId="77777777" w:rsidR="003750C2" w:rsidRPr="009747E4" w:rsidRDefault="003750C2" w:rsidP="003750C2">
      <w:r>
        <w:t>[</w:t>
      </w:r>
      <w:r w:rsidRPr="009747E4">
        <w:rPr>
          <w:highlight w:val="yellow"/>
        </w:rPr>
        <w:t xml:space="preserve">Ed. (BB): Preliminary basic SPS, </w:t>
      </w:r>
      <w:r w:rsidRPr="00697C36">
        <w:rPr>
          <w:highlight w:val="yellow"/>
        </w:rPr>
        <w:t>subject to further study and pending further specification development.</w:t>
      </w:r>
      <w:r w:rsidRPr="00216895">
        <w:t>]</w:t>
      </w:r>
    </w:p>
    <w:p w14:paraId="1A02C47A" w14:textId="77777777" w:rsidR="003750C2" w:rsidRPr="003F3F11" w:rsidRDefault="003750C2" w:rsidP="003750C2">
      <w:pPr>
        <w:rPr>
          <w:noProof/>
          <w:lang w:eastAsia="ko-KR"/>
        </w:rPr>
      </w:pPr>
      <w:r w:rsidRPr="003F3F11">
        <w:rPr>
          <w:b/>
          <w:noProof/>
          <w:lang w:eastAsia="ko-KR"/>
        </w:rPr>
        <w:t>sps_seq_parameter_set_id</w:t>
      </w:r>
      <w:r w:rsidRPr="003F3F11">
        <w:rPr>
          <w:noProof/>
          <w:lang w:eastAsia="ko-KR"/>
        </w:rPr>
        <w:t xml:space="preserve"> provides an identifier for the SPS for reference by other syntax elements. The value of sps_seq_parameter_set_id shall be in the range of 0 to 15, inclusive.</w:t>
      </w:r>
    </w:p>
    <w:p w14:paraId="77384A9E" w14:textId="77777777" w:rsidR="003750C2" w:rsidRPr="003F3F11" w:rsidRDefault="003750C2" w:rsidP="003750C2">
      <w:pPr>
        <w:rPr>
          <w:noProof/>
        </w:rPr>
      </w:pPr>
      <w:r w:rsidRPr="003F3F11">
        <w:rPr>
          <w:b/>
          <w:noProof/>
        </w:rPr>
        <w:lastRenderedPageBreak/>
        <w:t>chroma_format_idc</w:t>
      </w:r>
      <w:r w:rsidRPr="003F3F11">
        <w:rPr>
          <w:noProof/>
        </w:rPr>
        <w:t xml:space="preserve"> specifies the chroma sampling relative to the luma sampling as specified in clause </w:t>
      </w:r>
      <w:r w:rsidRPr="003F3F11">
        <w:fldChar w:fldCharType="begin"/>
      </w:r>
      <w:r w:rsidRPr="003F3F11">
        <w:instrText xml:space="preserve"> REF _Ref81058824 \r \h  \* MERGEFORMAT </w:instrText>
      </w:r>
      <w:r w:rsidRPr="003F3F11">
        <w:fldChar w:fldCharType="separate"/>
      </w:r>
      <w:r>
        <w:rPr>
          <w:noProof/>
        </w:rPr>
        <w:t>6.2</w:t>
      </w:r>
      <w:r w:rsidRPr="003F3F11">
        <w:fldChar w:fldCharType="end"/>
      </w:r>
      <w:r w:rsidRPr="003F3F11">
        <w:rPr>
          <w:noProof/>
        </w:rPr>
        <w:t>. The value of chroma_format_idc shall be in the range of 0 to 3, inclusive.</w:t>
      </w:r>
    </w:p>
    <w:p w14:paraId="4593887C" w14:textId="77777777" w:rsidR="003750C2" w:rsidRPr="003F3F11" w:rsidRDefault="003750C2" w:rsidP="003750C2">
      <w:pPr>
        <w:rPr>
          <w:noProof/>
        </w:rPr>
      </w:pPr>
      <w:r w:rsidRPr="003F3F11">
        <w:rPr>
          <w:b/>
          <w:noProof/>
          <w:lang w:eastAsia="ja-JP"/>
        </w:rPr>
        <w:t>separate_colour_plane_flag</w:t>
      </w:r>
      <w:r w:rsidRPr="003F3F11">
        <w:rPr>
          <w:noProof/>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47E7C4E7" w14:textId="77777777" w:rsidR="003750C2" w:rsidRPr="003F3F11" w:rsidRDefault="003750C2" w:rsidP="003750C2">
      <w:pPr>
        <w:pStyle w:val="Note1"/>
        <w:rPr>
          <w:i/>
          <w:noProof/>
        </w:rPr>
      </w:pPr>
      <w:r w:rsidRPr="003F3F11">
        <w:rPr>
          <w:noProof/>
        </w:rPr>
        <w:t>NOTE </w:t>
      </w:r>
      <w:r w:rsidR="004A5CDC">
        <w:fldChar w:fldCharType="begin"/>
      </w:r>
      <w:r w:rsidR="004A5CDC">
        <w:instrText xml:space="preserve"> SEQ NoteCounter \s 9 \* MERGEFORMAT </w:instrText>
      </w:r>
      <w:r w:rsidR="004A5CDC">
        <w:fldChar w:fldCharType="separate"/>
      </w:r>
      <w:r>
        <w:rPr>
          <w:noProof/>
        </w:rPr>
        <w:t>1</w:t>
      </w:r>
      <w:r w:rsidR="004A5CDC">
        <w:rPr>
          <w:noProof/>
        </w:rPr>
        <w:fldChar w:fldCharType="end"/>
      </w:r>
      <w:r w:rsidRPr="003F3F11">
        <w:rPr>
          <w:noProof/>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2179B32D" w14:textId="77777777" w:rsidR="003750C2" w:rsidRPr="003F3F11" w:rsidRDefault="003750C2" w:rsidP="003750C2">
      <w:pPr>
        <w:rPr>
          <w:noProof/>
        </w:rPr>
      </w:pPr>
      <w:r w:rsidRPr="003F3F11">
        <w:rPr>
          <w:noProof/>
        </w:rPr>
        <w:t xml:space="preserve">Depending on the value of </w:t>
      </w:r>
      <w:r w:rsidRPr="003F3F11">
        <w:rPr>
          <w:noProof/>
          <w:lang w:eastAsia="ja-JP"/>
        </w:rPr>
        <w:t>separate_colour_plane_flag,</w:t>
      </w:r>
      <w:r w:rsidRPr="003F3F11">
        <w:rPr>
          <w:noProof/>
        </w:rPr>
        <w:t xml:space="preserve"> the value of the variable ChromaArrayType is assigned as follows:</w:t>
      </w:r>
    </w:p>
    <w:p w14:paraId="54DB9658" w14:textId="77777777" w:rsidR="003750C2" w:rsidRPr="003F3F11" w:rsidRDefault="003750C2" w:rsidP="003750C2">
      <w:pPr>
        <w:spacing w:before="86"/>
        <w:ind w:left="425" w:hanging="425"/>
        <w:rPr>
          <w:noProof/>
        </w:rPr>
      </w:pPr>
      <w:r w:rsidRPr="003F3F11">
        <w:rPr>
          <w:noProof/>
        </w:rPr>
        <w:t>–</w:t>
      </w:r>
      <w:r w:rsidRPr="003F3F11">
        <w:rPr>
          <w:noProof/>
        </w:rPr>
        <w:tab/>
        <w:t xml:space="preserve">If </w:t>
      </w:r>
      <w:r w:rsidRPr="003F3F11">
        <w:rPr>
          <w:noProof/>
          <w:lang w:eastAsia="ja-JP"/>
        </w:rPr>
        <w:t xml:space="preserve">separate_colour_plane_flag is equal to 0, </w:t>
      </w:r>
      <w:r w:rsidRPr="003F3F11">
        <w:rPr>
          <w:noProof/>
        </w:rPr>
        <w:t>ChromaArrayType is set equal to chroma_format_idc.</w:t>
      </w:r>
    </w:p>
    <w:p w14:paraId="07239560" w14:textId="77777777" w:rsidR="003750C2" w:rsidRPr="003F3F11" w:rsidRDefault="003750C2" w:rsidP="003750C2">
      <w:pPr>
        <w:spacing w:before="86"/>
        <w:ind w:left="425" w:hanging="425"/>
        <w:rPr>
          <w:noProof/>
        </w:rPr>
      </w:pPr>
      <w:r w:rsidRPr="003F3F11">
        <w:rPr>
          <w:noProof/>
        </w:rPr>
        <w:t>–</w:t>
      </w:r>
      <w:r w:rsidRPr="003F3F11">
        <w:rPr>
          <w:noProof/>
        </w:rPr>
        <w:tab/>
        <w:t>Otherwise (</w:t>
      </w:r>
      <w:r w:rsidRPr="003F3F11">
        <w:rPr>
          <w:noProof/>
          <w:lang w:eastAsia="ja-JP"/>
        </w:rPr>
        <w:t>separate_colour_plane_flag is equal to 1</w:t>
      </w:r>
      <w:r w:rsidRPr="003F3F11">
        <w:rPr>
          <w:noProof/>
        </w:rPr>
        <w:t>), ChromaArrayType is set equal to 0.</w:t>
      </w:r>
    </w:p>
    <w:p w14:paraId="7B262A76" w14:textId="77777777" w:rsidR="003750C2" w:rsidRPr="003F3F11" w:rsidRDefault="003750C2" w:rsidP="003750C2">
      <w:pPr>
        <w:rPr>
          <w:noProof/>
        </w:rPr>
      </w:pPr>
      <w:r w:rsidRPr="003F3F11">
        <w:rPr>
          <w:b/>
          <w:bCs/>
          <w:noProof/>
        </w:rPr>
        <w:t>pic_width_in_luma_samples</w:t>
      </w:r>
      <w:r w:rsidRPr="003F3F11">
        <w:rPr>
          <w:noProof/>
        </w:rPr>
        <w:t xml:space="preserve"> specifies the width of each decoded picture in units of luma samples. pic_width_in_luma_samples shall not be equal to 0 and shall be an integer multiple of MinCbSizeY.</w:t>
      </w:r>
    </w:p>
    <w:p w14:paraId="0237DF9E" w14:textId="77777777" w:rsidR="003750C2" w:rsidRPr="003F3F11" w:rsidRDefault="003750C2" w:rsidP="003750C2">
      <w:pPr>
        <w:rPr>
          <w:noProof/>
        </w:rPr>
      </w:pPr>
      <w:r w:rsidRPr="003F3F11">
        <w:rPr>
          <w:b/>
          <w:noProof/>
        </w:rPr>
        <w:t>pic_height_in_luma_samples</w:t>
      </w:r>
      <w:r w:rsidRPr="003F3F11">
        <w:rPr>
          <w:noProof/>
        </w:rPr>
        <w:t xml:space="preserve"> specifies the height of each decoded picture in units of luma samples. pic_height_in_luma_samples shall not be equal to 0 and shall be an integer multiple of MinCbSizeY.</w:t>
      </w:r>
    </w:p>
    <w:p w14:paraId="348A4F7F" w14:textId="77777777" w:rsidR="003750C2" w:rsidRPr="003F3F11" w:rsidRDefault="003750C2" w:rsidP="003750C2">
      <w:pPr>
        <w:rPr>
          <w:noProof/>
        </w:rPr>
      </w:pPr>
      <w:r w:rsidRPr="003F3F11">
        <w:rPr>
          <w:b/>
          <w:noProof/>
        </w:rPr>
        <w:t>bit_depth_luma_minus8</w:t>
      </w:r>
      <w:r w:rsidRPr="003F3F11">
        <w:rPr>
          <w:noProof/>
        </w:rPr>
        <w:t xml:space="preserve"> specifies the bit depth of the samples of the luma array BitDepth</w:t>
      </w:r>
      <w:r w:rsidRPr="003F3F11">
        <w:rPr>
          <w:noProof/>
          <w:vertAlign w:val="subscript"/>
        </w:rPr>
        <w:t>Y</w:t>
      </w:r>
      <w:r w:rsidRPr="003F3F11">
        <w:rPr>
          <w:noProof/>
        </w:rPr>
        <w:t xml:space="preserve"> and the value of the luma quantization parameter range offset QpBdOffset</w:t>
      </w:r>
      <w:r w:rsidRPr="003F3F11">
        <w:rPr>
          <w:noProof/>
          <w:vertAlign w:val="subscript"/>
        </w:rPr>
        <w:t>Y</w:t>
      </w:r>
      <w:r w:rsidRPr="003F3F11">
        <w:rPr>
          <w:noProof/>
        </w:rPr>
        <w:t xml:space="preserve"> as follows:</w:t>
      </w:r>
    </w:p>
    <w:p w14:paraId="39187D3A" w14:textId="77777777" w:rsidR="003750C2" w:rsidRPr="00333CFB" w:rsidRDefault="003750C2" w:rsidP="003750C2">
      <w:pPr>
        <w:pStyle w:val="Equation"/>
        <w:tabs>
          <w:tab w:val="left" w:pos="1170"/>
          <w:tab w:val="left" w:pos="1890"/>
        </w:tabs>
        <w:spacing w:after="0"/>
        <w:ind w:left="794"/>
        <w:rPr>
          <w:noProof/>
        </w:rPr>
      </w:pPr>
      <w:r w:rsidRPr="00333CFB">
        <w:rPr>
          <w:noProof/>
        </w:rPr>
        <w:t>BitDepth</w:t>
      </w:r>
      <w:r w:rsidRPr="00333CFB">
        <w:rPr>
          <w:noProof/>
          <w:vertAlign w:val="subscript"/>
        </w:rPr>
        <w:t>Y</w:t>
      </w:r>
      <w:r w:rsidRPr="00333CFB">
        <w:rPr>
          <w:noProof/>
        </w:rPr>
        <w:t xml:space="preserve">      = 8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w:t>
      </w:r>
      <w:r w:rsidRPr="00333CFB">
        <w:rPr>
          <w:noProof/>
        </w:rPr>
        <w:fldChar w:fldCharType="end"/>
      </w:r>
      <w:r w:rsidRPr="00333CFB">
        <w:rPr>
          <w:noProof/>
        </w:rPr>
        <w:t>)</w:t>
      </w:r>
    </w:p>
    <w:p w14:paraId="7B88EC7D" w14:textId="77777777" w:rsidR="003750C2" w:rsidRPr="00333CFB" w:rsidRDefault="003750C2" w:rsidP="003750C2">
      <w:pPr>
        <w:pStyle w:val="Equation"/>
        <w:tabs>
          <w:tab w:val="left" w:pos="1170"/>
          <w:tab w:val="left" w:pos="1890"/>
        </w:tabs>
        <w:spacing w:after="0"/>
        <w:ind w:left="794"/>
        <w:rPr>
          <w:noProof/>
        </w:rPr>
      </w:pPr>
      <w:r w:rsidRPr="00333CFB">
        <w:rPr>
          <w:noProof/>
        </w:rPr>
        <w:t>QpBdOffset</w:t>
      </w:r>
      <w:r w:rsidRPr="00333CFB">
        <w:rPr>
          <w:noProof/>
          <w:vertAlign w:val="subscript"/>
        </w:rPr>
        <w:t>Y</w:t>
      </w:r>
      <w:r w:rsidRPr="00333CFB">
        <w:rPr>
          <w:noProof/>
        </w:rPr>
        <w:t xml:space="preserve"> = 6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w:t>
      </w:r>
      <w:r w:rsidRPr="00333CFB">
        <w:rPr>
          <w:noProof/>
        </w:rPr>
        <w:fldChar w:fldCharType="end"/>
      </w:r>
      <w:r w:rsidRPr="00333CFB">
        <w:rPr>
          <w:noProof/>
        </w:rPr>
        <w:t>)</w:t>
      </w:r>
    </w:p>
    <w:p w14:paraId="4EE5701E" w14:textId="77777777" w:rsidR="003750C2" w:rsidRPr="00333CFB" w:rsidRDefault="003750C2" w:rsidP="003750C2">
      <w:pPr>
        <w:rPr>
          <w:noProof/>
        </w:rPr>
      </w:pPr>
      <w:r w:rsidRPr="00333CFB">
        <w:rPr>
          <w:noProof/>
        </w:rPr>
        <w:t>bit_depth_luma_minus8 shall be in the range of 0 to 8, inclusive.</w:t>
      </w:r>
    </w:p>
    <w:p w14:paraId="530B20B7" w14:textId="77777777" w:rsidR="003750C2" w:rsidRPr="00333CFB" w:rsidRDefault="003750C2" w:rsidP="003750C2">
      <w:pPr>
        <w:rPr>
          <w:noProof/>
        </w:rPr>
      </w:pPr>
      <w:r w:rsidRPr="00333CFB">
        <w:rPr>
          <w:b/>
          <w:noProof/>
        </w:rPr>
        <w:t>bit_depth_chroma_minus8</w:t>
      </w:r>
      <w:r w:rsidRPr="00333CFB">
        <w:rPr>
          <w:noProof/>
          <w:lang w:eastAsia="ko-KR"/>
        </w:rPr>
        <w:t xml:space="preserve"> </w:t>
      </w:r>
      <w:r w:rsidRPr="00333CFB">
        <w:rPr>
          <w:noProof/>
        </w:rPr>
        <w:t>specifies the bit depth of the samples of the chroma arrays BitDepth</w:t>
      </w:r>
      <w:r w:rsidRPr="00333CFB">
        <w:rPr>
          <w:noProof/>
          <w:vertAlign w:val="subscript"/>
        </w:rPr>
        <w:t>C</w:t>
      </w:r>
      <w:r w:rsidRPr="00333CFB">
        <w:rPr>
          <w:noProof/>
        </w:rPr>
        <w:t xml:space="preserve"> and the value of the chroma quantization parameter range offset QpBdOffset</w:t>
      </w:r>
      <w:r w:rsidRPr="00333CFB">
        <w:rPr>
          <w:noProof/>
          <w:vertAlign w:val="subscript"/>
        </w:rPr>
        <w:t>C</w:t>
      </w:r>
      <w:r w:rsidRPr="00333CFB">
        <w:rPr>
          <w:noProof/>
        </w:rPr>
        <w:t xml:space="preserve"> as follows:</w:t>
      </w:r>
    </w:p>
    <w:p w14:paraId="6CF2E2F2" w14:textId="77777777" w:rsidR="003750C2" w:rsidRPr="00333CFB" w:rsidRDefault="003750C2" w:rsidP="003750C2">
      <w:pPr>
        <w:pStyle w:val="Equation"/>
        <w:tabs>
          <w:tab w:val="left" w:pos="1170"/>
          <w:tab w:val="left" w:pos="1890"/>
        </w:tabs>
        <w:spacing w:after="0"/>
        <w:ind w:left="794"/>
        <w:rPr>
          <w:noProof/>
        </w:rPr>
      </w:pPr>
      <w:bookmarkStart w:id="835" w:name="_Ref287008908"/>
      <w:r w:rsidRPr="00333CFB">
        <w:rPr>
          <w:noProof/>
        </w:rPr>
        <w:t>BitDepth</w:t>
      </w:r>
      <w:r w:rsidRPr="00333CFB">
        <w:rPr>
          <w:noProof/>
          <w:vertAlign w:val="subscript"/>
        </w:rPr>
        <w:t>C</w:t>
      </w:r>
      <w:r w:rsidRPr="00333CFB">
        <w:rPr>
          <w:noProof/>
        </w:rPr>
        <w:t xml:space="preserve">      = 8 + bit_depth_chroma_minus8</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w:t>
      </w:r>
      <w:r w:rsidRPr="00333CFB">
        <w:rPr>
          <w:noProof/>
        </w:rPr>
        <w:fldChar w:fldCharType="end"/>
      </w:r>
      <w:bookmarkEnd w:id="835"/>
      <w:r w:rsidRPr="00333CFB">
        <w:rPr>
          <w:noProof/>
        </w:rPr>
        <w:t>)</w:t>
      </w:r>
    </w:p>
    <w:p w14:paraId="3CF94F48" w14:textId="77777777" w:rsidR="003750C2" w:rsidRPr="00333CFB" w:rsidRDefault="003750C2" w:rsidP="003750C2">
      <w:pPr>
        <w:pStyle w:val="Equation"/>
        <w:tabs>
          <w:tab w:val="left" w:pos="1170"/>
          <w:tab w:val="left" w:pos="1890"/>
        </w:tabs>
        <w:spacing w:after="0"/>
        <w:ind w:left="794"/>
        <w:rPr>
          <w:noProof/>
        </w:rPr>
      </w:pPr>
      <w:r w:rsidRPr="00333CFB">
        <w:rPr>
          <w:noProof/>
        </w:rPr>
        <w:t>QpBdOffset</w:t>
      </w:r>
      <w:r w:rsidRPr="00333CFB">
        <w:rPr>
          <w:noProof/>
          <w:vertAlign w:val="subscript"/>
        </w:rPr>
        <w:t>C</w:t>
      </w:r>
      <w:r w:rsidRPr="00333CFB">
        <w:rPr>
          <w:noProof/>
        </w:rPr>
        <w:t xml:space="preserve"> = 6 * bit_depth_chroma_minus8</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4</w:t>
      </w:r>
      <w:r w:rsidRPr="00333CFB">
        <w:rPr>
          <w:noProof/>
        </w:rPr>
        <w:fldChar w:fldCharType="end"/>
      </w:r>
      <w:r w:rsidRPr="00333CFB">
        <w:rPr>
          <w:noProof/>
        </w:rPr>
        <w:t>)</w:t>
      </w:r>
    </w:p>
    <w:p w14:paraId="43635040" w14:textId="77777777" w:rsidR="003750C2" w:rsidRPr="00333CFB" w:rsidRDefault="003750C2" w:rsidP="003750C2">
      <w:pPr>
        <w:rPr>
          <w:noProof/>
          <w:lang w:eastAsia="ko-KR"/>
        </w:rPr>
      </w:pPr>
      <w:r w:rsidRPr="00333CFB">
        <w:rPr>
          <w:noProof/>
        </w:rPr>
        <w:t>bit_depth_chroma_minus8 shall be in the range of 0 to 8, inclusive.</w:t>
      </w:r>
    </w:p>
    <w:p w14:paraId="540A91F2" w14:textId="77777777" w:rsidR="003750C2" w:rsidRPr="00333CFB" w:rsidRDefault="003750C2" w:rsidP="003750C2">
      <w:pPr>
        <w:rPr>
          <w:noProof/>
        </w:rPr>
      </w:pPr>
      <w:r w:rsidRPr="00333CFB">
        <w:rPr>
          <w:b/>
          <w:noProof/>
        </w:rPr>
        <w:t>log2_ctu_size_minus2</w:t>
      </w:r>
      <w:r w:rsidRPr="00333CFB">
        <w:rPr>
          <w:noProof/>
        </w:rPr>
        <w:t xml:space="preserve"> plus 2 specifies the luma coding tree block size of each CTU.</w:t>
      </w:r>
    </w:p>
    <w:p w14:paraId="348DE3EE" w14:textId="77777777" w:rsidR="003750C2" w:rsidRPr="00333CFB" w:rsidRDefault="003750C2" w:rsidP="003750C2">
      <w:pPr>
        <w:rPr>
          <w:noProof/>
        </w:rPr>
      </w:pPr>
      <w:r w:rsidRPr="00333CFB">
        <w:rPr>
          <w:noProof/>
        </w:rPr>
        <w:t>The variables CtbLog2SizeY, CtbSizeY, MinCbLog2Siz</w:t>
      </w:r>
      <w:r>
        <w:rPr>
          <w:noProof/>
        </w:rPr>
        <w:t>eY, MinCbSizeY, MinTbLog2SizeY,</w:t>
      </w:r>
      <w:r w:rsidRPr="00333CFB">
        <w:rPr>
          <w:noProof/>
        </w:rPr>
        <w:t xml:space="preserve"> MaxTbLog2SizeY</w:t>
      </w:r>
      <w:r>
        <w:rPr>
          <w:noProof/>
        </w:rPr>
        <w:t>, PicWidthInCtbsY, PicHeightInCtbsY, PicSizeInCtbsY, PicWidthInMinCbsY, PicHeightInMinCbsY, PicSizeInMinCbsY, PicSizeInSamplesY, PicWidthInSamplesC and PicHeightInSamplesC</w:t>
      </w:r>
      <w:r w:rsidRPr="00333CFB">
        <w:rPr>
          <w:noProof/>
        </w:rPr>
        <w:t xml:space="preserve"> are derived as follows:</w:t>
      </w:r>
    </w:p>
    <w:p w14:paraId="426DF455" w14:textId="77777777" w:rsidR="003750C2" w:rsidRPr="00333CFB" w:rsidRDefault="003750C2" w:rsidP="003750C2">
      <w:pPr>
        <w:pStyle w:val="Equation"/>
        <w:tabs>
          <w:tab w:val="left" w:pos="1170"/>
          <w:tab w:val="left" w:pos="1890"/>
        </w:tabs>
        <w:spacing w:after="0"/>
        <w:ind w:left="794"/>
        <w:rPr>
          <w:noProof/>
        </w:rPr>
      </w:pPr>
      <w:r w:rsidRPr="00333CFB">
        <w:rPr>
          <w:noProof/>
        </w:rPr>
        <w:t>CtbLog2SizeY = log2_ctu_size_minus2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5</w:t>
      </w:r>
      <w:r w:rsidRPr="00333CFB">
        <w:rPr>
          <w:noProof/>
        </w:rPr>
        <w:fldChar w:fldCharType="end"/>
      </w:r>
      <w:r w:rsidRPr="00333CFB">
        <w:rPr>
          <w:noProof/>
        </w:rPr>
        <w:t>)</w:t>
      </w:r>
    </w:p>
    <w:p w14:paraId="0F4336AD" w14:textId="77777777" w:rsidR="003750C2" w:rsidRPr="00333CFB" w:rsidRDefault="003750C2" w:rsidP="003750C2">
      <w:pPr>
        <w:pStyle w:val="Equation"/>
        <w:tabs>
          <w:tab w:val="left" w:pos="1170"/>
          <w:tab w:val="left" w:pos="1890"/>
        </w:tabs>
        <w:spacing w:after="0"/>
        <w:ind w:left="794"/>
        <w:rPr>
          <w:noProof/>
        </w:rPr>
      </w:pPr>
      <w:r w:rsidRPr="00333CFB">
        <w:rPr>
          <w:noProof/>
        </w:rPr>
        <w:t>CtbSizeY = 1  &lt;&lt;  CtbLog2SizeY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6</w:t>
      </w:r>
      <w:r w:rsidRPr="00333CFB">
        <w:rPr>
          <w:noProof/>
        </w:rPr>
        <w:fldChar w:fldCharType="end"/>
      </w:r>
      <w:r w:rsidRPr="00333CFB">
        <w:rPr>
          <w:noProof/>
        </w:rPr>
        <w:t>)</w:t>
      </w:r>
    </w:p>
    <w:p w14:paraId="20953D80" w14:textId="77777777" w:rsidR="003750C2" w:rsidRPr="00333CFB" w:rsidRDefault="003750C2" w:rsidP="003750C2">
      <w:pPr>
        <w:pStyle w:val="Equation"/>
        <w:tabs>
          <w:tab w:val="left" w:pos="1170"/>
          <w:tab w:val="left" w:pos="1890"/>
        </w:tabs>
        <w:spacing w:after="0"/>
        <w:ind w:left="794"/>
        <w:rPr>
          <w:noProof/>
        </w:rPr>
      </w:pPr>
      <w:r w:rsidRPr="00333CFB">
        <w:rPr>
          <w:noProof/>
          <w:highlight w:val="yellow"/>
        </w:rPr>
        <w:t>MinCbLog2SizeY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7</w:t>
      </w:r>
      <w:r w:rsidRPr="00333CFB">
        <w:rPr>
          <w:noProof/>
        </w:rPr>
        <w:fldChar w:fldCharType="end"/>
      </w:r>
      <w:r w:rsidRPr="00333CFB">
        <w:rPr>
          <w:noProof/>
        </w:rPr>
        <w:t>)</w:t>
      </w:r>
    </w:p>
    <w:p w14:paraId="18652940" w14:textId="77777777" w:rsidR="003750C2" w:rsidRPr="00333CFB" w:rsidRDefault="003750C2" w:rsidP="003750C2">
      <w:pPr>
        <w:pStyle w:val="Equation"/>
        <w:tabs>
          <w:tab w:val="left" w:pos="1170"/>
          <w:tab w:val="left" w:pos="1890"/>
        </w:tabs>
        <w:spacing w:after="0"/>
        <w:ind w:left="794"/>
        <w:rPr>
          <w:noProof/>
        </w:rPr>
      </w:pPr>
      <w:r w:rsidRPr="00333CFB">
        <w:rPr>
          <w:noProof/>
        </w:rPr>
        <w:t>MinCbSizeY = 1  &lt;&lt;  MinCbLog2SizeY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8</w:t>
      </w:r>
      <w:r w:rsidRPr="00333CFB">
        <w:rPr>
          <w:noProof/>
        </w:rPr>
        <w:fldChar w:fldCharType="end"/>
      </w:r>
      <w:r w:rsidRPr="00333CFB">
        <w:rPr>
          <w:noProof/>
        </w:rPr>
        <w:t>)</w:t>
      </w:r>
    </w:p>
    <w:p w14:paraId="7BEC363E" w14:textId="77777777" w:rsidR="003750C2" w:rsidRPr="00333CFB" w:rsidRDefault="003750C2" w:rsidP="003750C2">
      <w:pPr>
        <w:pStyle w:val="Equation"/>
        <w:tabs>
          <w:tab w:val="left" w:pos="1170"/>
          <w:tab w:val="left" w:pos="1890"/>
        </w:tabs>
        <w:spacing w:after="0"/>
        <w:ind w:left="794"/>
        <w:rPr>
          <w:noProof/>
        </w:rPr>
      </w:pPr>
      <w:r w:rsidRPr="00333CFB">
        <w:rPr>
          <w:noProof/>
          <w:highlight w:val="yellow"/>
        </w:rPr>
        <w:t>MinTb</w:t>
      </w:r>
      <w:r>
        <w:rPr>
          <w:noProof/>
          <w:highlight w:val="yellow"/>
        </w:rPr>
        <w:t>SizeY = 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9</w:t>
      </w:r>
      <w:r w:rsidRPr="00333CFB">
        <w:rPr>
          <w:noProof/>
        </w:rPr>
        <w:fldChar w:fldCharType="end"/>
      </w:r>
      <w:r w:rsidRPr="00333CFB">
        <w:rPr>
          <w:noProof/>
        </w:rPr>
        <w:t>)</w:t>
      </w:r>
    </w:p>
    <w:p w14:paraId="2FE9D8FE" w14:textId="77777777" w:rsidR="003750C2" w:rsidRPr="00333CFB" w:rsidRDefault="003750C2" w:rsidP="003750C2">
      <w:pPr>
        <w:pStyle w:val="Equation"/>
        <w:tabs>
          <w:tab w:val="left" w:pos="1170"/>
          <w:tab w:val="left" w:pos="1890"/>
        </w:tabs>
        <w:spacing w:after="0"/>
        <w:ind w:left="794"/>
        <w:rPr>
          <w:noProof/>
        </w:rPr>
      </w:pPr>
      <w:r w:rsidRPr="00333CFB">
        <w:rPr>
          <w:noProof/>
          <w:highlight w:val="yellow"/>
        </w:rPr>
        <w:t>MaxTbSizeY = 64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10</w:t>
      </w:r>
      <w:r w:rsidRPr="00333CFB">
        <w:rPr>
          <w:noProof/>
        </w:rPr>
        <w:fldChar w:fldCharType="end"/>
      </w:r>
      <w:r w:rsidRPr="00333CFB">
        <w:rPr>
          <w:noProof/>
        </w:rPr>
        <w:t>)</w:t>
      </w:r>
    </w:p>
    <w:p w14:paraId="3936547A" w14:textId="77777777" w:rsidR="003750C2" w:rsidRPr="00333CFB" w:rsidRDefault="003750C2" w:rsidP="003750C2">
      <w:pPr>
        <w:pStyle w:val="Equation"/>
        <w:tabs>
          <w:tab w:val="left" w:pos="1170"/>
          <w:tab w:val="left" w:pos="1890"/>
        </w:tabs>
        <w:spacing w:after="0"/>
        <w:ind w:left="794"/>
        <w:rPr>
          <w:noProof/>
        </w:rPr>
      </w:pPr>
      <w:r w:rsidRPr="00333CFB">
        <w:rPr>
          <w:noProof/>
        </w:rPr>
        <w:t>PicWidthInCtbsY = Ceil( pic_width_in_luma_samples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11</w:t>
      </w:r>
      <w:r w:rsidRPr="00333CFB">
        <w:rPr>
          <w:noProof/>
        </w:rPr>
        <w:fldChar w:fldCharType="end"/>
      </w:r>
      <w:r w:rsidRPr="00333CFB">
        <w:rPr>
          <w:noProof/>
        </w:rPr>
        <w:t>)</w:t>
      </w:r>
    </w:p>
    <w:p w14:paraId="74539BBE" w14:textId="77777777" w:rsidR="003750C2" w:rsidRPr="00333CFB" w:rsidRDefault="003750C2" w:rsidP="003750C2">
      <w:pPr>
        <w:pStyle w:val="Equation"/>
        <w:tabs>
          <w:tab w:val="left" w:pos="1170"/>
          <w:tab w:val="left" w:pos="1890"/>
        </w:tabs>
        <w:spacing w:after="0"/>
        <w:ind w:left="794"/>
        <w:rPr>
          <w:noProof/>
        </w:rPr>
      </w:pPr>
      <w:r w:rsidRPr="00333CFB">
        <w:rPr>
          <w:noProof/>
        </w:rPr>
        <w:t>PicHeightInCtbsY = Ceil( pic_height_in_luma_samples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12</w:t>
      </w:r>
      <w:r w:rsidRPr="00333CFB">
        <w:rPr>
          <w:noProof/>
        </w:rPr>
        <w:fldChar w:fldCharType="end"/>
      </w:r>
      <w:r w:rsidRPr="00333CFB">
        <w:rPr>
          <w:noProof/>
        </w:rPr>
        <w:t>)</w:t>
      </w:r>
    </w:p>
    <w:p w14:paraId="468AB68B" w14:textId="77777777" w:rsidR="003750C2" w:rsidRPr="00333CFB" w:rsidRDefault="003750C2" w:rsidP="003750C2">
      <w:pPr>
        <w:pStyle w:val="Equation"/>
        <w:tabs>
          <w:tab w:val="left" w:pos="1170"/>
          <w:tab w:val="left" w:pos="1890"/>
        </w:tabs>
        <w:spacing w:after="0"/>
        <w:ind w:left="794"/>
        <w:rPr>
          <w:noProof/>
        </w:rPr>
      </w:pPr>
      <w:r w:rsidRPr="00333CFB">
        <w:rPr>
          <w:noProof/>
        </w:rPr>
        <w:lastRenderedPageBreak/>
        <w:t>PicSizeInCtbsY = PicWidthInCtbsY * PicHeightInCtbsY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13</w:t>
      </w:r>
      <w:r w:rsidRPr="00333CFB">
        <w:rPr>
          <w:noProof/>
        </w:rPr>
        <w:fldChar w:fldCharType="end"/>
      </w:r>
      <w:r w:rsidRPr="00333CFB">
        <w:rPr>
          <w:noProof/>
        </w:rPr>
        <w:t>)</w:t>
      </w:r>
    </w:p>
    <w:p w14:paraId="5289C956" w14:textId="77777777" w:rsidR="003750C2" w:rsidRPr="00333CFB" w:rsidRDefault="003750C2" w:rsidP="003750C2">
      <w:pPr>
        <w:pStyle w:val="Equation"/>
        <w:tabs>
          <w:tab w:val="left" w:pos="1170"/>
          <w:tab w:val="left" w:pos="1890"/>
        </w:tabs>
        <w:spacing w:after="0"/>
        <w:ind w:left="794"/>
        <w:rPr>
          <w:noProof/>
        </w:rPr>
      </w:pPr>
      <w:r w:rsidRPr="00333CFB">
        <w:rPr>
          <w:noProof/>
        </w:rPr>
        <w:t>PicWidthInMinCbsY = pic_width_in_luma_samples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14</w:t>
      </w:r>
      <w:r w:rsidRPr="00333CFB">
        <w:rPr>
          <w:noProof/>
        </w:rPr>
        <w:fldChar w:fldCharType="end"/>
      </w:r>
      <w:r w:rsidRPr="00333CFB">
        <w:rPr>
          <w:noProof/>
        </w:rPr>
        <w:t>)</w:t>
      </w:r>
    </w:p>
    <w:p w14:paraId="0AFDD617" w14:textId="77777777" w:rsidR="003750C2" w:rsidRPr="00333CFB" w:rsidRDefault="003750C2" w:rsidP="003750C2">
      <w:pPr>
        <w:pStyle w:val="Equation"/>
        <w:tabs>
          <w:tab w:val="left" w:pos="1170"/>
          <w:tab w:val="left" w:pos="1890"/>
        </w:tabs>
        <w:spacing w:after="0"/>
        <w:ind w:left="794"/>
        <w:rPr>
          <w:noProof/>
        </w:rPr>
      </w:pPr>
      <w:r w:rsidRPr="00333CFB">
        <w:rPr>
          <w:noProof/>
        </w:rPr>
        <w:t>PicHeightInMinCbsY = pic_height_in_luma_samples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15</w:t>
      </w:r>
      <w:r w:rsidRPr="00333CFB">
        <w:rPr>
          <w:noProof/>
        </w:rPr>
        <w:fldChar w:fldCharType="end"/>
      </w:r>
      <w:r w:rsidRPr="00333CFB">
        <w:rPr>
          <w:noProof/>
        </w:rPr>
        <w:t>)</w:t>
      </w:r>
    </w:p>
    <w:p w14:paraId="470AEEC5" w14:textId="77777777" w:rsidR="003750C2" w:rsidRPr="00333CFB" w:rsidRDefault="003750C2" w:rsidP="003750C2">
      <w:pPr>
        <w:pStyle w:val="Equation"/>
        <w:tabs>
          <w:tab w:val="left" w:pos="1170"/>
          <w:tab w:val="left" w:pos="1890"/>
        </w:tabs>
        <w:spacing w:after="0"/>
        <w:ind w:left="794"/>
        <w:rPr>
          <w:noProof/>
        </w:rPr>
      </w:pPr>
      <w:r w:rsidRPr="00333CFB">
        <w:rPr>
          <w:noProof/>
        </w:rPr>
        <w:t>PicSizeInMinCbsY = PicWidthInMinCbsY * PicHeightInMinCbsY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16</w:t>
      </w:r>
      <w:r w:rsidRPr="00333CFB">
        <w:rPr>
          <w:noProof/>
        </w:rPr>
        <w:fldChar w:fldCharType="end"/>
      </w:r>
      <w:r w:rsidRPr="00333CFB">
        <w:rPr>
          <w:noProof/>
        </w:rPr>
        <w:t>)</w:t>
      </w:r>
    </w:p>
    <w:p w14:paraId="0976E12C" w14:textId="77777777" w:rsidR="003750C2" w:rsidRPr="00333CFB" w:rsidRDefault="003750C2" w:rsidP="003750C2">
      <w:pPr>
        <w:pStyle w:val="Equation"/>
        <w:tabs>
          <w:tab w:val="left" w:pos="1170"/>
          <w:tab w:val="left" w:pos="1890"/>
        </w:tabs>
        <w:spacing w:after="0"/>
        <w:ind w:left="794"/>
        <w:rPr>
          <w:noProof/>
        </w:rPr>
      </w:pPr>
      <w:r w:rsidRPr="00333CFB">
        <w:rPr>
          <w:noProof/>
        </w:rPr>
        <w:t>PicSizeInSamplesY = pic_width_in_luma_samples * pic_height_in_luma_samples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17</w:t>
      </w:r>
      <w:r w:rsidRPr="00333CFB">
        <w:rPr>
          <w:noProof/>
        </w:rPr>
        <w:fldChar w:fldCharType="end"/>
      </w:r>
      <w:r w:rsidRPr="00333CFB">
        <w:rPr>
          <w:noProof/>
        </w:rPr>
        <w:t>)</w:t>
      </w:r>
    </w:p>
    <w:p w14:paraId="30A91426" w14:textId="77777777" w:rsidR="003750C2" w:rsidRPr="00333CFB" w:rsidRDefault="003750C2" w:rsidP="003750C2">
      <w:pPr>
        <w:pStyle w:val="Equation"/>
        <w:tabs>
          <w:tab w:val="left" w:pos="1170"/>
          <w:tab w:val="left" w:pos="1890"/>
        </w:tabs>
        <w:spacing w:after="0"/>
        <w:ind w:left="794"/>
        <w:rPr>
          <w:noProof/>
        </w:rPr>
      </w:pPr>
      <w:r w:rsidRPr="00333CFB">
        <w:rPr>
          <w:noProof/>
        </w:rPr>
        <w:t>PicWidthInSamplesC = pic_width_in_luma_samples / SubWidthC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18</w:t>
      </w:r>
      <w:r w:rsidRPr="00333CFB">
        <w:rPr>
          <w:noProof/>
        </w:rPr>
        <w:fldChar w:fldCharType="end"/>
      </w:r>
      <w:r w:rsidRPr="00333CFB">
        <w:rPr>
          <w:noProof/>
        </w:rPr>
        <w:t>)</w:t>
      </w:r>
    </w:p>
    <w:p w14:paraId="6176D45D" w14:textId="77777777" w:rsidR="003750C2" w:rsidRPr="00333CFB" w:rsidRDefault="003750C2" w:rsidP="003750C2">
      <w:pPr>
        <w:pStyle w:val="Equation"/>
        <w:tabs>
          <w:tab w:val="left" w:pos="1170"/>
          <w:tab w:val="left" w:pos="1890"/>
        </w:tabs>
        <w:spacing w:after="0"/>
        <w:ind w:left="794"/>
        <w:rPr>
          <w:noProof/>
        </w:rPr>
      </w:pPr>
      <w:r w:rsidRPr="00333CFB">
        <w:rPr>
          <w:noProof/>
        </w:rPr>
        <w:t>PicHeightInSamplesC = pic_height_in_luma_samples / SubHeightC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19</w:t>
      </w:r>
      <w:r w:rsidRPr="00333CFB">
        <w:rPr>
          <w:noProof/>
        </w:rPr>
        <w:fldChar w:fldCharType="end"/>
      </w:r>
      <w:r w:rsidRPr="00333CFB">
        <w:rPr>
          <w:noProof/>
        </w:rPr>
        <w:t>)</w:t>
      </w:r>
    </w:p>
    <w:p w14:paraId="26BDD678" w14:textId="77777777" w:rsidR="003750C2" w:rsidRPr="00333CFB" w:rsidRDefault="003750C2" w:rsidP="003750C2">
      <w:pPr>
        <w:keepNext/>
        <w:rPr>
          <w:noProof/>
        </w:rPr>
      </w:pPr>
      <w:r w:rsidRPr="00333CFB">
        <w:rPr>
          <w:noProof/>
        </w:rPr>
        <w:t>[</w:t>
      </w:r>
      <w:r w:rsidRPr="00333CFB">
        <w:rPr>
          <w:noProof/>
          <w:highlight w:val="yellow"/>
        </w:rPr>
        <w:t xml:space="preserve">Ed. (BB): Currently the minimum CU size is fixed (4x4 luma samples </w:t>
      </w:r>
      <w:r>
        <w:rPr>
          <w:noProof/>
          <w:highlight w:val="yellow"/>
        </w:rPr>
        <w:t>and corresponding</w:t>
      </w:r>
      <w:r w:rsidRPr="00333CFB">
        <w:rPr>
          <w:noProof/>
          <w:highlight w:val="yellow"/>
        </w:rPr>
        <w:t xml:space="preserve"> chroma samples) as well as the maximum transform size (64x64 luma samples </w:t>
      </w:r>
      <w:r>
        <w:rPr>
          <w:noProof/>
          <w:highlight w:val="yellow"/>
        </w:rPr>
        <w:t>and corresponding</w:t>
      </w:r>
      <w:r w:rsidRPr="00333CFB">
        <w:rPr>
          <w:noProof/>
          <w:highlight w:val="yellow"/>
        </w:rPr>
        <w:t xml:space="preserve"> chroma sample</w:t>
      </w:r>
      <w:r>
        <w:rPr>
          <w:noProof/>
          <w:highlight w:val="yellow"/>
        </w:rPr>
        <w:t xml:space="preserve"> </w:t>
      </w:r>
      <w:r w:rsidRPr="00333CFB">
        <w:rPr>
          <w:noProof/>
          <w:highlight w:val="yellow"/>
        </w:rPr>
        <w:t>s</w:t>
      </w:r>
      <w:r>
        <w:rPr>
          <w:noProof/>
          <w:highlight w:val="yellow"/>
        </w:rPr>
        <w:t>ize</w:t>
      </w:r>
      <w:r w:rsidRPr="00333CFB">
        <w:rPr>
          <w:noProof/>
          <w:highlight w:val="yellow"/>
        </w:rPr>
        <w:t xml:space="preserve">) and the minimum transform size (4x4 luma samples </w:t>
      </w:r>
      <w:r>
        <w:rPr>
          <w:noProof/>
          <w:highlight w:val="yellow"/>
        </w:rPr>
        <w:t>and corresponding</w:t>
      </w:r>
      <w:r w:rsidRPr="00333CFB">
        <w:rPr>
          <w:noProof/>
          <w:highlight w:val="yellow"/>
        </w:rPr>
        <w:t xml:space="preserve"> chroma samp</w:t>
      </w:r>
      <w:r>
        <w:rPr>
          <w:noProof/>
          <w:highlight w:val="yellow"/>
        </w:rPr>
        <w:t>l</w:t>
      </w:r>
      <w:r w:rsidRPr="00333CFB">
        <w:rPr>
          <w:noProof/>
          <w:highlight w:val="yellow"/>
        </w:rPr>
        <w:t>es)</w:t>
      </w:r>
      <w:r>
        <w:rPr>
          <w:noProof/>
          <w:highlight w:val="yellow"/>
        </w:rPr>
        <w:t>,</w:t>
      </w:r>
      <w:r w:rsidRPr="00697C36">
        <w:rPr>
          <w:highlight w:val="yellow"/>
        </w:rPr>
        <w:t xml:space="preserve"> pending further specification development.</w:t>
      </w:r>
      <w:r w:rsidRPr="00333CFB">
        <w:rPr>
          <w:noProof/>
        </w:rPr>
        <w:t>]</w:t>
      </w:r>
    </w:p>
    <w:p w14:paraId="5BD97589" w14:textId="77777777" w:rsidR="003750C2" w:rsidRPr="00333CFB" w:rsidRDefault="003750C2" w:rsidP="003750C2">
      <w:pPr>
        <w:rPr>
          <w:noProof/>
        </w:rPr>
      </w:pPr>
      <w:r w:rsidRPr="00333CFB">
        <w:rPr>
          <w:noProof/>
        </w:rPr>
        <w:t>The variables CtbWidthC and CtbHeightC, which specify the width and height, respectively, of the array for each chroma CTB, are derived as follows:</w:t>
      </w:r>
    </w:p>
    <w:p w14:paraId="407EEE99" w14:textId="77777777" w:rsidR="003750C2" w:rsidRPr="00333CFB" w:rsidRDefault="003750C2" w:rsidP="003750C2">
      <w:pPr>
        <w:pStyle w:val="enumlev1"/>
        <w:ind w:left="397"/>
        <w:rPr>
          <w:noProof/>
        </w:rPr>
      </w:pPr>
      <w:r w:rsidRPr="00333CFB">
        <w:rPr>
          <w:noProof/>
        </w:rPr>
        <w:t>–</w:t>
      </w:r>
      <w:r w:rsidRPr="00333CFB">
        <w:rPr>
          <w:noProof/>
        </w:rPr>
        <w:tab/>
        <w:t>If chroma_format_idc is equal to 0 (monochrome) or separate_colour_plane_flag is equal to 1, CtbWidthC and CtbHeightC are both equal to 0.</w:t>
      </w:r>
    </w:p>
    <w:p w14:paraId="609437A6" w14:textId="77777777" w:rsidR="003750C2" w:rsidRPr="00333CFB" w:rsidRDefault="003750C2" w:rsidP="003750C2">
      <w:pPr>
        <w:pStyle w:val="enumlev1"/>
        <w:ind w:left="397"/>
        <w:rPr>
          <w:noProof/>
        </w:rPr>
      </w:pPr>
      <w:r w:rsidRPr="00333CFB">
        <w:rPr>
          <w:noProof/>
        </w:rPr>
        <w:t>–</w:t>
      </w:r>
      <w:r w:rsidRPr="00333CFB">
        <w:rPr>
          <w:noProof/>
        </w:rPr>
        <w:tab/>
        <w:t>Otherwise, CtbWidthC and CtbHeightC are derived as follows:</w:t>
      </w:r>
    </w:p>
    <w:p w14:paraId="3127D3DE" w14:textId="77777777" w:rsidR="003750C2" w:rsidRPr="00333CFB" w:rsidRDefault="003750C2" w:rsidP="003750C2">
      <w:pPr>
        <w:pStyle w:val="Equation"/>
        <w:tabs>
          <w:tab w:val="left" w:pos="1170"/>
          <w:tab w:val="left" w:pos="1890"/>
        </w:tabs>
        <w:spacing w:after="0"/>
        <w:ind w:left="794"/>
        <w:rPr>
          <w:noProof/>
        </w:rPr>
      </w:pPr>
      <w:r w:rsidRPr="00333CFB">
        <w:rPr>
          <w:noProof/>
        </w:rPr>
        <w:t>CtbWidthC = CtbSizeY / SubWidthC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20</w:t>
      </w:r>
      <w:r w:rsidRPr="00333CFB">
        <w:rPr>
          <w:noProof/>
        </w:rPr>
        <w:fldChar w:fldCharType="end"/>
      </w:r>
      <w:r w:rsidRPr="00333CFB">
        <w:rPr>
          <w:noProof/>
        </w:rPr>
        <w:t>)</w:t>
      </w:r>
    </w:p>
    <w:p w14:paraId="5FF7A917" w14:textId="77777777" w:rsidR="003750C2" w:rsidRPr="00333CFB" w:rsidRDefault="003750C2" w:rsidP="003750C2">
      <w:pPr>
        <w:pStyle w:val="Equation"/>
        <w:tabs>
          <w:tab w:val="left" w:pos="1170"/>
          <w:tab w:val="left" w:pos="1890"/>
        </w:tabs>
        <w:spacing w:after="0"/>
        <w:ind w:left="794"/>
        <w:rPr>
          <w:noProof/>
        </w:rPr>
      </w:pPr>
      <w:r w:rsidRPr="00333CFB">
        <w:rPr>
          <w:noProof/>
        </w:rPr>
        <w:t>CtbHeightC = CtbSizeY / SubHeightC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21</w:t>
      </w:r>
      <w:r w:rsidRPr="00333CFB">
        <w:rPr>
          <w:noProof/>
        </w:rPr>
        <w:fldChar w:fldCharType="end"/>
      </w:r>
      <w:r w:rsidRPr="00333CFB">
        <w:rPr>
          <w:noProof/>
        </w:rPr>
        <w:t>)</w:t>
      </w:r>
    </w:p>
    <w:p w14:paraId="3B1EAF19" w14:textId="77777777" w:rsidR="003750C2" w:rsidRPr="00333CFB" w:rsidRDefault="003750C2" w:rsidP="003750C2">
      <w:pPr>
        <w:rPr>
          <w:bCs/>
          <w:noProof/>
        </w:rPr>
      </w:pPr>
      <w:r w:rsidRPr="00333CFB">
        <w:t xml:space="preserve">For </w:t>
      </w:r>
      <w:r w:rsidRPr="00333CFB">
        <w:rPr>
          <w:bCs/>
        </w:rPr>
        <w:t>log2Block</w:t>
      </w:r>
      <w:r>
        <w:rPr>
          <w:bCs/>
        </w:rPr>
        <w:t>Width</w:t>
      </w:r>
      <w:r w:rsidRPr="00333CFB">
        <w:rPr>
          <w:bCs/>
        </w:rPr>
        <w:t xml:space="preserve"> </w:t>
      </w:r>
      <w:r w:rsidRPr="00333CFB">
        <w:t>ranging from 0 to 4</w:t>
      </w:r>
      <w:r>
        <w:t xml:space="preserve"> and f</w:t>
      </w:r>
      <w:r w:rsidRPr="00EA62AD">
        <w:t xml:space="preserve"> </w:t>
      </w:r>
      <w:r w:rsidRPr="00333CFB">
        <w:t xml:space="preserve">or </w:t>
      </w:r>
      <w:r w:rsidRPr="00333CFB">
        <w:rPr>
          <w:bCs/>
        </w:rPr>
        <w:t>log2Block</w:t>
      </w:r>
      <w:r>
        <w:rPr>
          <w:bCs/>
        </w:rPr>
        <w:t>Height</w:t>
      </w:r>
      <w:r w:rsidRPr="00333CFB">
        <w:rPr>
          <w:bCs/>
        </w:rPr>
        <w:t xml:space="preserve"> </w:t>
      </w:r>
      <w:r w:rsidRPr="00333CFB">
        <w:t xml:space="preserve">ranging from 0 to 4, inclusive, </w:t>
      </w:r>
      <w:r w:rsidRPr="00333CFB">
        <w:rPr>
          <w:bCs/>
          <w:noProof/>
        </w:rPr>
        <w:t>the up-right diagonal scan order array initialization process as specified in clause </w:t>
      </w:r>
      <w:r w:rsidRPr="00333CFB">
        <w:rPr>
          <w:bCs/>
          <w:noProof/>
        </w:rPr>
        <w:fldChar w:fldCharType="begin"/>
      </w:r>
      <w:r w:rsidRPr="00333CFB">
        <w:rPr>
          <w:bCs/>
          <w:noProof/>
        </w:rPr>
        <w:instrText xml:space="preserve"> REF _Ref325626003 \r \h </w:instrText>
      </w:r>
      <w:r>
        <w:rPr>
          <w:bCs/>
          <w:noProof/>
        </w:rPr>
        <w:instrText xml:space="preserve"> \* MERGEFORMAT </w:instrText>
      </w:r>
      <w:r w:rsidRPr="00333CFB">
        <w:rPr>
          <w:bCs/>
          <w:noProof/>
        </w:rPr>
      </w:r>
      <w:r w:rsidRPr="00333CFB">
        <w:rPr>
          <w:bCs/>
          <w:noProof/>
        </w:rPr>
        <w:fldChar w:fldCharType="separate"/>
      </w:r>
      <w:r>
        <w:rPr>
          <w:bCs/>
          <w:noProof/>
        </w:rPr>
        <w:t>6.5.2</w:t>
      </w:r>
      <w:r w:rsidRPr="00333CFB">
        <w:rPr>
          <w:bCs/>
          <w:noProof/>
        </w:rPr>
        <w:fldChar w:fldCharType="end"/>
      </w:r>
      <w:r w:rsidRPr="00333CFB">
        <w:rPr>
          <w:bCs/>
          <w:noProof/>
        </w:rPr>
        <w:t xml:space="preserve"> is invoked with 1</w:t>
      </w:r>
      <w:r w:rsidRPr="00333CFB">
        <w:rPr>
          <w:noProof/>
        </w:rPr>
        <w:t>  &lt;&lt;  </w:t>
      </w:r>
      <w:r w:rsidRPr="00333CFB">
        <w:rPr>
          <w:bCs/>
          <w:noProof/>
        </w:rPr>
        <w:t>log2Block</w:t>
      </w:r>
      <w:r>
        <w:rPr>
          <w:bCs/>
          <w:noProof/>
        </w:rPr>
        <w:t>Width</w:t>
      </w:r>
      <w:r w:rsidRPr="00333CFB">
        <w:rPr>
          <w:bCs/>
          <w:noProof/>
        </w:rPr>
        <w:t xml:space="preserve"> </w:t>
      </w:r>
      <w:r>
        <w:rPr>
          <w:bCs/>
          <w:noProof/>
        </w:rPr>
        <w:t xml:space="preserve">and </w:t>
      </w:r>
      <w:r w:rsidRPr="00333CFB">
        <w:rPr>
          <w:bCs/>
          <w:noProof/>
        </w:rPr>
        <w:t>1</w:t>
      </w:r>
      <w:r w:rsidRPr="00333CFB">
        <w:rPr>
          <w:noProof/>
        </w:rPr>
        <w:t>  &lt;&lt;  </w:t>
      </w:r>
      <w:r w:rsidRPr="00333CFB">
        <w:rPr>
          <w:bCs/>
          <w:noProof/>
        </w:rPr>
        <w:t>log2Block</w:t>
      </w:r>
      <w:r>
        <w:rPr>
          <w:bCs/>
          <w:noProof/>
        </w:rPr>
        <w:t>Height</w:t>
      </w:r>
      <w:r w:rsidRPr="00333CFB">
        <w:rPr>
          <w:bCs/>
          <w:noProof/>
        </w:rPr>
        <w:t xml:space="preserve"> as input, and the output is assigned to DiagScanOrder[ log2Block</w:t>
      </w:r>
      <w:r>
        <w:rPr>
          <w:bCs/>
          <w:noProof/>
        </w:rPr>
        <w:t>Width</w:t>
      </w:r>
      <w:r w:rsidRPr="00333CFB">
        <w:rPr>
          <w:bCs/>
          <w:noProof/>
        </w:rPr>
        <w:t> ][ log2Block</w:t>
      </w:r>
      <w:r>
        <w:rPr>
          <w:bCs/>
          <w:noProof/>
        </w:rPr>
        <w:t>Height</w:t>
      </w:r>
      <w:r w:rsidRPr="00333CFB">
        <w:rPr>
          <w:bCs/>
          <w:noProof/>
        </w:rPr>
        <w:t> ].</w:t>
      </w:r>
    </w:p>
    <w:p w14:paraId="23302076" w14:textId="77777777" w:rsidR="003750C2" w:rsidRPr="00333CFB" w:rsidRDefault="003750C2" w:rsidP="003750C2">
      <w:pPr>
        <w:rPr>
          <w:noProof/>
        </w:rPr>
      </w:pPr>
      <w:r w:rsidRPr="00333CFB">
        <w:rPr>
          <w:b/>
          <w:noProof/>
        </w:rPr>
        <w:t>log2_min_qt_size_intra_slices_minus2</w:t>
      </w:r>
      <w:r w:rsidRPr="00333CFB">
        <w:rPr>
          <w:noProof/>
        </w:rPr>
        <w:t xml:space="preserve"> plus 2 specifies the minimum luma size of a leaf block resulting from quadtree splitting of a CTU in slices with slice_type equal to 2 (I). The value of log2_min_qt_size_intra_slices_minus2 shall be in the range of 0 to CtbLog2SizeY − 2, inclusive.</w:t>
      </w:r>
    </w:p>
    <w:p w14:paraId="085A0232" w14:textId="77777777" w:rsidR="003750C2" w:rsidRPr="00333CFB" w:rsidRDefault="003750C2" w:rsidP="003750C2">
      <w:pPr>
        <w:pStyle w:val="Equation"/>
        <w:tabs>
          <w:tab w:val="left" w:pos="1170"/>
          <w:tab w:val="left" w:pos="1890"/>
        </w:tabs>
        <w:spacing w:after="0"/>
        <w:ind w:left="794"/>
        <w:rPr>
          <w:noProof/>
        </w:rPr>
      </w:pPr>
      <w:r w:rsidRPr="00333CFB">
        <w:rPr>
          <w:noProof/>
        </w:rPr>
        <w:t>MinQtLog2SizeIntraY = log2_min_qt_size_intra_slices_minus2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22</w:t>
      </w:r>
      <w:r w:rsidRPr="00333CFB">
        <w:rPr>
          <w:noProof/>
        </w:rPr>
        <w:fldChar w:fldCharType="end"/>
      </w:r>
      <w:r w:rsidRPr="00333CFB">
        <w:rPr>
          <w:noProof/>
        </w:rPr>
        <w:t>)</w:t>
      </w:r>
    </w:p>
    <w:p w14:paraId="0012FBE7" w14:textId="77777777" w:rsidR="003750C2" w:rsidRPr="00333CFB" w:rsidRDefault="003750C2" w:rsidP="003750C2">
      <w:pPr>
        <w:rPr>
          <w:noProof/>
        </w:rPr>
      </w:pPr>
      <w:r w:rsidRPr="00333CFB">
        <w:rPr>
          <w:noProof/>
          <w:highlight w:val="yellow"/>
        </w:rPr>
        <w:t xml:space="preserve">[Ed. (BB): The leaf of a quadtree can either be a coding unit or the root of </w:t>
      </w:r>
      <w:r>
        <w:rPr>
          <w:noProof/>
          <w:highlight w:val="yellow"/>
        </w:rPr>
        <w:t>a</w:t>
      </w:r>
      <w:r w:rsidRPr="00333CFB">
        <w:rPr>
          <w:noProof/>
          <w:highlight w:val="yellow"/>
        </w:rPr>
        <w:t xml:space="preserve"> nested multi</w:t>
      </w:r>
      <w:r>
        <w:rPr>
          <w:noProof/>
          <w:highlight w:val="yellow"/>
        </w:rPr>
        <w:t>-</w:t>
      </w:r>
      <w:r w:rsidRPr="00333CFB">
        <w:rPr>
          <w:noProof/>
          <w:highlight w:val="yellow"/>
        </w:rPr>
        <w:t>type tree.]</w:t>
      </w:r>
    </w:p>
    <w:p w14:paraId="7356882F" w14:textId="77777777" w:rsidR="003750C2" w:rsidRPr="00333CFB" w:rsidRDefault="003750C2" w:rsidP="003750C2">
      <w:pPr>
        <w:rPr>
          <w:noProof/>
        </w:rPr>
      </w:pPr>
      <w:r w:rsidRPr="00333CFB">
        <w:rPr>
          <w:b/>
          <w:noProof/>
        </w:rPr>
        <w:t>log2_min_qt_size_inter_slices_minus2</w:t>
      </w:r>
      <w:r w:rsidRPr="00333CFB">
        <w:rPr>
          <w:noProof/>
        </w:rPr>
        <w:t xml:space="preserve"> plus 2 specifies the minimum luma size of a leaf block resulting from quadtree splitting of a CTU in slices with slice_type equal to 0 (B) or 1 (P). The value of log2_min_qt_size_inter_slices_minus2 shall be in the range of 0 to CtbLog2SizeY − 2, inclusive.</w:t>
      </w:r>
    </w:p>
    <w:p w14:paraId="59B366EA" w14:textId="77777777" w:rsidR="003750C2" w:rsidRPr="00333CFB" w:rsidRDefault="003750C2" w:rsidP="003750C2">
      <w:pPr>
        <w:pStyle w:val="Equation"/>
        <w:tabs>
          <w:tab w:val="left" w:pos="1170"/>
          <w:tab w:val="left" w:pos="1890"/>
        </w:tabs>
        <w:spacing w:after="0"/>
        <w:ind w:left="794"/>
        <w:rPr>
          <w:noProof/>
        </w:rPr>
      </w:pPr>
      <w:r w:rsidRPr="00333CFB">
        <w:rPr>
          <w:noProof/>
        </w:rPr>
        <w:t>MinQtLog2SizeInterY = log2_min_qt_size_inter_slices_minus2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23</w:t>
      </w:r>
      <w:r w:rsidRPr="00333CFB">
        <w:rPr>
          <w:noProof/>
        </w:rPr>
        <w:fldChar w:fldCharType="end"/>
      </w:r>
      <w:r w:rsidRPr="00333CFB">
        <w:rPr>
          <w:noProof/>
        </w:rPr>
        <w:t>)</w:t>
      </w:r>
    </w:p>
    <w:p w14:paraId="527FFF97" w14:textId="77777777" w:rsidR="003750C2" w:rsidRDefault="003750C2" w:rsidP="003750C2">
      <w:pPr>
        <w:rPr>
          <w:noProof/>
        </w:rPr>
      </w:pPr>
      <w:r w:rsidRPr="00333CFB">
        <w:rPr>
          <w:b/>
          <w:bCs/>
          <w:noProof/>
        </w:rPr>
        <w:t>max_mtt_hierarchy_depth_inter</w:t>
      </w:r>
      <w:r w:rsidRPr="00333CFB">
        <w:rPr>
          <w:b/>
          <w:bCs/>
          <w:noProof/>
          <w:lang w:val="en-CA"/>
        </w:rPr>
        <w:t>_slices</w:t>
      </w:r>
      <w:r w:rsidRPr="00333CFB">
        <w:rPr>
          <w:noProof/>
        </w:rPr>
        <w:t xml:space="preserve"> specifies the maximum hierarchy depth for coding units resulting from multi</w:t>
      </w:r>
      <w:r>
        <w:rPr>
          <w:noProof/>
        </w:rPr>
        <w:t>-type tree splitting of a quadtree leaf in slices with slice_type equal to 0 (B) or 1 (P)</w:t>
      </w:r>
      <w:r w:rsidRPr="003F3F11">
        <w:rPr>
          <w:noProof/>
        </w:rPr>
        <w:t>. The value of max_</w:t>
      </w:r>
      <w:r>
        <w:rPr>
          <w:noProof/>
        </w:rPr>
        <w:t>mtt</w:t>
      </w:r>
      <w:r w:rsidRPr="003F3F11">
        <w:rPr>
          <w:noProof/>
        </w:rPr>
        <w:t>_hierarchy_depth_inter</w:t>
      </w:r>
      <w:r>
        <w:rPr>
          <w:noProof/>
        </w:rPr>
        <w:t>_slices</w:t>
      </w:r>
      <w:r w:rsidRPr="003F3F11">
        <w:rPr>
          <w:noProof/>
        </w:rPr>
        <w:t xml:space="preserve"> shall be in the range of 0 to CtbLog2SizeY − MinTbLog2SizeY, inclusive.</w:t>
      </w:r>
    </w:p>
    <w:p w14:paraId="137D22DE" w14:textId="77777777" w:rsidR="003750C2" w:rsidRDefault="003750C2" w:rsidP="003750C2">
      <w:pPr>
        <w:rPr>
          <w:noProof/>
        </w:rPr>
      </w:pPr>
      <w:r>
        <w:rPr>
          <w:b/>
          <w:bCs/>
          <w:noProof/>
        </w:rPr>
        <w:t>max_mtt_hierarchy_depth_intra</w:t>
      </w:r>
      <w:r>
        <w:rPr>
          <w:b/>
          <w:bCs/>
          <w:noProof/>
          <w:lang w:val="en-CA"/>
        </w:rPr>
        <w:t>_slices</w:t>
      </w:r>
      <w:r w:rsidRPr="003F3F11">
        <w:rPr>
          <w:noProof/>
        </w:rPr>
        <w:t xml:space="preserve"> specifies the maximum hierarchy depth for </w:t>
      </w:r>
      <w:r>
        <w:rPr>
          <w:noProof/>
        </w:rPr>
        <w:t>coding units resulting from multi-type tree splitting of a quadtree leaf in slices with slice_type equal to 2 (I)</w:t>
      </w:r>
      <w:r w:rsidRPr="003F3F11">
        <w:rPr>
          <w:noProof/>
        </w:rPr>
        <w:t>. The value of ma</w:t>
      </w:r>
      <w:r>
        <w:rPr>
          <w:noProof/>
        </w:rPr>
        <w:t>x_mtt_hierarchy_depth_int</w:t>
      </w:r>
      <w:r w:rsidRPr="003F3F11">
        <w:rPr>
          <w:noProof/>
        </w:rPr>
        <w:t>r</w:t>
      </w:r>
      <w:r>
        <w:rPr>
          <w:noProof/>
        </w:rPr>
        <w:t>a_slices</w:t>
      </w:r>
      <w:r w:rsidRPr="003F3F11">
        <w:rPr>
          <w:noProof/>
        </w:rPr>
        <w:t xml:space="preserve"> shall be in the range of 0 to CtbLog2SizeY − MinTbLog2SizeY, inclusive.</w:t>
      </w:r>
    </w:p>
    <w:p w14:paraId="42AF5E6A" w14:textId="77777777" w:rsidR="003750C2" w:rsidRDefault="003750C2" w:rsidP="003750C2">
      <w:pPr>
        <w:rPr>
          <w:noProof/>
        </w:rPr>
      </w:pPr>
    </w:p>
    <w:p w14:paraId="5CC5D216" w14:textId="77777777" w:rsidR="003750C2"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pPr>
      <w:bookmarkStart w:id="836" w:name="_Toc317198746"/>
      <w:bookmarkStart w:id="837" w:name="_Toc415475861"/>
      <w:bookmarkStart w:id="838" w:name="_Toc423599136"/>
      <w:bookmarkStart w:id="839" w:name="_Toc423601640"/>
      <w:r w:rsidRPr="003F3F11">
        <w:rPr>
          <w:noProof/>
        </w:rPr>
        <w:t xml:space="preserve">Picture parameter set RBSP </w:t>
      </w:r>
      <w:r w:rsidRPr="003B2EEB">
        <w:t>semantics</w:t>
      </w:r>
      <w:bookmarkEnd w:id="836"/>
      <w:bookmarkEnd w:id="837"/>
      <w:bookmarkEnd w:id="838"/>
      <w:bookmarkEnd w:id="839"/>
    </w:p>
    <w:p w14:paraId="2C197E12" w14:textId="77777777" w:rsidR="003750C2" w:rsidRPr="009747E4" w:rsidRDefault="003750C2" w:rsidP="003750C2">
      <w:r>
        <w:t>[</w:t>
      </w:r>
      <w:r>
        <w:rPr>
          <w:highlight w:val="yellow"/>
        </w:rPr>
        <w:t>Ed. (BB): Preliminary basic P</w:t>
      </w:r>
      <w:r w:rsidRPr="009747E4">
        <w:rPr>
          <w:highlight w:val="yellow"/>
        </w:rPr>
        <w:t xml:space="preserve">PS, </w:t>
      </w:r>
      <w:r w:rsidRPr="00697C36">
        <w:rPr>
          <w:highlight w:val="yellow"/>
        </w:rPr>
        <w:t>subject to further study and pending further specification development.</w:t>
      </w:r>
      <w:r w:rsidRPr="00216895">
        <w:t>]</w:t>
      </w:r>
    </w:p>
    <w:p w14:paraId="6906377A" w14:textId="77777777" w:rsidR="003750C2" w:rsidRPr="003F3F11" w:rsidRDefault="003750C2" w:rsidP="003750C2">
      <w:pPr>
        <w:rPr>
          <w:b/>
          <w:bCs/>
          <w:noProof/>
        </w:rPr>
      </w:pPr>
      <w:r w:rsidRPr="003F3F11">
        <w:rPr>
          <w:b/>
          <w:bCs/>
          <w:noProof/>
        </w:rPr>
        <w:lastRenderedPageBreak/>
        <w:t>pps_pic_parameter_set_id</w:t>
      </w:r>
      <w:r w:rsidRPr="003F3F11">
        <w:rPr>
          <w:noProof/>
        </w:rPr>
        <w:t xml:space="preserve"> identifies the PPS for reference by other syntax elements. The value of pps_pic_parameter_set_id shall be in the range of 0 to 63, inclusive.</w:t>
      </w:r>
    </w:p>
    <w:p w14:paraId="2E8B3357" w14:textId="77777777" w:rsidR="003750C2" w:rsidRPr="003F3F11" w:rsidRDefault="003750C2" w:rsidP="003750C2">
      <w:pPr>
        <w:rPr>
          <w:noProof/>
          <w:lang w:eastAsia="ko-KR"/>
        </w:rPr>
      </w:pPr>
      <w:r w:rsidRPr="003F3F11">
        <w:rPr>
          <w:b/>
          <w:bCs/>
          <w:noProof/>
        </w:rPr>
        <w:t>pps_seq_parameter_set_id</w:t>
      </w:r>
      <w:r w:rsidRPr="003F3F11">
        <w:rPr>
          <w:noProof/>
        </w:rPr>
        <w:t xml:space="preserve"> specifies the value of sps_seq_parameter_set_id for the active SPS. The value of pps_seq_parameter_set_id shall be in the range of 0 to 15, inclusive.</w:t>
      </w:r>
    </w:p>
    <w:p w14:paraId="2D3D594A"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40" w:name="_Toc20134274"/>
      <w:bookmarkStart w:id="841" w:name="_Toc77680413"/>
      <w:bookmarkStart w:id="842" w:name="_Ref168820890"/>
      <w:bookmarkStart w:id="843" w:name="_Ref220341835"/>
      <w:bookmarkStart w:id="844" w:name="_Toc226456571"/>
      <w:bookmarkStart w:id="845" w:name="_Toc248045253"/>
      <w:bookmarkStart w:id="846" w:name="_Toc287363780"/>
      <w:bookmarkStart w:id="847" w:name="_Toc311216928"/>
      <w:bookmarkStart w:id="848" w:name="_Toc317198754"/>
      <w:bookmarkStart w:id="849" w:name="_Ref398989262"/>
      <w:bookmarkStart w:id="850" w:name="_Toc415475863"/>
      <w:bookmarkStart w:id="851" w:name="_Toc423599138"/>
      <w:bookmarkStart w:id="852" w:name="_Toc423601642"/>
      <w:r w:rsidRPr="003F3F11">
        <w:rPr>
          <w:noProof/>
        </w:rPr>
        <w:t xml:space="preserve">Access unit </w:t>
      </w:r>
      <w:r w:rsidRPr="003B2EEB">
        <w:t>delimiter</w:t>
      </w:r>
      <w:r w:rsidRPr="003F3F11">
        <w:rPr>
          <w:noProof/>
        </w:rPr>
        <w:t xml:space="preserve"> RBSP semantics</w:t>
      </w:r>
      <w:bookmarkEnd w:id="840"/>
      <w:bookmarkEnd w:id="841"/>
      <w:bookmarkEnd w:id="842"/>
      <w:bookmarkEnd w:id="843"/>
      <w:bookmarkEnd w:id="844"/>
      <w:bookmarkEnd w:id="845"/>
      <w:bookmarkEnd w:id="846"/>
      <w:bookmarkEnd w:id="847"/>
      <w:bookmarkEnd w:id="848"/>
      <w:bookmarkEnd w:id="849"/>
      <w:bookmarkEnd w:id="850"/>
      <w:bookmarkEnd w:id="851"/>
      <w:bookmarkEnd w:id="852"/>
    </w:p>
    <w:p w14:paraId="259726B4" w14:textId="77777777" w:rsidR="003750C2" w:rsidRPr="003F3F11" w:rsidRDefault="003750C2" w:rsidP="003750C2">
      <w:pPr>
        <w:rPr>
          <w:noProof/>
        </w:rPr>
      </w:pPr>
      <w:r w:rsidRPr="003F3F11">
        <w:rPr>
          <w:noProof/>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14:paraId="32B4916C" w14:textId="77777777" w:rsidR="003750C2" w:rsidRPr="003F3F11" w:rsidRDefault="003750C2" w:rsidP="003750C2">
      <w:pPr>
        <w:rPr>
          <w:noProof/>
        </w:rPr>
      </w:pPr>
      <w:r w:rsidRPr="003F3F11">
        <w:rPr>
          <w:b/>
          <w:bCs/>
          <w:noProof/>
        </w:rPr>
        <w:t>pic_type</w:t>
      </w:r>
      <w:r w:rsidRPr="003F3F11">
        <w:rPr>
          <w:bCs/>
          <w:noProof/>
        </w:rPr>
        <w:t xml:space="preserve"> </w:t>
      </w:r>
      <w:r w:rsidRPr="003F3F11">
        <w:rPr>
          <w:noProof/>
        </w:rPr>
        <w:t xml:space="preserve">indicates that the slice_type values for all slices of the coded picture in the access unit containing the access unit delimiter NAL unit are members of the set listed in </w:t>
      </w:r>
      <w:r w:rsidRPr="003F3F11">
        <w:fldChar w:fldCharType="begin"/>
      </w:r>
      <w:r w:rsidRPr="003F3F11">
        <w:instrText xml:space="preserve"> REF _Ref19417281 \h  \* MERGEFORMAT </w:instrText>
      </w:r>
      <w:r w:rsidRPr="003F3F11">
        <w:fldChar w:fldCharType="separate"/>
      </w:r>
      <w:r w:rsidRPr="003F3F11">
        <w:rPr>
          <w:noProof/>
        </w:rPr>
        <w:t>Table </w:t>
      </w:r>
      <w:r>
        <w:rPr>
          <w:noProof/>
        </w:rPr>
        <w:t>7</w:t>
      </w:r>
      <w:r w:rsidRPr="003F3F11">
        <w:rPr>
          <w:noProof/>
        </w:rPr>
        <w:noBreakHyphen/>
      </w:r>
      <w:r>
        <w:rPr>
          <w:noProof/>
        </w:rPr>
        <w:t>2</w:t>
      </w:r>
      <w:r w:rsidRPr="003F3F11">
        <w:fldChar w:fldCharType="end"/>
      </w:r>
      <w:r w:rsidRPr="003F3F11">
        <w:rPr>
          <w:noProof/>
        </w:rPr>
        <w:t xml:space="preserve"> for the given value of pic_type. The value of pic_type shall be equal to 0, 1 or 2 in bitstreams conforming to this version of this Specification. Other values of pic_type are reserved for future use by </w:t>
      </w:r>
      <w:r w:rsidRPr="003F3F11">
        <w:rPr>
          <w:rFonts w:eastAsia="MS Mincho"/>
          <w:noProof/>
        </w:rPr>
        <w:t>ITU</w:t>
      </w:r>
      <w:r w:rsidRPr="003F3F11">
        <w:rPr>
          <w:rFonts w:eastAsia="MS Mincho"/>
          <w:noProof/>
        </w:rPr>
        <w:noBreakHyphen/>
        <w:t>T | ISO/IEC</w:t>
      </w:r>
      <w:r w:rsidRPr="003F3F11">
        <w:rPr>
          <w:noProof/>
        </w:rPr>
        <w:t>. Decoders conforming to this version of this Specification shall ignore reserved values of pic_type.</w:t>
      </w:r>
    </w:p>
    <w:p w14:paraId="543BA164" w14:textId="77777777" w:rsidR="003750C2" w:rsidRPr="003F3F11" w:rsidRDefault="003750C2" w:rsidP="003750C2">
      <w:pPr>
        <w:pStyle w:val="af4"/>
        <w:rPr>
          <w:noProof/>
          <w:lang w:val="en-GB"/>
        </w:rPr>
      </w:pPr>
      <w:bookmarkStart w:id="853" w:name="_Ref19417281"/>
      <w:bookmarkStart w:id="854" w:name="_Toc17563167"/>
      <w:bookmarkStart w:id="855" w:name="_Toc77680754"/>
      <w:bookmarkStart w:id="856" w:name="_Toc118289057"/>
      <w:bookmarkStart w:id="857" w:name="_Toc246350686"/>
      <w:bookmarkStart w:id="858" w:name="_Toc287363919"/>
      <w:bookmarkStart w:id="859" w:name="_Toc415476434"/>
      <w:bookmarkStart w:id="860" w:name="_Toc423602475"/>
      <w:bookmarkStart w:id="861" w:name="_Toc423602649"/>
      <w:bookmarkStart w:id="862" w:name="_Toc501130554"/>
      <w:bookmarkStart w:id="863" w:name="_Toc510795479"/>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2</w:t>
      </w:r>
      <w:r w:rsidRPr="003F3F11">
        <w:rPr>
          <w:noProof/>
          <w:lang w:val="en-GB"/>
        </w:rPr>
        <w:fldChar w:fldCharType="end"/>
      </w:r>
      <w:bookmarkEnd w:id="853"/>
      <w:r w:rsidRPr="003F3F11">
        <w:rPr>
          <w:noProof/>
          <w:lang w:val="en-GB"/>
        </w:rPr>
        <w:t xml:space="preserve"> – Interpretation of </w:t>
      </w:r>
      <w:bookmarkEnd w:id="854"/>
      <w:r w:rsidRPr="003F3F11">
        <w:rPr>
          <w:noProof/>
          <w:lang w:val="en-GB"/>
        </w:rPr>
        <w:t>pic_typ</w:t>
      </w:r>
      <w:bookmarkEnd w:id="855"/>
      <w:bookmarkEnd w:id="856"/>
      <w:bookmarkEnd w:id="857"/>
      <w:r w:rsidRPr="003F3F11">
        <w:rPr>
          <w:noProof/>
          <w:lang w:val="en-GB"/>
        </w:rPr>
        <w:t>e</w:t>
      </w:r>
      <w:bookmarkEnd w:id="858"/>
      <w:bookmarkEnd w:id="859"/>
      <w:bookmarkEnd w:id="860"/>
      <w:bookmarkEnd w:id="861"/>
      <w:bookmarkEnd w:id="862"/>
      <w:bookmarkEnd w:id="8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750C2" w:rsidRPr="00D94A55" w14:paraId="08F92A03" w14:textId="77777777" w:rsidTr="00126B66">
        <w:trPr>
          <w:cantSplit/>
          <w:jc w:val="center"/>
        </w:trPr>
        <w:tc>
          <w:tcPr>
            <w:tcW w:w="0" w:type="auto"/>
          </w:tcPr>
          <w:p w14:paraId="0EAB6C45" w14:textId="77777777" w:rsidR="003750C2" w:rsidRPr="00D94A55" w:rsidRDefault="003750C2" w:rsidP="00126B66">
            <w:pPr>
              <w:pStyle w:val="TableText"/>
              <w:keepNext/>
              <w:spacing w:before="80" w:after="80"/>
              <w:jc w:val="left"/>
              <w:rPr>
                <w:b/>
                <w:bCs/>
                <w:noProof/>
                <w:sz w:val="20"/>
              </w:rPr>
            </w:pPr>
            <w:r w:rsidRPr="00D94A55">
              <w:rPr>
                <w:b/>
                <w:bCs/>
                <w:noProof/>
                <w:sz w:val="20"/>
              </w:rPr>
              <w:t>pic_type</w:t>
            </w:r>
          </w:p>
        </w:tc>
        <w:tc>
          <w:tcPr>
            <w:tcW w:w="0" w:type="auto"/>
          </w:tcPr>
          <w:p w14:paraId="61655EF8" w14:textId="77777777" w:rsidR="003750C2" w:rsidRPr="00D94A55" w:rsidRDefault="003750C2" w:rsidP="00126B66">
            <w:pPr>
              <w:pStyle w:val="TableText"/>
              <w:keepNext/>
              <w:spacing w:before="80" w:after="80"/>
              <w:jc w:val="left"/>
              <w:rPr>
                <w:b/>
                <w:bCs/>
                <w:noProof/>
                <w:sz w:val="20"/>
              </w:rPr>
            </w:pPr>
            <w:r w:rsidRPr="00D94A55">
              <w:rPr>
                <w:b/>
                <w:bCs/>
                <w:noProof/>
                <w:sz w:val="20"/>
              </w:rPr>
              <w:t>slice_type values that may be present in the coded picture</w:t>
            </w:r>
          </w:p>
        </w:tc>
      </w:tr>
      <w:tr w:rsidR="003750C2" w:rsidRPr="00D94A55" w14:paraId="73171578" w14:textId="77777777" w:rsidTr="00126B66">
        <w:trPr>
          <w:cantSplit/>
          <w:jc w:val="center"/>
        </w:trPr>
        <w:tc>
          <w:tcPr>
            <w:tcW w:w="0" w:type="auto"/>
            <w:vAlign w:val="center"/>
          </w:tcPr>
          <w:p w14:paraId="59CD675E" w14:textId="77777777" w:rsidR="003750C2" w:rsidRPr="00D94A55" w:rsidRDefault="003750C2" w:rsidP="00126B66">
            <w:pPr>
              <w:pStyle w:val="TableText"/>
              <w:jc w:val="center"/>
            </w:pPr>
            <w:r w:rsidRPr="00D94A55">
              <w:t>0</w:t>
            </w:r>
          </w:p>
        </w:tc>
        <w:tc>
          <w:tcPr>
            <w:tcW w:w="0" w:type="auto"/>
          </w:tcPr>
          <w:p w14:paraId="3803566B" w14:textId="77777777" w:rsidR="003750C2" w:rsidRPr="00D94A55" w:rsidRDefault="003750C2" w:rsidP="00126B66">
            <w:pPr>
              <w:pStyle w:val="TableText"/>
            </w:pPr>
            <w:r w:rsidRPr="00D94A55">
              <w:t>I</w:t>
            </w:r>
          </w:p>
        </w:tc>
      </w:tr>
      <w:tr w:rsidR="003750C2" w:rsidRPr="00D94A55" w14:paraId="367A10BE" w14:textId="77777777" w:rsidTr="00126B66">
        <w:trPr>
          <w:cantSplit/>
          <w:jc w:val="center"/>
        </w:trPr>
        <w:tc>
          <w:tcPr>
            <w:tcW w:w="0" w:type="auto"/>
            <w:vAlign w:val="center"/>
          </w:tcPr>
          <w:p w14:paraId="579F8B30" w14:textId="77777777" w:rsidR="003750C2" w:rsidRPr="00D94A55" w:rsidRDefault="003750C2" w:rsidP="00126B66">
            <w:pPr>
              <w:pStyle w:val="TableText"/>
              <w:jc w:val="center"/>
            </w:pPr>
            <w:r w:rsidRPr="00D94A55">
              <w:t>1</w:t>
            </w:r>
          </w:p>
        </w:tc>
        <w:tc>
          <w:tcPr>
            <w:tcW w:w="0" w:type="auto"/>
          </w:tcPr>
          <w:p w14:paraId="1EAB8E2D" w14:textId="77777777" w:rsidR="003750C2" w:rsidRPr="00D94A55" w:rsidRDefault="003750C2" w:rsidP="00126B66">
            <w:pPr>
              <w:pStyle w:val="TableText"/>
            </w:pPr>
            <w:r w:rsidRPr="00D94A55">
              <w:t>P, I</w:t>
            </w:r>
          </w:p>
        </w:tc>
      </w:tr>
      <w:tr w:rsidR="003750C2" w:rsidRPr="00D94A55" w14:paraId="1C0E82DA" w14:textId="77777777" w:rsidTr="00126B66">
        <w:trPr>
          <w:cantSplit/>
          <w:jc w:val="center"/>
        </w:trPr>
        <w:tc>
          <w:tcPr>
            <w:tcW w:w="0" w:type="auto"/>
            <w:vAlign w:val="center"/>
          </w:tcPr>
          <w:p w14:paraId="03E10BF0" w14:textId="77777777" w:rsidR="003750C2" w:rsidRPr="00D94A55" w:rsidRDefault="003750C2" w:rsidP="00126B66">
            <w:pPr>
              <w:pStyle w:val="TableText"/>
              <w:jc w:val="center"/>
            </w:pPr>
            <w:r w:rsidRPr="00D94A55">
              <w:t>2</w:t>
            </w:r>
          </w:p>
        </w:tc>
        <w:tc>
          <w:tcPr>
            <w:tcW w:w="0" w:type="auto"/>
          </w:tcPr>
          <w:p w14:paraId="6B93B187" w14:textId="77777777" w:rsidR="003750C2" w:rsidRPr="00D94A55" w:rsidRDefault="003750C2" w:rsidP="00126B66">
            <w:pPr>
              <w:pStyle w:val="TableText"/>
            </w:pPr>
            <w:r w:rsidRPr="00D94A55">
              <w:t>B, P, I</w:t>
            </w:r>
          </w:p>
        </w:tc>
      </w:tr>
    </w:tbl>
    <w:p w14:paraId="73BEB3F1" w14:textId="77777777" w:rsidR="003750C2" w:rsidRPr="003F3F11" w:rsidRDefault="003750C2" w:rsidP="003750C2">
      <w:pPr>
        <w:rPr>
          <w:noProof/>
        </w:rPr>
      </w:pPr>
      <w:bookmarkStart w:id="864" w:name="_Toc20134275"/>
    </w:p>
    <w:p w14:paraId="760A2114"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65" w:name="_Ref398989280"/>
      <w:bookmarkStart w:id="866" w:name="_Toc415475864"/>
      <w:bookmarkStart w:id="867" w:name="_Toc423599139"/>
      <w:bookmarkStart w:id="868" w:name="_Toc423601643"/>
      <w:r w:rsidRPr="003F3F11">
        <w:rPr>
          <w:noProof/>
        </w:rPr>
        <w:t xml:space="preserve">End </w:t>
      </w:r>
      <w:r w:rsidRPr="003B2EEB">
        <w:t>of</w:t>
      </w:r>
      <w:r w:rsidRPr="003F3F11">
        <w:rPr>
          <w:noProof/>
        </w:rPr>
        <w:t xml:space="preserve"> sequence RBSP semantics</w:t>
      </w:r>
      <w:bookmarkEnd w:id="865"/>
      <w:bookmarkEnd w:id="866"/>
      <w:bookmarkEnd w:id="867"/>
      <w:bookmarkEnd w:id="868"/>
    </w:p>
    <w:p w14:paraId="7DA3F845" w14:textId="77777777" w:rsidR="003750C2" w:rsidRPr="003F3F11" w:rsidRDefault="003750C2" w:rsidP="003750C2">
      <w:pPr>
        <w:rPr>
          <w:noProof/>
        </w:rPr>
      </w:pPr>
      <w:r w:rsidRPr="003F3F11">
        <w:rPr>
          <w:noProof/>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16786096"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69" w:name="_Ref398989293"/>
      <w:bookmarkStart w:id="870" w:name="_Toc415475865"/>
      <w:bookmarkStart w:id="871" w:name="_Toc423599140"/>
      <w:bookmarkStart w:id="872" w:name="_Toc423601644"/>
      <w:r w:rsidRPr="003F3F11">
        <w:rPr>
          <w:noProof/>
        </w:rPr>
        <w:t xml:space="preserve">End of bitstream RBSP </w:t>
      </w:r>
      <w:r w:rsidRPr="00834D5F">
        <w:t>semantics</w:t>
      </w:r>
      <w:bookmarkEnd w:id="869"/>
      <w:bookmarkEnd w:id="870"/>
      <w:bookmarkEnd w:id="871"/>
      <w:bookmarkEnd w:id="872"/>
    </w:p>
    <w:p w14:paraId="231E152A" w14:textId="77777777" w:rsidR="003750C2" w:rsidRPr="003F3F11" w:rsidRDefault="003750C2" w:rsidP="003750C2">
      <w:pPr>
        <w:rPr>
          <w:noProof/>
        </w:rPr>
      </w:pPr>
      <w:r w:rsidRPr="003F3F11">
        <w:rPr>
          <w:noProof/>
        </w:rPr>
        <w:t>The end of bitstream RBSP indicates that no additional NAL units are present in the bitstream that are subsequent to the end of bitstream RBSP in decoding order. The syntax content of the SODB and RBSP for the end of bitstream RBSP are empty.</w:t>
      </w:r>
    </w:p>
    <w:p w14:paraId="541EA859"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73" w:name="_Toc77680416"/>
      <w:bookmarkStart w:id="874" w:name="_Ref168820895"/>
      <w:bookmarkStart w:id="875" w:name="_Ref205323030"/>
      <w:bookmarkStart w:id="876" w:name="_Toc226456574"/>
      <w:bookmarkStart w:id="877" w:name="_Toc248045256"/>
      <w:bookmarkStart w:id="878" w:name="_Toc287363781"/>
      <w:bookmarkStart w:id="879" w:name="_Toc311216929"/>
      <w:bookmarkStart w:id="880" w:name="_Toc317198755"/>
      <w:bookmarkStart w:id="881" w:name="_Ref398989307"/>
      <w:bookmarkStart w:id="882" w:name="_Toc415475866"/>
      <w:bookmarkStart w:id="883" w:name="_Toc423599141"/>
      <w:bookmarkStart w:id="884" w:name="_Toc423601645"/>
      <w:r w:rsidRPr="003F3F11">
        <w:rPr>
          <w:noProof/>
        </w:rPr>
        <w:t xml:space="preserve">Filler </w:t>
      </w:r>
      <w:r w:rsidRPr="00834D5F">
        <w:t>data</w:t>
      </w:r>
      <w:r w:rsidRPr="003F3F11">
        <w:rPr>
          <w:noProof/>
        </w:rPr>
        <w:t xml:space="preserve"> RBSP semantics</w:t>
      </w:r>
      <w:bookmarkEnd w:id="864"/>
      <w:bookmarkEnd w:id="873"/>
      <w:bookmarkEnd w:id="874"/>
      <w:bookmarkEnd w:id="875"/>
      <w:bookmarkEnd w:id="876"/>
      <w:bookmarkEnd w:id="877"/>
      <w:bookmarkEnd w:id="878"/>
      <w:bookmarkEnd w:id="879"/>
      <w:bookmarkEnd w:id="880"/>
      <w:bookmarkEnd w:id="881"/>
      <w:bookmarkEnd w:id="882"/>
      <w:bookmarkEnd w:id="883"/>
      <w:bookmarkEnd w:id="884"/>
    </w:p>
    <w:p w14:paraId="372D5219" w14:textId="77777777" w:rsidR="003750C2" w:rsidRPr="003F3F11" w:rsidRDefault="003750C2" w:rsidP="003750C2">
      <w:pPr>
        <w:rPr>
          <w:noProof/>
        </w:rPr>
      </w:pPr>
      <w:r w:rsidRPr="003F3F11">
        <w:rPr>
          <w:noProof/>
        </w:rPr>
        <w:t>The filler data RBSP contains bytes whose value shall be equal to 0xFF. No normative decoding process is specified for a filler data RBSP.</w:t>
      </w:r>
    </w:p>
    <w:p w14:paraId="60B354E8" w14:textId="77777777" w:rsidR="003750C2" w:rsidRPr="003F3F11" w:rsidRDefault="003750C2" w:rsidP="003750C2">
      <w:pPr>
        <w:rPr>
          <w:noProof/>
        </w:rPr>
      </w:pPr>
      <w:r w:rsidRPr="003F3F11">
        <w:rPr>
          <w:b/>
          <w:bCs/>
          <w:noProof/>
        </w:rPr>
        <w:t xml:space="preserve">ff_byte </w:t>
      </w:r>
      <w:r w:rsidRPr="003F3F11">
        <w:rPr>
          <w:noProof/>
        </w:rPr>
        <w:t>is a byte equal to 0xFF.</w:t>
      </w:r>
    </w:p>
    <w:p w14:paraId="5ACD4197"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85" w:name="_Toc20134276"/>
      <w:bookmarkStart w:id="886" w:name="_Toc77680417"/>
      <w:bookmarkStart w:id="887" w:name="_Ref168820897"/>
      <w:bookmarkStart w:id="888" w:name="_Ref220341846"/>
      <w:bookmarkStart w:id="889" w:name="_Toc226456575"/>
      <w:bookmarkStart w:id="890" w:name="_Toc248045257"/>
      <w:bookmarkStart w:id="891" w:name="_Toc287363782"/>
      <w:bookmarkStart w:id="892" w:name="_Toc311216930"/>
      <w:bookmarkStart w:id="893" w:name="_Toc317198756"/>
      <w:bookmarkStart w:id="894" w:name="_Ref398989321"/>
      <w:bookmarkStart w:id="895" w:name="_Toc415475867"/>
      <w:bookmarkStart w:id="896" w:name="_Toc423599142"/>
      <w:bookmarkStart w:id="897" w:name="_Toc423601646"/>
      <w:r w:rsidRPr="003F3F11">
        <w:rPr>
          <w:noProof/>
        </w:rPr>
        <w:t>Slice layer RBSP semantics</w:t>
      </w:r>
      <w:bookmarkEnd w:id="885"/>
      <w:bookmarkEnd w:id="886"/>
      <w:bookmarkEnd w:id="887"/>
      <w:bookmarkEnd w:id="888"/>
      <w:bookmarkEnd w:id="889"/>
      <w:bookmarkEnd w:id="890"/>
      <w:bookmarkEnd w:id="891"/>
      <w:bookmarkEnd w:id="892"/>
      <w:bookmarkEnd w:id="893"/>
      <w:bookmarkEnd w:id="894"/>
      <w:bookmarkEnd w:id="895"/>
      <w:bookmarkEnd w:id="896"/>
      <w:bookmarkEnd w:id="897"/>
    </w:p>
    <w:p w14:paraId="0F5A1A9F" w14:textId="77777777" w:rsidR="003750C2" w:rsidRPr="003F3F11" w:rsidRDefault="003750C2" w:rsidP="003750C2">
      <w:pPr>
        <w:rPr>
          <w:noProof/>
        </w:rPr>
      </w:pPr>
      <w:r w:rsidRPr="003F3F11">
        <w:rPr>
          <w:noProof/>
        </w:rPr>
        <w:t>The slice layer RBSP consists of a slice</w:t>
      </w:r>
      <w:r w:rsidRPr="003F3F11">
        <w:rPr>
          <w:noProof/>
          <w:szCs w:val="22"/>
        </w:rPr>
        <w:t xml:space="preserve"> </w:t>
      </w:r>
      <w:r w:rsidRPr="003F3F11">
        <w:rPr>
          <w:noProof/>
        </w:rPr>
        <w:t>header and slice data.</w:t>
      </w:r>
    </w:p>
    <w:p w14:paraId="0EBBF44C"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98" w:name="_Toc317198757"/>
      <w:bookmarkStart w:id="899" w:name="_Toc338688377"/>
      <w:bookmarkStart w:id="900" w:name="_Toc20134282"/>
      <w:bookmarkStart w:id="901" w:name="_Ref57623190"/>
      <w:bookmarkStart w:id="902" w:name="_Toc77680422"/>
      <w:bookmarkStart w:id="903" w:name="_Ref168820902"/>
      <w:bookmarkStart w:id="904" w:name="_Ref220341849"/>
      <w:bookmarkStart w:id="905" w:name="_Toc226456580"/>
      <w:bookmarkStart w:id="906" w:name="_Toc248045259"/>
      <w:bookmarkStart w:id="907" w:name="_Toc287363783"/>
      <w:bookmarkStart w:id="908" w:name="_Toc311216931"/>
      <w:bookmarkStart w:id="909" w:name="_Toc317198758"/>
      <w:bookmarkStart w:id="910" w:name="_Ref398989334"/>
      <w:bookmarkStart w:id="911" w:name="_Toc415475868"/>
      <w:bookmarkStart w:id="912" w:name="_Toc423599143"/>
      <w:bookmarkStart w:id="913" w:name="_Toc423601647"/>
      <w:bookmarkEnd w:id="898"/>
      <w:bookmarkEnd w:id="899"/>
      <w:r w:rsidRPr="003F3F11">
        <w:rPr>
          <w:noProof/>
        </w:rPr>
        <w:t xml:space="preserve">RBSP slice </w:t>
      </w:r>
      <w:r w:rsidRPr="00834D5F">
        <w:t>trailing</w:t>
      </w:r>
      <w:r w:rsidRPr="003F3F11">
        <w:rPr>
          <w:noProof/>
        </w:rPr>
        <w:t xml:space="preserve"> bits semantics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5B97B35E" w14:textId="77777777" w:rsidR="003750C2" w:rsidRPr="003F3F11" w:rsidRDefault="003750C2" w:rsidP="003750C2">
      <w:pPr>
        <w:rPr>
          <w:noProof/>
        </w:rPr>
      </w:pPr>
      <w:r w:rsidRPr="003F3F11">
        <w:rPr>
          <w:b/>
          <w:bCs/>
          <w:noProof/>
        </w:rPr>
        <w:t>cabac_zero_word</w:t>
      </w:r>
      <w:r w:rsidRPr="003F3F11">
        <w:rPr>
          <w:noProof/>
        </w:rPr>
        <w:t xml:space="preserve"> is a byte-aligned sequence of two bytes equal to 0x0000.</w:t>
      </w:r>
    </w:p>
    <w:p w14:paraId="65C8F9FC" w14:textId="77777777" w:rsidR="003750C2" w:rsidRPr="003F3F11" w:rsidRDefault="003750C2" w:rsidP="003750C2">
      <w:pPr>
        <w:rPr>
          <w:noProof/>
        </w:rPr>
      </w:pPr>
      <w:r w:rsidRPr="003F3F11">
        <w:rPr>
          <w:noProof/>
        </w:rPr>
        <w:t>Let NumBytesInVclNalUnits be the sum of the values of NumBytesInNalUnit for all VCL NAL units of a coded picture.</w:t>
      </w:r>
    </w:p>
    <w:p w14:paraId="6A2B1468" w14:textId="77777777" w:rsidR="003750C2" w:rsidRPr="003F3F11" w:rsidRDefault="003750C2" w:rsidP="003750C2">
      <w:pPr>
        <w:rPr>
          <w:rFonts w:eastAsia="MS Mincho"/>
          <w:noProof/>
          <w:lang w:eastAsia="ja-JP"/>
        </w:rPr>
      </w:pPr>
      <w:r w:rsidRPr="003F3F11">
        <w:rPr>
          <w:noProof/>
        </w:rPr>
        <w:t xml:space="preserve">Let BinCountsInNalUnits be the number of times that the parsing process function DecodeBin( ), specified in </w:t>
      </w:r>
      <w:r w:rsidRPr="00834D5F">
        <w:rPr>
          <w:noProof/>
          <w:highlight w:val="yellow"/>
        </w:rPr>
        <w:t>clause </w:t>
      </w:r>
      <w:r>
        <w:rPr>
          <w:noProof/>
          <w:highlight w:val="yellow"/>
        </w:rPr>
        <w:t>TBD</w:t>
      </w:r>
      <w:r w:rsidRPr="003F3F11">
        <w:rPr>
          <w:noProof/>
        </w:rPr>
        <w:t>, is invoked to decode the contents of all VCL NAL units of a coded picture.</w:t>
      </w:r>
    </w:p>
    <w:p w14:paraId="11BACE26" w14:textId="77777777" w:rsidR="003750C2" w:rsidRPr="00031EAF" w:rsidRDefault="003750C2" w:rsidP="003750C2">
      <w:pPr>
        <w:rPr>
          <w:rFonts w:eastAsia="MS Mincho"/>
          <w:noProof/>
          <w:lang w:eastAsia="ja-JP"/>
        </w:rPr>
      </w:pPr>
      <w:r w:rsidRPr="003F3F11">
        <w:rPr>
          <w:rFonts w:eastAsia="MS Mincho"/>
          <w:noProof/>
          <w:lang w:eastAsia="ja-JP"/>
        </w:rPr>
        <w:lastRenderedPageBreak/>
        <w:t xml:space="preserve">Let the </w:t>
      </w:r>
      <w:r w:rsidRPr="00031EAF">
        <w:rPr>
          <w:rFonts w:eastAsia="MS Mincho"/>
          <w:noProof/>
          <w:lang w:eastAsia="ja-JP"/>
        </w:rPr>
        <w:t>variable RawMinCuBits be derived as follows:</w:t>
      </w:r>
    </w:p>
    <w:p w14:paraId="46833EA7" w14:textId="77777777" w:rsidR="003750C2" w:rsidRPr="00031EAF" w:rsidRDefault="003750C2" w:rsidP="003750C2">
      <w:pPr>
        <w:pStyle w:val="Equation"/>
        <w:tabs>
          <w:tab w:val="left" w:pos="1170"/>
          <w:tab w:val="left" w:pos="1890"/>
        </w:tabs>
        <w:spacing w:after="0"/>
        <w:ind w:left="794"/>
        <w:rPr>
          <w:noProof/>
        </w:rPr>
      </w:pPr>
      <w:r w:rsidRPr="00031EAF">
        <w:rPr>
          <w:rFonts w:eastAsia="MS Mincho"/>
          <w:noProof/>
          <w:lang w:eastAsia="ja-JP"/>
        </w:rPr>
        <w:t xml:space="preserve">RawMinCuBits = </w:t>
      </w:r>
      <w:r w:rsidRPr="00031EAF">
        <w:rPr>
          <w:noProof/>
        </w:rPr>
        <w:t>MinCbSizeY</w:t>
      </w:r>
      <w:r w:rsidRPr="00031EAF">
        <w:rPr>
          <w:rFonts w:eastAsia="MS Mincho"/>
          <w:noProof/>
          <w:lang w:eastAsia="ja-JP"/>
        </w:rPr>
        <w:t> * </w:t>
      </w:r>
      <w:r w:rsidRPr="00031EAF">
        <w:rPr>
          <w:noProof/>
        </w:rPr>
        <w:t>MinCbSizeY</w:t>
      </w:r>
      <w:r w:rsidRPr="00031EAF">
        <w:rPr>
          <w:rFonts w:eastAsia="MS Mincho"/>
          <w:noProof/>
          <w:lang w:eastAsia="ja-JP"/>
        </w:rPr>
        <w:t> *</w:t>
      </w:r>
      <w:r w:rsidRPr="00031EAF">
        <w:rPr>
          <w:rFonts w:eastAsia="MS Mincho"/>
          <w:noProof/>
          <w:lang w:eastAsia="ja-JP"/>
        </w:rPr>
        <w:br/>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t>( BitDepth</w:t>
      </w:r>
      <w:r w:rsidRPr="00031EAF">
        <w:rPr>
          <w:rFonts w:eastAsia="MS Mincho"/>
          <w:noProof/>
          <w:vertAlign w:val="subscript"/>
          <w:lang w:eastAsia="ja-JP"/>
        </w:rPr>
        <w:t>Y</w:t>
      </w:r>
      <w:r w:rsidRPr="00031EAF">
        <w:rPr>
          <w:rFonts w:eastAsia="MS Mincho"/>
          <w:noProof/>
          <w:lang w:eastAsia="ja-JP"/>
        </w:rPr>
        <w:t xml:space="preserve"> + 2 * BitDepth</w:t>
      </w:r>
      <w:r w:rsidRPr="00031EAF">
        <w:rPr>
          <w:rFonts w:eastAsia="MS Mincho"/>
          <w:noProof/>
          <w:vertAlign w:val="subscript"/>
          <w:lang w:eastAsia="ja-JP"/>
        </w:rPr>
        <w:t>C</w:t>
      </w:r>
      <w:r w:rsidRPr="00031EAF">
        <w:rPr>
          <w:rFonts w:eastAsia="MS Mincho"/>
          <w:noProof/>
          <w:lang w:eastAsia="ja-JP"/>
        </w:rPr>
        <w:t> / ( SubWidthC * SubHeightC ) )</w:t>
      </w:r>
      <w:r w:rsidRPr="00031EAF">
        <w:rPr>
          <w:noProof/>
        </w:rPr>
        <w:tab/>
        <w:t>(</w:t>
      </w:r>
      <w:r w:rsidRPr="00031EAF">
        <w:rPr>
          <w:noProof/>
        </w:rPr>
        <w:fldChar w:fldCharType="begin"/>
      </w:r>
      <w:r w:rsidRPr="00031EAF">
        <w:rPr>
          <w:noProof/>
        </w:rPr>
        <w:instrText xml:space="preserve"> STYLEREF 1 \s </w:instrText>
      </w:r>
      <w:r w:rsidRPr="00031EAF">
        <w:rPr>
          <w:noProof/>
        </w:rPr>
        <w:fldChar w:fldCharType="separate"/>
      </w:r>
      <w:r>
        <w:rPr>
          <w:noProof/>
        </w:rPr>
        <w:t>7</w:t>
      </w:r>
      <w:r w:rsidRPr="00031EAF">
        <w:rPr>
          <w:noProof/>
        </w:rPr>
        <w:fldChar w:fldCharType="end"/>
      </w:r>
      <w:r w:rsidRPr="00031EAF">
        <w:rPr>
          <w:noProof/>
        </w:rPr>
        <w:noBreakHyphen/>
      </w:r>
      <w:r w:rsidRPr="00031EAF">
        <w:rPr>
          <w:noProof/>
        </w:rPr>
        <w:fldChar w:fldCharType="begin"/>
      </w:r>
      <w:r w:rsidRPr="00031EAF">
        <w:rPr>
          <w:noProof/>
        </w:rPr>
        <w:instrText xml:space="preserve"> SEQ Equation \* ARABIC \s 1 </w:instrText>
      </w:r>
      <w:r w:rsidRPr="00031EAF">
        <w:rPr>
          <w:noProof/>
        </w:rPr>
        <w:fldChar w:fldCharType="separate"/>
      </w:r>
      <w:r>
        <w:rPr>
          <w:noProof/>
        </w:rPr>
        <w:t>25</w:t>
      </w:r>
      <w:r w:rsidRPr="00031EAF">
        <w:rPr>
          <w:noProof/>
        </w:rPr>
        <w:fldChar w:fldCharType="end"/>
      </w:r>
      <w:r w:rsidRPr="00031EAF">
        <w:rPr>
          <w:noProof/>
        </w:rPr>
        <w:t>)</w:t>
      </w:r>
    </w:p>
    <w:p w14:paraId="34076502" w14:textId="77777777" w:rsidR="003750C2" w:rsidRPr="00031EAF" w:rsidRDefault="003750C2" w:rsidP="003750C2">
      <w:pPr>
        <w:rPr>
          <w:noProof/>
        </w:rPr>
      </w:pPr>
      <w:r w:rsidRPr="00031EAF">
        <w:rPr>
          <w:rFonts w:eastAsia="MS Mincho"/>
          <w:noProof/>
          <w:lang w:eastAsia="ja-JP"/>
        </w:rPr>
        <w:t xml:space="preserve">The value of </w:t>
      </w:r>
      <w:r w:rsidRPr="00031EAF">
        <w:rPr>
          <w:noProof/>
        </w:rPr>
        <w:t>BinCountsInNalUnits shall be less than or equal to ( 32 ÷ 3 ) * NumBytesInVclNalUnits + ( RawMinCuBits * PicSizeInMinCbsY ) </w:t>
      </w:r>
      <w:r w:rsidRPr="00031EAF">
        <w:rPr>
          <w:noProof/>
        </w:rPr>
        <w:sym w:font="Symbol" w:char="F0B8"/>
      </w:r>
      <w:r w:rsidRPr="00031EAF">
        <w:rPr>
          <w:noProof/>
        </w:rPr>
        <w:t> 32.</w:t>
      </w:r>
    </w:p>
    <w:p w14:paraId="1ABADD7D" w14:textId="77777777" w:rsidR="003750C2" w:rsidRPr="003F3F11" w:rsidRDefault="003750C2" w:rsidP="003750C2">
      <w:pPr>
        <w:pStyle w:val="Note1"/>
        <w:rPr>
          <w:noProof/>
        </w:rPr>
      </w:pPr>
      <w:r w:rsidRPr="00031EAF">
        <w:rPr>
          <w:noProof/>
          <w:sz w:val="20"/>
        </w:rPr>
        <w:t>NOTE – The constraint on the maximum number of bins resulting from decoding the cont</w:t>
      </w:r>
      <w:r>
        <w:rPr>
          <w:noProof/>
          <w:sz w:val="20"/>
        </w:rPr>
        <w:t xml:space="preserve">ents of the coded slice </w:t>
      </w:r>
      <w:r w:rsidRPr="00031EAF">
        <w:rPr>
          <w:noProof/>
          <w:sz w:val="20"/>
        </w:rPr>
        <w:t>NAL units can be met by inserting a number of cabac_zero</w:t>
      </w:r>
      <w:r w:rsidRPr="003F3F11">
        <w:rPr>
          <w:noProof/>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0DCFBD22"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14" w:name="_Toc77680423"/>
      <w:bookmarkStart w:id="915" w:name="_Ref168820904"/>
      <w:bookmarkStart w:id="916" w:name="_Ref220341852"/>
      <w:bookmarkStart w:id="917" w:name="_Toc226456581"/>
      <w:bookmarkStart w:id="918" w:name="_Toc248045260"/>
      <w:bookmarkStart w:id="919" w:name="_Toc287363784"/>
      <w:bookmarkStart w:id="920" w:name="_Toc311216932"/>
      <w:bookmarkStart w:id="921" w:name="_Toc317198759"/>
      <w:bookmarkStart w:id="922" w:name="_Ref398989347"/>
      <w:bookmarkStart w:id="923" w:name="_Toc415475869"/>
      <w:bookmarkStart w:id="924" w:name="_Toc423599144"/>
      <w:bookmarkStart w:id="925" w:name="_Toc423601648"/>
      <w:r w:rsidRPr="003F3F11">
        <w:rPr>
          <w:noProof/>
        </w:rPr>
        <w:t xml:space="preserve">RBSP trailing bits </w:t>
      </w:r>
      <w:r w:rsidRPr="00333CFB">
        <w:t>semantics</w:t>
      </w:r>
      <w:bookmarkEnd w:id="914"/>
      <w:bookmarkEnd w:id="915"/>
      <w:bookmarkEnd w:id="916"/>
      <w:bookmarkEnd w:id="917"/>
      <w:bookmarkEnd w:id="918"/>
      <w:bookmarkEnd w:id="919"/>
      <w:bookmarkEnd w:id="920"/>
      <w:bookmarkEnd w:id="921"/>
      <w:bookmarkEnd w:id="922"/>
      <w:bookmarkEnd w:id="923"/>
      <w:bookmarkEnd w:id="924"/>
      <w:bookmarkEnd w:id="925"/>
    </w:p>
    <w:p w14:paraId="75978815" w14:textId="77777777" w:rsidR="003750C2" w:rsidRPr="003F3F11" w:rsidRDefault="003750C2" w:rsidP="003750C2">
      <w:pPr>
        <w:rPr>
          <w:noProof/>
        </w:rPr>
      </w:pPr>
      <w:r w:rsidRPr="003F3F11">
        <w:rPr>
          <w:b/>
          <w:bCs/>
          <w:noProof/>
        </w:rPr>
        <w:t>rbsp_stop_one_bit</w:t>
      </w:r>
      <w:r w:rsidRPr="003F3F11">
        <w:rPr>
          <w:noProof/>
        </w:rPr>
        <w:t xml:space="preserve"> shall be equal to 1.</w:t>
      </w:r>
    </w:p>
    <w:p w14:paraId="514C7973" w14:textId="77777777" w:rsidR="003750C2" w:rsidRPr="003F3F11" w:rsidRDefault="003750C2" w:rsidP="003750C2">
      <w:pPr>
        <w:rPr>
          <w:noProof/>
        </w:rPr>
      </w:pPr>
      <w:r w:rsidRPr="003F3F11">
        <w:rPr>
          <w:b/>
          <w:bCs/>
          <w:noProof/>
        </w:rPr>
        <w:t>rbsp_alignment_zero_bit</w:t>
      </w:r>
      <w:r w:rsidRPr="003F3F11">
        <w:rPr>
          <w:noProof/>
        </w:rPr>
        <w:t xml:space="preserve"> shall be equal to 0.</w:t>
      </w:r>
    </w:p>
    <w:p w14:paraId="7DDC194D"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26" w:name="_Toc311216933"/>
      <w:bookmarkStart w:id="927" w:name="_Toc317198760"/>
      <w:bookmarkStart w:id="928" w:name="_Ref398989362"/>
      <w:bookmarkStart w:id="929" w:name="_Toc415475870"/>
      <w:bookmarkStart w:id="930" w:name="_Toc423599145"/>
      <w:bookmarkStart w:id="931" w:name="_Toc423601649"/>
      <w:r w:rsidRPr="003F3F11">
        <w:rPr>
          <w:noProof/>
        </w:rPr>
        <w:t xml:space="preserve">Byte </w:t>
      </w:r>
      <w:r w:rsidRPr="00333CFB">
        <w:t>alignment</w:t>
      </w:r>
      <w:r w:rsidRPr="003F3F11">
        <w:rPr>
          <w:noProof/>
        </w:rPr>
        <w:t xml:space="preserve"> semantics</w:t>
      </w:r>
      <w:bookmarkEnd w:id="926"/>
      <w:bookmarkEnd w:id="927"/>
      <w:bookmarkEnd w:id="928"/>
      <w:bookmarkEnd w:id="929"/>
      <w:bookmarkEnd w:id="930"/>
      <w:bookmarkEnd w:id="931"/>
    </w:p>
    <w:p w14:paraId="7FC387B8" w14:textId="77777777" w:rsidR="003750C2" w:rsidRPr="003F3F11" w:rsidRDefault="003750C2" w:rsidP="003750C2">
      <w:pPr>
        <w:rPr>
          <w:noProof/>
        </w:rPr>
      </w:pPr>
      <w:r w:rsidRPr="003F3F11">
        <w:rPr>
          <w:b/>
          <w:noProof/>
        </w:rPr>
        <w:t>alignment_bit_equal_to_one</w:t>
      </w:r>
      <w:r w:rsidRPr="003F3F11">
        <w:rPr>
          <w:noProof/>
        </w:rPr>
        <w:t xml:space="preserve"> shall be equal to 1.</w:t>
      </w:r>
    </w:p>
    <w:p w14:paraId="0B3A9BA7" w14:textId="77777777" w:rsidR="003750C2" w:rsidRPr="003F3F11" w:rsidRDefault="003750C2" w:rsidP="003750C2">
      <w:pPr>
        <w:rPr>
          <w:noProof/>
        </w:rPr>
      </w:pPr>
      <w:r w:rsidRPr="003F3F11">
        <w:rPr>
          <w:b/>
          <w:noProof/>
        </w:rPr>
        <w:t>alignment_bit_equal_to_zero</w:t>
      </w:r>
      <w:r w:rsidRPr="003F3F11">
        <w:rPr>
          <w:noProof/>
        </w:rPr>
        <w:t xml:space="preserve"> shall be equal to 0.</w:t>
      </w:r>
    </w:p>
    <w:p w14:paraId="6272083E" w14:textId="77777777" w:rsidR="003750C2" w:rsidRPr="003F3F11" w:rsidRDefault="003750C2" w:rsidP="003750C2">
      <w:pPr>
        <w:rPr>
          <w:noProof/>
        </w:rPr>
      </w:pPr>
    </w:p>
    <w:p w14:paraId="4BB323AA"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932" w:name="_Toc311216934"/>
      <w:bookmarkStart w:id="933" w:name="_Toc317198761"/>
      <w:bookmarkStart w:id="934" w:name="_Toc415475874"/>
      <w:bookmarkStart w:id="935" w:name="_Toc423599149"/>
      <w:bookmarkStart w:id="936" w:name="_Toc423601653"/>
      <w:bookmarkStart w:id="937" w:name="_Toc501130175"/>
      <w:bookmarkStart w:id="938" w:name="_Toc510795098"/>
      <w:bookmarkStart w:id="939" w:name="_Toc516846660"/>
      <w:r w:rsidRPr="003F3F11">
        <w:rPr>
          <w:noProof/>
        </w:rPr>
        <w:t>Slice header semantics</w:t>
      </w:r>
      <w:bookmarkEnd w:id="932"/>
      <w:bookmarkEnd w:id="933"/>
      <w:bookmarkEnd w:id="934"/>
      <w:bookmarkEnd w:id="935"/>
      <w:bookmarkEnd w:id="936"/>
      <w:bookmarkEnd w:id="937"/>
      <w:bookmarkEnd w:id="938"/>
      <w:bookmarkEnd w:id="939"/>
    </w:p>
    <w:p w14:paraId="326C153D" w14:textId="77777777" w:rsidR="003750C2" w:rsidRPr="009747E4" w:rsidRDefault="003750C2" w:rsidP="003750C2">
      <w:r>
        <w:t>[</w:t>
      </w:r>
      <w:r>
        <w:rPr>
          <w:highlight w:val="yellow"/>
        </w:rPr>
        <w:t>Ed. (BB): Preliminary basic slice header</w:t>
      </w:r>
      <w:r w:rsidRPr="009747E4">
        <w:rPr>
          <w:highlight w:val="yellow"/>
        </w:rPr>
        <w:t xml:space="preserve">, </w:t>
      </w:r>
      <w:r w:rsidRPr="00697C36">
        <w:rPr>
          <w:highlight w:val="yellow"/>
        </w:rPr>
        <w:t>subject to further study and pending further specification development.</w:t>
      </w:r>
      <w:r w:rsidRPr="00216895">
        <w:t>]</w:t>
      </w:r>
    </w:p>
    <w:p w14:paraId="77778EE3" w14:textId="77777777" w:rsidR="003750C2" w:rsidRDefault="003750C2" w:rsidP="003750C2">
      <w:pPr>
        <w:rPr>
          <w:noProof/>
        </w:rPr>
      </w:pPr>
      <w:r w:rsidRPr="003F3F11">
        <w:rPr>
          <w:noProof/>
        </w:rPr>
        <w:t xml:space="preserve">When present, the value of </w:t>
      </w:r>
      <w:r>
        <w:rPr>
          <w:noProof/>
        </w:rPr>
        <w:t>the slice header syntax element</w:t>
      </w:r>
      <w:r w:rsidRPr="003F3F11">
        <w:rPr>
          <w:noProof/>
        </w:rPr>
        <w:t xml:space="preserve"> slice_pic_parameter_set_id</w:t>
      </w:r>
      <w:r>
        <w:rPr>
          <w:noProof/>
        </w:rPr>
        <w:t xml:space="preserve"> shall be the same in all slice</w:t>
      </w:r>
      <w:r w:rsidRPr="003F3F11">
        <w:rPr>
          <w:noProof/>
          <w:szCs w:val="22"/>
        </w:rPr>
        <w:t xml:space="preserve"> </w:t>
      </w:r>
      <w:r w:rsidRPr="003F3F11">
        <w:rPr>
          <w:noProof/>
        </w:rPr>
        <w:t>headers of a coded picture.</w:t>
      </w:r>
    </w:p>
    <w:p w14:paraId="40B1907A" w14:textId="77777777" w:rsidR="003750C2" w:rsidRPr="003F3F11" w:rsidRDefault="003750C2" w:rsidP="003750C2">
      <w:pPr>
        <w:rPr>
          <w:noProof/>
        </w:rPr>
      </w:pPr>
      <w:r w:rsidRPr="003F3F11">
        <w:rPr>
          <w:b/>
          <w:bCs/>
          <w:noProof/>
        </w:rPr>
        <w:t>slice_pic_parameter_set_id</w:t>
      </w:r>
      <w:r w:rsidRPr="003F3F11">
        <w:rPr>
          <w:noProof/>
        </w:rPr>
        <w:t xml:space="preserve"> specifies the value of pps_pic_parameter_set_id for the PPS in use. The value of slice_pic_parameter_set_id shall be in the range of 0 to 63, inclusive.</w:t>
      </w:r>
    </w:p>
    <w:p w14:paraId="77007574" w14:textId="77777777" w:rsidR="003750C2" w:rsidRPr="003F3F11" w:rsidRDefault="003750C2" w:rsidP="003750C2">
      <w:pPr>
        <w:rPr>
          <w:noProof/>
          <w:lang w:eastAsia="ko-KR"/>
        </w:rPr>
      </w:pPr>
      <w:r w:rsidRPr="003F3F11">
        <w:rPr>
          <w:b/>
          <w:noProof/>
          <w:lang w:eastAsia="ko-KR"/>
        </w:rPr>
        <w:t>slice_address</w:t>
      </w:r>
      <w:r w:rsidRPr="003F3F11">
        <w:rPr>
          <w:noProof/>
          <w:lang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Pr>
          <w:noProof/>
          <w:lang w:eastAsia="ko-KR"/>
        </w:rPr>
        <w:t xml:space="preserve"> and the value of slice</w:t>
      </w:r>
      <w:r w:rsidRPr="003F3F11">
        <w:rPr>
          <w:noProof/>
          <w:lang w:eastAsia="ko-KR"/>
        </w:rPr>
        <w:t>_address shall not be equa</w:t>
      </w:r>
      <w:r>
        <w:rPr>
          <w:noProof/>
          <w:lang w:eastAsia="ko-KR"/>
        </w:rPr>
        <w:t>l to the value of slice_</w:t>
      </w:r>
      <w:r w:rsidRPr="003F3F11">
        <w:rPr>
          <w:noProof/>
          <w:lang w:eastAsia="ko-KR"/>
        </w:rPr>
        <w:t>a</w:t>
      </w:r>
      <w:r>
        <w:rPr>
          <w:noProof/>
          <w:lang w:eastAsia="ko-KR"/>
        </w:rPr>
        <w:t>ddress of any other coded slice</w:t>
      </w:r>
      <w:r w:rsidRPr="003F3F11">
        <w:rPr>
          <w:noProof/>
          <w:lang w:eastAsia="ja-JP"/>
        </w:rPr>
        <w:t xml:space="preserve"> </w:t>
      </w:r>
      <w:r w:rsidRPr="003F3F11">
        <w:rPr>
          <w:noProof/>
          <w:lang w:eastAsia="ko-KR"/>
        </w:rPr>
        <w:t>NAL unit of the same c</w:t>
      </w:r>
      <w:r>
        <w:rPr>
          <w:noProof/>
          <w:lang w:eastAsia="ko-KR"/>
        </w:rPr>
        <w:t>oded picture.</w:t>
      </w:r>
    </w:p>
    <w:p w14:paraId="67A6DAE0" w14:textId="77777777" w:rsidR="003750C2" w:rsidRPr="003F3F11" w:rsidRDefault="003750C2" w:rsidP="003750C2">
      <w:pPr>
        <w:rPr>
          <w:noProof/>
          <w:lang w:eastAsia="ko-KR"/>
        </w:rPr>
      </w:pPr>
      <w:r w:rsidRPr="003F3F11">
        <w:rPr>
          <w:noProof/>
          <w:lang w:eastAsia="ko-KR"/>
        </w:rPr>
        <w:t>The variable CtbAddrInRs, specifying a CTB address in CTB raster scan of a picture, is set equal to slice_address.</w:t>
      </w:r>
    </w:p>
    <w:p w14:paraId="0727A768" w14:textId="77777777" w:rsidR="003750C2" w:rsidRDefault="003750C2" w:rsidP="003750C2">
      <w:pPr>
        <w:rPr>
          <w:noProof/>
        </w:rPr>
      </w:pPr>
      <w:r w:rsidRPr="003F3F11">
        <w:rPr>
          <w:b/>
          <w:noProof/>
        </w:rPr>
        <w:t>slice_type</w:t>
      </w:r>
      <w:r w:rsidRPr="003F3F11">
        <w:rPr>
          <w:noProof/>
        </w:rPr>
        <w:t xml:space="preserve"> specifies the coding type of the slice according to </w:t>
      </w:r>
      <w:r w:rsidRPr="003F3F11">
        <w:fldChar w:fldCharType="begin"/>
      </w:r>
      <w:r w:rsidRPr="003F3F11">
        <w:instrText xml:space="preserve"> REF _Ref317098952 \h  \* MERGEFORMAT </w:instrText>
      </w:r>
      <w:r w:rsidRPr="003F3F11">
        <w:fldChar w:fldCharType="separate"/>
      </w:r>
      <w:r w:rsidRPr="003F3F11">
        <w:rPr>
          <w:noProof/>
        </w:rPr>
        <w:t>Table </w:t>
      </w:r>
      <w:r>
        <w:rPr>
          <w:noProof/>
        </w:rPr>
        <w:t>7</w:t>
      </w:r>
      <w:r w:rsidRPr="003F3F11">
        <w:rPr>
          <w:noProof/>
        </w:rPr>
        <w:noBreakHyphen/>
      </w:r>
      <w:r>
        <w:rPr>
          <w:noProof/>
        </w:rPr>
        <w:t>3</w:t>
      </w:r>
      <w:r w:rsidRPr="003F3F11">
        <w:fldChar w:fldCharType="end"/>
      </w:r>
      <w:r w:rsidRPr="003F3F11">
        <w:rPr>
          <w:noProof/>
        </w:rPr>
        <w:t>.</w:t>
      </w:r>
    </w:p>
    <w:p w14:paraId="174E0711" w14:textId="77777777" w:rsidR="003750C2" w:rsidRPr="003F3F11" w:rsidRDefault="003750C2" w:rsidP="003750C2">
      <w:pPr>
        <w:pStyle w:val="af4"/>
        <w:rPr>
          <w:noProof/>
          <w:lang w:val="en-GB"/>
        </w:rPr>
      </w:pPr>
      <w:bookmarkStart w:id="940" w:name="_Ref317098952"/>
      <w:bookmarkStart w:id="941" w:name="_Toc415476439"/>
      <w:bookmarkStart w:id="942" w:name="_Toc423602480"/>
      <w:bookmarkStart w:id="943" w:name="_Toc423602654"/>
      <w:bookmarkStart w:id="944" w:name="_Toc501130559"/>
      <w:bookmarkStart w:id="945" w:name="_Toc510795484"/>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3</w:t>
      </w:r>
      <w:r w:rsidRPr="003F3F11">
        <w:rPr>
          <w:noProof/>
          <w:lang w:val="en-GB"/>
        </w:rPr>
        <w:fldChar w:fldCharType="end"/>
      </w:r>
      <w:bookmarkEnd w:id="940"/>
      <w:r w:rsidRPr="003F3F11">
        <w:rPr>
          <w:noProof/>
          <w:lang w:val="en-GB"/>
        </w:rPr>
        <w:t xml:space="preserve"> – Name association to slice_type</w:t>
      </w:r>
      <w:bookmarkEnd w:id="941"/>
      <w:bookmarkEnd w:id="942"/>
      <w:bookmarkEnd w:id="943"/>
      <w:bookmarkEnd w:id="944"/>
      <w:bookmarkEnd w:id="9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750C2" w:rsidRPr="00D94A55" w14:paraId="57BF33C8" w14:textId="77777777" w:rsidTr="00126B66">
        <w:trPr>
          <w:cantSplit/>
          <w:jc w:val="center"/>
        </w:trPr>
        <w:tc>
          <w:tcPr>
            <w:tcW w:w="1733" w:type="dxa"/>
          </w:tcPr>
          <w:p w14:paraId="2771D930" w14:textId="77777777" w:rsidR="003750C2" w:rsidRPr="003F3F11" w:rsidRDefault="003750C2" w:rsidP="00126B66">
            <w:pPr>
              <w:pStyle w:val="tableheading"/>
              <w:numPr>
                <w:ilvl w:val="12"/>
                <w:numId w:val="0"/>
              </w:numPr>
              <w:spacing w:before="72" w:after="72"/>
              <w:jc w:val="center"/>
              <w:rPr>
                <w:noProof/>
              </w:rPr>
            </w:pPr>
            <w:r w:rsidRPr="003F3F11">
              <w:rPr>
                <w:noProof/>
              </w:rPr>
              <w:t>slice_type</w:t>
            </w:r>
          </w:p>
        </w:tc>
        <w:tc>
          <w:tcPr>
            <w:tcW w:w="2112" w:type="dxa"/>
          </w:tcPr>
          <w:p w14:paraId="55A5E140" w14:textId="77777777" w:rsidR="003750C2" w:rsidRPr="003F3F11" w:rsidRDefault="003750C2" w:rsidP="00126B66">
            <w:pPr>
              <w:pStyle w:val="tableheading"/>
              <w:numPr>
                <w:ilvl w:val="12"/>
                <w:numId w:val="0"/>
              </w:numPr>
              <w:spacing w:before="72" w:after="72"/>
              <w:jc w:val="center"/>
              <w:rPr>
                <w:noProof/>
              </w:rPr>
            </w:pPr>
            <w:r w:rsidRPr="003F3F11">
              <w:rPr>
                <w:noProof/>
              </w:rPr>
              <w:t>Name of slice_type</w:t>
            </w:r>
          </w:p>
        </w:tc>
      </w:tr>
      <w:tr w:rsidR="003750C2" w:rsidRPr="00D94A55" w14:paraId="7487E975" w14:textId="77777777" w:rsidTr="00126B66">
        <w:trPr>
          <w:cantSplit/>
          <w:jc w:val="center"/>
        </w:trPr>
        <w:tc>
          <w:tcPr>
            <w:tcW w:w="1733" w:type="dxa"/>
          </w:tcPr>
          <w:p w14:paraId="5D327032" w14:textId="77777777" w:rsidR="003750C2" w:rsidRPr="003F3F11" w:rsidRDefault="003750C2" w:rsidP="00126B66">
            <w:pPr>
              <w:pStyle w:val="tablecell"/>
              <w:numPr>
                <w:ilvl w:val="12"/>
                <w:numId w:val="0"/>
              </w:numPr>
              <w:spacing w:before="20" w:after="20"/>
              <w:jc w:val="center"/>
              <w:rPr>
                <w:noProof/>
              </w:rPr>
            </w:pPr>
            <w:r w:rsidRPr="003F3F11">
              <w:rPr>
                <w:noProof/>
              </w:rPr>
              <w:t>0</w:t>
            </w:r>
          </w:p>
        </w:tc>
        <w:tc>
          <w:tcPr>
            <w:tcW w:w="2112" w:type="dxa"/>
          </w:tcPr>
          <w:p w14:paraId="7307279F" w14:textId="77777777" w:rsidR="003750C2" w:rsidRPr="003F3F11" w:rsidRDefault="003750C2" w:rsidP="00126B66">
            <w:pPr>
              <w:pStyle w:val="tablecell"/>
              <w:numPr>
                <w:ilvl w:val="12"/>
                <w:numId w:val="0"/>
              </w:numPr>
              <w:spacing w:before="20" w:after="20"/>
              <w:rPr>
                <w:noProof/>
              </w:rPr>
            </w:pPr>
            <w:r w:rsidRPr="003F3F11">
              <w:rPr>
                <w:noProof/>
              </w:rPr>
              <w:t>B (B slice)</w:t>
            </w:r>
          </w:p>
        </w:tc>
      </w:tr>
      <w:tr w:rsidR="003750C2" w:rsidRPr="00D94A55" w14:paraId="63102419" w14:textId="77777777" w:rsidTr="00126B66">
        <w:trPr>
          <w:cantSplit/>
          <w:jc w:val="center"/>
        </w:trPr>
        <w:tc>
          <w:tcPr>
            <w:tcW w:w="1733" w:type="dxa"/>
          </w:tcPr>
          <w:p w14:paraId="1D142085" w14:textId="77777777" w:rsidR="003750C2" w:rsidRPr="003F3F11" w:rsidRDefault="003750C2" w:rsidP="00126B66">
            <w:pPr>
              <w:pStyle w:val="tablecell"/>
              <w:numPr>
                <w:ilvl w:val="12"/>
                <w:numId w:val="0"/>
              </w:numPr>
              <w:spacing w:before="20" w:after="20"/>
              <w:jc w:val="center"/>
              <w:rPr>
                <w:noProof/>
              </w:rPr>
            </w:pPr>
            <w:r w:rsidRPr="003F3F11">
              <w:rPr>
                <w:noProof/>
              </w:rPr>
              <w:t>1</w:t>
            </w:r>
          </w:p>
        </w:tc>
        <w:tc>
          <w:tcPr>
            <w:tcW w:w="2112" w:type="dxa"/>
          </w:tcPr>
          <w:p w14:paraId="28306144" w14:textId="77777777" w:rsidR="003750C2" w:rsidRPr="003F3F11" w:rsidRDefault="003750C2" w:rsidP="00126B66">
            <w:pPr>
              <w:pStyle w:val="tablecell"/>
              <w:numPr>
                <w:ilvl w:val="12"/>
                <w:numId w:val="0"/>
              </w:numPr>
              <w:spacing w:before="20" w:after="20"/>
              <w:rPr>
                <w:noProof/>
              </w:rPr>
            </w:pPr>
            <w:r w:rsidRPr="003F3F11">
              <w:rPr>
                <w:noProof/>
              </w:rPr>
              <w:t>P (P slice)</w:t>
            </w:r>
          </w:p>
        </w:tc>
      </w:tr>
      <w:tr w:rsidR="003750C2" w:rsidRPr="00D94A55" w14:paraId="60F40968" w14:textId="77777777" w:rsidTr="00126B66">
        <w:trPr>
          <w:cantSplit/>
          <w:jc w:val="center"/>
        </w:trPr>
        <w:tc>
          <w:tcPr>
            <w:tcW w:w="1733" w:type="dxa"/>
          </w:tcPr>
          <w:p w14:paraId="7D45CE56" w14:textId="77777777" w:rsidR="003750C2" w:rsidRPr="003F3F11" w:rsidRDefault="003750C2" w:rsidP="00126B66">
            <w:pPr>
              <w:pStyle w:val="tablecell"/>
              <w:numPr>
                <w:ilvl w:val="12"/>
                <w:numId w:val="0"/>
              </w:numPr>
              <w:spacing w:before="20" w:after="20"/>
              <w:jc w:val="center"/>
              <w:rPr>
                <w:noProof/>
              </w:rPr>
            </w:pPr>
            <w:r w:rsidRPr="003F3F11">
              <w:rPr>
                <w:noProof/>
              </w:rPr>
              <w:t>2</w:t>
            </w:r>
          </w:p>
        </w:tc>
        <w:tc>
          <w:tcPr>
            <w:tcW w:w="2112" w:type="dxa"/>
          </w:tcPr>
          <w:p w14:paraId="7A09B1B9" w14:textId="77777777" w:rsidR="003750C2" w:rsidRPr="003F3F11" w:rsidRDefault="003750C2" w:rsidP="00126B66">
            <w:pPr>
              <w:pStyle w:val="tablecell"/>
              <w:numPr>
                <w:ilvl w:val="12"/>
                <w:numId w:val="0"/>
              </w:numPr>
              <w:spacing w:before="20" w:after="20"/>
              <w:rPr>
                <w:noProof/>
              </w:rPr>
            </w:pPr>
            <w:r w:rsidRPr="003F3F11">
              <w:rPr>
                <w:noProof/>
              </w:rPr>
              <w:t>I (I slice)</w:t>
            </w:r>
          </w:p>
        </w:tc>
      </w:tr>
    </w:tbl>
    <w:p w14:paraId="0D19B6B9" w14:textId="77777777" w:rsidR="003750C2" w:rsidRPr="003F3F11" w:rsidRDefault="003750C2" w:rsidP="003750C2">
      <w:pPr>
        <w:rPr>
          <w:noProof/>
        </w:rPr>
      </w:pPr>
    </w:p>
    <w:p w14:paraId="2E8385D0" w14:textId="77777777" w:rsidR="003750C2" w:rsidRDefault="003750C2" w:rsidP="003750C2">
      <w:pPr>
        <w:rPr>
          <w:noProof/>
        </w:rPr>
      </w:pPr>
      <w:r w:rsidRPr="003F3F11">
        <w:rPr>
          <w:noProof/>
        </w:rPr>
        <w:t xml:space="preserve">When nal_unit_type has a value in the range of </w:t>
      </w:r>
      <w:r w:rsidRPr="00216895">
        <w:rPr>
          <w:noProof/>
          <w:highlight w:val="yellow"/>
          <w:lang w:eastAsia="ko-KR"/>
        </w:rPr>
        <w:t>TBD</w:t>
      </w:r>
      <w:r w:rsidRPr="003F3F11">
        <w:rPr>
          <w:noProof/>
        </w:rPr>
        <w:t>, inclusive, i.e., the picture is an IRAP picture, slice_type shall be equal to 2.</w:t>
      </w:r>
    </w:p>
    <w:p w14:paraId="06B155A8" w14:textId="77777777" w:rsidR="003750C2" w:rsidRDefault="003750C2" w:rsidP="003750C2">
      <w:pPr>
        <w:rPr>
          <w:noProof/>
        </w:rPr>
      </w:pPr>
      <w:r w:rsidRPr="004470B8">
        <w:rPr>
          <w:noProof/>
          <w:highlight w:val="yellow"/>
        </w:rPr>
        <w:t>[Ed. (BB): IRAP slice types to be defined</w:t>
      </w:r>
      <w:r>
        <w:rPr>
          <w:noProof/>
          <w:highlight w:val="yellow"/>
        </w:rPr>
        <w:t xml:space="preserve"> (if such types will exist),</w:t>
      </w:r>
      <w:r w:rsidRPr="00A14030">
        <w:rPr>
          <w:highlight w:val="yellow"/>
        </w:rPr>
        <w:t xml:space="preserve"> </w:t>
      </w:r>
      <w:r w:rsidRPr="00697C36">
        <w:rPr>
          <w:highlight w:val="yellow"/>
        </w:rPr>
        <w:t>pending further specification development.</w:t>
      </w:r>
      <w:r w:rsidRPr="004470B8">
        <w:rPr>
          <w:noProof/>
          <w:highlight w:val="yellow"/>
        </w:rPr>
        <w:t>]</w:t>
      </w:r>
    </w:p>
    <w:p w14:paraId="5C2FC062" w14:textId="77777777" w:rsidR="003750C2" w:rsidRDefault="003750C2" w:rsidP="003750C2">
      <w:pPr>
        <w:rPr>
          <w:noProof/>
        </w:rPr>
      </w:pPr>
      <w:r w:rsidRPr="003F3F11">
        <w:rPr>
          <w:b/>
          <w:noProof/>
        </w:rPr>
        <w:lastRenderedPageBreak/>
        <w:t>log2_diff_</w:t>
      </w:r>
      <w:r>
        <w:rPr>
          <w:b/>
          <w:noProof/>
        </w:rPr>
        <w:t>ctu</w:t>
      </w:r>
      <w:r w:rsidRPr="003F3F11">
        <w:rPr>
          <w:b/>
          <w:noProof/>
        </w:rPr>
        <w:t>_m</w:t>
      </w:r>
      <w:r>
        <w:rPr>
          <w:b/>
          <w:noProof/>
        </w:rPr>
        <w:t>ax</w:t>
      </w:r>
      <w:r w:rsidRPr="003F3F11">
        <w:rPr>
          <w:b/>
          <w:noProof/>
        </w:rPr>
        <w:t>_</w:t>
      </w:r>
      <w:r>
        <w:rPr>
          <w:b/>
          <w:noProof/>
        </w:rPr>
        <w:t>bt</w:t>
      </w:r>
      <w:r w:rsidRPr="003F3F11">
        <w:rPr>
          <w:b/>
          <w:noProof/>
        </w:rPr>
        <w:t>_size</w:t>
      </w:r>
      <w:r w:rsidRPr="003F3F11">
        <w:rPr>
          <w:noProof/>
        </w:rPr>
        <w:t xml:space="preserve"> specifies the difference between the </w:t>
      </w:r>
      <w:r>
        <w:rPr>
          <w:noProof/>
        </w:rPr>
        <w:t xml:space="preserve">luma CTB size and the </w:t>
      </w:r>
      <w:r w:rsidRPr="003F3F11">
        <w:rPr>
          <w:noProof/>
        </w:rPr>
        <w:t>maximum luma size</w:t>
      </w:r>
      <w:r>
        <w:rPr>
          <w:noProof/>
        </w:rPr>
        <w:t xml:space="preserve"> (width or height) of a coding block that can be split using a binary split</w:t>
      </w:r>
      <w:r w:rsidRPr="003F3F11">
        <w:rPr>
          <w:noProof/>
        </w:rPr>
        <w:t>.</w:t>
      </w:r>
      <w:r>
        <w:rPr>
          <w:noProof/>
        </w:rPr>
        <w:t xml:space="preserve"> </w:t>
      </w:r>
      <w:r w:rsidRPr="003F3F11">
        <w:rPr>
          <w:noProof/>
        </w:rPr>
        <w:t xml:space="preserve">The value of </w:t>
      </w:r>
      <w:r>
        <w:rPr>
          <w:noProof/>
        </w:rPr>
        <w:t>log2_diff_ctu_max_bt_size</w:t>
      </w:r>
      <w:r w:rsidRPr="003F3F11">
        <w:rPr>
          <w:noProof/>
        </w:rPr>
        <w:t xml:space="preserve"> shall be in the range of 0 to CtbLog2SizeY − Min</w:t>
      </w:r>
      <w:r>
        <w:rPr>
          <w:noProof/>
        </w:rPr>
        <w:t>Cb</w:t>
      </w:r>
      <w:r w:rsidRPr="003F3F11">
        <w:rPr>
          <w:noProof/>
        </w:rPr>
        <w:t>Log2SizeY, inclusive.</w:t>
      </w:r>
    </w:p>
    <w:p w14:paraId="2EF44BD7" w14:textId="77777777" w:rsidR="003750C2" w:rsidRPr="003F3F11" w:rsidRDefault="003750C2" w:rsidP="003750C2">
      <w:pPr>
        <w:rPr>
          <w:noProof/>
        </w:rPr>
      </w:pPr>
      <w:r w:rsidRPr="003F3F11">
        <w:rPr>
          <w:noProof/>
        </w:rPr>
        <w:t xml:space="preserve">When </w:t>
      </w:r>
      <w:r>
        <w:rPr>
          <w:noProof/>
        </w:rPr>
        <w:t>log2_diff_ctu_max_bt_size</w:t>
      </w:r>
      <w:r w:rsidRPr="003F3F11">
        <w:rPr>
          <w:noProof/>
        </w:rPr>
        <w:t xml:space="preserve"> is not present, </w:t>
      </w:r>
      <w:r>
        <w:rPr>
          <w:noProof/>
        </w:rPr>
        <w:t xml:space="preserve">the value of </w:t>
      </w:r>
      <w:r w:rsidRPr="00DD491B">
        <w:rPr>
          <w:noProof/>
          <w:highlight w:val="yellow"/>
        </w:rPr>
        <w:t>log2_diff_ctu_max_bt_size</w:t>
      </w:r>
      <w:r w:rsidRPr="00DD491B">
        <w:rPr>
          <w:noProof/>
          <w:highlight w:val="yellow"/>
          <w:lang w:eastAsia="ko-KR"/>
        </w:rPr>
        <w:t xml:space="preserve"> is inferred to be equal to</w:t>
      </w:r>
      <w:r w:rsidRPr="00DD491B">
        <w:rPr>
          <w:noProof/>
          <w:highlight w:val="yellow"/>
        </w:rPr>
        <w:t> </w:t>
      </w:r>
      <w:r w:rsidRPr="00DD491B">
        <w:rPr>
          <w:noProof/>
          <w:highlight w:val="yellow"/>
          <w:lang w:eastAsia="ko-KR"/>
        </w:rPr>
        <w:t>2</w:t>
      </w:r>
      <w:r>
        <w:rPr>
          <w:noProof/>
          <w:lang w:eastAsia="ko-KR"/>
        </w:rPr>
        <w:t>.</w:t>
      </w:r>
    </w:p>
    <w:p w14:paraId="6D0E4195" w14:textId="77777777" w:rsidR="003750C2" w:rsidRPr="003F3F11" w:rsidRDefault="003750C2" w:rsidP="003750C2">
      <w:pPr>
        <w:rPr>
          <w:noProof/>
        </w:rPr>
      </w:pPr>
      <w:r w:rsidRPr="003F3F11">
        <w:rPr>
          <w:noProof/>
        </w:rPr>
        <w:t>The variable</w:t>
      </w:r>
      <w:r>
        <w:rPr>
          <w:noProof/>
        </w:rPr>
        <w:t>s</w:t>
      </w:r>
      <w:r w:rsidRPr="003F3F11">
        <w:rPr>
          <w:noProof/>
        </w:rPr>
        <w:t xml:space="preserve"> </w:t>
      </w:r>
      <w:r w:rsidRPr="00333CFB">
        <w:rPr>
          <w:noProof/>
        </w:rPr>
        <w:t>MinQtLog2SizeY</w:t>
      </w:r>
      <w:r>
        <w:rPr>
          <w:noProof/>
        </w:rPr>
        <w:t>, MaxB</w:t>
      </w:r>
      <w:r w:rsidRPr="00333CFB">
        <w:rPr>
          <w:noProof/>
        </w:rPr>
        <w:t>tLog2SizeY</w:t>
      </w:r>
      <w:r>
        <w:rPr>
          <w:noProof/>
        </w:rPr>
        <w:t xml:space="preserve">, </w:t>
      </w:r>
      <w:r w:rsidRPr="00333CFB">
        <w:rPr>
          <w:noProof/>
        </w:rPr>
        <w:t>Min</w:t>
      </w:r>
      <w:r>
        <w:rPr>
          <w:noProof/>
        </w:rPr>
        <w:t>B</w:t>
      </w:r>
      <w:r w:rsidRPr="00333CFB">
        <w:rPr>
          <w:noProof/>
        </w:rPr>
        <w:t>tLog2SizeY</w:t>
      </w:r>
      <w:r>
        <w:rPr>
          <w:noProof/>
        </w:rPr>
        <w:t>, MaxT</w:t>
      </w:r>
      <w:r w:rsidRPr="00333CFB">
        <w:rPr>
          <w:noProof/>
        </w:rPr>
        <w:t>tLog2SizeY</w:t>
      </w:r>
      <w:r>
        <w:rPr>
          <w:noProof/>
        </w:rPr>
        <w:t xml:space="preserve">, </w:t>
      </w:r>
      <w:r w:rsidRPr="00333CFB">
        <w:rPr>
          <w:noProof/>
        </w:rPr>
        <w:t>Min</w:t>
      </w:r>
      <w:r>
        <w:rPr>
          <w:noProof/>
        </w:rPr>
        <w:t>T</w:t>
      </w:r>
      <w:r w:rsidRPr="00333CFB">
        <w:rPr>
          <w:noProof/>
        </w:rPr>
        <w:t>tLog2SizeY</w:t>
      </w:r>
      <w:r>
        <w:rPr>
          <w:noProof/>
        </w:rPr>
        <w:t>, MaxB</w:t>
      </w:r>
      <w:r w:rsidRPr="00333CFB">
        <w:rPr>
          <w:noProof/>
        </w:rPr>
        <w:t>tSizeY</w:t>
      </w:r>
      <w:r>
        <w:rPr>
          <w:noProof/>
        </w:rPr>
        <w:t xml:space="preserve">, </w:t>
      </w:r>
      <w:r w:rsidRPr="00333CFB">
        <w:rPr>
          <w:noProof/>
        </w:rPr>
        <w:t>Min</w:t>
      </w:r>
      <w:r>
        <w:rPr>
          <w:noProof/>
        </w:rPr>
        <w:t>B</w:t>
      </w:r>
      <w:r w:rsidRPr="00333CFB">
        <w:rPr>
          <w:noProof/>
        </w:rPr>
        <w:t>tSizeY</w:t>
      </w:r>
      <w:r>
        <w:rPr>
          <w:noProof/>
        </w:rPr>
        <w:t>, MaxT</w:t>
      </w:r>
      <w:r w:rsidRPr="00333CFB">
        <w:rPr>
          <w:noProof/>
        </w:rPr>
        <w:t>tSizeY</w:t>
      </w:r>
      <w:r>
        <w:rPr>
          <w:noProof/>
        </w:rPr>
        <w:t xml:space="preserve">, </w:t>
      </w:r>
      <w:r w:rsidRPr="00333CFB">
        <w:rPr>
          <w:noProof/>
        </w:rPr>
        <w:t>Min</w:t>
      </w:r>
      <w:r>
        <w:rPr>
          <w:noProof/>
        </w:rPr>
        <w:t>T</w:t>
      </w:r>
      <w:r w:rsidRPr="00333CFB">
        <w:rPr>
          <w:noProof/>
        </w:rPr>
        <w:t>tSizeY</w:t>
      </w:r>
      <w:r>
        <w:rPr>
          <w:noProof/>
        </w:rPr>
        <w:t xml:space="preserve"> and MaxMttDepth</w:t>
      </w:r>
      <w:r w:rsidRPr="003F3F11">
        <w:rPr>
          <w:noProof/>
        </w:rPr>
        <w:t xml:space="preserve"> </w:t>
      </w:r>
      <w:r>
        <w:rPr>
          <w:noProof/>
        </w:rPr>
        <w:t>are derived as follows:</w:t>
      </w:r>
    </w:p>
    <w:p w14:paraId="56F6E019" w14:textId="77777777" w:rsidR="003750C2" w:rsidRPr="00333CFB" w:rsidRDefault="003750C2" w:rsidP="003750C2">
      <w:pPr>
        <w:pStyle w:val="Equation"/>
        <w:tabs>
          <w:tab w:val="left" w:pos="1170"/>
          <w:tab w:val="left" w:pos="1890"/>
        </w:tabs>
        <w:spacing w:after="0"/>
        <w:ind w:left="794"/>
        <w:rPr>
          <w:noProof/>
        </w:rPr>
      </w:pPr>
      <w:r w:rsidRPr="00333CFB">
        <w:rPr>
          <w:noProof/>
        </w:rPr>
        <w:t>MinQtLog2SizeY</w:t>
      </w:r>
      <w:r>
        <w:rPr>
          <w:noProof/>
        </w:rPr>
        <w:t xml:space="preserve"> </w:t>
      </w:r>
      <w:r w:rsidRPr="00333CFB">
        <w:rPr>
          <w:noProof/>
        </w:rPr>
        <w:t xml:space="preserve"> =</w:t>
      </w:r>
      <w:r>
        <w:rPr>
          <w:noProof/>
        </w:rPr>
        <w:t xml:space="preserve"> </w:t>
      </w:r>
      <w:r w:rsidRPr="00333CFB">
        <w:rPr>
          <w:noProof/>
        </w:rPr>
        <w:t xml:space="preserve"> </w:t>
      </w:r>
      <w:r>
        <w:rPr>
          <w:noProof/>
        </w:rPr>
        <w:t xml:space="preserve">(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MinQtLog2SizeIntraY  :  MinQtLog2SizeInterY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26</w:t>
      </w:r>
      <w:r w:rsidRPr="00333CFB">
        <w:rPr>
          <w:noProof/>
        </w:rPr>
        <w:fldChar w:fldCharType="end"/>
      </w:r>
      <w:r w:rsidRPr="00333CFB">
        <w:rPr>
          <w:noProof/>
        </w:rPr>
        <w:t>)</w:t>
      </w:r>
    </w:p>
    <w:p w14:paraId="57FFF95F" w14:textId="77777777" w:rsidR="003750C2" w:rsidRPr="00333CFB" w:rsidRDefault="003750C2" w:rsidP="003750C2">
      <w:pPr>
        <w:pStyle w:val="Equation"/>
        <w:tabs>
          <w:tab w:val="left" w:pos="1170"/>
          <w:tab w:val="left" w:pos="1890"/>
        </w:tabs>
        <w:spacing w:after="0"/>
        <w:ind w:left="794"/>
        <w:rPr>
          <w:noProof/>
        </w:rPr>
      </w:pPr>
      <w:r w:rsidRPr="00DD491B">
        <w:rPr>
          <w:noProof/>
          <w:highlight w:val="yellow"/>
        </w:rPr>
        <w:t>MaxBtLog2SizeY  =  CtbLog2SizeY − log2_diff_ctu_max_bt_size</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27</w:t>
      </w:r>
      <w:r w:rsidRPr="00333CFB">
        <w:rPr>
          <w:noProof/>
        </w:rPr>
        <w:fldChar w:fldCharType="end"/>
      </w:r>
      <w:r w:rsidRPr="00333CFB">
        <w:rPr>
          <w:noProof/>
        </w:rPr>
        <w:t>)</w:t>
      </w:r>
    </w:p>
    <w:p w14:paraId="120E86A2" w14:textId="77777777" w:rsidR="003750C2" w:rsidRPr="00EB2B6A" w:rsidRDefault="003750C2" w:rsidP="003750C2">
      <w:pPr>
        <w:pStyle w:val="Equation"/>
        <w:tabs>
          <w:tab w:val="left" w:pos="1170"/>
          <w:tab w:val="left" w:pos="1890"/>
        </w:tabs>
        <w:spacing w:after="0"/>
        <w:ind w:left="794"/>
        <w:rPr>
          <w:noProof/>
        </w:rPr>
      </w:pPr>
      <w:r w:rsidRPr="00EB2B6A">
        <w:rPr>
          <w:noProof/>
        </w:rPr>
        <w:t xml:space="preserve">MinBtLog2SizeY  =  </w:t>
      </w:r>
      <w:r>
        <w:rPr>
          <w:noProof/>
        </w:rPr>
        <w:t>Min</w:t>
      </w:r>
      <w:r w:rsidRPr="00EB2B6A">
        <w:rPr>
          <w:noProof/>
        </w:rPr>
        <w:t>CbLog2SizeY</w:t>
      </w:r>
      <w:r>
        <w:rPr>
          <w:noProof/>
        </w:rPr>
        <w:tab/>
      </w:r>
      <w:r w:rsidRPr="00EB2B6A">
        <w:rPr>
          <w:noProof/>
        </w:rPr>
        <w:tab/>
        <w:t>(</w:t>
      </w:r>
      <w:r w:rsidRPr="00EB2B6A">
        <w:rPr>
          <w:noProof/>
        </w:rPr>
        <w:fldChar w:fldCharType="begin"/>
      </w:r>
      <w:r w:rsidRPr="00EB2B6A">
        <w:rPr>
          <w:noProof/>
        </w:rPr>
        <w:instrText xml:space="preserve"> STYLEREF 1 \s </w:instrText>
      </w:r>
      <w:r w:rsidRPr="00EB2B6A">
        <w:rPr>
          <w:noProof/>
        </w:rPr>
        <w:fldChar w:fldCharType="separate"/>
      </w:r>
      <w:r>
        <w:rPr>
          <w:noProof/>
        </w:rPr>
        <w:t>7</w:t>
      </w:r>
      <w:r w:rsidRPr="00EB2B6A">
        <w:rPr>
          <w:noProof/>
        </w:rPr>
        <w:fldChar w:fldCharType="end"/>
      </w:r>
      <w:r w:rsidRPr="00EB2B6A">
        <w:rPr>
          <w:noProof/>
        </w:rPr>
        <w:noBreakHyphen/>
      </w:r>
      <w:r w:rsidRPr="00EB2B6A">
        <w:rPr>
          <w:noProof/>
        </w:rPr>
        <w:fldChar w:fldCharType="begin"/>
      </w:r>
      <w:r w:rsidRPr="00EB2B6A">
        <w:rPr>
          <w:noProof/>
        </w:rPr>
        <w:instrText xml:space="preserve"> SEQ Equation \* ARABIC \s 1 </w:instrText>
      </w:r>
      <w:r w:rsidRPr="00EB2B6A">
        <w:rPr>
          <w:noProof/>
        </w:rPr>
        <w:fldChar w:fldCharType="separate"/>
      </w:r>
      <w:r>
        <w:rPr>
          <w:noProof/>
        </w:rPr>
        <w:t>28</w:t>
      </w:r>
      <w:r w:rsidRPr="00EB2B6A">
        <w:rPr>
          <w:noProof/>
        </w:rPr>
        <w:fldChar w:fldCharType="end"/>
      </w:r>
      <w:r w:rsidRPr="00EB2B6A">
        <w:rPr>
          <w:noProof/>
        </w:rPr>
        <w:t>)</w:t>
      </w:r>
    </w:p>
    <w:p w14:paraId="524FB584" w14:textId="77777777" w:rsidR="003750C2" w:rsidRPr="00333CFB" w:rsidRDefault="003750C2" w:rsidP="003750C2">
      <w:pPr>
        <w:pStyle w:val="Equation"/>
        <w:tabs>
          <w:tab w:val="left" w:pos="1170"/>
          <w:tab w:val="left" w:pos="1890"/>
        </w:tabs>
        <w:spacing w:after="0"/>
        <w:ind w:left="794"/>
        <w:rPr>
          <w:noProof/>
        </w:rPr>
      </w:pPr>
      <w:r w:rsidRPr="00DD491B">
        <w:rPr>
          <w:noProof/>
          <w:highlight w:val="yellow"/>
        </w:rPr>
        <w:t xml:space="preserve">MaxTtLog2SizeY  =  ( slice_type  </w:t>
      </w:r>
      <w:r w:rsidRPr="00DD491B">
        <w:rPr>
          <w:noProof/>
          <w:highlight w:val="yellow"/>
          <w:lang w:eastAsia="ko-KR"/>
        </w:rPr>
        <w:t>=</w:t>
      </w:r>
      <w:r w:rsidRPr="00DD491B">
        <w:rPr>
          <w:noProof/>
          <w:highlight w:val="yellow"/>
        </w:rPr>
        <w:t> =  I )  ?  5  :  7</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29</w:t>
      </w:r>
      <w:r w:rsidRPr="00333CFB">
        <w:rPr>
          <w:noProof/>
        </w:rPr>
        <w:fldChar w:fldCharType="end"/>
      </w:r>
      <w:r w:rsidRPr="00333CFB">
        <w:rPr>
          <w:noProof/>
        </w:rPr>
        <w:t>)</w:t>
      </w:r>
    </w:p>
    <w:p w14:paraId="56F3596D" w14:textId="77777777" w:rsidR="003750C2" w:rsidRPr="00333CFB" w:rsidRDefault="003750C2" w:rsidP="003750C2">
      <w:pPr>
        <w:pStyle w:val="Equation"/>
        <w:tabs>
          <w:tab w:val="left" w:pos="1170"/>
          <w:tab w:val="left" w:pos="1890"/>
        </w:tabs>
        <w:spacing w:after="0"/>
        <w:ind w:left="794"/>
        <w:rPr>
          <w:noProof/>
        </w:rPr>
      </w:pPr>
      <w:r w:rsidRPr="00333CFB">
        <w:rPr>
          <w:noProof/>
        </w:rPr>
        <w:t>Min</w:t>
      </w:r>
      <w:r>
        <w:rPr>
          <w:noProof/>
        </w:rPr>
        <w:t>T</w:t>
      </w:r>
      <w:r w:rsidRPr="00333CFB">
        <w:rPr>
          <w:noProof/>
        </w:rPr>
        <w:t xml:space="preserve">tLog2SizeY </w:t>
      </w:r>
      <w:r>
        <w:rPr>
          <w:noProof/>
        </w:rPr>
        <w:t xml:space="preserve"> </w:t>
      </w:r>
      <w:r w:rsidRPr="00333CFB">
        <w:rPr>
          <w:noProof/>
        </w:rPr>
        <w:t>=</w:t>
      </w:r>
      <w:r>
        <w:rPr>
          <w:noProof/>
        </w:rPr>
        <w:t xml:space="preserve">  MinCbLog2SizeY</w:t>
      </w:r>
      <w:r w:rsidRPr="00333CFB">
        <w:rPr>
          <w:noProof/>
        </w:rPr>
        <w:tab/>
      </w:r>
      <w:r>
        <w:rPr>
          <w:noProof/>
        </w:rPr>
        <w:tab/>
      </w:r>
      <w:r w:rsidRPr="00333CFB">
        <w:rPr>
          <w:noProof/>
        </w:rPr>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30</w:t>
      </w:r>
      <w:r w:rsidRPr="00333CFB">
        <w:rPr>
          <w:noProof/>
        </w:rPr>
        <w:fldChar w:fldCharType="end"/>
      </w:r>
      <w:r w:rsidRPr="00333CFB">
        <w:rPr>
          <w:noProof/>
        </w:rPr>
        <w:t>)</w:t>
      </w:r>
    </w:p>
    <w:p w14:paraId="50BA8795" w14:textId="77777777" w:rsidR="003750C2" w:rsidRPr="00333CFB" w:rsidRDefault="003750C2" w:rsidP="003750C2">
      <w:pPr>
        <w:pStyle w:val="Equation"/>
        <w:tabs>
          <w:tab w:val="left" w:pos="1170"/>
          <w:tab w:val="left" w:pos="1890"/>
        </w:tabs>
        <w:spacing w:after="0"/>
        <w:ind w:left="794"/>
        <w:rPr>
          <w:noProof/>
        </w:rPr>
      </w:pPr>
      <w:r>
        <w:rPr>
          <w:noProof/>
        </w:rPr>
        <w:t>MaxB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31</w:t>
      </w:r>
      <w:r w:rsidRPr="00333CFB">
        <w:rPr>
          <w:noProof/>
        </w:rPr>
        <w:fldChar w:fldCharType="end"/>
      </w:r>
      <w:r w:rsidRPr="00333CFB">
        <w:rPr>
          <w:noProof/>
        </w:rPr>
        <w:t>)</w:t>
      </w:r>
    </w:p>
    <w:p w14:paraId="1EF048EE" w14:textId="77777777" w:rsidR="003750C2" w:rsidRPr="00333CFB" w:rsidRDefault="003750C2" w:rsidP="003750C2">
      <w:pPr>
        <w:pStyle w:val="Equation"/>
        <w:tabs>
          <w:tab w:val="left" w:pos="1170"/>
          <w:tab w:val="left" w:pos="1890"/>
        </w:tabs>
        <w:spacing w:after="0"/>
        <w:ind w:left="794"/>
        <w:rPr>
          <w:noProof/>
        </w:rPr>
      </w:pPr>
      <w:r>
        <w:rPr>
          <w:noProof/>
        </w:rPr>
        <w:t>MinB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32</w:t>
      </w:r>
      <w:r w:rsidRPr="00333CFB">
        <w:rPr>
          <w:noProof/>
        </w:rPr>
        <w:fldChar w:fldCharType="end"/>
      </w:r>
      <w:r w:rsidRPr="00333CFB">
        <w:rPr>
          <w:noProof/>
        </w:rPr>
        <w:t>)</w:t>
      </w:r>
    </w:p>
    <w:p w14:paraId="032A9839" w14:textId="77777777" w:rsidR="003750C2" w:rsidRPr="00333CFB" w:rsidRDefault="003750C2" w:rsidP="003750C2">
      <w:pPr>
        <w:pStyle w:val="Equation"/>
        <w:tabs>
          <w:tab w:val="left" w:pos="1170"/>
          <w:tab w:val="left" w:pos="1890"/>
        </w:tabs>
        <w:spacing w:after="0"/>
        <w:ind w:left="794"/>
        <w:rPr>
          <w:noProof/>
        </w:rPr>
      </w:pPr>
      <w:r>
        <w:rPr>
          <w:noProof/>
        </w:rPr>
        <w:t>MaxT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33</w:t>
      </w:r>
      <w:r w:rsidRPr="00333CFB">
        <w:rPr>
          <w:noProof/>
        </w:rPr>
        <w:fldChar w:fldCharType="end"/>
      </w:r>
      <w:r w:rsidRPr="00333CFB">
        <w:rPr>
          <w:noProof/>
        </w:rPr>
        <w:t>)</w:t>
      </w:r>
    </w:p>
    <w:p w14:paraId="141E7A4F" w14:textId="77777777" w:rsidR="003750C2" w:rsidRPr="00333CFB" w:rsidRDefault="003750C2" w:rsidP="003750C2">
      <w:pPr>
        <w:pStyle w:val="Equation"/>
        <w:tabs>
          <w:tab w:val="left" w:pos="1170"/>
          <w:tab w:val="left" w:pos="1890"/>
        </w:tabs>
        <w:spacing w:after="0"/>
        <w:ind w:left="794"/>
        <w:rPr>
          <w:noProof/>
        </w:rPr>
      </w:pPr>
      <w:r>
        <w:rPr>
          <w:noProof/>
        </w:rPr>
        <w:t>MinT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34</w:t>
      </w:r>
      <w:r w:rsidRPr="00333CFB">
        <w:rPr>
          <w:noProof/>
        </w:rPr>
        <w:fldChar w:fldCharType="end"/>
      </w:r>
      <w:r w:rsidRPr="00333CFB">
        <w:rPr>
          <w:noProof/>
        </w:rPr>
        <w:t>)</w:t>
      </w:r>
    </w:p>
    <w:p w14:paraId="7046D3A2" w14:textId="77777777" w:rsidR="003750C2" w:rsidRPr="00333CFB" w:rsidRDefault="003750C2" w:rsidP="003750C2">
      <w:pPr>
        <w:pStyle w:val="Equation"/>
        <w:tabs>
          <w:tab w:val="left" w:pos="1170"/>
          <w:tab w:val="left" w:pos="1890"/>
          <w:tab w:val="left" w:pos="4140"/>
        </w:tabs>
        <w:spacing w:after="0"/>
        <w:ind w:left="794"/>
        <w:rPr>
          <w:noProof/>
        </w:rPr>
      </w:pPr>
      <w:r>
        <w:rPr>
          <w:noProof/>
        </w:rPr>
        <w:t>MaxMt</w:t>
      </w:r>
      <w:r w:rsidRPr="00333CFB">
        <w:rPr>
          <w:noProof/>
        </w:rPr>
        <w:t>t</w:t>
      </w:r>
      <w:r>
        <w:rPr>
          <w:noProof/>
        </w:rPr>
        <w:t>Depth</w:t>
      </w:r>
      <w:r w:rsidRPr="00333CFB">
        <w:rPr>
          <w:noProof/>
        </w:rPr>
        <w:t xml:space="preserve"> </w:t>
      </w:r>
      <w:r>
        <w:rPr>
          <w:noProof/>
        </w:rPr>
        <w:t xml:space="preserve"> </w:t>
      </w:r>
      <w:r w:rsidRPr="00333CFB">
        <w:rPr>
          <w:noProof/>
        </w:rPr>
        <w:t xml:space="preserve">= </w:t>
      </w:r>
      <w:r>
        <w:rPr>
          <w:noProof/>
        </w:rPr>
        <w:t xml:space="preserve"> (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w:t>
      </w:r>
      <w:r>
        <w:rPr>
          <w:noProof/>
          <w:lang w:eastAsia="ko-KR"/>
        </w:rPr>
        <w:t>max_mtt_hierarchy_depth_intra_slices</w:t>
      </w:r>
      <w:r>
        <w:rPr>
          <w:noProof/>
        </w:rPr>
        <w:t xml:space="preserve">  :  </w:t>
      </w:r>
      <w:r w:rsidRPr="00031EAF">
        <w:rPr>
          <w:rFonts w:eastAsia="MS Mincho"/>
          <w:noProof/>
          <w:lang w:eastAsia="ja-JP"/>
        </w:rPr>
        <w:br/>
      </w:r>
      <w:r>
        <w:rPr>
          <w:noProof/>
          <w:lang w:eastAsia="ko-KR"/>
        </w:rPr>
        <w:tab/>
      </w:r>
      <w:r>
        <w:rPr>
          <w:noProof/>
          <w:lang w:eastAsia="ko-KR"/>
        </w:rPr>
        <w:tab/>
      </w:r>
      <w:r>
        <w:rPr>
          <w:noProof/>
          <w:lang w:eastAsia="ko-KR"/>
        </w:rPr>
        <w:tab/>
      </w:r>
      <w:r>
        <w:rPr>
          <w:noProof/>
          <w:lang w:eastAsia="ko-KR"/>
        </w:rPr>
        <w:tab/>
        <w:t>max_mtt_hierarchy_depth_inter_slices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35</w:t>
      </w:r>
      <w:r w:rsidRPr="00333CFB">
        <w:rPr>
          <w:noProof/>
        </w:rPr>
        <w:fldChar w:fldCharType="end"/>
      </w:r>
      <w:r w:rsidRPr="00333CFB">
        <w:rPr>
          <w:noProof/>
        </w:rPr>
        <w:t>)</w:t>
      </w:r>
    </w:p>
    <w:p w14:paraId="6831E1C3" w14:textId="77777777" w:rsidR="003750C2" w:rsidRPr="00333CFB" w:rsidRDefault="003750C2" w:rsidP="003750C2">
      <w:pPr>
        <w:keepNext/>
        <w:rPr>
          <w:noProof/>
        </w:rPr>
      </w:pPr>
      <w:r w:rsidRPr="00333CFB">
        <w:rPr>
          <w:noProof/>
        </w:rPr>
        <w:t>[</w:t>
      </w:r>
      <w:r>
        <w:rPr>
          <w:noProof/>
          <w:highlight w:val="yellow"/>
        </w:rPr>
        <w:t>Ed. (BB): Currently the maximum TT</w:t>
      </w:r>
      <w:r w:rsidRPr="00333CFB">
        <w:rPr>
          <w:noProof/>
          <w:highlight w:val="yellow"/>
        </w:rPr>
        <w:t xml:space="preserve"> size is fixed</w:t>
      </w:r>
      <w:r>
        <w:rPr>
          <w:noProof/>
          <w:highlight w:val="yellow"/>
        </w:rPr>
        <w:t xml:space="preserve"> (32x32</w:t>
      </w:r>
      <w:r w:rsidRPr="00333CFB">
        <w:rPr>
          <w:noProof/>
          <w:highlight w:val="yellow"/>
        </w:rPr>
        <w:t xml:space="preserve"> luma samples </w:t>
      </w:r>
      <w:r>
        <w:rPr>
          <w:noProof/>
          <w:highlight w:val="yellow"/>
        </w:rPr>
        <w:t>and corresponding</w:t>
      </w:r>
      <w:r w:rsidRPr="00333CFB">
        <w:rPr>
          <w:noProof/>
          <w:highlight w:val="yellow"/>
        </w:rPr>
        <w:t xml:space="preserve"> chroma samples</w:t>
      </w:r>
      <w:r>
        <w:rPr>
          <w:noProof/>
          <w:highlight w:val="yellow"/>
        </w:rPr>
        <w:t xml:space="preserve"> for I-slices and 128x128 </w:t>
      </w:r>
      <w:r w:rsidRPr="00333CFB">
        <w:rPr>
          <w:noProof/>
          <w:highlight w:val="yellow"/>
        </w:rPr>
        <w:t xml:space="preserve">luma samples </w:t>
      </w:r>
      <w:r>
        <w:rPr>
          <w:noProof/>
          <w:highlight w:val="yellow"/>
        </w:rPr>
        <w:t>and corresponding</w:t>
      </w:r>
      <w:r w:rsidRPr="00333CFB">
        <w:rPr>
          <w:noProof/>
          <w:highlight w:val="yellow"/>
        </w:rPr>
        <w:t xml:space="preserve"> chroma samples</w:t>
      </w:r>
      <w:r>
        <w:rPr>
          <w:noProof/>
          <w:highlight w:val="yellow"/>
        </w:rPr>
        <w:t xml:space="preserve"> for P/B-slices </w:t>
      </w:r>
      <w:r w:rsidRPr="00333CFB">
        <w:rPr>
          <w:noProof/>
          <w:highlight w:val="yellow"/>
        </w:rPr>
        <w:t xml:space="preserve">) as well as the maximum </w:t>
      </w:r>
      <w:r>
        <w:rPr>
          <w:noProof/>
          <w:highlight w:val="yellow"/>
        </w:rPr>
        <w:t>BT</w:t>
      </w:r>
      <w:r w:rsidRPr="00333CFB">
        <w:rPr>
          <w:noProof/>
          <w:highlight w:val="yellow"/>
        </w:rPr>
        <w:t xml:space="preserve"> size </w:t>
      </w:r>
      <w:r>
        <w:rPr>
          <w:noProof/>
          <w:highlight w:val="yellow"/>
        </w:rPr>
        <w:t>for I-slices</w:t>
      </w:r>
      <w:r w:rsidRPr="00333CFB">
        <w:rPr>
          <w:noProof/>
          <w:highlight w:val="yellow"/>
        </w:rPr>
        <w:t xml:space="preserve"> (</w:t>
      </w:r>
      <w:r w:rsidRPr="00320855">
        <w:rPr>
          <w:noProof/>
          <w:highlight w:val="yellow"/>
        </w:rPr>
        <w:t>CtbLog2SizeY − </w:t>
      </w:r>
      <w:r>
        <w:rPr>
          <w:noProof/>
          <w:highlight w:val="yellow"/>
        </w:rPr>
        <w:t>2, e.g.</w:t>
      </w:r>
      <w:r w:rsidRPr="00333CFB">
        <w:rPr>
          <w:noProof/>
          <w:highlight w:val="yellow"/>
        </w:rPr>
        <w:t xml:space="preserve"> </w:t>
      </w:r>
      <w:r>
        <w:rPr>
          <w:noProof/>
          <w:highlight w:val="yellow"/>
        </w:rPr>
        <w:t>32x32</w:t>
      </w:r>
      <w:r w:rsidRPr="00333CFB">
        <w:rPr>
          <w:noProof/>
          <w:highlight w:val="yellow"/>
        </w:rPr>
        <w:t xml:space="preserve"> luma samples </w:t>
      </w:r>
      <w:r>
        <w:rPr>
          <w:noProof/>
          <w:highlight w:val="yellow"/>
        </w:rPr>
        <w:t>and corresponding</w:t>
      </w:r>
      <w:r w:rsidRPr="00333CFB">
        <w:rPr>
          <w:noProof/>
          <w:highlight w:val="yellow"/>
        </w:rPr>
        <w:t xml:space="preserve"> chroma sample</w:t>
      </w:r>
      <w:r>
        <w:rPr>
          <w:noProof/>
          <w:highlight w:val="yellow"/>
        </w:rPr>
        <w:t>s for a CTU size of 128x128 luma samples</w:t>
      </w:r>
      <w:r w:rsidRPr="00333CFB">
        <w:rPr>
          <w:noProof/>
          <w:highlight w:val="yellow"/>
        </w:rPr>
        <w:t>)</w:t>
      </w:r>
      <w:r>
        <w:rPr>
          <w:noProof/>
          <w:highlight w:val="yellow"/>
        </w:rPr>
        <w:t>.</w:t>
      </w:r>
      <w:r w:rsidRPr="00333CFB">
        <w:rPr>
          <w:noProof/>
        </w:rPr>
        <w:t>]</w:t>
      </w:r>
    </w:p>
    <w:p w14:paraId="5CAEF60A" w14:textId="77777777" w:rsidR="003750C2" w:rsidRPr="003F3F11" w:rsidRDefault="003750C2" w:rsidP="003750C2">
      <w:pPr>
        <w:rPr>
          <w:noProof/>
        </w:rPr>
      </w:pPr>
    </w:p>
    <w:p w14:paraId="3F21D5AB" w14:textId="77777777" w:rsidR="003750C2" w:rsidRPr="003F3F11" w:rsidRDefault="003750C2"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946" w:name="_Toc415475879"/>
      <w:bookmarkStart w:id="947" w:name="_Toc423599154"/>
      <w:bookmarkStart w:id="948" w:name="_Toc423601658"/>
      <w:bookmarkStart w:id="949" w:name="_Toc501130177"/>
      <w:bookmarkStart w:id="950" w:name="_Toc510795100"/>
      <w:bookmarkStart w:id="951" w:name="_Toc516846661"/>
      <w:r w:rsidRPr="003F3F11">
        <w:rPr>
          <w:noProof/>
        </w:rPr>
        <w:t>Slice data semantics</w:t>
      </w:r>
      <w:bookmarkEnd w:id="946"/>
      <w:bookmarkEnd w:id="947"/>
      <w:bookmarkEnd w:id="948"/>
      <w:bookmarkEnd w:id="949"/>
      <w:bookmarkEnd w:id="950"/>
      <w:bookmarkEnd w:id="951"/>
    </w:p>
    <w:p w14:paraId="100EDA84"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F3F11">
        <w:rPr>
          <w:noProof/>
        </w:rPr>
        <w:t xml:space="preserve">General slice data </w:t>
      </w:r>
      <w:r>
        <w:rPr>
          <w:noProof/>
        </w:rPr>
        <w:t>semantics</w:t>
      </w:r>
    </w:p>
    <w:p w14:paraId="24E1A1D1" w14:textId="77777777" w:rsidR="003750C2" w:rsidRPr="003F3F11" w:rsidRDefault="003750C2" w:rsidP="003750C2">
      <w:pPr>
        <w:rPr>
          <w:noProof/>
          <w:lang w:eastAsia="ja-JP"/>
        </w:rPr>
      </w:pPr>
      <w:r w:rsidRPr="003F3F11">
        <w:rPr>
          <w:b/>
          <w:bCs/>
          <w:noProof/>
          <w:lang w:eastAsia="ja-JP"/>
        </w:rPr>
        <w:t>end_of_slice_flag</w:t>
      </w:r>
      <w:r w:rsidRPr="003F3F11">
        <w:rPr>
          <w:noProof/>
          <w:lang w:eastAsia="ja-JP"/>
        </w:rPr>
        <w:t xml:space="preserve"> equal to 0 specifies that another CTU is following in the slice. end_of_slice_flag equal to 1 specifies the end of the slice, i.e., that no further CTU follows in the slice.</w:t>
      </w:r>
    </w:p>
    <w:p w14:paraId="7F099AAD"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52" w:name="_Toc328577703"/>
      <w:bookmarkStart w:id="953" w:name="_Toc328598506"/>
      <w:bookmarkStart w:id="954" w:name="_Toc328663151"/>
      <w:bookmarkStart w:id="955" w:name="_Toc328752991"/>
      <w:bookmarkStart w:id="956" w:name="_Ref398990158"/>
      <w:bookmarkStart w:id="957" w:name="_Toc415475881"/>
      <w:bookmarkStart w:id="958" w:name="_Toc423599156"/>
      <w:bookmarkStart w:id="959" w:name="_Toc423601660"/>
      <w:bookmarkEnd w:id="952"/>
      <w:bookmarkEnd w:id="953"/>
      <w:bookmarkEnd w:id="954"/>
      <w:bookmarkEnd w:id="955"/>
      <w:r w:rsidRPr="003F3F11">
        <w:rPr>
          <w:noProof/>
        </w:rPr>
        <w:t>Coding tree unit semantics</w:t>
      </w:r>
      <w:bookmarkEnd w:id="956"/>
      <w:bookmarkEnd w:id="957"/>
      <w:bookmarkEnd w:id="958"/>
      <w:bookmarkEnd w:id="959"/>
    </w:p>
    <w:p w14:paraId="2E7FD131" w14:textId="77777777" w:rsidR="003750C2" w:rsidRPr="003F3F11" w:rsidRDefault="003750C2" w:rsidP="003750C2">
      <w:pPr>
        <w:rPr>
          <w:noProof/>
        </w:rPr>
      </w:pPr>
      <w:r w:rsidRPr="003F3F11">
        <w:rPr>
          <w:noProof/>
        </w:rPr>
        <w:t>The CTU is the root node of the coding quadtree structure.</w:t>
      </w:r>
    </w:p>
    <w:p w14:paraId="7888FF77"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60" w:name="_Ref398990180"/>
      <w:bookmarkStart w:id="961" w:name="_Toc415475883"/>
      <w:bookmarkStart w:id="962" w:name="_Toc423599158"/>
      <w:bookmarkStart w:id="963" w:name="_Toc423601662"/>
      <w:r w:rsidRPr="003F3F11">
        <w:rPr>
          <w:noProof/>
        </w:rPr>
        <w:t xml:space="preserve">Coding </w:t>
      </w:r>
      <w:r w:rsidRPr="008B2CFD">
        <w:t>quadtree</w:t>
      </w:r>
      <w:r w:rsidRPr="003F3F11">
        <w:rPr>
          <w:noProof/>
        </w:rPr>
        <w:t xml:space="preserve"> semantics</w:t>
      </w:r>
      <w:bookmarkEnd w:id="960"/>
      <w:bookmarkEnd w:id="961"/>
      <w:bookmarkEnd w:id="962"/>
      <w:bookmarkEnd w:id="963"/>
    </w:p>
    <w:p w14:paraId="3ABD810D" w14:textId="77777777" w:rsidR="003750C2" w:rsidRPr="003F3F11" w:rsidRDefault="003750C2" w:rsidP="003750C2">
      <w:pPr>
        <w:rPr>
          <w:noProof/>
        </w:rPr>
      </w:pPr>
      <w:r>
        <w:rPr>
          <w:b/>
          <w:noProof/>
        </w:rPr>
        <w:t>qt_</w:t>
      </w:r>
      <w:r w:rsidRPr="003F3F11">
        <w:rPr>
          <w:b/>
          <w:noProof/>
        </w:rPr>
        <w:t>split_cu_flag</w:t>
      </w:r>
      <w:r w:rsidRPr="003F3F11">
        <w:rPr>
          <w:noProof/>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130C9D47" w14:textId="77777777" w:rsidR="003750C2" w:rsidRDefault="003750C2" w:rsidP="003750C2">
      <w:pPr>
        <w:keepNext/>
        <w:rPr>
          <w:noProof/>
        </w:rPr>
      </w:pPr>
      <w:r w:rsidRPr="003F3F11">
        <w:rPr>
          <w:noProof/>
        </w:rPr>
        <w:lastRenderedPageBreak/>
        <w:t xml:space="preserve">When </w:t>
      </w:r>
      <w:r>
        <w:rPr>
          <w:noProof/>
        </w:rPr>
        <w:t>qt_</w:t>
      </w:r>
      <w:r w:rsidRPr="003F3F11">
        <w:rPr>
          <w:noProof/>
        </w:rPr>
        <w:t>split_cu_flag[ x0 ][ y0 ] is not present, the following applies:</w:t>
      </w:r>
    </w:p>
    <w:p w14:paraId="65FA6031" w14:textId="77777777" w:rsidR="003750C2" w:rsidRPr="003F3F11" w:rsidRDefault="003750C2" w:rsidP="009C7223">
      <w:pPr>
        <w:keepNext/>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If</w:t>
      </w:r>
      <w:r>
        <w:rPr>
          <w:noProof/>
        </w:rPr>
        <w:t xml:space="preserve"> one or more of the following conditions are true, </w:t>
      </w:r>
      <w:r w:rsidRPr="003F3F11">
        <w:rPr>
          <w:noProof/>
        </w:rPr>
        <w:t xml:space="preserve">the value of </w:t>
      </w:r>
      <w:r>
        <w:rPr>
          <w:noProof/>
        </w:rPr>
        <w:t>qt_</w:t>
      </w:r>
      <w:r w:rsidRPr="003F3F11">
        <w:rPr>
          <w:noProof/>
        </w:rPr>
        <w:t>split_cu_flag[ x0 ][ </w:t>
      </w:r>
      <w:r>
        <w:rPr>
          <w:noProof/>
        </w:rPr>
        <w:t>y0 ] is inferred to be equal to</w:t>
      </w:r>
      <w:r w:rsidRPr="003F3F11">
        <w:rPr>
          <w:noProof/>
        </w:rPr>
        <w:t> 1:</w:t>
      </w:r>
    </w:p>
    <w:p w14:paraId="514928DE" w14:textId="77777777" w:rsidR="003750C2" w:rsidRPr="003F3F11"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x0 + ( 1  &lt;&lt;  log2CbSize ) is greater than</w:t>
      </w:r>
      <w:r w:rsidRPr="009E05BE">
        <w:rPr>
          <w:noProof/>
        </w:rPr>
        <w:t xml:space="preserve"> pic_width_in_luma_samples</w:t>
      </w:r>
      <w:r w:rsidRPr="003F3F11">
        <w:rPr>
          <w:noProof/>
        </w:rPr>
        <w:t>.</w:t>
      </w:r>
    </w:p>
    <w:p w14:paraId="7EB1AA28" w14:textId="77777777" w:rsidR="003750C2" w:rsidRPr="003F3F11" w:rsidRDefault="003750C2" w:rsidP="009C7223">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9E05BE">
        <w:rPr>
          <w:noProof/>
        </w:rPr>
        <w:t xml:space="preserve">y0 + ( 1  &lt;&lt;  log2CbSize )  </w:t>
      </w:r>
      <w:r>
        <w:rPr>
          <w:noProof/>
        </w:rPr>
        <w:t>is greater than</w:t>
      </w:r>
      <w:r w:rsidRPr="009E05BE">
        <w:rPr>
          <w:noProof/>
        </w:rPr>
        <w:t xml:space="preserve"> p</w:t>
      </w:r>
      <w:r>
        <w:rPr>
          <w:noProof/>
        </w:rPr>
        <w:t>ic_height_in_luma_samples.</w:t>
      </w:r>
    </w:p>
    <w:p w14:paraId="00D9B4C0" w14:textId="77777777" w:rsidR="003750C2" w:rsidRPr="003F3F11" w:rsidRDefault="003750C2" w:rsidP="003750C2">
      <w:pPr>
        <w:tabs>
          <w:tab w:val="left" w:pos="284"/>
        </w:tabs>
        <w:ind w:left="284" w:hanging="284"/>
        <w:rPr>
          <w:noProof/>
        </w:rPr>
      </w:pPr>
      <w:r w:rsidRPr="003F3F11">
        <w:rPr>
          <w:noProof/>
        </w:rPr>
        <w:t>–</w:t>
      </w:r>
      <w:r w:rsidRPr="003F3F11">
        <w:rPr>
          <w:noProof/>
        </w:rPr>
        <w:tab/>
        <w:t xml:space="preserve">Otherwise, the value of </w:t>
      </w:r>
      <w:r>
        <w:rPr>
          <w:noProof/>
        </w:rPr>
        <w:t>qt_</w:t>
      </w:r>
      <w:r w:rsidRPr="003F3F11">
        <w:rPr>
          <w:noProof/>
        </w:rPr>
        <w:t>split_cu_flag[ x0 ][ y0 ] is inferred to be equal to 0.</w:t>
      </w:r>
    </w:p>
    <w:p w14:paraId="3AF7D2BD" w14:textId="77777777" w:rsidR="003750C2" w:rsidRDefault="003750C2" w:rsidP="003750C2"/>
    <w:p w14:paraId="505C5DD9"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Pr>
          <w:noProof/>
        </w:rPr>
        <w:t>Multi-type tree</w:t>
      </w:r>
      <w:r w:rsidRPr="003F3F11">
        <w:rPr>
          <w:noProof/>
        </w:rPr>
        <w:t xml:space="preserve"> semantics</w:t>
      </w:r>
    </w:p>
    <w:p w14:paraId="02893430" w14:textId="77777777" w:rsidR="003750C2" w:rsidRDefault="003750C2" w:rsidP="003750C2">
      <w:pPr>
        <w:keepNext/>
        <w:rPr>
          <w:noProof/>
          <w:lang w:eastAsia="ko-KR"/>
        </w:rPr>
      </w:pPr>
      <w:r>
        <w:rPr>
          <w:noProof/>
          <w:lang w:eastAsia="ko-KR"/>
        </w:rPr>
        <w:t>The variables allowSplitBtVer,</w:t>
      </w:r>
      <w:r w:rsidRPr="002772B5">
        <w:rPr>
          <w:noProof/>
          <w:lang w:eastAsia="ko-KR"/>
        </w:rPr>
        <w:t xml:space="preserve"> </w:t>
      </w:r>
      <w:r>
        <w:rPr>
          <w:noProof/>
          <w:lang w:eastAsia="ko-KR"/>
        </w:rPr>
        <w:t>allowSplitBtHor,</w:t>
      </w:r>
      <w:r w:rsidRPr="002772B5">
        <w:rPr>
          <w:noProof/>
          <w:lang w:eastAsia="ko-KR"/>
        </w:rPr>
        <w:t xml:space="preserve"> </w:t>
      </w:r>
      <w:r>
        <w:rPr>
          <w:noProof/>
          <w:lang w:eastAsia="ko-KR"/>
        </w:rPr>
        <w:t>allowSplitTtVer allowSplitTtHor are derived as follows:</w:t>
      </w:r>
    </w:p>
    <w:p w14:paraId="64A3CD8F" w14:textId="77777777" w:rsidR="003750C2" w:rsidRPr="002772B5" w:rsidRDefault="003750C2" w:rsidP="009C7223">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SPLIT_BT_VER, the coding </w:t>
      </w:r>
      <w:r w:rsidRPr="003F3F11">
        <w:rPr>
          <w:noProof/>
        </w:rPr>
        <w:t xml:space="preserve">block </w:t>
      </w:r>
      <w:r>
        <w:rPr>
          <w:noProof/>
        </w:rPr>
        <w:t>width</w:t>
      </w:r>
      <w:r w:rsidRPr="003F3F11">
        <w:rPr>
          <w:noProof/>
        </w:rPr>
        <w:t xml:space="preserve"> </w:t>
      </w:r>
      <w:r>
        <w:rPr>
          <w:noProof/>
        </w:rPr>
        <w:t xml:space="preserve">cbWidth, the coding block height cbHeight,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allowSplitBtVer</w:t>
      </w:r>
      <w:r w:rsidRPr="003F3F11">
        <w:rPr>
          <w:bCs/>
          <w:noProof/>
        </w:rPr>
        <w:t>.</w:t>
      </w:r>
    </w:p>
    <w:p w14:paraId="7B11C2A9" w14:textId="77777777" w:rsidR="003750C2" w:rsidRDefault="003750C2" w:rsidP="009C7223">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SPLIT_BT_HOR, the coding </w:t>
      </w:r>
      <w:r w:rsidRPr="003F3F11">
        <w:rPr>
          <w:noProof/>
        </w:rPr>
        <w:t xml:space="preserve">block </w:t>
      </w:r>
      <w:r>
        <w:rPr>
          <w:noProof/>
        </w:rPr>
        <w:t>height</w:t>
      </w:r>
      <w:r w:rsidRPr="003F3F11">
        <w:rPr>
          <w:noProof/>
        </w:rPr>
        <w:t xml:space="preserve"> </w:t>
      </w:r>
      <w:r>
        <w:rPr>
          <w:noProof/>
        </w:rPr>
        <w:t xml:space="preserve">cbHeight, the coding block width cbWidth,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allowSplitBtHor</w:t>
      </w:r>
      <w:r w:rsidRPr="003F3F11">
        <w:rPr>
          <w:bCs/>
          <w:noProof/>
        </w:rPr>
        <w:t>.</w:t>
      </w:r>
    </w:p>
    <w:p w14:paraId="7365CAD2" w14:textId="77777777" w:rsidR="003750C2" w:rsidRPr="002772B5" w:rsidRDefault="003750C2" w:rsidP="009C7223">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SPLIT_TT_VER, the coding </w:t>
      </w:r>
      <w:r w:rsidRPr="003F3F11">
        <w:rPr>
          <w:noProof/>
        </w:rPr>
        <w:t xml:space="preserve">block </w:t>
      </w:r>
      <w:r>
        <w:rPr>
          <w:noProof/>
        </w:rPr>
        <w:t>width</w:t>
      </w:r>
      <w:r w:rsidRPr="003F3F11">
        <w:rPr>
          <w:noProof/>
        </w:rPr>
        <w:t xml:space="preserve"> </w:t>
      </w:r>
      <w:r>
        <w:rPr>
          <w:noProof/>
        </w:rPr>
        <w:t xml:space="preserve">cbWidth, the coding block height cbHeight,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allowSplitTtVer</w:t>
      </w:r>
      <w:r w:rsidRPr="003F3F11">
        <w:rPr>
          <w:bCs/>
          <w:noProof/>
        </w:rPr>
        <w:t>.</w:t>
      </w:r>
    </w:p>
    <w:p w14:paraId="2322DD31" w14:textId="77777777" w:rsidR="003750C2" w:rsidRDefault="003750C2" w:rsidP="009C7223">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SPLIT_TT_HOR, the coding </w:t>
      </w:r>
      <w:r w:rsidRPr="003F3F11">
        <w:rPr>
          <w:noProof/>
        </w:rPr>
        <w:t xml:space="preserve">block </w:t>
      </w:r>
      <w:r>
        <w:rPr>
          <w:noProof/>
        </w:rPr>
        <w:t>height</w:t>
      </w:r>
      <w:r w:rsidRPr="003F3F11">
        <w:rPr>
          <w:noProof/>
        </w:rPr>
        <w:t xml:space="preserve"> </w:t>
      </w:r>
      <w:r>
        <w:rPr>
          <w:noProof/>
        </w:rPr>
        <w:t xml:space="preserve">cbHeight, the coding block width cbWidth,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allowSplitTtHor</w:t>
      </w:r>
      <w:r w:rsidRPr="003F3F11">
        <w:rPr>
          <w:bCs/>
          <w:noProof/>
        </w:rPr>
        <w:t>.</w:t>
      </w:r>
    </w:p>
    <w:p w14:paraId="0B8C60DE" w14:textId="77777777" w:rsidR="003750C2" w:rsidRPr="003F3F11" w:rsidRDefault="003750C2" w:rsidP="003750C2">
      <w:pPr>
        <w:rPr>
          <w:noProof/>
        </w:rPr>
      </w:pPr>
      <w:r>
        <w:rPr>
          <w:b/>
          <w:noProof/>
        </w:rPr>
        <w:t>mtt_</w:t>
      </w:r>
      <w:r w:rsidRPr="003F3F11">
        <w:rPr>
          <w:b/>
          <w:noProof/>
        </w:rPr>
        <w:t>split_cu_flag</w:t>
      </w:r>
      <w:r w:rsidRPr="003F3F11">
        <w:rPr>
          <w:noProof/>
        </w:rPr>
        <w:t xml:space="preserve"> </w:t>
      </w:r>
      <w:r w:rsidRPr="003F3F11">
        <w:rPr>
          <w:noProof/>
          <w:lang w:eastAsia="ja-JP"/>
        </w:rPr>
        <w:t>equal to 0 specifies</w:t>
      </w:r>
      <w:r w:rsidRPr="003F3F11">
        <w:rPr>
          <w:noProof/>
        </w:rPr>
        <w:t xml:space="preserve"> </w:t>
      </w:r>
      <w:r>
        <w:rPr>
          <w:noProof/>
        </w:rPr>
        <w:t>that</w:t>
      </w:r>
      <w:r w:rsidRPr="003F3F11">
        <w:rPr>
          <w:noProof/>
        </w:rPr>
        <w:t xml:space="preserve"> a coding unit is </w:t>
      </w:r>
      <w:r>
        <w:rPr>
          <w:noProof/>
        </w:rPr>
        <w:t xml:space="preserve">not </w:t>
      </w:r>
      <w:r w:rsidRPr="003F3F11">
        <w:rPr>
          <w:noProof/>
        </w:rPr>
        <w:t>split</w:t>
      </w:r>
      <w:r>
        <w:rPr>
          <w:noProof/>
        </w:rPr>
        <w:t>. mtt_</w:t>
      </w:r>
      <w:r w:rsidRPr="003F3F11">
        <w:rPr>
          <w:noProof/>
        </w:rPr>
        <w:t>split_cu_flag</w:t>
      </w:r>
      <w:r>
        <w:rPr>
          <w:noProof/>
        </w:rPr>
        <w:t xml:space="preserve"> equal to 1 specifies that a coding unit is split</w:t>
      </w:r>
      <w:r w:rsidRPr="003F3F11">
        <w:rPr>
          <w:noProof/>
        </w:rPr>
        <w:t xml:space="preserve"> into </w:t>
      </w:r>
      <w:r>
        <w:rPr>
          <w:noProof/>
        </w:rPr>
        <w:t xml:space="preserve">two coding units using a binary split or into three </w:t>
      </w:r>
      <w:r w:rsidRPr="003F3F11">
        <w:rPr>
          <w:noProof/>
        </w:rPr>
        <w:t xml:space="preserve">coding units </w:t>
      </w:r>
      <w:r>
        <w:rPr>
          <w:noProof/>
        </w:rPr>
        <w:t>using a ternary split as indicated by the syntax element mtt_split_cu_binary_flag. The binary or ternary split can be either vertical or horizontal as indicated by the syntax element mtt_split_cu_vertical_flag</w:t>
      </w:r>
      <w:r w:rsidRPr="003F3F11">
        <w:rPr>
          <w:noProof/>
        </w:rPr>
        <w:t>.</w:t>
      </w:r>
    </w:p>
    <w:p w14:paraId="236CE3BD" w14:textId="77777777" w:rsidR="003750C2" w:rsidRDefault="003750C2" w:rsidP="003750C2">
      <w:pPr>
        <w:rPr>
          <w:noProof/>
        </w:rPr>
      </w:pPr>
      <w:r w:rsidRPr="003F3F11">
        <w:rPr>
          <w:noProof/>
        </w:rPr>
        <w:t xml:space="preserve">When </w:t>
      </w:r>
      <w:r>
        <w:rPr>
          <w:noProof/>
        </w:rPr>
        <w:t>mtt_</w:t>
      </w:r>
      <w:r w:rsidRPr="003F3F11">
        <w:rPr>
          <w:noProof/>
        </w:rPr>
        <w:t xml:space="preserve">split_cu_flag is not present, </w:t>
      </w:r>
      <w:r>
        <w:rPr>
          <w:noProof/>
        </w:rPr>
        <w:t>the value of mtt_</w:t>
      </w:r>
      <w:r w:rsidRPr="003F3F11">
        <w:rPr>
          <w:noProof/>
        </w:rPr>
        <w:t>split_cu_flag is inferred to be equal to 0</w:t>
      </w:r>
      <w:r>
        <w:rPr>
          <w:noProof/>
        </w:rPr>
        <w:t>.</w:t>
      </w:r>
    </w:p>
    <w:p w14:paraId="2369A141" w14:textId="77777777" w:rsidR="003750C2" w:rsidRDefault="003750C2" w:rsidP="003750C2">
      <w:pPr>
        <w:rPr>
          <w:noProof/>
        </w:rPr>
      </w:pPr>
      <w:r>
        <w:rPr>
          <w:b/>
          <w:noProof/>
        </w:rPr>
        <w:t>mtt_</w:t>
      </w:r>
      <w:r w:rsidRPr="003F3F11">
        <w:rPr>
          <w:b/>
          <w:noProof/>
        </w:rPr>
        <w:t>split_</w:t>
      </w:r>
      <w:r>
        <w:rPr>
          <w:b/>
          <w:noProof/>
        </w:rPr>
        <w:t>cu_vertical_flag</w:t>
      </w:r>
      <w:r w:rsidRPr="003F3F11">
        <w:rPr>
          <w:noProof/>
        </w:rPr>
        <w:t xml:space="preserve"> </w:t>
      </w:r>
      <w:r>
        <w:rPr>
          <w:noProof/>
        </w:rPr>
        <w:t xml:space="preserve">equal to 0 </w:t>
      </w:r>
      <w:r w:rsidRPr="003F3F11">
        <w:rPr>
          <w:noProof/>
        </w:rPr>
        <w:t xml:space="preserve">specifies </w:t>
      </w:r>
      <w:r>
        <w:rPr>
          <w:noProof/>
        </w:rPr>
        <w:t>that a coding unit is split horizontally. mtt_split_cu</w:t>
      </w:r>
      <w:r w:rsidRPr="003F3F11">
        <w:rPr>
          <w:noProof/>
        </w:rPr>
        <w:t>_</w:t>
      </w:r>
      <w:r>
        <w:rPr>
          <w:noProof/>
        </w:rPr>
        <w:t>vertical_flag equal to 1 specifies that a coding unit is split vertically</w:t>
      </w:r>
    </w:p>
    <w:p w14:paraId="265BFB0E" w14:textId="77777777" w:rsidR="003750C2" w:rsidRDefault="003750C2" w:rsidP="003750C2">
      <w:pPr>
        <w:rPr>
          <w:noProof/>
          <w:lang w:eastAsia="ko-KR"/>
        </w:rPr>
      </w:pPr>
      <w:r w:rsidRPr="003F3F11">
        <w:rPr>
          <w:noProof/>
        </w:rPr>
        <w:t xml:space="preserve">When </w:t>
      </w:r>
      <w:r>
        <w:rPr>
          <w:noProof/>
        </w:rPr>
        <w:t>mtt_split_cu</w:t>
      </w:r>
      <w:r w:rsidRPr="003F3F11">
        <w:rPr>
          <w:noProof/>
        </w:rPr>
        <w:t>_</w:t>
      </w:r>
      <w:r>
        <w:rPr>
          <w:noProof/>
        </w:rPr>
        <w:t xml:space="preserve">vertical_flag </w:t>
      </w:r>
      <w:r w:rsidRPr="003F3F11">
        <w:rPr>
          <w:noProof/>
        </w:rPr>
        <w:t xml:space="preserve">is not present, </w:t>
      </w:r>
      <w:r>
        <w:rPr>
          <w:noProof/>
        </w:rPr>
        <w:t>it is inferred as follows</w:t>
      </w:r>
      <w:r>
        <w:rPr>
          <w:noProof/>
          <w:lang w:eastAsia="ko-KR"/>
        </w:rPr>
        <w:t>:</w:t>
      </w:r>
    </w:p>
    <w:p w14:paraId="31BB03A8" w14:textId="77777777" w:rsidR="003750C2" w:rsidRPr="003F3F11" w:rsidRDefault="003750C2" w:rsidP="009C7223">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noProof/>
          <w:lang w:eastAsia="ko-KR"/>
        </w:rPr>
      </w:pPr>
      <w:r w:rsidRPr="003F3F11">
        <w:rPr>
          <w:noProof/>
          <w:lang w:eastAsia="ko-KR"/>
        </w:rPr>
        <w:t>If</w:t>
      </w:r>
      <w:r>
        <w:rPr>
          <w:noProof/>
          <w:lang w:eastAsia="ko-KR"/>
        </w:rPr>
        <w:t xml:space="preserve"> </w:t>
      </w:r>
      <w:r>
        <w:rPr>
          <w:noProof/>
        </w:rPr>
        <w:t xml:space="preserve">allowSplitBtHor is equal to TRUE or </w:t>
      </w:r>
      <w:r>
        <w:rPr>
          <w:noProof/>
          <w:lang w:eastAsia="ko-KR"/>
        </w:rPr>
        <w:t xml:space="preserve">allowSplitTtHor is equal to TRUE,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0.</w:t>
      </w:r>
    </w:p>
    <w:p w14:paraId="6E880704" w14:textId="77777777" w:rsidR="003750C2" w:rsidRDefault="003750C2" w:rsidP="009C7223">
      <w:pPr>
        <w:keepNext/>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F3F11">
        <w:rPr>
          <w:noProof/>
          <w:lang w:eastAsia="ko-KR"/>
        </w:rPr>
        <w:t>Otherwise</w:t>
      </w:r>
      <w:r w:rsidRPr="003F3F11">
        <w:rPr>
          <w:noProof/>
        </w:rPr>
        <w:t>,</w:t>
      </w:r>
      <w:r>
        <w:rPr>
          <w:noProof/>
          <w:lang w:eastAsia="ko-KR"/>
        </w:rPr>
        <w:t xml:space="preserv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1</w:t>
      </w:r>
    </w:p>
    <w:p w14:paraId="73820D20" w14:textId="77777777" w:rsidR="003750C2" w:rsidRDefault="003750C2" w:rsidP="003750C2">
      <w:pPr>
        <w:rPr>
          <w:noProof/>
        </w:rPr>
      </w:pPr>
      <w:r>
        <w:rPr>
          <w:b/>
          <w:noProof/>
        </w:rPr>
        <w:t>mtt_</w:t>
      </w:r>
      <w:r w:rsidRPr="003F3F11">
        <w:rPr>
          <w:b/>
          <w:noProof/>
        </w:rPr>
        <w:t>split_</w:t>
      </w:r>
      <w:r>
        <w:rPr>
          <w:b/>
          <w:noProof/>
        </w:rPr>
        <w:t>cu_binary_flag</w:t>
      </w:r>
      <w:r w:rsidRPr="003F3F11">
        <w:rPr>
          <w:noProof/>
        </w:rPr>
        <w:t xml:space="preserve"> </w:t>
      </w:r>
      <w:r>
        <w:rPr>
          <w:noProof/>
        </w:rPr>
        <w:t xml:space="preserve">equal to 0 </w:t>
      </w:r>
      <w:r w:rsidRPr="003F3F11">
        <w:rPr>
          <w:noProof/>
        </w:rPr>
        <w:t xml:space="preserve">specifies </w:t>
      </w:r>
      <w:r>
        <w:rPr>
          <w:noProof/>
        </w:rPr>
        <w:t xml:space="preserve">that a coding unit is split </w:t>
      </w:r>
      <w:r w:rsidRPr="003F3F11">
        <w:rPr>
          <w:noProof/>
        </w:rPr>
        <w:t xml:space="preserve">into </w:t>
      </w:r>
      <w:r>
        <w:rPr>
          <w:noProof/>
        </w:rPr>
        <w:t xml:space="preserve">three coding units using a ternary split. mtt_split_cu_binary_flag equal to 1 specifies that a coding unit is split into two </w:t>
      </w:r>
      <w:r w:rsidRPr="003F3F11">
        <w:rPr>
          <w:noProof/>
        </w:rPr>
        <w:t xml:space="preserve">coding units </w:t>
      </w:r>
      <w:r>
        <w:rPr>
          <w:noProof/>
        </w:rPr>
        <w:t>using a binary split.</w:t>
      </w:r>
    </w:p>
    <w:p w14:paraId="5F3E7B63" w14:textId="77777777" w:rsidR="003750C2" w:rsidRDefault="003750C2" w:rsidP="003750C2">
      <w:pPr>
        <w:rPr>
          <w:noProof/>
          <w:lang w:eastAsia="ko-KR"/>
        </w:rPr>
      </w:pPr>
      <w:r w:rsidRPr="003F3F11">
        <w:rPr>
          <w:noProof/>
        </w:rPr>
        <w:t xml:space="preserve">When </w:t>
      </w:r>
      <w:r>
        <w:rPr>
          <w:noProof/>
        </w:rPr>
        <w:t>mtt_split_cu</w:t>
      </w:r>
      <w:r w:rsidRPr="003F3F11">
        <w:rPr>
          <w:noProof/>
        </w:rPr>
        <w:t>_</w:t>
      </w:r>
      <w:r>
        <w:rPr>
          <w:noProof/>
        </w:rPr>
        <w:t xml:space="preserve">binary_flag </w:t>
      </w:r>
      <w:r w:rsidRPr="003F3F11">
        <w:rPr>
          <w:noProof/>
        </w:rPr>
        <w:t xml:space="preserve">is not present, </w:t>
      </w:r>
      <w:r>
        <w:rPr>
          <w:noProof/>
        </w:rPr>
        <w:t>it is inferred as follows</w:t>
      </w:r>
      <w:r>
        <w:rPr>
          <w:noProof/>
          <w:lang w:eastAsia="ko-KR"/>
        </w:rPr>
        <w:t>:</w:t>
      </w:r>
    </w:p>
    <w:p w14:paraId="7B105B0E" w14:textId="77777777" w:rsidR="003750C2" w:rsidRDefault="003750C2" w:rsidP="009C7223">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Pr>
          <w:noProof/>
          <w:lang w:eastAsia="ko-KR"/>
        </w:rPr>
        <w:t xml:space="preserve">If </w:t>
      </w:r>
      <w:r w:rsidRPr="009C189B">
        <w:rPr>
          <w:noProof/>
          <w:lang w:eastAsia="ko-KR"/>
        </w:rPr>
        <w:t>allowSplitBt</w:t>
      </w:r>
      <w:r>
        <w:rPr>
          <w:noProof/>
          <w:lang w:eastAsia="ko-KR"/>
        </w:rPr>
        <w:t>Ve</w:t>
      </w:r>
      <w:r w:rsidRPr="009C189B">
        <w:rPr>
          <w:noProof/>
          <w:lang w:eastAsia="ko-KR"/>
        </w:rPr>
        <w:t>r</w:t>
      </w:r>
      <w:r>
        <w:rPr>
          <w:noProof/>
          <w:lang w:eastAsia="ko-KR"/>
        </w:rPr>
        <w:t xml:space="preserve"> is equal to FALSE and </w:t>
      </w:r>
      <w:r w:rsidRPr="009C189B">
        <w:rPr>
          <w:noProof/>
          <w:lang w:eastAsia="ko-KR"/>
        </w:rPr>
        <w:t>allowSplit</w:t>
      </w:r>
      <w:r>
        <w:rPr>
          <w:noProof/>
          <w:lang w:eastAsia="ko-KR"/>
        </w:rPr>
        <w:t>B</w:t>
      </w:r>
      <w:r w:rsidRPr="009C189B">
        <w:rPr>
          <w:noProof/>
          <w:lang w:eastAsia="ko-KR"/>
        </w:rPr>
        <w:t>t</w:t>
      </w:r>
      <w:r>
        <w:rPr>
          <w:noProof/>
          <w:lang w:eastAsia="ko-KR"/>
        </w:rPr>
        <w:t>Ho</w:t>
      </w:r>
      <w:r w:rsidRPr="009C189B">
        <w:rPr>
          <w:noProof/>
          <w:lang w:eastAsia="ko-KR"/>
        </w:rPr>
        <w:t>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0.</w:t>
      </w:r>
    </w:p>
    <w:p w14:paraId="3D821CF9" w14:textId="77777777" w:rsidR="003750C2" w:rsidRDefault="003750C2" w:rsidP="009C7223">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Pr>
          <w:noProof/>
          <w:lang w:eastAsia="ko-KR"/>
        </w:rPr>
        <w:t xml:space="preserve">Otherwise if </w:t>
      </w:r>
      <w:r w:rsidRPr="00833B1C">
        <w:rPr>
          <w:noProof/>
          <w:lang w:eastAsia="ko-KR"/>
        </w:rPr>
        <w:t>allowSplit</w:t>
      </w:r>
      <w:r>
        <w:rPr>
          <w:noProof/>
          <w:lang w:eastAsia="ko-KR"/>
        </w:rPr>
        <w:t>T</w:t>
      </w:r>
      <w:r w:rsidRPr="00833B1C">
        <w:rPr>
          <w:noProof/>
          <w:lang w:eastAsia="ko-KR"/>
        </w:rPr>
        <w:t>tVer</w:t>
      </w:r>
      <w:r>
        <w:rPr>
          <w:noProof/>
          <w:lang w:eastAsia="ko-KR"/>
        </w:rPr>
        <w:t xml:space="preserve"> is equal to FALSE and </w:t>
      </w:r>
      <w:r w:rsidRPr="00833B1C">
        <w:rPr>
          <w:noProof/>
          <w:lang w:eastAsia="ko-KR"/>
        </w:rPr>
        <w:t>allowSplitTtHor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as to be equal to 1.</w:t>
      </w:r>
    </w:p>
    <w:p w14:paraId="439E6415" w14:textId="77777777" w:rsidR="003750C2" w:rsidRPr="003F3F11" w:rsidRDefault="003750C2" w:rsidP="009C7223">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Pr>
          <w:noProof/>
          <w:lang w:eastAsia="ko-KR"/>
        </w:rPr>
        <w:lastRenderedPageBreak/>
        <w:t>Otherwise i</w:t>
      </w:r>
      <w:r w:rsidRPr="003F3F11">
        <w:rPr>
          <w:noProof/>
          <w:lang w:eastAsia="ko-KR"/>
        </w:rPr>
        <w:t>f</w:t>
      </w:r>
      <w:r>
        <w:rPr>
          <w:noProof/>
          <w:lang w:eastAsia="ko-KR"/>
        </w:rPr>
        <w:t xml:space="preserve"> </w:t>
      </w:r>
      <w:r>
        <w:rPr>
          <w:noProof/>
        </w:rPr>
        <w:t xml:space="preserve">allowSplitBtHor is equal to TRUE and </w:t>
      </w:r>
      <w:r>
        <w:rPr>
          <w:noProof/>
          <w:lang w:eastAsia="ko-KR"/>
        </w:rPr>
        <w:t xml:space="preserve">allowSplitTtVer is equal to TRUE,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14:paraId="2E725B7D" w14:textId="77777777" w:rsidR="003750C2" w:rsidRDefault="003750C2" w:rsidP="009C7223">
      <w:pPr>
        <w:keepNext/>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F3F11">
        <w:rPr>
          <w:noProof/>
          <w:lang w:eastAsia="ko-KR"/>
        </w:rPr>
        <w:t>Otherwise</w:t>
      </w:r>
      <w:r>
        <w:rPr>
          <w:noProof/>
          <w:lang w:eastAsia="ko-KR"/>
        </w:rPr>
        <w:t xml:space="preserve"> (</w:t>
      </w:r>
      <w:r>
        <w:rPr>
          <w:noProof/>
        </w:rPr>
        <w:t xml:space="preserve">allowSplitBtVer is equal to TRUE and </w:t>
      </w:r>
      <w:r>
        <w:rPr>
          <w:noProof/>
          <w:lang w:eastAsia="ko-KR"/>
        </w:rPr>
        <w:t>allowSplitTtHor is equal to TRUE)</w:t>
      </w:r>
      <w:r w:rsidRPr="003F3F11">
        <w:rPr>
          <w:noProof/>
        </w:rPr>
        <w:t>,</w:t>
      </w:r>
      <w:r>
        <w:rPr>
          <w:noProof/>
          <w:lang w:eastAsia="ko-KR"/>
        </w:rPr>
        <w:t xml:space="preserv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14:paraId="742C866D" w14:textId="77777777" w:rsidR="003750C2" w:rsidRDefault="003750C2" w:rsidP="003750C2">
      <w:pPr>
        <w:rPr>
          <w:noProof/>
          <w:lang w:eastAsia="ko-KR"/>
        </w:rPr>
      </w:pPr>
      <w:r w:rsidRPr="0064081C">
        <w:rPr>
          <w:noProof/>
          <w:lang w:eastAsia="ko-KR"/>
        </w:rPr>
        <w:t>The variable MttSplitMode</w:t>
      </w:r>
      <w:r w:rsidRPr="0064081C">
        <w:t>[ x ][ y ]</w:t>
      </w:r>
      <w:r w:rsidRPr="00560930">
        <w:rPr>
          <w:noProof/>
          <w:lang w:val="fr-CH" w:eastAsia="ko-KR"/>
        </w:rPr>
        <w:t>[ </w:t>
      </w:r>
      <w:r>
        <w:rPr>
          <w:noProof/>
          <w:lang w:val="fr-CH" w:eastAsia="ko-KR"/>
        </w:rPr>
        <w:t>mttDepth</w:t>
      </w:r>
      <w:r w:rsidRPr="00560930">
        <w:rPr>
          <w:noProof/>
          <w:lang w:val="fr-CH" w:eastAsia="ko-KR"/>
        </w:rPr>
        <w:t> ]</w:t>
      </w:r>
      <w:r w:rsidRPr="0064081C">
        <w:rPr>
          <w:noProof/>
          <w:lang w:eastAsia="ko-KR"/>
        </w:rPr>
        <w:t xml:space="preserve"> is derived from the value of </w:t>
      </w:r>
      <w:r w:rsidRPr="004B6444">
        <w:rPr>
          <w:noProof/>
          <w:lang w:eastAsia="ko-KR"/>
        </w:rPr>
        <w:t xml:space="preserve">mtt_split_cu_vertical_flag and </w:t>
      </w:r>
      <w:r>
        <w:rPr>
          <w:noProof/>
          <w:lang w:eastAsia="ko-KR"/>
        </w:rPr>
        <w:t xml:space="preserve">from the value of </w:t>
      </w:r>
      <w:r w:rsidRPr="004B6444">
        <w:rPr>
          <w:noProof/>
          <w:lang w:eastAsia="ko-KR"/>
        </w:rPr>
        <w:t xml:space="preserve">mtt_split_cu_binary_flag </w:t>
      </w:r>
      <w:r w:rsidRPr="0064081C">
        <w:rPr>
          <w:noProof/>
        </w:rPr>
        <w:t xml:space="preserve">as defined in </w:t>
      </w:r>
      <w:r w:rsidRPr="0064081C">
        <w:fldChar w:fldCharType="begin"/>
      </w:r>
      <w:r w:rsidRPr="0064081C">
        <w:instrText xml:space="preserve"> REF _Ref285719228 \h  \* MERGEFORMAT </w:instrText>
      </w:r>
      <w:r w:rsidRPr="0064081C">
        <w:fldChar w:fldCharType="separate"/>
      </w:r>
      <w:r w:rsidRPr="003F3F11">
        <w:rPr>
          <w:noProof/>
        </w:rPr>
        <w:t>Table </w:t>
      </w:r>
      <w:r>
        <w:rPr>
          <w:noProof/>
        </w:rPr>
        <w:t>7</w:t>
      </w:r>
      <w:r w:rsidRPr="003F3F11">
        <w:rPr>
          <w:noProof/>
        </w:rPr>
        <w:noBreakHyphen/>
      </w:r>
      <w:r>
        <w:rPr>
          <w:noProof/>
        </w:rPr>
        <w:t>4</w:t>
      </w:r>
      <w:r w:rsidRPr="0064081C">
        <w:fldChar w:fldCharType="end"/>
      </w:r>
      <w:r>
        <w:t xml:space="preserve"> for </w:t>
      </w:r>
      <w:r w:rsidRPr="003F3F11">
        <w:t>x = x0..x0 + </w:t>
      </w:r>
      <w:r>
        <w:t>cbWidth</w:t>
      </w:r>
      <w:r w:rsidRPr="003F3F11">
        <w:t> − 1 and y = y0..y0 + </w:t>
      </w:r>
      <w:r>
        <w:t>cbHeight</w:t>
      </w:r>
      <w:r w:rsidRPr="003F3F11">
        <w:t> − 1</w:t>
      </w:r>
      <w:r w:rsidRPr="0064081C">
        <w:rPr>
          <w:noProof/>
          <w:lang w:eastAsia="ko-KR"/>
        </w:rPr>
        <w:t>.</w:t>
      </w:r>
    </w:p>
    <w:p w14:paraId="6B2DF064" w14:textId="77777777" w:rsidR="003750C2" w:rsidRDefault="003750C2" w:rsidP="003750C2">
      <w:pPr>
        <w:rPr>
          <w:noProof/>
          <w:lang w:eastAsia="ko-KR"/>
        </w:rPr>
      </w:pPr>
    </w:p>
    <w:p w14:paraId="5C6C22A3" w14:textId="77777777" w:rsidR="003750C2" w:rsidRDefault="003750C2" w:rsidP="003750C2">
      <w:pPr>
        <w:keepNext/>
        <w:jc w:val="center"/>
      </w:pPr>
      <w:r>
        <w:object w:dxaOrig="7275" w:dyaOrig="2095" w14:anchorId="284FB824">
          <v:shape id="_x0000_i1028" type="#_x0000_t75" style="width:364.3pt;height:104.55pt" o:ole="">
            <v:imagedata r:id="rId21" o:title=""/>
          </v:shape>
          <o:OLEObject Type="Embed" ProgID="Visio.Drawing.11" ShapeID="_x0000_i1028" DrawAspect="Content" ObjectID="_1593429779" r:id="rId22"/>
        </w:object>
      </w:r>
    </w:p>
    <w:p w14:paraId="3B79C03A" w14:textId="77777777" w:rsidR="003750C2" w:rsidRDefault="003750C2" w:rsidP="003750C2">
      <w:pPr>
        <w:pStyle w:val="af4"/>
        <w:keepNext w:val="0"/>
      </w:pPr>
      <w:bookmarkStart w:id="964" w:name="_Ref278067287"/>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Pr>
          <w:noProof/>
          <w:lang w:val="en-GB"/>
        </w:rPr>
        <w:t>1</w:t>
      </w:r>
      <w:r w:rsidRPr="003F3F11">
        <w:rPr>
          <w:noProof/>
          <w:lang w:val="en-GB"/>
        </w:rPr>
        <w:fldChar w:fldCharType="end"/>
      </w:r>
      <w:bookmarkEnd w:id="964"/>
      <w:r>
        <w:rPr>
          <w:noProof/>
          <w:lang w:val="en-GB"/>
        </w:rPr>
        <w:t xml:space="preserve"> </w:t>
      </w:r>
      <w:r w:rsidRPr="003F3F11">
        <w:rPr>
          <w:noProof/>
          <w:lang w:val="en-GB"/>
        </w:rPr>
        <w:t xml:space="preserve">– </w:t>
      </w:r>
      <w:r>
        <w:rPr>
          <w:noProof/>
          <w:lang w:val="en-GB"/>
        </w:rPr>
        <w:t xml:space="preserve">Multi-type tree spliting modes </w:t>
      </w:r>
      <w:r>
        <w:rPr>
          <w:noProof/>
          <w:lang w:val="en-GB" w:eastAsia="ko-KR"/>
        </w:rPr>
        <w:t xml:space="preserve">indicated by MttSplitMode </w:t>
      </w:r>
      <w:r w:rsidRPr="003F3F11">
        <w:rPr>
          <w:noProof/>
          <w:lang w:val="en-GB" w:eastAsia="ko-KR"/>
        </w:rPr>
        <w:t>(informative)</w:t>
      </w:r>
    </w:p>
    <w:p w14:paraId="48D031F5" w14:textId="77777777" w:rsidR="003750C2" w:rsidRDefault="003750C2" w:rsidP="003750C2">
      <w:pPr>
        <w:rPr>
          <w:noProof/>
          <w:lang w:eastAsia="ko-KR"/>
        </w:rPr>
      </w:pPr>
      <w:r>
        <w:rPr>
          <w:noProof/>
          <w:lang w:eastAsia="ko-KR"/>
        </w:rPr>
        <w:t>MttSplitMode</w:t>
      </w:r>
      <w:r w:rsidRPr="0064081C">
        <w:t>[ x0 ][ y0 ]</w:t>
      </w:r>
      <w:r w:rsidRPr="00560930">
        <w:rPr>
          <w:noProof/>
          <w:lang w:val="fr-CH" w:eastAsia="ko-KR"/>
        </w:rPr>
        <w:t>[ </w:t>
      </w:r>
      <w:r>
        <w:rPr>
          <w:noProof/>
          <w:lang w:val="fr-CH" w:eastAsia="ko-KR"/>
        </w:rPr>
        <w:t>mttDepth</w:t>
      </w:r>
      <w:r w:rsidRPr="00560930">
        <w:rPr>
          <w:noProof/>
          <w:lang w:val="fr-CH" w:eastAsia="ko-KR"/>
        </w:rPr>
        <w:t> ]</w:t>
      </w:r>
      <w:r>
        <w:t xml:space="preserve"> represents horizontal and vertical binary and ternary splittings of a coding unit within the multi-type tree as illustrated in </w:t>
      </w:r>
      <w:r w:rsidRPr="003F3F11">
        <w:fldChar w:fldCharType="begin"/>
      </w:r>
      <w:r w:rsidRPr="003F3F11">
        <w:instrText xml:space="preserve"> REF _Ref278067287 \h  \* MERGEFORMAT </w:instrText>
      </w:r>
      <w:r w:rsidRPr="003F3F11">
        <w:fldChar w:fldCharType="separate"/>
      </w:r>
      <w:r w:rsidRPr="003F3F11">
        <w:rPr>
          <w:noProof/>
        </w:rPr>
        <w:t>Figure </w:t>
      </w:r>
      <w:r>
        <w:rPr>
          <w:noProof/>
        </w:rPr>
        <w:t>7</w:t>
      </w:r>
      <w:r w:rsidRPr="003F3F11">
        <w:rPr>
          <w:noProof/>
        </w:rPr>
        <w:noBreakHyphen/>
      </w:r>
      <w:r>
        <w:rPr>
          <w:noProof/>
        </w:rPr>
        <w:t>1</w:t>
      </w:r>
      <w:r w:rsidRPr="003F3F11">
        <w:fldChar w:fldCharType="end"/>
      </w:r>
      <w:r w:rsidRPr="003F3F11">
        <w:rPr>
          <w:noProof/>
          <w:lang w:eastAsia="ko-KR"/>
        </w:rPr>
        <w:t>.</w:t>
      </w:r>
      <w:r>
        <w:rPr>
          <w:noProof/>
          <w:lang w:eastAsia="ko-KR"/>
        </w:rPr>
        <w:t xml:space="preserve"> </w:t>
      </w:r>
      <w:r w:rsidRPr="003F3F11">
        <w:rPr>
          <w:noProof/>
        </w:rPr>
        <w:t>The array indices x0, y0 specify the location ( x0, y0 ) of the top-left luma sample of the considered coding block relative to the top-l</w:t>
      </w:r>
      <w:r>
        <w:rPr>
          <w:noProof/>
        </w:rPr>
        <w:t>eft luma sample of the picture.</w:t>
      </w:r>
    </w:p>
    <w:p w14:paraId="76196961" w14:textId="77777777" w:rsidR="003750C2" w:rsidRPr="003F3F11" w:rsidRDefault="003750C2" w:rsidP="003750C2">
      <w:pPr>
        <w:pStyle w:val="af4"/>
        <w:rPr>
          <w:noProof/>
          <w:lang w:val="en-GB" w:eastAsia="ko-KR"/>
        </w:rPr>
      </w:pPr>
      <w:bookmarkStart w:id="965" w:name="_Ref285719228"/>
      <w:bookmarkStart w:id="966" w:name="_Ref293581640"/>
      <w:bookmarkStart w:id="967" w:name="_Toc287363924"/>
      <w:bookmarkStart w:id="968" w:name="_Toc415476442"/>
      <w:bookmarkStart w:id="969" w:name="_Toc423602483"/>
      <w:bookmarkStart w:id="970" w:name="_Toc423602657"/>
      <w:bookmarkStart w:id="971" w:name="_Toc501130562"/>
      <w:bookmarkStart w:id="972" w:name="_Toc51079548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4</w:t>
      </w:r>
      <w:r w:rsidRPr="003F3F11">
        <w:rPr>
          <w:noProof/>
          <w:lang w:val="en-GB"/>
        </w:rPr>
        <w:fldChar w:fldCharType="end"/>
      </w:r>
      <w:bookmarkEnd w:id="965"/>
      <w:bookmarkEnd w:id="966"/>
      <w:r w:rsidRPr="003F3F11">
        <w:rPr>
          <w:noProof/>
          <w:lang w:val="en-GB"/>
        </w:rPr>
        <w:t xml:space="preserve"> – </w:t>
      </w:r>
      <w:r>
        <w:rPr>
          <w:noProof/>
          <w:lang w:val="en-GB"/>
        </w:rPr>
        <w:t xml:space="preserve">Specification of </w:t>
      </w:r>
      <w:bookmarkEnd w:id="967"/>
      <w:bookmarkEnd w:id="968"/>
      <w:bookmarkEnd w:id="969"/>
      <w:bookmarkEnd w:id="970"/>
      <w:bookmarkEnd w:id="971"/>
      <w:bookmarkEnd w:id="972"/>
      <w:r>
        <w:rPr>
          <w:noProof/>
          <w:lang w:val="en-GB" w:eastAsia="ko-KR"/>
        </w:rPr>
        <w:t>MttSplitMode</w:t>
      </w:r>
      <w:r w:rsidRPr="0064081C">
        <w:t>[ x ][ y ]</w:t>
      </w:r>
      <w:r w:rsidRPr="00560930">
        <w:rPr>
          <w:noProof/>
          <w:lang w:val="fr-CH" w:eastAsia="ko-KR"/>
        </w:rPr>
        <w:t>[ </w:t>
      </w:r>
      <w:r>
        <w:rPr>
          <w:noProof/>
          <w:lang w:val="fr-CH" w:eastAsia="ko-KR"/>
        </w:rPr>
        <w:t>mttDepth</w:t>
      </w:r>
      <w:r w:rsidRPr="00560930">
        <w:rPr>
          <w:noProof/>
          <w:lang w:val="fr-CH" w:eastAsia="ko-KR"/>
        </w:rPr>
        <w:t> ]</w:t>
      </w:r>
      <w:r w:rsidRPr="00EA62AD">
        <w:t xml:space="preserve"> </w:t>
      </w:r>
      <w:r>
        <w:t xml:space="preserve">for </w:t>
      </w:r>
      <w:r w:rsidRPr="003F3F11">
        <w:t>x = x0..x0 + </w:t>
      </w:r>
      <w:r>
        <w:t>cbWidth</w:t>
      </w:r>
      <w:r w:rsidRPr="003F3F11">
        <w:t> − 1 and y = y0..y0 + </w:t>
      </w:r>
      <w:r>
        <w:t>cbHeight</w:t>
      </w:r>
      <w:r w:rsidRPr="003F3F11">
        <w: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3750C2" w:rsidRPr="00D94A55" w14:paraId="238D62DE" w14:textId="77777777" w:rsidTr="00126B66">
        <w:trPr>
          <w:cantSplit/>
          <w:trHeight w:val="1515"/>
          <w:jc w:val="center"/>
        </w:trPr>
        <w:tc>
          <w:tcPr>
            <w:tcW w:w="3377" w:type="dxa"/>
            <w:vAlign w:val="center"/>
          </w:tcPr>
          <w:p w14:paraId="47ECA539" w14:textId="77777777" w:rsidR="003750C2" w:rsidRPr="00F2565E" w:rsidRDefault="003750C2" w:rsidP="00126B66">
            <w:pPr>
              <w:keepNext/>
              <w:jc w:val="left"/>
              <w:rPr>
                <w:rFonts w:eastAsia="Batang"/>
                <w:b/>
                <w:bCs/>
                <w:noProof/>
              </w:rPr>
            </w:pPr>
            <w:bookmarkStart w:id="973" w:name="_Toc342578186"/>
            <w:bookmarkStart w:id="974" w:name="_Toc311216945"/>
            <w:bookmarkStart w:id="975" w:name="_Toc311217033"/>
            <w:bookmarkStart w:id="976" w:name="_Toc311217083"/>
            <w:bookmarkStart w:id="977" w:name="_Toc311217090"/>
            <w:bookmarkStart w:id="978" w:name="_Toc311217097"/>
            <w:bookmarkStart w:id="979" w:name="_Toc311217147"/>
            <w:bookmarkStart w:id="980" w:name="_Toc311217154"/>
            <w:bookmarkEnd w:id="973"/>
            <w:bookmarkEnd w:id="974"/>
            <w:bookmarkEnd w:id="975"/>
            <w:bookmarkEnd w:id="976"/>
            <w:bookmarkEnd w:id="977"/>
            <w:bookmarkEnd w:id="978"/>
            <w:bookmarkEnd w:id="979"/>
            <w:bookmarkEnd w:id="980"/>
            <w:r w:rsidRPr="00F2565E">
              <w:rPr>
                <w:rFonts w:eastAsia="Batang"/>
                <w:b/>
                <w:bCs/>
                <w:noProof/>
              </w:rPr>
              <w:t>MttSplitMode</w:t>
            </w:r>
            <w:r w:rsidRPr="00D94A55">
              <w:rPr>
                <w:b/>
              </w:rPr>
              <w:t>[ x0 ][ y0 ]</w:t>
            </w:r>
            <w:r w:rsidRPr="00D94A55">
              <w:rPr>
                <w:b/>
                <w:noProof/>
                <w:lang w:val="fr-CH" w:eastAsia="ko-KR"/>
              </w:rPr>
              <w:t>[ mttDepth ]</w:t>
            </w:r>
          </w:p>
        </w:tc>
        <w:tc>
          <w:tcPr>
            <w:tcW w:w="2493" w:type="dxa"/>
            <w:vAlign w:val="center"/>
          </w:tcPr>
          <w:p w14:paraId="5C8B66A1" w14:textId="77777777" w:rsidR="003750C2" w:rsidRPr="003F3F11" w:rsidRDefault="003750C2" w:rsidP="00126B66">
            <w:pPr>
              <w:keepNext/>
              <w:jc w:val="left"/>
              <w:rPr>
                <w:rFonts w:eastAsia="Batang"/>
                <w:b/>
                <w:bCs/>
                <w:noProof/>
              </w:rPr>
            </w:pPr>
            <w:r w:rsidRPr="00D94A55">
              <w:rPr>
                <w:b/>
                <w:noProof/>
              </w:rPr>
              <w:t>mtt_split_cu_vertical_flag</w:t>
            </w:r>
          </w:p>
        </w:tc>
        <w:tc>
          <w:tcPr>
            <w:tcW w:w="2416" w:type="dxa"/>
            <w:vAlign w:val="center"/>
          </w:tcPr>
          <w:p w14:paraId="6AED100B" w14:textId="77777777" w:rsidR="003750C2" w:rsidRPr="00D94A55" w:rsidRDefault="003750C2" w:rsidP="00126B66">
            <w:pPr>
              <w:keepNext/>
              <w:jc w:val="left"/>
              <w:rPr>
                <w:noProof/>
              </w:rPr>
            </w:pPr>
            <w:r w:rsidRPr="00D94A55">
              <w:rPr>
                <w:b/>
                <w:noProof/>
              </w:rPr>
              <w:t>mtt_split_cu_binary_flag</w:t>
            </w:r>
          </w:p>
        </w:tc>
      </w:tr>
      <w:tr w:rsidR="003750C2" w:rsidRPr="00D94A55" w14:paraId="0E73AD58" w14:textId="77777777" w:rsidTr="00126B66">
        <w:trPr>
          <w:cantSplit/>
          <w:jc w:val="center"/>
        </w:trPr>
        <w:tc>
          <w:tcPr>
            <w:tcW w:w="3377" w:type="dxa"/>
            <w:vAlign w:val="center"/>
          </w:tcPr>
          <w:p w14:paraId="0216B5A5" w14:textId="77777777" w:rsidR="003750C2" w:rsidRPr="003F3F11" w:rsidRDefault="003750C2" w:rsidP="00126B66">
            <w:pPr>
              <w:keepNext/>
              <w:jc w:val="center"/>
              <w:rPr>
                <w:rFonts w:eastAsia="Batang"/>
                <w:noProof/>
                <w:lang w:eastAsia="ko-KR"/>
              </w:rPr>
            </w:pPr>
            <w:r>
              <w:rPr>
                <w:rFonts w:eastAsia="Batang"/>
                <w:noProof/>
                <w:lang w:eastAsia="ko-KR"/>
              </w:rPr>
              <w:t>SPLIT_TT_HOR</w:t>
            </w:r>
          </w:p>
        </w:tc>
        <w:tc>
          <w:tcPr>
            <w:tcW w:w="2493" w:type="dxa"/>
            <w:vAlign w:val="center"/>
          </w:tcPr>
          <w:p w14:paraId="3C4329FF" w14:textId="77777777" w:rsidR="003750C2" w:rsidRPr="003F3F11" w:rsidRDefault="003750C2" w:rsidP="00126B66">
            <w:pPr>
              <w:keepNext/>
              <w:jc w:val="center"/>
              <w:rPr>
                <w:rFonts w:eastAsia="Batang"/>
                <w:noProof/>
                <w:lang w:eastAsia="ko-KR"/>
              </w:rPr>
            </w:pPr>
            <w:r>
              <w:rPr>
                <w:rFonts w:eastAsia="Batang"/>
                <w:noProof/>
                <w:lang w:eastAsia="ko-KR"/>
              </w:rPr>
              <w:t>0</w:t>
            </w:r>
          </w:p>
        </w:tc>
        <w:tc>
          <w:tcPr>
            <w:tcW w:w="2416" w:type="dxa"/>
            <w:vAlign w:val="center"/>
          </w:tcPr>
          <w:p w14:paraId="77AEF82C" w14:textId="77777777" w:rsidR="003750C2" w:rsidRPr="003F3F11" w:rsidRDefault="003750C2" w:rsidP="00126B66">
            <w:pPr>
              <w:keepNext/>
              <w:jc w:val="center"/>
              <w:rPr>
                <w:rFonts w:eastAsia="Batang"/>
                <w:noProof/>
                <w:lang w:eastAsia="ko-KR"/>
              </w:rPr>
            </w:pPr>
            <w:r>
              <w:rPr>
                <w:rFonts w:eastAsia="Batang"/>
                <w:noProof/>
                <w:lang w:eastAsia="ko-KR"/>
              </w:rPr>
              <w:t>0</w:t>
            </w:r>
          </w:p>
        </w:tc>
      </w:tr>
      <w:tr w:rsidR="003750C2" w:rsidRPr="00D94A55" w14:paraId="1E16CE12" w14:textId="77777777" w:rsidTr="00126B66">
        <w:trPr>
          <w:cantSplit/>
          <w:jc w:val="center"/>
        </w:trPr>
        <w:tc>
          <w:tcPr>
            <w:tcW w:w="3377" w:type="dxa"/>
            <w:vAlign w:val="center"/>
          </w:tcPr>
          <w:p w14:paraId="06CDB81A" w14:textId="77777777" w:rsidR="003750C2" w:rsidRPr="003F3F11" w:rsidRDefault="003750C2" w:rsidP="00126B66">
            <w:pPr>
              <w:keepNext/>
              <w:jc w:val="center"/>
              <w:rPr>
                <w:rFonts w:eastAsia="Batang"/>
                <w:noProof/>
                <w:lang w:eastAsia="ko-KR"/>
              </w:rPr>
            </w:pPr>
            <w:r>
              <w:rPr>
                <w:rFonts w:eastAsia="Batang"/>
                <w:noProof/>
                <w:lang w:eastAsia="ko-KR"/>
              </w:rPr>
              <w:t>SPLIT_BT_HOR</w:t>
            </w:r>
          </w:p>
        </w:tc>
        <w:tc>
          <w:tcPr>
            <w:tcW w:w="2493" w:type="dxa"/>
            <w:vAlign w:val="center"/>
          </w:tcPr>
          <w:p w14:paraId="1D1C7A97" w14:textId="77777777" w:rsidR="003750C2" w:rsidRPr="003F3F11" w:rsidRDefault="003750C2" w:rsidP="00126B66">
            <w:pPr>
              <w:keepNext/>
              <w:jc w:val="center"/>
              <w:rPr>
                <w:rFonts w:eastAsia="Batang"/>
                <w:noProof/>
                <w:lang w:eastAsia="ko-KR"/>
              </w:rPr>
            </w:pPr>
            <w:r>
              <w:rPr>
                <w:rFonts w:eastAsia="Batang"/>
                <w:noProof/>
                <w:lang w:eastAsia="ko-KR"/>
              </w:rPr>
              <w:t>0</w:t>
            </w:r>
          </w:p>
        </w:tc>
        <w:tc>
          <w:tcPr>
            <w:tcW w:w="2416" w:type="dxa"/>
            <w:vAlign w:val="center"/>
          </w:tcPr>
          <w:p w14:paraId="6897AEB9" w14:textId="77777777" w:rsidR="003750C2" w:rsidRPr="003F3F11" w:rsidRDefault="003750C2" w:rsidP="00126B66">
            <w:pPr>
              <w:keepNext/>
              <w:jc w:val="center"/>
              <w:rPr>
                <w:rFonts w:eastAsia="Batang"/>
                <w:noProof/>
                <w:lang w:eastAsia="ko-KR"/>
              </w:rPr>
            </w:pPr>
            <w:r>
              <w:rPr>
                <w:rFonts w:eastAsia="Batang"/>
                <w:noProof/>
                <w:lang w:eastAsia="ko-KR"/>
              </w:rPr>
              <w:t>1</w:t>
            </w:r>
          </w:p>
        </w:tc>
      </w:tr>
      <w:tr w:rsidR="003750C2" w:rsidRPr="00D94A55" w14:paraId="5F6AA337" w14:textId="77777777" w:rsidTr="00126B66">
        <w:trPr>
          <w:cantSplit/>
          <w:jc w:val="center"/>
        </w:trPr>
        <w:tc>
          <w:tcPr>
            <w:tcW w:w="3377" w:type="dxa"/>
            <w:vAlign w:val="center"/>
          </w:tcPr>
          <w:p w14:paraId="6BEC3A5D" w14:textId="77777777" w:rsidR="003750C2" w:rsidRPr="003F3F11" w:rsidRDefault="003750C2" w:rsidP="00126B66">
            <w:pPr>
              <w:keepNext/>
              <w:jc w:val="center"/>
              <w:rPr>
                <w:rFonts w:eastAsia="Batang"/>
                <w:noProof/>
                <w:lang w:eastAsia="ko-KR"/>
              </w:rPr>
            </w:pPr>
            <w:r>
              <w:rPr>
                <w:rFonts w:eastAsia="Batang"/>
                <w:noProof/>
                <w:lang w:eastAsia="ko-KR"/>
              </w:rPr>
              <w:t>SPLIT_TT_VER</w:t>
            </w:r>
          </w:p>
        </w:tc>
        <w:tc>
          <w:tcPr>
            <w:tcW w:w="2493" w:type="dxa"/>
            <w:vAlign w:val="center"/>
          </w:tcPr>
          <w:p w14:paraId="6087F9F8" w14:textId="77777777" w:rsidR="003750C2" w:rsidRPr="003F3F11" w:rsidRDefault="003750C2" w:rsidP="00126B66">
            <w:pPr>
              <w:keepNext/>
              <w:jc w:val="center"/>
              <w:rPr>
                <w:rFonts w:eastAsia="Batang"/>
                <w:noProof/>
                <w:lang w:eastAsia="ko-KR"/>
              </w:rPr>
            </w:pPr>
            <w:r>
              <w:rPr>
                <w:rFonts w:eastAsia="Batang"/>
                <w:noProof/>
                <w:lang w:eastAsia="ko-KR"/>
              </w:rPr>
              <w:t>1</w:t>
            </w:r>
          </w:p>
        </w:tc>
        <w:tc>
          <w:tcPr>
            <w:tcW w:w="2416" w:type="dxa"/>
            <w:vAlign w:val="center"/>
          </w:tcPr>
          <w:p w14:paraId="5B8D866B" w14:textId="77777777" w:rsidR="003750C2" w:rsidRPr="003F3F11" w:rsidRDefault="003750C2" w:rsidP="00126B66">
            <w:pPr>
              <w:keepNext/>
              <w:jc w:val="center"/>
              <w:rPr>
                <w:rFonts w:eastAsia="Batang"/>
                <w:noProof/>
                <w:lang w:eastAsia="ko-KR"/>
              </w:rPr>
            </w:pPr>
            <w:r>
              <w:rPr>
                <w:rFonts w:eastAsia="Batang"/>
                <w:noProof/>
                <w:lang w:eastAsia="ko-KR"/>
              </w:rPr>
              <w:t>0</w:t>
            </w:r>
          </w:p>
        </w:tc>
      </w:tr>
      <w:tr w:rsidR="003750C2" w:rsidRPr="00D94A55" w14:paraId="4D7D796D" w14:textId="77777777" w:rsidTr="00126B66">
        <w:trPr>
          <w:cantSplit/>
          <w:jc w:val="center"/>
        </w:trPr>
        <w:tc>
          <w:tcPr>
            <w:tcW w:w="3377" w:type="dxa"/>
            <w:vAlign w:val="center"/>
          </w:tcPr>
          <w:p w14:paraId="190467D9" w14:textId="77777777" w:rsidR="003750C2" w:rsidRPr="003F3F11" w:rsidRDefault="003750C2" w:rsidP="00126B66">
            <w:pPr>
              <w:keepNext/>
              <w:jc w:val="center"/>
              <w:rPr>
                <w:rFonts w:eastAsia="Batang"/>
                <w:noProof/>
                <w:lang w:eastAsia="ko-KR"/>
              </w:rPr>
            </w:pPr>
            <w:r>
              <w:rPr>
                <w:rFonts w:eastAsia="Batang"/>
                <w:noProof/>
                <w:lang w:eastAsia="ko-KR"/>
              </w:rPr>
              <w:t>SPLIT_BT_VER</w:t>
            </w:r>
          </w:p>
        </w:tc>
        <w:tc>
          <w:tcPr>
            <w:tcW w:w="2493" w:type="dxa"/>
            <w:vAlign w:val="center"/>
          </w:tcPr>
          <w:p w14:paraId="5910B4C4" w14:textId="77777777" w:rsidR="003750C2" w:rsidRPr="003F3F11" w:rsidRDefault="003750C2" w:rsidP="00126B66">
            <w:pPr>
              <w:keepNext/>
              <w:jc w:val="center"/>
              <w:rPr>
                <w:rFonts w:eastAsia="Batang"/>
                <w:noProof/>
                <w:lang w:eastAsia="ko-KR"/>
              </w:rPr>
            </w:pPr>
            <w:r>
              <w:rPr>
                <w:rFonts w:eastAsia="Batang"/>
                <w:noProof/>
                <w:lang w:eastAsia="ko-KR"/>
              </w:rPr>
              <w:t>1</w:t>
            </w:r>
          </w:p>
        </w:tc>
        <w:tc>
          <w:tcPr>
            <w:tcW w:w="2416" w:type="dxa"/>
            <w:vAlign w:val="center"/>
          </w:tcPr>
          <w:p w14:paraId="70F3A13C" w14:textId="77777777" w:rsidR="003750C2" w:rsidRPr="003F3F11" w:rsidRDefault="003750C2" w:rsidP="00126B66">
            <w:pPr>
              <w:keepNext/>
              <w:jc w:val="center"/>
              <w:rPr>
                <w:rFonts w:eastAsia="Batang"/>
                <w:noProof/>
                <w:lang w:eastAsia="ko-KR"/>
              </w:rPr>
            </w:pPr>
            <w:r>
              <w:rPr>
                <w:rFonts w:eastAsia="Batang"/>
                <w:noProof/>
                <w:lang w:eastAsia="ko-KR"/>
              </w:rPr>
              <w:t>1</w:t>
            </w:r>
          </w:p>
        </w:tc>
      </w:tr>
    </w:tbl>
    <w:p w14:paraId="61A82389" w14:textId="77777777" w:rsidR="003750C2" w:rsidRPr="003F3F11" w:rsidRDefault="003750C2" w:rsidP="003750C2">
      <w:pPr>
        <w:rPr>
          <w:noProof/>
        </w:rPr>
      </w:pPr>
    </w:p>
    <w:p w14:paraId="0A682FEA"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81" w:name="_Ref398990193"/>
      <w:bookmarkStart w:id="982" w:name="_Toc415475884"/>
      <w:bookmarkStart w:id="983" w:name="_Toc423599159"/>
      <w:bookmarkStart w:id="984" w:name="_Toc423601663"/>
      <w:r w:rsidRPr="003F3F11">
        <w:rPr>
          <w:noProof/>
        </w:rPr>
        <w:t xml:space="preserve">Coding unit </w:t>
      </w:r>
      <w:r w:rsidRPr="008B2CFD">
        <w:t>semantics</w:t>
      </w:r>
      <w:bookmarkEnd w:id="981"/>
      <w:bookmarkEnd w:id="982"/>
      <w:bookmarkEnd w:id="983"/>
      <w:bookmarkEnd w:id="984"/>
    </w:p>
    <w:p w14:paraId="5A02E21F" w14:textId="77777777" w:rsidR="003750C2" w:rsidRPr="003F3F11" w:rsidRDefault="003750C2" w:rsidP="003750C2">
      <w:pPr>
        <w:rPr>
          <w:noProof/>
        </w:rPr>
      </w:pPr>
      <w:r w:rsidRPr="003F3F11">
        <w:rPr>
          <w:b/>
          <w:noProof/>
        </w:rPr>
        <w:t>pred_mode_flag</w:t>
      </w:r>
      <w:r w:rsidRPr="003F3F11">
        <w:rPr>
          <w:noProof/>
        </w:rPr>
        <w:t xml:space="preserve"> equal to 0 specifies that the current coding unit is coded in inter prediction mode. pred_mode_flag equal to 1 specifies that the current coding unit is coded in intra prediction mode. The variable CuPredMode[ x ][ y ] is derived as follows</w:t>
      </w:r>
      <w:r w:rsidRPr="003F3F11">
        <w:t xml:space="preserve"> for x = x0..x0 + </w:t>
      </w:r>
      <w:r>
        <w:t>c</w:t>
      </w:r>
      <w:r w:rsidRPr="003F3F11">
        <w:t>b</w:t>
      </w:r>
      <w:r>
        <w:t>Width</w:t>
      </w:r>
      <w:r w:rsidRPr="003F3F11">
        <w:t> − 1 and y = y0..y0 + </w:t>
      </w:r>
      <w:r>
        <w:t>c</w:t>
      </w:r>
      <w:r w:rsidRPr="003F3F11">
        <w:t>b</w:t>
      </w:r>
      <w:r>
        <w:t>Height</w:t>
      </w:r>
      <w:r w:rsidRPr="003F3F11">
        <w:t> − 1:</w:t>
      </w:r>
    </w:p>
    <w:p w14:paraId="3BA9AF5B" w14:textId="77777777" w:rsidR="003750C2" w:rsidRPr="003F3F11" w:rsidRDefault="003750C2" w:rsidP="009C7223">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rPr>
      </w:pPr>
      <w:r w:rsidRPr="003F3F11">
        <w:rPr>
          <w:noProof/>
          <w:lang w:eastAsia="ko-KR"/>
        </w:rPr>
        <w:t>If pred_mode_flag is equal to 0</w:t>
      </w:r>
      <w:r w:rsidRPr="003F3F11">
        <w:rPr>
          <w:noProof/>
        </w:rPr>
        <w:t>, CuPredMode</w:t>
      </w:r>
      <w:r w:rsidRPr="003F3F11">
        <w:t>[ x ][ y ]</w:t>
      </w:r>
      <w:r w:rsidRPr="003F3F11">
        <w:rPr>
          <w:noProof/>
        </w:rPr>
        <w:t xml:space="preserve"> is set equal to MODE_INTER.</w:t>
      </w:r>
    </w:p>
    <w:p w14:paraId="77B905B4" w14:textId="77777777" w:rsidR="003750C2" w:rsidRPr="003F3F11" w:rsidRDefault="003750C2" w:rsidP="009C7223">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rPr>
      </w:pPr>
      <w:r w:rsidRPr="003F3F11">
        <w:rPr>
          <w:noProof/>
          <w:lang w:eastAsia="ko-KR"/>
        </w:rPr>
        <w:t>Otherwise</w:t>
      </w:r>
      <w:r w:rsidRPr="003F3F11">
        <w:rPr>
          <w:noProof/>
        </w:rPr>
        <w:t xml:space="preserve"> (pred_mode_flag is equal to 1</w:t>
      </w:r>
      <w:r w:rsidRPr="003F3F11">
        <w:rPr>
          <w:noProof/>
          <w:lang w:eastAsia="ko-KR"/>
        </w:rPr>
        <w:t>),</w:t>
      </w:r>
      <w:r w:rsidRPr="003F3F11">
        <w:rPr>
          <w:noProof/>
        </w:rPr>
        <w:t xml:space="preserve"> CuPredMode</w:t>
      </w:r>
      <w:r w:rsidRPr="003F3F11">
        <w:t>[ x ][ y ]</w:t>
      </w:r>
      <w:r w:rsidRPr="003F3F11">
        <w:rPr>
          <w:noProof/>
        </w:rPr>
        <w:t xml:space="preserve"> is set equal to MODE_INTRA.</w:t>
      </w:r>
    </w:p>
    <w:p w14:paraId="101CCDD1" w14:textId="77777777" w:rsidR="003750C2" w:rsidRDefault="003750C2" w:rsidP="003750C2">
      <w:r w:rsidRPr="003F3F11">
        <w:rPr>
          <w:noProof/>
        </w:rPr>
        <w:t>When pred_</w:t>
      </w:r>
      <w:r w:rsidRPr="003F3F11">
        <w:rPr>
          <w:noProof/>
          <w:lang w:eastAsia="ko-KR"/>
        </w:rPr>
        <w:t>mode_flag</w:t>
      </w:r>
      <w:r w:rsidRPr="003F3F11">
        <w:rPr>
          <w:noProof/>
        </w:rPr>
        <w:t xml:space="preserve"> is not present, the variable </w:t>
      </w:r>
      <w:r w:rsidRPr="003F3F11">
        <w:rPr>
          <w:noProof/>
          <w:lang w:eastAsia="ko-KR"/>
        </w:rPr>
        <w:t>CuPredMode[ x ][ y ]</w:t>
      </w:r>
      <w:r w:rsidRPr="003F3F11">
        <w:rPr>
          <w:noProof/>
        </w:rPr>
        <w:t xml:space="preserve"> is</w:t>
      </w:r>
      <w:r w:rsidRPr="003F3F11">
        <w:rPr>
          <w:noProof/>
          <w:lang w:eastAsia="ko-KR"/>
        </w:rPr>
        <w:t xml:space="preserve"> </w:t>
      </w:r>
      <w:r w:rsidRPr="003F3F11">
        <w:rPr>
          <w:noProof/>
        </w:rPr>
        <w:t>is inf</w:t>
      </w:r>
      <w:r>
        <w:rPr>
          <w:noProof/>
        </w:rPr>
        <w:t>erred to be equal to MODE_INTRA</w:t>
      </w:r>
      <w:r w:rsidRPr="003F3F11">
        <w:rPr>
          <w:noProof/>
          <w:lang w:eastAsia="ko-KR"/>
        </w:rPr>
        <w:t xml:space="preserve"> </w:t>
      </w:r>
      <w:r w:rsidRPr="003F3F11">
        <w:t>for x = x0..x0 + </w:t>
      </w:r>
      <w:r>
        <w:t>cbWidth</w:t>
      </w:r>
      <w:r w:rsidRPr="003F3F11">
        <w:t> − 1 and y = y0..y0 + </w:t>
      </w:r>
      <w:r>
        <w:t>c</w:t>
      </w:r>
      <w:r w:rsidRPr="003F3F11">
        <w:t>b</w:t>
      </w:r>
      <w:r>
        <w:t>Height − 1.</w:t>
      </w:r>
    </w:p>
    <w:p w14:paraId="3C10957B" w14:textId="77777777" w:rsidR="003750C2" w:rsidRPr="003F3F11" w:rsidRDefault="003750C2" w:rsidP="003750C2">
      <w:pPr>
        <w:rPr>
          <w:noProof/>
        </w:rPr>
      </w:pPr>
      <w:r>
        <w:rPr>
          <w:b/>
          <w:noProof/>
        </w:rPr>
        <w:lastRenderedPageBreak/>
        <w:t>cu</w:t>
      </w:r>
      <w:r w:rsidRPr="003F3F11">
        <w:rPr>
          <w:b/>
          <w:noProof/>
        </w:rPr>
        <w:t>_cbf</w:t>
      </w:r>
      <w:r w:rsidRPr="003F3F11">
        <w:rPr>
          <w:noProof/>
        </w:rPr>
        <w:t xml:space="preserve"> equal to 1 specifies that the </w:t>
      </w:r>
      <w:r w:rsidRPr="003F3F11">
        <w:rPr>
          <w:noProof/>
          <w:lang w:eastAsia="ko-KR"/>
        </w:rPr>
        <w:t>transform_tree( )</w:t>
      </w:r>
      <w:r w:rsidRPr="003F3F11">
        <w:rPr>
          <w:noProof/>
        </w:rPr>
        <w:t xml:space="preserve"> syntax structure is present for the current coding unit. </w:t>
      </w:r>
      <w:r>
        <w:rPr>
          <w:noProof/>
        </w:rPr>
        <w:t>cu</w:t>
      </w:r>
      <w:r w:rsidRPr="003F3F11">
        <w:rPr>
          <w:noProof/>
        </w:rPr>
        <w:t xml:space="preserve">_cbf equal to 0 specifies that the </w:t>
      </w:r>
      <w:r w:rsidRPr="003F3F11">
        <w:rPr>
          <w:noProof/>
          <w:lang w:eastAsia="ko-KR"/>
        </w:rPr>
        <w:t>transform_tree( )</w:t>
      </w:r>
      <w:r w:rsidRPr="003F3F11">
        <w:rPr>
          <w:noProof/>
        </w:rPr>
        <w:t xml:space="preserve"> syntax structure is not present for the current coding unit.</w:t>
      </w:r>
    </w:p>
    <w:p w14:paraId="63435F41" w14:textId="77777777" w:rsidR="003750C2" w:rsidRDefault="003750C2" w:rsidP="003750C2">
      <w:pPr>
        <w:rPr>
          <w:noProof/>
        </w:rPr>
      </w:pPr>
      <w:r w:rsidRPr="003F3F11">
        <w:rPr>
          <w:noProof/>
        </w:rPr>
        <w:t xml:space="preserve">When </w:t>
      </w:r>
      <w:r>
        <w:rPr>
          <w:noProof/>
        </w:rPr>
        <w:t>cu</w:t>
      </w:r>
      <w:r w:rsidRPr="003F3F11">
        <w:rPr>
          <w:noProof/>
        </w:rPr>
        <w:t>_cbf is not present, its value is inferred to be equal to 1.</w:t>
      </w:r>
    </w:p>
    <w:p w14:paraId="172E7118" w14:textId="77777777" w:rsidR="00354D1A" w:rsidRDefault="00354D1A" w:rsidP="003750C2">
      <w:pPr>
        <w:rPr>
          <w:noProof/>
        </w:rPr>
      </w:pPr>
    </w:p>
    <w:p w14:paraId="28A860C4" w14:textId="2888043C" w:rsidR="00354D1A" w:rsidRDefault="00354D1A" w:rsidP="003750C2">
      <w:pPr>
        <w:rPr>
          <w:noProof/>
          <w:lang w:eastAsia="zh-CN"/>
        </w:rPr>
      </w:pPr>
      <w:r w:rsidRPr="002E4154">
        <w:rPr>
          <w:noProof/>
          <w:highlight w:val="yellow"/>
          <w:lang w:eastAsia="zh-CN"/>
        </w:rPr>
        <w:t>[AFFIN</w:t>
      </w:r>
      <w:r w:rsidRPr="009C7223">
        <w:rPr>
          <w:noProof/>
          <w:highlight w:val="yellow"/>
          <w:lang w:eastAsia="zh-CN"/>
        </w:rPr>
        <w:t>E]</w:t>
      </w:r>
      <w:r w:rsidR="00BC491E" w:rsidRPr="009C7223">
        <w:rPr>
          <w:noProof/>
          <w:highlight w:val="yellow"/>
          <w:lang w:eastAsia="zh-CN"/>
        </w:rPr>
        <w:t xml:space="preserve"> start here and to the end of 7.4.5.6</w:t>
      </w:r>
    </w:p>
    <w:p w14:paraId="5E58F1D8" w14:textId="77777777" w:rsidR="00354D1A" w:rsidRPr="002E4154" w:rsidRDefault="00354D1A" w:rsidP="00354D1A">
      <w:pPr>
        <w:tabs>
          <w:tab w:val="left" w:pos="284"/>
        </w:tabs>
        <w:rPr>
          <w:noProof/>
          <w:szCs w:val="22"/>
          <w:lang w:eastAsia="zh-CN"/>
        </w:rPr>
      </w:pPr>
      <w:r w:rsidRPr="002E4154">
        <w:rPr>
          <w:noProof/>
          <w:szCs w:val="22"/>
          <w:lang w:eastAsia="zh-CN"/>
        </w:rPr>
        <w:t xml:space="preserve">The value of affine_merge_allowed[ x0 ][ y0 ] is derived as </w:t>
      </w:r>
      <w:commentRangeStart w:id="985"/>
      <w:r w:rsidRPr="002E4154">
        <w:rPr>
          <w:noProof/>
          <w:szCs w:val="22"/>
          <w:lang w:eastAsia="zh-CN"/>
        </w:rPr>
        <w:t>follows</w:t>
      </w:r>
      <w:commentRangeEnd w:id="985"/>
      <w:r w:rsidR="00520313">
        <w:rPr>
          <w:rStyle w:val="ab"/>
          <w:lang w:val="en-GB"/>
        </w:rPr>
        <w:commentReference w:id="985"/>
      </w:r>
    </w:p>
    <w:p w14:paraId="1542C3E3" w14:textId="77777777" w:rsidR="00354D1A" w:rsidRPr="002E4154" w:rsidRDefault="00354D1A" w:rsidP="009C7223">
      <w:pPr>
        <w:pStyle w:val="af5"/>
        <w:numPr>
          <w:ilvl w:val="0"/>
          <w:numId w:val="8"/>
        </w:numPr>
        <w:tabs>
          <w:tab w:val="left" w:pos="284"/>
        </w:tabs>
        <w:contextualSpacing w:val="0"/>
        <w:rPr>
          <w:noProof/>
          <w:sz w:val="22"/>
          <w:szCs w:val="22"/>
          <w:lang w:eastAsia="zh-CN"/>
        </w:rPr>
      </w:pPr>
      <w:r w:rsidRPr="002E4154">
        <w:rPr>
          <w:noProof/>
          <w:sz w:val="22"/>
          <w:szCs w:val="22"/>
        </w:rPr>
        <w:t>If any of the following conditions is true</w:t>
      </w:r>
      <w:r w:rsidRPr="002E4154">
        <w:rPr>
          <w:noProof/>
          <w:sz w:val="22"/>
          <w:szCs w:val="22"/>
          <w:lang w:eastAsia="zh-CN"/>
        </w:rPr>
        <w:t>, affine_merge_allowed[ x0 ][ y0 ]</w:t>
      </w:r>
      <w:r w:rsidRPr="002E4154">
        <w:rPr>
          <w:noProof/>
          <w:sz w:val="22"/>
          <w:szCs w:val="22"/>
        </w:rPr>
        <w:t xml:space="preserve"> is set equal to 0, </w:t>
      </w:r>
    </w:p>
    <w:p w14:paraId="3D619BD4" w14:textId="77777777" w:rsidR="00354D1A" w:rsidRPr="002E4154" w:rsidRDefault="00354D1A" w:rsidP="009C7223">
      <w:pPr>
        <w:pStyle w:val="af5"/>
        <w:numPr>
          <w:ilvl w:val="1"/>
          <w:numId w:val="8"/>
        </w:numPr>
        <w:tabs>
          <w:tab w:val="left" w:pos="284"/>
        </w:tabs>
        <w:contextualSpacing w:val="0"/>
        <w:rPr>
          <w:noProof/>
          <w:sz w:val="22"/>
          <w:szCs w:val="22"/>
          <w:lang w:eastAsia="zh-CN"/>
        </w:rPr>
      </w:pPr>
      <w:r w:rsidRPr="002E4154">
        <w:rPr>
          <w:noProof/>
          <w:sz w:val="22"/>
          <w:szCs w:val="22"/>
          <w:lang w:eastAsia="zh-CN"/>
        </w:rPr>
        <w:t>motion_model_idc</w:t>
      </w:r>
      <w:r w:rsidRPr="002E4154">
        <w:rPr>
          <w:noProof/>
          <w:sz w:val="22"/>
          <w:szCs w:val="22"/>
        </w:rPr>
        <w:t xml:space="preserve">[ x0 </w:t>
      </w:r>
      <w:r w:rsidRPr="002E4154">
        <w:rPr>
          <w:sz w:val="22"/>
          <w:szCs w:val="22"/>
        </w:rPr>
        <w:t>−</w:t>
      </w:r>
      <w:r w:rsidRPr="002E4154">
        <w:rPr>
          <w:noProof/>
          <w:sz w:val="22"/>
          <w:szCs w:val="22"/>
        </w:rPr>
        <w:t xml:space="preserve"> 1 ][ y0 + cbHeight ] is equal to 0, and </w:t>
      </w:r>
      <w:r w:rsidRPr="002E4154">
        <w:rPr>
          <w:noProof/>
          <w:sz w:val="22"/>
          <w:szCs w:val="22"/>
          <w:lang w:eastAsia="zh-CN"/>
        </w:rPr>
        <w:t>motion_model_idc</w:t>
      </w:r>
      <w:r w:rsidRPr="002E4154">
        <w:rPr>
          <w:noProof/>
          <w:sz w:val="22"/>
          <w:szCs w:val="22"/>
        </w:rPr>
        <w:t xml:space="preserve">[ x0 + cbWidth </w:t>
      </w:r>
      <w:r w:rsidRPr="002E4154">
        <w:rPr>
          <w:sz w:val="22"/>
          <w:szCs w:val="22"/>
        </w:rPr>
        <w:t>−</w:t>
      </w:r>
      <w:r w:rsidRPr="002E4154">
        <w:rPr>
          <w:noProof/>
          <w:sz w:val="22"/>
          <w:szCs w:val="22"/>
        </w:rPr>
        <w:t xml:space="preserve"> 1 ][ y0 </w:t>
      </w:r>
      <w:r w:rsidRPr="002E4154">
        <w:rPr>
          <w:sz w:val="22"/>
          <w:szCs w:val="22"/>
        </w:rPr>
        <w:t>− 1</w:t>
      </w:r>
      <w:r w:rsidRPr="002E4154">
        <w:rPr>
          <w:noProof/>
          <w:sz w:val="22"/>
          <w:szCs w:val="22"/>
        </w:rPr>
        <w:t xml:space="preserve"> ] is equal to 0, and </w:t>
      </w:r>
      <w:r w:rsidRPr="002E4154">
        <w:rPr>
          <w:noProof/>
          <w:sz w:val="22"/>
          <w:szCs w:val="22"/>
          <w:lang w:eastAsia="zh-CN"/>
        </w:rPr>
        <w:t>motion_model_idc</w:t>
      </w:r>
      <w:r w:rsidRPr="002E4154">
        <w:rPr>
          <w:noProof/>
          <w:sz w:val="22"/>
          <w:szCs w:val="22"/>
        </w:rPr>
        <w:t xml:space="preserve">[ x0 + cbWidth ][ y0 </w:t>
      </w:r>
      <w:r w:rsidRPr="002E4154">
        <w:rPr>
          <w:sz w:val="22"/>
          <w:szCs w:val="22"/>
        </w:rPr>
        <w:t>− 1</w:t>
      </w:r>
      <w:r w:rsidRPr="002E4154">
        <w:rPr>
          <w:noProof/>
          <w:sz w:val="22"/>
          <w:szCs w:val="22"/>
        </w:rPr>
        <w:t xml:space="preserve"> ] is equal to 0, and </w:t>
      </w:r>
      <w:r w:rsidRPr="002E4154">
        <w:rPr>
          <w:noProof/>
          <w:sz w:val="22"/>
          <w:szCs w:val="22"/>
          <w:lang w:eastAsia="zh-CN"/>
        </w:rPr>
        <w:t>motion_model_idc</w:t>
      </w:r>
      <w:r w:rsidRPr="002E4154">
        <w:rPr>
          <w:noProof/>
          <w:sz w:val="22"/>
          <w:szCs w:val="22"/>
        </w:rPr>
        <w:t xml:space="preserve">[ x0 </w:t>
      </w:r>
      <w:r w:rsidRPr="002E4154">
        <w:rPr>
          <w:sz w:val="22"/>
          <w:szCs w:val="22"/>
        </w:rPr>
        <w:t>−</w:t>
      </w:r>
      <w:r w:rsidRPr="002E4154">
        <w:rPr>
          <w:noProof/>
          <w:sz w:val="22"/>
          <w:szCs w:val="22"/>
        </w:rPr>
        <w:t xml:space="preserve"> 1 ][ y0 + cbHeight + 1 ] is equal to 0, and </w:t>
      </w:r>
      <w:r w:rsidRPr="002E4154">
        <w:rPr>
          <w:noProof/>
          <w:sz w:val="22"/>
          <w:szCs w:val="22"/>
          <w:lang w:eastAsia="zh-CN"/>
        </w:rPr>
        <w:t>motion_model_idc</w:t>
      </w:r>
      <w:r w:rsidRPr="002E4154">
        <w:rPr>
          <w:noProof/>
          <w:sz w:val="22"/>
          <w:szCs w:val="22"/>
        </w:rPr>
        <w:t xml:space="preserve">[ x0 </w:t>
      </w:r>
      <w:r w:rsidRPr="002E4154">
        <w:rPr>
          <w:sz w:val="22"/>
          <w:szCs w:val="22"/>
        </w:rPr>
        <w:t>−</w:t>
      </w:r>
      <w:r w:rsidRPr="002E4154">
        <w:rPr>
          <w:noProof/>
          <w:sz w:val="22"/>
          <w:szCs w:val="22"/>
        </w:rPr>
        <w:t xml:space="preserve"> 1 ][ y0 </w:t>
      </w:r>
      <w:r w:rsidRPr="002E4154">
        <w:rPr>
          <w:sz w:val="22"/>
          <w:szCs w:val="22"/>
        </w:rPr>
        <w:t>−</w:t>
      </w:r>
      <w:r w:rsidRPr="002E4154">
        <w:rPr>
          <w:noProof/>
          <w:sz w:val="22"/>
          <w:szCs w:val="22"/>
        </w:rPr>
        <w:t xml:space="preserve"> 1 ] is equal to 0.</w:t>
      </w:r>
    </w:p>
    <w:p w14:paraId="64A3EEFA" w14:textId="77777777" w:rsidR="00354D1A" w:rsidRPr="002E4154" w:rsidRDefault="00354D1A" w:rsidP="009C7223">
      <w:pPr>
        <w:pStyle w:val="af5"/>
        <w:numPr>
          <w:ilvl w:val="1"/>
          <w:numId w:val="8"/>
        </w:numPr>
        <w:tabs>
          <w:tab w:val="left" w:pos="284"/>
        </w:tabs>
        <w:contextualSpacing w:val="0"/>
        <w:rPr>
          <w:noProof/>
          <w:sz w:val="22"/>
          <w:szCs w:val="22"/>
          <w:lang w:eastAsia="zh-CN"/>
        </w:rPr>
      </w:pPr>
      <w:r w:rsidRPr="002E4154">
        <w:rPr>
          <w:noProof/>
          <w:sz w:val="22"/>
          <w:szCs w:val="22"/>
          <w:lang w:eastAsia="zh-CN"/>
        </w:rPr>
        <w:t>cbWidth is less than 8</w:t>
      </w:r>
    </w:p>
    <w:p w14:paraId="0013DA4B" w14:textId="77777777" w:rsidR="00354D1A" w:rsidRPr="002E4154" w:rsidRDefault="00354D1A" w:rsidP="009C7223">
      <w:pPr>
        <w:pStyle w:val="af5"/>
        <w:numPr>
          <w:ilvl w:val="1"/>
          <w:numId w:val="8"/>
        </w:numPr>
        <w:tabs>
          <w:tab w:val="left" w:pos="284"/>
        </w:tabs>
        <w:contextualSpacing w:val="0"/>
        <w:rPr>
          <w:noProof/>
          <w:sz w:val="22"/>
          <w:szCs w:val="22"/>
          <w:lang w:eastAsia="zh-CN"/>
        </w:rPr>
      </w:pPr>
      <w:r w:rsidRPr="002E4154">
        <w:rPr>
          <w:noProof/>
          <w:sz w:val="22"/>
          <w:szCs w:val="22"/>
          <w:lang w:eastAsia="zh-CN"/>
        </w:rPr>
        <w:t>cbHeight is less than 8</w:t>
      </w:r>
    </w:p>
    <w:p w14:paraId="14AA3130" w14:textId="77777777" w:rsidR="00354D1A" w:rsidRPr="002E4154" w:rsidRDefault="00354D1A" w:rsidP="009C7223">
      <w:pPr>
        <w:pStyle w:val="af5"/>
        <w:numPr>
          <w:ilvl w:val="0"/>
          <w:numId w:val="8"/>
        </w:numPr>
        <w:tabs>
          <w:tab w:val="left" w:pos="284"/>
        </w:tabs>
        <w:contextualSpacing w:val="0"/>
        <w:rPr>
          <w:noProof/>
          <w:sz w:val="22"/>
          <w:szCs w:val="22"/>
          <w:lang w:eastAsia="zh-CN"/>
        </w:rPr>
      </w:pPr>
      <w:r w:rsidRPr="002E4154">
        <w:rPr>
          <w:noProof/>
          <w:sz w:val="22"/>
          <w:szCs w:val="22"/>
          <w:lang w:eastAsia="zh-CN"/>
        </w:rPr>
        <w:t>Otherwise, affine_merge_allowed[ x0 ][ y0 ]</w:t>
      </w:r>
      <w:r w:rsidRPr="002E4154">
        <w:rPr>
          <w:noProof/>
          <w:sz w:val="22"/>
          <w:szCs w:val="22"/>
        </w:rPr>
        <w:t xml:space="preserve"> is set equal to 1.</w:t>
      </w:r>
    </w:p>
    <w:p w14:paraId="602DABEB" w14:textId="77777777" w:rsidR="00354D1A" w:rsidRPr="002E4154" w:rsidRDefault="00354D1A" w:rsidP="00354D1A">
      <w:pPr>
        <w:tabs>
          <w:tab w:val="left" w:pos="284"/>
        </w:tabs>
        <w:rPr>
          <w:noProof/>
          <w:szCs w:val="22"/>
          <w:lang w:eastAsia="zh-CN"/>
        </w:rPr>
      </w:pPr>
    </w:p>
    <w:p w14:paraId="532947AE" w14:textId="77777777" w:rsidR="00354D1A" w:rsidRPr="002E4154" w:rsidRDefault="00354D1A" w:rsidP="00354D1A">
      <w:pPr>
        <w:tabs>
          <w:tab w:val="left" w:pos="284"/>
        </w:tabs>
        <w:rPr>
          <w:noProof/>
          <w:szCs w:val="22"/>
          <w:lang w:eastAsia="zh-CN"/>
        </w:rPr>
      </w:pPr>
      <w:r w:rsidRPr="002E4154">
        <w:rPr>
          <w:noProof/>
          <w:szCs w:val="22"/>
          <w:lang w:eastAsia="zh-CN"/>
        </w:rPr>
        <w:t>The value of affine_inter_allowed[ x0 ][ y0 ] is derived as follows</w:t>
      </w:r>
    </w:p>
    <w:p w14:paraId="71AFC8C2" w14:textId="77777777" w:rsidR="00354D1A" w:rsidRPr="002E4154" w:rsidRDefault="00354D1A" w:rsidP="009C7223">
      <w:pPr>
        <w:pStyle w:val="af5"/>
        <w:numPr>
          <w:ilvl w:val="0"/>
          <w:numId w:val="8"/>
        </w:numPr>
        <w:tabs>
          <w:tab w:val="left" w:pos="284"/>
        </w:tabs>
        <w:contextualSpacing w:val="0"/>
        <w:rPr>
          <w:noProof/>
          <w:sz w:val="22"/>
          <w:szCs w:val="22"/>
          <w:lang w:eastAsia="zh-CN"/>
        </w:rPr>
      </w:pPr>
      <w:r w:rsidRPr="002E4154">
        <w:rPr>
          <w:noProof/>
          <w:sz w:val="22"/>
          <w:szCs w:val="22"/>
        </w:rPr>
        <w:t>If any of the following conditions is true</w:t>
      </w:r>
      <w:r w:rsidRPr="002E4154">
        <w:rPr>
          <w:noProof/>
          <w:sz w:val="22"/>
          <w:szCs w:val="22"/>
          <w:lang w:eastAsia="zh-CN"/>
        </w:rPr>
        <w:t>, affine_inter_allowed[ x0 ][ y0 ]</w:t>
      </w:r>
      <w:r w:rsidRPr="002E4154">
        <w:rPr>
          <w:noProof/>
          <w:sz w:val="22"/>
          <w:szCs w:val="22"/>
        </w:rPr>
        <w:t xml:space="preserve"> is set equal to 0, </w:t>
      </w:r>
    </w:p>
    <w:p w14:paraId="7FB59F8D" w14:textId="77777777" w:rsidR="00354D1A" w:rsidRPr="002E4154" w:rsidRDefault="00354D1A" w:rsidP="009C7223">
      <w:pPr>
        <w:pStyle w:val="af5"/>
        <w:numPr>
          <w:ilvl w:val="1"/>
          <w:numId w:val="8"/>
        </w:numPr>
        <w:tabs>
          <w:tab w:val="left" w:pos="284"/>
        </w:tabs>
        <w:contextualSpacing w:val="0"/>
        <w:rPr>
          <w:noProof/>
          <w:sz w:val="22"/>
          <w:szCs w:val="22"/>
          <w:lang w:eastAsia="zh-CN"/>
        </w:rPr>
      </w:pPr>
      <w:r w:rsidRPr="002E4154">
        <w:rPr>
          <w:noProof/>
          <w:sz w:val="22"/>
          <w:szCs w:val="22"/>
          <w:lang w:eastAsia="zh-CN"/>
        </w:rPr>
        <w:t>cbWidth is less than 16</w:t>
      </w:r>
    </w:p>
    <w:p w14:paraId="75B6E5C5" w14:textId="77777777" w:rsidR="00354D1A" w:rsidRPr="002E4154" w:rsidRDefault="00354D1A" w:rsidP="009C7223">
      <w:pPr>
        <w:pStyle w:val="af5"/>
        <w:numPr>
          <w:ilvl w:val="1"/>
          <w:numId w:val="8"/>
        </w:numPr>
        <w:tabs>
          <w:tab w:val="left" w:pos="284"/>
        </w:tabs>
        <w:contextualSpacing w:val="0"/>
        <w:rPr>
          <w:noProof/>
          <w:sz w:val="22"/>
          <w:szCs w:val="22"/>
          <w:lang w:eastAsia="zh-CN"/>
        </w:rPr>
      </w:pPr>
      <w:r w:rsidRPr="002E4154">
        <w:rPr>
          <w:noProof/>
          <w:sz w:val="22"/>
          <w:szCs w:val="22"/>
          <w:lang w:eastAsia="zh-CN"/>
        </w:rPr>
        <w:t>cbHeight is less than 16</w:t>
      </w:r>
    </w:p>
    <w:p w14:paraId="0499B905" w14:textId="77777777" w:rsidR="00354D1A" w:rsidRPr="002E4154" w:rsidRDefault="00354D1A" w:rsidP="009C7223">
      <w:pPr>
        <w:pStyle w:val="af5"/>
        <w:numPr>
          <w:ilvl w:val="0"/>
          <w:numId w:val="8"/>
        </w:numPr>
        <w:tabs>
          <w:tab w:val="left" w:pos="284"/>
        </w:tabs>
        <w:contextualSpacing w:val="0"/>
        <w:rPr>
          <w:noProof/>
          <w:sz w:val="22"/>
          <w:szCs w:val="22"/>
          <w:lang w:eastAsia="zh-CN"/>
        </w:rPr>
      </w:pPr>
      <w:r w:rsidRPr="002E4154">
        <w:rPr>
          <w:noProof/>
          <w:sz w:val="22"/>
          <w:szCs w:val="22"/>
          <w:lang w:eastAsia="zh-CN"/>
        </w:rPr>
        <w:t>Otherwise, affine_inter_allowed[ x0 ][ y0 ]</w:t>
      </w:r>
      <w:r w:rsidRPr="002E4154">
        <w:rPr>
          <w:noProof/>
          <w:sz w:val="22"/>
          <w:szCs w:val="22"/>
        </w:rPr>
        <w:t xml:space="preserve"> is set equal to 1.</w:t>
      </w:r>
    </w:p>
    <w:p w14:paraId="185BB170" w14:textId="77777777" w:rsidR="00354D1A" w:rsidRPr="002E4154" w:rsidRDefault="00354D1A" w:rsidP="00354D1A">
      <w:pPr>
        <w:tabs>
          <w:tab w:val="left" w:pos="284"/>
        </w:tabs>
        <w:rPr>
          <w:noProof/>
          <w:szCs w:val="22"/>
          <w:lang w:eastAsia="zh-CN"/>
        </w:rPr>
      </w:pPr>
    </w:p>
    <w:p w14:paraId="10B2C725" w14:textId="77777777" w:rsidR="00354D1A" w:rsidRPr="002E4154" w:rsidRDefault="00354D1A" w:rsidP="00354D1A">
      <w:pPr>
        <w:tabs>
          <w:tab w:val="left" w:pos="284"/>
        </w:tabs>
        <w:rPr>
          <w:noProof/>
          <w:szCs w:val="22"/>
        </w:rPr>
      </w:pPr>
      <w:r w:rsidRPr="002E4154">
        <w:rPr>
          <w:b/>
          <w:noProof/>
          <w:szCs w:val="22"/>
        </w:rPr>
        <w:t>affine_merge_flag</w:t>
      </w:r>
      <w:r w:rsidRPr="002E4154">
        <w:rPr>
          <w:noProof/>
          <w:szCs w:val="22"/>
        </w:rPr>
        <w:t xml:space="preserve">[ x0 ][ y0 ] equal to 1 specifies that for the current coding unit, when decoding a P or B slice, affine model based motion compensation is used to generate the prediction samples of the current coding unit. affine_merge_flag[ x0 ][ y0 ] equal to </w:t>
      </w:r>
      <w:r w:rsidRPr="002E4154">
        <w:rPr>
          <w:noProof/>
          <w:szCs w:val="22"/>
          <w:lang w:eastAsia="ko-KR"/>
        </w:rPr>
        <w:t>0</w:t>
      </w:r>
      <w:r w:rsidRPr="002E4154">
        <w:rPr>
          <w:noProof/>
          <w:szCs w:val="22"/>
        </w:rPr>
        <w:t xml:space="preserve"> specifies that the coding unit is not predicted by affine model based motion compensation. </w:t>
      </w:r>
    </w:p>
    <w:p w14:paraId="358E856C" w14:textId="77777777" w:rsidR="00354D1A" w:rsidRPr="002E4154" w:rsidRDefault="00354D1A" w:rsidP="00354D1A">
      <w:pPr>
        <w:tabs>
          <w:tab w:val="left" w:pos="284"/>
        </w:tabs>
        <w:rPr>
          <w:noProof/>
          <w:szCs w:val="22"/>
        </w:rPr>
      </w:pPr>
      <w:r w:rsidRPr="002E4154">
        <w:rPr>
          <w:noProof/>
          <w:szCs w:val="22"/>
        </w:rPr>
        <w:t>When affine_merge_flag[ x0 ][ y0 ] is not present, it is inferred to be equal to 0.</w:t>
      </w:r>
    </w:p>
    <w:p w14:paraId="37A155CE" w14:textId="77777777" w:rsidR="00354D1A" w:rsidRPr="002E4154" w:rsidRDefault="00354D1A" w:rsidP="00354D1A">
      <w:pPr>
        <w:tabs>
          <w:tab w:val="left" w:pos="284"/>
        </w:tabs>
        <w:rPr>
          <w:b/>
          <w:noProof/>
          <w:szCs w:val="22"/>
        </w:rPr>
      </w:pPr>
    </w:p>
    <w:p w14:paraId="436583F2" w14:textId="77777777" w:rsidR="00354D1A" w:rsidRPr="002E4154" w:rsidRDefault="00354D1A" w:rsidP="00354D1A">
      <w:pPr>
        <w:tabs>
          <w:tab w:val="left" w:pos="284"/>
        </w:tabs>
        <w:rPr>
          <w:noProof/>
          <w:szCs w:val="22"/>
        </w:rPr>
      </w:pPr>
      <w:r w:rsidRPr="002E4154">
        <w:rPr>
          <w:b/>
          <w:noProof/>
          <w:szCs w:val="22"/>
        </w:rPr>
        <w:t>affine_inter_flag</w:t>
      </w:r>
      <w:r w:rsidRPr="002E4154">
        <w:rPr>
          <w:noProof/>
          <w:szCs w:val="22"/>
        </w:rPr>
        <w:t xml:space="preserve">[ x0 ][ y0 ] equal to 1 specifies that for the current coding unit, when decoding a P or B slice, affine model based motion compensation is used to generate the prediction samples of the current coding unit. affine_inter_flag[ x0 ][ y0 ] equal to </w:t>
      </w:r>
      <w:r w:rsidRPr="002E4154">
        <w:rPr>
          <w:noProof/>
          <w:szCs w:val="22"/>
          <w:lang w:eastAsia="ko-KR"/>
        </w:rPr>
        <w:t>0</w:t>
      </w:r>
      <w:r w:rsidRPr="002E4154">
        <w:rPr>
          <w:noProof/>
          <w:szCs w:val="22"/>
        </w:rPr>
        <w:t xml:space="preserve"> specifies that the coding unit is not predicted by affine model based motion compensation. </w:t>
      </w:r>
    </w:p>
    <w:p w14:paraId="2883B907" w14:textId="77777777" w:rsidR="00354D1A" w:rsidRPr="002E4154" w:rsidRDefault="00354D1A" w:rsidP="00354D1A">
      <w:pPr>
        <w:tabs>
          <w:tab w:val="left" w:pos="284"/>
        </w:tabs>
        <w:rPr>
          <w:noProof/>
          <w:szCs w:val="22"/>
        </w:rPr>
      </w:pPr>
      <w:r w:rsidRPr="002E4154">
        <w:rPr>
          <w:noProof/>
          <w:szCs w:val="22"/>
        </w:rPr>
        <w:t>When affine_flag[ x0 ][ y0 ] is not present, it is inferred to be equal to 0.</w:t>
      </w:r>
    </w:p>
    <w:p w14:paraId="605DFA69" w14:textId="77777777" w:rsidR="00354D1A" w:rsidRPr="002E4154" w:rsidRDefault="00354D1A" w:rsidP="00354D1A">
      <w:pPr>
        <w:tabs>
          <w:tab w:val="left" w:pos="284"/>
        </w:tabs>
        <w:rPr>
          <w:noProof/>
          <w:szCs w:val="22"/>
          <w:lang w:eastAsia="zh-CN"/>
        </w:rPr>
      </w:pPr>
    </w:p>
    <w:p w14:paraId="105C892E" w14:textId="77777777" w:rsidR="00354D1A" w:rsidRDefault="00354D1A" w:rsidP="00354D1A">
      <w:pPr>
        <w:tabs>
          <w:tab w:val="left" w:pos="284"/>
        </w:tabs>
        <w:rPr>
          <w:noProof/>
          <w:szCs w:val="22"/>
        </w:rPr>
      </w:pPr>
      <w:r w:rsidRPr="002E4154">
        <w:rPr>
          <w:b/>
          <w:noProof/>
          <w:szCs w:val="22"/>
        </w:rPr>
        <w:t>affine_type_flag</w:t>
      </w:r>
      <w:r w:rsidRPr="002E4154">
        <w:rPr>
          <w:noProof/>
          <w:szCs w:val="22"/>
        </w:rPr>
        <w:t xml:space="preserve">[ x0 ][ y0 ] equal to 1 specifies that for the current coding unit, when decoding a P or B slice, 6-paramter affine model based motion compensation is used to generate the prediction samples of the current coding unit. affine_type_flag[ x0 ][ y0 ] equal to </w:t>
      </w:r>
      <w:r w:rsidRPr="002E4154">
        <w:rPr>
          <w:noProof/>
          <w:szCs w:val="22"/>
          <w:lang w:eastAsia="ko-KR"/>
        </w:rPr>
        <w:t>0</w:t>
      </w:r>
      <w:r w:rsidRPr="002E4154">
        <w:rPr>
          <w:noProof/>
          <w:szCs w:val="22"/>
        </w:rPr>
        <w:t xml:space="preserve"> specifies that 4-paramter affine model based motion compensation is used to generate the prediction samples of the current coding unit.</w:t>
      </w:r>
    </w:p>
    <w:p w14:paraId="2D25C881" w14:textId="77777777" w:rsidR="009D00E2" w:rsidRPr="002E4154" w:rsidRDefault="009D00E2" w:rsidP="00354D1A">
      <w:pPr>
        <w:tabs>
          <w:tab w:val="left" w:pos="284"/>
        </w:tabs>
        <w:rPr>
          <w:noProof/>
          <w:szCs w:val="22"/>
        </w:rPr>
      </w:pPr>
    </w:p>
    <w:p w14:paraId="490766ED" w14:textId="3EC02A54" w:rsidR="00354D1A" w:rsidRPr="002E4154" w:rsidRDefault="00354D1A" w:rsidP="00354D1A">
      <w:pPr>
        <w:pStyle w:val="af4"/>
        <w:rPr>
          <w:noProof/>
          <w:sz w:val="22"/>
          <w:szCs w:val="22"/>
          <w:lang w:val="en-GB"/>
        </w:rPr>
      </w:pPr>
      <w:bookmarkStart w:id="986" w:name="_Toc351409006"/>
      <w:r w:rsidRPr="002E4154">
        <w:rPr>
          <w:noProof/>
          <w:sz w:val="22"/>
          <w:szCs w:val="22"/>
          <w:lang w:val="en-GB"/>
        </w:rPr>
        <w:lastRenderedPageBreak/>
        <w:t>Table X</w:t>
      </w:r>
      <w:r w:rsidRPr="002E4154">
        <w:rPr>
          <w:noProof/>
          <w:sz w:val="22"/>
          <w:szCs w:val="22"/>
          <w:lang w:val="en-GB"/>
        </w:rPr>
        <w:noBreakHyphen/>
        <w:t xml:space="preserve">X – Interpretation of </w:t>
      </w:r>
      <w:bookmarkEnd w:id="986"/>
      <w:r w:rsidRPr="002E4154">
        <w:rPr>
          <w:noProof/>
          <w:sz w:val="22"/>
          <w:szCs w:val="22"/>
          <w:lang w:val="en-GB"/>
        </w:rPr>
        <w:t>motion_model_idc</w:t>
      </w:r>
      <w:r w:rsidR="009D00E2" w:rsidRPr="002E4154">
        <w:rPr>
          <w:b w:val="0"/>
          <w:noProof/>
          <w:sz w:val="22"/>
          <w:szCs w:val="22"/>
          <w:lang w:eastAsia="zh-CN"/>
        </w:rPr>
        <w:t>[</w:t>
      </w:r>
      <w:r w:rsidR="009D00E2" w:rsidRPr="002E4154">
        <w:rPr>
          <w:b w:val="0"/>
          <w:noProof/>
          <w:szCs w:val="22"/>
        </w:rPr>
        <w:t> </w:t>
      </w:r>
      <w:r w:rsidR="009D00E2" w:rsidRPr="002E4154">
        <w:rPr>
          <w:b w:val="0"/>
          <w:noProof/>
          <w:sz w:val="22"/>
          <w:szCs w:val="22"/>
          <w:lang w:eastAsia="zh-CN"/>
        </w:rPr>
        <w:t>x0</w:t>
      </w:r>
      <w:r w:rsidR="009D00E2" w:rsidRPr="002E4154">
        <w:rPr>
          <w:b w:val="0"/>
          <w:noProof/>
          <w:szCs w:val="22"/>
        </w:rPr>
        <w:t> </w:t>
      </w:r>
      <w:r w:rsidR="009D00E2" w:rsidRPr="002E4154">
        <w:rPr>
          <w:b w:val="0"/>
          <w:noProof/>
          <w:sz w:val="22"/>
          <w:szCs w:val="22"/>
          <w:lang w:eastAsia="zh-CN"/>
        </w:rPr>
        <w:t>][</w:t>
      </w:r>
      <w:r w:rsidR="009D00E2" w:rsidRPr="002E4154">
        <w:rPr>
          <w:b w:val="0"/>
          <w:noProof/>
          <w:szCs w:val="22"/>
        </w:rPr>
        <w:t> </w:t>
      </w:r>
      <w:r w:rsidR="009D00E2" w:rsidRPr="002E4154">
        <w:rPr>
          <w:b w:val="0"/>
          <w:noProof/>
          <w:sz w:val="22"/>
          <w:szCs w:val="22"/>
          <w:lang w:eastAsia="zh-CN"/>
        </w:rPr>
        <w:t>y0</w:t>
      </w:r>
      <w:r w:rsidR="009D00E2" w:rsidRPr="002E4154">
        <w:rPr>
          <w:b w:val="0"/>
          <w:noProof/>
          <w:szCs w:val="22"/>
        </w:rPr>
        <w:t> </w:t>
      </w:r>
      <w:r w:rsidR="009D00E2" w:rsidRPr="002E4154">
        <w:rPr>
          <w:b w:val="0"/>
          <w:noProof/>
          <w:sz w:val="22"/>
          <w:szCs w:val="22"/>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3922"/>
      </w:tblGrid>
      <w:tr w:rsidR="00354D1A" w:rsidRPr="00D94A55" w14:paraId="3F7047E6" w14:textId="77777777" w:rsidTr="00D94A55">
        <w:trPr>
          <w:jc w:val="center"/>
        </w:trPr>
        <w:tc>
          <w:tcPr>
            <w:tcW w:w="2594" w:type="dxa"/>
            <w:shd w:val="clear" w:color="auto" w:fill="auto"/>
          </w:tcPr>
          <w:p w14:paraId="3C047B4C" w14:textId="58A918F9" w:rsidR="00354D1A" w:rsidRPr="008E12BC" w:rsidRDefault="00354D1A" w:rsidP="00D94A55">
            <w:pPr>
              <w:tabs>
                <w:tab w:val="left" w:pos="284"/>
              </w:tabs>
              <w:rPr>
                <w:rFonts w:eastAsia="宋体"/>
                <w:noProof/>
                <w:szCs w:val="22"/>
                <w:lang w:eastAsia="zh-CN"/>
              </w:rPr>
            </w:pPr>
            <w:r w:rsidRPr="008E12BC">
              <w:rPr>
                <w:rFonts w:eastAsia="宋体"/>
                <w:noProof/>
                <w:szCs w:val="22"/>
                <w:lang w:eastAsia="zh-CN"/>
              </w:rPr>
              <w:t>motion_model_idc[</w:t>
            </w:r>
            <w:r w:rsidR="009D00E2" w:rsidRPr="008E12BC">
              <w:rPr>
                <w:rFonts w:eastAsia="宋体"/>
                <w:noProof/>
                <w:szCs w:val="22"/>
                <w:lang w:eastAsia="zh-CN"/>
              </w:rPr>
              <w:t> </w:t>
            </w:r>
            <w:r w:rsidRPr="008E12BC">
              <w:rPr>
                <w:rFonts w:eastAsia="宋体"/>
                <w:noProof/>
                <w:szCs w:val="22"/>
                <w:lang w:eastAsia="zh-CN"/>
              </w:rPr>
              <w:t>x0</w:t>
            </w:r>
            <w:r w:rsidR="009D00E2" w:rsidRPr="008E12BC">
              <w:rPr>
                <w:rFonts w:eastAsia="宋体"/>
                <w:noProof/>
                <w:szCs w:val="22"/>
                <w:lang w:eastAsia="zh-CN"/>
              </w:rPr>
              <w:t> </w:t>
            </w:r>
            <w:r w:rsidRPr="008E12BC">
              <w:rPr>
                <w:rFonts w:eastAsia="宋体"/>
                <w:noProof/>
                <w:szCs w:val="22"/>
                <w:lang w:eastAsia="zh-CN"/>
              </w:rPr>
              <w:t>][</w:t>
            </w:r>
            <w:r w:rsidR="009D00E2" w:rsidRPr="008E12BC">
              <w:rPr>
                <w:rFonts w:eastAsia="宋体"/>
                <w:noProof/>
                <w:szCs w:val="22"/>
                <w:lang w:eastAsia="zh-CN"/>
              </w:rPr>
              <w:t> </w:t>
            </w:r>
            <w:r w:rsidRPr="008E12BC">
              <w:rPr>
                <w:rFonts w:eastAsia="宋体"/>
                <w:noProof/>
                <w:szCs w:val="22"/>
                <w:lang w:eastAsia="zh-CN"/>
              </w:rPr>
              <w:t>y0</w:t>
            </w:r>
            <w:r w:rsidR="009D00E2" w:rsidRPr="008E12BC">
              <w:rPr>
                <w:rFonts w:eastAsia="宋体"/>
                <w:noProof/>
                <w:szCs w:val="22"/>
                <w:lang w:eastAsia="zh-CN"/>
              </w:rPr>
              <w:t> </w:t>
            </w:r>
            <w:r w:rsidRPr="008E12BC">
              <w:rPr>
                <w:rFonts w:eastAsia="宋体"/>
                <w:noProof/>
                <w:szCs w:val="22"/>
                <w:lang w:eastAsia="zh-CN"/>
              </w:rPr>
              <w:t>]</w:t>
            </w:r>
          </w:p>
        </w:tc>
        <w:tc>
          <w:tcPr>
            <w:tcW w:w="3922" w:type="dxa"/>
            <w:shd w:val="clear" w:color="auto" w:fill="auto"/>
          </w:tcPr>
          <w:p w14:paraId="12FAED5A" w14:textId="77777777" w:rsidR="00354D1A" w:rsidRPr="00D94A55" w:rsidRDefault="00354D1A" w:rsidP="00D94A55">
            <w:pPr>
              <w:tabs>
                <w:tab w:val="left" w:pos="284"/>
              </w:tabs>
              <w:rPr>
                <w:rFonts w:eastAsia="宋体"/>
                <w:b/>
                <w:noProof/>
                <w:szCs w:val="22"/>
                <w:lang w:eastAsia="zh-CN"/>
              </w:rPr>
            </w:pPr>
            <w:r w:rsidRPr="00D94A55">
              <w:rPr>
                <w:rFonts w:eastAsia="宋体"/>
                <w:b/>
                <w:noProof/>
                <w:szCs w:val="22"/>
                <w:lang w:eastAsia="zh-CN"/>
              </w:rPr>
              <w:t>Motion model for motion compensation</w:t>
            </w:r>
          </w:p>
        </w:tc>
      </w:tr>
      <w:tr w:rsidR="00354D1A" w:rsidRPr="00D94A55" w14:paraId="73BBB602" w14:textId="77777777" w:rsidTr="00D94A55">
        <w:trPr>
          <w:jc w:val="center"/>
        </w:trPr>
        <w:tc>
          <w:tcPr>
            <w:tcW w:w="2594" w:type="dxa"/>
            <w:shd w:val="clear" w:color="auto" w:fill="auto"/>
          </w:tcPr>
          <w:p w14:paraId="518310DB" w14:textId="77777777" w:rsidR="00354D1A" w:rsidRPr="00D94A55" w:rsidRDefault="00354D1A" w:rsidP="00D94A55">
            <w:pPr>
              <w:tabs>
                <w:tab w:val="left" w:pos="284"/>
              </w:tabs>
              <w:jc w:val="center"/>
              <w:rPr>
                <w:rFonts w:eastAsia="宋体"/>
                <w:noProof/>
                <w:szCs w:val="22"/>
                <w:lang w:eastAsia="zh-CN"/>
              </w:rPr>
            </w:pPr>
            <w:r w:rsidRPr="00D94A55">
              <w:rPr>
                <w:rFonts w:eastAsia="宋体"/>
                <w:noProof/>
                <w:szCs w:val="22"/>
                <w:lang w:eastAsia="zh-CN"/>
              </w:rPr>
              <w:t>0</w:t>
            </w:r>
          </w:p>
        </w:tc>
        <w:tc>
          <w:tcPr>
            <w:tcW w:w="3922" w:type="dxa"/>
            <w:shd w:val="clear" w:color="auto" w:fill="auto"/>
          </w:tcPr>
          <w:p w14:paraId="2C2A7448" w14:textId="77777777" w:rsidR="00354D1A" w:rsidRPr="00D94A55" w:rsidRDefault="00354D1A" w:rsidP="00D94A55">
            <w:pPr>
              <w:tabs>
                <w:tab w:val="left" w:pos="284"/>
              </w:tabs>
              <w:rPr>
                <w:rFonts w:eastAsia="宋体"/>
                <w:noProof/>
                <w:szCs w:val="22"/>
                <w:lang w:eastAsia="zh-CN"/>
              </w:rPr>
            </w:pPr>
            <w:r w:rsidRPr="00D94A55">
              <w:rPr>
                <w:rFonts w:eastAsia="宋体"/>
                <w:noProof/>
                <w:szCs w:val="22"/>
                <w:lang w:eastAsia="zh-CN"/>
              </w:rPr>
              <w:t>Translational motion</w:t>
            </w:r>
          </w:p>
        </w:tc>
      </w:tr>
      <w:tr w:rsidR="00354D1A" w:rsidRPr="00D94A55" w14:paraId="00BEEAAA" w14:textId="77777777" w:rsidTr="00D94A55">
        <w:trPr>
          <w:jc w:val="center"/>
        </w:trPr>
        <w:tc>
          <w:tcPr>
            <w:tcW w:w="2594" w:type="dxa"/>
            <w:shd w:val="clear" w:color="auto" w:fill="auto"/>
          </w:tcPr>
          <w:p w14:paraId="0342725A" w14:textId="77777777" w:rsidR="00354D1A" w:rsidRPr="00D94A55" w:rsidRDefault="00354D1A" w:rsidP="00D94A55">
            <w:pPr>
              <w:tabs>
                <w:tab w:val="left" w:pos="284"/>
              </w:tabs>
              <w:jc w:val="center"/>
              <w:rPr>
                <w:rFonts w:eastAsia="宋体"/>
                <w:noProof/>
                <w:szCs w:val="22"/>
                <w:lang w:eastAsia="zh-CN"/>
              </w:rPr>
            </w:pPr>
            <w:r w:rsidRPr="00D94A55">
              <w:rPr>
                <w:rFonts w:eastAsia="宋体"/>
                <w:noProof/>
                <w:szCs w:val="22"/>
                <w:lang w:eastAsia="zh-CN"/>
              </w:rPr>
              <w:t>1</w:t>
            </w:r>
          </w:p>
        </w:tc>
        <w:tc>
          <w:tcPr>
            <w:tcW w:w="3922" w:type="dxa"/>
            <w:shd w:val="clear" w:color="auto" w:fill="auto"/>
          </w:tcPr>
          <w:p w14:paraId="2729917B" w14:textId="77777777" w:rsidR="00354D1A" w:rsidRPr="00D94A55" w:rsidRDefault="00354D1A" w:rsidP="00D94A55">
            <w:pPr>
              <w:tabs>
                <w:tab w:val="left" w:pos="284"/>
              </w:tabs>
              <w:rPr>
                <w:rFonts w:eastAsia="宋体"/>
                <w:noProof/>
                <w:szCs w:val="22"/>
                <w:lang w:eastAsia="zh-CN"/>
              </w:rPr>
            </w:pPr>
            <w:r w:rsidRPr="00D94A55">
              <w:rPr>
                <w:rFonts w:eastAsia="宋体"/>
                <w:noProof/>
                <w:szCs w:val="22"/>
                <w:lang w:eastAsia="zh-CN"/>
              </w:rPr>
              <w:t>4-parameter affine motion</w:t>
            </w:r>
          </w:p>
        </w:tc>
      </w:tr>
      <w:tr w:rsidR="00354D1A" w:rsidRPr="00D94A55" w14:paraId="0F6251B8" w14:textId="77777777" w:rsidTr="00D94A55">
        <w:trPr>
          <w:jc w:val="center"/>
        </w:trPr>
        <w:tc>
          <w:tcPr>
            <w:tcW w:w="2594" w:type="dxa"/>
            <w:shd w:val="clear" w:color="auto" w:fill="auto"/>
          </w:tcPr>
          <w:p w14:paraId="373D311C" w14:textId="77777777" w:rsidR="00354D1A" w:rsidRPr="00D94A55" w:rsidRDefault="00354D1A" w:rsidP="00D94A55">
            <w:pPr>
              <w:tabs>
                <w:tab w:val="left" w:pos="284"/>
              </w:tabs>
              <w:jc w:val="center"/>
              <w:rPr>
                <w:rFonts w:eastAsia="宋体"/>
                <w:noProof/>
                <w:szCs w:val="22"/>
                <w:lang w:eastAsia="zh-CN"/>
              </w:rPr>
            </w:pPr>
            <w:r w:rsidRPr="00D94A55">
              <w:rPr>
                <w:rFonts w:eastAsia="宋体"/>
                <w:noProof/>
                <w:szCs w:val="22"/>
                <w:lang w:eastAsia="zh-CN"/>
              </w:rPr>
              <w:t>2</w:t>
            </w:r>
          </w:p>
        </w:tc>
        <w:tc>
          <w:tcPr>
            <w:tcW w:w="3922" w:type="dxa"/>
            <w:shd w:val="clear" w:color="auto" w:fill="auto"/>
          </w:tcPr>
          <w:p w14:paraId="4191BF3D" w14:textId="77777777" w:rsidR="00354D1A" w:rsidRPr="00D94A55" w:rsidRDefault="00354D1A" w:rsidP="00D94A55">
            <w:pPr>
              <w:tabs>
                <w:tab w:val="left" w:pos="284"/>
              </w:tabs>
              <w:rPr>
                <w:rFonts w:eastAsia="宋体"/>
                <w:noProof/>
                <w:szCs w:val="22"/>
                <w:lang w:eastAsia="zh-CN"/>
              </w:rPr>
            </w:pPr>
            <w:r w:rsidRPr="00D94A55">
              <w:rPr>
                <w:rFonts w:eastAsia="宋体"/>
                <w:noProof/>
                <w:szCs w:val="22"/>
                <w:lang w:eastAsia="zh-CN"/>
              </w:rPr>
              <w:t>6-parameter affine motion</w:t>
            </w:r>
          </w:p>
        </w:tc>
      </w:tr>
    </w:tbl>
    <w:p w14:paraId="7A84DB74" w14:textId="77777777" w:rsidR="00354D1A" w:rsidRDefault="00354D1A" w:rsidP="003750C2">
      <w:pPr>
        <w:rPr>
          <w:noProof/>
        </w:rPr>
      </w:pPr>
    </w:p>
    <w:p w14:paraId="46019E5B" w14:textId="6D85FEB3" w:rsidR="00126B66" w:rsidRDefault="00126B66"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87" w:name="_Toc351408776"/>
      <w:r w:rsidRPr="00943A5F">
        <w:rPr>
          <w:noProof/>
        </w:rPr>
        <w:t>Motion vector difference semantics</w:t>
      </w:r>
      <w:bookmarkEnd w:id="987"/>
    </w:p>
    <w:p w14:paraId="0BF02AF5" w14:textId="77777777" w:rsidR="00126B66" w:rsidRPr="009C7223" w:rsidRDefault="00126B66" w:rsidP="00126B66">
      <w:pPr>
        <w:rPr>
          <w:rFonts w:eastAsia="Batang"/>
          <w:noProof/>
          <w:szCs w:val="22"/>
        </w:rPr>
      </w:pPr>
      <w:r w:rsidRPr="009C7223">
        <w:rPr>
          <w:rFonts w:eastAsia="Batang"/>
          <w:b/>
          <w:noProof/>
          <w:szCs w:val="22"/>
        </w:rPr>
        <w:t>abs_mvd_greater0_flag</w:t>
      </w:r>
      <w:r w:rsidRPr="009C7223">
        <w:rPr>
          <w:rFonts w:eastAsia="Batang"/>
          <w:noProof/>
          <w:szCs w:val="22"/>
        </w:rPr>
        <w:t>[ cpIdx ]</w:t>
      </w:r>
      <w:r w:rsidRPr="009C7223">
        <w:rPr>
          <w:rFonts w:eastAsia="Batang"/>
          <w:b/>
          <w:noProof/>
          <w:szCs w:val="22"/>
        </w:rPr>
        <w:t>[</w:t>
      </w:r>
      <w:r w:rsidRPr="009C7223">
        <w:rPr>
          <w:rFonts w:eastAsia="Batang"/>
          <w:noProof/>
          <w:szCs w:val="22"/>
        </w:rPr>
        <w:t> compIdx </w:t>
      </w:r>
      <w:r w:rsidRPr="009C7223">
        <w:rPr>
          <w:rFonts w:eastAsia="Batang"/>
          <w:b/>
          <w:noProof/>
          <w:szCs w:val="22"/>
        </w:rPr>
        <w:t>]</w:t>
      </w:r>
      <w:r w:rsidRPr="009C7223">
        <w:rPr>
          <w:rFonts w:eastAsia="Batang"/>
          <w:noProof/>
          <w:szCs w:val="22"/>
        </w:rPr>
        <w:t xml:space="preserve"> specifies </w:t>
      </w:r>
      <w:r w:rsidRPr="009C7223">
        <w:rPr>
          <w:noProof/>
          <w:szCs w:val="22"/>
        </w:rPr>
        <w:t>whether the absolute value of a</w:t>
      </w:r>
      <w:r w:rsidRPr="009C7223">
        <w:rPr>
          <w:rFonts w:eastAsia="Batang"/>
          <w:noProof/>
          <w:szCs w:val="22"/>
        </w:rPr>
        <w:t xml:space="preserve"> motion vector component difference</w:t>
      </w:r>
      <w:r w:rsidRPr="009C7223">
        <w:rPr>
          <w:noProof/>
          <w:szCs w:val="22"/>
        </w:rPr>
        <w:t xml:space="preserve"> of the cpIdx-th motion vector is greater than 0.</w:t>
      </w:r>
    </w:p>
    <w:p w14:paraId="17ACA9DC" w14:textId="77777777" w:rsidR="00126B66" w:rsidRPr="009C7223" w:rsidRDefault="00126B66" w:rsidP="00126B66">
      <w:pPr>
        <w:rPr>
          <w:rFonts w:eastAsia="Batang"/>
          <w:noProof/>
          <w:color w:val="000000"/>
          <w:szCs w:val="22"/>
        </w:rPr>
      </w:pPr>
      <w:r w:rsidRPr="009C7223">
        <w:rPr>
          <w:rFonts w:eastAsia="Batang"/>
          <w:b/>
          <w:noProof/>
          <w:szCs w:val="22"/>
        </w:rPr>
        <w:t>abs_mvd_greater1_flag</w:t>
      </w:r>
      <w:r w:rsidRPr="009C7223">
        <w:rPr>
          <w:rFonts w:eastAsia="Batang"/>
          <w:noProof/>
          <w:szCs w:val="22"/>
        </w:rPr>
        <w:t>[ cpIdx ]</w:t>
      </w:r>
      <w:r w:rsidRPr="009C7223">
        <w:rPr>
          <w:rFonts w:eastAsia="Batang"/>
          <w:b/>
          <w:noProof/>
          <w:szCs w:val="22"/>
        </w:rPr>
        <w:t>[</w:t>
      </w:r>
      <w:r w:rsidRPr="009C7223">
        <w:rPr>
          <w:rFonts w:eastAsia="Batang"/>
          <w:noProof/>
          <w:szCs w:val="22"/>
        </w:rPr>
        <w:t> compIdx </w:t>
      </w:r>
      <w:r w:rsidRPr="009C7223">
        <w:rPr>
          <w:rFonts w:eastAsia="Batang"/>
          <w:b/>
          <w:noProof/>
          <w:szCs w:val="22"/>
        </w:rPr>
        <w:t>]</w:t>
      </w:r>
      <w:r w:rsidRPr="009C7223">
        <w:rPr>
          <w:rFonts w:eastAsia="Batang"/>
          <w:noProof/>
          <w:szCs w:val="22"/>
        </w:rPr>
        <w:t xml:space="preserve"> specifies </w:t>
      </w:r>
      <w:r w:rsidRPr="009C7223">
        <w:rPr>
          <w:noProof/>
          <w:szCs w:val="22"/>
        </w:rPr>
        <w:t>whether the absolute value of a</w:t>
      </w:r>
      <w:r w:rsidRPr="009C7223">
        <w:rPr>
          <w:rFonts w:eastAsia="Batang"/>
          <w:noProof/>
          <w:szCs w:val="22"/>
        </w:rPr>
        <w:t xml:space="preserve"> motion vector component difference</w:t>
      </w:r>
      <w:r w:rsidRPr="009C7223">
        <w:rPr>
          <w:noProof/>
          <w:szCs w:val="22"/>
        </w:rPr>
        <w:t xml:space="preserve"> of the cpIdx-th motion vector is greater than 1.</w:t>
      </w:r>
    </w:p>
    <w:p w14:paraId="55FD20E1" w14:textId="77777777" w:rsidR="00126B66" w:rsidRPr="009C7223" w:rsidRDefault="00126B66" w:rsidP="00126B66">
      <w:pPr>
        <w:rPr>
          <w:rFonts w:eastAsia="Batang"/>
          <w:b/>
          <w:noProof/>
          <w:szCs w:val="22"/>
        </w:rPr>
      </w:pPr>
      <w:r w:rsidRPr="009C7223">
        <w:rPr>
          <w:rFonts w:eastAsia="Batang"/>
          <w:noProof/>
          <w:szCs w:val="22"/>
        </w:rPr>
        <w:t>When abs_mvd_greater1_flag[ cpIdx ][ compIdx ] is not present, it is inferred to be equal to 0.</w:t>
      </w:r>
    </w:p>
    <w:p w14:paraId="6AE34E46" w14:textId="77777777" w:rsidR="00126B66" w:rsidRPr="009C7223" w:rsidRDefault="00126B66" w:rsidP="00126B66">
      <w:pPr>
        <w:rPr>
          <w:noProof/>
          <w:szCs w:val="22"/>
        </w:rPr>
      </w:pPr>
      <w:r w:rsidRPr="009C7223">
        <w:rPr>
          <w:rFonts w:eastAsia="Batang"/>
          <w:b/>
          <w:noProof/>
          <w:szCs w:val="22"/>
        </w:rPr>
        <w:t>abs_mvd_minus2</w:t>
      </w:r>
      <w:r w:rsidRPr="009C7223">
        <w:rPr>
          <w:rFonts w:eastAsia="Batang"/>
          <w:noProof/>
          <w:szCs w:val="22"/>
        </w:rPr>
        <w:t>[ cpIdx ]</w:t>
      </w:r>
      <w:r w:rsidRPr="009C7223">
        <w:rPr>
          <w:rFonts w:eastAsia="Batang"/>
          <w:b/>
          <w:noProof/>
          <w:szCs w:val="22"/>
        </w:rPr>
        <w:t>[</w:t>
      </w:r>
      <w:r w:rsidRPr="009C7223">
        <w:rPr>
          <w:rFonts w:eastAsia="Batang"/>
          <w:noProof/>
          <w:szCs w:val="22"/>
        </w:rPr>
        <w:t> compIdx </w:t>
      </w:r>
      <w:r w:rsidRPr="009C7223">
        <w:rPr>
          <w:rFonts w:eastAsia="Batang"/>
          <w:b/>
          <w:noProof/>
          <w:szCs w:val="22"/>
        </w:rPr>
        <w:t>]</w:t>
      </w:r>
      <w:r w:rsidRPr="009C7223">
        <w:rPr>
          <w:noProof/>
          <w:szCs w:val="22"/>
        </w:rPr>
        <w:t xml:space="preserve"> plus 2 specifies the absolute value of a </w:t>
      </w:r>
      <w:r w:rsidRPr="009C7223">
        <w:rPr>
          <w:rFonts w:eastAsia="Batang"/>
          <w:noProof/>
          <w:szCs w:val="22"/>
        </w:rPr>
        <w:t xml:space="preserve">motion vector component difference </w:t>
      </w:r>
      <w:r w:rsidRPr="009C7223">
        <w:rPr>
          <w:noProof/>
          <w:szCs w:val="22"/>
        </w:rPr>
        <w:t>of the cpIdx-th motion vector.</w:t>
      </w:r>
    </w:p>
    <w:p w14:paraId="2D3EBAE8" w14:textId="77777777" w:rsidR="00126B66" w:rsidRPr="009C7223" w:rsidRDefault="00126B66" w:rsidP="00126B66">
      <w:pPr>
        <w:rPr>
          <w:noProof/>
          <w:szCs w:val="22"/>
        </w:rPr>
      </w:pPr>
      <w:r w:rsidRPr="009C7223">
        <w:rPr>
          <w:noProof/>
          <w:szCs w:val="22"/>
        </w:rPr>
        <w:t>When abs_mvd_minus2</w:t>
      </w:r>
      <w:r w:rsidRPr="009C7223">
        <w:rPr>
          <w:rFonts w:eastAsia="Batang"/>
          <w:noProof/>
          <w:szCs w:val="22"/>
        </w:rPr>
        <w:t>[ cpIdx ]</w:t>
      </w:r>
      <w:r w:rsidRPr="009C7223">
        <w:rPr>
          <w:noProof/>
          <w:szCs w:val="22"/>
        </w:rPr>
        <w:t>[ compIdx ] is not present, it is inferred to be equal to −1.</w:t>
      </w:r>
    </w:p>
    <w:p w14:paraId="5A952A46" w14:textId="77777777" w:rsidR="00126B66" w:rsidRPr="009C7223" w:rsidRDefault="00126B66" w:rsidP="00126B66">
      <w:pPr>
        <w:rPr>
          <w:noProof/>
          <w:szCs w:val="22"/>
        </w:rPr>
      </w:pPr>
      <w:r w:rsidRPr="009C7223">
        <w:rPr>
          <w:rFonts w:eastAsia="Batang"/>
          <w:b/>
          <w:noProof/>
          <w:szCs w:val="22"/>
        </w:rPr>
        <w:t>mvd_sign_flag</w:t>
      </w:r>
      <w:r w:rsidRPr="009C7223">
        <w:rPr>
          <w:rFonts w:eastAsia="Batang"/>
          <w:noProof/>
          <w:szCs w:val="22"/>
        </w:rPr>
        <w:t>[ cpIdx ]</w:t>
      </w:r>
      <w:r w:rsidRPr="009C7223">
        <w:rPr>
          <w:rFonts w:eastAsia="Batang"/>
          <w:b/>
          <w:noProof/>
          <w:szCs w:val="22"/>
        </w:rPr>
        <w:t>[</w:t>
      </w:r>
      <w:r w:rsidRPr="009C7223">
        <w:rPr>
          <w:rFonts w:eastAsia="Batang"/>
          <w:noProof/>
          <w:szCs w:val="22"/>
        </w:rPr>
        <w:t> compIdx </w:t>
      </w:r>
      <w:r w:rsidRPr="009C7223">
        <w:rPr>
          <w:rFonts w:eastAsia="Batang"/>
          <w:b/>
          <w:noProof/>
          <w:szCs w:val="22"/>
        </w:rPr>
        <w:t>]</w:t>
      </w:r>
      <w:r w:rsidRPr="009C7223">
        <w:rPr>
          <w:noProof/>
          <w:szCs w:val="22"/>
        </w:rPr>
        <w:t xml:space="preserve"> specifies the sign of a </w:t>
      </w:r>
      <w:r w:rsidRPr="009C7223">
        <w:rPr>
          <w:rFonts w:eastAsia="Batang"/>
          <w:noProof/>
          <w:szCs w:val="22"/>
        </w:rPr>
        <w:t xml:space="preserve">motion vector component difference </w:t>
      </w:r>
      <w:r w:rsidRPr="009C7223">
        <w:rPr>
          <w:noProof/>
          <w:szCs w:val="22"/>
        </w:rPr>
        <w:t>of the cpIdx-th motion vector as follows:</w:t>
      </w:r>
    </w:p>
    <w:p w14:paraId="2783B106" w14:textId="77777777" w:rsidR="00126B66" w:rsidRPr="009C7223" w:rsidRDefault="00126B66" w:rsidP="009C7223">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Cs w:val="22"/>
        </w:rPr>
      </w:pPr>
      <w:r w:rsidRPr="009C7223">
        <w:rPr>
          <w:noProof/>
          <w:szCs w:val="22"/>
        </w:rPr>
        <w:t>If mvd_sign_flag</w:t>
      </w:r>
      <w:r w:rsidRPr="009C7223">
        <w:rPr>
          <w:rFonts w:eastAsia="Batang"/>
          <w:noProof/>
          <w:szCs w:val="22"/>
        </w:rPr>
        <w:t>[ cpIdx ]</w:t>
      </w:r>
      <w:r w:rsidRPr="009C7223">
        <w:rPr>
          <w:noProof/>
          <w:szCs w:val="22"/>
        </w:rPr>
        <w:t xml:space="preserve">[ compIdx ] is equal to 0, the corresponding </w:t>
      </w:r>
      <w:r w:rsidRPr="009C7223">
        <w:rPr>
          <w:rFonts w:eastAsia="Batang"/>
          <w:noProof/>
          <w:szCs w:val="22"/>
        </w:rPr>
        <w:t>motion vector component difference</w:t>
      </w:r>
      <w:r w:rsidRPr="009C7223">
        <w:rPr>
          <w:noProof/>
          <w:szCs w:val="22"/>
        </w:rPr>
        <w:t xml:space="preserve"> has a positive value.</w:t>
      </w:r>
    </w:p>
    <w:p w14:paraId="022AF4BF" w14:textId="77777777" w:rsidR="00126B66" w:rsidRPr="009C7223" w:rsidRDefault="00126B66" w:rsidP="009C7223">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Cs w:val="22"/>
        </w:rPr>
      </w:pPr>
      <w:r w:rsidRPr="009C7223">
        <w:rPr>
          <w:noProof/>
          <w:szCs w:val="22"/>
        </w:rPr>
        <w:t>Otherwise (mvd_sign_flag</w:t>
      </w:r>
      <w:r w:rsidRPr="009C7223">
        <w:rPr>
          <w:rFonts w:eastAsia="Batang"/>
          <w:noProof/>
          <w:szCs w:val="22"/>
        </w:rPr>
        <w:t>[ cpIdx ]</w:t>
      </w:r>
      <w:r w:rsidRPr="009C7223">
        <w:rPr>
          <w:noProof/>
          <w:szCs w:val="22"/>
        </w:rPr>
        <w:t xml:space="preserve">[ compIdx ] is equal to 1), the corresponding </w:t>
      </w:r>
      <w:r w:rsidRPr="009C7223">
        <w:rPr>
          <w:rFonts w:eastAsia="Batang"/>
          <w:noProof/>
          <w:szCs w:val="22"/>
        </w:rPr>
        <w:t>motion vector component difference</w:t>
      </w:r>
      <w:r w:rsidRPr="009C7223">
        <w:rPr>
          <w:noProof/>
          <w:szCs w:val="22"/>
        </w:rPr>
        <w:t xml:space="preserve"> has a negative value.</w:t>
      </w:r>
    </w:p>
    <w:p w14:paraId="44FBF464" w14:textId="77777777" w:rsidR="00126B66" w:rsidRPr="009C7223" w:rsidRDefault="00126B66" w:rsidP="00126B66">
      <w:pPr>
        <w:tabs>
          <w:tab w:val="left" w:pos="400"/>
        </w:tabs>
        <w:rPr>
          <w:noProof/>
          <w:szCs w:val="22"/>
          <w:lang w:eastAsia="ko-KR"/>
        </w:rPr>
      </w:pPr>
      <w:r w:rsidRPr="009C7223">
        <w:rPr>
          <w:noProof/>
          <w:szCs w:val="22"/>
        </w:rPr>
        <w:t>When mvd_sign_flag[ compIdx ] is not present, it is inferred to be equal to 0.</w:t>
      </w:r>
    </w:p>
    <w:p w14:paraId="10DB723B" w14:textId="77777777" w:rsidR="00126B66" w:rsidRPr="009C7223" w:rsidRDefault="00126B66" w:rsidP="00126B66">
      <w:pPr>
        <w:tabs>
          <w:tab w:val="left" w:pos="400"/>
        </w:tabs>
        <w:rPr>
          <w:rFonts w:eastAsia="Batang"/>
          <w:noProof/>
          <w:szCs w:val="22"/>
        </w:rPr>
      </w:pPr>
      <w:r w:rsidRPr="009C7223">
        <w:rPr>
          <w:rFonts w:eastAsia="Batang"/>
          <w:noProof/>
          <w:szCs w:val="22"/>
        </w:rPr>
        <w:t>The motion vector difference lMvd[ cpIdx ][ compIdx ] for compIdx = 0..1 and for cpIdx = 0..2 is derived as follows:</w:t>
      </w:r>
    </w:p>
    <w:p w14:paraId="4DB9FA01" w14:textId="77777777" w:rsidR="00126B66" w:rsidRPr="009C7223" w:rsidRDefault="00126B66" w:rsidP="00126B66">
      <w:pPr>
        <w:pStyle w:val="Equation"/>
        <w:tabs>
          <w:tab w:val="left" w:pos="1170"/>
          <w:tab w:val="left" w:pos="1890"/>
        </w:tabs>
        <w:ind w:left="794"/>
        <w:rPr>
          <w:noProof/>
          <w:sz w:val="22"/>
          <w:szCs w:val="22"/>
          <w:lang w:eastAsia="ko-KR"/>
        </w:rPr>
      </w:pPr>
      <w:r w:rsidRPr="009C7223">
        <w:rPr>
          <w:noProof/>
          <w:sz w:val="22"/>
          <w:szCs w:val="22"/>
          <w:lang w:eastAsia="ko-KR"/>
        </w:rPr>
        <w:t>lMvd</w:t>
      </w:r>
      <w:r w:rsidRPr="009C7223">
        <w:rPr>
          <w:rFonts w:eastAsia="Batang"/>
          <w:noProof/>
          <w:sz w:val="22"/>
          <w:szCs w:val="22"/>
        </w:rPr>
        <w:t>[ cpIdx ]</w:t>
      </w:r>
      <w:r w:rsidRPr="009C7223">
        <w:rPr>
          <w:noProof/>
          <w:sz w:val="22"/>
          <w:szCs w:val="22"/>
          <w:lang w:eastAsia="ko-KR"/>
        </w:rPr>
        <w:t>[ compIdx ] = abs_mvd_greater0_flag</w:t>
      </w:r>
      <w:r w:rsidRPr="009C7223">
        <w:rPr>
          <w:rFonts w:eastAsia="Batang"/>
          <w:noProof/>
          <w:sz w:val="22"/>
          <w:szCs w:val="22"/>
        </w:rPr>
        <w:t>[ cpIdx ]</w:t>
      </w:r>
      <w:r w:rsidRPr="009C7223">
        <w:rPr>
          <w:noProof/>
          <w:sz w:val="22"/>
          <w:szCs w:val="22"/>
          <w:lang w:eastAsia="ko-KR"/>
        </w:rPr>
        <w:t>[</w:t>
      </w:r>
      <w:r w:rsidRPr="009C7223">
        <w:rPr>
          <w:rFonts w:eastAsia="Batang"/>
          <w:noProof/>
          <w:sz w:val="22"/>
          <w:szCs w:val="22"/>
        </w:rPr>
        <w:t> compIdx </w:t>
      </w:r>
      <w:r w:rsidRPr="009C7223">
        <w:rPr>
          <w:noProof/>
          <w:sz w:val="22"/>
          <w:szCs w:val="22"/>
          <w:lang w:eastAsia="ko-KR"/>
        </w:rPr>
        <w:t>] *</w:t>
      </w:r>
      <w:r w:rsidRPr="009C7223">
        <w:rPr>
          <w:noProof/>
          <w:sz w:val="22"/>
          <w:szCs w:val="22"/>
          <w:lang w:eastAsia="ko-KR"/>
        </w:rPr>
        <w:br/>
      </w:r>
      <w:r w:rsidRPr="009C7223">
        <w:rPr>
          <w:noProof/>
          <w:sz w:val="22"/>
          <w:szCs w:val="22"/>
          <w:lang w:eastAsia="ko-KR"/>
        </w:rPr>
        <w:tab/>
      </w:r>
      <w:r w:rsidRPr="009C7223">
        <w:rPr>
          <w:noProof/>
          <w:sz w:val="22"/>
          <w:szCs w:val="22"/>
          <w:lang w:eastAsia="ko-KR"/>
        </w:rPr>
        <w:tab/>
        <w:t>( abs_mvd_minus2</w:t>
      </w:r>
      <w:r w:rsidRPr="009C7223">
        <w:rPr>
          <w:rFonts w:eastAsia="Batang"/>
          <w:noProof/>
          <w:sz w:val="22"/>
          <w:szCs w:val="22"/>
        </w:rPr>
        <w:t>[ cpIdx ]</w:t>
      </w:r>
      <w:r w:rsidRPr="009C7223">
        <w:rPr>
          <w:noProof/>
          <w:sz w:val="22"/>
          <w:szCs w:val="22"/>
          <w:lang w:eastAsia="ko-KR"/>
        </w:rPr>
        <w:t>[</w:t>
      </w:r>
      <w:r w:rsidRPr="009C7223">
        <w:rPr>
          <w:rFonts w:eastAsia="Batang"/>
          <w:noProof/>
          <w:sz w:val="22"/>
          <w:szCs w:val="22"/>
        </w:rPr>
        <w:t> compIdx </w:t>
      </w:r>
      <w:r w:rsidRPr="009C7223">
        <w:rPr>
          <w:noProof/>
          <w:sz w:val="22"/>
          <w:szCs w:val="22"/>
          <w:lang w:eastAsia="ko-KR"/>
        </w:rPr>
        <w:t>] + 2 ) * ( 1 − 2 * mvd_sign_flag</w:t>
      </w:r>
      <w:r w:rsidRPr="009C7223">
        <w:rPr>
          <w:rFonts w:eastAsia="Batang"/>
          <w:noProof/>
          <w:sz w:val="22"/>
          <w:szCs w:val="22"/>
        </w:rPr>
        <w:t>[ cpIdx ]</w:t>
      </w:r>
      <w:r w:rsidRPr="009C7223">
        <w:rPr>
          <w:noProof/>
          <w:sz w:val="22"/>
          <w:szCs w:val="22"/>
          <w:lang w:eastAsia="ko-KR"/>
        </w:rPr>
        <w:t>[</w:t>
      </w:r>
      <w:r w:rsidRPr="009C7223">
        <w:rPr>
          <w:rFonts w:eastAsia="Batang"/>
          <w:noProof/>
          <w:sz w:val="22"/>
          <w:szCs w:val="22"/>
        </w:rPr>
        <w:t> compIdx </w:t>
      </w:r>
      <w:r w:rsidRPr="009C7223">
        <w:rPr>
          <w:noProof/>
          <w:sz w:val="22"/>
          <w:szCs w:val="22"/>
          <w:lang w:eastAsia="ko-KR"/>
        </w:rPr>
        <w:t xml:space="preserve">] ) </w:t>
      </w:r>
      <w:r w:rsidRPr="009C7223">
        <w:rPr>
          <w:noProof/>
          <w:sz w:val="22"/>
          <w:szCs w:val="22"/>
          <w:lang w:eastAsia="ko-KR"/>
        </w:rPr>
        <w:tab/>
        <w:t>(</w:t>
      </w:r>
      <w:r w:rsidRPr="009C7223">
        <w:rPr>
          <w:noProof/>
          <w:sz w:val="22"/>
          <w:szCs w:val="22"/>
          <w:lang w:eastAsia="ko-KR"/>
        </w:rPr>
        <w:fldChar w:fldCharType="begin" w:fldLock="1"/>
      </w:r>
      <w:r w:rsidRPr="009C7223">
        <w:rPr>
          <w:noProof/>
          <w:sz w:val="22"/>
          <w:szCs w:val="22"/>
          <w:lang w:eastAsia="ko-KR"/>
        </w:rPr>
        <w:instrText xml:space="preserve"> STYLEREF 1 \s </w:instrText>
      </w:r>
      <w:r w:rsidRPr="009C7223">
        <w:rPr>
          <w:noProof/>
          <w:sz w:val="22"/>
          <w:szCs w:val="22"/>
          <w:lang w:eastAsia="ko-KR"/>
        </w:rPr>
        <w:fldChar w:fldCharType="separate"/>
      </w:r>
      <w:r w:rsidRPr="009C7223">
        <w:rPr>
          <w:noProof/>
          <w:sz w:val="22"/>
          <w:szCs w:val="22"/>
          <w:lang w:eastAsia="ko-KR"/>
        </w:rPr>
        <w:t>7</w:t>
      </w:r>
      <w:r w:rsidRPr="009C7223">
        <w:rPr>
          <w:noProof/>
          <w:sz w:val="22"/>
          <w:szCs w:val="22"/>
          <w:lang w:eastAsia="ko-KR"/>
        </w:rPr>
        <w:fldChar w:fldCharType="end"/>
      </w:r>
      <w:r w:rsidRPr="009C7223">
        <w:rPr>
          <w:noProof/>
          <w:sz w:val="22"/>
          <w:szCs w:val="22"/>
          <w:lang w:eastAsia="ko-KR"/>
        </w:rPr>
        <w:noBreakHyphen/>
      </w:r>
      <w:r w:rsidRPr="009C7223">
        <w:rPr>
          <w:noProof/>
          <w:sz w:val="22"/>
          <w:szCs w:val="22"/>
          <w:lang w:eastAsia="ko-KR"/>
        </w:rPr>
        <w:fldChar w:fldCharType="begin" w:fldLock="1"/>
      </w:r>
      <w:r w:rsidRPr="009C7223">
        <w:rPr>
          <w:noProof/>
          <w:sz w:val="22"/>
          <w:szCs w:val="22"/>
          <w:lang w:eastAsia="ko-KR"/>
        </w:rPr>
        <w:instrText xml:space="preserve"> SEQ Equation \* ARABIC \s 1 </w:instrText>
      </w:r>
      <w:r w:rsidRPr="009C7223">
        <w:rPr>
          <w:noProof/>
          <w:sz w:val="22"/>
          <w:szCs w:val="22"/>
          <w:lang w:eastAsia="ko-KR"/>
        </w:rPr>
        <w:fldChar w:fldCharType="separate"/>
      </w:r>
      <w:r w:rsidRPr="009C7223">
        <w:rPr>
          <w:noProof/>
          <w:sz w:val="22"/>
          <w:szCs w:val="22"/>
          <w:lang w:eastAsia="ko-KR"/>
        </w:rPr>
        <w:t>59</w:t>
      </w:r>
      <w:r w:rsidRPr="009C7223">
        <w:rPr>
          <w:noProof/>
          <w:sz w:val="22"/>
          <w:szCs w:val="22"/>
          <w:lang w:eastAsia="ko-KR"/>
        </w:rPr>
        <w:fldChar w:fldCharType="end"/>
      </w:r>
      <w:r w:rsidRPr="009C7223">
        <w:rPr>
          <w:noProof/>
          <w:sz w:val="22"/>
          <w:szCs w:val="22"/>
          <w:lang w:eastAsia="ko-KR"/>
        </w:rPr>
        <w:t>)</w:t>
      </w:r>
    </w:p>
    <w:p w14:paraId="72B8D785" w14:textId="77777777" w:rsidR="00126B66" w:rsidRPr="009C7223" w:rsidRDefault="00126B66" w:rsidP="00126B66">
      <w:pPr>
        <w:tabs>
          <w:tab w:val="left" w:pos="400"/>
        </w:tabs>
        <w:rPr>
          <w:rFonts w:eastAsia="Batang"/>
          <w:noProof/>
          <w:color w:val="000000"/>
          <w:szCs w:val="22"/>
        </w:rPr>
      </w:pPr>
      <w:r w:rsidRPr="009C7223">
        <w:rPr>
          <w:noProof/>
          <w:szCs w:val="22"/>
          <w:lang w:eastAsia="ko-KR"/>
        </w:rPr>
        <w:t>The variable MvdLX</w:t>
      </w:r>
      <w:r w:rsidRPr="009C7223">
        <w:rPr>
          <w:noProof/>
          <w:szCs w:val="22"/>
        </w:rPr>
        <w:t>[ x0 ][ y0 ]</w:t>
      </w:r>
      <w:r w:rsidRPr="009C7223">
        <w:rPr>
          <w:rFonts w:eastAsia="Batang"/>
          <w:noProof/>
          <w:szCs w:val="22"/>
        </w:rPr>
        <w:t xml:space="preserve">[ cpIdx ][ compIdx ], with X being 0 or 1, specifies the </w:t>
      </w:r>
      <w:r w:rsidRPr="009C7223">
        <w:rPr>
          <w:rFonts w:eastAsia="Batang"/>
          <w:noProof/>
          <w:color w:val="000000"/>
          <w:szCs w:val="22"/>
        </w:rPr>
        <w:t xml:space="preserve">difference between a list X vector component to be used and its prediction for the cpIdx-th motion vector. The value of </w:t>
      </w:r>
      <w:r w:rsidRPr="009C7223">
        <w:rPr>
          <w:noProof/>
          <w:szCs w:val="22"/>
          <w:lang w:eastAsia="ko-KR"/>
        </w:rPr>
        <w:t>MvdLX</w:t>
      </w:r>
      <w:r w:rsidRPr="009C7223">
        <w:rPr>
          <w:noProof/>
          <w:szCs w:val="22"/>
        </w:rPr>
        <w:t>[ x0 ][ y0 ]</w:t>
      </w:r>
      <w:r w:rsidRPr="009C7223">
        <w:rPr>
          <w:rFonts w:eastAsia="Batang"/>
          <w:noProof/>
          <w:szCs w:val="22"/>
        </w:rPr>
        <w:t>[ cpIdx ][ compIdx ] shall be in the range of −2</w:t>
      </w:r>
      <w:r w:rsidRPr="009C7223">
        <w:rPr>
          <w:rFonts w:eastAsia="Batang"/>
          <w:noProof/>
          <w:szCs w:val="22"/>
          <w:vertAlign w:val="superscript"/>
        </w:rPr>
        <w:t>15</w:t>
      </w:r>
      <w:r w:rsidRPr="009C7223">
        <w:rPr>
          <w:rFonts w:eastAsia="Batang"/>
          <w:noProof/>
          <w:szCs w:val="22"/>
        </w:rPr>
        <w:t xml:space="preserve"> to 2</w:t>
      </w:r>
      <w:r w:rsidRPr="009C7223">
        <w:rPr>
          <w:rFonts w:eastAsia="Batang"/>
          <w:noProof/>
          <w:szCs w:val="22"/>
          <w:vertAlign w:val="superscript"/>
        </w:rPr>
        <w:t>15</w:t>
      </w:r>
      <w:r w:rsidRPr="009C7223">
        <w:rPr>
          <w:rFonts w:eastAsia="Batang"/>
          <w:noProof/>
          <w:szCs w:val="22"/>
        </w:rPr>
        <w:t xml:space="preserve"> − 1, inclusive. </w:t>
      </w:r>
      <w:r w:rsidRPr="009C7223">
        <w:rPr>
          <w:noProof/>
          <w:szCs w:val="22"/>
        </w:rPr>
        <w:t xml:space="preserve">The array indices x0, y0 specify the location ( x0, y0 ) of the top-left luma sample of the considered prediction block relative to the top-left luma sample of the picture. </w:t>
      </w:r>
      <w:r w:rsidRPr="009C7223">
        <w:rPr>
          <w:rFonts w:eastAsia="Batang"/>
          <w:noProof/>
          <w:color w:val="000000"/>
          <w:szCs w:val="22"/>
        </w:rPr>
        <w:t>The horizontal motion vector component difference is assigned compIdx = 0 and the vertical motion vector component is assigned compIdx = 1.</w:t>
      </w:r>
    </w:p>
    <w:p w14:paraId="3830FD62" w14:textId="77777777" w:rsidR="00126B66" w:rsidRPr="009C7223" w:rsidRDefault="00126B66" w:rsidP="009C7223">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Cs w:val="22"/>
        </w:rPr>
      </w:pPr>
      <w:r w:rsidRPr="009C7223">
        <w:rPr>
          <w:noProof/>
          <w:szCs w:val="22"/>
          <w:lang w:eastAsia="ko-KR"/>
        </w:rPr>
        <w:t>If refList is equal to 0, the following applies:</w:t>
      </w:r>
    </w:p>
    <w:p w14:paraId="4A755A03" w14:textId="77777777" w:rsidR="00126B66" w:rsidRPr="009C7223" w:rsidRDefault="00126B66" w:rsidP="009C7223">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Cs w:val="22"/>
        </w:rPr>
      </w:pPr>
      <w:r w:rsidRPr="009C7223">
        <w:rPr>
          <w:noProof/>
          <w:szCs w:val="22"/>
          <w:lang w:eastAsia="ko-KR"/>
        </w:rPr>
        <w:t xml:space="preserve"> If cpIdx is equal to 0, MvdL0</w:t>
      </w:r>
      <w:r w:rsidRPr="009C7223">
        <w:rPr>
          <w:noProof/>
          <w:szCs w:val="22"/>
        </w:rPr>
        <w:t>[ x0 ][ y0 ]</w:t>
      </w:r>
      <w:r w:rsidRPr="009C7223">
        <w:rPr>
          <w:noProof/>
          <w:szCs w:val="22"/>
          <w:lang w:eastAsia="ko-KR"/>
        </w:rPr>
        <w:t>[ cpIdx ]</w:t>
      </w:r>
      <w:r w:rsidRPr="009C7223">
        <w:rPr>
          <w:rFonts w:eastAsia="Batang"/>
          <w:noProof/>
          <w:szCs w:val="22"/>
        </w:rPr>
        <w:t>[ compIdx ] is set equal to lMvd</w:t>
      </w:r>
      <w:r w:rsidRPr="009C7223">
        <w:rPr>
          <w:noProof/>
          <w:szCs w:val="22"/>
          <w:lang w:eastAsia="ko-KR"/>
        </w:rPr>
        <w:t>[ cpIdx ]</w:t>
      </w:r>
      <w:r w:rsidRPr="009C7223">
        <w:rPr>
          <w:rFonts w:eastAsia="Batang"/>
          <w:noProof/>
          <w:szCs w:val="22"/>
        </w:rPr>
        <w:t>[ compIdx ] for compIdx = 0..1.</w:t>
      </w:r>
    </w:p>
    <w:p w14:paraId="130B14E3" w14:textId="77777777" w:rsidR="00126B66" w:rsidRPr="009C7223" w:rsidRDefault="00126B66" w:rsidP="009C7223">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Cs w:val="22"/>
        </w:rPr>
      </w:pPr>
      <w:r w:rsidRPr="009C7223">
        <w:rPr>
          <w:rFonts w:eastAsia="Batang"/>
          <w:noProof/>
          <w:szCs w:val="22"/>
        </w:rPr>
        <w:t xml:space="preserve"> Otherwise, </w:t>
      </w:r>
      <w:r w:rsidRPr="009C7223">
        <w:rPr>
          <w:noProof/>
          <w:szCs w:val="22"/>
          <w:lang w:eastAsia="ko-KR"/>
        </w:rPr>
        <w:t>MvdL0[ x0 ][ y0 ][ cpIdx ][ compIdx ] is set equal to lMvd[ cpIdx ][ compIdx ] + lMvd[ 0 ][ compIdx ] for compIdx = 0..1</w:t>
      </w:r>
    </w:p>
    <w:p w14:paraId="2B2CFC3E" w14:textId="77777777" w:rsidR="00126B66" w:rsidRPr="009C7223" w:rsidRDefault="00126B66" w:rsidP="009C7223">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Cs w:val="22"/>
          <w:lang w:eastAsia="ko-KR"/>
        </w:rPr>
      </w:pPr>
      <w:r w:rsidRPr="009C7223">
        <w:rPr>
          <w:rFonts w:eastAsia="Batang"/>
          <w:noProof/>
          <w:szCs w:val="22"/>
        </w:rPr>
        <w:t>Otherwise (</w:t>
      </w:r>
      <w:r w:rsidRPr="009C7223">
        <w:rPr>
          <w:noProof/>
          <w:szCs w:val="22"/>
          <w:lang w:eastAsia="ko-KR"/>
        </w:rPr>
        <w:t>refList is equal to 1), the following applies:</w:t>
      </w:r>
    </w:p>
    <w:p w14:paraId="77D59DB4" w14:textId="77777777" w:rsidR="00126B66" w:rsidRPr="009C7223" w:rsidRDefault="00126B66" w:rsidP="009C7223">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Cs w:val="22"/>
        </w:rPr>
      </w:pPr>
      <w:r w:rsidRPr="009C7223">
        <w:rPr>
          <w:noProof/>
          <w:szCs w:val="22"/>
          <w:lang w:eastAsia="ko-KR"/>
        </w:rPr>
        <w:t xml:space="preserve"> If cpIdx is equal to 0, MvdL1</w:t>
      </w:r>
      <w:r w:rsidRPr="009C7223">
        <w:rPr>
          <w:noProof/>
          <w:szCs w:val="22"/>
        </w:rPr>
        <w:t>[ x0 ][ y0 ]</w:t>
      </w:r>
      <w:r w:rsidRPr="009C7223">
        <w:rPr>
          <w:noProof/>
          <w:szCs w:val="22"/>
          <w:lang w:eastAsia="ko-KR"/>
        </w:rPr>
        <w:t>[ cpIdx ]</w:t>
      </w:r>
      <w:r w:rsidRPr="009C7223">
        <w:rPr>
          <w:rFonts w:eastAsia="Batang"/>
          <w:noProof/>
          <w:szCs w:val="22"/>
        </w:rPr>
        <w:t>[ compIdx ] is set equal to lMvd</w:t>
      </w:r>
      <w:r w:rsidRPr="009C7223">
        <w:rPr>
          <w:noProof/>
          <w:szCs w:val="22"/>
          <w:lang w:eastAsia="ko-KR"/>
        </w:rPr>
        <w:t>[ cpIdx ]</w:t>
      </w:r>
      <w:r w:rsidRPr="009C7223">
        <w:rPr>
          <w:rFonts w:eastAsia="Batang"/>
          <w:noProof/>
          <w:szCs w:val="22"/>
        </w:rPr>
        <w:t>[ compIdx ] for compIdx = 0..1.</w:t>
      </w:r>
    </w:p>
    <w:p w14:paraId="590FF1A8" w14:textId="03571B33" w:rsidR="00126B66" w:rsidRPr="009C7223" w:rsidRDefault="00126B66" w:rsidP="009C7223">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Cs w:val="22"/>
        </w:rPr>
      </w:pPr>
      <w:r w:rsidRPr="009C7223">
        <w:rPr>
          <w:rFonts w:eastAsia="Batang"/>
          <w:noProof/>
          <w:szCs w:val="22"/>
        </w:rPr>
        <w:lastRenderedPageBreak/>
        <w:t xml:space="preserve"> Otherwise, </w:t>
      </w:r>
      <w:r w:rsidRPr="009C7223">
        <w:rPr>
          <w:noProof/>
          <w:szCs w:val="22"/>
          <w:lang w:eastAsia="ko-KR"/>
        </w:rPr>
        <w:t>MvdL1[ x0 ][ y0 ][ cpIdx ][ compIdx ] is set equal to lMvd[ cpIdx ][ compIdx ] + lMvd[ 0 ][ compIdx ] for compIdx = 0..1.</w:t>
      </w:r>
    </w:p>
    <w:p w14:paraId="54798863" w14:textId="77777777" w:rsidR="00126B66" w:rsidRPr="009C7223" w:rsidRDefault="00126B66" w:rsidP="003750C2">
      <w:pPr>
        <w:rPr>
          <w:noProof/>
        </w:rPr>
      </w:pPr>
    </w:p>
    <w:p w14:paraId="2AAA3D12" w14:textId="77777777" w:rsidR="003750C2" w:rsidRPr="009C7223"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9C7223">
        <w:rPr>
          <w:noProof/>
        </w:rPr>
        <w:t xml:space="preserve">Transform tree </w:t>
      </w:r>
      <w:r w:rsidRPr="009C7223">
        <w:t>semantics</w:t>
      </w:r>
    </w:p>
    <w:p w14:paraId="5FF5AA10" w14:textId="77777777" w:rsidR="003750C2" w:rsidRPr="003F3F11" w:rsidRDefault="003750C2" w:rsidP="003750C2">
      <w:pPr>
        <w:keepNext/>
        <w:rPr>
          <w:noProof/>
        </w:rPr>
      </w:pPr>
      <w:r w:rsidRPr="009C7223">
        <w:rPr>
          <w:noProof/>
        </w:rPr>
        <w:t>[Ed. (BB): The transform scheme does not have any syntax for spliting a CU into TUs. However, if the height or width of a CU is larger than the current maximum transform length of 64 luma samples or the corresponding chroma sample length, the CU will be implicitly split to divide it into TUs.]</w:t>
      </w:r>
    </w:p>
    <w:p w14:paraId="6E8A0F70"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F3F11">
        <w:rPr>
          <w:noProof/>
        </w:rPr>
        <w:t xml:space="preserve">Transform </w:t>
      </w:r>
      <w:r>
        <w:rPr>
          <w:noProof/>
        </w:rPr>
        <w:t xml:space="preserve">unit </w:t>
      </w:r>
      <w:r w:rsidRPr="008B2CFD">
        <w:t>semantics</w:t>
      </w:r>
    </w:p>
    <w:p w14:paraId="417F1D8B" w14:textId="77777777" w:rsidR="003750C2" w:rsidRDefault="003750C2" w:rsidP="003750C2">
      <w:pPr>
        <w:keepNext/>
        <w:rPr>
          <w:noProof/>
        </w:rPr>
      </w:pPr>
      <w:r>
        <w:rPr>
          <w:noProof/>
        </w:rPr>
        <w:t>[</w:t>
      </w:r>
      <w:r w:rsidRPr="00140EB3">
        <w:rPr>
          <w:noProof/>
          <w:highlight w:val="yellow"/>
        </w:rPr>
        <w:t>Ed. (BB): Current TU s</w:t>
      </w:r>
      <w:r>
        <w:rPr>
          <w:noProof/>
          <w:highlight w:val="yellow"/>
        </w:rPr>
        <w:t>emantics</w:t>
      </w:r>
      <w:r w:rsidRPr="00140EB3">
        <w:rPr>
          <w:noProof/>
          <w:highlight w:val="yellow"/>
        </w:rPr>
        <w:t xml:space="preserve"> including coded block flags for luma and chroma </w:t>
      </w:r>
      <w:r>
        <w:rPr>
          <w:noProof/>
          <w:highlight w:val="yellow"/>
        </w:rPr>
        <w:t>are</w:t>
      </w:r>
      <w:r w:rsidRPr="00140EB3">
        <w:rPr>
          <w:noProof/>
          <w:highlight w:val="yellow"/>
        </w:rPr>
        <w:t xml:space="preserve">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Pr>
          <w:noProof/>
          <w:highlight w:val="yellow"/>
        </w:rPr>
        <w:t xml:space="preserve"> scheme yet to be added</w:t>
      </w:r>
      <w:r>
        <w:rPr>
          <w:highlight w:val="yellow"/>
        </w:rPr>
        <w:t>,</w:t>
      </w:r>
      <w:r w:rsidRPr="00697C36">
        <w:rPr>
          <w:highlight w:val="yellow"/>
        </w:rPr>
        <w:t xml:space="preserve"> pending further specification development</w:t>
      </w:r>
      <w:r w:rsidRPr="00140EB3">
        <w:rPr>
          <w:noProof/>
          <w:highlight w:val="yellow"/>
        </w:rPr>
        <w:t>.</w:t>
      </w:r>
      <w:r>
        <w:rPr>
          <w:noProof/>
        </w:rPr>
        <w:t>]</w:t>
      </w:r>
    </w:p>
    <w:p w14:paraId="449D4007" w14:textId="77777777" w:rsidR="003750C2" w:rsidRPr="003F3F11" w:rsidRDefault="003750C2" w:rsidP="003750C2">
      <w:pPr>
        <w:rPr>
          <w:noProof/>
        </w:rPr>
      </w:pPr>
      <w:r>
        <w:rPr>
          <w:b/>
          <w:noProof/>
        </w:rPr>
        <w:t>tu_</w:t>
      </w:r>
      <w:r w:rsidRPr="003F3F11">
        <w:rPr>
          <w:b/>
          <w:noProof/>
        </w:rPr>
        <w:t>cbf_luma</w:t>
      </w:r>
      <w:r w:rsidRPr="003F3F11">
        <w:rPr>
          <w:noProof/>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5FAE20E9" w14:textId="77777777" w:rsidR="003750C2" w:rsidRPr="003F3F11" w:rsidRDefault="003750C2" w:rsidP="003750C2">
      <w:pPr>
        <w:rPr>
          <w:noProof/>
        </w:rPr>
      </w:pPr>
      <w:r>
        <w:rPr>
          <w:b/>
          <w:noProof/>
        </w:rPr>
        <w:t>tu_</w:t>
      </w:r>
      <w:r w:rsidRPr="003F3F11">
        <w:rPr>
          <w:b/>
          <w:noProof/>
        </w:rPr>
        <w:t>cbf_cb</w:t>
      </w:r>
      <w:r w:rsidRPr="003F3F11">
        <w:rPr>
          <w:noProof/>
        </w:rPr>
        <w:t>[ x0 ][ y0 ] equal to 1 specifies that the Cb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14:paraId="363178B7" w14:textId="77777777" w:rsidR="003750C2" w:rsidRDefault="003750C2" w:rsidP="003750C2">
      <w:pPr>
        <w:rPr>
          <w:noProof/>
        </w:rPr>
      </w:pPr>
      <w:r>
        <w:rPr>
          <w:b/>
          <w:noProof/>
        </w:rPr>
        <w:t>tu_</w:t>
      </w:r>
      <w:r w:rsidRPr="003F3F11">
        <w:rPr>
          <w:b/>
          <w:noProof/>
        </w:rPr>
        <w:t>cbf_cr</w:t>
      </w:r>
      <w:r w:rsidRPr="003F3F11">
        <w:rPr>
          <w:noProof/>
        </w:rPr>
        <w:t>[ x0 ][ y0 ] equal to 1 specifies that the Cr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14:paraId="22F0D7CE" w14:textId="77777777" w:rsidR="003750C2" w:rsidRPr="003F3F11" w:rsidRDefault="003750C2"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0F0DED">
        <w:t>Residual</w:t>
      </w:r>
      <w:r>
        <w:rPr>
          <w:noProof/>
        </w:rPr>
        <w:t xml:space="preserve"> coding semantics</w:t>
      </w:r>
    </w:p>
    <w:p w14:paraId="0C93ACB7" w14:textId="77777777" w:rsidR="003750C2" w:rsidRPr="003F3F11" w:rsidRDefault="003750C2" w:rsidP="003750C2">
      <w:pPr>
        <w:rPr>
          <w:noProof/>
        </w:rPr>
      </w:pPr>
      <w:r>
        <w:rPr>
          <w:noProof/>
        </w:rPr>
        <w:t>[</w:t>
      </w:r>
      <w:r w:rsidRPr="000F0DED">
        <w:rPr>
          <w:rFonts w:eastAsia="宋体"/>
          <w:noProof/>
          <w:highlight w:val="yellow"/>
          <w:lang w:eastAsia="zh-CN"/>
        </w:rPr>
        <w:t>Ed. (BB)</w:t>
      </w:r>
      <w:r>
        <w:rPr>
          <w:rFonts w:eastAsia="宋体"/>
          <w:noProof/>
          <w:highlight w:val="yellow"/>
          <w:lang w:eastAsia="zh-CN"/>
        </w:rPr>
        <w:t>: The</w:t>
      </w:r>
      <w:r w:rsidRPr="000F0DED">
        <w:rPr>
          <w:rFonts w:eastAsia="宋体"/>
          <w:noProof/>
          <w:highlight w:val="yellow"/>
          <w:lang w:eastAsia="zh-CN"/>
        </w:rPr>
        <w:t xml:space="preserve"> </w:t>
      </w:r>
      <w:r>
        <w:rPr>
          <w:rFonts w:eastAsia="宋体"/>
          <w:noProof/>
          <w:highlight w:val="yellow"/>
          <w:lang w:eastAsia="zh-CN"/>
        </w:rPr>
        <w:t xml:space="preserve">transform </w:t>
      </w:r>
      <w:r w:rsidRPr="000F0DED">
        <w:rPr>
          <w:rFonts w:eastAsia="宋体"/>
          <w:noProof/>
          <w:highlight w:val="yellow"/>
          <w:lang w:eastAsia="zh-CN"/>
        </w:rPr>
        <w:t xml:space="preserve">coefficient </w:t>
      </w:r>
      <w:r>
        <w:rPr>
          <w:rFonts w:eastAsia="宋体"/>
          <w:noProof/>
          <w:highlight w:val="yellow"/>
          <w:lang w:eastAsia="zh-CN"/>
        </w:rPr>
        <w:t xml:space="preserve">coding </w:t>
      </w:r>
      <w:r w:rsidRPr="000F0DED">
        <w:rPr>
          <w:rFonts w:eastAsia="宋体"/>
          <w:noProof/>
          <w:highlight w:val="yellow"/>
          <w:lang w:eastAsia="zh-CN"/>
        </w:rPr>
        <w:t xml:space="preserve">syntax </w:t>
      </w:r>
      <w:r>
        <w:rPr>
          <w:rFonts w:eastAsia="宋体"/>
          <w:noProof/>
          <w:highlight w:val="yellow"/>
          <w:lang w:eastAsia="zh-CN"/>
        </w:rPr>
        <w:t xml:space="preserve">is </w:t>
      </w:r>
      <w:r>
        <w:rPr>
          <w:noProof/>
          <w:highlight w:val="yellow"/>
        </w:rPr>
        <w:t>yet to be added</w:t>
      </w:r>
      <w:r>
        <w:rPr>
          <w:highlight w:val="yellow"/>
        </w:rPr>
        <w:t>,</w:t>
      </w:r>
      <w:r w:rsidRPr="00697C36">
        <w:rPr>
          <w:highlight w:val="yellow"/>
        </w:rPr>
        <w:t xml:space="preserve"> pending further specification development</w:t>
      </w:r>
      <w:r>
        <w:rPr>
          <w:highlight w:val="yellow"/>
        </w:rPr>
        <w:t>.</w:t>
      </w:r>
      <w:r w:rsidRPr="000F0DED">
        <w:rPr>
          <w:rFonts w:eastAsia="宋体"/>
          <w:noProof/>
          <w:highlight w:val="yellow"/>
          <w:lang w:eastAsia="zh-CN"/>
        </w:rPr>
        <w:t>]</w:t>
      </w:r>
    </w:p>
    <w:p w14:paraId="1855A8C6" w14:textId="77777777" w:rsidR="003750C2" w:rsidRDefault="003750C2" w:rsidP="003750C2">
      <w:pPr>
        <w:rPr>
          <w:rFonts w:eastAsia="Malgun Gothic"/>
          <w:noProof/>
          <w:lang w:eastAsia="ko-KR"/>
        </w:rPr>
      </w:pPr>
    </w:p>
    <w:p w14:paraId="3BEB6F3B" w14:textId="7831905F" w:rsidR="00126B66" w:rsidRPr="003F3F11" w:rsidRDefault="00126B66" w:rsidP="009C7223">
      <w:pPr>
        <w:pStyle w:val="1"/>
        <w:keepLines/>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0"/>
        <w:jc w:val="left"/>
        <w:rPr>
          <w:noProof/>
        </w:rPr>
      </w:pPr>
      <w:r>
        <w:rPr>
          <w:noProof/>
        </w:rPr>
        <w:t>Decoding process</w:t>
      </w:r>
    </w:p>
    <w:p w14:paraId="41107806" w14:textId="5D7CF405" w:rsidR="00BB0D59" w:rsidRDefault="00BB0D59"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0"/>
        <w:rPr>
          <w:noProof/>
        </w:rPr>
      </w:pPr>
      <w:bookmarkStart w:id="988" w:name="_Toc287363818"/>
      <w:bookmarkStart w:id="989" w:name="_Toc311217249"/>
      <w:bookmarkStart w:id="990" w:name="_Ref314760643"/>
      <w:bookmarkStart w:id="991" w:name="_Toc317198796"/>
      <w:bookmarkStart w:id="992" w:name="_Toc358292116"/>
      <w:r w:rsidRPr="005B5C61">
        <w:rPr>
          <w:rFonts w:hint="eastAsia"/>
          <w:noProof/>
        </w:rPr>
        <w:t>G</w:t>
      </w:r>
      <w:r w:rsidRPr="005B5C61">
        <w:rPr>
          <w:noProof/>
        </w:rPr>
        <w:t>eneral decoding process</w:t>
      </w:r>
    </w:p>
    <w:p w14:paraId="0D12EAF7" w14:textId="77777777" w:rsidR="00BB0D59" w:rsidRPr="005B5C61" w:rsidRDefault="00BB0D59" w:rsidP="002E4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
    <w:p w14:paraId="09C02ABB" w14:textId="2D6474AC" w:rsidR="00BB0D59" w:rsidRDefault="00BB0D59"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0"/>
        <w:rPr>
          <w:noProof/>
        </w:rPr>
      </w:pPr>
      <w:bookmarkStart w:id="993" w:name="_Toc16578976"/>
      <w:bookmarkStart w:id="994" w:name="_Toc20134296"/>
      <w:bookmarkStart w:id="995" w:name="_Ref24436508"/>
      <w:bookmarkStart w:id="996" w:name="_Toc77680436"/>
      <w:bookmarkStart w:id="997" w:name="_Toc118289074"/>
      <w:bookmarkStart w:id="998" w:name="_Toc226456597"/>
      <w:bookmarkStart w:id="999" w:name="_Toc248045273"/>
      <w:bookmarkStart w:id="1000" w:name="_Toc287363797"/>
      <w:bookmarkStart w:id="1001" w:name="_Toc311217228"/>
      <w:bookmarkStart w:id="1002" w:name="_Toc317198781"/>
      <w:bookmarkStart w:id="1003" w:name="_Toc351408781"/>
      <w:r w:rsidRPr="00943A5F">
        <w:rPr>
          <w:noProof/>
        </w:rPr>
        <w:t>NAL unit decoding</w:t>
      </w:r>
      <w:bookmarkEnd w:id="993"/>
      <w:bookmarkEnd w:id="994"/>
      <w:r w:rsidRPr="00943A5F">
        <w:rPr>
          <w:noProof/>
        </w:rPr>
        <w:t xml:space="preserve"> process</w:t>
      </w:r>
      <w:bookmarkEnd w:id="995"/>
      <w:bookmarkEnd w:id="996"/>
      <w:bookmarkEnd w:id="997"/>
      <w:bookmarkEnd w:id="998"/>
      <w:bookmarkEnd w:id="999"/>
      <w:bookmarkEnd w:id="1000"/>
      <w:bookmarkEnd w:id="1001"/>
      <w:bookmarkEnd w:id="1002"/>
      <w:bookmarkEnd w:id="1003"/>
    </w:p>
    <w:p w14:paraId="54AC3AEC" w14:textId="77777777" w:rsidR="00BB0D59" w:rsidRPr="005B5C61" w:rsidRDefault="00BB0D59" w:rsidP="002E4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
    <w:p w14:paraId="0D8CB404" w14:textId="77777777" w:rsidR="00BB0D59" w:rsidRPr="00943A5F" w:rsidRDefault="00BB0D59"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0"/>
        <w:rPr>
          <w:noProof/>
        </w:rPr>
      </w:pPr>
      <w:bookmarkStart w:id="1004" w:name="_Toc16578979"/>
      <w:bookmarkStart w:id="1005" w:name="_Ref19432149"/>
      <w:bookmarkStart w:id="1006" w:name="_Ref19432162"/>
      <w:bookmarkStart w:id="1007" w:name="_Toc20134299"/>
      <w:bookmarkStart w:id="1008" w:name="_Ref24436509"/>
      <w:bookmarkStart w:id="1009" w:name="_Toc77680437"/>
      <w:bookmarkStart w:id="1010" w:name="_Toc118289075"/>
      <w:bookmarkStart w:id="1011" w:name="_Toc226456598"/>
      <w:bookmarkStart w:id="1012" w:name="_Toc248045274"/>
      <w:bookmarkStart w:id="1013" w:name="_Toc287363798"/>
      <w:bookmarkStart w:id="1014" w:name="_Toc311217229"/>
      <w:bookmarkStart w:id="1015" w:name="_Toc317198782"/>
      <w:bookmarkStart w:id="1016" w:name="_Toc351408782"/>
      <w:r w:rsidRPr="00943A5F">
        <w:rPr>
          <w:noProof/>
        </w:rPr>
        <w:t>Slice decoding</w:t>
      </w:r>
      <w:bookmarkEnd w:id="1004"/>
      <w:bookmarkEnd w:id="1005"/>
      <w:bookmarkEnd w:id="1006"/>
      <w:bookmarkEnd w:id="1007"/>
      <w:r w:rsidRPr="00943A5F">
        <w:rPr>
          <w:noProof/>
        </w:rPr>
        <w:t xml:space="preserve"> process</w:t>
      </w:r>
      <w:bookmarkEnd w:id="1008"/>
      <w:bookmarkEnd w:id="1009"/>
      <w:bookmarkEnd w:id="1010"/>
      <w:bookmarkEnd w:id="1011"/>
      <w:bookmarkEnd w:id="1012"/>
      <w:bookmarkEnd w:id="1013"/>
      <w:bookmarkEnd w:id="1014"/>
      <w:bookmarkEnd w:id="1015"/>
      <w:bookmarkEnd w:id="1016"/>
    </w:p>
    <w:p w14:paraId="01DCC560" w14:textId="77777777" w:rsidR="00BB0D59" w:rsidRPr="005B5C61" w:rsidRDefault="00BB0D59" w:rsidP="002E4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
    <w:p w14:paraId="52C95AD9" w14:textId="440677C4" w:rsidR="00BB0D59" w:rsidRDefault="00BB0D59"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0"/>
        <w:rPr>
          <w:noProof/>
        </w:rPr>
      </w:pPr>
      <w:bookmarkStart w:id="1017" w:name="_Toc287363813"/>
      <w:bookmarkStart w:id="1018" w:name="_Toc311217244"/>
      <w:bookmarkStart w:id="1019" w:name="_Toc317198791"/>
      <w:bookmarkStart w:id="1020" w:name="_Toc351408789"/>
      <w:r w:rsidRPr="00943A5F">
        <w:rPr>
          <w:noProof/>
        </w:rPr>
        <w:t>Decoding process for coding units coded in intra prediction mode</w:t>
      </w:r>
      <w:bookmarkEnd w:id="1017"/>
      <w:bookmarkEnd w:id="1018"/>
      <w:bookmarkEnd w:id="1019"/>
      <w:bookmarkEnd w:id="1020"/>
    </w:p>
    <w:p w14:paraId="33DC6588" w14:textId="77777777" w:rsidR="00BB0D59" w:rsidRPr="002E4154" w:rsidRDefault="00BB0D59" w:rsidP="002E4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GB" w:eastAsia="ko-KR"/>
        </w:rPr>
      </w:pPr>
    </w:p>
    <w:p w14:paraId="451DCDBE" w14:textId="77777777" w:rsidR="00126B66" w:rsidRPr="00943A5F" w:rsidRDefault="00126B66" w:rsidP="009C7223">
      <w:pPr>
        <w:pStyle w:val="2"/>
        <w:keepLines/>
        <w:numPr>
          <w:ilvl w:val="1"/>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pPr>
      <w:r w:rsidRPr="00943A5F">
        <w:t>Decoding process for coding units coded in inter prediction mode</w:t>
      </w:r>
      <w:bookmarkEnd w:id="988"/>
      <w:bookmarkEnd w:id="989"/>
      <w:bookmarkEnd w:id="990"/>
      <w:bookmarkEnd w:id="991"/>
      <w:bookmarkEnd w:id="992"/>
    </w:p>
    <w:p w14:paraId="0E7B8D58" w14:textId="3E2F33A0" w:rsidR="00702D5B" w:rsidRPr="005B5C61" w:rsidRDefault="00702D5B"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1021" w:name="_Toc351408800"/>
      <w:r w:rsidRPr="005B5C61">
        <w:rPr>
          <w:noProof/>
        </w:rPr>
        <w:t>General</w:t>
      </w:r>
      <w:bookmarkEnd w:id="1021"/>
      <w:r w:rsidR="00BB0D59">
        <w:rPr>
          <w:noProof/>
        </w:rPr>
        <w:t xml:space="preserve"> decoding prcoess for prediction units in inter prediction mode</w:t>
      </w:r>
    </w:p>
    <w:p w14:paraId="34EA2E5A" w14:textId="7777777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GB" w:eastAsia="ko-KR"/>
        </w:rPr>
      </w:pPr>
      <w:r w:rsidRPr="00702D5B">
        <w:rPr>
          <w:rFonts w:eastAsia="宋体"/>
          <w:noProof/>
          <w:sz w:val="20"/>
          <w:lang w:val="en-GB" w:eastAsia="ko-KR"/>
        </w:rPr>
        <w:t>Inputs to this process are:</w:t>
      </w:r>
    </w:p>
    <w:p w14:paraId="1701142E" w14:textId="7777777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noProof/>
          <w:sz w:val="20"/>
          <w:lang w:val="en-GB" w:eastAsia="ko-KR"/>
        </w:rPr>
      </w:pPr>
      <w:r w:rsidRPr="00702D5B">
        <w:rPr>
          <w:rFonts w:eastAsia="宋体"/>
          <w:noProof/>
          <w:sz w:val="20"/>
          <w:lang w:val="en-GB"/>
        </w:rPr>
        <w:lastRenderedPageBreak/>
        <w:t>–</w:t>
      </w:r>
      <w:r w:rsidRPr="00702D5B">
        <w:rPr>
          <w:rFonts w:eastAsia="宋体"/>
          <w:noProof/>
          <w:sz w:val="20"/>
          <w:lang w:val="en-GB"/>
        </w:rPr>
        <w:tab/>
        <w:t>a luma location ( xCb, yCb ) specifying the top-left sample of the current luma coding block relative to the top-left luma sample of the current picture,</w:t>
      </w:r>
    </w:p>
    <w:p w14:paraId="1F6FE841" w14:textId="7777777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noProof/>
          <w:sz w:val="20"/>
          <w:lang w:val="en-GB" w:eastAsia="ko-KR"/>
        </w:rPr>
      </w:pPr>
      <w:r w:rsidRPr="00702D5B">
        <w:rPr>
          <w:rFonts w:eastAsia="宋体"/>
          <w:noProof/>
          <w:sz w:val="20"/>
          <w:lang w:val="en-GB"/>
        </w:rPr>
        <w:t>–</w:t>
      </w:r>
      <w:r w:rsidRPr="00702D5B">
        <w:rPr>
          <w:rFonts w:eastAsia="宋体"/>
          <w:noProof/>
          <w:sz w:val="20"/>
          <w:lang w:val="en-GB"/>
        </w:rPr>
        <w:tab/>
        <w:t xml:space="preserve">a variable </w:t>
      </w:r>
      <w:r w:rsidRPr="00702D5B">
        <w:rPr>
          <w:rFonts w:eastAsia="宋体"/>
          <w:noProof/>
          <w:sz w:val="20"/>
          <w:lang w:val="en-GB" w:eastAsia="ko-KR"/>
        </w:rPr>
        <w:t>nPbW specifying the width of the current luma prediction block,</w:t>
      </w:r>
    </w:p>
    <w:p w14:paraId="232DBA4A" w14:textId="7777777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noProof/>
          <w:sz w:val="20"/>
          <w:lang w:val="en-GB" w:eastAsia="ko-KR"/>
        </w:rPr>
      </w:pPr>
      <w:r w:rsidRPr="00702D5B">
        <w:rPr>
          <w:rFonts w:eastAsia="宋体"/>
          <w:noProof/>
          <w:sz w:val="20"/>
          <w:lang w:val="en-GB"/>
        </w:rPr>
        <w:t>–</w:t>
      </w:r>
      <w:r w:rsidRPr="00702D5B">
        <w:rPr>
          <w:rFonts w:eastAsia="宋体"/>
          <w:noProof/>
          <w:sz w:val="20"/>
          <w:lang w:val="en-GB"/>
        </w:rPr>
        <w:tab/>
        <w:t xml:space="preserve">a variable </w:t>
      </w:r>
      <w:r w:rsidRPr="00702D5B">
        <w:rPr>
          <w:rFonts w:eastAsia="宋体"/>
          <w:noProof/>
          <w:sz w:val="20"/>
          <w:lang w:val="en-GB" w:eastAsia="ko-KR"/>
        </w:rPr>
        <w:t>nPbH</w:t>
      </w:r>
      <w:r w:rsidRPr="00702D5B">
        <w:rPr>
          <w:rFonts w:eastAsia="宋体"/>
          <w:noProof/>
          <w:sz w:val="20"/>
          <w:lang w:val="en-GB"/>
        </w:rPr>
        <w:t xml:space="preserve"> </w:t>
      </w:r>
      <w:r w:rsidRPr="00702D5B">
        <w:rPr>
          <w:rFonts w:eastAsia="宋体"/>
          <w:noProof/>
          <w:sz w:val="20"/>
          <w:lang w:val="en-GB" w:eastAsia="ko-KR"/>
        </w:rPr>
        <w:t>specifying the height of the current luma prediction block,</w:t>
      </w:r>
    </w:p>
    <w:p w14:paraId="2C5076F6" w14:textId="7777777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noProof/>
          <w:sz w:val="20"/>
          <w:lang w:val="en-GB" w:eastAsia="ko-KR"/>
        </w:rPr>
      </w:pPr>
      <w:r w:rsidRPr="00702D5B">
        <w:rPr>
          <w:rFonts w:eastAsia="宋体"/>
          <w:noProof/>
          <w:sz w:val="20"/>
          <w:lang w:val="en-GB" w:eastAsia="ko-KR"/>
        </w:rPr>
        <w:t>Outputs of this process are:</w:t>
      </w:r>
    </w:p>
    <w:p w14:paraId="25F0792F" w14:textId="7777777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noProof/>
          <w:sz w:val="20"/>
          <w:lang w:val="en-GB" w:eastAsia="ko-KR"/>
        </w:rPr>
      </w:pPr>
      <w:r w:rsidRPr="00702D5B">
        <w:rPr>
          <w:rFonts w:eastAsia="宋体"/>
          <w:noProof/>
          <w:sz w:val="20"/>
          <w:lang w:val="en-GB"/>
        </w:rPr>
        <w:t>–</w:t>
      </w:r>
      <w:r w:rsidRPr="00702D5B">
        <w:rPr>
          <w:rFonts w:eastAsia="宋体"/>
          <w:noProof/>
          <w:sz w:val="20"/>
          <w:lang w:val="en-GB"/>
        </w:rPr>
        <w:tab/>
        <w:t>an (</w:t>
      </w:r>
      <w:r w:rsidRPr="00702D5B">
        <w:rPr>
          <w:rFonts w:eastAsia="宋体"/>
          <w:noProof/>
          <w:sz w:val="20"/>
          <w:lang w:val="en-GB" w:eastAsia="ko-KR"/>
        </w:rPr>
        <w:t>nPbW</w:t>
      </w:r>
      <w:r w:rsidRPr="00702D5B">
        <w:rPr>
          <w:rFonts w:eastAsia="宋体"/>
          <w:noProof/>
          <w:sz w:val="20"/>
          <w:vertAlign w:val="subscript"/>
          <w:lang w:val="en-GB" w:eastAsia="ko-KR"/>
        </w:rPr>
        <w:t>L</w:t>
      </w:r>
      <w:r w:rsidRPr="00702D5B">
        <w:rPr>
          <w:rFonts w:eastAsia="宋体"/>
          <w:noProof/>
          <w:sz w:val="20"/>
          <w:lang w:val="en-GB"/>
        </w:rPr>
        <w:t>)x(</w:t>
      </w:r>
      <w:r w:rsidRPr="00702D5B">
        <w:rPr>
          <w:rFonts w:eastAsia="宋体"/>
          <w:noProof/>
          <w:sz w:val="20"/>
          <w:lang w:val="en-GB" w:eastAsia="ko-KR"/>
        </w:rPr>
        <w:t>nPbH</w:t>
      </w:r>
      <w:r w:rsidRPr="00702D5B">
        <w:rPr>
          <w:rFonts w:eastAsia="宋体"/>
          <w:noProof/>
          <w:sz w:val="20"/>
          <w:vertAlign w:val="subscript"/>
          <w:lang w:val="en-GB" w:eastAsia="ko-KR"/>
        </w:rPr>
        <w:t>L</w:t>
      </w:r>
      <w:r w:rsidRPr="00702D5B">
        <w:rPr>
          <w:rFonts w:eastAsia="宋体"/>
          <w:noProof/>
          <w:sz w:val="20"/>
          <w:lang w:val="en-GB"/>
        </w:rPr>
        <w:t>) array predSamples</w:t>
      </w:r>
      <w:r w:rsidRPr="00702D5B">
        <w:rPr>
          <w:rFonts w:eastAsia="宋体"/>
          <w:noProof/>
          <w:sz w:val="20"/>
          <w:vertAlign w:val="subscript"/>
          <w:lang w:val="en-GB"/>
        </w:rPr>
        <w:t>L</w:t>
      </w:r>
      <w:r w:rsidRPr="00702D5B">
        <w:rPr>
          <w:rFonts w:eastAsia="宋体"/>
          <w:noProof/>
          <w:sz w:val="20"/>
          <w:lang w:val="en-GB"/>
        </w:rPr>
        <w:t xml:space="preserve"> of luma prediction samples, where </w:t>
      </w:r>
      <w:r w:rsidRPr="00702D5B">
        <w:rPr>
          <w:rFonts w:eastAsia="宋体"/>
          <w:noProof/>
          <w:sz w:val="20"/>
          <w:lang w:val="en-GB" w:eastAsia="ko-KR"/>
        </w:rPr>
        <w:t>nPbW</w:t>
      </w:r>
      <w:r w:rsidRPr="00702D5B">
        <w:rPr>
          <w:rFonts w:eastAsia="宋体"/>
          <w:noProof/>
          <w:sz w:val="20"/>
          <w:vertAlign w:val="subscript"/>
          <w:lang w:val="en-GB" w:eastAsia="ko-KR"/>
        </w:rPr>
        <w:t>L</w:t>
      </w:r>
      <w:r w:rsidRPr="00702D5B">
        <w:rPr>
          <w:rFonts w:eastAsia="宋体"/>
          <w:noProof/>
          <w:sz w:val="20"/>
          <w:lang w:val="en-GB"/>
        </w:rPr>
        <w:t xml:space="preserve"> and </w:t>
      </w:r>
      <w:r w:rsidRPr="00702D5B">
        <w:rPr>
          <w:rFonts w:eastAsia="宋体"/>
          <w:noProof/>
          <w:sz w:val="20"/>
          <w:lang w:val="en-GB" w:eastAsia="ko-KR"/>
        </w:rPr>
        <w:t>nPbH</w:t>
      </w:r>
      <w:r w:rsidRPr="00702D5B">
        <w:rPr>
          <w:rFonts w:eastAsia="宋体"/>
          <w:noProof/>
          <w:sz w:val="20"/>
          <w:vertAlign w:val="subscript"/>
          <w:lang w:val="en-GB" w:eastAsia="ko-KR"/>
        </w:rPr>
        <w:t>L</w:t>
      </w:r>
      <w:r w:rsidRPr="00702D5B">
        <w:rPr>
          <w:rFonts w:eastAsia="宋体"/>
          <w:noProof/>
          <w:sz w:val="20"/>
          <w:lang w:val="en-GB"/>
        </w:rPr>
        <w:t xml:space="preserve"> are derived as specified below,</w:t>
      </w:r>
    </w:p>
    <w:p w14:paraId="1565D44C" w14:textId="7777777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noProof/>
          <w:sz w:val="20"/>
          <w:lang w:val="en-GB"/>
        </w:rPr>
      </w:pPr>
      <w:r w:rsidRPr="00702D5B">
        <w:rPr>
          <w:rFonts w:eastAsia="宋体"/>
          <w:noProof/>
          <w:sz w:val="20"/>
          <w:lang w:val="en-GB"/>
        </w:rPr>
        <w:t>–</w:t>
      </w:r>
      <w:r w:rsidRPr="00702D5B">
        <w:rPr>
          <w:rFonts w:eastAsia="宋体"/>
          <w:noProof/>
          <w:sz w:val="20"/>
          <w:lang w:val="en-GB"/>
        </w:rPr>
        <w:tab/>
        <w:t>an (</w:t>
      </w:r>
      <w:r w:rsidRPr="00702D5B">
        <w:rPr>
          <w:rFonts w:eastAsia="宋体"/>
          <w:noProof/>
          <w:sz w:val="20"/>
          <w:lang w:val="en-GB" w:eastAsia="ko-KR"/>
        </w:rPr>
        <w:t>nPbW</w:t>
      </w:r>
      <w:r w:rsidRPr="00702D5B">
        <w:rPr>
          <w:rFonts w:eastAsia="宋体"/>
          <w:noProof/>
          <w:sz w:val="20"/>
          <w:vertAlign w:val="subscript"/>
          <w:lang w:val="en-GB" w:eastAsia="ko-KR"/>
        </w:rPr>
        <w:t>C</w:t>
      </w:r>
      <w:r w:rsidRPr="00702D5B">
        <w:rPr>
          <w:rFonts w:eastAsia="宋体"/>
          <w:noProof/>
          <w:sz w:val="20"/>
          <w:lang w:val="en-GB"/>
        </w:rPr>
        <w:t>)x(</w:t>
      </w:r>
      <w:r w:rsidRPr="00702D5B">
        <w:rPr>
          <w:rFonts w:eastAsia="宋体"/>
          <w:noProof/>
          <w:sz w:val="20"/>
          <w:lang w:val="en-GB" w:eastAsia="ko-KR"/>
        </w:rPr>
        <w:t>nPbH</w:t>
      </w:r>
      <w:r w:rsidRPr="00702D5B">
        <w:rPr>
          <w:rFonts w:eastAsia="宋体"/>
          <w:noProof/>
          <w:sz w:val="20"/>
          <w:vertAlign w:val="subscript"/>
          <w:lang w:val="en-GB" w:eastAsia="ko-KR"/>
        </w:rPr>
        <w:t>C</w:t>
      </w:r>
      <w:r w:rsidRPr="00702D5B">
        <w:rPr>
          <w:rFonts w:eastAsia="宋体"/>
          <w:noProof/>
          <w:sz w:val="20"/>
          <w:lang w:val="en-GB"/>
        </w:rPr>
        <w:t>) array predSamples</w:t>
      </w:r>
      <w:r w:rsidRPr="00702D5B">
        <w:rPr>
          <w:rFonts w:eastAsia="宋体"/>
          <w:noProof/>
          <w:sz w:val="20"/>
          <w:vertAlign w:val="subscript"/>
          <w:lang w:val="en-GB"/>
        </w:rPr>
        <w:t>Cb</w:t>
      </w:r>
      <w:r w:rsidRPr="00702D5B">
        <w:rPr>
          <w:rFonts w:eastAsia="宋体"/>
          <w:noProof/>
          <w:sz w:val="20"/>
          <w:lang w:val="en-GB"/>
        </w:rPr>
        <w:t xml:space="preserve"> of chroma prediction samples for the component Cb, where </w:t>
      </w:r>
      <w:r w:rsidRPr="00702D5B">
        <w:rPr>
          <w:rFonts w:eastAsia="宋体"/>
          <w:noProof/>
          <w:sz w:val="20"/>
          <w:lang w:val="en-GB" w:eastAsia="ko-KR"/>
        </w:rPr>
        <w:t>nPbW</w:t>
      </w:r>
      <w:r w:rsidRPr="00702D5B">
        <w:rPr>
          <w:rFonts w:eastAsia="宋体"/>
          <w:noProof/>
          <w:sz w:val="20"/>
          <w:vertAlign w:val="subscript"/>
          <w:lang w:val="en-GB" w:eastAsia="ko-KR"/>
        </w:rPr>
        <w:t>C</w:t>
      </w:r>
      <w:r w:rsidRPr="00702D5B">
        <w:rPr>
          <w:rFonts w:eastAsia="宋体"/>
          <w:noProof/>
          <w:sz w:val="20"/>
          <w:lang w:val="en-GB"/>
        </w:rPr>
        <w:t xml:space="preserve"> and </w:t>
      </w:r>
      <w:r w:rsidRPr="00702D5B">
        <w:rPr>
          <w:rFonts w:eastAsia="宋体"/>
          <w:noProof/>
          <w:sz w:val="20"/>
          <w:lang w:val="en-GB" w:eastAsia="ko-KR"/>
        </w:rPr>
        <w:t>nPbH</w:t>
      </w:r>
      <w:r w:rsidRPr="00702D5B">
        <w:rPr>
          <w:rFonts w:eastAsia="宋体"/>
          <w:noProof/>
          <w:sz w:val="20"/>
          <w:vertAlign w:val="subscript"/>
          <w:lang w:val="en-GB" w:eastAsia="ko-KR"/>
        </w:rPr>
        <w:t>C</w:t>
      </w:r>
      <w:r w:rsidRPr="00702D5B">
        <w:rPr>
          <w:rFonts w:eastAsia="宋体"/>
          <w:noProof/>
          <w:sz w:val="20"/>
          <w:lang w:val="en-GB"/>
        </w:rPr>
        <w:t xml:space="preserve"> are derived as specified below,</w:t>
      </w:r>
    </w:p>
    <w:p w14:paraId="7E8E2160" w14:textId="7777777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Malgun Gothic"/>
          <w:noProof/>
          <w:sz w:val="20"/>
          <w:lang w:val="en-GB" w:eastAsia="ko-KR"/>
        </w:rPr>
      </w:pPr>
      <w:r w:rsidRPr="00702D5B">
        <w:rPr>
          <w:rFonts w:eastAsia="宋体"/>
          <w:noProof/>
          <w:sz w:val="20"/>
          <w:lang w:val="en-GB"/>
        </w:rPr>
        <w:t>–</w:t>
      </w:r>
      <w:r w:rsidRPr="00702D5B">
        <w:rPr>
          <w:rFonts w:eastAsia="宋体"/>
          <w:noProof/>
          <w:sz w:val="20"/>
          <w:lang w:val="en-GB"/>
        </w:rPr>
        <w:tab/>
        <w:t>an (</w:t>
      </w:r>
      <w:r w:rsidRPr="00702D5B">
        <w:rPr>
          <w:rFonts w:eastAsia="宋体"/>
          <w:noProof/>
          <w:sz w:val="20"/>
          <w:lang w:val="en-GB" w:eastAsia="ko-KR"/>
        </w:rPr>
        <w:t>nPbW</w:t>
      </w:r>
      <w:r w:rsidRPr="00702D5B">
        <w:rPr>
          <w:rFonts w:eastAsia="宋体"/>
          <w:noProof/>
          <w:sz w:val="20"/>
          <w:vertAlign w:val="subscript"/>
          <w:lang w:val="en-GB" w:eastAsia="ko-KR"/>
        </w:rPr>
        <w:t>C</w:t>
      </w:r>
      <w:r w:rsidRPr="00702D5B">
        <w:rPr>
          <w:rFonts w:eastAsia="宋体"/>
          <w:noProof/>
          <w:sz w:val="20"/>
          <w:lang w:val="en-GB"/>
        </w:rPr>
        <w:t>)x(</w:t>
      </w:r>
      <w:r w:rsidRPr="00702D5B">
        <w:rPr>
          <w:rFonts w:eastAsia="宋体"/>
          <w:noProof/>
          <w:sz w:val="20"/>
          <w:lang w:val="en-GB" w:eastAsia="ko-KR"/>
        </w:rPr>
        <w:t>nPbH</w:t>
      </w:r>
      <w:r w:rsidRPr="00702D5B">
        <w:rPr>
          <w:rFonts w:eastAsia="宋体"/>
          <w:noProof/>
          <w:sz w:val="20"/>
          <w:vertAlign w:val="subscript"/>
          <w:lang w:val="en-GB" w:eastAsia="ko-KR"/>
        </w:rPr>
        <w:t>C</w:t>
      </w:r>
      <w:r w:rsidRPr="00702D5B">
        <w:rPr>
          <w:rFonts w:eastAsia="宋体"/>
          <w:noProof/>
          <w:sz w:val="20"/>
          <w:lang w:val="en-GB"/>
        </w:rPr>
        <w:t>) array predSamples</w:t>
      </w:r>
      <w:r w:rsidRPr="00702D5B">
        <w:rPr>
          <w:rFonts w:eastAsia="宋体"/>
          <w:noProof/>
          <w:sz w:val="20"/>
          <w:vertAlign w:val="subscript"/>
          <w:lang w:val="en-GB"/>
        </w:rPr>
        <w:t>Cb</w:t>
      </w:r>
      <w:r w:rsidRPr="00702D5B">
        <w:rPr>
          <w:rFonts w:eastAsia="宋体"/>
          <w:noProof/>
          <w:sz w:val="20"/>
          <w:lang w:val="en-GB"/>
        </w:rPr>
        <w:t xml:space="preserve"> of chroma prediction samples for the component Cr, where </w:t>
      </w:r>
      <w:r w:rsidRPr="00702D5B">
        <w:rPr>
          <w:rFonts w:eastAsia="宋体"/>
          <w:noProof/>
          <w:sz w:val="20"/>
          <w:lang w:val="en-GB" w:eastAsia="ko-KR"/>
        </w:rPr>
        <w:t>nPbW</w:t>
      </w:r>
      <w:r w:rsidRPr="00702D5B">
        <w:rPr>
          <w:rFonts w:eastAsia="宋体"/>
          <w:noProof/>
          <w:sz w:val="20"/>
          <w:vertAlign w:val="subscript"/>
          <w:lang w:val="en-GB" w:eastAsia="ko-KR"/>
        </w:rPr>
        <w:t>C</w:t>
      </w:r>
      <w:r w:rsidRPr="00702D5B">
        <w:rPr>
          <w:rFonts w:eastAsia="宋体"/>
          <w:noProof/>
          <w:sz w:val="20"/>
          <w:lang w:val="en-GB"/>
        </w:rPr>
        <w:t xml:space="preserve"> and </w:t>
      </w:r>
      <w:r w:rsidRPr="00702D5B">
        <w:rPr>
          <w:rFonts w:eastAsia="宋体"/>
          <w:noProof/>
          <w:sz w:val="20"/>
          <w:lang w:val="en-GB" w:eastAsia="ko-KR"/>
        </w:rPr>
        <w:t>nPbH</w:t>
      </w:r>
      <w:r w:rsidRPr="00702D5B">
        <w:rPr>
          <w:rFonts w:eastAsia="宋体"/>
          <w:noProof/>
          <w:sz w:val="20"/>
          <w:vertAlign w:val="subscript"/>
          <w:lang w:val="en-GB" w:eastAsia="ko-KR"/>
        </w:rPr>
        <w:t>C</w:t>
      </w:r>
      <w:r w:rsidRPr="00702D5B">
        <w:rPr>
          <w:rFonts w:eastAsia="宋体"/>
          <w:noProof/>
          <w:sz w:val="20"/>
          <w:lang w:val="en-GB"/>
        </w:rPr>
        <w:t xml:space="preserve"> are derived as specified below,</w:t>
      </w:r>
    </w:p>
    <w:p w14:paraId="2DA361CD" w14:textId="7777777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GB"/>
        </w:rPr>
      </w:pPr>
      <w:r w:rsidRPr="00702D5B">
        <w:rPr>
          <w:rFonts w:eastAsia="宋体"/>
          <w:noProof/>
          <w:sz w:val="20"/>
          <w:lang w:val="en-GB"/>
        </w:rPr>
        <w:t xml:space="preserve">The variable </w:t>
      </w:r>
      <w:r w:rsidRPr="00702D5B">
        <w:rPr>
          <w:rFonts w:eastAsia="宋体"/>
          <w:noProof/>
          <w:sz w:val="20"/>
          <w:lang w:val="en-GB" w:eastAsia="ko-KR"/>
        </w:rPr>
        <w:t>nPbW</w:t>
      </w:r>
      <w:r w:rsidRPr="00702D5B">
        <w:rPr>
          <w:rFonts w:eastAsia="宋体"/>
          <w:noProof/>
          <w:sz w:val="20"/>
          <w:vertAlign w:val="subscript"/>
          <w:lang w:val="en-GB" w:eastAsia="ko-KR"/>
        </w:rPr>
        <w:t>L</w:t>
      </w:r>
      <w:r w:rsidRPr="00702D5B">
        <w:rPr>
          <w:rFonts w:eastAsia="宋体"/>
          <w:noProof/>
          <w:sz w:val="20"/>
          <w:lang w:val="en-GB"/>
        </w:rPr>
        <w:t xml:space="preserve"> is set equal to </w:t>
      </w:r>
      <w:r w:rsidRPr="00702D5B">
        <w:rPr>
          <w:rFonts w:eastAsia="宋体"/>
          <w:noProof/>
          <w:sz w:val="20"/>
          <w:lang w:val="en-GB" w:eastAsia="ko-KR"/>
        </w:rPr>
        <w:t>nPbW</w:t>
      </w:r>
      <w:r w:rsidRPr="00702D5B">
        <w:rPr>
          <w:rFonts w:eastAsia="宋体"/>
          <w:noProof/>
          <w:sz w:val="20"/>
          <w:lang w:val="en-GB"/>
        </w:rPr>
        <w:t xml:space="preserve"> and the variable </w:t>
      </w:r>
      <w:r w:rsidRPr="00702D5B">
        <w:rPr>
          <w:rFonts w:eastAsia="宋体"/>
          <w:noProof/>
          <w:sz w:val="20"/>
          <w:lang w:val="en-GB" w:eastAsia="ko-KR"/>
        </w:rPr>
        <w:t>nPbW</w:t>
      </w:r>
      <w:r w:rsidRPr="00702D5B">
        <w:rPr>
          <w:rFonts w:eastAsia="宋体"/>
          <w:noProof/>
          <w:sz w:val="20"/>
          <w:vertAlign w:val="subscript"/>
          <w:lang w:val="en-GB" w:eastAsia="ko-KR"/>
        </w:rPr>
        <w:t>c</w:t>
      </w:r>
      <w:r w:rsidRPr="00702D5B">
        <w:rPr>
          <w:rFonts w:eastAsia="宋体"/>
          <w:noProof/>
          <w:sz w:val="20"/>
          <w:lang w:val="en-GB"/>
        </w:rPr>
        <w:t xml:space="preserve"> is set equal to </w:t>
      </w:r>
      <w:r w:rsidRPr="00702D5B">
        <w:rPr>
          <w:rFonts w:eastAsia="宋体"/>
          <w:noProof/>
          <w:sz w:val="20"/>
          <w:lang w:val="en-GB" w:eastAsia="ko-KR"/>
        </w:rPr>
        <w:t>nPbW</w:t>
      </w:r>
      <w:r w:rsidRPr="00702D5B">
        <w:rPr>
          <w:rFonts w:eastAsia="宋体"/>
          <w:noProof/>
          <w:sz w:val="20"/>
          <w:lang w:val="en-GB"/>
        </w:rPr>
        <w:t>  &gt;&gt;  1.</w:t>
      </w:r>
    </w:p>
    <w:p w14:paraId="6FEBCE1C" w14:textId="7777777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GB" w:eastAsia="ko-KR"/>
        </w:rPr>
      </w:pPr>
      <w:r w:rsidRPr="00702D5B">
        <w:rPr>
          <w:rFonts w:eastAsia="宋体"/>
          <w:noProof/>
          <w:sz w:val="20"/>
          <w:lang w:val="en-GB"/>
        </w:rPr>
        <w:t xml:space="preserve">The variable </w:t>
      </w:r>
      <w:r w:rsidRPr="00702D5B">
        <w:rPr>
          <w:rFonts w:eastAsia="宋体"/>
          <w:noProof/>
          <w:sz w:val="20"/>
          <w:lang w:val="en-GB" w:eastAsia="ko-KR"/>
        </w:rPr>
        <w:t>nPbH</w:t>
      </w:r>
      <w:r w:rsidRPr="00702D5B">
        <w:rPr>
          <w:rFonts w:eastAsia="宋体"/>
          <w:noProof/>
          <w:sz w:val="20"/>
          <w:vertAlign w:val="subscript"/>
          <w:lang w:val="en-GB" w:eastAsia="ko-KR"/>
        </w:rPr>
        <w:t>L</w:t>
      </w:r>
      <w:r w:rsidRPr="00702D5B">
        <w:rPr>
          <w:rFonts w:eastAsia="宋体"/>
          <w:noProof/>
          <w:sz w:val="20"/>
          <w:lang w:val="en-GB"/>
        </w:rPr>
        <w:t xml:space="preserve"> is set equal to </w:t>
      </w:r>
      <w:r w:rsidRPr="00702D5B">
        <w:rPr>
          <w:rFonts w:eastAsia="宋体"/>
          <w:noProof/>
          <w:sz w:val="20"/>
          <w:lang w:val="en-GB" w:eastAsia="ko-KR"/>
        </w:rPr>
        <w:t>nPbH</w:t>
      </w:r>
      <w:r w:rsidRPr="00702D5B">
        <w:rPr>
          <w:rFonts w:eastAsia="宋体"/>
          <w:noProof/>
          <w:sz w:val="20"/>
          <w:lang w:val="en-GB"/>
        </w:rPr>
        <w:t xml:space="preserve"> and the variable </w:t>
      </w:r>
      <w:r w:rsidRPr="00702D5B">
        <w:rPr>
          <w:rFonts w:eastAsia="宋体"/>
          <w:noProof/>
          <w:sz w:val="20"/>
          <w:lang w:val="en-GB" w:eastAsia="ko-KR"/>
        </w:rPr>
        <w:t>nPbH</w:t>
      </w:r>
      <w:r w:rsidRPr="00702D5B">
        <w:rPr>
          <w:rFonts w:eastAsia="宋体"/>
          <w:noProof/>
          <w:sz w:val="20"/>
          <w:vertAlign w:val="subscript"/>
          <w:lang w:val="en-GB" w:eastAsia="ko-KR"/>
        </w:rPr>
        <w:t>c</w:t>
      </w:r>
      <w:r w:rsidRPr="00702D5B">
        <w:rPr>
          <w:rFonts w:eastAsia="宋体"/>
          <w:noProof/>
          <w:sz w:val="20"/>
          <w:lang w:val="en-GB"/>
        </w:rPr>
        <w:t xml:space="preserve"> is set equal to </w:t>
      </w:r>
      <w:r w:rsidRPr="00702D5B">
        <w:rPr>
          <w:rFonts w:eastAsia="宋体"/>
          <w:noProof/>
          <w:sz w:val="20"/>
          <w:lang w:val="en-GB" w:eastAsia="ko-KR"/>
        </w:rPr>
        <w:t>nPbH</w:t>
      </w:r>
      <w:r w:rsidRPr="00702D5B">
        <w:rPr>
          <w:rFonts w:eastAsia="宋体"/>
          <w:noProof/>
          <w:sz w:val="20"/>
          <w:lang w:val="en-GB"/>
        </w:rPr>
        <w:t>  &gt;&gt;  1.</w:t>
      </w:r>
    </w:p>
    <w:p w14:paraId="2651C496" w14:textId="7777777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GB" w:eastAsia="ko-KR"/>
        </w:rPr>
      </w:pPr>
      <w:r w:rsidRPr="002E4154">
        <w:rPr>
          <w:rFonts w:eastAsia="宋体"/>
          <w:noProof/>
          <w:sz w:val="20"/>
          <w:lang w:val="en-GB" w:eastAsia="ko-KR"/>
        </w:rPr>
        <w:t xml:space="preserve">If </w:t>
      </w:r>
      <w:r w:rsidRPr="002E4154">
        <w:rPr>
          <w:rFonts w:eastAsia="宋体"/>
          <w:noProof/>
          <w:sz w:val="20"/>
          <w:lang w:val="en-GB" w:eastAsia="zh-CN"/>
        </w:rPr>
        <w:t>motion_model_idc[</w:t>
      </w:r>
      <w:r w:rsidRPr="002E4154">
        <w:rPr>
          <w:rFonts w:eastAsia="宋体"/>
          <w:noProof/>
          <w:sz w:val="20"/>
          <w:lang w:eastAsia="zh-CN"/>
        </w:rPr>
        <w:t> </w:t>
      </w:r>
      <w:r w:rsidRPr="002E4154">
        <w:rPr>
          <w:rFonts w:eastAsia="宋体"/>
          <w:noProof/>
          <w:sz w:val="20"/>
          <w:lang w:val="en-GB"/>
        </w:rPr>
        <w:t>xCb</w:t>
      </w:r>
      <w:r w:rsidRPr="002E4154">
        <w:rPr>
          <w:rFonts w:eastAsia="宋体"/>
          <w:noProof/>
          <w:sz w:val="20"/>
          <w:lang w:eastAsia="zh-CN"/>
        </w:rPr>
        <w:t> </w:t>
      </w:r>
      <w:r w:rsidRPr="002E4154">
        <w:rPr>
          <w:rFonts w:eastAsia="宋体"/>
          <w:noProof/>
          <w:sz w:val="20"/>
          <w:lang w:val="en-GB" w:eastAsia="zh-CN"/>
        </w:rPr>
        <w:t>][</w:t>
      </w:r>
      <w:r w:rsidRPr="002E4154">
        <w:rPr>
          <w:rFonts w:eastAsia="宋体"/>
          <w:noProof/>
          <w:sz w:val="20"/>
          <w:lang w:eastAsia="zh-CN"/>
        </w:rPr>
        <w:t> </w:t>
      </w:r>
      <w:r w:rsidRPr="002E4154">
        <w:rPr>
          <w:rFonts w:eastAsia="宋体"/>
          <w:noProof/>
          <w:sz w:val="20"/>
          <w:lang w:val="en-GB"/>
        </w:rPr>
        <w:t>yCb</w:t>
      </w:r>
      <w:r w:rsidRPr="002E4154">
        <w:rPr>
          <w:rFonts w:eastAsia="宋体"/>
          <w:noProof/>
          <w:sz w:val="20"/>
          <w:lang w:eastAsia="zh-CN"/>
        </w:rPr>
        <w:t> </w:t>
      </w:r>
      <w:r w:rsidRPr="002E4154">
        <w:rPr>
          <w:rFonts w:eastAsia="宋体"/>
          <w:noProof/>
          <w:sz w:val="20"/>
          <w:lang w:val="en-GB" w:eastAsia="zh-CN"/>
        </w:rPr>
        <w:t>]</w:t>
      </w:r>
      <w:r w:rsidRPr="002E4154">
        <w:rPr>
          <w:rFonts w:eastAsia="宋体"/>
          <w:noProof/>
          <w:sz w:val="20"/>
          <w:lang w:val="en-GB" w:eastAsia="ko-KR"/>
        </w:rPr>
        <w:t xml:space="preserve"> is equal to 0,</w:t>
      </w:r>
      <w:r w:rsidRPr="00702D5B">
        <w:rPr>
          <w:rFonts w:eastAsia="宋体"/>
          <w:noProof/>
          <w:sz w:val="20"/>
          <w:lang w:val="en-GB" w:eastAsia="ko-KR"/>
        </w:rPr>
        <w:t xml:space="preserve"> the decoding process for prediction units in inter prediction mode consists of the following ordered steps:</w:t>
      </w:r>
    </w:p>
    <w:p w14:paraId="29EF84A9" w14:textId="2DB4D994" w:rsidR="00702D5B" w:rsidRPr="002E4154" w:rsidRDefault="00702D5B" w:rsidP="009C7223">
      <w:pPr>
        <w:numPr>
          <w:ilvl w:val="0"/>
          <w:numId w:val="9"/>
        </w:numPr>
        <w:tabs>
          <w:tab w:val="clear" w:pos="360"/>
          <w:tab w:val="clear" w:pos="400"/>
          <w:tab w:val="clear" w:pos="1800"/>
          <w:tab w:val="clear" w:pos="2160"/>
          <w:tab w:val="clear" w:pos="2520"/>
          <w:tab w:val="clear" w:pos="2880"/>
          <w:tab w:val="clear" w:pos="3240"/>
          <w:tab w:val="clear" w:pos="3600"/>
          <w:tab w:val="clear" w:pos="3960"/>
          <w:tab w:val="clear" w:pos="4320"/>
          <w:tab w:val="num" w:pos="1194"/>
          <w:tab w:val="left" w:pos="2977"/>
        </w:tabs>
        <w:ind w:left="709"/>
        <w:rPr>
          <w:rFonts w:eastAsia="Malgun Gothic"/>
          <w:noProof/>
          <w:sz w:val="20"/>
          <w:lang w:val="en-GB" w:eastAsia="ko-KR"/>
        </w:rPr>
      </w:pPr>
      <w:r w:rsidRPr="002E4154">
        <w:rPr>
          <w:rFonts w:eastAsia="Malgun Gothic"/>
          <w:noProof/>
          <w:sz w:val="20"/>
          <w:lang w:val="en-GB" w:eastAsia="ko-KR"/>
        </w:rPr>
        <w:t xml:space="preserve">The derivation process for motion vector components and reference indices as specified in subclause </w:t>
      </w:r>
      <w:r w:rsidR="00060A15" w:rsidRPr="002E4154">
        <w:rPr>
          <w:rFonts w:eastAsia="Malgun Gothic"/>
          <w:noProof/>
          <w:sz w:val="20"/>
          <w:lang w:val="en-GB" w:eastAsia="ko-KR"/>
        </w:rPr>
        <w:fldChar w:fldCharType="begin"/>
      </w:r>
      <w:r w:rsidR="00060A15" w:rsidRPr="002E4154">
        <w:rPr>
          <w:rFonts w:eastAsia="Malgun Gothic"/>
          <w:noProof/>
          <w:sz w:val="20"/>
          <w:lang w:val="en-GB" w:eastAsia="ko-KR"/>
        </w:rPr>
        <w:instrText xml:space="preserve"> REF _Ref278982626 \r \h </w:instrText>
      </w:r>
      <w:r w:rsidR="00CD108C">
        <w:rPr>
          <w:rFonts w:eastAsia="Malgun Gothic"/>
          <w:noProof/>
          <w:sz w:val="20"/>
          <w:lang w:val="en-GB" w:eastAsia="ko-KR"/>
        </w:rPr>
        <w:instrText xml:space="preserve"> \* MERGEFORMAT </w:instrText>
      </w:r>
      <w:r w:rsidR="00060A15" w:rsidRPr="002E4154">
        <w:rPr>
          <w:rFonts w:eastAsia="Malgun Gothic"/>
          <w:noProof/>
          <w:sz w:val="20"/>
          <w:lang w:val="en-GB" w:eastAsia="ko-KR"/>
        </w:rPr>
      </w:r>
      <w:r w:rsidR="00060A15" w:rsidRPr="002E4154">
        <w:rPr>
          <w:rFonts w:eastAsia="Malgun Gothic"/>
          <w:noProof/>
          <w:sz w:val="20"/>
          <w:lang w:val="en-GB" w:eastAsia="ko-KR"/>
        </w:rPr>
        <w:fldChar w:fldCharType="separate"/>
      </w:r>
      <w:r w:rsidR="00CD108C">
        <w:rPr>
          <w:rFonts w:eastAsia="Malgun Gothic"/>
          <w:noProof/>
          <w:sz w:val="20"/>
          <w:lang w:val="en-GB" w:eastAsia="ko-KR"/>
        </w:rPr>
        <w:t>8.5.2</w:t>
      </w:r>
      <w:r w:rsidR="00060A15" w:rsidRPr="002E4154">
        <w:rPr>
          <w:rFonts w:eastAsia="Malgun Gothic"/>
          <w:noProof/>
          <w:sz w:val="20"/>
          <w:lang w:val="en-GB" w:eastAsia="ko-KR"/>
        </w:rPr>
        <w:fldChar w:fldCharType="end"/>
      </w:r>
      <w:r w:rsidR="00060A15" w:rsidRPr="002E4154">
        <w:rPr>
          <w:rFonts w:eastAsia="Malgun Gothic"/>
          <w:noProof/>
          <w:sz w:val="20"/>
          <w:lang w:val="en-GB" w:eastAsia="ko-KR"/>
        </w:rPr>
        <w:t xml:space="preserve"> </w:t>
      </w:r>
      <w:r w:rsidRPr="002E4154">
        <w:rPr>
          <w:rFonts w:eastAsia="Malgun Gothic"/>
          <w:noProof/>
          <w:sz w:val="20"/>
          <w:lang w:val="en-GB" w:eastAsia="ko-KR"/>
        </w:rPr>
        <w:t>is invoked with the luma coding block location ( xCb, yCb ), the luma prediction block width nPbW, the luma prediction block height nPbH, and the prediction unit index partIdx as inputs, and the luma motion vectors mvL0 and mvL1, the chroma motion vectors mvCL0 and mvCL1, the reference indices refIdxL0 and refIdxL1, and the prediction list utilization flags predFlagL0 and predFlagL1 as outputs.</w:t>
      </w:r>
    </w:p>
    <w:p w14:paraId="64C11CE3" w14:textId="749D0033" w:rsidR="00702D5B" w:rsidRPr="00702D5B" w:rsidRDefault="00702D5B" w:rsidP="009C7223">
      <w:pPr>
        <w:numPr>
          <w:ilvl w:val="0"/>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宋体"/>
          <w:noProof/>
          <w:sz w:val="20"/>
          <w:lang w:val="en-GB" w:eastAsia="ko-KR"/>
        </w:rPr>
      </w:pPr>
      <w:r w:rsidRPr="00702D5B">
        <w:rPr>
          <w:rFonts w:eastAsia="宋体"/>
          <w:noProof/>
          <w:sz w:val="20"/>
          <w:lang w:val="en-GB" w:eastAsia="ko-KR"/>
        </w:rPr>
        <w:t>The d</w:t>
      </w:r>
      <w:r w:rsidRPr="00702D5B">
        <w:rPr>
          <w:rFonts w:eastAsia="宋体"/>
          <w:noProof/>
          <w:sz w:val="20"/>
          <w:lang w:val="en-GB"/>
        </w:rPr>
        <w:t xml:space="preserve">ecoding process for inter sample prediction as specified in subclause </w:t>
      </w:r>
      <w:r w:rsidR="00060A15">
        <w:rPr>
          <w:rFonts w:eastAsia="宋体"/>
          <w:noProof/>
          <w:sz w:val="20"/>
          <w:lang w:val="en-GB"/>
        </w:rPr>
        <w:fldChar w:fldCharType="begin"/>
      </w:r>
      <w:r w:rsidR="00060A15">
        <w:rPr>
          <w:rFonts w:eastAsia="宋体"/>
          <w:noProof/>
          <w:sz w:val="20"/>
          <w:lang w:val="en-GB"/>
        </w:rPr>
        <w:instrText xml:space="preserve"> REF _Ref278982733 \r \h </w:instrText>
      </w:r>
      <w:r w:rsidR="00060A15">
        <w:rPr>
          <w:rFonts w:eastAsia="宋体"/>
          <w:noProof/>
          <w:sz w:val="20"/>
          <w:lang w:val="en-GB"/>
        </w:rPr>
      </w:r>
      <w:r w:rsidR="00060A15">
        <w:rPr>
          <w:rFonts w:eastAsia="宋体"/>
          <w:noProof/>
          <w:sz w:val="20"/>
          <w:lang w:val="en-GB"/>
        </w:rPr>
        <w:fldChar w:fldCharType="separate"/>
      </w:r>
      <w:r w:rsidR="00550279">
        <w:rPr>
          <w:rFonts w:eastAsia="宋体"/>
          <w:noProof/>
          <w:sz w:val="20"/>
          <w:lang w:val="en-GB"/>
        </w:rPr>
        <w:t>8.5.3</w:t>
      </w:r>
      <w:r w:rsidR="00060A15">
        <w:rPr>
          <w:rFonts w:eastAsia="宋体"/>
          <w:noProof/>
          <w:sz w:val="20"/>
          <w:lang w:val="en-GB"/>
        </w:rPr>
        <w:fldChar w:fldCharType="end"/>
      </w:r>
      <w:r w:rsidR="00060A15">
        <w:rPr>
          <w:rFonts w:eastAsia="宋体"/>
          <w:noProof/>
          <w:sz w:val="20"/>
          <w:lang w:val="en-GB"/>
        </w:rPr>
        <w:t xml:space="preserve"> </w:t>
      </w:r>
      <w:r w:rsidRPr="00702D5B">
        <w:rPr>
          <w:rFonts w:eastAsia="宋体"/>
          <w:noProof/>
          <w:sz w:val="20"/>
          <w:lang w:val="en-GB"/>
        </w:rPr>
        <w:t xml:space="preserve">is invoked with </w:t>
      </w:r>
      <w:r w:rsidRPr="00702D5B">
        <w:rPr>
          <w:rFonts w:eastAsia="宋体"/>
          <w:noProof/>
          <w:sz w:val="20"/>
          <w:lang w:val="en-GB" w:eastAsia="ko-KR"/>
        </w:rPr>
        <w:t>the luma coding block location ( xCb, yCb ), the luma coding block size block nCbS,</w:t>
      </w:r>
      <w:r w:rsidRPr="00702D5B">
        <w:rPr>
          <w:rFonts w:eastAsia="宋体"/>
          <w:noProof/>
          <w:sz w:val="20"/>
          <w:lang w:val="en-GB"/>
        </w:rPr>
        <w:t xml:space="preserve"> </w:t>
      </w:r>
      <w:r w:rsidRPr="00702D5B">
        <w:rPr>
          <w:rFonts w:eastAsia="宋体"/>
          <w:noProof/>
          <w:sz w:val="20"/>
          <w:lang w:val="en-GB" w:eastAsia="ko-KR"/>
        </w:rPr>
        <w:t>the luma prediction block width nPbW, the luma prediction block height nPbH, the luma motion vectors mvL0 and mvL1, the chroma motion vectors mvCL0 and mvCL1, the reference indices refIdxL0 and refIdxL1,</w:t>
      </w:r>
      <w:r w:rsidRPr="00702D5B">
        <w:rPr>
          <w:rFonts w:eastAsia="宋体"/>
          <w:noProof/>
          <w:sz w:val="20"/>
          <w:lang w:val="en-GB"/>
        </w:rPr>
        <w:t xml:space="preserve"> and the </w:t>
      </w:r>
      <w:r w:rsidRPr="00702D5B">
        <w:rPr>
          <w:rFonts w:eastAsia="宋体"/>
          <w:noProof/>
          <w:sz w:val="20"/>
          <w:lang w:val="en-GB" w:eastAsia="ko-KR"/>
        </w:rPr>
        <w:t>prediction list utilization flags predFlagL0 and predFlagL1 as inputs, and the i</w:t>
      </w:r>
      <w:r w:rsidRPr="00702D5B">
        <w:rPr>
          <w:rFonts w:eastAsia="宋体"/>
          <w:noProof/>
          <w:sz w:val="20"/>
          <w:lang w:val="en-GB"/>
        </w:rPr>
        <w:t>nter prediction samples (predSamples) that are an (</w:t>
      </w:r>
      <w:r w:rsidRPr="00702D5B">
        <w:rPr>
          <w:rFonts w:eastAsia="宋体"/>
          <w:noProof/>
          <w:sz w:val="20"/>
          <w:lang w:val="en-GB" w:eastAsia="ko-KR"/>
        </w:rPr>
        <w:t>nPbW</w:t>
      </w:r>
      <w:r w:rsidRPr="00702D5B">
        <w:rPr>
          <w:rFonts w:eastAsia="宋体"/>
          <w:noProof/>
          <w:sz w:val="20"/>
          <w:vertAlign w:val="subscript"/>
          <w:lang w:val="en-GB" w:eastAsia="ko-KR"/>
        </w:rPr>
        <w:t>L</w:t>
      </w:r>
      <w:r w:rsidRPr="00702D5B">
        <w:rPr>
          <w:rFonts w:eastAsia="宋体"/>
          <w:noProof/>
          <w:sz w:val="20"/>
          <w:lang w:val="en-GB"/>
        </w:rPr>
        <w:t>)x(</w:t>
      </w:r>
      <w:r w:rsidRPr="00702D5B">
        <w:rPr>
          <w:rFonts w:eastAsia="宋体"/>
          <w:noProof/>
          <w:sz w:val="20"/>
          <w:lang w:val="en-GB" w:eastAsia="ko-KR"/>
        </w:rPr>
        <w:t>nPbH</w:t>
      </w:r>
      <w:r w:rsidRPr="00702D5B">
        <w:rPr>
          <w:rFonts w:eastAsia="宋体"/>
          <w:noProof/>
          <w:sz w:val="20"/>
          <w:vertAlign w:val="subscript"/>
          <w:lang w:val="en-GB" w:eastAsia="ko-KR"/>
        </w:rPr>
        <w:t>L</w:t>
      </w:r>
      <w:r w:rsidRPr="00702D5B">
        <w:rPr>
          <w:rFonts w:eastAsia="宋体"/>
          <w:noProof/>
          <w:sz w:val="20"/>
          <w:lang w:val="en-GB"/>
        </w:rPr>
        <w:t>) array predSamples</w:t>
      </w:r>
      <w:r w:rsidRPr="00702D5B">
        <w:rPr>
          <w:rFonts w:eastAsia="宋体"/>
          <w:noProof/>
          <w:sz w:val="20"/>
          <w:vertAlign w:val="subscript"/>
          <w:lang w:val="en-GB"/>
        </w:rPr>
        <w:t>L</w:t>
      </w:r>
      <w:r w:rsidRPr="00702D5B">
        <w:rPr>
          <w:rFonts w:eastAsia="宋体"/>
          <w:noProof/>
          <w:sz w:val="20"/>
          <w:lang w:val="en-GB"/>
        </w:rPr>
        <w:t xml:space="preserve"> of prediction luma samples and two (</w:t>
      </w:r>
      <w:r w:rsidRPr="00702D5B">
        <w:rPr>
          <w:rFonts w:eastAsia="宋体"/>
          <w:noProof/>
          <w:sz w:val="20"/>
          <w:lang w:val="en-GB" w:eastAsia="ko-KR"/>
        </w:rPr>
        <w:t>nPbW</w:t>
      </w:r>
      <w:r w:rsidRPr="00702D5B">
        <w:rPr>
          <w:rFonts w:eastAsia="宋体"/>
          <w:noProof/>
          <w:sz w:val="20"/>
          <w:vertAlign w:val="subscript"/>
          <w:lang w:val="en-GB" w:eastAsia="ko-KR"/>
        </w:rPr>
        <w:t>C</w:t>
      </w:r>
      <w:r w:rsidRPr="00702D5B">
        <w:rPr>
          <w:rFonts w:eastAsia="宋体"/>
          <w:noProof/>
          <w:sz w:val="20"/>
          <w:lang w:val="en-GB"/>
        </w:rPr>
        <w:t>)x(</w:t>
      </w:r>
      <w:r w:rsidRPr="00702D5B">
        <w:rPr>
          <w:rFonts w:eastAsia="宋体"/>
          <w:noProof/>
          <w:sz w:val="20"/>
          <w:lang w:val="en-GB" w:eastAsia="ko-KR"/>
        </w:rPr>
        <w:t>nPbH</w:t>
      </w:r>
      <w:r w:rsidRPr="00702D5B">
        <w:rPr>
          <w:rFonts w:eastAsia="宋体"/>
          <w:noProof/>
          <w:sz w:val="20"/>
          <w:vertAlign w:val="subscript"/>
          <w:lang w:val="en-GB" w:eastAsia="ko-KR"/>
        </w:rPr>
        <w:t>c</w:t>
      </w:r>
      <w:r w:rsidRPr="00702D5B">
        <w:rPr>
          <w:rFonts w:eastAsia="宋体"/>
          <w:noProof/>
          <w:sz w:val="20"/>
          <w:lang w:val="en-GB"/>
        </w:rPr>
        <w:t>) arrays predSamples</w:t>
      </w:r>
      <w:r w:rsidRPr="00702D5B">
        <w:rPr>
          <w:rFonts w:eastAsia="宋体"/>
          <w:noProof/>
          <w:sz w:val="20"/>
          <w:vertAlign w:val="subscript"/>
          <w:lang w:val="en-GB"/>
        </w:rPr>
        <w:t>Cr</w:t>
      </w:r>
      <w:r w:rsidRPr="00702D5B">
        <w:rPr>
          <w:rFonts w:eastAsia="宋体"/>
          <w:noProof/>
          <w:sz w:val="20"/>
          <w:lang w:val="en-GB"/>
        </w:rPr>
        <w:t xml:space="preserve"> and predSamples</w:t>
      </w:r>
      <w:r w:rsidRPr="00702D5B">
        <w:rPr>
          <w:rFonts w:eastAsia="宋体"/>
          <w:noProof/>
          <w:sz w:val="20"/>
          <w:vertAlign w:val="subscript"/>
          <w:lang w:val="en-GB"/>
        </w:rPr>
        <w:t>Cr</w:t>
      </w:r>
      <w:r w:rsidRPr="00702D5B">
        <w:rPr>
          <w:rFonts w:eastAsia="宋体"/>
          <w:noProof/>
          <w:sz w:val="20"/>
          <w:lang w:val="en-GB"/>
        </w:rPr>
        <w:t xml:space="preserve"> of prediction chroma samples, one for each of the chroma components Cb and Cr, as outputs.</w:t>
      </w:r>
    </w:p>
    <w:p w14:paraId="5F7E13F8" w14:textId="0305C346" w:rsidR="00702D5B" w:rsidRPr="00702D5B" w:rsidRDefault="00702D5B" w:rsidP="002E4154">
      <w:pPr>
        <w:tabs>
          <w:tab w:val="clear" w:pos="360"/>
          <w:tab w:val="clear" w:pos="1800"/>
          <w:tab w:val="clear" w:pos="2160"/>
          <w:tab w:val="clear" w:pos="2520"/>
          <w:tab w:val="clear" w:pos="2880"/>
          <w:tab w:val="clear" w:pos="3240"/>
          <w:tab w:val="clear" w:pos="3600"/>
          <w:tab w:val="clear" w:pos="3960"/>
          <w:tab w:val="clear" w:pos="4320"/>
          <w:tab w:val="left" w:pos="2977"/>
        </w:tabs>
        <w:ind w:leftChars="122" w:left="268"/>
        <w:rPr>
          <w:rFonts w:eastAsia="宋体"/>
          <w:noProof/>
          <w:sz w:val="20"/>
          <w:lang w:val="en-GB"/>
        </w:rPr>
      </w:pPr>
      <w:r w:rsidRPr="00702D5B">
        <w:rPr>
          <w:rFonts w:eastAsia="宋体"/>
          <w:noProof/>
          <w:sz w:val="20"/>
          <w:lang w:val="en-GB"/>
        </w:rPr>
        <w:t>For use in derivation processes of variables invoked later in the decoding process, the following assignments are made for x = </w:t>
      </w:r>
      <w:r w:rsidR="00310516">
        <w:rPr>
          <w:rFonts w:eastAsia="宋体"/>
          <w:noProof/>
          <w:sz w:val="20"/>
          <w:lang w:val="en-GB"/>
        </w:rPr>
        <w:t>0</w:t>
      </w:r>
      <w:r w:rsidRPr="00702D5B">
        <w:rPr>
          <w:rFonts w:eastAsia="宋体"/>
          <w:noProof/>
          <w:sz w:val="20"/>
          <w:lang w:val="en-GB"/>
        </w:rPr>
        <w:t>..nPbW − 1 and y = </w:t>
      </w:r>
      <w:r w:rsidR="00310516">
        <w:rPr>
          <w:rFonts w:eastAsia="宋体"/>
          <w:noProof/>
          <w:sz w:val="20"/>
          <w:lang w:val="en-GB"/>
        </w:rPr>
        <w:t>0</w:t>
      </w:r>
      <w:r w:rsidRPr="00702D5B">
        <w:rPr>
          <w:rFonts w:eastAsia="宋体"/>
          <w:noProof/>
          <w:sz w:val="20"/>
          <w:lang w:val="en-GB"/>
        </w:rPr>
        <w:t>..nPbH − 1:</w:t>
      </w:r>
    </w:p>
    <w:p w14:paraId="02D0F354" w14:textId="0F20F939" w:rsidR="00702D5B" w:rsidRPr="00702D5B" w:rsidRDefault="00702D5B" w:rsidP="00416E5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22" w:left="708" w:firstLine="1"/>
        <w:jc w:val="left"/>
        <w:rPr>
          <w:rFonts w:eastAsia="Malgun Gothic"/>
          <w:noProof/>
          <w:sz w:val="20"/>
          <w:szCs w:val="22"/>
          <w:lang w:val="en-GB"/>
        </w:rPr>
      </w:pPr>
      <w:r w:rsidRPr="00702D5B">
        <w:rPr>
          <w:rFonts w:eastAsia="Malgun Gothic"/>
          <w:noProof/>
          <w:sz w:val="20"/>
          <w:szCs w:val="22"/>
          <w:lang w:val="en-GB" w:eastAsia="ko-KR"/>
        </w:rPr>
        <w:t>MvL0[ xCb + x ][ yCb + y ] = mvL0</w:t>
      </w:r>
      <w:r w:rsidRPr="00702D5B">
        <w:rPr>
          <w:rFonts w:eastAsia="Malgun Gothic"/>
          <w:noProof/>
          <w:sz w:val="20"/>
          <w:szCs w:val="22"/>
          <w:lang w:val="en-GB" w:eastAsia="ko-KR"/>
        </w:rPr>
        <w:tab/>
      </w:r>
      <w:r w:rsidRPr="00702D5B">
        <w:rPr>
          <w:rFonts w:eastAsia="Malgun Gothic"/>
          <w:noProof/>
          <w:sz w:val="20"/>
          <w:szCs w:val="22"/>
          <w:lang w:val="en-GB" w:eastAsia="ko-KR"/>
        </w:rPr>
        <w:tab/>
      </w:r>
      <w:r w:rsidRPr="00702D5B">
        <w:rPr>
          <w:rFonts w:eastAsia="Malgun Gothic"/>
          <w:noProof/>
          <w:sz w:val="20"/>
          <w:szCs w:val="22"/>
          <w:lang w:val="en-GB"/>
        </w:rPr>
        <w:t>(</w:t>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STYLEREF 1 \s </w:instrText>
      </w:r>
      <w:r w:rsidRPr="00702D5B">
        <w:rPr>
          <w:rFonts w:eastAsia="Malgun Gothic"/>
          <w:noProof/>
          <w:sz w:val="20"/>
          <w:szCs w:val="22"/>
          <w:lang w:val="en-GB"/>
        </w:rPr>
        <w:fldChar w:fldCharType="separate"/>
      </w:r>
      <w:r w:rsidRPr="00702D5B">
        <w:rPr>
          <w:rFonts w:eastAsia="Malgun Gothic"/>
          <w:noProof/>
          <w:sz w:val="20"/>
          <w:szCs w:val="22"/>
          <w:lang w:val="en-GB"/>
        </w:rPr>
        <w:t>8</w:t>
      </w:r>
      <w:r w:rsidRPr="00702D5B">
        <w:rPr>
          <w:rFonts w:eastAsia="Malgun Gothic"/>
          <w:noProof/>
          <w:sz w:val="20"/>
          <w:szCs w:val="22"/>
          <w:lang w:val="en-GB"/>
        </w:rPr>
        <w:fldChar w:fldCharType="end"/>
      </w:r>
      <w:r w:rsidRPr="00702D5B">
        <w:rPr>
          <w:rFonts w:eastAsia="Malgun Gothic"/>
          <w:noProof/>
          <w:sz w:val="20"/>
          <w:szCs w:val="22"/>
          <w:lang w:val="en-GB"/>
        </w:rPr>
        <w:noBreakHyphen/>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SEQ Equation \* ARABIC \s 1 </w:instrText>
      </w:r>
      <w:r w:rsidRPr="00702D5B">
        <w:rPr>
          <w:rFonts w:eastAsia="Malgun Gothic"/>
          <w:noProof/>
          <w:sz w:val="20"/>
          <w:szCs w:val="22"/>
          <w:lang w:val="en-GB"/>
        </w:rPr>
        <w:fldChar w:fldCharType="separate"/>
      </w:r>
      <w:r w:rsidRPr="00702D5B">
        <w:rPr>
          <w:rFonts w:eastAsia="Malgun Gothic"/>
          <w:noProof/>
          <w:sz w:val="20"/>
          <w:szCs w:val="22"/>
          <w:lang w:val="en-GB"/>
        </w:rPr>
        <w:t>63</w:t>
      </w:r>
      <w:r w:rsidRPr="00702D5B">
        <w:rPr>
          <w:rFonts w:eastAsia="Malgun Gothic"/>
          <w:noProof/>
          <w:sz w:val="20"/>
          <w:szCs w:val="22"/>
          <w:lang w:val="en-GB"/>
        </w:rPr>
        <w:fldChar w:fldCharType="end"/>
      </w:r>
      <w:r w:rsidRPr="00702D5B">
        <w:rPr>
          <w:rFonts w:eastAsia="Malgun Gothic"/>
          <w:noProof/>
          <w:sz w:val="20"/>
          <w:szCs w:val="22"/>
          <w:lang w:val="en-GB"/>
        </w:rPr>
        <w:t>)</w:t>
      </w:r>
    </w:p>
    <w:p w14:paraId="25139603" w14:textId="7F05BA4D" w:rsidR="00702D5B" w:rsidRPr="00702D5B" w:rsidRDefault="00702D5B" w:rsidP="00416E5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22" w:left="708" w:firstLine="1"/>
        <w:jc w:val="left"/>
        <w:rPr>
          <w:rFonts w:eastAsia="Malgun Gothic"/>
          <w:noProof/>
          <w:sz w:val="20"/>
          <w:szCs w:val="22"/>
          <w:lang w:val="en-GB"/>
        </w:rPr>
      </w:pPr>
      <w:r w:rsidRPr="00702D5B">
        <w:rPr>
          <w:rFonts w:eastAsia="Malgun Gothic"/>
          <w:noProof/>
          <w:sz w:val="20"/>
          <w:szCs w:val="22"/>
          <w:lang w:val="en-GB" w:eastAsia="ko-KR"/>
        </w:rPr>
        <w:t>MvL1[ xCb + x ][ yCb + y ] = mvL1</w:t>
      </w:r>
      <w:r w:rsidRPr="00702D5B">
        <w:rPr>
          <w:rFonts w:eastAsia="Malgun Gothic"/>
          <w:noProof/>
          <w:sz w:val="20"/>
          <w:szCs w:val="22"/>
          <w:lang w:val="en-GB" w:eastAsia="ko-KR"/>
        </w:rPr>
        <w:tab/>
      </w:r>
      <w:r w:rsidRPr="00702D5B">
        <w:rPr>
          <w:rFonts w:eastAsia="Malgun Gothic"/>
          <w:noProof/>
          <w:sz w:val="20"/>
          <w:szCs w:val="22"/>
          <w:lang w:val="en-GB" w:eastAsia="ko-KR"/>
        </w:rPr>
        <w:tab/>
      </w:r>
      <w:r w:rsidRPr="00702D5B">
        <w:rPr>
          <w:rFonts w:eastAsia="Malgun Gothic"/>
          <w:noProof/>
          <w:sz w:val="20"/>
          <w:szCs w:val="22"/>
          <w:lang w:val="en-GB"/>
        </w:rPr>
        <w:t>(</w:t>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STYLEREF 1 \s </w:instrText>
      </w:r>
      <w:r w:rsidRPr="00702D5B">
        <w:rPr>
          <w:rFonts w:eastAsia="Malgun Gothic"/>
          <w:noProof/>
          <w:sz w:val="20"/>
          <w:szCs w:val="22"/>
          <w:lang w:val="en-GB"/>
        </w:rPr>
        <w:fldChar w:fldCharType="separate"/>
      </w:r>
      <w:r w:rsidRPr="00702D5B">
        <w:rPr>
          <w:rFonts w:eastAsia="Malgun Gothic"/>
          <w:noProof/>
          <w:sz w:val="20"/>
          <w:szCs w:val="22"/>
          <w:lang w:val="en-GB"/>
        </w:rPr>
        <w:t>8</w:t>
      </w:r>
      <w:r w:rsidRPr="00702D5B">
        <w:rPr>
          <w:rFonts w:eastAsia="Malgun Gothic"/>
          <w:noProof/>
          <w:sz w:val="20"/>
          <w:szCs w:val="22"/>
          <w:lang w:val="en-GB"/>
        </w:rPr>
        <w:fldChar w:fldCharType="end"/>
      </w:r>
      <w:r w:rsidRPr="00702D5B">
        <w:rPr>
          <w:rFonts w:eastAsia="Malgun Gothic"/>
          <w:noProof/>
          <w:sz w:val="20"/>
          <w:szCs w:val="22"/>
          <w:lang w:val="en-GB"/>
        </w:rPr>
        <w:noBreakHyphen/>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SEQ Equation \* ARABIC \s 1 </w:instrText>
      </w:r>
      <w:r w:rsidRPr="00702D5B">
        <w:rPr>
          <w:rFonts w:eastAsia="Malgun Gothic"/>
          <w:noProof/>
          <w:sz w:val="20"/>
          <w:szCs w:val="22"/>
          <w:lang w:val="en-GB"/>
        </w:rPr>
        <w:fldChar w:fldCharType="separate"/>
      </w:r>
      <w:r w:rsidRPr="00702D5B">
        <w:rPr>
          <w:rFonts w:eastAsia="Malgun Gothic"/>
          <w:noProof/>
          <w:sz w:val="20"/>
          <w:szCs w:val="22"/>
          <w:lang w:val="en-GB"/>
        </w:rPr>
        <w:t>64</w:t>
      </w:r>
      <w:r w:rsidRPr="00702D5B">
        <w:rPr>
          <w:rFonts w:eastAsia="Malgun Gothic"/>
          <w:noProof/>
          <w:sz w:val="20"/>
          <w:szCs w:val="22"/>
          <w:lang w:val="en-GB"/>
        </w:rPr>
        <w:fldChar w:fldCharType="end"/>
      </w:r>
      <w:r w:rsidRPr="00702D5B">
        <w:rPr>
          <w:rFonts w:eastAsia="Malgun Gothic"/>
          <w:noProof/>
          <w:sz w:val="20"/>
          <w:szCs w:val="22"/>
          <w:lang w:val="en-GB"/>
        </w:rPr>
        <w:t>)</w:t>
      </w:r>
    </w:p>
    <w:p w14:paraId="7B6EC948" w14:textId="19C90E77" w:rsidR="00702D5B" w:rsidRPr="00702D5B" w:rsidRDefault="00702D5B" w:rsidP="00416E5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22" w:left="708" w:firstLine="1"/>
        <w:jc w:val="left"/>
        <w:rPr>
          <w:rFonts w:eastAsia="Malgun Gothic"/>
          <w:noProof/>
          <w:sz w:val="20"/>
          <w:szCs w:val="22"/>
          <w:lang w:val="en-GB"/>
        </w:rPr>
      </w:pPr>
      <w:r w:rsidRPr="00702D5B">
        <w:rPr>
          <w:rFonts w:eastAsia="Malgun Gothic"/>
          <w:noProof/>
          <w:sz w:val="20"/>
          <w:szCs w:val="22"/>
          <w:lang w:val="en-GB" w:eastAsia="ko-KR"/>
        </w:rPr>
        <w:t>RefIdxL0[ xCb + x ][ yCb + y ] = refIdxL0</w:t>
      </w:r>
      <w:r w:rsidRPr="00702D5B">
        <w:rPr>
          <w:rFonts w:eastAsia="Malgun Gothic"/>
          <w:noProof/>
          <w:sz w:val="20"/>
          <w:szCs w:val="22"/>
          <w:lang w:val="en-GB" w:eastAsia="ko-KR"/>
        </w:rPr>
        <w:tab/>
      </w:r>
      <w:r w:rsidRPr="00702D5B">
        <w:rPr>
          <w:rFonts w:eastAsia="Malgun Gothic"/>
          <w:noProof/>
          <w:sz w:val="20"/>
          <w:szCs w:val="22"/>
          <w:lang w:val="en-GB" w:eastAsia="ko-KR"/>
        </w:rPr>
        <w:tab/>
      </w:r>
      <w:r w:rsidRPr="00702D5B">
        <w:rPr>
          <w:rFonts w:eastAsia="Malgun Gothic"/>
          <w:noProof/>
          <w:sz w:val="20"/>
          <w:szCs w:val="22"/>
          <w:lang w:val="en-GB"/>
        </w:rPr>
        <w:t>(</w:t>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STYLEREF 1 \s </w:instrText>
      </w:r>
      <w:r w:rsidRPr="00702D5B">
        <w:rPr>
          <w:rFonts w:eastAsia="Malgun Gothic"/>
          <w:noProof/>
          <w:sz w:val="20"/>
          <w:szCs w:val="22"/>
          <w:lang w:val="en-GB"/>
        </w:rPr>
        <w:fldChar w:fldCharType="separate"/>
      </w:r>
      <w:r w:rsidRPr="00702D5B">
        <w:rPr>
          <w:rFonts w:eastAsia="Malgun Gothic"/>
          <w:noProof/>
          <w:sz w:val="20"/>
          <w:szCs w:val="22"/>
          <w:lang w:val="en-GB"/>
        </w:rPr>
        <w:t>8</w:t>
      </w:r>
      <w:r w:rsidRPr="00702D5B">
        <w:rPr>
          <w:rFonts w:eastAsia="Malgun Gothic"/>
          <w:noProof/>
          <w:sz w:val="20"/>
          <w:szCs w:val="22"/>
          <w:lang w:val="en-GB"/>
        </w:rPr>
        <w:fldChar w:fldCharType="end"/>
      </w:r>
      <w:r w:rsidRPr="00702D5B">
        <w:rPr>
          <w:rFonts w:eastAsia="Malgun Gothic"/>
          <w:noProof/>
          <w:sz w:val="20"/>
          <w:szCs w:val="22"/>
          <w:lang w:val="en-GB"/>
        </w:rPr>
        <w:noBreakHyphen/>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SEQ Equation \* ARABIC \s 1 </w:instrText>
      </w:r>
      <w:r w:rsidRPr="00702D5B">
        <w:rPr>
          <w:rFonts w:eastAsia="Malgun Gothic"/>
          <w:noProof/>
          <w:sz w:val="20"/>
          <w:szCs w:val="22"/>
          <w:lang w:val="en-GB"/>
        </w:rPr>
        <w:fldChar w:fldCharType="separate"/>
      </w:r>
      <w:r w:rsidRPr="00702D5B">
        <w:rPr>
          <w:rFonts w:eastAsia="Malgun Gothic"/>
          <w:noProof/>
          <w:sz w:val="20"/>
          <w:szCs w:val="22"/>
          <w:lang w:val="en-GB"/>
        </w:rPr>
        <w:t>65</w:t>
      </w:r>
      <w:r w:rsidRPr="00702D5B">
        <w:rPr>
          <w:rFonts w:eastAsia="Malgun Gothic"/>
          <w:noProof/>
          <w:sz w:val="20"/>
          <w:szCs w:val="22"/>
          <w:lang w:val="en-GB"/>
        </w:rPr>
        <w:fldChar w:fldCharType="end"/>
      </w:r>
      <w:r w:rsidRPr="00702D5B">
        <w:rPr>
          <w:rFonts w:eastAsia="Malgun Gothic"/>
          <w:noProof/>
          <w:sz w:val="20"/>
          <w:szCs w:val="22"/>
          <w:lang w:val="en-GB"/>
        </w:rPr>
        <w:t>)</w:t>
      </w:r>
    </w:p>
    <w:p w14:paraId="642CB7FB" w14:textId="513CB3AF" w:rsidR="00702D5B" w:rsidRPr="00702D5B" w:rsidRDefault="00702D5B" w:rsidP="00416E5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22" w:left="708" w:firstLine="1"/>
        <w:jc w:val="left"/>
        <w:rPr>
          <w:rFonts w:eastAsia="Malgun Gothic"/>
          <w:noProof/>
          <w:sz w:val="20"/>
          <w:szCs w:val="22"/>
          <w:lang w:val="en-GB"/>
        </w:rPr>
      </w:pPr>
      <w:r w:rsidRPr="00702D5B">
        <w:rPr>
          <w:rFonts w:eastAsia="Malgun Gothic"/>
          <w:noProof/>
          <w:sz w:val="20"/>
          <w:szCs w:val="22"/>
          <w:lang w:val="en-GB" w:eastAsia="ko-KR"/>
        </w:rPr>
        <w:t>RefIdxL1[ xCb + x ][ yCb + y ] = refIdxL1</w:t>
      </w:r>
      <w:r w:rsidRPr="00702D5B">
        <w:rPr>
          <w:rFonts w:eastAsia="Malgun Gothic"/>
          <w:noProof/>
          <w:sz w:val="20"/>
          <w:szCs w:val="22"/>
          <w:lang w:val="en-GB" w:eastAsia="ko-KR"/>
        </w:rPr>
        <w:tab/>
      </w:r>
      <w:r w:rsidRPr="00702D5B">
        <w:rPr>
          <w:rFonts w:eastAsia="Malgun Gothic"/>
          <w:noProof/>
          <w:sz w:val="20"/>
          <w:szCs w:val="22"/>
          <w:lang w:val="en-GB" w:eastAsia="ko-KR"/>
        </w:rPr>
        <w:tab/>
      </w:r>
      <w:r w:rsidRPr="00702D5B">
        <w:rPr>
          <w:rFonts w:eastAsia="Malgun Gothic"/>
          <w:noProof/>
          <w:sz w:val="20"/>
          <w:szCs w:val="22"/>
          <w:lang w:val="en-GB"/>
        </w:rPr>
        <w:t>(</w:t>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STYLEREF 1 \s </w:instrText>
      </w:r>
      <w:r w:rsidRPr="00702D5B">
        <w:rPr>
          <w:rFonts w:eastAsia="Malgun Gothic"/>
          <w:noProof/>
          <w:sz w:val="20"/>
          <w:szCs w:val="22"/>
          <w:lang w:val="en-GB"/>
        </w:rPr>
        <w:fldChar w:fldCharType="separate"/>
      </w:r>
      <w:r w:rsidRPr="00702D5B">
        <w:rPr>
          <w:rFonts w:eastAsia="Malgun Gothic"/>
          <w:noProof/>
          <w:sz w:val="20"/>
          <w:szCs w:val="22"/>
          <w:lang w:val="en-GB"/>
        </w:rPr>
        <w:t>8</w:t>
      </w:r>
      <w:r w:rsidRPr="00702D5B">
        <w:rPr>
          <w:rFonts w:eastAsia="Malgun Gothic"/>
          <w:noProof/>
          <w:sz w:val="20"/>
          <w:szCs w:val="22"/>
          <w:lang w:val="en-GB"/>
        </w:rPr>
        <w:fldChar w:fldCharType="end"/>
      </w:r>
      <w:r w:rsidRPr="00702D5B">
        <w:rPr>
          <w:rFonts w:eastAsia="Malgun Gothic"/>
          <w:noProof/>
          <w:sz w:val="20"/>
          <w:szCs w:val="22"/>
          <w:lang w:val="en-GB"/>
        </w:rPr>
        <w:noBreakHyphen/>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SEQ Equation \* ARABIC \s 1 </w:instrText>
      </w:r>
      <w:r w:rsidRPr="00702D5B">
        <w:rPr>
          <w:rFonts w:eastAsia="Malgun Gothic"/>
          <w:noProof/>
          <w:sz w:val="20"/>
          <w:szCs w:val="22"/>
          <w:lang w:val="en-GB"/>
        </w:rPr>
        <w:fldChar w:fldCharType="separate"/>
      </w:r>
      <w:r w:rsidRPr="00702D5B">
        <w:rPr>
          <w:rFonts w:eastAsia="Malgun Gothic"/>
          <w:noProof/>
          <w:sz w:val="20"/>
          <w:szCs w:val="22"/>
          <w:lang w:val="en-GB"/>
        </w:rPr>
        <w:t>66</w:t>
      </w:r>
      <w:r w:rsidRPr="00702D5B">
        <w:rPr>
          <w:rFonts w:eastAsia="Malgun Gothic"/>
          <w:noProof/>
          <w:sz w:val="20"/>
          <w:szCs w:val="22"/>
          <w:lang w:val="en-GB"/>
        </w:rPr>
        <w:fldChar w:fldCharType="end"/>
      </w:r>
      <w:r w:rsidRPr="00702D5B">
        <w:rPr>
          <w:rFonts w:eastAsia="Malgun Gothic"/>
          <w:noProof/>
          <w:sz w:val="20"/>
          <w:szCs w:val="22"/>
          <w:lang w:val="en-GB"/>
        </w:rPr>
        <w:t>)</w:t>
      </w:r>
    </w:p>
    <w:p w14:paraId="229AF685" w14:textId="20C63337" w:rsidR="00702D5B" w:rsidRPr="00702D5B" w:rsidRDefault="00702D5B" w:rsidP="00416E5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22" w:left="708" w:firstLine="1"/>
        <w:jc w:val="left"/>
        <w:rPr>
          <w:rFonts w:eastAsia="Malgun Gothic"/>
          <w:noProof/>
          <w:sz w:val="20"/>
          <w:szCs w:val="22"/>
          <w:lang w:val="en-GB"/>
        </w:rPr>
      </w:pPr>
      <w:r w:rsidRPr="00702D5B">
        <w:rPr>
          <w:rFonts w:eastAsia="Malgun Gothic"/>
          <w:noProof/>
          <w:sz w:val="20"/>
          <w:szCs w:val="22"/>
          <w:lang w:val="en-GB" w:eastAsia="ko-KR"/>
        </w:rPr>
        <w:t>PredFlagL0[ xCb + x ][ yCb + y ] = predFlagL0</w:t>
      </w:r>
      <w:r w:rsidRPr="00702D5B">
        <w:rPr>
          <w:rFonts w:eastAsia="Malgun Gothic"/>
          <w:noProof/>
          <w:sz w:val="20"/>
          <w:szCs w:val="22"/>
          <w:lang w:val="en-GB" w:eastAsia="ko-KR"/>
        </w:rPr>
        <w:tab/>
      </w:r>
      <w:r w:rsidRPr="00702D5B">
        <w:rPr>
          <w:rFonts w:eastAsia="Malgun Gothic"/>
          <w:noProof/>
          <w:sz w:val="20"/>
          <w:szCs w:val="22"/>
          <w:lang w:val="en-GB" w:eastAsia="ko-KR"/>
        </w:rPr>
        <w:tab/>
      </w:r>
      <w:r w:rsidRPr="00702D5B">
        <w:rPr>
          <w:rFonts w:eastAsia="Malgun Gothic"/>
          <w:noProof/>
          <w:sz w:val="20"/>
          <w:szCs w:val="22"/>
          <w:lang w:val="en-GB"/>
        </w:rPr>
        <w:t>(</w:t>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STYLEREF 1 \s </w:instrText>
      </w:r>
      <w:r w:rsidRPr="00702D5B">
        <w:rPr>
          <w:rFonts w:eastAsia="Malgun Gothic"/>
          <w:noProof/>
          <w:sz w:val="20"/>
          <w:szCs w:val="22"/>
          <w:lang w:val="en-GB"/>
        </w:rPr>
        <w:fldChar w:fldCharType="separate"/>
      </w:r>
      <w:r w:rsidRPr="00702D5B">
        <w:rPr>
          <w:rFonts w:eastAsia="Malgun Gothic"/>
          <w:noProof/>
          <w:sz w:val="20"/>
          <w:szCs w:val="22"/>
          <w:lang w:val="en-GB"/>
        </w:rPr>
        <w:t>8</w:t>
      </w:r>
      <w:r w:rsidRPr="00702D5B">
        <w:rPr>
          <w:rFonts w:eastAsia="Malgun Gothic"/>
          <w:noProof/>
          <w:sz w:val="20"/>
          <w:szCs w:val="22"/>
          <w:lang w:val="en-GB"/>
        </w:rPr>
        <w:fldChar w:fldCharType="end"/>
      </w:r>
      <w:r w:rsidRPr="00702D5B">
        <w:rPr>
          <w:rFonts w:eastAsia="Malgun Gothic"/>
          <w:noProof/>
          <w:sz w:val="20"/>
          <w:szCs w:val="22"/>
          <w:lang w:val="en-GB"/>
        </w:rPr>
        <w:noBreakHyphen/>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SEQ Equation \* ARABIC \s 1 </w:instrText>
      </w:r>
      <w:r w:rsidRPr="00702D5B">
        <w:rPr>
          <w:rFonts w:eastAsia="Malgun Gothic"/>
          <w:noProof/>
          <w:sz w:val="20"/>
          <w:szCs w:val="22"/>
          <w:lang w:val="en-GB"/>
        </w:rPr>
        <w:fldChar w:fldCharType="separate"/>
      </w:r>
      <w:r w:rsidRPr="00702D5B">
        <w:rPr>
          <w:rFonts w:eastAsia="Malgun Gothic"/>
          <w:noProof/>
          <w:sz w:val="20"/>
          <w:szCs w:val="22"/>
          <w:lang w:val="en-GB"/>
        </w:rPr>
        <w:t>67</w:t>
      </w:r>
      <w:r w:rsidRPr="00702D5B">
        <w:rPr>
          <w:rFonts w:eastAsia="Malgun Gothic"/>
          <w:noProof/>
          <w:sz w:val="20"/>
          <w:szCs w:val="22"/>
          <w:lang w:val="en-GB"/>
        </w:rPr>
        <w:fldChar w:fldCharType="end"/>
      </w:r>
      <w:r w:rsidRPr="00702D5B">
        <w:rPr>
          <w:rFonts w:eastAsia="Malgun Gothic"/>
          <w:noProof/>
          <w:sz w:val="20"/>
          <w:szCs w:val="22"/>
          <w:lang w:val="en-GB"/>
        </w:rPr>
        <w:t>)</w:t>
      </w:r>
    </w:p>
    <w:p w14:paraId="2DF01A18" w14:textId="6EA79B5F" w:rsidR="00702D5B" w:rsidRPr="00702D5B" w:rsidRDefault="00702D5B" w:rsidP="00416E5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22" w:left="708" w:firstLine="1"/>
        <w:jc w:val="left"/>
        <w:rPr>
          <w:rFonts w:eastAsia="Malgun Gothic"/>
          <w:noProof/>
          <w:sz w:val="20"/>
          <w:szCs w:val="22"/>
          <w:lang w:val="en-GB" w:eastAsia="ko-KR"/>
        </w:rPr>
      </w:pPr>
      <w:r w:rsidRPr="00702D5B">
        <w:rPr>
          <w:rFonts w:eastAsia="Malgun Gothic"/>
          <w:noProof/>
          <w:sz w:val="20"/>
          <w:szCs w:val="22"/>
          <w:lang w:val="en-GB" w:eastAsia="ko-KR"/>
        </w:rPr>
        <w:t>PredFlagL1[ xCb + x ][ yCb + y ] = predFlagL1</w:t>
      </w:r>
      <w:r w:rsidRPr="00702D5B">
        <w:rPr>
          <w:rFonts w:eastAsia="Malgun Gothic"/>
          <w:noProof/>
          <w:sz w:val="20"/>
          <w:szCs w:val="22"/>
          <w:lang w:val="en-GB" w:eastAsia="ko-KR"/>
        </w:rPr>
        <w:tab/>
      </w:r>
      <w:r w:rsidRPr="00702D5B">
        <w:rPr>
          <w:rFonts w:eastAsia="Malgun Gothic"/>
          <w:noProof/>
          <w:sz w:val="20"/>
          <w:szCs w:val="22"/>
          <w:lang w:val="en-GB" w:eastAsia="ko-KR"/>
        </w:rPr>
        <w:tab/>
      </w:r>
      <w:r w:rsidRPr="00702D5B">
        <w:rPr>
          <w:rFonts w:eastAsia="Malgun Gothic"/>
          <w:noProof/>
          <w:sz w:val="20"/>
          <w:szCs w:val="22"/>
          <w:lang w:val="en-GB"/>
        </w:rPr>
        <w:t>(</w:t>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STYLEREF 1 \s </w:instrText>
      </w:r>
      <w:r w:rsidRPr="00702D5B">
        <w:rPr>
          <w:rFonts w:eastAsia="Malgun Gothic"/>
          <w:noProof/>
          <w:sz w:val="20"/>
          <w:szCs w:val="22"/>
          <w:lang w:val="en-GB"/>
        </w:rPr>
        <w:fldChar w:fldCharType="separate"/>
      </w:r>
      <w:r w:rsidRPr="00702D5B">
        <w:rPr>
          <w:rFonts w:eastAsia="Malgun Gothic"/>
          <w:noProof/>
          <w:sz w:val="20"/>
          <w:szCs w:val="22"/>
          <w:lang w:val="en-GB"/>
        </w:rPr>
        <w:t>8</w:t>
      </w:r>
      <w:r w:rsidRPr="00702D5B">
        <w:rPr>
          <w:rFonts w:eastAsia="Malgun Gothic"/>
          <w:noProof/>
          <w:sz w:val="20"/>
          <w:szCs w:val="22"/>
          <w:lang w:val="en-GB"/>
        </w:rPr>
        <w:fldChar w:fldCharType="end"/>
      </w:r>
      <w:r w:rsidRPr="00702D5B">
        <w:rPr>
          <w:rFonts w:eastAsia="Malgun Gothic"/>
          <w:noProof/>
          <w:sz w:val="20"/>
          <w:szCs w:val="22"/>
          <w:lang w:val="en-GB"/>
        </w:rPr>
        <w:noBreakHyphen/>
      </w:r>
      <w:r w:rsidRPr="00702D5B">
        <w:rPr>
          <w:rFonts w:eastAsia="Malgun Gothic"/>
          <w:noProof/>
          <w:sz w:val="20"/>
          <w:szCs w:val="22"/>
          <w:lang w:val="en-GB"/>
        </w:rPr>
        <w:fldChar w:fldCharType="begin" w:fldLock="1"/>
      </w:r>
      <w:r w:rsidRPr="00702D5B">
        <w:rPr>
          <w:rFonts w:eastAsia="Malgun Gothic"/>
          <w:noProof/>
          <w:sz w:val="20"/>
          <w:szCs w:val="22"/>
          <w:lang w:val="en-GB"/>
        </w:rPr>
        <w:instrText xml:space="preserve"> SEQ Equation \* ARABIC \s 1 </w:instrText>
      </w:r>
      <w:r w:rsidRPr="00702D5B">
        <w:rPr>
          <w:rFonts w:eastAsia="Malgun Gothic"/>
          <w:noProof/>
          <w:sz w:val="20"/>
          <w:szCs w:val="22"/>
          <w:lang w:val="en-GB"/>
        </w:rPr>
        <w:fldChar w:fldCharType="separate"/>
      </w:r>
      <w:r w:rsidRPr="00702D5B">
        <w:rPr>
          <w:rFonts w:eastAsia="Malgun Gothic"/>
          <w:noProof/>
          <w:sz w:val="20"/>
          <w:szCs w:val="22"/>
          <w:lang w:val="en-GB"/>
        </w:rPr>
        <w:t>68</w:t>
      </w:r>
      <w:r w:rsidRPr="00702D5B">
        <w:rPr>
          <w:rFonts w:eastAsia="Malgun Gothic"/>
          <w:noProof/>
          <w:sz w:val="20"/>
          <w:szCs w:val="22"/>
          <w:lang w:val="en-GB"/>
        </w:rPr>
        <w:fldChar w:fldCharType="end"/>
      </w:r>
      <w:r w:rsidRPr="00702D5B">
        <w:rPr>
          <w:rFonts w:eastAsia="Malgun Gothic"/>
          <w:noProof/>
          <w:sz w:val="20"/>
          <w:szCs w:val="22"/>
          <w:lang w:val="en-GB"/>
        </w:rPr>
        <w:t>)</w:t>
      </w:r>
    </w:p>
    <w:p w14:paraId="6F25D306" w14:textId="77777777" w:rsidR="00702D5B" w:rsidRPr="00702D5B" w:rsidRDefault="00702D5B" w:rsidP="002E4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GB" w:eastAsia="ko-KR"/>
        </w:rPr>
      </w:pPr>
      <w:r w:rsidRPr="00702D5B">
        <w:rPr>
          <w:rFonts w:eastAsia="宋体" w:hint="eastAsia"/>
          <w:noProof/>
          <w:sz w:val="20"/>
          <w:lang w:val="en-GB" w:eastAsia="ko-KR"/>
        </w:rPr>
        <w:t>Otherwise</w:t>
      </w:r>
      <w:r w:rsidRPr="00702D5B">
        <w:rPr>
          <w:rFonts w:eastAsia="宋体"/>
          <w:noProof/>
          <w:sz w:val="20"/>
          <w:lang w:val="en-GB" w:eastAsia="ko-KR"/>
        </w:rPr>
        <w:t xml:space="preserve"> (motion_model_idc[</w:t>
      </w:r>
      <w:r w:rsidRPr="002E4154">
        <w:rPr>
          <w:rFonts w:eastAsia="宋体"/>
          <w:noProof/>
          <w:sz w:val="20"/>
          <w:lang w:val="en-GB" w:eastAsia="ko-KR"/>
        </w:rPr>
        <w:t> </w:t>
      </w:r>
      <w:r w:rsidRPr="00702D5B">
        <w:rPr>
          <w:rFonts w:eastAsia="宋体"/>
          <w:noProof/>
          <w:sz w:val="20"/>
          <w:lang w:val="en-GB" w:eastAsia="ko-KR"/>
        </w:rPr>
        <w:t>xCb</w:t>
      </w:r>
      <w:r w:rsidRPr="002E4154">
        <w:rPr>
          <w:rFonts w:eastAsia="宋体"/>
          <w:noProof/>
          <w:sz w:val="20"/>
          <w:lang w:val="en-GB" w:eastAsia="ko-KR"/>
        </w:rPr>
        <w:t> </w:t>
      </w:r>
      <w:r w:rsidRPr="00702D5B">
        <w:rPr>
          <w:rFonts w:eastAsia="宋体"/>
          <w:noProof/>
          <w:sz w:val="20"/>
          <w:lang w:val="en-GB" w:eastAsia="ko-KR"/>
        </w:rPr>
        <w:t>][</w:t>
      </w:r>
      <w:r w:rsidRPr="002E4154">
        <w:rPr>
          <w:rFonts w:eastAsia="宋体"/>
          <w:noProof/>
          <w:sz w:val="20"/>
          <w:lang w:val="en-GB" w:eastAsia="ko-KR"/>
        </w:rPr>
        <w:t> </w:t>
      </w:r>
      <w:r w:rsidRPr="00702D5B">
        <w:rPr>
          <w:rFonts w:eastAsia="宋体"/>
          <w:noProof/>
          <w:sz w:val="20"/>
          <w:lang w:val="en-GB" w:eastAsia="ko-KR"/>
        </w:rPr>
        <w:t>yCb</w:t>
      </w:r>
      <w:r w:rsidRPr="002E4154">
        <w:rPr>
          <w:rFonts w:eastAsia="宋体"/>
          <w:noProof/>
          <w:sz w:val="20"/>
          <w:lang w:val="en-GB" w:eastAsia="ko-KR"/>
        </w:rPr>
        <w:t> </w:t>
      </w:r>
      <w:r w:rsidRPr="00702D5B">
        <w:rPr>
          <w:rFonts w:eastAsia="宋体"/>
          <w:noProof/>
          <w:sz w:val="20"/>
          <w:lang w:val="en-GB" w:eastAsia="ko-KR"/>
        </w:rPr>
        <w:t>] is greater than 0)</w:t>
      </w:r>
      <w:r w:rsidRPr="00702D5B">
        <w:rPr>
          <w:rFonts w:eastAsia="宋体" w:hint="eastAsia"/>
          <w:noProof/>
          <w:sz w:val="20"/>
          <w:lang w:val="en-GB" w:eastAsia="ko-KR"/>
        </w:rPr>
        <w:t xml:space="preserve">, </w:t>
      </w:r>
      <w:r w:rsidRPr="00702D5B">
        <w:rPr>
          <w:rFonts w:eastAsia="宋体"/>
          <w:noProof/>
          <w:sz w:val="20"/>
          <w:lang w:val="en-GB" w:eastAsia="ko-KR"/>
        </w:rPr>
        <w:t>the decoding process for prediction units in inter prediction mode consists of the following ordered steps.</w:t>
      </w:r>
    </w:p>
    <w:p w14:paraId="191D71E3" w14:textId="76CD33B7" w:rsidR="00702D5B" w:rsidRPr="00702D5B" w:rsidRDefault="00702D5B" w:rsidP="009C7223">
      <w:pPr>
        <w:numPr>
          <w:ilvl w:val="0"/>
          <w:numId w:val="10"/>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宋体"/>
          <w:noProof/>
          <w:sz w:val="20"/>
          <w:lang w:val="en-GB" w:eastAsia="ko-KR"/>
        </w:rPr>
      </w:pPr>
      <w:r w:rsidRPr="00702D5B">
        <w:rPr>
          <w:rFonts w:eastAsia="宋体"/>
          <w:noProof/>
          <w:sz w:val="20"/>
          <w:lang w:val="en-GB" w:eastAsia="ko-KR"/>
        </w:rPr>
        <w:t xml:space="preserve">The derivation process for control point motion vector components and reference indices as specified in subclause </w:t>
      </w:r>
      <w:r w:rsidR="00060A15">
        <w:rPr>
          <w:rFonts w:eastAsia="宋体"/>
          <w:noProof/>
          <w:sz w:val="20"/>
          <w:lang w:val="en-GB" w:eastAsia="ko-KR"/>
        </w:rPr>
        <w:fldChar w:fldCharType="begin"/>
      </w:r>
      <w:r w:rsidR="00060A15">
        <w:rPr>
          <w:rFonts w:eastAsia="宋体"/>
          <w:noProof/>
          <w:sz w:val="20"/>
          <w:lang w:val="en-GB" w:eastAsia="ko-KR"/>
        </w:rPr>
        <w:instrText xml:space="preserve"> REF _Ref519540594 \r \h </w:instrText>
      </w:r>
      <w:r w:rsidR="00060A15">
        <w:rPr>
          <w:rFonts w:eastAsia="宋体"/>
          <w:noProof/>
          <w:sz w:val="20"/>
          <w:lang w:val="en-GB" w:eastAsia="ko-KR"/>
        </w:rPr>
      </w:r>
      <w:r w:rsidR="00060A15">
        <w:rPr>
          <w:rFonts w:eastAsia="宋体"/>
          <w:noProof/>
          <w:sz w:val="20"/>
          <w:lang w:val="en-GB" w:eastAsia="ko-KR"/>
        </w:rPr>
        <w:fldChar w:fldCharType="separate"/>
      </w:r>
      <w:r w:rsidR="00550279">
        <w:rPr>
          <w:rFonts w:eastAsia="宋体"/>
          <w:noProof/>
          <w:sz w:val="20"/>
          <w:lang w:val="en-GB" w:eastAsia="ko-KR"/>
        </w:rPr>
        <w:t>8.5.4</w:t>
      </w:r>
      <w:r w:rsidR="00060A15">
        <w:rPr>
          <w:rFonts w:eastAsia="宋体"/>
          <w:noProof/>
          <w:sz w:val="20"/>
          <w:lang w:val="en-GB" w:eastAsia="ko-KR"/>
        </w:rPr>
        <w:fldChar w:fldCharType="end"/>
      </w:r>
      <w:r w:rsidR="00060A15">
        <w:rPr>
          <w:rFonts w:eastAsia="宋体"/>
          <w:noProof/>
          <w:sz w:val="20"/>
          <w:lang w:val="en-GB" w:eastAsia="ko-KR"/>
        </w:rPr>
        <w:t xml:space="preserve"> </w:t>
      </w:r>
      <w:r w:rsidRPr="00702D5B">
        <w:rPr>
          <w:rFonts w:eastAsia="宋体"/>
          <w:noProof/>
          <w:sz w:val="20"/>
          <w:lang w:val="en-GB" w:eastAsia="ko-KR"/>
        </w:rPr>
        <w:t>is invoked with the luma coding block location ( xCb, yCb ), the luma coding block width nPbW, the luma prediction block height nPbH as inputs, and the number of control point motion vectors NumCpmv, the control point motion vectors cpmvL0</w:t>
      </w:r>
      <w:r w:rsidRPr="00702D5B">
        <w:rPr>
          <w:rFonts w:eastAsia="Batang"/>
          <w:noProof/>
          <w:sz w:val="20"/>
          <w:lang w:val="en-GB"/>
        </w:rPr>
        <w:t xml:space="preserve">[ cpIdx ] and </w:t>
      </w:r>
      <w:r w:rsidRPr="00702D5B">
        <w:rPr>
          <w:rFonts w:eastAsia="宋体"/>
          <w:noProof/>
          <w:sz w:val="20"/>
          <w:lang w:val="en-GB" w:eastAsia="ko-KR"/>
        </w:rPr>
        <w:t>cpmvL1</w:t>
      </w:r>
      <w:r w:rsidRPr="00702D5B">
        <w:rPr>
          <w:rFonts w:eastAsia="Batang"/>
          <w:noProof/>
          <w:sz w:val="20"/>
          <w:lang w:val="en-GB"/>
        </w:rPr>
        <w:t>[ cpIdx ]</w:t>
      </w:r>
      <w:r w:rsidRPr="00702D5B">
        <w:rPr>
          <w:rFonts w:eastAsia="宋体"/>
          <w:noProof/>
          <w:sz w:val="20"/>
          <w:lang w:val="en-GB" w:eastAsia="ko-KR"/>
        </w:rPr>
        <w:t xml:space="preserve"> with </w:t>
      </w:r>
      <w:r w:rsidRPr="00702D5B">
        <w:rPr>
          <w:rFonts w:eastAsia="Batang"/>
          <w:noProof/>
          <w:sz w:val="20"/>
          <w:lang w:val="en-GB"/>
        </w:rPr>
        <w:t>cpIdx </w:t>
      </w:r>
      <w:r w:rsidRPr="00702D5B">
        <w:rPr>
          <w:rFonts w:eastAsia="宋体"/>
          <w:noProof/>
          <w:sz w:val="20"/>
          <w:lang w:val="en-GB" w:eastAsia="ko-KR"/>
        </w:rPr>
        <w:t xml:space="preserve"> being 0…2, the reference indices refIdxL0 and refIdxL1,</w:t>
      </w:r>
      <w:r w:rsidRPr="00702D5B">
        <w:rPr>
          <w:rFonts w:eastAsia="宋体"/>
          <w:noProof/>
          <w:sz w:val="20"/>
          <w:lang w:val="en-GB"/>
        </w:rPr>
        <w:t xml:space="preserve"> and the </w:t>
      </w:r>
      <w:r w:rsidRPr="00702D5B">
        <w:rPr>
          <w:rFonts w:eastAsia="宋体"/>
          <w:noProof/>
          <w:sz w:val="20"/>
          <w:lang w:val="en-GB" w:eastAsia="ko-KR"/>
        </w:rPr>
        <w:t>prediction list utilization flags predFlagL0 and predFlagL1 as outputs.</w:t>
      </w:r>
    </w:p>
    <w:p w14:paraId="2E961AF2" w14:textId="49049087" w:rsidR="00702D5B" w:rsidRPr="00702D5B" w:rsidRDefault="00702D5B" w:rsidP="009C7223">
      <w:pPr>
        <w:numPr>
          <w:ilvl w:val="0"/>
          <w:numId w:val="10"/>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宋体"/>
          <w:noProof/>
          <w:sz w:val="20"/>
          <w:lang w:val="en-GB" w:eastAsia="ko-KR"/>
        </w:rPr>
      </w:pPr>
      <w:r w:rsidRPr="00702D5B">
        <w:rPr>
          <w:rFonts w:eastAsia="宋体"/>
          <w:noProof/>
          <w:sz w:val="20"/>
          <w:lang w:val="en-GB" w:eastAsia="ko-KR"/>
        </w:rPr>
        <w:t xml:space="preserve">The derivation process for motion vector array as specified in subclause </w:t>
      </w:r>
      <w:r w:rsidR="00060A15">
        <w:rPr>
          <w:rFonts w:eastAsia="宋体"/>
          <w:noProof/>
          <w:sz w:val="20"/>
          <w:lang w:val="en-GB" w:eastAsia="ko-KR"/>
        </w:rPr>
        <w:fldChar w:fldCharType="begin"/>
      </w:r>
      <w:r w:rsidR="00060A15">
        <w:rPr>
          <w:rFonts w:eastAsia="宋体"/>
          <w:noProof/>
          <w:sz w:val="20"/>
          <w:lang w:val="en-GB" w:eastAsia="ko-KR"/>
        </w:rPr>
        <w:instrText xml:space="preserve"> REF _Ref519540614 \r \h </w:instrText>
      </w:r>
      <w:r w:rsidR="00060A15">
        <w:rPr>
          <w:rFonts w:eastAsia="宋体"/>
          <w:noProof/>
          <w:sz w:val="20"/>
          <w:lang w:val="en-GB" w:eastAsia="ko-KR"/>
        </w:rPr>
      </w:r>
      <w:r w:rsidR="00060A15">
        <w:rPr>
          <w:rFonts w:eastAsia="宋体"/>
          <w:noProof/>
          <w:sz w:val="20"/>
          <w:lang w:val="en-GB" w:eastAsia="ko-KR"/>
        </w:rPr>
        <w:fldChar w:fldCharType="separate"/>
      </w:r>
      <w:r w:rsidR="00550279">
        <w:rPr>
          <w:rFonts w:eastAsia="宋体"/>
          <w:noProof/>
          <w:sz w:val="20"/>
          <w:lang w:val="en-GB" w:eastAsia="ko-KR"/>
        </w:rPr>
        <w:t>8.5.5</w:t>
      </w:r>
      <w:r w:rsidR="00060A15">
        <w:rPr>
          <w:rFonts w:eastAsia="宋体"/>
          <w:noProof/>
          <w:sz w:val="20"/>
          <w:lang w:val="en-GB" w:eastAsia="ko-KR"/>
        </w:rPr>
        <w:fldChar w:fldCharType="end"/>
      </w:r>
      <w:r w:rsidR="00060A15">
        <w:rPr>
          <w:rFonts w:eastAsia="宋体"/>
          <w:noProof/>
          <w:sz w:val="20"/>
          <w:lang w:val="en-GB" w:eastAsia="ko-KR"/>
        </w:rPr>
        <w:t xml:space="preserve"> </w:t>
      </w:r>
      <w:r w:rsidRPr="00702D5B">
        <w:rPr>
          <w:rFonts w:eastAsia="宋体"/>
          <w:noProof/>
          <w:sz w:val="20"/>
          <w:lang w:val="en-GB" w:eastAsia="ko-KR"/>
        </w:rPr>
        <w:t>is invoked with the luma coding block location ( xCb, yCb ), the luma coding block width nPbW, the luma prediction block height nPbH, the number of control point motion vectors NumCpmv, the control point motion vectors cpmvL0</w:t>
      </w:r>
      <w:r w:rsidRPr="00702D5B">
        <w:rPr>
          <w:rFonts w:eastAsia="Batang"/>
          <w:noProof/>
          <w:sz w:val="20"/>
          <w:lang w:val="en-GB"/>
        </w:rPr>
        <w:t>[ cpIdx ]</w:t>
      </w:r>
      <w:r w:rsidRPr="00702D5B">
        <w:rPr>
          <w:rFonts w:eastAsia="宋体"/>
          <w:noProof/>
          <w:sz w:val="20"/>
          <w:lang w:val="en-GB" w:eastAsia="ko-KR"/>
        </w:rPr>
        <w:t>, cpmvL0</w:t>
      </w:r>
      <w:r w:rsidRPr="00702D5B">
        <w:rPr>
          <w:rFonts w:eastAsia="Batang"/>
          <w:noProof/>
          <w:sz w:val="20"/>
          <w:lang w:val="en-GB"/>
        </w:rPr>
        <w:t>[ cpIdx ]</w:t>
      </w:r>
      <w:r w:rsidRPr="00702D5B">
        <w:rPr>
          <w:rFonts w:eastAsia="宋体"/>
          <w:noProof/>
          <w:sz w:val="20"/>
          <w:lang w:val="en-GB" w:eastAsia="ko-KR"/>
        </w:rPr>
        <w:t xml:space="preserve"> with </w:t>
      </w:r>
      <w:r w:rsidRPr="00702D5B">
        <w:rPr>
          <w:rFonts w:eastAsia="Batang"/>
          <w:noProof/>
          <w:sz w:val="20"/>
          <w:lang w:val="en-GB"/>
        </w:rPr>
        <w:t>cpIdx </w:t>
      </w:r>
      <w:r w:rsidRPr="00702D5B">
        <w:rPr>
          <w:rFonts w:eastAsia="宋体"/>
          <w:noProof/>
          <w:sz w:val="20"/>
          <w:lang w:val="en-GB" w:eastAsia="ko-KR"/>
        </w:rPr>
        <w:t xml:space="preserve"> being 0…2, the reference indices refIdxL0 and refIdxL1,</w:t>
      </w:r>
      <w:r w:rsidRPr="00702D5B">
        <w:rPr>
          <w:rFonts w:eastAsia="宋体"/>
          <w:noProof/>
          <w:sz w:val="20"/>
          <w:lang w:val="en-GB"/>
        </w:rPr>
        <w:t xml:space="preserve"> </w:t>
      </w:r>
      <w:r w:rsidRPr="00702D5B">
        <w:rPr>
          <w:rFonts w:eastAsia="宋体"/>
          <w:noProof/>
          <w:sz w:val="20"/>
          <w:lang w:val="en-GB"/>
        </w:rPr>
        <w:lastRenderedPageBreak/>
        <w:t xml:space="preserve">and the </w:t>
      </w:r>
      <w:r w:rsidRPr="00702D5B">
        <w:rPr>
          <w:rFonts w:eastAsia="宋体"/>
          <w:noProof/>
          <w:sz w:val="20"/>
          <w:lang w:val="en-GB" w:eastAsia="ko-KR"/>
        </w:rPr>
        <w:t xml:space="preserve">prediction list utilization flags predFlagL0 and predFlagL1 as inputs, and luma motion vector array mvLX[ xSubPb ][ ySubPb ] as output, where xSubPb = 0, 1,…, (nPbW&gt;&gt;2) </w:t>
      </w:r>
      <w:r w:rsidRPr="00702D5B">
        <w:rPr>
          <w:rFonts w:eastAsia="宋体"/>
          <w:noProof/>
          <w:sz w:val="20"/>
          <w:lang w:val="en-GB"/>
        </w:rPr>
        <w:t>–</w:t>
      </w:r>
      <w:r w:rsidRPr="00702D5B">
        <w:rPr>
          <w:rFonts w:eastAsia="宋体"/>
          <w:noProof/>
          <w:sz w:val="20"/>
          <w:lang w:val="en-GB" w:eastAsia="ko-KR"/>
        </w:rPr>
        <w:t xml:space="preserve"> 1, and ySubPb = 0, 1,…, (nPbH&gt;&gt;2) </w:t>
      </w:r>
      <w:r w:rsidRPr="00702D5B">
        <w:rPr>
          <w:rFonts w:eastAsia="宋体"/>
          <w:noProof/>
          <w:sz w:val="20"/>
          <w:lang w:val="en-GB"/>
        </w:rPr>
        <w:t>–</w:t>
      </w:r>
      <w:r w:rsidRPr="00702D5B">
        <w:rPr>
          <w:rFonts w:eastAsia="宋体"/>
          <w:noProof/>
          <w:sz w:val="20"/>
          <w:lang w:val="en-GB" w:eastAsia="ko-KR"/>
        </w:rPr>
        <w:t xml:space="preserve"> 1, with X being 0 or 1.</w:t>
      </w:r>
    </w:p>
    <w:p w14:paraId="1202694A" w14:textId="3B104500" w:rsidR="00702D5B" w:rsidRPr="00702D5B" w:rsidRDefault="00702D5B" w:rsidP="009C7223">
      <w:pPr>
        <w:numPr>
          <w:ilvl w:val="0"/>
          <w:numId w:val="10"/>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rPr>
          <w:rFonts w:eastAsia="宋体"/>
          <w:noProof/>
          <w:sz w:val="20"/>
          <w:lang w:val="en-GB" w:eastAsia="zh-CN"/>
        </w:rPr>
      </w:pPr>
      <w:r w:rsidRPr="00702D5B">
        <w:rPr>
          <w:rFonts w:eastAsia="宋体"/>
          <w:noProof/>
          <w:sz w:val="20"/>
          <w:lang w:val="en-GB" w:eastAsia="ko-KR"/>
        </w:rPr>
        <w:t>The d</w:t>
      </w:r>
      <w:r w:rsidRPr="00702D5B">
        <w:rPr>
          <w:rFonts w:eastAsia="宋体"/>
          <w:noProof/>
          <w:sz w:val="20"/>
          <w:lang w:val="en-GB"/>
        </w:rPr>
        <w:t>ecoding process for inter sample prediction as specified in subclause</w:t>
      </w:r>
      <w:r w:rsidR="00060A15">
        <w:rPr>
          <w:rFonts w:eastAsia="宋体"/>
          <w:noProof/>
          <w:sz w:val="20"/>
          <w:lang w:val="en-GB"/>
        </w:rPr>
        <w:t xml:space="preserve"> </w:t>
      </w:r>
      <w:r w:rsidR="00060A15">
        <w:rPr>
          <w:rFonts w:eastAsia="宋体"/>
          <w:noProof/>
          <w:sz w:val="20"/>
          <w:lang w:val="en-GB"/>
        </w:rPr>
        <w:fldChar w:fldCharType="begin"/>
      </w:r>
      <w:r w:rsidR="00060A15">
        <w:rPr>
          <w:rFonts w:eastAsia="宋体"/>
          <w:noProof/>
          <w:sz w:val="20"/>
          <w:lang w:val="en-GB"/>
        </w:rPr>
        <w:instrText xml:space="preserve"> REF _Ref519540629 \r \h </w:instrText>
      </w:r>
      <w:r w:rsidR="00060A15">
        <w:rPr>
          <w:rFonts w:eastAsia="宋体"/>
          <w:noProof/>
          <w:sz w:val="20"/>
          <w:lang w:val="en-GB"/>
        </w:rPr>
      </w:r>
      <w:r w:rsidR="00060A15">
        <w:rPr>
          <w:rFonts w:eastAsia="宋体"/>
          <w:noProof/>
          <w:sz w:val="20"/>
          <w:lang w:val="en-GB"/>
        </w:rPr>
        <w:fldChar w:fldCharType="separate"/>
      </w:r>
      <w:r w:rsidR="00310516">
        <w:rPr>
          <w:rFonts w:eastAsia="宋体"/>
          <w:noProof/>
          <w:sz w:val="20"/>
          <w:lang w:val="en-GB"/>
        </w:rPr>
        <w:t>8.5.6</w:t>
      </w:r>
      <w:r w:rsidR="00060A15">
        <w:rPr>
          <w:rFonts w:eastAsia="宋体"/>
          <w:noProof/>
          <w:sz w:val="20"/>
          <w:lang w:val="en-GB"/>
        </w:rPr>
        <w:fldChar w:fldCharType="end"/>
      </w:r>
      <w:r w:rsidR="00060A15">
        <w:rPr>
          <w:rFonts w:eastAsia="宋体"/>
          <w:noProof/>
          <w:sz w:val="20"/>
          <w:lang w:val="en-GB"/>
        </w:rPr>
        <w:t xml:space="preserve"> </w:t>
      </w:r>
      <w:r w:rsidRPr="00702D5B">
        <w:rPr>
          <w:rFonts w:eastAsia="宋体"/>
          <w:noProof/>
          <w:sz w:val="20"/>
          <w:lang w:val="en-GB"/>
        </w:rPr>
        <w:t xml:space="preserve">is invoked with </w:t>
      </w:r>
      <w:r w:rsidRPr="00702D5B">
        <w:rPr>
          <w:rFonts w:eastAsia="宋体"/>
          <w:noProof/>
          <w:sz w:val="20"/>
          <w:lang w:val="en-GB" w:eastAsia="ko-KR"/>
        </w:rPr>
        <w:t xml:space="preserve">the luma coding block location ( xCb, yCb ), the luma prediction block width nPbW, the luma prediction block height nPbH, the luma motion vectors array mvLX[ xSubPb ][ ySubPb ] for xSubPb = 0, 1,…, (nPbW&gt;&gt;2) </w:t>
      </w:r>
      <w:r w:rsidRPr="00702D5B">
        <w:rPr>
          <w:rFonts w:eastAsia="宋体"/>
          <w:noProof/>
          <w:sz w:val="20"/>
          <w:lang w:val="en-GB"/>
        </w:rPr>
        <w:t>–</w:t>
      </w:r>
      <w:r w:rsidRPr="00702D5B">
        <w:rPr>
          <w:rFonts w:eastAsia="宋体"/>
          <w:noProof/>
          <w:sz w:val="20"/>
          <w:lang w:val="en-GB" w:eastAsia="ko-KR"/>
        </w:rPr>
        <w:t xml:space="preserve"> 1, and ySubPb = 0, 1,…, (nPbH&gt;&gt;2) </w:t>
      </w:r>
      <w:r w:rsidRPr="00702D5B">
        <w:rPr>
          <w:rFonts w:eastAsia="宋体"/>
          <w:noProof/>
          <w:sz w:val="20"/>
          <w:lang w:val="en-GB"/>
        </w:rPr>
        <w:t>–</w:t>
      </w:r>
      <w:r w:rsidRPr="00702D5B">
        <w:rPr>
          <w:rFonts w:eastAsia="宋体"/>
          <w:noProof/>
          <w:sz w:val="20"/>
          <w:lang w:val="en-GB" w:eastAsia="ko-KR"/>
        </w:rPr>
        <w:t xml:space="preserve"> 1, the reference indices refIdxL0 and refIdxL1,</w:t>
      </w:r>
      <w:r w:rsidRPr="00702D5B">
        <w:rPr>
          <w:rFonts w:eastAsia="宋体"/>
          <w:noProof/>
          <w:sz w:val="20"/>
          <w:lang w:val="en-GB"/>
        </w:rPr>
        <w:t xml:space="preserve"> and the </w:t>
      </w:r>
      <w:r w:rsidRPr="00702D5B">
        <w:rPr>
          <w:rFonts w:eastAsia="宋体"/>
          <w:noProof/>
          <w:sz w:val="20"/>
          <w:lang w:val="en-GB" w:eastAsia="ko-KR"/>
        </w:rPr>
        <w:t>prediction list utilization flags predFlagL0 and predFlagL1 as inputs, and the i</w:t>
      </w:r>
      <w:r w:rsidRPr="00702D5B">
        <w:rPr>
          <w:rFonts w:eastAsia="宋体"/>
          <w:noProof/>
          <w:sz w:val="20"/>
          <w:lang w:val="en-GB"/>
        </w:rPr>
        <w:t>nter prediction samples (predSamples) that are an (</w:t>
      </w:r>
      <w:r w:rsidRPr="00702D5B">
        <w:rPr>
          <w:rFonts w:eastAsia="宋体"/>
          <w:noProof/>
          <w:sz w:val="20"/>
          <w:lang w:val="en-GB" w:eastAsia="ko-KR"/>
        </w:rPr>
        <w:t>nPbW</w:t>
      </w:r>
      <w:r w:rsidRPr="00702D5B">
        <w:rPr>
          <w:rFonts w:eastAsia="宋体"/>
          <w:noProof/>
          <w:sz w:val="20"/>
          <w:vertAlign w:val="subscript"/>
          <w:lang w:val="en-GB" w:eastAsia="ko-KR"/>
        </w:rPr>
        <w:t>L</w:t>
      </w:r>
      <w:r w:rsidRPr="00702D5B">
        <w:rPr>
          <w:rFonts w:eastAsia="宋体"/>
          <w:noProof/>
          <w:sz w:val="20"/>
          <w:lang w:val="en-GB"/>
        </w:rPr>
        <w:t>)x(</w:t>
      </w:r>
      <w:r w:rsidRPr="00702D5B">
        <w:rPr>
          <w:rFonts w:eastAsia="宋体"/>
          <w:noProof/>
          <w:sz w:val="20"/>
          <w:lang w:val="en-GB" w:eastAsia="ko-KR"/>
        </w:rPr>
        <w:t>nPbH</w:t>
      </w:r>
      <w:r w:rsidRPr="00702D5B">
        <w:rPr>
          <w:rFonts w:eastAsia="宋体"/>
          <w:noProof/>
          <w:sz w:val="20"/>
          <w:vertAlign w:val="subscript"/>
          <w:lang w:val="en-GB" w:eastAsia="ko-KR"/>
        </w:rPr>
        <w:t>L</w:t>
      </w:r>
      <w:r w:rsidRPr="00702D5B">
        <w:rPr>
          <w:rFonts w:eastAsia="宋体"/>
          <w:noProof/>
          <w:sz w:val="20"/>
          <w:lang w:val="en-GB"/>
        </w:rPr>
        <w:t>) array predSamples</w:t>
      </w:r>
      <w:r w:rsidRPr="00702D5B">
        <w:rPr>
          <w:rFonts w:eastAsia="宋体"/>
          <w:noProof/>
          <w:sz w:val="20"/>
          <w:vertAlign w:val="subscript"/>
          <w:lang w:val="en-GB"/>
        </w:rPr>
        <w:t>L</w:t>
      </w:r>
      <w:r w:rsidRPr="00702D5B">
        <w:rPr>
          <w:rFonts w:eastAsia="宋体"/>
          <w:noProof/>
          <w:sz w:val="20"/>
          <w:lang w:val="en-GB"/>
        </w:rPr>
        <w:t xml:space="preserve"> of prediction luma samples and two (</w:t>
      </w:r>
      <w:r w:rsidRPr="00702D5B">
        <w:rPr>
          <w:rFonts w:eastAsia="宋体"/>
          <w:noProof/>
          <w:sz w:val="20"/>
          <w:lang w:val="en-GB" w:eastAsia="ko-KR"/>
        </w:rPr>
        <w:t>nPbW</w:t>
      </w:r>
      <w:r w:rsidRPr="00702D5B">
        <w:rPr>
          <w:rFonts w:eastAsia="宋体"/>
          <w:noProof/>
          <w:sz w:val="20"/>
          <w:vertAlign w:val="subscript"/>
          <w:lang w:val="en-GB" w:eastAsia="ko-KR"/>
        </w:rPr>
        <w:t>c</w:t>
      </w:r>
      <w:r w:rsidRPr="00702D5B">
        <w:rPr>
          <w:rFonts w:eastAsia="宋体"/>
          <w:noProof/>
          <w:sz w:val="20"/>
          <w:lang w:val="en-GB" w:eastAsia="ko-KR"/>
        </w:rPr>
        <w:t>)</w:t>
      </w:r>
      <w:r w:rsidRPr="00702D5B">
        <w:rPr>
          <w:rFonts w:eastAsia="宋体"/>
          <w:noProof/>
          <w:sz w:val="20"/>
          <w:lang w:val="en-GB"/>
        </w:rPr>
        <w:t>x(</w:t>
      </w:r>
      <w:r w:rsidRPr="00702D5B">
        <w:rPr>
          <w:rFonts w:eastAsia="宋体"/>
          <w:noProof/>
          <w:sz w:val="20"/>
          <w:lang w:val="en-GB" w:eastAsia="ko-KR"/>
        </w:rPr>
        <w:t>nPbH</w:t>
      </w:r>
      <w:r w:rsidRPr="00702D5B">
        <w:rPr>
          <w:rFonts w:eastAsia="宋体"/>
          <w:noProof/>
          <w:sz w:val="20"/>
          <w:vertAlign w:val="subscript"/>
          <w:lang w:val="en-GB" w:eastAsia="ko-KR"/>
        </w:rPr>
        <w:t>c</w:t>
      </w:r>
      <w:r w:rsidRPr="00702D5B">
        <w:rPr>
          <w:rFonts w:eastAsia="宋体"/>
          <w:noProof/>
          <w:sz w:val="20"/>
          <w:lang w:val="en-GB"/>
        </w:rPr>
        <w:t>) arrays predSamples</w:t>
      </w:r>
      <w:r w:rsidRPr="00702D5B">
        <w:rPr>
          <w:rFonts w:eastAsia="宋体"/>
          <w:noProof/>
          <w:sz w:val="20"/>
          <w:vertAlign w:val="subscript"/>
          <w:lang w:val="en-GB"/>
        </w:rPr>
        <w:t>Cr</w:t>
      </w:r>
      <w:r w:rsidRPr="00702D5B">
        <w:rPr>
          <w:rFonts w:eastAsia="宋体"/>
          <w:noProof/>
          <w:sz w:val="20"/>
          <w:lang w:val="en-GB"/>
        </w:rPr>
        <w:t xml:space="preserve"> and predSamples</w:t>
      </w:r>
      <w:r w:rsidRPr="00702D5B">
        <w:rPr>
          <w:rFonts w:eastAsia="宋体"/>
          <w:noProof/>
          <w:sz w:val="20"/>
          <w:vertAlign w:val="subscript"/>
          <w:lang w:val="en-GB"/>
        </w:rPr>
        <w:t>Cr</w:t>
      </w:r>
      <w:r w:rsidRPr="00702D5B">
        <w:rPr>
          <w:rFonts w:eastAsia="宋体"/>
          <w:noProof/>
          <w:sz w:val="20"/>
          <w:lang w:val="en-GB"/>
        </w:rPr>
        <w:t xml:space="preserve"> of prediction chroma samples, one for each of the chroma components Cb and Cr, as outputs.</w:t>
      </w:r>
    </w:p>
    <w:p w14:paraId="4F00F061" w14:textId="785D325F" w:rsidR="00905D2B" w:rsidRPr="00F37CAA" w:rsidRDefault="00905D2B" w:rsidP="00352FBE">
      <w:pPr>
        <w:tabs>
          <w:tab w:val="clear" w:pos="360"/>
          <w:tab w:val="clear" w:pos="1800"/>
          <w:tab w:val="clear" w:pos="2160"/>
          <w:tab w:val="clear" w:pos="2520"/>
          <w:tab w:val="clear" w:pos="2880"/>
          <w:tab w:val="clear" w:pos="3240"/>
          <w:tab w:val="clear" w:pos="3600"/>
          <w:tab w:val="clear" w:pos="3960"/>
          <w:tab w:val="clear" w:pos="4320"/>
          <w:tab w:val="left" w:pos="2977"/>
        </w:tabs>
        <w:ind w:leftChars="222" w:left="488"/>
        <w:rPr>
          <w:rFonts w:eastAsia="宋体"/>
          <w:noProof/>
          <w:sz w:val="20"/>
          <w:lang w:val="en-GB"/>
        </w:rPr>
      </w:pPr>
      <w:r w:rsidRPr="00F37CAA">
        <w:rPr>
          <w:rFonts w:eastAsia="宋体"/>
          <w:noProof/>
          <w:sz w:val="20"/>
          <w:lang w:val="en-GB"/>
        </w:rPr>
        <w:t>For use in derivation processes of variables invoked later in the decoding process, the following assignments are made for x = </w:t>
      </w:r>
      <w:r w:rsidR="00310516" w:rsidRPr="00F37CAA">
        <w:rPr>
          <w:rFonts w:eastAsia="宋体"/>
          <w:noProof/>
          <w:sz w:val="20"/>
          <w:lang w:val="en-GB"/>
        </w:rPr>
        <w:t>0</w:t>
      </w:r>
      <w:r w:rsidRPr="00F37CAA">
        <w:rPr>
          <w:rFonts w:eastAsia="宋体"/>
          <w:noProof/>
          <w:sz w:val="20"/>
          <w:lang w:val="en-GB"/>
        </w:rPr>
        <w:t>..nPbW − 1 and y = </w:t>
      </w:r>
      <w:r w:rsidR="00310516" w:rsidRPr="00F37CAA">
        <w:rPr>
          <w:rFonts w:eastAsia="宋体"/>
          <w:noProof/>
          <w:sz w:val="20"/>
          <w:lang w:val="en-GB"/>
        </w:rPr>
        <w:t>0</w:t>
      </w:r>
      <w:r w:rsidRPr="00F37CAA">
        <w:rPr>
          <w:rFonts w:eastAsia="宋体"/>
          <w:noProof/>
          <w:sz w:val="20"/>
          <w:lang w:val="en-GB"/>
        </w:rPr>
        <w:t>.</w:t>
      </w:r>
      <w:r w:rsidR="00310516" w:rsidRPr="00F37CAA">
        <w:rPr>
          <w:rFonts w:eastAsia="宋体"/>
          <w:noProof/>
          <w:sz w:val="20"/>
          <w:lang w:val="en-GB"/>
        </w:rPr>
        <w:t>.</w:t>
      </w:r>
      <w:r w:rsidRPr="00F37CAA">
        <w:rPr>
          <w:rFonts w:eastAsia="宋体"/>
          <w:noProof/>
          <w:sz w:val="20"/>
          <w:lang w:val="en-GB"/>
        </w:rPr>
        <w:t>nPbH − 1:</w:t>
      </w:r>
    </w:p>
    <w:p w14:paraId="40671AD8" w14:textId="7D0B21A1" w:rsidR="00310516" w:rsidRPr="00F37CAA" w:rsidRDefault="00310516" w:rsidP="00416E5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ind w:leftChars="386" w:left="849"/>
        <w:jc w:val="left"/>
        <w:rPr>
          <w:rFonts w:eastAsia="Malgun Gothic"/>
          <w:noProof/>
          <w:sz w:val="20"/>
          <w:szCs w:val="22"/>
          <w:lang w:val="en-GB"/>
        </w:rPr>
      </w:pPr>
      <w:r w:rsidRPr="00F37CAA">
        <w:rPr>
          <w:rFonts w:eastAsia="Malgun Gothic"/>
          <w:noProof/>
          <w:sz w:val="20"/>
          <w:szCs w:val="22"/>
          <w:lang w:val="en-GB" w:eastAsia="ko-KR"/>
        </w:rPr>
        <w:t>MvL0[ xCb + x ][ yCb + y ]</w:t>
      </w:r>
      <w:r w:rsidRPr="00F37CAA">
        <w:rPr>
          <w:rFonts w:eastAsia="Malgun Gothic"/>
          <w:noProof/>
          <w:sz w:val="20"/>
          <w:szCs w:val="22"/>
          <w:lang w:eastAsia="ko-KR"/>
        </w:rPr>
        <w:t> </w:t>
      </w:r>
      <w:r w:rsidRPr="00F37CAA">
        <w:rPr>
          <w:rFonts w:eastAsia="Malgun Gothic"/>
          <w:noProof/>
          <w:sz w:val="20"/>
          <w:szCs w:val="22"/>
          <w:lang w:val="en-GB" w:eastAsia="ko-KR"/>
        </w:rPr>
        <w:t>=</w:t>
      </w:r>
      <w:r w:rsidRPr="00F37CAA">
        <w:rPr>
          <w:rFonts w:eastAsia="Malgun Gothic"/>
          <w:noProof/>
          <w:sz w:val="20"/>
          <w:szCs w:val="22"/>
          <w:lang w:eastAsia="ko-KR"/>
        </w:rPr>
        <w:t> </w:t>
      </w:r>
      <w:r w:rsidRPr="00F37CAA">
        <w:rPr>
          <w:rFonts w:eastAsia="宋体"/>
          <w:noProof/>
          <w:sz w:val="20"/>
          <w:lang w:val="en-GB" w:eastAsia="ko-KR"/>
        </w:rPr>
        <w:t>mvL0[</w:t>
      </w:r>
      <w:r w:rsidRPr="00F37CAA">
        <w:rPr>
          <w:rFonts w:eastAsia="宋体"/>
          <w:noProof/>
          <w:sz w:val="20"/>
          <w:lang w:eastAsia="ko-KR"/>
        </w:rPr>
        <w:t> </w:t>
      </w:r>
      <w:r w:rsidRPr="00F37CAA">
        <w:rPr>
          <w:rFonts w:eastAsia="宋体"/>
          <w:noProof/>
          <w:sz w:val="20"/>
          <w:lang w:val="en-GB" w:eastAsia="ko-KR"/>
        </w:rPr>
        <w:t>x</w:t>
      </w:r>
      <w:r w:rsidRPr="00F37CAA">
        <w:rPr>
          <w:rFonts w:eastAsia="宋体"/>
          <w:noProof/>
          <w:sz w:val="20"/>
          <w:lang w:eastAsia="ko-KR"/>
        </w:rPr>
        <w:t> </w:t>
      </w:r>
      <w:r w:rsidRPr="00F37CAA">
        <w:rPr>
          <w:rFonts w:eastAsia="宋体"/>
          <w:noProof/>
          <w:sz w:val="20"/>
          <w:lang w:val="en-GB" w:eastAsia="ko-KR"/>
        </w:rPr>
        <w:t>&gt;&gt;</w:t>
      </w:r>
      <w:r w:rsidRPr="00F37CAA">
        <w:rPr>
          <w:rFonts w:eastAsia="宋体"/>
          <w:noProof/>
          <w:sz w:val="20"/>
          <w:lang w:eastAsia="ko-KR"/>
        </w:rPr>
        <w:t> </w:t>
      </w:r>
      <w:r w:rsidRPr="00F37CAA">
        <w:rPr>
          <w:rFonts w:eastAsia="宋体"/>
          <w:noProof/>
          <w:sz w:val="20"/>
          <w:lang w:val="en-GB" w:eastAsia="ko-KR"/>
        </w:rPr>
        <w:t>2</w:t>
      </w:r>
      <w:r w:rsidRPr="00F37CAA">
        <w:rPr>
          <w:rFonts w:eastAsia="宋体"/>
          <w:noProof/>
          <w:sz w:val="20"/>
          <w:lang w:eastAsia="ko-KR"/>
        </w:rPr>
        <w:t> </w:t>
      </w:r>
      <w:r w:rsidRPr="00F37CAA">
        <w:rPr>
          <w:rFonts w:eastAsia="宋体"/>
          <w:noProof/>
          <w:sz w:val="20"/>
          <w:lang w:val="en-GB" w:eastAsia="ko-KR"/>
        </w:rPr>
        <w:t>][</w:t>
      </w:r>
      <w:r w:rsidRPr="00F37CAA">
        <w:rPr>
          <w:rFonts w:eastAsia="宋体"/>
          <w:noProof/>
          <w:sz w:val="20"/>
          <w:lang w:eastAsia="ko-KR"/>
        </w:rPr>
        <w:t> </w:t>
      </w:r>
      <w:r w:rsidRPr="00F37CAA">
        <w:rPr>
          <w:rFonts w:eastAsia="宋体"/>
          <w:noProof/>
          <w:sz w:val="20"/>
          <w:lang w:val="en-GB" w:eastAsia="ko-KR"/>
        </w:rPr>
        <w:t>y</w:t>
      </w:r>
      <w:r w:rsidRPr="00F37CAA">
        <w:rPr>
          <w:rFonts w:eastAsia="宋体"/>
          <w:noProof/>
          <w:sz w:val="20"/>
          <w:lang w:eastAsia="ko-KR"/>
        </w:rPr>
        <w:t> &gt;&gt; 2 </w:t>
      </w:r>
      <w:r w:rsidRPr="00F37CAA">
        <w:rPr>
          <w:rFonts w:eastAsia="宋体"/>
          <w:noProof/>
          <w:sz w:val="20"/>
          <w:lang w:val="en-GB" w:eastAsia="ko-KR"/>
        </w:rPr>
        <w:t>]</w:t>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63</w:t>
      </w:r>
      <w:r w:rsidRPr="00F37CAA">
        <w:rPr>
          <w:rFonts w:eastAsia="Malgun Gothic"/>
          <w:noProof/>
          <w:sz w:val="20"/>
          <w:szCs w:val="22"/>
          <w:lang w:val="en-GB"/>
        </w:rPr>
        <w:fldChar w:fldCharType="end"/>
      </w:r>
      <w:r w:rsidRPr="00F37CAA">
        <w:rPr>
          <w:rFonts w:eastAsia="Malgun Gothic"/>
          <w:noProof/>
          <w:sz w:val="20"/>
          <w:szCs w:val="22"/>
          <w:lang w:val="en-GB"/>
        </w:rPr>
        <w:t>)</w:t>
      </w:r>
    </w:p>
    <w:p w14:paraId="3D987888" w14:textId="2F1614B3" w:rsidR="00310516" w:rsidRPr="00F37CAA" w:rsidRDefault="00310516" w:rsidP="00352FB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ind w:leftChars="386" w:left="849"/>
        <w:jc w:val="left"/>
        <w:rPr>
          <w:rFonts w:eastAsia="Malgun Gothic"/>
          <w:noProof/>
          <w:sz w:val="20"/>
          <w:szCs w:val="22"/>
          <w:lang w:val="en-GB"/>
        </w:rPr>
      </w:pPr>
      <w:r w:rsidRPr="00F37CAA">
        <w:rPr>
          <w:rFonts w:eastAsia="Malgun Gothic"/>
          <w:noProof/>
          <w:sz w:val="20"/>
          <w:szCs w:val="22"/>
          <w:lang w:val="en-GB" w:eastAsia="ko-KR"/>
        </w:rPr>
        <w:t>MvL1[ xCb + x ][ yCb + y ]</w:t>
      </w:r>
      <w:r w:rsidRPr="00F37CAA">
        <w:rPr>
          <w:rFonts w:eastAsia="Malgun Gothic"/>
          <w:noProof/>
          <w:sz w:val="20"/>
          <w:szCs w:val="22"/>
          <w:lang w:eastAsia="ko-KR"/>
        </w:rPr>
        <w:t> </w:t>
      </w:r>
      <w:r w:rsidRPr="00F37CAA">
        <w:rPr>
          <w:rFonts w:eastAsia="Malgun Gothic"/>
          <w:noProof/>
          <w:sz w:val="20"/>
          <w:szCs w:val="22"/>
          <w:lang w:val="en-GB" w:eastAsia="ko-KR"/>
        </w:rPr>
        <w:t>=</w:t>
      </w:r>
      <w:r w:rsidRPr="00F37CAA">
        <w:rPr>
          <w:rFonts w:eastAsia="Malgun Gothic"/>
          <w:noProof/>
          <w:sz w:val="20"/>
          <w:szCs w:val="22"/>
          <w:lang w:eastAsia="ko-KR"/>
        </w:rPr>
        <w:t> </w:t>
      </w:r>
      <w:r w:rsidRPr="00F37CAA">
        <w:rPr>
          <w:rFonts w:eastAsia="Malgun Gothic"/>
          <w:noProof/>
          <w:sz w:val="20"/>
          <w:szCs w:val="22"/>
          <w:lang w:val="en-GB" w:eastAsia="ko-KR"/>
        </w:rPr>
        <w:t>mvL1</w:t>
      </w:r>
      <w:r w:rsidRPr="00F37CAA">
        <w:rPr>
          <w:rFonts w:eastAsia="宋体"/>
          <w:noProof/>
          <w:sz w:val="20"/>
          <w:lang w:val="en-GB" w:eastAsia="ko-KR"/>
        </w:rPr>
        <w:t>[</w:t>
      </w:r>
      <w:r w:rsidRPr="00F37CAA">
        <w:rPr>
          <w:rFonts w:eastAsia="宋体"/>
          <w:noProof/>
          <w:sz w:val="20"/>
          <w:lang w:eastAsia="ko-KR"/>
        </w:rPr>
        <w:t> </w:t>
      </w:r>
      <w:r w:rsidRPr="00F37CAA">
        <w:rPr>
          <w:rFonts w:eastAsia="宋体"/>
          <w:noProof/>
          <w:sz w:val="20"/>
          <w:lang w:val="en-GB" w:eastAsia="ko-KR"/>
        </w:rPr>
        <w:t>x</w:t>
      </w:r>
      <w:r w:rsidRPr="00F37CAA">
        <w:rPr>
          <w:rFonts w:eastAsia="宋体"/>
          <w:noProof/>
          <w:sz w:val="20"/>
          <w:lang w:eastAsia="ko-KR"/>
        </w:rPr>
        <w:t> &gt;&gt; 2 </w:t>
      </w:r>
      <w:r w:rsidRPr="00F37CAA">
        <w:rPr>
          <w:rFonts w:eastAsia="宋体"/>
          <w:noProof/>
          <w:sz w:val="20"/>
          <w:lang w:val="en-GB" w:eastAsia="ko-KR"/>
        </w:rPr>
        <w:t>][</w:t>
      </w:r>
      <w:r w:rsidRPr="00F37CAA">
        <w:rPr>
          <w:rFonts w:eastAsia="宋体"/>
          <w:noProof/>
          <w:sz w:val="20"/>
          <w:lang w:eastAsia="ko-KR"/>
        </w:rPr>
        <w:t> </w:t>
      </w:r>
      <w:r w:rsidRPr="00F37CAA">
        <w:rPr>
          <w:rFonts w:eastAsia="宋体"/>
          <w:noProof/>
          <w:sz w:val="20"/>
          <w:lang w:val="en-GB" w:eastAsia="ko-KR"/>
        </w:rPr>
        <w:t>y</w:t>
      </w:r>
      <w:r w:rsidRPr="00F37CAA">
        <w:rPr>
          <w:rFonts w:eastAsia="宋体"/>
          <w:noProof/>
          <w:sz w:val="20"/>
          <w:lang w:eastAsia="ko-KR"/>
        </w:rPr>
        <w:t> </w:t>
      </w:r>
      <w:r w:rsidRPr="00F37CAA">
        <w:rPr>
          <w:rFonts w:eastAsia="宋体"/>
          <w:noProof/>
          <w:sz w:val="20"/>
          <w:lang w:val="en-GB" w:eastAsia="ko-KR"/>
        </w:rPr>
        <w:t>&gt;&gt;</w:t>
      </w:r>
      <w:r w:rsidRPr="00F37CAA">
        <w:rPr>
          <w:rFonts w:eastAsia="宋体"/>
          <w:noProof/>
          <w:sz w:val="20"/>
          <w:lang w:eastAsia="ko-KR"/>
        </w:rPr>
        <w:t> </w:t>
      </w:r>
      <w:r w:rsidRPr="00F37CAA">
        <w:rPr>
          <w:rFonts w:eastAsia="宋体"/>
          <w:noProof/>
          <w:sz w:val="20"/>
          <w:lang w:val="en-GB" w:eastAsia="ko-KR"/>
        </w:rPr>
        <w:t>2</w:t>
      </w:r>
      <w:r w:rsidRPr="00F37CAA">
        <w:rPr>
          <w:rFonts w:eastAsia="宋体"/>
          <w:noProof/>
          <w:sz w:val="20"/>
          <w:lang w:eastAsia="ko-KR"/>
        </w:rPr>
        <w:t> </w:t>
      </w:r>
      <w:r w:rsidRPr="00F37CAA">
        <w:rPr>
          <w:rFonts w:eastAsia="宋体"/>
          <w:noProof/>
          <w:sz w:val="20"/>
          <w:lang w:val="en-GB" w:eastAsia="ko-KR"/>
        </w:rPr>
        <w:t>]</w:t>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64</w:t>
      </w:r>
      <w:r w:rsidRPr="00F37CAA">
        <w:rPr>
          <w:rFonts w:eastAsia="Malgun Gothic"/>
          <w:noProof/>
          <w:sz w:val="20"/>
          <w:szCs w:val="22"/>
          <w:lang w:val="en-GB"/>
        </w:rPr>
        <w:fldChar w:fldCharType="end"/>
      </w:r>
      <w:r w:rsidRPr="00F37CAA">
        <w:rPr>
          <w:rFonts w:eastAsia="Malgun Gothic"/>
          <w:noProof/>
          <w:sz w:val="20"/>
          <w:szCs w:val="22"/>
          <w:lang w:val="en-GB"/>
        </w:rPr>
        <w:t>)</w:t>
      </w:r>
    </w:p>
    <w:p w14:paraId="749B3261" w14:textId="7D24F090" w:rsidR="00310516" w:rsidRPr="00F37CAA" w:rsidRDefault="00310516" w:rsidP="00416E5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ind w:leftChars="386" w:left="849"/>
        <w:jc w:val="left"/>
        <w:rPr>
          <w:rFonts w:eastAsia="Malgun Gothic"/>
          <w:noProof/>
          <w:sz w:val="20"/>
          <w:szCs w:val="22"/>
          <w:lang w:val="en-GB"/>
        </w:rPr>
      </w:pPr>
      <w:r w:rsidRPr="00F37CAA">
        <w:rPr>
          <w:rFonts w:eastAsia="Malgun Gothic"/>
          <w:noProof/>
          <w:sz w:val="20"/>
          <w:szCs w:val="22"/>
          <w:lang w:val="en-GB" w:eastAsia="ko-KR"/>
        </w:rPr>
        <w:t>RefIdxL0[ xCb + x ][ yCb + y ] = refIdxL0</w:t>
      </w:r>
      <w:r w:rsidRPr="00F37CAA">
        <w:rPr>
          <w:rFonts w:eastAsia="Malgun Gothic"/>
          <w:noProof/>
          <w:sz w:val="20"/>
          <w:szCs w:val="22"/>
          <w:lang w:val="en-GB" w:eastAsia="ko-KR"/>
        </w:rPr>
        <w:tab/>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65</w:t>
      </w:r>
      <w:r w:rsidRPr="00F37CAA">
        <w:rPr>
          <w:rFonts w:eastAsia="Malgun Gothic"/>
          <w:noProof/>
          <w:sz w:val="20"/>
          <w:szCs w:val="22"/>
          <w:lang w:val="en-GB"/>
        </w:rPr>
        <w:fldChar w:fldCharType="end"/>
      </w:r>
      <w:r w:rsidRPr="00F37CAA">
        <w:rPr>
          <w:rFonts w:eastAsia="Malgun Gothic"/>
          <w:noProof/>
          <w:sz w:val="20"/>
          <w:szCs w:val="22"/>
          <w:lang w:val="en-GB"/>
        </w:rPr>
        <w:t>)</w:t>
      </w:r>
    </w:p>
    <w:p w14:paraId="00E8BB89" w14:textId="0D2DC6D7" w:rsidR="00310516" w:rsidRPr="00F37CAA" w:rsidRDefault="00310516" w:rsidP="00416E5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ind w:leftChars="386" w:left="849"/>
        <w:jc w:val="left"/>
        <w:rPr>
          <w:rFonts w:eastAsia="Malgun Gothic"/>
          <w:noProof/>
          <w:sz w:val="20"/>
          <w:szCs w:val="22"/>
          <w:lang w:val="en-GB"/>
        </w:rPr>
      </w:pPr>
      <w:r w:rsidRPr="00F37CAA">
        <w:rPr>
          <w:rFonts w:eastAsia="Malgun Gothic"/>
          <w:noProof/>
          <w:sz w:val="20"/>
          <w:szCs w:val="22"/>
          <w:lang w:val="en-GB" w:eastAsia="ko-KR"/>
        </w:rPr>
        <w:t>RefIdxL1[ xCb + x ][ yCb + y ] = refIdxL1</w:t>
      </w:r>
      <w:r w:rsidRPr="00F37CAA">
        <w:rPr>
          <w:rFonts w:eastAsia="Malgun Gothic"/>
          <w:noProof/>
          <w:sz w:val="20"/>
          <w:szCs w:val="22"/>
          <w:lang w:val="en-GB" w:eastAsia="ko-KR"/>
        </w:rPr>
        <w:tab/>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66</w:t>
      </w:r>
      <w:r w:rsidRPr="00F37CAA">
        <w:rPr>
          <w:rFonts w:eastAsia="Malgun Gothic"/>
          <w:noProof/>
          <w:sz w:val="20"/>
          <w:szCs w:val="22"/>
          <w:lang w:val="en-GB"/>
        </w:rPr>
        <w:fldChar w:fldCharType="end"/>
      </w:r>
      <w:r w:rsidRPr="00F37CAA">
        <w:rPr>
          <w:rFonts w:eastAsia="Malgun Gothic"/>
          <w:noProof/>
          <w:sz w:val="20"/>
          <w:szCs w:val="22"/>
          <w:lang w:val="en-GB"/>
        </w:rPr>
        <w:t>)</w:t>
      </w:r>
    </w:p>
    <w:p w14:paraId="7B6F39D4" w14:textId="3031E9C4" w:rsidR="00310516" w:rsidRPr="00F37CAA" w:rsidRDefault="00310516" w:rsidP="00416E5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ind w:leftChars="386" w:left="849"/>
        <w:jc w:val="left"/>
        <w:rPr>
          <w:rFonts w:eastAsia="Malgun Gothic"/>
          <w:noProof/>
          <w:sz w:val="20"/>
          <w:szCs w:val="22"/>
          <w:lang w:val="en-GB"/>
        </w:rPr>
      </w:pPr>
      <w:r w:rsidRPr="00F37CAA">
        <w:rPr>
          <w:rFonts w:eastAsia="Malgun Gothic"/>
          <w:noProof/>
          <w:sz w:val="20"/>
          <w:szCs w:val="22"/>
          <w:lang w:val="en-GB" w:eastAsia="ko-KR"/>
        </w:rPr>
        <w:t>PredFlagL0[ xCb + x ][ yCb + y ] = predFlagL0</w:t>
      </w:r>
      <w:r w:rsidRPr="00F37CAA">
        <w:rPr>
          <w:rFonts w:eastAsia="Malgun Gothic"/>
          <w:noProof/>
          <w:sz w:val="20"/>
          <w:szCs w:val="22"/>
          <w:lang w:val="en-GB" w:eastAsia="ko-KR"/>
        </w:rPr>
        <w:tab/>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67</w:t>
      </w:r>
      <w:r w:rsidRPr="00F37CAA">
        <w:rPr>
          <w:rFonts w:eastAsia="Malgun Gothic"/>
          <w:noProof/>
          <w:sz w:val="20"/>
          <w:szCs w:val="22"/>
          <w:lang w:val="en-GB"/>
        </w:rPr>
        <w:fldChar w:fldCharType="end"/>
      </w:r>
      <w:r w:rsidRPr="00F37CAA">
        <w:rPr>
          <w:rFonts w:eastAsia="Malgun Gothic"/>
          <w:noProof/>
          <w:sz w:val="20"/>
          <w:szCs w:val="22"/>
          <w:lang w:val="en-GB"/>
        </w:rPr>
        <w:t>)</w:t>
      </w:r>
    </w:p>
    <w:p w14:paraId="331DC3EF" w14:textId="05E1DEDF" w:rsidR="00310516" w:rsidRPr="00F37CAA" w:rsidRDefault="00310516" w:rsidP="00352FB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ind w:leftChars="386" w:left="849"/>
        <w:jc w:val="left"/>
        <w:rPr>
          <w:rFonts w:eastAsia="Malgun Gothic"/>
          <w:noProof/>
          <w:sz w:val="20"/>
          <w:szCs w:val="22"/>
          <w:lang w:val="en-GB" w:eastAsia="ko-KR"/>
        </w:rPr>
      </w:pPr>
      <w:r w:rsidRPr="00F37CAA">
        <w:rPr>
          <w:rFonts w:eastAsia="Malgun Gothic"/>
          <w:noProof/>
          <w:sz w:val="20"/>
          <w:szCs w:val="22"/>
          <w:lang w:val="en-GB" w:eastAsia="ko-KR"/>
        </w:rPr>
        <w:t>PredFlagL1[ xCb + x ][ yCb + y ] = predFlagL1</w:t>
      </w:r>
      <w:r w:rsidRPr="00F37CAA">
        <w:rPr>
          <w:rFonts w:eastAsia="Malgun Gothic"/>
          <w:noProof/>
          <w:sz w:val="20"/>
          <w:szCs w:val="22"/>
          <w:lang w:val="en-GB" w:eastAsia="ko-KR"/>
        </w:rPr>
        <w:tab/>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68</w:t>
      </w:r>
      <w:r w:rsidRPr="00F37CAA">
        <w:rPr>
          <w:rFonts w:eastAsia="Malgun Gothic"/>
          <w:noProof/>
          <w:sz w:val="20"/>
          <w:szCs w:val="22"/>
          <w:lang w:val="en-GB"/>
        </w:rPr>
        <w:fldChar w:fldCharType="end"/>
      </w:r>
      <w:r w:rsidRPr="00F37CAA">
        <w:rPr>
          <w:rFonts w:eastAsia="Malgun Gothic"/>
          <w:noProof/>
          <w:sz w:val="20"/>
          <w:szCs w:val="22"/>
          <w:lang w:val="en-GB"/>
        </w:rPr>
        <w:t>)</w:t>
      </w:r>
    </w:p>
    <w:p w14:paraId="417FEB38" w14:textId="797B49C9" w:rsidR="00310516" w:rsidRPr="00F37CAA" w:rsidRDefault="00310516" w:rsidP="00310516">
      <w:pPr>
        <w:tabs>
          <w:tab w:val="clear" w:pos="360"/>
          <w:tab w:val="clear" w:pos="1800"/>
          <w:tab w:val="clear" w:pos="2160"/>
          <w:tab w:val="clear" w:pos="2520"/>
          <w:tab w:val="clear" w:pos="2880"/>
          <w:tab w:val="clear" w:pos="3240"/>
          <w:tab w:val="clear" w:pos="3600"/>
          <w:tab w:val="clear" w:pos="3960"/>
          <w:tab w:val="clear" w:pos="4320"/>
          <w:tab w:val="left" w:pos="2977"/>
        </w:tabs>
        <w:ind w:leftChars="222" w:left="488"/>
        <w:rPr>
          <w:rFonts w:eastAsia="Malgun Gothic"/>
          <w:noProof/>
          <w:sz w:val="20"/>
          <w:lang w:val="en-GB"/>
        </w:rPr>
      </w:pPr>
      <w:r w:rsidRPr="00F37CAA">
        <w:rPr>
          <w:rFonts w:eastAsia="宋体"/>
          <w:noProof/>
          <w:sz w:val="20"/>
          <w:lang w:val="en-GB"/>
        </w:rPr>
        <w:t>For use in derivation processes of variables invoked later in the decoding process, the following assignments are made for x = 0..3 and y</w:t>
      </w:r>
      <w:r w:rsidRPr="00F37CAA">
        <w:rPr>
          <w:rFonts w:eastAsia="Malgun Gothic"/>
          <w:noProof/>
          <w:sz w:val="20"/>
          <w:lang w:val="en-GB"/>
        </w:rPr>
        <w:t> = 0..3:</w:t>
      </w:r>
    </w:p>
    <w:p w14:paraId="49EE491D" w14:textId="5899F67E" w:rsidR="00310516" w:rsidRPr="00F37CAA" w:rsidRDefault="00310516" w:rsidP="00D4402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86" w:left="849"/>
        <w:jc w:val="left"/>
        <w:rPr>
          <w:rFonts w:eastAsia="Malgun Gothic"/>
          <w:noProof/>
          <w:sz w:val="20"/>
          <w:szCs w:val="22"/>
          <w:lang w:val="en-GB"/>
        </w:rPr>
      </w:pPr>
      <w:r w:rsidRPr="00F37CAA">
        <w:rPr>
          <w:rFonts w:eastAsia="Malgun Gothic"/>
          <w:noProof/>
          <w:sz w:val="20"/>
          <w:szCs w:val="22"/>
          <w:lang w:val="en-GB" w:eastAsia="ko-KR"/>
        </w:rPr>
        <w:t>MvL0[ xCb + x ][ yCb + y ]</w:t>
      </w:r>
      <w:r w:rsidRPr="00F37CAA">
        <w:rPr>
          <w:rFonts w:eastAsia="Malgun Gothic"/>
          <w:noProof/>
          <w:sz w:val="20"/>
          <w:szCs w:val="22"/>
          <w:lang w:eastAsia="ko-KR"/>
        </w:rPr>
        <w:t> </w:t>
      </w:r>
      <w:r w:rsidRPr="00F37CAA">
        <w:rPr>
          <w:rFonts w:eastAsia="Malgun Gothic"/>
          <w:noProof/>
          <w:sz w:val="20"/>
          <w:szCs w:val="22"/>
          <w:lang w:val="en-GB" w:eastAsia="ko-KR"/>
        </w:rPr>
        <w:t>=</w:t>
      </w:r>
      <w:r w:rsidRPr="00F37CAA">
        <w:rPr>
          <w:rFonts w:eastAsia="Malgun Gothic"/>
          <w:noProof/>
          <w:sz w:val="20"/>
          <w:szCs w:val="22"/>
          <w:lang w:eastAsia="ko-KR"/>
        </w:rPr>
        <w:t> cp</w:t>
      </w:r>
      <w:r w:rsidRPr="00F37CAA">
        <w:rPr>
          <w:rFonts w:eastAsia="宋体"/>
          <w:noProof/>
          <w:sz w:val="20"/>
          <w:lang w:val="en-GB" w:eastAsia="ko-KR"/>
        </w:rPr>
        <w:t>mvL0[</w:t>
      </w:r>
      <w:r w:rsidRPr="00F37CAA">
        <w:rPr>
          <w:rFonts w:eastAsia="宋体"/>
          <w:noProof/>
          <w:sz w:val="20"/>
          <w:lang w:eastAsia="ko-KR"/>
        </w:rPr>
        <w:t> </w:t>
      </w:r>
      <w:r w:rsidRPr="00F37CAA">
        <w:rPr>
          <w:rFonts w:eastAsia="宋体"/>
          <w:noProof/>
          <w:sz w:val="20"/>
          <w:lang w:val="en-GB" w:eastAsia="ko-KR"/>
        </w:rPr>
        <w:t>0</w:t>
      </w:r>
      <w:r w:rsidRPr="00F37CAA">
        <w:rPr>
          <w:rFonts w:eastAsia="MS Gothic"/>
          <w:noProof/>
          <w:sz w:val="20"/>
          <w:lang w:eastAsia="ko-KR"/>
        </w:rPr>
        <w:t> </w:t>
      </w:r>
      <w:r w:rsidRPr="00F37CAA">
        <w:rPr>
          <w:rFonts w:eastAsia="宋体"/>
          <w:noProof/>
          <w:sz w:val="20"/>
          <w:lang w:val="en-GB" w:eastAsia="ko-KR"/>
        </w:rPr>
        <w:t>]</w:t>
      </w:r>
      <w:r w:rsidRPr="00F37CAA">
        <w:rPr>
          <w:rFonts w:eastAsia="Malgun Gothic"/>
          <w:noProof/>
          <w:sz w:val="20"/>
          <w:szCs w:val="22"/>
          <w:lang w:val="en-GB" w:eastAsia="ko-KR"/>
        </w:rPr>
        <w:tab/>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63</w:t>
      </w:r>
      <w:r w:rsidRPr="00F37CAA">
        <w:rPr>
          <w:rFonts w:eastAsia="Malgun Gothic"/>
          <w:noProof/>
          <w:sz w:val="20"/>
          <w:szCs w:val="22"/>
          <w:lang w:val="en-GB"/>
        </w:rPr>
        <w:fldChar w:fldCharType="end"/>
      </w:r>
      <w:r w:rsidRPr="00F37CAA">
        <w:rPr>
          <w:rFonts w:eastAsia="Malgun Gothic"/>
          <w:noProof/>
          <w:sz w:val="20"/>
          <w:szCs w:val="22"/>
          <w:lang w:val="en-GB"/>
        </w:rPr>
        <w:t>)</w:t>
      </w:r>
    </w:p>
    <w:p w14:paraId="5577B679" w14:textId="259212A5" w:rsidR="00310516" w:rsidRPr="00F37CAA" w:rsidRDefault="00310516" w:rsidP="00D4402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86" w:left="849"/>
        <w:jc w:val="left"/>
        <w:rPr>
          <w:rFonts w:eastAsia="Malgun Gothic"/>
          <w:noProof/>
          <w:sz w:val="20"/>
          <w:szCs w:val="22"/>
          <w:lang w:val="en-GB"/>
        </w:rPr>
      </w:pPr>
      <w:r w:rsidRPr="00F37CAA">
        <w:rPr>
          <w:rFonts w:eastAsia="Malgun Gothic"/>
          <w:noProof/>
          <w:sz w:val="20"/>
          <w:szCs w:val="22"/>
          <w:lang w:val="en-GB" w:eastAsia="ko-KR"/>
        </w:rPr>
        <w:t>MvL1[ xCb + x ][ yCb + y ]</w:t>
      </w:r>
      <w:r w:rsidRPr="00F37CAA">
        <w:rPr>
          <w:rFonts w:eastAsia="Malgun Gothic"/>
          <w:noProof/>
          <w:sz w:val="20"/>
          <w:szCs w:val="22"/>
          <w:lang w:eastAsia="ko-KR"/>
        </w:rPr>
        <w:t> </w:t>
      </w:r>
      <w:r w:rsidRPr="00F37CAA">
        <w:rPr>
          <w:rFonts w:eastAsia="Malgun Gothic"/>
          <w:noProof/>
          <w:sz w:val="20"/>
          <w:szCs w:val="22"/>
          <w:lang w:val="en-GB" w:eastAsia="ko-KR"/>
        </w:rPr>
        <w:t>=</w:t>
      </w:r>
      <w:r w:rsidRPr="00F37CAA">
        <w:rPr>
          <w:rFonts w:eastAsia="Malgun Gothic"/>
          <w:noProof/>
          <w:sz w:val="20"/>
          <w:szCs w:val="22"/>
          <w:lang w:eastAsia="ko-KR"/>
        </w:rPr>
        <w:t> cp</w:t>
      </w:r>
      <w:r w:rsidRPr="00F37CAA">
        <w:rPr>
          <w:rFonts w:eastAsia="Malgun Gothic"/>
          <w:noProof/>
          <w:sz w:val="20"/>
          <w:szCs w:val="22"/>
          <w:lang w:val="en-GB" w:eastAsia="ko-KR"/>
        </w:rPr>
        <w:t>mvL1</w:t>
      </w:r>
      <w:r w:rsidRPr="00F37CAA">
        <w:rPr>
          <w:rFonts w:eastAsia="宋体"/>
          <w:noProof/>
          <w:sz w:val="20"/>
          <w:lang w:val="en-GB" w:eastAsia="ko-KR"/>
        </w:rPr>
        <w:t>[</w:t>
      </w:r>
      <w:r w:rsidRPr="00F37CAA">
        <w:rPr>
          <w:rFonts w:eastAsia="宋体"/>
          <w:noProof/>
          <w:sz w:val="20"/>
          <w:lang w:eastAsia="ko-KR"/>
        </w:rPr>
        <w:t> </w:t>
      </w:r>
      <w:r w:rsidRPr="00F37CAA">
        <w:rPr>
          <w:rFonts w:eastAsia="宋体"/>
          <w:noProof/>
          <w:sz w:val="20"/>
          <w:lang w:val="en-GB" w:eastAsia="ko-KR"/>
        </w:rPr>
        <w:t>0</w:t>
      </w:r>
      <w:r w:rsidRPr="00F37CAA">
        <w:rPr>
          <w:rFonts w:eastAsia="宋体"/>
          <w:noProof/>
          <w:sz w:val="20"/>
          <w:lang w:eastAsia="ko-KR"/>
        </w:rPr>
        <w:t> </w:t>
      </w:r>
      <w:r w:rsidRPr="00F37CAA">
        <w:rPr>
          <w:rFonts w:eastAsia="宋体"/>
          <w:noProof/>
          <w:sz w:val="20"/>
          <w:lang w:val="en-GB" w:eastAsia="ko-KR"/>
        </w:rPr>
        <w:t>]</w:t>
      </w:r>
      <w:r w:rsidRPr="00F37CAA">
        <w:rPr>
          <w:rFonts w:eastAsia="Malgun Gothic"/>
          <w:noProof/>
          <w:sz w:val="20"/>
          <w:szCs w:val="22"/>
          <w:lang w:val="en-GB" w:eastAsia="ko-KR"/>
        </w:rPr>
        <w:tab/>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64</w:t>
      </w:r>
      <w:r w:rsidRPr="00F37CAA">
        <w:rPr>
          <w:rFonts w:eastAsia="Malgun Gothic"/>
          <w:noProof/>
          <w:sz w:val="20"/>
          <w:szCs w:val="22"/>
          <w:lang w:val="en-GB"/>
        </w:rPr>
        <w:fldChar w:fldCharType="end"/>
      </w:r>
      <w:r w:rsidRPr="00F37CAA">
        <w:rPr>
          <w:rFonts w:eastAsia="Malgun Gothic"/>
          <w:noProof/>
          <w:sz w:val="20"/>
          <w:szCs w:val="22"/>
          <w:lang w:val="en-GB"/>
        </w:rPr>
        <w:t>)</w:t>
      </w:r>
    </w:p>
    <w:p w14:paraId="43C7F2B7" w14:textId="442FA2C3" w:rsidR="00310516" w:rsidRPr="00F37CAA" w:rsidRDefault="00310516" w:rsidP="00310516">
      <w:pPr>
        <w:tabs>
          <w:tab w:val="clear" w:pos="360"/>
          <w:tab w:val="clear" w:pos="1800"/>
          <w:tab w:val="clear" w:pos="2160"/>
          <w:tab w:val="clear" w:pos="2520"/>
          <w:tab w:val="clear" w:pos="2880"/>
          <w:tab w:val="clear" w:pos="3240"/>
          <w:tab w:val="clear" w:pos="3600"/>
          <w:tab w:val="clear" w:pos="3960"/>
          <w:tab w:val="clear" w:pos="4320"/>
          <w:tab w:val="left" w:pos="2977"/>
        </w:tabs>
        <w:ind w:leftChars="222" w:left="488"/>
        <w:rPr>
          <w:rFonts w:eastAsia="Malgun Gothic"/>
          <w:noProof/>
          <w:sz w:val="20"/>
          <w:lang w:val="en-GB"/>
        </w:rPr>
      </w:pPr>
      <w:r w:rsidRPr="00F37CAA">
        <w:rPr>
          <w:rFonts w:eastAsia="宋体"/>
          <w:noProof/>
          <w:sz w:val="20"/>
          <w:lang w:val="en-GB"/>
        </w:rPr>
        <w:t>For use in derivation processes of variables invoked later in the decoding process, the following assignments are made for x = nPbW − 4..nPbW − 1 and y</w:t>
      </w:r>
      <w:r w:rsidRPr="00F37CAA">
        <w:rPr>
          <w:rFonts w:eastAsia="Malgun Gothic"/>
          <w:noProof/>
          <w:sz w:val="20"/>
          <w:lang w:val="en-GB"/>
        </w:rPr>
        <w:t> = 0..3:</w:t>
      </w:r>
    </w:p>
    <w:p w14:paraId="68B7400D" w14:textId="6FE219BB" w:rsidR="00310516" w:rsidRPr="00F37CAA" w:rsidRDefault="00310516" w:rsidP="00D4402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86" w:left="849"/>
        <w:jc w:val="left"/>
        <w:rPr>
          <w:rFonts w:eastAsia="Malgun Gothic"/>
          <w:noProof/>
          <w:sz w:val="20"/>
          <w:szCs w:val="22"/>
          <w:lang w:val="en-GB"/>
        </w:rPr>
      </w:pPr>
      <w:r w:rsidRPr="00F37CAA">
        <w:rPr>
          <w:rFonts w:eastAsia="Malgun Gothic"/>
          <w:noProof/>
          <w:sz w:val="20"/>
          <w:szCs w:val="22"/>
          <w:lang w:val="en-GB" w:eastAsia="ko-KR"/>
        </w:rPr>
        <w:t>MvL0[ xCb + x ][ yCb + y ]</w:t>
      </w:r>
      <w:r w:rsidRPr="00F37CAA">
        <w:rPr>
          <w:rFonts w:eastAsia="Malgun Gothic"/>
          <w:noProof/>
          <w:sz w:val="20"/>
          <w:szCs w:val="22"/>
          <w:lang w:eastAsia="ko-KR"/>
        </w:rPr>
        <w:t> </w:t>
      </w:r>
      <w:r w:rsidRPr="00F37CAA">
        <w:rPr>
          <w:rFonts w:eastAsia="Malgun Gothic"/>
          <w:noProof/>
          <w:sz w:val="20"/>
          <w:szCs w:val="22"/>
          <w:lang w:val="en-GB" w:eastAsia="ko-KR"/>
        </w:rPr>
        <w:t>=</w:t>
      </w:r>
      <w:r w:rsidRPr="00F37CAA">
        <w:rPr>
          <w:rFonts w:eastAsia="Malgun Gothic"/>
          <w:noProof/>
          <w:sz w:val="20"/>
          <w:szCs w:val="22"/>
          <w:lang w:eastAsia="ko-KR"/>
        </w:rPr>
        <w:t> cp</w:t>
      </w:r>
      <w:r w:rsidRPr="00F37CAA">
        <w:rPr>
          <w:rFonts w:eastAsia="宋体"/>
          <w:noProof/>
          <w:sz w:val="20"/>
          <w:lang w:val="en-GB" w:eastAsia="ko-KR"/>
        </w:rPr>
        <w:t>mvL0[</w:t>
      </w:r>
      <w:r w:rsidRPr="00F37CAA">
        <w:rPr>
          <w:rFonts w:eastAsia="宋体"/>
          <w:noProof/>
          <w:sz w:val="20"/>
          <w:lang w:eastAsia="ko-KR"/>
        </w:rPr>
        <w:t> </w:t>
      </w:r>
      <w:r w:rsidR="003D3475" w:rsidRPr="00F37CAA">
        <w:rPr>
          <w:rFonts w:eastAsia="宋体"/>
          <w:noProof/>
          <w:sz w:val="20"/>
          <w:lang w:val="en-GB" w:eastAsia="ko-KR"/>
        </w:rPr>
        <w:t>1</w:t>
      </w:r>
      <w:r w:rsidRPr="00F37CAA">
        <w:rPr>
          <w:rFonts w:eastAsia="MS Gothic"/>
          <w:noProof/>
          <w:sz w:val="20"/>
          <w:lang w:eastAsia="ko-KR"/>
        </w:rPr>
        <w:t> </w:t>
      </w:r>
      <w:r w:rsidRPr="00F37CAA">
        <w:rPr>
          <w:rFonts w:eastAsia="宋体"/>
          <w:noProof/>
          <w:sz w:val="20"/>
          <w:lang w:val="en-GB" w:eastAsia="ko-KR"/>
        </w:rPr>
        <w:t>]</w:t>
      </w:r>
      <w:r w:rsidRPr="00F37CAA">
        <w:rPr>
          <w:rFonts w:eastAsia="Malgun Gothic"/>
          <w:noProof/>
          <w:sz w:val="20"/>
          <w:szCs w:val="22"/>
          <w:lang w:val="en-GB" w:eastAsia="ko-KR"/>
        </w:rPr>
        <w:tab/>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63</w:t>
      </w:r>
      <w:r w:rsidRPr="00F37CAA">
        <w:rPr>
          <w:rFonts w:eastAsia="Malgun Gothic"/>
          <w:noProof/>
          <w:sz w:val="20"/>
          <w:szCs w:val="22"/>
          <w:lang w:val="en-GB"/>
        </w:rPr>
        <w:fldChar w:fldCharType="end"/>
      </w:r>
      <w:r w:rsidRPr="00F37CAA">
        <w:rPr>
          <w:rFonts w:eastAsia="Malgun Gothic"/>
          <w:noProof/>
          <w:sz w:val="20"/>
          <w:szCs w:val="22"/>
          <w:lang w:val="en-GB"/>
        </w:rPr>
        <w:t>)</w:t>
      </w:r>
    </w:p>
    <w:p w14:paraId="5921304D" w14:textId="50021A50" w:rsidR="00310516" w:rsidRPr="00F37CAA" w:rsidRDefault="00310516" w:rsidP="00D4402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86" w:left="849"/>
        <w:jc w:val="left"/>
        <w:rPr>
          <w:rFonts w:eastAsia="Malgun Gothic"/>
          <w:noProof/>
          <w:sz w:val="20"/>
          <w:szCs w:val="22"/>
          <w:lang w:val="en-GB"/>
        </w:rPr>
      </w:pPr>
      <w:r w:rsidRPr="00F37CAA">
        <w:rPr>
          <w:rFonts w:eastAsia="Malgun Gothic"/>
          <w:noProof/>
          <w:sz w:val="20"/>
          <w:szCs w:val="22"/>
          <w:lang w:val="en-GB" w:eastAsia="ko-KR"/>
        </w:rPr>
        <w:t>MvL1[ xCb + x ][ yCb + y ]</w:t>
      </w:r>
      <w:r w:rsidRPr="00F37CAA">
        <w:rPr>
          <w:rFonts w:eastAsia="Malgun Gothic"/>
          <w:noProof/>
          <w:sz w:val="20"/>
          <w:szCs w:val="22"/>
          <w:lang w:eastAsia="ko-KR"/>
        </w:rPr>
        <w:t> </w:t>
      </w:r>
      <w:r w:rsidRPr="00F37CAA">
        <w:rPr>
          <w:rFonts w:eastAsia="Malgun Gothic"/>
          <w:noProof/>
          <w:sz w:val="20"/>
          <w:szCs w:val="22"/>
          <w:lang w:val="en-GB" w:eastAsia="ko-KR"/>
        </w:rPr>
        <w:t>=</w:t>
      </w:r>
      <w:r w:rsidRPr="00F37CAA">
        <w:rPr>
          <w:rFonts w:eastAsia="Malgun Gothic"/>
          <w:noProof/>
          <w:sz w:val="20"/>
          <w:szCs w:val="22"/>
          <w:lang w:eastAsia="ko-KR"/>
        </w:rPr>
        <w:t> cp</w:t>
      </w:r>
      <w:r w:rsidRPr="00F37CAA">
        <w:rPr>
          <w:rFonts w:eastAsia="Malgun Gothic"/>
          <w:noProof/>
          <w:sz w:val="20"/>
          <w:szCs w:val="22"/>
          <w:lang w:val="en-GB" w:eastAsia="ko-KR"/>
        </w:rPr>
        <w:t>mvL1</w:t>
      </w:r>
      <w:r w:rsidRPr="00F37CAA">
        <w:rPr>
          <w:rFonts w:eastAsia="宋体"/>
          <w:noProof/>
          <w:sz w:val="20"/>
          <w:lang w:val="en-GB" w:eastAsia="ko-KR"/>
        </w:rPr>
        <w:t>[</w:t>
      </w:r>
      <w:r w:rsidRPr="00F37CAA">
        <w:rPr>
          <w:rFonts w:eastAsia="宋体"/>
          <w:noProof/>
          <w:sz w:val="20"/>
          <w:lang w:eastAsia="ko-KR"/>
        </w:rPr>
        <w:t> </w:t>
      </w:r>
      <w:r w:rsidR="003D3475" w:rsidRPr="00F37CAA">
        <w:rPr>
          <w:rFonts w:eastAsia="宋体"/>
          <w:noProof/>
          <w:sz w:val="20"/>
          <w:lang w:val="en-GB" w:eastAsia="ko-KR"/>
        </w:rPr>
        <w:t>1</w:t>
      </w:r>
      <w:r w:rsidRPr="00F37CAA">
        <w:rPr>
          <w:rFonts w:eastAsia="宋体"/>
          <w:noProof/>
          <w:sz w:val="20"/>
          <w:lang w:eastAsia="ko-KR"/>
        </w:rPr>
        <w:t> </w:t>
      </w:r>
      <w:r w:rsidRPr="00F37CAA">
        <w:rPr>
          <w:rFonts w:eastAsia="宋体"/>
          <w:noProof/>
          <w:sz w:val="20"/>
          <w:lang w:val="en-GB" w:eastAsia="ko-KR"/>
        </w:rPr>
        <w:t>]</w:t>
      </w:r>
      <w:r w:rsidRPr="00F37CAA">
        <w:rPr>
          <w:rFonts w:eastAsia="Malgun Gothic"/>
          <w:noProof/>
          <w:sz w:val="20"/>
          <w:szCs w:val="22"/>
          <w:lang w:val="en-GB" w:eastAsia="ko-KR"/>
        </w:rPr>
        <w:tab/>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64</w:t>
      </w:r>
      <w:r w:rsidRPr="00F37CAA">
        <w:rPr>
          <w:rFonts w:eastAsia="Malgun Gothic"/>
          <w:noProof/>
          <w:sz w:val="20"/>
          <w:szCs w:val="22"/>
          <w:lang w:val="en-GB"/>
        </w:rPr>
        <w:fldChar w:fldCharType="end"/>
      </w:r>
      <w:r w:rsidRPr="00F37CAA">
        <w:rPr>
          <w:rFonts w:eastAsia="Malgun Gothic"/>
          <w:noProof/>
          <w:sz w:val="20"/>
          <w:szCs w:val="22"/>
          <w:lang w:val="en-GB"/>
        </w:rPr>
        <w:t>)</w:t>
      </w:r>
    </w:p>
    <w:p w14:paraId="097B5B01" w14:textId="49ADDFE1" w:rsidR="003D3475" w:rsidRPr="00F37CAA" w:rsidRDefault="003D3475" w:rsidP="003D3475">
      <w:pPr>
        <w:tabs>
          <w:tab w:val="clear" w:pos="360"/>
          <w:tab w:val="clear" w:pos="1800"/>
          <w:tab w:val="clear" w:pos="2160"/>
          <w:tab w:val="clear" w:pos="2520"/>
          <w:tab w:val="clear" w:pos="2880"/>
          <w:tab w:val="clear" w:pos="3240"/>
          <w:tab w:val="clear" w:pos="3600"/>
          <w:tab w:val="clear" w:pos="3960"/>
          <w:tab w:val="clear" w:pos="4320"/>
          <w:tab w:val="left" w:pos="2977"/>
        </w:tabs>
        <w:ind w:leftChars="222" w:left="488"/>
        <w:rPr>
          <w:rFonts w:eastAsia="Malgun Gothic"/>
          <w:noProof/>
          <w:sz w:val="20"/>
          <w:lang w:val="en-GB"/>
        </w:rPr>
      </w:pPr>
      <w:r w:rsidRPr="00F37CAA">
        <w:rPr>
          <w:rFonts w:eastAsia="Malgun Gothic"/>
          <w:noProof/>
          <w:sz w:val="20"/>
          <w:lang w:val="en-GB"/>
        </w:rPr>
        <w:t xml:space="preserve">If </w:t>
      </w:r>
      <w:r w:rsidRPr="00F37CAA">
        <w:rPr>
          <w:rFonts w:eastAsia="宋体"/>
          <w:noProof/>
          <w:sz w:val="20"/>
          <w:lang w:val="en-GB" w:eastAsia="ko-KR"/>
        </w:rPr>
        <w:t>motion_model_idc[ xCb ][ yCb ] is equal to 2, f</w:t>
      </w:r>
      <w:r w:rsidRPr="00F37CAA">
        <w:rPr>
          <w:rFonts w:eastAsia="宋体"/>
          <w:noProof/>
          <w:sz w:val="20"/>
          <w:lang w:val="en-GB"/>
        </w:rPr>
        <w:t>or use in derivation processes of variables invoked later in the decoding process, the following assignments are made for x = 0..3 and y</w:t>
      </w:r>
      <w:r w:rsidRPr="00F37CAA">
        <w:rPr>
          <w:rFonts w:eastAsia="Malgun Gothic"/>
          <w:noProof/>
          <w:sz w:val="20"/>
          <w:lang w:val="en-GB"/>
        </w:rPr>
        <w:t> =</w:t>
      </w:r>
      <w:r w:rsidRPr="00F37CAA">
        <w:rPr>
          <w:rFonts w:eastAsia="宋体"/>
          <w:noProof/>
          <w:sz w:val="20"/>
          <w:lang w:val="en-GB"/>
        </w:rPr>
        <w:t> nPbH − 4..nPbH − 1</w:t>
      </w:r>
      <w:r w:rsidRPr="00F37CAA">
        <w:rPr>
          <w:rFonts w:eastAsia="Malgun Gothic"/>
          <w:noProof/>
          <w:sz w:val="20"/>
          <w:lang w:val="en-GB"/>
        </w:rPr>
        <w:t>:</w:t>
      </w:r>
    </w:p>
    <w:p w14:paraId="5C5EFABF" w14:textId="7BB840CE" w:rsidR="003D3475" w:rsidRPr="00F37CAA" w:rsidRDefault="003D3475" w:rsidP="00D4402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86" w:left="849"/>
        <w:jc w:val="left"/>
        <w:rPr>
          <w:rFonts w:eastAsia="Malgun Gothic"/>
          <w:noProof/>
          <w:sz w:val="20"/>
          <w:szCs w:val="22"/>
          <w:lang w:val="en-GB"/>
        </w:rPr>
      </w:pPr>
      <w:r w:rsidRPr="00F37CAA">
        <w:rPr>
          <w:rFonts w:eastAsia="Malgun Gothic"/>
          <w:noProof/>
          <w:sz w:val="20"/>
          <w:szCs w:val="22"/>
          <w:lang w:val="en-GB" w:eastAsia="ko-KR"/>
        </w:rPr>
        <w:t>MvL0[ xCb + x ][ yCb + y ]</w:t>
      </w:r>
      <w:r w:rsidRPr="00F37CAA">
        <w:rPr>
          <w:rFonts w:eastAsia="Malgun Gothic"/>
          <w:noProof/>
          <w:sz w:val="20"/>
          <w:szCs w:val="22"/>
          <w:lang w:eastAsia="ko-KR"/>
        </w:rPr>
        <w:t> </w:t>
      </w:r>
      <w:r w:rsidRPr="00F37CAA">
        <w:rPr>
          <w:rFonts w:eastAsia="Malgun Gothic"/>
          <w:noProof/>
          <w:sz w:val="20"/>
          <w:szCs w:val="22"/>
          <w:lang w:val="en-GB" w:eastAsia="ko-KR"/>
        </w:rPr>
        <w:t>=</w:t>
      </w:r>
      <w:r w:rsidRPr="00F37CAA">
        <w:rPr>
          <w:rFonts w:eastAsia="Malgun Gothic"/>
          <w:noProof/>
          <w:sz w:val="20"/>
          <w:szCs w:val="22"/>
          <w:lang w:eastAsia="ko-KR"/>
        </w:rPr>
        <w:t> cp</w:t>
      </w:r>
      <w:r w:rsidRPr="00F37CAA">
        <w:rPr>
          <w:rFonts w:eastAsia="宋体"/>
          <w:noProof/>
          <w:sz w:val="20"/>
          <w:lang w:val="en-GB" w:eastAsia="ko-KR"/>
        </w:rPr>
        <w:t>mvL0[</w:t>
      </w:r>
      <w:r w:rsidRPr="00F37CAA">
        <w:rPr>
          <w:rFonts w:eastAsia="宋体"/>
          <w:noProof/>
          <w:sz w:val="20"/>
          <w:lang w:eastAsia="ko-KR"/>
        </w:rPr>
        <w:t> </w:t>
      </w:r>
      <w:r w:rsidRPr="00F37CAA">
        <w:rPr>
          <w:rFonts w:eastAsia="宋体"/>
          <w:noProof/>
          <w:sz w:val="20"/>
          <w:lang w:val="en-GB" w:eastAsia="ko-KR"/>
        </w:rPr>
        <w:t>2</w:t>
      </w:r>
      <w:r w:rsidRPr="00F37CAA">
        <w:rPr>
          <w:rFonts w:eastAsia="MS Gothic"/>
          <w:noProof/>
          <w:sz w:val="20"/>
          <w:lang w:eastAsia="ko-KR"/>
        </w:rPr>
        <w:t> </w:t>
      </w:r>
      <w:r w:rsidRPr="00F37CAA">
        <w:rPr>
          <w:rFonts w:eastAsia="宋体"/>
          <w:noProof/>
          <w:sz w:val="20"/>
          <w:lang w:val="en-GB" w:eastAsia="ko-KR"/>
        </w:rPr>
        <w:t>]</w:t>
      </w:r>
      <w:r w:rsidRPr="00F37CAA">
        <w:rPr>
          <w:rFonts w:eastAsia="Malgun Gothic"/>
          <w:noProof/>
          <w:sz w:val="20"/>
          <w:szCs w:val="22"/>
          <w:lang w:val="en-GB" w:eastAsia="ko-KR"/>
        </w:rPr>
        <w:tab/>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63</w:t>
      </w:r>
      <w:r w:rsidRPr="00F37CAA">
        <w:rPr>
          <w:rFonts w:eastAsia="Malgun Gothic"/>
          <w:noProof/>
          <w:sz w:val="20"/>
          <w:szCs w:val="22"/>
          <w:lang w:val="en-GB"/>
        </w:rPr>
        <w:fldChar w:fldCharType="end"/>
      </w:r>
      <w:r w:rsidRPr="00F37CAA">
        <w:rPr>
          <w:rFonts w:eastAsia="Malgun Gothic"/>
          <w:noProof/>
          <w:sz w:val="20"/>
          <w:szCs w:val="22"/>
          <w:lang w:val="en-GB"/>
        </w:rPr>
        <w:t>)</w:t>
      </w:r>
    </w:p>
    <w:p w14:paraId="08514B77" w14:textId="669B258E" w:rsidR="00905D2B" w:rsidRPr="00F37CAA" w:rsidRDefault="003D3475" w:rsidP="00352FB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Chars="386" w:left="849"/>
        <w:jc w:val="left"/>
        <w:rPr>
          <w:rFonts w:eastAsia="Malgun Gothic"/>
          <w:noProof/>
          <w:sz w:val="20"/>
          <w:szCs w:val="22"/>
          <w:lang w:val="en-GB"/>
        </w:rPr>
      </w:pPr>
      <w:r w:rsidRPr="00F37CAA">
        <w:rPr>
          <w:rFonts w:eastAsia="Malgun Gothic"/>
          <w:noProof/>
          <w:sz w:val="20"/>
          <w:szCs w:val="22"/>
          <w:lang w:val="en-GB" w:eastAsia="ko-KR"/>
        </w:rPr>
        <w:t>MvL1[ xCb + x ][ yCb + y ]</w:t>
      </w:r>
      <w:r w:rsidRPr="00F37CAA">
        <w:rPr>
          <w:rFonts w:eastAsia="Malgun Gothic"/>
          <w:noProof/>
          <w:sz w:val="20"/>
          <w:szCs w:val="22"/>
          <w:lang w:eastAsia="ko-KR"/>
        </w:rPr>
        <w:t> </w:t>
      </w:r>
      <w:r w:rsidRPr="00F37CAA">
        <w:rPr>
          <w:rFonts w:eastAsia="Malgun Gothic"/>
          <w:noProof/>
          <w:sz w:val="20"/>
          <w:szCs w:val="22"/>
          <w:lang w:val="en-GB" w:eastAsia="ko-KR"/>
        </w:rPr>
        <w:t>=</w:t>
      </w:r>
      <w:r w:rsidRPr="00F37CAA">
        <w:rPr>
          <w:rFonts w:eastAsia="Malgun Gothic"/>
          <w:noProof/>
          <w:sz w:val="20"/>
          <w:szCs w:val="22"/>
          <w:lang w:eastAsia="ko-KR"/>
        </w:rPr>
        <w:t> cp</w:t>
      </w:r>
      <w:r w:rsidRPr="00F37CAA">
        <w:rPr>
          <w:rFonts w:eastAsia="Malgun Gothic"/>
          <w:noProof/>
          <w:sz w:val="20"/>
          <w:szCs w:val="22"/>
          <w:lang w:val="en-GB" w:eastAsia="ko-KR"/>
        </w:rPr>
        <w:t>mvL1</w:t>
      </w:r>
      <w:r w:rsidRPr="00F37CAA">
        <w:rPr>
          <w:rFonts w:eastAsia="宋体"/>
          <w:noProof/>
          <w:sz w:val="20"/>
          <w:lang w:val="en-GB" w:eastAsia="ko-KR"/>
        </w:rPr>
        <w:t>[</w:t>
      </w:r>
      <w:r w:rsidRPr="00F37CAA">
        <w:rPr>
          <w:rFonts w:eastAsia="宋体"/>
          <w:noProof/>
          <w:sz w:val="20"/>
          <w:lang w:eastAsia="ko-KR"/>
        </w:rPr>
        <w:t> </w:t>
      </w:r>
      <w:r w:rsidRPr="00F37CAA">
        <w:rPr>
          <w:rFonts w:eastAsia="宋体"/>
          <w:noProof/>
          <w:sz w:val="20"/>
          <w:lang w:val="en-GB" w:eastAsia="ko-KR"/>
        </w:rPr>
        <w:t>2</w:t>
      </w:r>
      <w:r w:rsidRPr="00F37CAA">
        <w:rPr>
          <w:rFonts w:eastAsia="宋体"/>
          <w:noProof/>
          <w:sz w:val="20"/>
          <w:lang w:eastAsia="ko-KR"/>
        </w:rPr>
        <w:t> </w:t>
      </w:r>
      <w:r w:rsidRPr="00F37CAA">
        <w:rPr>
          <w:rFonts w:eastAsia="宋体"/>
          <w:noProof/>
          <w:sz w:val="20"/>
          <w:lang w:val="en-GB" w:eastAsia="ko-KR"/>
        </w:rPr>
        <w:t>]</w:t>
      </w:r>
      <w:r w:rsidRPr="00F37CAA">
        <w:rPr>
          <w:rFonts w:eastAsia="Malgun Gothic"/>
          <w:noProof/>
          <w:sz w:val="20"/>
          <w:szCs w:val="22"/>
          <w:lang w:val="en-GB" w:eastAsia="ko-KR"/>
        </w:rPr>
        <w:tab/>
      </w:r>
      <w:r w:rsidRPr="00F37CAA">
        <w:rPr>
          <w:rFonts w:eastAsia="Malgun Gothic"/>
          <w:noProof/>
          <w:sz w:val="20"/>
          <w:szCs w:val="22"/>
          <w:lang w:val="en-GB" w:eastAsia="ko-KR"/>
        </w:rPr>
        <w:tab/>
      </w:r>
      <w:r w:rsidRPr="00F37CAA">
        <w:rPr>
          <w:rFonts w:eastAsia="Malgun Gothic"/>
          <w:noProof/>
          <w:sz w:val="20"/>
          <w:szCs w:val="22"/>
          <w:lang w:val="en-GB"/>
        </w:rPr>
        <w:t>(</w:t>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STYLEREF 1 \s </w:instrText>
      </w:r>
      <w:r w:rsidRPr="00F37CAA">
        <w:rPr>
          <w:rFonts w:eastAsia="Malgun Gothic"/>
          <w:noProof/>
          <w:sz w:val="20"/>
          <w:szCs w:val="22"/>
          <w:lang w:val="en-GB"/>
        </w:rPr>
        <w:fldChar w:fldCharType="separate"/>
      </w:r>
      <w:r w:rsidRPr="00F37CAA">
        <w:rPr>
          <w:rFonts w:eastAsia="Malgun Gothic"/>
          <w:noProof/>
          <w:sz w:val="20"/>
          <w:szCs w:val="22"/>
          <w:lang w:val="en-GB"/>
        </w:rPr>
        <w:t>8</w:t>
      </w:r>
      <w:r w:rsidRPr="00F37CAA">
        <w:rPr>
          <w:rFonts w:eastAsia="Malgun Gothic"/>
          <w:noProof/>
          <w:sz w:val="20"/>
          <w:szCs w:val="22"/>
          <w:lang w:val="en-GB"/>
        </w:rPr>
        <w:fldChar w:fldCharType="end"/>
      </w:r>
      <w:r w:rsidRPr="00F37CAA">
        <w:rPr>
          <w:rFonts w:eastAsia="Malgun Gothic"/>
          <w:noProof/>
          <w:sz w:val="20"/>
          <w:szCs w:val="22"/>
          <w:lang w:val="en-GB"/>
        </w:rPr>
        <w:noBreakHyphen/>
      </w:r>
      <w:r w:rsidRPr="00F37CAA">
        <w:rPr>
          <w:rFonts w:eastAsia="Malgun Gothic"/>
          <w:noProof/>
          <w:sz w:val="20"/>
          <w:szCs w:val="22"/>
          <w:lang w:val="en-GB"/>
        </w:rPr>
        <w:fldChar w:fldCharType="begin" w:fldLock="1"/>
      </w:r>
      <w:r w:rsidRPr="00F37CAA">
        <w:rPr>
          <w:rFonts w:eastAsia="Malgun Gothic"/>
          <w:noProof/>
          <w:sz w:val="20"/>
          <w:szCs w:val="22"/>
          <w:lang w:val="en-GB"/>
        </w:rPr>
        <w:instrText xml:space="preserve"> SEQ Equation \* ARABIC \s 1 </w:instrText>
      </w:r>
      <w:r w:rsidRPr="00F37CAA">
        <w:rPr>
          <w:rFonts w:eastAsia="Malgun Gothic"/>
          <w:noProof/>
          <w:sz w:val="20"/>
          <w:szCs w:val="22"/>
          <w:lang w:val="en-GB"/>
        </w:rPr>
        <w:fldChar w:fldCharType="separate"/>
      </w:r>
      <w:r w:rsidRPr="00F37CAA">
        <w:rPr>
          <w:rFonts w:eastAsia="Malgun Gothic"/>
          <w:noProof/>
          <w:sz w:val="20"/>
          <w:szCs w:val="22"/>
          <w:lang w:val="en-GB"/>
        </w:rPr>
        <w:t>64</w:t>
      </w:r>
      <w:r w:rsidRPr="00F37CAA">
        <w:rPr>
          <w:rFonts w:eastAsia="Malgun Gothic"/>
          <w:noProof/>
          <w:sz w:val="20"/>
          <w:szCs w:val="22"/>
          <w:lang w:val="en-GB"/>
        </w:rPr>
        <w:fldChar w:fldCharType="end"/>
      </w:r>
      <w:r w:rsidRPr="00F37CAA">
        <w:rPr>
          <w:rFonts w:eastAsia="Malgun Gothic"/>
          <w:noProof/>
          <w:sz w:val="20"/>
          <w:szCs w:val="22"/>
          <w:lang w:val="en-GB"/>
        </w:rPr>
        <w:t>)</w:t>
      </w:r>
    </w:p>
    <w:p w14:paraId="3BBFFE21" w14:textId="1DF3723D" w:rsidR="00702D5B" w:rsidRPr="00F37CAA" w:rsidRDefault="00702D5B"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b w:val="0"/>
          <w:noProof/>
        </w:rPr>
      </w:pPr>
      <w:bookmarkStart w:id="1022" w:name="_Ref278982626"/>
      <w:bookmarkStart w:id="1023" w:name="_Toc287363821"/>
      <w:bookmarkStart w:id="1024" w:name="_Toc311217252"/>
      <w:bookmarkStart w:id="1025" w:name="_Toc317198799"/>
      <w:bookmarkStart w:id="1026" w:name="_Toc351408801"/>
      <w:r w:rsidRPr="00F37CAA">
        <w:rPr>
          <w:noProof/>
        </w:rPr>
        <w:t>Derivation process for motion vector components and reference indices</w:t>
      </w:r>
      <w:bookmarkEnd w:id="1022"/>
      <w:bookmarkEnd w:id="1023"/>
      <w:bookmarkEnd w:id="1024"/>
      <w:bookmarkEnd w:id="1025"/>
      <w:bookmarkEnd w:id="1026"/>
    </w:p>
    <w:p w14:paraId="4F851DAB" w14:textId="4BFB2918" w:rsid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GB"/>
        </w:rPr>
      </w:pPr>
      <w:r w:rsidRPr="00702D5B">
        <w:rPr>
          <w:rFonts w:eastAsia="宋体" w:hint="eastAsia"/>
          <w:noProof/>
          <w:sz w:val="20"/>
          <w:highlight w:val="cyan"/>
          <w:lang w:val="en-GB"/>
        </w:rPr>
        <w:t>[</w:t>
      </w:r>
      <w:r w:rsidRPr="00702D5B">
        <w:rPr>
          <w:rFonts w:eastAsia="宋体"/>
          <w:noProof/>
          <w:sz w:val="20"/>
          <w:highlight w:val="cyan"/>
          <w:lang w:val="en-GB"/>
        </w:rPr>
        <w:t>HEVC-like block-based MV derivation</w:t>
      </w:r>
      <w:r w:rsidRPr="00702D5B">
        <w:rPr>
          <w:rFonts w:eastAsia="宋体" w:hint="eastAsia"/>
          <w:noProof/>
          <w:sz w:val="20"/>
          <w:highlight w:val="cyan"/>
          <w:lang w:val="en-GB"/>
        </w:rPr>
        <w:t>]</w:t>
      </w:r>
    </w:p>
    <w:p w14:paraId="40029637" w14:textId="77777777" w:rsidR="00A14DA7" w:rsidRPr="00702D5B" w:rsidRDefault="00A14DA7"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GB"/>
        </w:rPr>
      </w:pPr>
    </w:p>
    <w:p w14:paraId="40CFFAB8" w14:textId="551EE992" w:rsidR="00702D5B" w:rsidRPr="002E4154" w:rsidRDefault="00702D5B"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b w:val="0"/>
          <w:noProof/>
        </w:rPr>
      </w:pPr>
      <w:bookmarkStart w:id="1027" w:name="_Ref278982733"/>
      <w:bookmarkStart w:id="1028" w:name="_Toc287363822"/>
      <w:bookmarkStart w:id="1029" w:name="_Toc311217253"/>
      <w:bookmarkStart w:id="1030" w:name="_Toc317198800"/>
      <w:bookmarkStart w:id="1031" w:name="_Toc351408802"/>
      <w:r w:rsidRPr="002E4154">
        <w:rPr>
          <w:noProof/>
        </w:rPr>
        <w:t>Decoding process for inter prediction samples</w:t>
      </w:r>
      <w:bookmarkEnd w:id="1027"/>
      <w:bookmarkEnd w:id="1028"/>
      <w:bookmarkEnd w:id="1029"/>
      <w:bookmarkEnd w:id="1030"/>
      <w:bookmarkEnd w:id="1031"/>
    </w:p>
    <w:p w14:paraId="05D23745" w14:textId="7D645AC7" w:rsidR="00702D5B" w:rsidRPr="00702D5B" w:rsidRDefault="00702D5B" w:rsidP="00702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GB"/>
        </w:rPr>
      </w:pPr>
      <w:r w:rsidRPr="00702D5B">
        <w:rPr>
          <w:rFonts w:eastAsia="宋体" w:hint="eastAsia"/>
          <w:noProof/>
          <w:sz w:val="20"/>
          <w:highlight w:val="cyan"/>
          <w:lang w:val="en-GB"/>
        </w:rPr>
        <w:t>[</w:t>
      </w:r>
      <w:r w:rsidRPr="00702D5B">
        <w:rPr>
          <w:rFonts w:eastAsia="宋体"/>
          <w:noProof/>
          <w:sz w:val="20"/>
          <w:highlight w:val="cyan"/>
          <w:lang w:val="en-GB"/>
        </w:rPr>
        <w:t>HEVC-like block-based MC</w:t>
      </w:r>
      <w:r w:rsidRPr="00702D5B">
        <w:rPr>
          <w:rFonts w:eastAsia="宋体" w:hint="eastAsia"/>
          <w:noProof/>
          <w:sz w:val="20"/>
          <w:highlight w:val="cyan"/>
          <w:lang w:val="en-GB"/>
        </w:rPr>
        <w:t>]</w:t>
      </w:r>
    </w:p>
    <w:p w14:paraId="209311C7" w14:textId="77777777" w:rsidR="00126B66" w:rsidRDefault="00126B66" w:rsidP="003750C2">
      <w:pPr>
        <w:rPr>
          <w:rFonts w:eastAsia="Malgun Gothic"/>
          <w:noProof/>
          <w:lang w:eastAsia="ko-KR"/>
        </w:rPr>
      </w:pPr>
    </w:p>
    <w:p w14:paraId="16B0F3AB" w14:textId="2FEA6BD4" w:rsidR="00BC491E" w:rsidRDefault="00BC491E" w:rsidP="003750C2">
      <w:pPr>
        <w:rPr>
          <w:rFonts w:eastAsia="Malgun Gothic"/>
          <w:noProof/>
          <w:lang w:eastAsia="ko-KR"/>
        </w:rPr>
      </w:pPr>
      <w:r w:rsidRPr="002E4154">
        <w:rPr>
          <w:noProof/>
          <w:highlight w:val="yellow"/>
          <w:lang w:eastAsia="zh-CN"/>
        </w:rPr>
        <w:t>[AFFINE</w:t>
      </w:r>
      <w:r w:rsidRPr="009C7223">
        <w:rPr>
          <w:noProof/>
          <w:highlight w:val="yellow"/>
          <w:lang w:eastAsia="zh-CN"/>
        </w:rPr>
        <w:t>] starts here and to the end of the document</w:t>
      </w:r>
    </w:p>
    <w:p w14:paraId="14D8C735" w14:textId="2750DBFD" w:rsidR="00A14DA7" w:rsidRDefault="00A14DA7"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pPr>
      <w:bookmarkStart w:id="1032" w:name="_Ref519540594"/>
      <w:r w:rsidRPr="002E4154">
        <w:t>Derivation process for control point motion vector components and reference indices</w:t>
      </w:r>
      <w:bookmarkEnd w:id="1032"/>
    </w:p>
    <w:p w14:paraId="5B5EEF94" w14:textId="77777777" w:rsidR="00A14DA7" w:rsidRPr="002E4154" w:rsidRDefault="00A14DA7" w:rsidP="00A14DA7">
      <w:pPr>
        <w:tabs>
          <w:tab w:val="left" w:pos="2977"/>
        </w:tabs>
        <w:rPr>
          <w:noProof/>
          <w:sz w:val="20"/>
        </w:rPr>
      </w:pPr>
      <w:r w:rsidRPr="002E4154">
        <w:rPr>
          <w:noProof/>
          <w:sz w:val="20"/>
          <w:lang w:eastAsia="ko-KR"/>
        </w:rPr>
        <w:t>Inputs to this process are:</w:t>
      </w:r>
    </w:p>
    <w:p w14:paraId="6419EADD"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2E4154">
        <w:rPr>
          <w:noProof/>
          <w:sz w:val="20"/>
          <w:lang w:eastAsia="ko-KR"/>
        </w:rPr>
        <w:t>a luma location ( xPb, yPb ) of the top-left sample of the current luma coding block relative to the top-left luma sample of the current picture,</w:t>
      </w:r>
    </w:p>
    <w:p w14:paraId="515401EA" w14:textId="77777777" w:rsidR="00A14DA7" w:rsidRPr="005B5C61" w:rsidRDefault="00A14DA7" w:rsidP="009C7223">
      <w:pPr>
        <w:pStyle w:val="af5"/>
        <w:numPr>
          <w:ilvl w:val="0"/>
          <w:numId w:val="4"/>
        </w:numPr>
        <w:tabs>
          <w:tab w:val="left" w:pos="284"/>
        </w:tabs>
        <w:contextualSpacing w:val="0"/>
        <w:rPr>
          <w:noProof/>
          <w:lang w:eastAsia="ko-KR"/>
        </w:rPr>
      </w:pPr>
      <w:r w:rsidRPr="005B5C61">
        <w:rPr>
          <w:noProof/>
        </w:rPr>
        <w:lastRenderedPageBreak/>
        <w:t xml:space="preserve"> two </w:t>
      </w:r>
      <w:r w:rsidRPr="005B5C61">
        <w:rPr>
          <w:noProof/>
          <w:lang w:eastAsia="ko-KR"/>
        </w:rPr>
        <w:t xml:space="preserve">variables </w:t>
      </w:r>
      <w:r w:rsidRPr="005B5C61">
        <w:rPr>
          <w:noProof/>
        </w:rPr>
        <w:t xml:space="preserve">nPbW and nPbH </w:t>
      </w:r>
      <w:r w:rsidRPr="005B5C61">
        <w:rPr>
          <w:noProof/>
          <w:lang w:eastAsia="ko-KR"/>
        </w:rPr>
        <w:t>specifying the width and the height of the luma prediction block,</w:t>
      </w:r>
    </w:p>
    <w:p w14:paraId="1EDA61D9" w14:textId="77777777" w:rsidR="00A14DA7" w:rsidRPr="002E4154" w:rsidRDefault="00A14DA7" w:rsidP="00A14DA7">
      <w:pPr>
        <w:rPr>
          <w:noProof/>
          <w:sz w:val="20"/>
          <w:lang w:eastAsia="ko-KR"/>
        </w:rPr>
      </w:pPr>
      <w:r w:rsidRPr="002E4154">
        <w:rPr>
          <w:noProof/>
          <w:sz w:val="20"/>
          <w:lang w:eastAsia="ko-KR"/>
        </w:rPr>
        <w:t>Outputs of this process are:</w:t>
      </w:r>
    </w:p>
    <w:p w14:paraId="3AE894A1"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number of control point motion vectors NumCpmv,</w:t>
      </w:r>
    </w:p>
    <w:p w14:paraId="079AB351"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control point motion vectors cpmvL0</w:t>
      </w:r>
      <w:r w:rsidRPr="002E4154">
        <w:rPr>
          <w:rFonts w:eastAsia="Batang"/>
          <w:noProof/>
          <w:sz w:val="20"/>
        </w:rPr>
        <w:t xml:space="preserve">[ cpIdx ] and </w:t>
      </w:r>
      <w:r w:rsidRPr="002E4154">
        <w:rPr>
          <w:noProof/>
          <w:sz w:val="20"/>
          <w:lang w:eastAsia="ko-KR"/>
        </w:rPr>
        <w:t>cpmvL1</w:t>
      </w:r>
      <w:r w:rsidRPr="002E4154">
        <w:rPr>
          <w:rFonts w:eastAsia="Batang"/>
          <w:noProof/>
          <w:sz w:val="20"/>
        </w:rPr>
        <w:t>[ cpIdx ]</w:t>
      </w:r>
      <w:r w:rsidRPr="002E4154">
        <w:rPr>
          <w:noProof/>
          <w:sz w:val="20"/>
          <w:lang w:eastAsia="ko-KR"/>
        </w:rPr>
        <w:t xml:space="preserve"> with </w:t>
      </w:r>
      <w:r w:rsidRPr="002E4154">
        <w:rPr>
          <w:rFonts w:eastAsia="Batang"/>
          <w:noProof/>
          <w:sz w:val="20"/>
        </w:rPr>
        <w:t>cpIdx</w:t>
      </w:r>
      <w:r w:rsidRPr="002E4154">
        <w:rPr>
          <w:noProof/>
          <w:sz w:val="20"/>
          <w:lang w:eastAsia="ko-KR"/>
        </w:rPr>
        <w:t xml:space="preserve"> being 0, 1, 2,</w:t>
      </w:r>
    </w:p>
    <w:p w14:paraId="54DDE133"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reference indices refIdxL0 and refIdxL1,</w:t>
      </w:r>
    </w:p>
    <w:p w14:paraId="5F1532E6"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prediction list utilization flags predFlagL0 and predFlagL1.</w:t>
      </w:r>
    </w:p>
    <w:p w14:paraId="4B4E856F" w14:textId="77777777" w:rsidR="00A14DA7" w:rsidRPr="002E4154" w:rsidRDefault="00A14DA7" w:rsidP="00A14DA7">
      <w:pPr>
        <w:rPr>
          <w:noProof/>
          <w:sz w:val="20"/>
          <w:lang w:eastAsia="ko-KR"/>
        </w:rPr>
      </w:pPr>
      <w:r w:rsidRPr="002E4154">
        <w:rPr>
          <w:noProof/>
          <w:sz w:val="20"/>
          <w:lang w:eastAsia="ko-KR"/>
        </w:rPr>
        <w:t>For the derivation of the variables cpmvL0</w:t>
      </w:r>
      <w:r w:rsidRPr="002E4154">
        <w:rPr>
          <w:rFonts w:eastAsia="Batang"/>
          <w:noProof/>
          <w:sz w:val="20"/>
        </w:rPr>
        <w:t xml:space="preserve">[ cpIdx ] </w:t>
      </w:r>
      <w:r w:rsidRPr="002E4154">
        <w:rPr>
          <w:noProof/>
          <w:sz w:val="20"/>
          <w:lang w:eastAsia="ko-KR"/>
        </w:rPr>
        <w:t>and cpmvL1</w:t>
      </w:r>
      <w:r w:rsidRPr="002E4154">
        <w:rPr>
          <w:rFonts w:eastAsia="Batang"/>
          <w:noProof/>
          <w:sz w:val="20"/>
        </w:rPr>
        <w:t>[ cpIdx ]</w:t>
      </w:r>
      <w:r w:rsidRPr="002E4154">
        <w:rPr>
          <w:noProof/>
          <w:sz w:val="20"/>
          <w:lang w:eastAsia="ko-KR"/>
        </w:rPr>
        <w:t>, refIdxL0 and refIdxL1, as well as predFlagL0 and predFlagL1, the following applies:</w:t>
      </w:r>
    </w:p>
    <w:p w14:paraId="1E61D209" w14:textId="292DCE52"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If</w:t>
      </w:r>
      <w:r w:rsidRPr="002E4154">
        <w:rPr>
          <w:rFonts w:hint="eastAsia"/>
          <w:noProof/>
          <w:sz w:val="20"/>
          <w:lang w:eastAsia="ko-KR"/>
        </w:rPr>
        <w:t xml:space="preserve"> </w:t>
      </w:r>
      <w:r w:rsidRPr="002E4154">
        <w:rPr>
          <w:noProof/>
          <w:sz w:val="20"/>
          <w:lang w:eastAsia="ko-KR"/>
        </w:rPr>
        <w:t>affine_merge</w:t>
      </w:r>
      <w:r w:rsidRPr="002E4154">
        <w:rPr>
          <w:rFonts w:hint="eastAsia"/>
          <w:noProof/>
          <w:sz w:val="20"/>
          <w:lang w:eastAsia="ko-KR"/>
        </w:rPr>
        <w:t>_flag[</w:t>
      </w:r>
      <w:r w:rsidRPr="002E4154">
        <w:rPr>
          <w:noProof/>
          <w:sz w:val="20"/>
          <w:lang w:eastAsia="ko-KR"/>
        </w:rPr>
        <w:t xml:space="preserve"> xPb </w:t>
      </w:r>
      <w:r w:rsidRPr="002E4154">
        <w:rPr>
          <w:rFonts w:hint="eastAsia"/>
          <w:noProof/>
          <w:sz w:val="20"/>
          <w:lang w:eastAsia="ko-KR"/>
        </w:rPr>
        <w:t>]</w:t>
      </w:r>
      <w:r w:rsidRPr="002E4154">
        <w:rPr>
          <w:noProof/>
          <w:sz w:val="20"/>
          <w:lang w:eastAsia="ko-KR"/>
        </w:rPr>
        <w:t>[ yPb ] is equal to 1, the derivation process for control point motion vectors as specified in</w:t>
      </w:r>
      <w:r w:rsidR="00060A15" w:rsidRPr="002E4154">
        <w:rPr>
          <w:noProof/>
          <w:sz w:val="20"/>
          <w:lang w:eastAsia="ko-KR"/>
        </w:rPr>
        <w:t xml:space="preserve"> </w:t>
      </w:r>
      <w:r w:rsidR="00060A15" w:rsidRPr="002E4154">
        <w:rPr>
          <w:noProof/>
          <w:sz w:val="20"/>
          <w:lang w:eastAsia="ko-KR"/>
        </w:rPr>
        <w:fldChar w:fldCharType="begin"/>
      </w:r>
      <w:r w:rsidR="00060A15" w:rsidRPr="002E4154">
        <w:rPr>
          <w:noProof/>
          <w:sz w:val="20"/>
          <w:lang w:eastAsia="ko-KR"/>
        </w:rPr>
        <w:instrText xml:space="preserve"> REF _Ref519540737 \r \h </w:instrText>
      </w:r>
      <w:r w:rsidR="00CD108C" w:rsidRPr="002E4154">
        <w:rPr>
          <w:noProof/>
          <w:sz w:val="20"/>
          <w:lang w:eastAsia="ko-KR"/>
        </w:rPr>
        <w:instrText xml:space="preserve"> \* MERGEFORMAT </w:instrText>
      </w:r>
      <w:r w:rsidR="00060A15" w:rsidRPr="002E4154">
        <w:rPr>
          <w:noProof/>
          <w:sz w:val="20"/>
          <w:lang w:eastAsia="ko-KR"/>
        </w:rPr>
      </w:r>
      <w:r w:rsidR="00060A15" w:rsidRPr="002E4154">
        <w:rPr>
          <w:noProof/>
          <w:sz w:val="20"/>
          <w:lang w:eastAsia="ko-KR"/>
        </w:rPr>
        <w:fldChar w:fldCharType="separate"/>
      </w:r>
      <w:r w:rsidR="00550279">
        <w:rPr>
          <w:noProof/>
          <w:sz w:val="20"/>
          <w:lang w:eastAsia="ko-KR"/>
        </w:rPr>
        <w:t>8.5.4.1</w:t>
      </w:r>
      <w:r w:rsidR="00060A15" w:rsidRPr="002E4154">
        <w:rPr>
          <w:noProof/>
          <w:sz w:val="20"/>
          <w:lang w:eastAsia="ko-KR"/>
        </w:rPr>
        <w:fldChar w:fldCharType="end"/>
      </w:r>
      <w:r w:rsidRPr="002E4154">
        <w:rPr>
          <w:noProof/>
          <w:sz w:val="20"/>
          <w:lang w:eastAsia="ko-KR"/>
        </w:rPr>
        <w:t xml:space="preserve"> is invoked with the luma location ( xPb, yPb ), the variables nPbW, nPbH as input, the output being the number of control point motion vectors NumCpmv, control point motion vectors cpmvL0[ cpIdx ], cpmvL1[ cpIdx ], with cpIdx being 0, 1, 2, the reference indices refIdxL0, refIdxL1, and the prediction list utilization flags predFlagL0 and predFlagL1. </w:t>
      </w:r>
    </w:p>
    <w:p w14:paraId="29C36D86"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 xml:space="preserve">Otherwise, NumCpmv is set to be equal to </w:t>
      </w:r>
      <w:r w:rsidRPr="002E4154">
        <w:rPr>
          <w:noProof/>
          <w:sz w:val="20"/>
          <w:lang w:eastAsia="zh-CN"/>
        </w:rPr>
        <w:t xml:space="preserve">motion_model_idc[ x0 ][ y0 ] + 1, and </w:t>
      </w:r>
      <w:r w:rsidRPr="002E4154">
        <w:rPr>
          <w:noProof/>
          <w:sz w:val="20"/>
          <w:lang w:eastAsia="ko-KR"/>
        </w:rPr>
        <w:t>for X being replaced by either 0 or 1 in the variables predFlagLX, cpmvLX</w:t>
      </w:r>
      <w:r w:rsidRPr="002E4154">
        <w:rPr>
          <w:rFonts w:eastAsia="Batang"/>
          <w:noProof/>
          <w:sz w:val="20"/>
        </w:rPr>
        <w:t>[ cpIdx ]</w:t>
      </w:r>
      <w:r w:rsidRPr="002E4154">
        <w:rPr>
          <w:noProof/>
          <w:sz w:val="20"/>
          <w:lang w:eastAsia="ko-KR"/>
        </w:rPr>
        <w:t>, and refIdxLX, in PRED_LX, and in the syntax elements ref_idx_lX and mvdLX</w:t>
      </w:r>
      <w:r w:rsidRPr="002E4154">
        <w:rPr>
          <w:rFonts w:eastAsia="Batang"/>
          <w:noProof/>
          <w:sz w:val="20"/>
        </w:rPr>
        <w:t>[ cpIdx ]</w:t>
      </w:r>
      <w:r w:rsidRPr="002E4154">
        <w:rPr>
          <w:noProof/>
          <w:sz w:val="20"/>
          <w:lang w:eastAsia="ko-KR"/>
        </w:rPr>
        <w:t>, the following applies:</w:t>
      </w:r>
    </w:p>
    <w:p w14:paraId="494D87BE" w14:textId="77777777" w:rsidR="00A14DA7" w:rsidRPr="002E4154" w:rsidRDefault="00A14DA7" w:rsidP="009C72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sz w:val="20"/>
          <w:lang w:eastAsia="ko-KR"/>
        </w:rPr>
      </w:pPr>
      <w:r w:rsidRPr="002E4154">
        <w:rPr>
          <w:noProof/>
          <w:sz w:val="20"/>
          <w:lang w:eastAsia="ko-KR"/>
        </w:rPr>
        <w:t>The variables refIdxLX and predFlagLX are derived as follows:</w:t>
      </w:r>
    </w:p>
    <w:p w14:paraId="3E5D6A9A" w14:textId="77777777" w:rsidR="00A14DA7" w:rsidRPr="002E4154" w:rsidRDefault="00A14DA7" w:rsidP="009C7223">
      <w:pPr>
        <w:numPr>
          <w:ilvl w:val="0"/>
          <w:numId w:val="1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If inter_pred_idc</w:t>
      </w:r>
      <w:r w:rsidRPr="002E4154">
        <w:rPr>
          <w:noProof/>
          <w:sz w:val="20"/>
        </w:rPr>
        <w:t>[ x</w:t>
      </w:r>
      <w:r w:rsidRPr="002E4154">
        <w:rPr>
          <w:noProof/>
          <w:sz w:val="20"/>
          <w:lang w:eastAsia="ko-KR"/>
        </w:rPr>
        <w:t>Pb</w:t>
      </w:r>
      <w:r w:rsidRPr="002E4154">
        <w:rPr>
          <w:noProof/>
          <w:sz w:val="20"/>
        </w:rPr>
        <w:t> ][ y</w:t>
      </w:r>
      <w:r w:rsidRPr="002E4154">
        <w:rPr>
          <w:noProof/>
          <w:sz w:val="20"/>
          <w:lang w:eastAsia="ko-KR"/>
        </w:rPr>
        <w:t>Pb</w:t>
      </w:r>
      <w:r w:rsidRPr="002E4154">
        <w:rPr>
          <w:noProof/>
          <w:sz w:val="20"/>
        </w:rPr>
        <w:t> ]</w:t>
      </w:r>
      <w:r w:rsidRPr="002E4154">
        <w:rPr>
          <w:noProof/>
          <w:sz w:val="20"/>
          <w:lang w:eastAsia="ko-KR"/>
        </w:rPr>
        <w:t xml:space="preserve"> is equal to PRED_LX or PRED_BI,</w:t>
      </w:r>
    </w:p>
    <w:p w14:paraId="20CF62F9" w14:textId="431F4030"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136" w:after="0"/>
        <w:ind w:leftChars="802" w:left="1764"/>
        <w:rPr>
          <w:noProof/>
          <w:lang w:eastAsia="ko-KR"/>
        </w:rPr>
      </w:pPr>
      <w:r w:rsidRPr="005B5C61">
        <w:rPr>
          <w:noProof/>
          <w:lang w:eastAsia="ko-KR"/>
        </w:rPr>
        <w:t>refIdxLX = ref_idx_lX[ xPb ][ yPb ]</w:t>
      </w:r>
      <w:r w:rsidR="004D343D">
        <w:rPr>
          <w:noProof/>
          <w:lang w:eastAsia="ko-KR"/>
        </w:rPr>
        <w:tab/>
      </w:r>
      <w:r w:rsidRPr="005B5C61">
        <w:rPr>
          <w:noProof/>
          <w:lang w:eastAsia="ko-KR"/>
        </w:rPr>
        <w:tab/>
        <w:t>(</w:t>
      </w:r>
      <w:r w:rsidRPr="005B5C61">
        <w:rPr>
          <w:noProof/>
          <w:lang w:eastAsia="ko-KR"/>
        </w:rPr>
        <w:fldChar w:fldCharType="begin" w:fldLock="1"/>
      </w:r>
      <w:r w:rsidRPr="005B5C61">
        <w:rPr>
          <w:noProof/>
          <w:lang w:eastAsia="ko-KR"/>
        </w:rPr>
        <w:instrText xml:space="preserve"> STYLEREF 1 \s </w:instrText>
      </w:r>
      <w:r w:rsidRPr="005B5C61">
        <w:rPr>
          <w:noProof/>
          <w:lang w:eastAsia="ko-KR"/>
        </w:rPr>
        <w:fldChar w:fldCharType="separate"/>
      </w:r>
      <w:r w:rsidRPr="005B5C61">
        <w:rPr>
          <w:noProof/>
          <w:lang w:eastAsia="ko-KR"/>
        </w:rPr>
        <w:t>8</w:t>
      </w:r>
      <w:r w:rsidRPr="005B5C61">
        <w:rPr>
          <w:noProof/>
          <w:lang w:eastAsia="ko-KR"/>
        </w:rPr>
        <w:fldChar w:fldCharType="end"/>
      </w:r>
      <w:r w:rsidRPr="005B5C61">
        <w:rPr>
          <w:noProof/>
          <w:lang w:eastAsia="ko-KR"/>
        </w:rPr>
        <w:noBreakHyphen/>
      </w:r>
      <w:r w:rsidRPr="005B5C61">
        <w:rPr>
          <w:noProof/>
          <w:lang w:eastAsia="ko-KR"/>
        </w:rPr>
        <w:fldChar w:fldCharType="begin" w:fldLock="1"/>
      </w:r>
      <w:r w:rsidRPr="005B5C61">
        <w:rPr>
          <w:noProof/>
          <w:lang w:eastAsia="ko-KR"/>
        </w:rPr>
        <w:instrText xml:space="preserve"> SEQ Equation \* ARABIC \s 1 </w:instrText>
      </w:r>
      <w:r w:rsidRPr="005B5C61">
        <w:rPr>
          <w:noProof/>
          <w:lang w:eastAsia="ko-KR"/>
        </w:rPr>
        <w:fldChar w:fldCharType="separate"/>
      </w:r>
      <w:r w:rsidRPr="005B5C61">
        <w:rPr>
          <w:noProof/>
          <w:lang w:eastAsia="ko-KR"/>
        </w:rPr>
        <w:t>69</w:t>
      </w:r>
      <w:r w:rsidRPr="005B5C61">
        <w:rPr>
          <w:noProof/>
          <w:lang w:eastAsia="ko-KR"/>
        </w:rPr>
        <w:fldChar w:fldCharType="end"/>
      </w:r>
      <w:r w:rsidRPr="005B5C61">
        <w:rPr>
          <w:noProof/>
          <w:lang w:eastAsia="ko-KR"/>
        </w:rPr>
        <w:t>)</w:t>
      </w:r>
    </w:p>
    <w:p w14:paraId="4F14B9CE" w14:textId="77777777"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136" w:after="0"/>
        <w:ind w:leftChars="802" w:left="1764"/>
        <w:rPr>
          <w:noProof/>
          <w:lang w:eastAsia="ko-KR"/>
        </w:rPr>
      </w:pPr>
      <w:r w:rsidRPr="005B5C61">
        <w:rPr>
          <w:noProof/>
          <w:lang w:eastAsia="ko-KR"/>
        </w:rPr>
        <w:t>predFlagLX = 1</w:t>
      </w:r>
      <w:r w:rsidRPr="005B5C61">
        <w:rPr>
          <w:noProof/>
          <w:lang w:eastAsia="ko-KR"/>
        </w:rPr>
        <w:tab/>
      </w:r>
      <w:r w:rsidRPr="005B5C61">
        <w:rPr>
          <w:noProof/>
          <w:lang w:eastAsia="ko-KR"/>
        </w:rPr>
        <w:tab/>
        <w:t>(</w:t>
      </w:r>
      <w:r w:rsidRPr="005B5C61">
        <w:rPr>
          <w:noProof/>
          <w:lang w:eastAsia="ko-KR"/>
        </w:rPr>
        <w:fldChar w:fldCharType="begin" w:fldLock="1"/>
      </w:r>
      <w:r w:rsidRPr="005B5C61">
        <w:rPr>
          <w:noProof/>
          <w:lang w:eastAsia="ko-KR"/>
        </w:rPr>
        <w:instrText xml:space="preserve"> STYLEREF 1 \s </w:instrText>
      </w:r>
      <w:r w:rsidRPr="005B5C61">
        <w:rPr>
          <w:noProof/>
          <w:lang w:eastAsia="ko-KR"/>
        </w:rPr>
        <w:fldChar w:fldCharType="separate"/>
      </w:r>
      <w:r w:rsidRPr="005B5C61">
        <w:rPr>
          <w:noProof/>
          <w:lang w:eastAsia="ko-KR"/>
        </w:rPr>
        <w:t>8</w:t>
      </w:r>
      <w:r w:rsidRPr="005B5C61">
        <w:rPr>
          <w:noProof/>
          <w:lang w:eastAsia="ko-KR"/>
        </w:rPr>
        <w:fldChar w:fldCharType="end"/>
      </w:r>
      <w:r w:rsidRPr="005B5C61">
        <w:rPr>
          <w:noProof/>
          <w:lang w:eastAsia="ko-KR"/>
        </w:rPr>
        <w:noBreakHyphen/>
      </w:r>
      <w:r w:rsidRPr="005B5C61">
        <w:rPr>
          <w:noProof/>
          <w:lang w:eastAsia="ko-KR"/>
        </w:rPr>
        <w:fldChar w:fldCharType="begin" w:fldLock="1"/>
      </w:r>
      <w:r w:rsidRPr="005B5C61">
        <w:rPr>
          <w:noProof/>
          <w:lang w:eastAsia="ko-KR"/>
        </w:rPr>
        <w:instrText xml:space="preserve"> SEQ Equation \* ARABIC \s 1 </w:instrText>
      </w:r>
      <w:r w:rsidRPr="005B5C61">
        <w:rPr>
          <w:noProof/>
          <w:lang w:eastAsia="ko-KR"/>
        </w:rPr>
        <w:fldChar w:fldCharType="separate"/>
      </w:r>
      <w:r w:rsidRPr="005B5C61">
        <w:rPr>
          <w:noProof/>
          <w:lang w:eastAsia="ko-KR"/>
        </w:rPr>
        <w:t>70</w:t>
      </w:r>
      <w:r w:rsidRPr="005B5C61">
        <w:rPr>
          <w:noProof/>
          <w:lang w:eastAsia="ko-KR"/>
        </w:rPr>
        <w:fldChar w:fldCharType="end"/>
      </w:r>
      <w:r w:rsidRPr="005B5C61">
        <w:rPr>
          <w:noProof/>
          <w:lang w:eastAsia="ko-KR"/>
        </w:rPr>
        <w:t>)</w:t>
      </w:r>
    </w:p>
    <w:p w14:paraId="6928FB62" w14:textId="77777777" w:rsidR="00A14DA7" w:rsidRPr="002E4154" w:rsidRDefault="00A14DA7" w:rsidP="009C7223">
      <w:pPr>
        <w:numPr>
          <w:ilvl w:val="0"/>
          <w:numId w:val="1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Otherwise, the variables refIdxLX and predFlagLX are specified by:</w:t>
      </w:r>
    </w:p>
    <w:p w14:paraId="6440DFDA" w14:textId="77777777"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120" w:after="0"/>
        <w:ind w:leftChars="802" w:left="1764"/>
        <w:rPr>
          <w:noProof/>
          <w:lang w:eastAsia="ko-KR"/>
        </w:rPr>
      </w:pPr>
      <w:r w:rsidRPr="005B5C61">
        <w:rPr>
          <w:noProof/>
          <w:lang w:eastAsia="ko-KR"/>
        </w:rPr>
        <w:t>refIdxLX = −1</w:t>
      </w:r>
      <w:r w:rsidRPr="005B5C61">
        <w:rPr>
          <w:noProof/>
          <w:lang w:eastAsia="ko-KR"/>
        </w:rPr>
        <w:tab/>
      </w:r>
      <w:r w:rsidRPr="005B5C61">
        <w:rPr>
          <w:noProof/>
          <w:lang w:eastAsia="ko-KR"/>
        </w:rPr>
        <w:tab/>
        <w:t>(</w:t>
      </w:r>
      <w:r w:rsidRPr="005B5C61">
        <w:rPr>
          <w:noProof/>
          <w:lang w:eastAsia="ko-KR"/>
        </w:rPr>
        <w:fldChar w:fldCharType="begin" w:fldLock="1"/>
      </w:r>
      <w:r w:rsidRPr="005B5C61">
        <w:rPr>
          <w:noProof/>
          <w:lang w:eastAsia="ko-KR"/>
        </w:rPr>
        <w:instrText xml:space="preserve"> STYLEREF 1 \s </w:instrText>
      </w:r>
      <w:r w:rsidRPr="005B5C61">
        <w:rPr>
          <w:noProof/>
          <w:lang w:eastAsia="ko-KR"/>
        </w:rPr>
        <w:fldChar w:fldCharType="separate"/>
      </w:r>
      <w:r w:rsidRPr="005B5C61">
        <w:rPr>
          <w:noProof/>
          <w:lang w:eastAsia="ko-KR"/>
        </w:rPr>
        <w:t>8</w:t>
      </w:r>
      <w:r w:rsidRPr="005B5C61">
        <w:rPr>
          <w:noProof/>
          <w:lang w:eastAsia="ko-KR"/>
        </w:rPr>
        <w:fldChar w:fldCharType="end"/>
      </w:r>
      <w:r w:rsidRPr="005B5C61">
        <w:rPr>
          <w:noProof/>
          <w:lang w:eastAsia="ko-KR"/>
        </w:rPr>
        <w:noBreakHyphen/>
      </w:r>
      <w:r w:rsidRPr="005B5C61">
        <w:rPr>
          <w:noProof/>
          <w:lang w:eastAsia="ko-KR"/>
        </w:rPr>
        <w:fldChar w:fldCharType="begin" w:fldLock="1"/>
      </w:r>
      <w:r w:rsidRPr="005B5C61">
        <w:rPr>
          <w:noProof/>
          <w:lang w:eastAsia="ko-KR"/>
        </w:rPr>
        <w:instrText xml:space="preserve"> SEQ Equation \* ARABIC \s 1 </w:instrText>
      </w:r>
      <w:r w:rsidRPr="005B5C61">
        <w:rPr>
          <w:noProof/>
          <w:lang w:eastAsia="ko-KR"/>
        </w:rPr>
        <w:fldChar w:fldCharType="separate"/>
      </w:r>
      <w:r w:rsidRPr="005B5C61">
        <w:rPr>
          <w:noProof/>
          <w:lang w:eastAsia="ko-KR"/>
        </w:rPr>
        <w:t>71</w:t>
      </w:r>
      <w:r w:rsidRPr="005B5C61">
        <w:rPr>
          <w:noProof/>
          <w:lang w:eastAsia="ko-KR"/>
        </w:rPr>
        <w:fldChar w:fldCharType="end"/>
      </w:r>
      <w:r w:rsidRPr="005B5C61">
        <w:rPr>
          <w:noProof/>
          <w:lang w:eastAsia="ko-KR"/>
        </w:rPr>
        <w:t>)</w:t>
      </w:r>
    </w:p>
    <w:p w14:paraId="27D894B3" w14:textId="77777777"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120" w:after="0"/>
        <w:ind w:leftChars="802" w:left="1764"/>
        <w:rPr>
          <w:noProof/>
          <w:lang w:eastAsia="ko-KR"/>
        </w:rPr>
      </w:pPr>
      <w:r w:rsidRPr="005B5C61">
        <w:rPr>
          <w:noProof/>
          <w:lang w:eastAsia="ko-KR"/>
        </w:rPr>
        <w:t>predFlagLX = 0</w:t>
      </w:r>
      <w:r w:rsidRPr="005B5C61">
        <w:rPr>
          <w:noProof/>
          <w:lang w:eastAsia="ko-KR"/>
        </w:rPr>
        <w:tab/>
      </w:r>
      <w:r w:rsidRPr="005B5C61">
        <w:rPr>
          <w:noProof/>
          <w:lang w:eastAsia="ko-KR"/>
        </w:rPr>
        <w:tab/>
        <w:t>(</w:t>
      </w:r>
      <w:r w:rsidRPr="005B5C61">
        <w:rPr>
          <w:noProof/>
          <w:lang w:eastAsia="ko-KR"/>
        </w:rPr>
        <w:fldChar w:fldCharType="begin" w:fldLock="1"/>
      </w:r>
      <w:r w:rsidRPr="005B5C61">
        <w:rPr>
          <w:noProof/>
          <w:lang w:eastAsia="ko-KR"/>
        </w:rPr>
        <w:instrText xml:space="preserve"> STYLEREF 1 \s </w:instrText>
      </w:r>
      <w:r w:rsidRPr="005B5C61">
        <w:rPr>
          <w:noProof/>
          <w:lang w:eastAsia="ko-KR"/>
        </w:rPr>
        <w:fldChar w:fldCharType="separate"/>
      </w:r>
      <w:r w:rsidRPr="005B5C61">
        <w:rPr>
          <w:noProof/>
          <w:lang w:eastAsia="ko-KR"/>
        </w:rPr>
        <w:t>8</w:t>
      </w:r>
      <w:r w:rsidRPr="005B5C61">
        <w:rPr>
          <w:noProof/>
          <w:lang w:eastAsia="ko-KR"/>
        </w:rPr>
        <w:fldChar w:fldCharType="end"/>
      </w:r>
      <w:r w:rsidRPr="005B5C61">
        <w:rPr>
          <w:noProof/>
          <w:lang w:eastAsia="ko-KR"/>
        </w:rPr>
        <w:noBreakHyphen/>
      </w:r>
      <w:r w:rsidRPr="005B5C61">
        <w:rPr>
          <w:noProof/>
          <w:lang w:eastAsia="ko-KR"/>
        </w:rPr>
        <w:fldChar w:fldCharType="begin" w:fldLock="1"/>
      </w:r>
      <w:r w:rsidRPr="005B5C61">
        <w:rPr>
          <w:noProof/>
          <w:lang w:eastAsia="ko-KR"/>
        </w:rPr>
        <w:instrText xml:space="preserve"> SEQ Equation \* ARABIC \s 1 </w:instrText>
      </w:r>
      <w:r w:rsidRPr="005B5C61">
        <w:rPr>
          <w:noProof/>
          <w:lang w:eastAsia="ko-KR"/>
        </w:rPr>
        <w:fldChar w:fldCharType="separate"/>
      </w:r>
      <w:r w:rsidRPr="005B5C61">
        <w:rPr>
          <w:noProof/>
          <w:lang w:eastAsia="ko-KR"/>
        </w:rPr>
        <w:t>72</w:t>
      </w:r>
      <w:r w:rsidRPr="005B5C61">
        <w:rPr>
          <w:noProof/>
          <w:lang w:eastAsia="ko-KR"/>
        </w:rPr>
        <w:fldChar w:fldCharType="end"/>
      </w:r>
      <w:r w:rsidRPr="005B5C61">
        <w:rPr>
          <w:noProof/>
          <w:lang w:eastAsia="ko-KR"/>
        </w:rPr>
        <w:t>)</w:t>
      </w:r>
    </w:p>
    <w:p w14:paraId="3ACD5D16" w14:textId="77777777" w:rsidR="00A14DA7" w:rsidRPr="002E4154" w:rsidRDefault="00A14DA7" w:rsidP="009C7223">
      <w:pPr>
        <w:numPr>
          <w:ilvl w:val="0"/>
          <w:numId w:val="13"/>
        </w:numPr>
        <w:tabs>
          <w:tab w:val="clear" w:pos="360"/>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sz w:val="20"/>
          <w:lang w:eastAsia="ko-KR"/>
        </w:rPr>
      </w:pPr>
      <w:r w:rsidRPr="002E4154">
        <w:rPr>
          <w:noProof/>
          <w:sz w:val="20"/>
          <w:lang w:eastAsia="ko-KR"/>
        </w:rPr>
        <w:t>The variable mvdLX</w:t>
      </w:r>
      <w:r w:rsidRPr="002E4154">
        <w:rPr>
          <w:rFonts w:eastAsia="Batang"/>
          <w:noProof/>
          <w:sz w:val="20"/>
        </w:rPr>
        <w:t>[ cpIdx ]</w:t>
      </w:r>
      <w:r w:rsidRPr="002E4154">
        <w:rPr>
          <w:noProof/>
          <w:sz w:val="20"/>
          <w:lang w:eastAsia="ko-KR"/>
        </w:rPr>
        <w:t xml:space="preserve"> with cpIdx being 0, …, NumCpmv – 1, is derived as follows:</w:t>
      </w:r>
    </w:p>
    <w:p w14:paraId="7378E876" w14:textId="77777777"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120" w:after="0"/>
        <w:ind w:leftChars="802" w:left="1764"/>
        <w:rPr>
          <w:noProof/>
          <w:lang w:eastAsia="ko-KR"/>
        </w:rPr>
      </w:pPr>
      <w:r w:rsidRPr="005B5C61">
        <w:rPr>
          <w:noProof/>
          <w:lang w:eastAsia="ko-KR"/>
        </w:rPr>
        <w:t>mvdLX</w:t>
      </w:r>
      <w:r w:rsidRPr="005B5C61">
        <w:rPr>
          <w:rFonts w:eastAsia="Batang"/>
          <w:noProof/>
        </w:rPr>
        <w:t>[ cpIdx ]</w:t>
      </w:r>
      <w:r w:rsidRPr="005B5C61">
        <w:rPr>
          <w:noProof/>
          <w:lang w:eastAsia="ko-KR"/>
        </w:rPr>
        <w:t>[ 0 ] = MvdLX[ xPb ][ yPb ]</w:t>
      </w:r>
      <w:r w:rsidRPr="005B5C61">
        <w:rPr>
          <w:rFonts w:eastAsia="Batang"/>
          <w:noProof/>
        </w:rPr>
        <w:t>[ cpIdx ][ 0 ]</w:t>
      </w:r>
      <w:r w:rsidRPr="005B5C61">
        <w:rPr>
          <w:noProof/>
          <w:lang w:eastAsia="ko-KR"/>
        </w:rPr>
        <w:tab/>
        <w:t>(</w:t>
      </w:r>
      <w:r w:rsidRPr="005B5C61">
        <w:rPr>
          <w:noProof/>
          <w:lang w:eastAsia="ko-KR"/>
        </w:rPr>
        <w:fldChar w:fldCharType="begin" w:fldLock="1"/>
      </w:r>
      <w:r w:rsidRPr="005B5C61">
        <w:rPr>
          <w:noProof/>
          <w:lang w:eastAsia="ko-KR"/>
        </w:rPr>
        <w:instrText xml:space="preserve"> STYLEREF 1 \s </w:instrText>
      </w:r>
      <w:r w:rsidRPr="005B5C61">
        <w:rPr>
          <w:noProof/>
          <w:lang w:eastAsia="ko-KR"/>
        </w:rPr>
        <w:fldChar w:fldCharType="separate"/>
      </w:r>
      <w:r w:rsidRPr="005B5C61">
        <w:rPr>
          <w:noProof/>
          <w:lang w:eastAsia="ko-KR"/>
        </w:rPr>
        <w:t>8</w:t>
      </w:r>
      <w:r w:rsidRPr="005B5C61">
        <w:rPr>
          <w:noProof/>
          <w:lang w:eastAsia="ko-KR"/>
        </w:rPr>
        <w:fldChar w:fldCharType="end"/>
      </w:r>
      <w:r w:rsidRPr="005B5C61">
        <w:rPr>
          <w:noProof/>
          <w:lang w:eastAsia="ko-KR"/>
        </w:rPr>
        <w:noBreakHyphen/>
      </w:r>
      <w:r w:rsidRPr="005B5C61">
        <w:rPr>
          <w:noProof/>
          <w:lang w:eastAsia="ko-KR"/>
        </w:rPr>
        <w:fldChar w:fldCharType="begin" w:fldLock="1"/>
      </w:r>
      <w:r w:rsidRPr="005B5C61">
        <w:rPr>
          <w:noProof/>
          <w:lang w:eastAsia="ko-KR"/>
        </w:rPr>
        <w:instrText xml:space="preserve"> SEQ Equation \* ARABIC \s 1 </w:instrText>
      </w:r>
      <w:r w:rsidRPr="005B5C61">
        <w:rPr>
          <w:noProof/>
          <w:lang w:eastAsia="ko-KR"/>
        </w:rPr>
        <w:fldChar w:fldCharType="separate"/>
      </w:r>
      <w:r w:rsidRPr="005B5C61">
        <w:rPr>
          <w:noProof/>
          <w:lang w:eastAsia="ko-KR"/>
        </w:rPr>
        <w:t>73</w:t>
      </w:r>
      <w:r w:rsidRPr="005B5C61">
        <w:rPr>
          <w:noProof/>
          <w:lang w:eastAsia="ko-KR"/>
        </w:rPr>
        <w:fldChar w:fldCharType="end"/>
      </w:r>
      <w:r w:rsidRPr="005B5C61">
        <w:rPr>
          <w:noProof/>
          <w:lang w:eastAsia="ko-KR"/>
        </w:rPr>
        <w:t>)</w:t>
      </w:r>
    </w:p>
    <w:p w14:paraId="007ADE0C" w14:textId="77777777"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120" w:after="0"/>
        <w:ind w:leftChars="802" w:left="1764"/>
        <w:rPr>
          <w:noProof/>
          <w:lang w:eastAsia="ko-KR"/>
        </w:rPr>
      </w:pPr>
      <w:r w:rsidRPr="005B5C61">
        <w:rPr>
          <w:noProof/>
          <w:lang w:eastAsia="ko-KR"/>
        </w:rPr>
        <w:t>mvdLX</w:t>
      </w:r>
      <w:r w:rsidRPr="005B5C61">
        <w:rPr>
          <w:rFonts w:eastAsia="Batang"/>
          <w:noProof/>
        </w:rPr>
        <w:t>[ cpIdx ]</w:t>
      </w:r>
      <w:r w:rsidRPr="005B5C61">
        <w:rPr>
          <w:noProof/>
          <w:lang w:eastAsia="ko-KR"/>
        </w:rPr>
        <w:t>[ 1 ] = MvdLX[ xPb ][ yPb ]</w:t>
      </w:r>
      <w:r w:rsidRPr="005B5C61">
        <w:rPr>
          <w:rFonts w:eastAsia="Batang"/>
          <w:noProof/>
        </w:rPr>
        <w:t>[ cpIdx ][ 1 ]</w:t>
      </w:r>
      <w:r w:rsidRPr="005B5C61">
        <w:rPr>
          <w:noProof/>
          <w:lang w:eastAsia="ko-KR"/>
        </w:rPr>
        <w:tab/>
        <w:t>(</w:t>
      </w:r>
      <w:r w:rsidRPr="005B5C61">
        <w:rPr>
          <w:noProof/>
          <w:lang w:eastAsia="ko-KR"/>
        </w:rPr>
        <w:fldChar w:fldCharType="begin" w:fldLock="1"/>
      </w:r>
      <w:r w:rsidRPr="005B5C61">
        <w:rPr>
          <w:noProof/>
          <w:lang w:eastAsia="ko-KR"/>
        </w:rPr>
        <w:instrText xml:space="preserve"> STYLEREF 1 \s </w:instrText>
      </w:r>
      <w:r w:rsidRPr="005B5C61">
        <w:rPr>
          <w:noProof/>
          <w:lang w:eastAsia="ko-KR"/>
        </w:rPr>
        <w:fldChar w:fldCharType="separate"/>
      </w:r>
      <w:r w:rsidRPr="005B5C61">
        <w:rPr>
          <w:noProof/>
          <w:lang w:eastAsia="ko-KR"/>
        </w:rPr>
        <w:t>8</w:t>
      </w:r>
      <w:r w:rsidRPr="005B5C61">
        <w:rPr>
          <w:noProof/>
          <w:lang w:eastAsia="ko-KR"/>
        </w:rPr>
        <w:fldChar w:fldCharType="end"/>
      </w:r>
      <w:r w:rsidRPr="005B5C61">
        <w:rPr>
          <w:noProof/>
          <w:lang w:eastAsia="ko-KR"/>
        </w:rPr>
        <w:noBreakHyphen/>
      </w:r>
      <w:r w:rsidRPr="005B5C61">
        <w:rPr>
          <w:noProof/>
          <w:lang w:eastAsia="ko-KR"/>
        </w:rPr>
        <w:fldChar w:fldCharType="begin" w:fldLock="1"/>
      </w:r>
      <w:r w:rsidRPr="005B5C61">
        <w:rPr>
          <w:noProof/>
          <w:lang w:eastAsia="ko-KR"/>
        </w:rPr>
        <w:instrText xml:space="preserve"> SEQ Equation \* ARABIC \s 1 </w:instrText>
      </w:r>
      <w:r w:rsidRPr="005B5C61">
        <w:rPr>
          <w:noProof/>
          <w:lang w:eastAsia="ko-KR"/>
        </w:rPr>
        <w:fldChar w:fldCharType="separate"/>
      </w:r>
      <w:r w:rsidRPr="005B5C61">
        <w:rPr>
          <w:noProof/>
          <w:lang w:eastAsia="ko-KR"/>
        </w:rPr>
        <w:t>74</w:t>
      </w:r>
      <w:r w:rsidRPr="005B5C61">
        <w:rPr>
          <w:noProof/>
          <w:lang w:eastAsia="ko-KR"/>
        </w:rPr>
        <w:fldChar w:fldCharType="end"/>
      </w:r>
      <w:r w:rsidRPr="005B5C61">
        <w:rPr>
          <w:noProof/>
          <w:lang w:eastAsia="ko-KR"/>
        </w:rPr>
        <w:t>)</w:t>
      </w:r>
    </w:p>
    <w:p w14:paraId="04A52A7C" w14:textId="5D50E3E6" w:rsidR="00A14DA7" w:rsidRPr="002E4154" w:rsidRDefault="00A14DA7" w:rsidP="009C7223">
      <w:pPr>
        <w:numPr>
          <w:ilvl w:val="0"/>
          <w:numId w:val="13"/>
        </w:numPr>
        <w:tabs>
          <w:tab w:val="clear" w:pos="360"/>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sz w:val="20"/>
          <w:lang w:eastAsia="ko-KR"/>
        </w:rPr>
      </w:pPr>
      <w:r w:rsidRPr="002E4154">
        <w:rPr>
          <w:noProof/>
          <w:sz w:val="20"/>
          <w:lang w:eastAsia="ko-KR"/>
        </w:rPr>
        <w:t>When predFlagLX is equal to 1, the derivation process for control point motion vector predictor in subclause </w:t>
      </w:r>
      <w:r w:rsidR="00060A15" w:rsidRPr="002E4154">
        <w:rPr>
          <w:noProof/>
          <w:sz w:val="20"/>
          <w:lang w:eastAsia="ko-KR"/>
        </w:rPr>
        <w:fldChar w:fldCharType="begin"/>
      </w:r>
      <w:r w:rsidR="00060A15" w:rsidRPr="002E4154">
        <w:rPr>
          <w:noProof/>
          <w:sz w:val="20"/>
          <w:lang w:eastAsia="ko-KR"/>
        </w:rPr>
        <w:instrText xml:space="preserve"> REF _Ref519540891 \r \h  \* MERGEFORMAT </w:instrText>
      </w:r>
      <w:r w:rsidR="00060A15" w:rsidRPr="002E4154">
        <w:rPr>
          <w:noProof/>
          <w:sz w:val="20"/>
          <w:lang w:eastAsia="ko-KR"/>
        </w:rPr>
      </w:r>
      <w:r w:rsidR="00060A15" w:rsidRPr="002E4154">
        <w:rPr>
          <w:noProof/>
          <w:sz w:val="20"/>
          <w:lang w:eastAsia="ko-KR"/>
        </w:rPr>
        <w:fldChar w:fldCharType="separate"/>
      </w:r>
      <w:r w:rsidR="00550279">
        <w:rPr>
          <w:noProof/>
          <w:sz w:val="20"/>
          <w:lang w:eastAsia="ko-KR"/>
        </w:rPr>
        <w:t>8.5.4.2</w:t>
      </w:r>
      <w:r w:rsidR="00060A15" w:rsidRPr="002E4154">
        <w:rPr>
          <w:noProof/>
          <w:sz w:val="20"/>
          <w:lang w:eastAsia="ko-KR"/>
        </w:rPr>
        <w:fldChar w:fldCharType="end"/>
      </w:r>
      <w:r w:rsidRPr="002E4154">
        <w:rPr>
          <w:noProof/>
          <w:sz w:val="20"/>
          <w:lang w:eastAsia="ko-KR"/>
        </w:rPr>
        <w:t xml:space="preserve"> is invoked with </w:t>
      </w:r>
      <w:r w:rsidRPr="002E4154">
        <w:rPr>
          <w:sz w:val="20"/>
          <w:lang w:eastAsia="ko-KR"/>
        </w:rPr>
        <w:t>the luma coding block location ( x</w:t>
      </w:r>
      <w:r w:rsidRPr="002E4154">
        <w:rPr>
          <w:rFonts w:hint="eastAsia"/>
          <w:sz w:val="20"/>
          <w:lang w:eastAsia="ko-KR"/>
        </w:rPr>
        <w:t>P</w:t>
      </w:r>
      <w:r w:rsidRPr="002E4154">
        <w:rPr>
          <w:sz w:val="20"/>
          <w:lang w:eastAsia="ko-KR"/>
        </w:rPr>
        <w:t>b, y</w:t>
      </w:r>
      <w:r w:rsidRPr="002E4154">
        <w:rPr>
          <w:rFonts w:hint="eastAsia"/>
          <w:sz w:val="20"/>
          <w:lang w:eastAsia="ko-KR"/>
        </w:rPr>
        <w:t>P</w:t>
      </w:r>
      <w:r w:rsidRPr="002E4154">
        <w:rPr>
          <w:sz w:val="20"/>
          <w:lang w:eastAsia="ko-KR"/>
        </w:rPr>
        <w:t xml:space="preserve">b ), and </w:t>
      </w:r>
      <w:r w:rsidRPr="002E4154">
        <w:rPr>
          <w:noProof/>
          <w:sz w:val="20"/>
          <w:lang w:eastAsia="ko-KR"/>
        </w:rPr>
        <w:t>the variables nPbW, nPbH, refIdxLX as inputs, and the output being mvpLX</w:t>
      </w:r>
      <w:r w:rsidRPr="002E4154">
        <w:rPr>
          <w:rFonts w:eastAsia="Batang"/>
          <w:noProof/>
          <w:sz w:val="20"/>
        </w:rPr>
        <w:t>[ cpIdx ]</w:t>
      </w:r>
      <w:r w:rsidRPr="002E4154">
        <w:rPr>
          <w:noProof/>
          <w:sz w:val="20"/>
          <w:lang w:eastAsia="ko-KR"/>
        </w:rPr>
        <w:t xml:space="preserve"> with cpIdx being 0, …, NumCpmv – 1.</w:t>
      </w:r>
    </w:p>
    <w:p w14:paraId="4F5B8C65" w14:textId="77777777" w:rsidR="00A14DA7" w:rsidRPr="002E4154" w:rsidRDefault="00A14DA7" w:rsidP="009C7223">
      <w:pPr>
        <w:numPr>
          <w:ilvl w:val="0"/>
          <w:numId w:val="13"/>
        </w:numPr>
        <w:tabs>
          <w:tab w:val="clear" w:pos="360"/>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sz w:val="20"/>
          <w:lang w:eastAsia="ko-KR"/>
        </w:rPr>
      </w:pPr>
      <w:r w:rsidRPr="002E4154">
        <w:rPr>
          <w:noProof/>
          <w:sz w:val="20"/>
          <w:lang w:eastAsia="ko-KR"/>
        </w:rPr>
        <w:t>When predFlagLX is equal to 1, the luma motion vector cpmvLX</w:t>
      </w:r>
      <w:r w:rsidRPr="002E4154">
        <w:rPr>
          <w:rFonts w:eastAsia="Batang"/>
          <w:noProof/>
          <w:sz w:val="20"/>
        </w:rPr>
        <w:t>[ cpIdx ]</w:t>
      </w:r>
      <w:r w:rsidRPr="002E4154">
        <w:rPr>
          <w:noProof/>
          <w:sz w:val="20"/>
          <w:lang w:eastAsia="ko-KR"/>
        </w:rPr>
        <w:t xml:space="preserve"> with cpIdx being 0, …, NumCpmv - 1,is derived as follows:</w:t>
      </w:r>
    </w:p>
    <w:p w14:paraId="0625F09E" w14:textId="77777777"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120" w:after="0"/>
        <w:ind w:leftChars="593" w:left="1305"/>
        <w:rPr>
          <w:noProof/>
          <w:lang w:eastAsia="ko-KR"/>
        </w:rPr>
      </w:pPr>
      <w:r w:rsidRPr="005B5C61">
        <w:rPr>
          <w:noProof/>
          <w:lang w:eastAsia="ko-KR"/>
        </w:rPr>
        <w:t>uLX</w:t>
      </w:r>
      <w:r w:rsidRPr="005B5C61">
        <w:rPr>
          <w:rFonts w:eastAsia="Batang"/>
          <w:noProof/>
        </w:rPr>
        <w:t>[ cpIdx ]</w:t>
      </w:r>
      <w:r w:rsidRPr="005B5C61">
        <w:rPr>
          <w:noProof/>
          <w:lang w:eastAsia="ko-KR"/>
        </w:rPr>
        <w:t>[ 0 ] = ( mvpLX</w:t>
      </w:r>
      <w:r w:rsidRPr="005B5C61">
        <w:rPr>
          <w:rFonts w:eastAsia="Batang"/>
          <w:noProof/>
        </w:rPr>
        <w:t>[ cpIdx ]</w:t>
      </w:r>
      <w:r w:rsidRPr="005B5C61">
        <w:rPr>
          <w:noProof/>
          <w:lang w:eastAsia="ko-KR"/>
        </w:rPr>
        <w:t>[ 0 ] + mvdLX</w:t>
      </w:r>
      <w:r w:rsidRPr="005B5C61">
        <w:rPr>
          <w:rFonts w:eastAsia="Batang"/>
          <w:noProof/>
        </w:rPr>
        <w:t>[ cpIdx ]</w:t>
      </w:r>
      <w:r w:rsidRPr="005B5C61">
        <w:rPr>
          <w:noProof/>
          <w:lang w:eastAsia="ko-KR"/>
        </w:rPr>
        <w:t>[ 0 ] + 2</w:t>
      </w:r>
      <w:r w:rsidRPr="005B5C61">
        <w:rPr>
          <w:noProof/>
          <w:vertAlign w:val="superscript"/>
          <w:lang w:eastAsia="ko-KR"/>
        </w:rPr>
        <w:t>16</w:t>
      </w:r>
      <w:r w:rsidRPr="005B5C61">
        <w:rPr>
          <w:noProof/>
          <w:lang w:eastAsia="ko-KR"/>
        </w:rPr>
        <w:t> ) % 2</w:t>
      </w:r>
      <w:r w:rsidRPr="005B5C61">
        <w:rPr>
          <w:noProof/>
          <w:vertAlign w:val="superscript"/>
          <w:lang w:eastAsia="ko-KR"/>
        </w:rPr>
        <w:t>16</w:t>
      </w:r>
      <w:r w:rsidRPr="005B5C61">
        <w:rPr>
          <w:noProof/>
          <w:lang w:eastAsia="ko-KR"/>
        </w:rPr>
        <w:tab/>
        <w:t>(</w:t>
      </w:r>
      <w:r w:rsidRPr="005B5C61">
        <w:rPr>
          <w:noProof/>
          <w:lang w:eastAsia="ko-KR"/>
        </w:rPr>
        <w:fldChar w:fldCharType="begin" w:fldLock="1"/>
      </w:r>
      <w:r w:rsidRPr="005B5C61">
        <w:rPr>
          <w:noProof/>
          <w:lang w:eastAsia="ko-KR"/>
        </w:rPr>
        <w:instrText xml:space="preserve"> STYLEREF 1 \s </w:instrText>
      </w:r>
      <w:r w:rsidRPr="005B5C61">
        <w:rPr>
          <w:noProof/>
          <w:lang w:eastAsia="ko-KR"/>
        </w:rPr>
        <w:fldChar w:fldCharType="separate"/>
      </w:r>
      <w:r w:rsidRPr="005B5C61">
        <w:rPr>
          <w:noProof/>
          <w:lang w:eastAsia="ko-KR"/>
        </w:rPr>
        <w:t>8</w:t>
      </w:r>
      <w:r w:rsidRPr="005B5C61">
        <w:rPr>
          <w:noProof/>
          <w:lang w:eastAsia="ko-KR"/>
        </w:rPr>
        <w:fldChar w:fldCharType="end"/>
      </w:r>
      <w:r w:rsidRPr="005B5C61">
        <w:rPr>
          <w:noProof/>
          <w:lang w:eastAsia="ko-KR"/>
        </w:rPr>
        <w:noBreakHyphen/>
      </w:r>
      <w:r w:rsidRPr="005B5C61">
        <w:rPr>
          <w:noProof/>
          <w:lang w:eastAsia="ko-KR"/>
        </w:rPr>
        <w:fldChar w:fldCharType="begin" w:fldLock="1"/>
      </w:r>
      <w:r w:rsidRPr="005B5C61">
        <w:rPr>
          <w:noProof/>
          <w:lang w:eastAsia="ko-KR"/>
        </w:rPr>
        <w:instrText xml:space="preserve"> SEQ Equation \* ARABIC \s 1 </w:instrText>
      </w:r>
      <w:r w:rsidRPr="005B5C61">
        <w:rPr>
          <w:noProof/>
          <w:lang w:eastAsia="ko-KR"/>
        </w:rPr>
        <w:fldChar w:fldCharType="separate"/>
      </w:r>
      <w:r w:rsidRPr="005B5C61">
        <w:rPr>
          <w:noProof/>
          <w:lang w:eastAsia="ko-KR"/>
        </w:rPr>
        <w:t>75</w:t>
      </w:r>
      <w:r w:rsidRPr="005B5C61">
        <w:rPr>
          <w:noProof/>
          <w:lang w:eastAsia="ko-KR"/>
        </w:rPr>
        <w:fldChar w:fldCharType="end"/>
      </w:r>
      <w:r w:rsidRPr="005B5C61">
        <w:rPr>
          <w:noProof/>
          <w:lang w:eastAsia="ko-KR"/>
        </w:rPr>
        <w:t>)</w:t>
      </w:r>
    </w:p>
    <w:p w14:paraId="788CA387" w14:textId="6A6E9F84"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120" w:after="0"/>
        <w:ind w:leftChars="593" w:left="3205" w:hangingChars="950" w:hanging="1900"/>
        <w:rPr>
          <w:noProof/>
          <w:lang w:eastAsia="ko-KR"/>
        </w:rPr>
      </w:pPr>
      <w:r w:rsidRPr="005B5C61">
        <w:rPr>
          <w:noProof/>
          <w:lang w:eastAsia="ko-KR"/>
        </w:rPr>
        <w:t>cpmvLX</w:t>
      </w:r>
      <w:r w:rsidRPr="005B5C61">
        <w:rPr>
          <w:rFonts w:eastAsia="Batang"/>
          <w:noProof/>
        </w:rPr>
        <w:t>[ cpIdx ]</w:t>
      </w:r>
      <w:r w:rsidRPr="005B5C61">
        <w:rPr>
          <w:noProof/>
          <w:lang w:eastAsia="ko-KR"/>
        </w:rPr>
        <w:t>[ 0 ] = (uLX</w:t>
      </w:r>
      <w:r w:rsidRPr="005B5C61">
        <w:rPr>
          <w:rFonts w:eastAsia="Batang"/>
          <w:noProof/>
        </w:rPr>
        <w:t>[ cpIdx ]</w:t>
      </w:r>
      <w:r w:rsidRPr="005B5C61">
        <w:rPr>
          <w:noProof/>
          <w:lang w:eastAsia="ko-KR"/>
        </w:rPr>
        <w:t>[ 0 ]  &gt;=  2</w:t>
      </w:r>
      <w:r w:rsidRPr="005B5C61">
        <w:rPr>
          <w:noProof/>
          <w:vertAlign w:val="superscript"/>
          <w:lang w:eastAsia="ko-KR"/>
        </w:rPr>
        <w:t>15</w:t>
      </w:r>
      <w:r w:rsidRPr="005B5C61">
        <w:rPr>
          <w:noProof/>
          <w:lang w:eastAsia="ko-KR"/>
        </w:rPr>
        <w:t xml:space="preserve"> ) ? (uLX</w:t>
      </w:r>
      <w:r w:rsidRPr="005B5C61">
        <w:rPr>
          <w:rFonts w:eastAsia="Batang"/>
          <w:noProof/>
        </w:rPr>
        <w:t>[ cpIdx ]</w:t>
      </w:r>
      <w:r w:rsidRPr="005B5C61">
        <w:rPr>
          <w:noProof/>
          <w:lang w:eastAsia="ko-KR"/>
        </w:rPr>
        <w:t>[ 0 ] − 2</w:t>
      </w:r>
      <w:r w:rsidRPr="005B5C61">
        <w:rPr>
          <w:noProof/>
          <w:vertAlign w:val="superscript"/>
          <w:lang w:eastAsia="ko-KR"/>
        </w:rPr>
        <w:t>16</w:t>
      </w:r>
      <w:r w:rsidRPr="005B5C61">
        <w:rPr>
          <w:noProof/>
          <w:lang w:eastAsia="ko-KR"/>
        </w:rPr>
        <w:t xml:space="preserve"> ) : uLX</w:t>
      </w:r>
      <w:r w:rsidRPr="005B5C61">
        <w:rPr>
          <w:rFonts w:eastAsia="Batang"/>
          <w:noProof/>
        </w:rPr>
        <w:t>[ cpIdx ]</w:t>
      </w:r>
      <w:r w:rsidRPr="005B5C61">
        <w:rPr>
          <w:noProof/>
          <w:lang w:eastAsia="ko-KR"/>
        </w:rPr>
        <w:t>[ 0 ]</w:t>
      </w:r>
      <w:r w:rsidR="006F4117">
        <w:rPr>
          <w:noProof/>
          <w:lang w:eastAsia="ko-KR"/>
        </w:rPr>
        <w:tab/>
      </w:r>
      <w:r w:rsidRPr="005B5C61">
        <w:rPr>
          <w:noProof/>
          <w:lang w:eastAsia="ko-KR"/>
        </w:rPr>
        <w:tab/>
        <w:t>(</w:t>
      </w:r>
      <w:r w:rsidRPr="005B5C61">
        <w:rPr>
          <w:noProof/>
          <w:lang w:eastAsia="ko-KR"/>
        </w:rPr>
        <w:fldChar w:fldCharType="begin" w:fldLock="1"/>
      </w:r>
      <w:r w:rsidRPr="005B5C61">
        <w:rPr>
          <w:noProof/>
          <w:lang w:eastAsia="ko-KR"/>
        </w:rPr>
        <w:instrText xml:space="preserve"> STYLEREF 1 \s </w:instrText>
      </w:r>
      <w:r w:rsidRPr="005B5C61">
        <w:rPr>
          <w:noProof/>
          <w:lang w:eastAsia="ko-KR"/>
        </w:rPr>
        <w:fldChar w:fldCharType="separate"/>
      </w:r>
      <w:r w:rsidRPr="005B5C61">
        <w:rPr>
          <w:noProof/>
          <w:lang w:eastAsia="ko-KR"/>
        </w:rPr>
        <w:t>8</w:t>
      </w:r>
      <w:r w:rsidRPr="005B5C61">
        <w:rPr>
          <w:noProof/>
          <w:lang w:eastAsia="ko-KR"/>
        </w:rPr>
        <w:fldChar w:fldCharType="end"/>
      </w:r>
      <w:r w:rsidRPr="005B5C61">
        <w:rPr>
          <w:noProof/>
          <w:lang w:eastAsia="ko-KR"/>
        </w:rPr>
        <w:noBreakHyphen/>
      </w:r>
      <w:r w:rsidRPr="005B5C61">
        <w:rPr>
          <w:noProof/>
          <w:lang w:eastAsia="ko-KR"/>
        </w:rPr>
        <w:fldChar w:fldCharType="begin" w:fldLock="1"/>
      </w:r>
      <w:r w:rsidRPr="005B5C61">
        <w:rPr>
          <w:noProof/>
          <w:lang w:eastAsia="ko-KR"/>
        </w:rPr>
        <w:instrText xml:space="preserve"> SEQ Equation \* ARABIC \s 1 </w:instrText>
      </w:r>
      <w:r w:rsidRPr="005B5C61">
        <w:rPr>
          <w:noProof/>
          <w:lang w:eastAsia="ko-KR"/>
        </w:rPr>
        <w:fldChar w:fldCharType="separate"/>
      </w:r>
      <w:r w:rsidRPr="005B5C61">
        <w:rPr>
          <w:noProof/>
          <w:lang w:eastAsia="ko-KR"/>
        </w:rPr>
        <w:t>76</w:t>
      </w:r>
      <w:r w:rsidRPr="005B5C61">
        <w:rPr>
          <w:noProof/>
          <w:lang w:eastAsia="ko-KR"/>
        </w:rPr>
        <w:fldChar w:fldCharType="end"/>
      </w:r>
      <w:r w:rsidRPr="005B5C61">
        <w:rPr>
          <w:noProof/>
          <w:lang w:eastAsia="ko-KR"/>
        </w:rPr>
        <w:t>)</w:t>
      </w:r>
    </w:p>
    <w:p w14:paraId="466A72D8" w14:textId="77777777"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120" w:after="0"/>
        <w:ind w:leftChars="593" w:left="1305"/>
        <w:rPr>
          <w:noProof/>
          <w:lang w:eastAsia="ko-KR"/>
        </w:rPr>
      </w:pPr>
      <w:r w:rsidRPr="005B5C61">
        <w:rPr>
          <w:noProof/>
          <w:lang w:eastAsia="ko-KR"/>
        </w:rPr>
        <w:t>uLX</w:t>
      </w:r>
      <w:r w:rsidRPr="005B5C61">
        <w:rPr>
          <w:rFonts w:eastAsia="Batang"/>
          <w:noProof/>
        </w:rPr>
        <w:t>[ cpIdx ]</w:t>
      </w:r>
      <w:r w:rsidRPr="005B5C61">
        <w:rPr>
          <w:noProof/>
          <w:lang w:eastAsia="ko-KR"/>
        </w:rPr>
        <w:t>[ 1 ] = ( mvpLX</w:t>
      </w:r>
      <w:r w:rsidRPr="005B5C61">
        <w:rPr>
          <w:rFonts w:eastAsia="Batang"/>
          <w:noProof/>
        </w:rPr>
        <w:t>[ cpIdx ]</w:t>
      </w:r>
      <w:r w:rsidRPr="005B5C61">
        <w:rPr>
          <w:noProof/>
          <w:lang w:eastAsia="ko-KR"/>
        </w:rPr>
        <w:t>[ 1 ] + mvdLX</w:t>
      </w:r>
      <w:r w:rsidRPr="005B5C61">
        <w:rPr>
          <w:rFonts w:eastAsia="Batang"/>
          <w:noProof/>
        </w:rPr>
        <w:t>[ cpIdx ]</w:t>
      </w:r>
      <w:r w:rsidRPr="005B5C61">
        <w:rPr>
          <w:noProof/>
          <w:lang w:eastAsia="ko-KR"/>
        </w:rPr>
        <w:t>[ 1 ] + 2</w:t>
      </w:r>
      <w:r w:rsidRPr="005B5C61">
        <w:rPr>
          <w:noProof/>
          <w:vertAlign w:val="superscript"/>
          <w:lang w:eastAsia="ko-KR"/>
        </w:rPr>
        <w:t>16</w:t>
      </w:r>
      <w:r w:rsidRPr="005B5C61">
        <w:rPr>
          <w:noProof/>
          <w:lang w:eastAsia="ko-KR"/>
        </w:rPr>
        <w:t> ) % 2</w:t>
      </w:r>
      <w:r w:rsidRPr="005B5C61">
        <w:rPr>
          <w:noProof/>
          <w:vertAlign w:val="superscript"/>
          <w:lang w:eastAsia="ko-KR"/>
        </w:rPr>
        <w:t>16</w:t>
      </w:r>
      <w:r w:rsidRPr="005B5C61">
        <w:rPr>
          <w:noProof/>
          <w:lang w:eastAsia="ko-KR"/>
        </w:rPr>
        <w:tab/>
        <w:t>(</w:t>
      </w:r>
      <w:r w:rsidRPr="005B5C61">
        <w:rPr>
          <w:noProof/>
          <w:lang w:eastAsia="ko-KR"/>
        </w:rPr>
        <w:fldChar w:fldCharType="begin" w:fldLock="1"/>
      </w:r>
      <w:r w:rsidRPr="005B5C61">
        <w:rPr>
          <w:noProof/>
          <w:lang w:eastAsia="ko-KR"/>
        </w:rPr>
        <w:instrText xml:space="preserve"> STYLEREF 1 \s </w:instrText>
      </w:r>
      <w:r w:rsidRPr="005B5C61">
        <w:rPr>
          <w:noProof/>
          <w:lang w:eastAsia="ko-KR"/>
        </w:rPr>
        <w:fldChar w:fldCharType="separate"/>
      </w:r>
      <w:r w:rsidRPr="005B5C61">
        <w:rPr>
          <w:noProof/>
          <w:lang w:eastAsia="ko-KR"/>
        </w:rPr>
        <w:t>8</w:t>
      </w:r>
      <w:r w:rsidRPr="005B5C61">
        <w:rPr>
          <w:noProof/>
          <w:lang w:eastAsia="ko-KR"/>
        </w:rPr>
        <w:fldChar w:fldCharType="end"/>
      </w:r>
      <w:r w:rsidRPr="005B5C61">
        <w:rPr>
          <w:noProof/>
          <w:lang w:eastAsia="ko-KR"/>
        </w:rPr>
        <w:noBreakHyphen/>
      </w:r>
      <w:r w:rsidRPr="005B5C61">
        <w:rPr>
          <w:noProof/>
          <w:lang w:eastAsia="ko-KR"/>
        </w:rPr>
        <w:fldChar w:fldCharType="begin" w:fldLock="1"/>
      </w:r>
      <w:r w:rsidRPr="005B5C61">
        <w:rPr>
          <w:noProof/>
          <w:lang w:eastAsia="ko-KR"/>
        </w:rPr>
        <w:instrText xml:space="preserve"> SEQ Equation \* ARABIC \s 1 </w:instrText>
      </w:r>
      <w:r w:rsidRPr="005B5C61">
        <w:rPr>
          <w:noProof/>
          <w:lang w:eastAsia="ko-KR"/>
        </w:rPr>
        <w:fldChar w:fldCharType="separate"/>
      </w:r>
      <w:r w:rsidRPr="005B5C61">
        <w:rPr>
          <w:noProof/>
          <w:lang w:eastAsia="ko-KR"/>
        </w:rPr>
        <w:t>77</w:t>
      </w:r>
      <w:r w:rsidRPr="005B5C61">
        <w:rPr>
          <w:noProof/>
          <w:lang w:eastAsia="ko-KR"/>
        </w:rPr>
        <w:fldChar w:fldCharType="end"/>
      </w:r>
      <w:r w:rsidRPr="005B5C61">
        <w:rPr>
          <w:noProof/>
          <w:lang w:eastAsia="ko-KR"/>
        </w:rPr>
        <w:t>)</w:t>
      </w:r>
    </w:p>
    <w:p w14:paraId="7CC4AB98" w14:textId="30EA80F7"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120" w:after="0"/>
        <w:ind w:leftChars="593" w:left="3205" w:hangingChars="950" w:hanging="1900"/>
        <w:rPr>
          <w:noProof/>
          <w:lang w:eastAsia="ko-KR"/>
        </w:rPr>
      </w:pPr>
      <w:r w:rsidRPr="005B5C61">
        <w:rPr>
          <w:noProof/>
          <w:lang w:eastAsia="ko-KR"/>
        </w:rPr>
        <w:t>cpmvLX</w:t>
      </w:r>
      <w:r w:rsidRPr="005B5C61">
        <w:rPr>
          <w:rFonts w:eastAsia="Batang"/>
          <w:noProof/>
        </w:rPr>
        <w:t>[ cpIdx ]</w:t>
      </w:r>
      <w:r w:rsidRPr="005B5C61">
        <w:rPr>
          <w:noProof/>
          <w:lang w:eastAsia="ko-KR"/>
        </w:rPr>
        <w:t>[ 1 ] = (uLX</w:t>
      </w:r>
      <w:r w:rsidRPr="005B5C61">
        <w:rPr>
          <w:rFonts w:eastAsia="Batang"/>
          <w:noProof/>
        </w:rPr>
        <w:t>[ cpIdx ]</w:t>
      </w:r>
      <w:r w:rsidRPr="005B5C61">
        <w:rPr>
          <w:noProof/>
          <w:lang w:eastAsia="ko-KR"/>
        </w:rPr>
        <w:t>[ 1 ]  &gt;=  2</w:t>
      </w:r>
      <w:r w:rsidRPr="005B5C61">
        <w:rPr>
          <w:noProof/>
          <w:vertAlign w:val="superscript"/>
          <w:lang w:eastAsia="ko-KR"/>
        </w:rPr>
        <w:t>15</w:t>
      </w:r>
      <w:r w:rsidRPr="005B5C61">
        <w:rPr>
          <w:noProof/>
          <w:lang w:eastAsia="ko-KR"/>
        </w:rPr>
        <w:t xml:space="preserve"> ) ? (uLX</w:t>
      </w:r>
      <w:r w:rsidRPr="005B5C61">
        <w:rPr>
          <w:rFonts w:eastAsia="Batang"/>
          <w:noProof/>
        </w:rPr>
        <w:t>[ cpIdx ]</w:t>
      </w:r>
      <w:r w:rsidRPr="005B5C61">
        <w:rPr>
          <w:noProof/>
          <w:lang w:eastAsia="ko-KR"/>
        </w:rPr>
        <w:t>[ 1 ] − 2</w:t>
      </w:r>
      <w:r w:rsidRPr="005B5C61">
        <w:rPr>
          <w:noProof/>
          <w:vertAlign w:val="superscript"/>
          <w:lang w:eastAsia="ko-KR"/>
        </w:rPr>
        <w:t>16</w:t>
      </w:r>
      <w:r w:rsidRPr="005B5C61">
        <w:rPr>
          <w:noProof/>
          <w:lang w:eastAsia="ko-KR"/>
        </w:rPr>
        <w:t xml:space="preserve"> ) : uLX</w:t>
      </w:r>
      <w:r w:rsidRPr="005B5C61">
        <w:rPr>
          <w:rFonts w:eastAsia="Batang"/>
          <w:noProof/>
        </w:rPr>
        <w:t>[ cpIdx ]</w:t>
      </w:r>
      <w:r w:rsidRPr="005B5C61">
        <w:rPr>
          <w:noProof/>
          <w:lang w:eastAsia="ko-KR"/>
        </w:rPr>
        <w:t>[ 1 ]</w:t>
      </w:r>
      <w:r w:rsidRPr="005B5C61">
        <w:rPr>
          <w:noProof/>
          <w:lang w:eastAsia="ko-KR"/>
        </w:rPr>
        <w:tab/>
      </w:r>
      <w:r w:rsidR="006F4117">
        <w:rPr>
          <w:noProof/>
          <w:lang w:eastAsia="ko-KR"/>
        </w:rPr>
        <w:tab/>
      </w:r>
      <w:r w:rsidRPr="005B5C61">
        <w:rPr>
          <w:noProof/>
          <w:lang w:eastAsia="ko-KR"/>
        </w:rPr>
        <w:t>(</w:t>
      </w:r>
      <w:r w:rsidRPr="005B5C61">
        <w:rPr>
          <w:noProof/>
          <w:lang w:eastAsia="ko-KR"/>
        </w:rPr>
        <w:fldChar w:fldCharType="begin" w:fldLock="1"/>
      </w:r>
      <w:r w:rsidRPr="005B5C61">
        <w:rPr>
          <w:noProof/>
          <w:lang w:eastAsia="ko-KR"/>
        </w:rPr>
        <w:instrText xml:space="preserve"> STYLEREF 1 \s </w:instrText>
      </w:r>
      <w:r w:rsidRPr="005B5C61">
        <w:rPr>
          <w:noProof/>
          <w:lang w:eastAsia="ko-KR"/>
        </w:rPr>
        <w:fldChar w:fldCharType="separate"/>
      </w:r>
      <w:r w:rsidRPr="005B5C61">
        <w:rPr>
          <w:noProof/>
          <w:lang w:eastAsia="ko-KR"/>
        </w:rPr>
        <w:t>8</w:t>
      </w:r>
      <w:r w:rsidRPr="005B5C61">
        <w:rPr>
          <w:noProof/>
          <w:lang w:eastAsia="ko-KR"/>
        </w:rPr>
        <w:fldChar w:fldCharType="end"/>
      </w:r>
      <w:r w:rsidRPr="005B5C61">
        <w:rPr>
          <w:noProof/>
          <w:lang w:eastAsia="ko-KR"/>
        </w:rPr>
        <w:noBreakHyphen/>
      </w:r>
      <w:r w:rsidRPr="005B5C61">
        <w:rPr>
          <w:noProof/>
          <w:lang w:eastAsia="ko-KR"/>
        </w:rPr>
        <w:fldChar w:fldCharType="begin" w:fldLock="1"/>
      </w:r>
      <w:r w:rsidRPr="005B5C61">
        <w:rPr>
          <w:noProof/>
          <w:lang w:eastAsia="ko-KR"/>
        </w:rPr>
        <w:instrText xml:space="preserve"> SEQ Equation \* ARABIC \s 1 </w:instrText>
      </w:r>
      <w:r w:rsidRPr="005B5C61">
        <w:rPr>
          <w:noProof/>
          <w:lang w:eastAsia="ko-KR"/>
        </w:rPr>
        <w:fldChar w:fldCharType="separate"/>
      </w:r>
      <w:r w:rsidRPr="005B5C61">
        <w:rPr>
          <w:noProof/>
          <w:lang w:eastAsia="ko-KR"/>
        </w:rPr>
        <w:t>78</w:t>
      </w:r>
      <w:r w:rsidRPr="005B5C61">
        <w:rPr>
          <w:noProof/>
          <w:lang w:eastAsia="ko-KR"/>
        </w:rPr>
        <w:fldChar w:fldCharType="end"/>
      </w:r>
      <w:r w:rsidRPr="005B5C61">
        <w:rPr>
          <w:noProof/>
          <w:lang w:eastAsia="ko-KR"/>
        </w:rPr>
        <w:t>)</w:t>
      </w:r>
    </w:p>
    <w:p w14:paraId="06189A7F" w14:textId="0343CCAB" w:rsidR="00A14DA7" w:rsidRDefault="00A14DA7"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1033" w:name="_Ref519540737"/>
      <w:r w:rsidRPr="00D07825">
        <w:rPr>
          <w:noProof/>
        </w:rPr>
        <w:t>Derivation process for control point motion vectors in affine merge mode</w:t>
      </w:r>
      <w:bookmarkEnd w:id="1033"/>
    </w:p>
    <w:p w14:paraId="78EBB806" w14:textId="77777777" w:rsidR="00A14DA7" w:rsidRPr="002E4154" w:rsidRDefault="00A14DA7" w:rsidP="00A14DA7">
      <w:pPr>
        <w:tabs>
          <w:tab w:val="left" w:pos="2977"/>
        </w:tabs>
        <w:rPr>
          <w:noProof/>
          <w:sz w:val="20"/>
        </w:rPr>
      </w:pPr>
      <w:r w:rsidRPr="002E4154">
        <w:rPr>
          <w:noProof/>
          <w:sz w:val="20"/>
          <w:lang w:eastAsia="ko-KR"/>
        </w:rPr>
        <w:t>Inputs to this process are:</w:t>
      </w:r>
    </w:p>
    <w:p w14:paraId="05FFBFBC"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2E4154">
        <w:rPr>
          <w:noProof/>
          <w:sz w:val="20"/>
          <w:lang w:eastAsia="ko-KR"/>
        </w:rPr>
        <w:t>a luma location ( xPb, yPb ) of the top-left sample of the current luma coding block relative to the top-left luma sample of the current picture,</w:t>
      </w:r>
    </w:p>
    <w:p w14:paraId="3F6B4505" w14:textId="77777777" w:rsidR="00A14DA7" w:rsidRPr="005B5C61" w:rsidRDefault="00A14DA7" w:rsidP="009C7223">
      <w:pPr>
        <w:pStyle w:val="af5"/>
        <w:numPr>
          <w:ilvl w:val="0"/>
          <w:numId w:val="4"/>
        </w:numPr>
        <w:tabs>
          <w:tab w:val="left" w:pos="284"/>
        </w:tabs>
        <w:contextualSpacing w:val="0"/>
        <w:rPr>
          <w:noProof/>
          <w:lang w:eastAsia="ko-KR"/>
        </w:rPr>
      </w:pPr>
      <w:r w:rsidRPr="005B5C61">
        <w:rPr>
          <w:noProof/>
        </w:rPr>
        <w:t xml:space="preserve"> two </w:t>
      </w:r>
      <w:r w:rsidRPr="005B5C61">
        <w:rPr>
          <w:noProof/>
          <w:lang w:eastAsia="ko-KR"/>
        </w:rPr>
        <w:t xml:space="preserve">variables </w:t>
      </w:r>
      <w:r w:rsidRPr="005B5C61">
        <w:rPr>
          <w:noProof/>
        </w:rPr>
        <w:t xml:space="preserve">nPbW and nPbH </w:t>
      </w:r>
      <w:r w:rsidRPr="005B5C61">
        <w:rPr>
          <w:noProof/>
          <w:lang w:eastAsia="ko-KR"/>
        </w:rPr>
        <w:t>specifying the width and the height of the luma prediction block,</w:t>
      </w:r>
    </w:p>
    <w:p w14:paraId="1143B3BA" w14:textId="77777777" w:rsidR="00A14DA7" w:rsidRPr="002E4154" w:rsidRDefault="00A14DA7" w:rsidP="00A14DA7">
      <w:pPr>
        <w:rPr>
          <w:noProof/>
          <w:sz w:val="20"/>
          <w:lang w:eastAsia="ko-KR"/>
        </w:rPr>
      </w:pPr>
      <w:r w:rsidRPr="002E4154">
        <w:rPr>
          <w:noProof/>
          <w:sz w:val="20"/>
          <w:lang w:eastAsia="ko-KR"/>
        </w:rPr>
        <w:lastRenderedPageBreak/>
        <w:t>Outputs of this process are:</w:t>
      </w:r>
    </w:p>
    <w:p w14:paraId="6D52910D"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 xml:space="preserve">the reference indices </w:t>
      </w:r>
      <w:r w:rsidRPr="002E4154" w:rsidDel="003C51E6">
        <w:rPr>
          <w:noProof/>
          <w:sz w:val="20"/>
          <w:lang w:eastAsia="ko-KR"/>
        </w:rPr>
        <w:t>refIdxL</w:t>
      </w:r>
      <w:r w:rsidRPr="002E4154">
        <w:rPr>
          <w:noProof/>
          <w:sz w:val="20"/>
          <w:lang w:eastAsia="ko-KR"/>
        </w:rPr>
        <w:t>0 and refIdxL1</w:t>
      </w:r>
    </w:p>
    <w:p w14:paraId="13939F8E"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number of control point motion vectors NumCpmv</w:t>
      </w:r>
    </w:p>
    <w:p w14:paraId="215CB991"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luma motion vectors cpmvL0[ cpIdx ], cpmvL1[ cpIdx ], with cpIdx</w:t>
      </w:r>
      <w:r w:rsidRPr="002E4154" w:rsidDel="00DE2BBB">
        <w:rPr>
          <w:noProof/>
          <w:sz w:val="20"/>
          <w:lang w:eastAsia="ko-KR"/>
        </w:rPr>
        <w:t xml:space="preserve"> </w:t>
      </w:r>
      <w:r w:rsidRPr="002E4154">
        <w:rPr>
          <w:noProof/>
          <w:sz w:val="20"/>
          <w:lang w:eastAsia="ko-KR"/>
        </w:rPr>
        <w:t>being 0, …, NumCpmv – 1</w:t>
      </w:r>
    </w:p>
    <w:p w14:paraId="7D47C53E"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prediction list utilization flags predFlagL0 and predFlagL1.</w:t>
      </w:r>
    </w:p>
    <w:p w14:paraId="4566C5FF" w14:textId="04E28109" w:rsidR="00A14DA7" w:rsidRPr="002E4154" w:rsidRDefault="00A14DA7" w:rsidP="00A14DA7">
      <w:pPr>
        <w:rPr>
          <w:noProof/>
          <w:sz w:val="20"/>
          <w:lang w:eastAsia="zh-CN"/>
        </w:rPr>
      </w:pPr>
      <w:r w:rsidRPr="002E4154">
        <w:rPr>
          <w:rFonts w:hint="eastAsia"/>
          <w:sz w:val="20"/>
          <w:lang w:eastAsia="zh-CN"/>
        </w:rPr>
        <w:t xml:space="preserve">The </w:t>
      </w:r>
      <w:r w:rsidRPr="002E4154">
        <w:rPr>
          <w:sz w:val="20"/>
          <w:lang w:eastAsia="zh-CN"/>
        </w:rPr>
        <w:t xml:space="preserve">derivation </w:t>
      </w:r>
      <w:r w:rsidRPr="002E4154">
        <w:rPr>
          <w:rFonts w:hint="eastAsia"/>
          <w:sz w:val="20"/>
          <w:lang w:eastAsia="zh-CN"/>
        </w:rPr>
        <w:t>process</w:t>
      </w:r>
      <w:r w:rsidRPr="002E4154">
        <w:rPr>
          <w:sz w:val="20"/>
          <w:lang w:eastAsia="zh-CN"/>
        </w:rPr>
        <w:t xml:space="preserve"> for affine motion information in the neighbouring blocks of the current luma prediction block as specified in </w:t>
      </w:r>
      <w:r w:rsidR="00063199" w:rsidRPr="002E4154">
        <w:rPr>
          <w:sz w:val="20"/>
          <w:lang w:eastAsia="zh-CN"/>
        </w:rPr>
        <w:fldChar w:fldCharType="begin"/>
      </w:r>
      <w:r w:rsidR="00063199" w:rsidRPr="002E4154">
        <w:rPr>
          <w:sz w:val="20"/>
          <w:lang w:eastAsia="zh-CN"/>
        </w:rPr>
        <w:instrText xml:space="preserve"> REF _Ref519541008 \r \h </w:instrText>
      </w:r>
      <w:r w:rsidR="003816A8">
        <w:rPr>
          <w:sz w:val="20"/>
          <w:lang w:eastAsia="zh-CN"/>
        </w:rPr>
        <w:instrText xml:space="preserve"> \* MERGEFORMAT </w:instrText>
      </w:r>
      <w:r w:rsidR="00063199" w:rsidRPr="002E4154">
        <w:rPr>
          <w:sz w:val="20"/>
          <w:lang w:eastAsia="zh-CN"/>
        </w:rPr>
      </w:r>
      <w:r w:rsidR="00063199" w:rsidRPr="002E4154">
        <w:rPr>
          <w:sz w:val="20"/>
          <w:lang w:eastAsia="zh-CN"/>
        </w:rPr>
        <w:fldChar w:fldCharType="separate"/>
      </w:r>
      <w:r w:rsidR="00550279">
        <w:rPr>
          <w:sz w:val="20"/>
          <w:lang w:eastAsia="zh-CN"/>
        </w:rPr>
        <w:t>8.5.4.1.1</w:t>
      </w:r>
      <w:r w:rsidR="00063199" w:rsidRPr="002E4154">
        <w:rPr>
          <w:sz w:val="20"/>
          <w:lang w:eastAsia="zh-CN"/>
        </w:rPr>
        <w:fldChar w:fldCharType="end"/>
      </w:r>
      <w:r w:rsidR="00063199" w:rsidRPr="002E4154">
        <w:rPr>
          <w:sz w:val="20"/>
          <w:lang w:eastAsia="zh-CN"/>
        </w:rPr>
        <w:t xml:space="preserve"> </w:t>
      </w:r>
      <w:r w:rsidRPr="002E4154">
        <w:rPr>
          <w:sz w:val="20"/>
          <w:lang w:eastAsia="zh-CN"/>
        </w:rPr>
        <w:t xml:space="preserve">is invoked with </w:t>
      </w:r>
      <w:r w:rsidRPr="002E4154">
        <w:rPr>
          <w:noProof/>
          <w:sz w:val="20"/>
          <w:lang w:eastAsia="ko-KR"/>
        </w:rPr>
        <w:t>the luma location ( xPb, yPb )</w:t>
      </w:r>
      <w:r w:rsidRPr="002E4154">
        <w:rPr>
          <w:sz w:val="20"/>
          <w:lang w:eastAsia="zh-CN"/>
        </w:rPr>
        <w:t>, t</w:t>
      </w:r>
      <w:r w:rsidRPr="002E4154">
        <w:rPr>
          <w:noProof/>
          <w:sz w:val="20"/>
          <w:lang w:eastAsia="ko-KR"/>
        </w:rPr>
        <w:t xml:space="preserve">he variables nPbW, nPbH as input, the output being availablity flags </w:t>
      </w:r>
      <w:r w:rsidRPr="002E4154">
        <w:rPr>
          <w:sz w:val="20"/>
          <w:lang w:eastAsia="ko-KR"/>
        </w:rPr>
        <w:t>availableFlag</w:t>
      </w:r>
      <w:r w:rsidRPr="002E4154">
        <w:rPr>
          <w:sz w:val="20"/>
          <w:vertAlign w:val="subscript"/>
          <w:lang w:eastAsia="ko-KR"/>
        </w:rPr>
        <w:t>k</w:t>
      </w:r>
      <w:r w:rsidRPr="002E4154">
        <w:rPr>
          <w:sz w:val="20"/>
          <w:lang w:eastAsia="zh-CN"/>
        </w:rPr>
        <w:t>, l</w:t>
      </w:r>
      <w:r w:rsidRPr="002E4154">
        <w:rPr>
          <w:noProof/>
          <w:sz w:val="20"/>
          <w:lang w:eastAsia="zh-CN"/>
        </w:rPr>
        <w:t>uma locations of neighboring blocks (</w:t>
      </w:r>
      <w:r w:rsidRPr="002E4154">
        <w:rPr>
          <w:rFonts w:hint="eastAsia"/>
          <w:noProof/>
          <w:sz w:val="20"/>
          <w:lang w:eastAsia="zh-CN"/>
        </w:rPr>
        <w:t>x</w:t>
      </w:r>
      <w:r w:rsidRPr="002E4154">
        <w:rPr>
          <w:noProof/>
          <w:sz w:val="20"/>
          <w:lang w:eastAsia="zh-CN"/>
        </w:rPr>
        <w:t>Nb</w:t>
      </w:r>
      <w:r w:rsidRPr="002E4154">
        <w:rPr>
          <w:sz w:val="20"/>
          <w:vertAlign w:val="subscript"/>
          <w:lang w:eastAsia="ko-KR"/>
        </w:rPr>
        <w:t>k</w:t>
      </w:r>
      <w:r w:rsidRPr="002E4154">
        <w:rPr>
          <w:noProof/>
          <w:sz w:val="20"/>
          <w:lang w:eastAsia="zh-CN"/>
        </w:rPr>
        <w:t>, yNb</w:t>
      </w:r>
      <w:r w:rsidRPr="002E4154">
        <w:rPr>
          <w:sz w:val="20"/>
          <w:vertAlign w:val="subscript"/>
          <w:lang w:eastAsia="ko-KR"/>
        </w:rPr>
        <w:t>k</w:t>
      </w:r>
      <w:r w:rsidRPr="002E4154">
        <w:rPr>
          <w:noProof/>
          <w:sz w:val="20"/>
          <w:lang w:eastAsia="zh-CN"/>
        </w:rPr>
        <w:t>), and luma sizes of neighboring blocks (nbW</w:t>
      </w:r>
      <w:r w:rsidRPr="002E4154">
        <w:rPr>
          <w:sz w:val="20"/>
          <w:vertAlign w:val="subscript"/>
          <w:lang w:eastAsia="ko-KR"/>
        </w:rPr>
        <w:t>k</w:t>
      </w:r>
      <w:r w:rsidRPr="002E4154">
        <w:rPr>
          <w:noProof/>
          <w:sz w:val="20"/>
          <w:lang w:eastAsia="zh-CN"/>
        </w:rPr>
        <w:t>, nbH</w:t>
      </w:r>
      <w:r w:rsidRPr="002E4154">
        <w:rPr>
          <w:sz w:val="20"/>
          <w:vertAlign w:val="subscript"/>
          <w:lang w:eastAsia="ko-KR"/>
        </w:rPr>
        <w:t>k</w:t>
      </w:r>
      <w:r w:rsidRPr="002E4154">
        <w:rPr>
          <w:noProof/>
          <w:sz w:val="20"/>
          <w:lang w:eastAsia="zh-CN"/>
        </w:rPr>
        <w:t>), with k=0..4.</w:t>
      </w:r>
    </w:p>
    <w:p w14:paraId="12C6A5D3" w14:textId="557BBAE6" w:rsidR="00A14DA7" w:rsidRPr="002E4154" w:rsidRDefault="00A14DA7" w:rsidP="00A14DA7">
      <w:pPr>
        <w:rPr>
          <w:sz w:val="20"/>
          <w:lang w:eastAsia="zh-CN"/>
        </w:rPr>
      </w:pPr>
      <w:r w:rsidRPr="002E4154">
        <w:rPr>
          <w:rFonts w:hint="eastAsia"/>
          <w:sz w:val="20"/>
          <w:lang w:eastAsia="zh-CN"/>
        </w:rPr>
        <w:t xml:space="preserve">The </w:t>
      </w:r>
      <w:r w:rsidRPr="002E4154">
        <w:rPr>
          <w:sz w:val="20"/>
          <w:lang w:eastAsia="zh-CN"/>
        </w:rPr>
        <w:t xml:space="preserve">derivation </w:t>
      </w:r>
      <w:r w:rsidRPr="002E4154">
        <w:rPr>
          <w:rFonts w:hint="eastAsia"/>
          <w:sz w:val="20"/>
          <w:lang w:eastAsia="zh-CN"/>
        </w:rPr>
        <w:t>process</w:t>
      </w:r>
      <w:r w:rsidRPr="002E4154">
        <w:rPr>
          <w:sz w:val="20"/>
          <w:lang w:eastAsia="zh-CN"/>
        </w:rPr>
        <w:t xml:space="preserve"> for control point motion vectors as specified in </w:t>
      </w:r>
      <w:r w:rsidR="00063199" w:rsidRPr="002E4154">
        <w:rPr>
          <w:sz w:val="20"/>
          <w:lang w:eastAsia="zh-CN"/>
        </w:rPr>
        <w:fldChar w:fldCharType="begin"/>
      </w:r>
      <w:r w:rsidR="00063199" w:rsidRPr="002E4154">
        <w:rPr>
          <w:sz w:val="20"/>
          <w:lang w:eastAsia="zh-CN"/>
        </w:rPr>
        <w:instrText xml:space="preserve"> REF _Ref519541036 \r \h </w:instrText>
      </w:r>
      <w:r w:rsidR="003816A8">
        <w:rPr>
          <w:sz w:val="20"/>
          <w:lang w:eastAsia="zh-CN"/>
        </w:rPr>
        <w:instrText xml:space="preserve"> \* MERGEFORMAT </w:instrText>
      </w:r>
      <w:r w:rsidR="00063199" w:rsidRPr="002E4154">
        <w:rPr>
          <w:sz w:val="20"/>
          <w:lang w:eastAsia="zh-CN"/>
        </w:rPr>
      </w:r>
      <w:r w:rsidR="00063199" w:rsidRPr="002E4154">
        <w:rPr>
          <w:sz w:val="20"/>
          <w:lang w:eastAsia="zh-CN"/>
        </w:rPr>
        <w:fldChar w:fldCharType="separate"/>
      </w:r>
      <w:r w:rsidR="00550279">
        <w:rPr>
          <w:sz w:val="20"/>
          <w:lang w:eastAsia="zh-CN"/>
        </w:rPr>
        <w:t>8.5.4.1.2</w:t>
      </w:r>
      <w:r w:rsidR="00063199" w:rsidRPr="002E4154">
        <w:rPr>
          <w:sz w:val="20"/>
          <w:lang w:eastAsia="zh-CN"/>
        </w:rPr>
        <w:fldChar w:fldCharType="end"/>
      </w:r>
      <w:r w:rsidR="00063199" w:rsidRPr="002E4154">
        <w:rPr>
          <w:sz w:val="20"/>
          <w:lang w:eastAsia="zh-CN"/>
        </w:rPr>
        <w:t xml:space="preserve"> </w:t>
      </w:r>
      <w:r w:rsidRPr="002E4154">
        <w:rPr>
          <w:sz w:val="20"/>
          <w:lang w:eastAsia="zh-CN"/>
        </w:rPr>
        <w:t xml:space="preserve">is invoked with </w:t>
      </w:r>
      <w:r w:rsidRPr="002E4154">
        <w:rPr>
          <w:noProof/>
          <w:sz w:val="20"/>
          <w:lang w:eastAsia="ko-KR"/>
        </w:rPr>
        <w:t xml:space="preserve">availablity flags </w:t>
      </w:r>
      <w:r w:rsidRPr="002E4154">
        <w:rPr>
          <w:sz w:val="20"/>
          <w:lang w:eastAsia="ko-KR"/>
        </w:rPr>
        <w:t>availableFlag</w:t>
      </w:r>
      <w:r w:rsidRPr="002E4154">
        <w:rPr>
          <w:sz w:val="20"/>
          <w:vertAlign w:val="subscript"/>
          <w:lang w:eastAsia="ko-KR"/>
        </w:rPr>
        <w:t>k</w:t>
      </w:r>
      <w:r w:rsidRPr="002E4154">
        <w:rPr>
          <w:sz w:val="20"/>
          <w:lang w:eastAsia="ko-KR"/>
        </w:rPr>
        <w:t xml:space="preserve">, </w:t>
      </w:r>
      <w:r w:rsidRPr="002E4154">
        <w:rPr>
          <w:noProof/>
          <w:sz w:val="20"/>
          <w:lang w:eastAsia="zh-CN"/>
        </w:rPr>
        <w:t>luma locations of neighboring blocks (</w:t>
      </w:r>
      <w:r w:rsidRPr="002E4154">
        <w:rPr>
          <w:rFonts w:hint="eastAsia"/>
          <w:noProof/>
          <w:sz w:val="20"/>
          <w:lang w:eastAsia="zh-CN"/>
        </w:rPr>
        <w:t>x</w:t>
      </w:r>
      <w:r w:rsidRPr="002E4154">
        <w:rPr>
          <w:noProof/>
          <w:sz w:val="20"/>
          <w:lang w:eastAsia="zh-CN"/>
        </w:rPr>
        <w:t>Nb</w:t>
      </w:r>
      <w:r w:rsidRPr="002E4154">
        <w:rPr>
          <w:sz w:val="20"/>
          <w:vertAlign w:val="subscript"/>
          <w:lang w:eastAsia="ko-KR"/>
        </w:rPr>
        <w:t>k</w:t>
      </w:r>
      <w:r w:rsidRPr="002E4154">
        <w:rPr>
          <w:noProof/>
          <w:sz w:val="20"/>
          <w:lang w:eastAsia="zh-CN"/>
        </w:rPr>
        <w:t>, yNb</w:t>
      </w:r>
      <w:r w:rsidRPr="002E4154">
        <w:rPr>
          <w:sz w:val="20"/>
          <w:vertAlign w:val="subscript"/>
          <w:lang w:eastAsia="ko-KR"/>
        </w:rPr>
        <w:t>k</w:t>
      </w:r>
      <w:r w:rsidRPr="002E4154">
        <w:rPr>
          <w:noProof/>
          <w:sz w:val="20"/>
          <w:lang w:eastAsia="zh-CN"/>
        </w:rPr>
        <w:t>), and luma sizes of neighboring blocks (nbW</w:t>
      </w:r>
      <w:r w:rsidRPr="002E4154">
        <w:rPr>
          <w:sz w:val="20"/>
          <w:vertAlign w:val="subscript"/>
          <w:lang w:eastAsia="ko-KR"/>
        </w:rPr>
        <w:t>k</w:t>
      </w:r>
      <w:r w:rsidRPr="002E4154">
        <w:rPr>
          <w:noProof/>
          <w:sz w:val="20"/>
          <w:lang w:eastAsia="zh-CN"/>
        </w:rPr>
        <w:t>, nbH</w:t>
      </w:r>
      <w:r w:rsidRPr="002E4154">
        <w:rPr>
          <w:sz w:val="20"/>
          <w:vertAlign w:val="subscript"/>
          <w:lang w:eastAsia="ko-KR"/>
        </w:rPr>
        <w:t>k</w:t>
      </w:r>
      <w:r w:rsidRPr="002E4154">
        <w:rPr>
          <w:noProof/>
          <w:sz w:val="20"/>
          <w:lang w:eastAsia="zh-CN"/>
        </w:rPr>
        <w:t xml:space="preserve">), with k=0..4, as input, the output being the </w:t>
      </w:r>
      <w:r w:rsidRPr="002E4154">
        <w:rPr>
          <w:noProof/>
          <w:sz w:val="20"/>
          <w:lang w:eastAsia="ko-KR"/>
        </w:rPr>
        <w:t xml:space="preserve">reference indices </w:t>
      </w:r>
      <w:r w:rsidRPr="002E4154" w:rsidDel="003C51E6">
        <w:rPr>
          <w:noProof/>
          <w:sz w:val="20"/>
          <w:lang w:eastAsia="ko-KR"/>
        </w:rPr>
        <w:t>refIdxL</w:t>
      </w:r>
      <w:r w:rsidRPr="002E4154">
        <w:rPr>
          <w:noProof/>
          <w:sz w:val="20"/>
          <w:lang w:eastAsia="ko-KR"/>
        </w:rPr>
        <w:t>0 and refIdxL1, the number of control point motion vectors NumCpmv, the luma motion vectors cpmvL0[ cpIdx ] and cpmvL1[ cpIdx ], with cpIdx being 0, 1, …, NumCpmv – 1, and the prediction list utilization flags predFlagL0 and predFlagL1.</w:t>
      </w:r>
    </w:p>
    <w:p w14:paraId="69D44F7D" w14:textId="77777777" w:rsidR="00A14DA7" w:rsidRPr="002E4154" w:rsidRDefault="00A14DA7" w:rsidP="00A14DA7">
      <w:pPr>
        <w:rPr>
          <w:sz w:val="20"/>
          <w:lang w:eastAsia="zh-CN"/>
        </w:rPr>
      </w:pPr>
    </w:p>
    <w:p w14:paraId="10FA6553" w14:textId="06BDF3E2" w:rsidR="00A14DA7" w:rsidRDefault="00A14DA7" w:rsidP="009C7223">
      <w:pPr>
        <w:pStyle w:val="4"/>
        <w:keepLines/>
        <w:numPr>
          <w:ilvl w:val="4"/>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1034" w:name="_Ref519541008"/>
      <w:r w:rsidRPr="002E4154">
        <w:rPr>
          <w:noProof/>
        </w:rPr>
        <w:t>Derivation process for partition information of neighboring blocks</w:t>
      </w:r>
      <w:bookmarkEnd w:id="1034"/>
    </w:p>
    <w:p w14:paraId="710DDEBE" w14:textId="77777777" w:rsidR="00A14DA7" w:rsidRPr="002E4154" w:rsidRDefault="00A14DA7" w:rsidP="00A14DA7">
      <w:pPr>
        <w:tabs>
          <w:tab w:val="left" w:pos="2977"/>
        </w:tabs>
        <w:rPr>
          <w:noProof/>
          <w:sz w:val="20"/>
        </w:rPr>
      </w:pPr>
      <w:r w:rsidRPr="002E4154">
        <w:rPr>
          <w:noProof/>
          <w:sz w:val="20"/>
          <w:lang w:eastAsia="ko-KR"/>
        </w:rPr>
        <w:t>Inputs to this process are:</w:t>
      </w:r>
    </w:p>
    <w:p w14:paraId="3C2704B4"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2E4154">
        <w:rPr>
          <w:noProof/>
          <w:sz w:val="20"/>
          <w:lang w:eastAsia="ko-KR"/>
        </w:rPr>
        <w:t>a luma location ( xPb, yPb ) of the top-left sample of the current luma coding block relative to the top-left luma sample of the current picture,</w:t>
      </w:r>
    </w:p>
    <w:p w14:paraId="3FEC3399" w14:textId="77777777" w:rsidR="00A14DA7" w:rsidRPr="005B5C61" w:rsidRDefault="00A14DA7" w:rsidP="009C7223">
      <w:pPr>
        <w:pStyle w:val="af5"/>
        <w:numPr>
          <w:ilvl w:val="0"/>
          <w:numId w:val="4"/>
        </w:numPr>
        <w:tabs>
          <w:tab w:val="left" w:pos="284"/>
        </w:tabs>
        <w:contextualSpacing w:val="0"/>
        <w:rPr>
          <w:noProof/>
          <w:lang w:eastAsia="ko-KR"/>
        </w:rPr>
      </w:pPr>
      <w:r w:rsidRPr="005B5C61">
        <w:rPr>
          <w:noProof/>
        </w:rPr>
        <w:t xml:space="preserve"> two </w:t>
      </w:r>
      <w:r w:rsidRPr="005B5C61">
        <w:rPr>
          <w:noProof/>
          <w:lang w:eastAsia="ko-KR"/>
        </w:rPr>
        <w:t xml:space="preserve">variables </w:t>
      </w:r>
      <w:r w:rsidRPr="005B5C61">
        <w:rPr>
          <w:noProof/>
        </w:rPr>
        <w:t xml:space="preserve">nPbW and nPbH </w:t>
      </w:r>
      <w:r w:rsidRPr="005B5C61">
        <w:rPr>
          <w:noProof/>
          <w:lang w:eastAsia="ko-KR"/>
        </w:rPr>
        <w:t>specifying the width and the height of the luma prediction block,</w:t>
      </w:r>
    </w:p>
    <w:p w14:paraId="638455FD" w14:textId="77777777" w:rsidR="00A14DA7" w:rsidRPr="002E4154" w:rsidRDefault="00A14DA7" w:rsidP="00A14DA7">
      <w:pPr>
        <w:rPr>
          <w:noProof/>
          <w:sz w:val="20"/>
          <w:lang w:eastAsia="ko-KR"/>
        </w:rPr>
      </w:pPr>
      <w:r w:rsidRPr="002E4154">
        <w:rPr>
          <w:noProof/>
          <w:sz w:val="20"/>
          <w:lang w:eastAsia="ko-KR"/>
        </w:rPr>
        <w:t>Outputs of this process are:</w:t>
      </w:r>
    </w:p>
    <w:p w14:paraId="66E3A9D8"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 xml:space="preserve">the availability flags </w:t>
      </w:r>
      <w:r w:rsidRPr="002E4154">
        <w:rPr>
          <w:sz w:val="20"/>
          <w:lang w:eastAsia="ko-KR"/>
        </w:rPr>
        <w:t>availableFlag</w:t>
      </w:r>
      <w:r w:rsidRPr="002E4154">
        <w:rPr>
          <w:sz w:val="20"/>
          <w:vertAlign w:val="subscript"/>
          <w:lang w:eastAsia="ko-KR"/>
        </w:rPr>
        <w:t>k</w:t>
      </w:r>
      <w:r w:rsidRPr="002E4154">
        <w:rPr>
          <w:sz w:val="20"/>
          <w:lang w:eastAsia="ko-KR"/>
        </w:rPr>
        <w:t>,</w:t>
      </w:r>
    </w:p>
    <w:p w14:paraId="46F7A2A1"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zh-CN"/>
        </w:rPr>
        <w:t>the luma locations of neighboring blocks (</w:t>
      </w:r>
      <w:r w:rsidRPr="002E4154">
        <w:rPr>
          <w:rFonts w:hint="eastAsia"/>
          <w:noProof/>
          <w:sz w:val="20"/>
          <w:lang w:eastAsia="zh-CN"/>
        </w:rPr>
        <w:t>x</w:t>
      </w:r>
      <w:r w:rsidRPr="002E4154">
        <w:rPr>
          <w:noProof/>
          <w:sz w:val="20"/>
          <w:lang w:eastAsia="zh-CN"/>
        </w:rPr>
        <w:t>Nb</w:t>
      </w:r>
      <w:r w:rsidRPr="002E4154">
        <w:rPr>
          <w:sz w:val="20"/>
          <w:vertAlign w:val="subscript"/>
          <w:lang w:eastAsia="ko-KR"/>
        </w:rPr>
        <w:t>k</w:t>
      </w:r>
      <w:r w:rsidRPr="002E4154">
        <w:rPr>
          <w:noProof/>
          <w:sz w:val="20"/>
          <w:lang w:eastAsia="zh-CN"/>
        </w:rPr>
        <w:t>, yNb</w:t>
      </w:r>
      <w:r w:rsidRPr="002E4154">
        <w:rPr>
          <w:sz w:val="20"/>
          <w:vertAlign w:val="subscript"/>
          <w:lang w:eastAsia="ko-KR"/>
        </w:rPr>
        <w:t>k</w:t>
      </w:r>
      <w:r w:rsidRPr="002E4154">
        <w:rPr>
          <w:noProof/>
          <w:sz w:val="20"/>
          <w:lang w:eastAsia="zh-CN"/>
        </w:rPr>
        <w:t>),</w:t>
      </w:r>
    </w:p>
    <w:p w14:paraId="2526C831"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zh-CN"/>
        </w:rPr>
        <w:t>the luma sizes of neighboring blocks (nbW</w:t>
      </w:r>
      <w:r w:rsidRPr="002E4154">
        <w:rPr>
          <w:sz w:val="20"/>
          <w:vertAlign w:val="subscript"/>
          <w:lang w:eastAsia="ko-KR"/>
        </w:rPr>
        <w:t>k</w:t>
      </w:r>
      <w:r w:rsidRPr="002E4154">
        <w:rPr>
          <w:noProof/>
          <w:sz w:val="20"/>
          <w:lang w:eastAsia="zh-CN"/>
        </w:rPr>
        <w:t>, nbH</w:t>
      </w:r>
      <w:r w:rsidRPr="002E4154">
        <w:rPr>
          <w:sz w:val="20"/>
          <w:vertAlign w:val="subscript"/>
          <w:lang w:eastAsia="ko-KR"/>
        </w:rPr>
        <w:t>k</w:t>
      </w:r>
      <w:r w:rsidRPr="002E4154">
        <w:rPr>
          <w:noProof/>
          <w:sz w:val="20"/>
          <w:lang w:eastAsia="zh-CN"/>
        </w:rPr>
        <w:t>),</w:t>
      </w:r>
    </w:p>
    <w:p w14:paraId="5BDAC123" w14:textId="77777777" w:rsidR="00A14DA7" w:rsidRPr="002E4154" w:rsidRDefault="00A14DA7" w:rsidP="00A14DA7">
      <w:pPr>
        <w:ind w:left="426" w:hanging="426"/>
        <w:rPr>
          <w:noProof/>
          <w:sz w:val="20"/>
          <w:lang w:eastAsia="zh-CN"/>
        </w:rPr>
      </w:pPr>
      <w:r w:rsidRPr="002E4154">
        <w:rPr>
          <w:noProof/>
          <w:sz w:val="20"/>
          <w:lang w:eastAsia="zh-CN"/>
        </w:rPr>
        <w:t>The variables availableFlag</w:t>
      </w:r>
      <w:r w:rsidRPr="002E4154">
        <w:rPr>
          <w:noProof/>
          <w:sz w:val="20"/>
          <w:vertAlign w:val="subscript"/>
          <w:lang w:eastAsia="zh-CN"/>
        </w:rPr>
        <w:t>0</w:t>
      </w:r>
      <w:r w:rsidRPr="002E4154">
        <w:rPr>
          <w:noProof/>
          <w:sz w:val="20"/>
          <w:lang w:eastAsia="zh-CN"/>
        </w:rPr>
        <w:t xml:space="preserve">, </w:t>
      </w:r>
      <w:r w:rsidRPr="002E4154">
        <w:rPr>
          <w:rFonts w:hint="eastAsia"/>
          <w:noProof/>
          <w:sz w:val="20"/>
          <w:lang w:eastAsia="zh-CN"/>
        </w:rPr>
        <w:t>x</w:t>
      </w:r>
      <w:r w:rsidRPr="002E4154">
        <w:rPr>
          <w:noProof/>
          <w:sz w:val="20"/>
          <w:lang w:eastAsia="zh-CN"/>
        </w:rPr>
        <w:t>Nb</w:t>
      </w:r>
      <w:r w:rsidRPr="002E4154">
        <w:rPr>
          <w:noProof/>
          <w:sz w:val="20"/>
          <w:vertAlign w:val="subscript"/>
          <w:lang w:eastAsia="zh-CN"/>
        </w:rPr>
        <w:t>0</w:t>
      </w:r>
      <w:r w:rsidRPr="002E4154">
        <w:rPr>
          <w:noProof/>
          <w:sz w:val="20"/>
          <w:lang w:eastAsia="zh-CN"/>
        </w:rPr>
        <w:t>, yNb</w:t>
      </w:r>
      <w:r w:rsidRPr="002E4154">
        <w:rPr>
          <w:noProof/>
          <w:sz w:val="20"/>
          <w:vertAlign w:val="subscript"/>
          <w:lang w:eastAsia="zh-CN"/>
        </w:rPr>
        <w:t>0</w:t>
      </w:r>
      <w:r w:rsidRPr="002E4154">
        <w:rPr>
          <w:noProof/>
          <w:sz w:val="20"/>
          <w:lang w:eastAsia="zh-CN"/>
        </w:rPr>
        <w:t>, nbW</w:t>
      </w:r>
      <w:r w:rsidRPr="002E4154">
        <w:rPr>
          <w:noProof/>
          <w:sz w:val="20"/>
          <w:vertAlign w:val="subscript"/>
          <w:lang w:eastAsia="zh-CN"/>
        </w:rPr>
        <w:t>0</w:t>
      </w:r>
      <w:r w:rsidRPr="002E4154">
        <w:rPr>
          <w:noProof/>
          <w:sz w:val="20"/>
          <w:lang w:eastAsia="zh-CN"/>
        </w:rPr>
        <w:t xml:space="preserve"> and nbH</w:t>
      </w:r>
      <w:r w:rsidRPr="002E4154">
        <w:rPr>
          <w:noProof/>
          <w:sz w:val="20"/>
          <w:vertAlign w:val="subscript"/>
          <w:lang w:eastAsia="zh-CN"/>
        </w:rPr>
        <w:t>0</w:t>
      </w:r>
      <w:r w:rsidRPr="002E4154">
        <w:rPr>
          <w:noProof/>
          <w:sz w:val="20"/>
          <w:lang w:eastAsia="zh-CN"/>
        </w:rPr>
        <w:t xml:space="preserve">, are derived </w:t>
      </w:r>
      <w:r w:rsidRPr="002E4154">
        <w:rPr>
          <w:noProof/>
          <w:sz w:val="20"/>
          <w:lang w:eastAsia="ko-KR"/>
        </w:rPr>
        <w:t>as follows:</w:t>
      </w:r>
    </w:p>
    <w:p w14:paraId="72304489" w14:textId="77777777" w:rsidR="00A14DA7" w:rsidRPr="002E4154" w:rsidDel="003C51E6" w:rsidRDefault="00A14DA7" w:rsidP="00A14DA7">
      <w:pPr>
        <w:tabs>
          <w:tab w:val="left" w:pos="450"/>
        </w:tabs>
        <w:ind w:left="426" w:hanging="426"/>
        <w:rPr>
          <w:noProof/>
          <w:sz w:val="20"/>
          <w:lang w:eastAsia="ko-KR"/>
        </w:rPr>
      </w:pPr>
      <w:r w:rsidRPr="002E4154" w:rsidDel="003C51E6">
        <w:rPr>
          <w:noProof/>
          <w:sz w:val="20"/>
        </w:rPr>
        <w:t>–</w:t>
      </w:r>
      <w:r w:rsidRPr="002E4154" w:rsidDel="003C51E6">
        <w:rPr>
          <w:noProof/>
          <w:sz w:val="20"/>
        </w:rPr>
        <w:tab/>
        <w:t>The</w:t>
      </w:r>
      <w:r w:rsidRPr="002E4154" w:rsidDel="003C51E6">
        <w:rPr>
          <w:noProof/>
          <w:sz w:val="20"/>
          <w:lang w:eastAsia="ko-KR"/>
        </w:rPr>
        <w:t xml:space="preserve"> luma location (</w:t>
      </w:r>
      <w:r w:rsidRPr="002E4154" w:rsidDel="003C51E6">
        <w:rPr>
          <w:noProof/>
          <w:sz w:val="20"/>
        </w:rPr>
        <w:t> xNb</w:t>
      </w:r>
      <w:r w:rsidRPr="002E4154">
        <w:rPr>
          <w:noProof/>
          <w:sz w:val="20"/>
          <w:lang w:eastAsia="ko-KR"/>
        </w:rPr>
        <w:t>A</w:t>
      </w:r>
      <w:r w:rsidRPr="002E4154">
        <w:rPr>
          <w:noProof/>
          <w:sz w:val="20"/>
          <w:vertAlign w:val="subscript"/>
          <w:lang w:eastAsia="ko-KR"/>
        </w:rPr>
        <w:t>1</w:t>
      </w:r>
      <w:r w:rsidRPr="002E4154">
        <w:rPr>
          <w:noProof/>
          <w:sz w:val="20"/>
          <w:lang w:eastAsia="ko-KR"/>
        </w:rPr>
        <w:t>, yNbA</w:t>
      </w:r>
      <w:r w:rsidRPr="002E4154">
        <w:rPr>
          <w:noProof/>
          <w:sz w:val="20"/>
          <w:vertAlign w:val="subscript"/>
          <w:lang w:eastAsia="ko-KR"/>
        </w:rPr>
        <w:t>1</w:t>
      </w:r>
      <w:r w:rsidRPr="002E4154" w:rsidDel="003C51E6">
        <w:rPr>
          <w:noProof/>
          <w:sz w:val="20"/>
          <w:lang w:eastAsia="ko-KR"/>
        </w:rPr>
        <w:t> ) inside the neighbouring luma coding block is set equal to ( xPb − 1,  yPb + nPbH − 1 ).</w:t>
      </w:r>
    </w:p>
    <w:p w14:paraId="40C24065" w14:textId="6FCDDC61" w:rsidR="00A14DA7" w:rsidRPr="002E4154" w:rsidRDefault="00A14DA7" w:rsidP="00A14DA7">
      <w:pPr>
        <w:tabs>
          <w:tab w:val="left" w:pos="450"/>
        </w:tabs>
        <w:ind w:left="426" w:hanging="426"/>
        <w:rPr>
          <w:sz w:val="20"/>
          <w:lang w:eastAsia="ko-KR"/>
        </w:rPr>
      </w:pPr>
      <w:r w:rsidRPr="002E4154" w:rsidDel="003C51E6">
        <w:rPr>
          <w:noProof/>
          <w:sz w:val="20"/>
        </w:rPr>
        <w:t>–</w:t>
      </w:r>
      <w:r w:rsidRPr="002E4154" w:rsidDel="003C51E6">
        <w:rPr>
          <w:noProof/>
          <w:sz w:val="20"/>
        </w:rPr>
        <w:tab/>
      </w:r>
      <w:r w:rsidRPr="002E4154" w:rsidDel="003C51E6">
        <w:rPr>
          <w:sz w:val="20"/>
          <w:lang w:eastAsia="ko-KR"/>
        </w:rPr>
        <w:t>The availability derivation process for a prediction block as specified in clause </w:t>
      </w:r>
      <w:r w:rsidRPr="002E4154">
        <w:rPr>
          <w:sz w:val="20"/>
          <w:highlight w:val="cyan"/>
          <w:lang w:eastAsia="ko-KR"/>
        </w:rPr>
        <w:t xml:space="preserve">XXXX </w:t>
      </w:r>
      <w:r w:rsidRPr="002E4154">
        <w:rPr>
          <w:noProof/>
          <w:sz w:val="20"/>
          <w:highlight w:val="cyan"/>
          <w:lang w:eastAsia="ko-KR"/>
        </w:rPr>
        <w:t>[refer to a section on block availability]</w:t>
      </w:r>
      <w:r w:rsidRPr="002E4154" w:rsidDel="003C51E6">
        <w:rPr>
          <w:sz w:val="20"/>
          <w:lang w:eastAsia="ko-KR"/>
        </w:rPr>
        <w:t xml:space="preserve"> is invoked with the </w:t>
      </w:r>
      <w:r w:rsidRPr="002E4154" w:rsidDel="003C51E6">
        <w:rPr>
          <w:sz w:val="20"/>
        </w:rPr>
        <w:t>luma</w:t>
      </w:r>
      <w:r w:rsidRPr="002E4154" w:rsidDel="003C51E6">
        <w:rPr>
          <w:sz w:val="20"/>
          <w:lang w:eastAsia="ko-KR"/>
        </w:rPr>
        <w:t xml:space="preserve"> prediction block location ( xPb, yPb ), </w:t>
      </w:r>
      <w:r w:rsidRPr="002E4154" w:rsidDel="003C51E6">
        <w:rPr>
          <w:noProof/>
          <w:sz w:val="20"/>
          <w:lang w:eastAsia="ko-KR"/>
        </w:rPr>
        <w:t>the luma prediction block width nPbW, the luma prediction block height nPbH</w:t>
      </w:r>
      <w:r w:rsidRPr="002E4154" w:rsidDel="003C51E6">
        <w:rPr>
          <w:sz w:val="20"/>
          <w:lang w:eastAsia="ko-KR"/>
        </w:rPr>
        <w:t>,</w:t>
      </w:r>
      <w:r w:rsidRPr="002E4154">
        <w:rPr>
          <w:sz w:val="20"/>
          <w:lang w:eastAsia="ko-KR"/>
        </w:rPr>
        <w:t xml:space="preserve"> and</w:t>
      </w:r>
      <w:r w:rsidRPr="002E4154" w:rsidDel="003C51E6">
        <w:rPr>
          <w:sz w:val="20"/>
          <w:lang w:eastAsia="ko-KR"/>
        </w:rPr>
        <w:t xml:space="preserve"> the luma location </w:t>
      </w:r>
      <w:r w:rsidRPr="002E4154" w:rsidDel="003C51E6">
        <w:rPr>
          <w:noProof/>
          <w:sz w:val="20"/>
          <w:lang w:eastAsia="ko-KR"/>
        </w:rPr>
        <w:t>(</w:t>
      </w:r>
      <w:r w:rsidRPr="002E4154" w:rsidDel="003C51E6">
        <w:rPr>
          <w:noProof/>
          <w:sz w:val="20"/>
        </w:rPr>
        <w:t> xNb</w:t>
      </w:r>
      <w:r w:rsidRPr="002E4154">
        <w:rPr>
          <w:noProof/>
          <w:sz w:val="20"/>
          <w:lang w:eastAsia="ko-KR"/>
        </w:rPr>
        <w:t>A</w:t>
      </w:r>
      <w:r w:rsidRPr="002E4154">
        <w:rPr>
          <w:noProof/>
          <w:sz w:val="20"/>
          <w:vertAlign w:val="subscript"/>
          <w:lang w:eastAsia="ko-KR"/>
        </w:rPr>
        <w:t>1</w:t>
      </w:r>
      <w:r w:rsidRPr="002E4154">
        <w:rPr>
          <w:noProof/>
          <w:sz w:val="20"/>
          <w:lang w:eastAsia="ko-KR"/>
        </w:rPr>
        <w:t>, yNbA</w:t>
      </w:r>
      <w:r w:rsidRPr="002E4154">
        <w:rPr>
          <w:noProof/>
          <w:sz w:val="20"/>
          <w:vertAlign w:val="subscript"/>
          <w:lang w:eastAsia="ko-KR"/>
        </w:rPr>
        <w:t>1</w:t>
      </w:r>
      <w:r w:rsidRPr="002E4154" w:rsidDel="003C51E6">
        <w:rPr>
          <w:noProof/>
          <w:sz w:val="20"/>
          <w:lang w:eastAsia="ko-KR"/>
        </w:rPr>
        <w:t> )</w:t>
      </w:r>
      <w:r w:rsidRPr="002E4154">
        <w:rPr>
          <w:sz w:val="20"/>
          <w:lang w:eastAsia="ko-KR"/>
        </w:rPr>
        <w:t xml:space="preserve"> as input, and the output is </w:t>
      </w:r>
      <w:r w:rsidRPr="002E4154" w:rsidDel="003C51E6">
        <w:rPr>
          <w:sz w:val="20"/>
          <w:lang w:eastAsia="ko-KR"/>
        </w:rPr>
        <w:t xml:space="preserve">assigned to the prediction block availability flag </w:t>
      </w:r>
      <w:r w:rsidRPr="002E4154">
        <w:rPr>
          <w:sz w:val="20"/>
          <w:lang w:eastAsia="ko-KR"/>
        </w:rPr>
        <w:t>availableFlag</w:t>
      </w:r>
      <w:r w:rsidRPr="002E4154">
        <w:rPr>
          <w:sz w:val="20"/>
          <w:vertAlign w:val="subscript"/>
          <w:lang w:eastAsia="ko-KR"/>
        </w:rPr>
        <w:t>0</w:t>
      </w:r>
      <w:r w:rsidRPr="002E4154" w:rsidDel="003C51E6">
        <w:rPr>
          <w:sz w:val="20"/>
          <w:lang w:eastAsia="ko-KR"/>
        </w:rPr>
        <w:t>.</w:t>
      </w:r>
    </w:p>
    <w:p w14:paraId="772D29A5" w14:textId="77777777" w:rsidR="00A14DA7" w:rsidRPr="002E4154" w:rsidRDefault="00A14DA7" w:rsidP="00A14DA7">
      <w:pPr>
        <w:tabs>
          <w:tab w:val="left" w:pos="450"/>
        </w:tabs>
        <w:ind w:left="426" w:hanging="426"/>
        <w:rPr>
          <w:sz w:val="20"/>
          <w:lang w:eastAsia="zh-CN"/>
        </w:rPr>
      </w:pPr>
      <w:r w:rsidRPr="002E4154" w:rsidDel="003C51E6">
        <w:rPr>
          <w:noProof/>
          <w:sz w:val="20"/>
        </w:rPr>
        <w:t>–</w:t>
      </w:r>
      <w:r w:rsidRPr="002E4154" w:rsidDel="003C51E6">
        <w:rPr>
          <w:noProof/>
          <w:sz w:val="20"/>
        </w:rPr>
        <w:tab/>
      </w:r>
      <w:r w:rsidRPr="002E4154">
        <w:rPr>
          <w:noProof/>
          <w:sz w:val="20"/>
        </w:rPr>
        <w:t>If</w:t>
      </w:r>
      <w:r w:rsidRPr="002E4154">
        <w:rPr>
          <w:sz w:val="20"/>
          <w:lang w:eastAsia="ko-KR"/>
        </w:rPr>
        <w:t xml:space="preserve"> availableFlag</w:t>
      </w:r>
      <w:r w:rsidRPr="002E4154">
        <w:rPr>
          <w:sz w:val="20"/>
          <w:vertAlign w:val="subscript"/>
          <w:lang w:eastAsia="ko-KR"/>
        </w:rPr>
        <w:t>0</w:t>
      </w:r>
      <w:r w:rsidRPr="002E4154">
        <w:rPr>
          <w:sz w:val="20"/>
          <w:lang w:eastAsia="ko-KR"/>
        </w:rPr>
        <w:t xml:space="preserve"> is equal to 1, </w:t>
      </w:r>
      <w:r w:rsidRPr="002E4154">
        <w:rPr>
          <w:rFonts w:hint="eastAsia"/>
          <w:noProof/>
          <w:sz w:val="20"/>
          <w:lang w:eastAsia="zh-CN"/>
        </w:rPr>
        <w:t>x</w:t>
      </w:r>
      <w:r w:rsidRPr="002E4154">
        <w:rPr>
          <w:noProof/>
          <w:sz w:val="20"/>
          <w:lang w:eastAsia="zh-CN"/>
        </w:rPr>
        <w:t>Nb</w:t>
      </w:r>
      <w:r w:rsidRPr="002E4154">
        <w:rPr>
          <w:noProof/>
          <w:sz w:val="20"/>
          <w:vertAlign w:val="subscript"/>
          <w:lang w:eastAsia="zh-CN"/>
        </w:rPr>
        <w:t>0</w:t>
      </w:r>
      <w:r w:rsidRPr="002E4154">
        <w:rPr>
          <w:noProof/>
          <w:sz w:val="20"/>
          <w:lang w:eastAsia="zh-CN"/>
        </w:rPr>
        <w:t>, yNb</w:t>
      </w:r>
      <w:r w:rsidRPr="002E4154">
        <w:rPr>
          <w:noProof/>
          <w:sz w:val="20"/>
          <w:vertAlign w:val="subscript"/>
          <w:lang w:eastAsia="zh-CN"/>
        </w:rPr>
        <w:t>0</w:t>
      </w:r>
      <w:r w:rsidRPr="002E4154">
        <w:rPr>
          <w:noProof/>
          <w:sz w:val="20"/>
          <w:lang w:eastAsia="zh-CN"/>
        </w:rPr>
        <w:t>, nbW</w:t>
      </w:r>
      <w:r w:rsidRPr="002E4154">
        <w:rPr>
          <w:noProof/>
          <w:sz w:val="20"/>
          <w:vertAlign w:val="subscript"/>
          <w:lang w:eastAsia="zh-CN"/>
        </w:rPr>
        <w:t>0</w:t>
      </w:r>
      <w:r w:rsidRPr="002E4154">
        <w:rPr>
          <w:noProof/>
          <w:sz w:val="20"/>
          <w:lang w:eastAsia="zh-CN"/>
        </w:rPr>
        <w:t xml:space="preserve"> and nbH</w:t>
      </w:r>
      <w:r w:rsidRPr="002E4154">
        <w:rPr>
          <w:noProof/>
          <w:sz w:val="20"/>
          <w:vertAlign w:val="subscript"/>
          <w:lang w:eastAsia="zh-CN"/>
        </w:rPr>
        <w:t>0</w:t>
      </w:r>
      <w:r w:rsidRPr="002E4154">
        <w:rPr>
          <w:sz w:val="20"/>
          <w:lang w:eastAsia="ko-KR"/>
        </w:rPr>
        <w:t xml:space="preserve"> are set equal to CbPosX[ </w:t>
      </w:r>
      <w:r w:rsidRPr="002E4154" w:rsidDel="003C51E6">
        <w:rPr>
          <w:noProof/>
          <w:sz w:val="20"/>
        </w:rPr>
        <w:t>xNb</w:t>
      </w:r>
      <w:r w:rsidRPr="002E4154">
        <w:rPr>
          <w:noProof/>
          <w:sz w:val="20"/>
          <w:lang w:eastAsia="ko-KR"/>
        </w:rPr>
        <w:t>A</w:t>
      </w:r>
      <w:r w:rsidRPr="002E4154">
        <w:rPr>
          <w:noProof/>
          <w:sz w:val="20"/>
          <w:vertAlign w:val="subscript"/>
          <w:lang w:eastAsia="ko-KR"/>
        </w:rPr>
        <w:t>1</w:t>
      </w:r>
      <w:r w:rsidRPr="002E4154">
        <w:rPr>
          <w:sz w:val="20"/>
          <w:lang w:eastAsia="ko-KR"/>
        </w:rPr>
        <w:t> ][ </w:t>
      </w:r>
      <w:r w:rsidRPr="002E4154">
        <w:rPr>
          <w:noProof/>
          <w:sz w:val="20"/>
          <w:lang w:eastAsia="ko-KR"/>
        </w:rPr>
        <w:t>yNbA</w:t>
      </w:r>
      <w:r w:rsidRPr="002E4154">
        <w:rPr>
          <w:noProof/>
          <w:sz w:val="20"/>
          <w:vertAlign w:val="subscript"/>
          <w:lang w:eastAsia="ko-KR"/>
        </w:rPr>
        <w:t>1</w:t>
      </w:r>
      <w:r w:rsidRPr="002E4154">
        <w:rPr>
          <w:sz w:val="20"/>
          <w:lang w:eastAsia="ko-KR"/>
        </w:rPr>
        <w:t> ]</w:t>
      </w:r>
      <w:r w:rsidRPr="002E4154">
        <w:rPr>
          <w:rFonts w:hint="eastAsia"/>
          <w:sz w:val="20"/>
          <w:lang w:eastAsia="zh-CN"/>
        </w:rPr>
        <w:t xml:space="preserve">, </w:t>
      </w:r>
      <w:r w:rsidRPr="002E4154">
        <w:rPr>
          <w:sz w:val="20"/>
          <w:lang w:eastAsia="ko-KR"/>
        </w:rPr>
        <w:t>CbPosY[ </w:t>
      </w:r>
      <w:r w:rsidRPr="002E4154" w:rsidDel="003C51E6">
        <w:rPr>
          <w:noProof/>
          <w:sz w:val="20"/>
        </w:rPr>
        <w:t>xNb</w:t>
      </w:r>
      <w:r w:rsidRPr="002E4154">
        <w:rPr>
          <w:noProof/>
          <w:sz w:val="20"/>
          <w:lang w:eastAsia="ko-KR"/>
        </w:rPr>
        <w:t>A</w:t>
      </w:r>
      <w:r w:rsidRPr="002E4154">
        <w:rPr>
          <w:noProof/>
          <w:sz w:val="20"/>
          <w:vertAlign w:val="subscript"/>
          <w:lang w:eastAsia="ko-KR"/>
        </w:rPr>
        <w:t>1</w:t>
      </w:r>
      <w:r w:rsidRPr="002E4154">
        <w:rPr>
          <w:sz w:val="20"/>
          <w:lang w:eastAsia="ko-KR"/>
        </w:rPr>
        <w:t> ][ </w:t>
      </w:r>
      <w:r w:rsidRPr="002E4154">
        <w:rPr>
          <w:noProof/>
          <w:sz w:val="20"/>
          <w:lang w:eastAsia="ko-KR"/>
        </w:rPr>
        <w:t>yNbA</w:t>
      </w:r>
      <w:r w:rsidRPr="002E4154">
        <w:rPr>
          <w:noProof/>
          <w:sz w:val="20"/>
          <w:vertAlign w:val="subscript"/>
          <w:lang w:eastAsia="ko-KR"/>
        </w:rPr>
        <w:t>1</w:t>
      </w:r>
      <w:r w:rsidRPr="002E4154">
        <w:rPr>
          <w:sz w:val="20"/>
          <w:lang w:eastAsia="ko-KR"/>
        </w:rPr>
        <w:t> ]</w:t>
      </w:r>
      <w:r w:rsidRPr="002E4154">
        <w:rPr>
          <w:rFonts w:hint="eastAsia"/>
          <w:sz w:val="20"/>
          <w:lang w:eastAsia="zh-CN"/>
        </w:rPr>
        <w:t xml:space="preserve">, </w:t>
      </w:r>
      <w:r w:rsidRPr="002E4154">
        <w:rPr>
          <w:sz w:val="20"/>
          <w:lang w:eastAsia="ko-KR"/>
        </w:rPr>
        <w:t>CbWidth[ </w:t>
      </w:r>
      <w:r w:rsidRPr="002E4154" w:rsidDel="003C51E6">
        <w:rPr>
          <w:noProof/>
          <w:sz w:val="20"/>
        </w:rPr>
        <w:t>xNb</w:t>
      </w:r>
      <w:r w:rsidRPr="002E4154">
        <w:rPr>
          <w:noProof/>
          <w:sz w:val="20"/>
          <w:lang w:eastAsia="ko-KR"/>
        </w:rPr>
        <w:t>A</w:t>
      </w:r>
      <w:r w:rsidRPr="002E4154">
        <w:rPr>
          <w:noProof/>
          <w:sz w:val="20"/>
          <w:vertAlign w:val="subscript"/>
          <w:lang w:eastAsia="ko-KR"/>
        </w:rPr>
        <w:t>1</w:t>
      </w:r>
      <w:r w:rsidRPr="002E4154">
        <w:rPr>
          <w:sz w:val="20"/>
          <w:lang w:eastAsia="ko-KR"/>
        </w:rPr>
        <w:t> ][ </w:t>
      </w:r>
      <w:r w:rsidRPr="002E4154">
        <w:rPr>
          <w:noProof/>
          <w:sz w:val="20"/>
          <w:lang w:eastAsia="ko-KR"/>
        </w:rPr>
        <w:t>yNbA</w:t>
      </w:r>
      <w:r w:rsidRPr="002E4154">
        <w:rPr>
          <w:noProof/>
          <w:sz w:val="20"/>
          <w:vertAlign w:val="subscript"/>
          <w:lang w:eastAsia="ko-KR"/>
        </w:rPr>
        <w:t>1</w:t>
      </w:r>
      <w:r w:rsidRPr="002E4154">
        <w:rPr>
          <w:sz w:val="20"/>
          <w:lang w:eastAsia="ko-KR"/>
        </w:rPr>
        <w:t> ]</w:t>
      </w:r>
      <w:r w:rsidRPr="002E4154">
        <w:rPr>
          <w:sz w:val="20"/>
          <w:lang w:eastAsia="zh-CN"/>
        </w:rPr>
        <w:t xml:space="preserve"> and</w:t>
      </w:r>
      <w:r w:rsidRPr="002E4154">
        <w:rPr>
          <w:rFonts w:hint="eastAsia"/>
          <w:sz w:val="20"/>
          <w:lang w:eastAsia="zh-CN"/>
        </w:rPr>
        <w:t xml:space="preserve"> </w:t>
      </w:r>
      <w:r w:rsidRPr="002E4154">
        <w:rPr>
          <w:sz w:val="20"/>
          <w:lang w:eastAsia="ko-KR"/>
        </w:rPr>
        <w:t>CbHeight[ </w:t>
      </w:r>
      <w:r w:rsidRPr="002E4154" w:rsidDel="003C51E6">
        <w:rPr>
          <w:noProof/>
          <w:sz w:val="20"/>
        </w:rPr>
        <w:t>xNb</w:t>
      </w:r>
      <w:r w:rsidRPr="002E4154">
        <w:rPr>
          <w:noProof/>
          <w:sz w:val="20"/>
          <w:lang w:eastAsia="ko-KR"/>
        </w:rPr>
        <w:t>A</w:t>
      </w:r>
      <w:r w:rsidRPr="002E4154">
        <w:rPr>
          <w:noProof/>
          <w:sz w:val="20"/>
          <w:vertAlign w:val="subscript"/>
          <w:lang w:eastAsia="ko-KR"/>
        </w:rPr>
        <w:t>1</w:t>
      </w:r>
      <w:r w:rsidRPr="002E4154">
        <w:rPr>
          <w:sz w:val="20"/>
          <w:lang w:eastAsia="ko-KR"/>
        </w:rPr>
        <w:t> ][ </w:t>
      </w:r>
      <w:r w:rsidRPr="002E4154">
        <w:rPr>
          <w:noProof/>
          <w:sz w:val="20"/>
          <w:lang w:eastAsia="ko-KR"/>
        </w:rPr>
        <w:t>yNbA</w:t>
      </w:r>
      <w:r w:rsidRPr="002E4154">
        <w:rPr>
          <w:noProof/>
          <w:sz w:val="20"/>
          <w:vertAlign w:val="subscript"/>
          <w:lang w:eastAsia="ko-KR"/>
        </w:rPr>
        <w:t>1</w:t>
      </w:r>
      <w:r w:rsidRPr="002E4154">
        <w:rPr>
          <w:sz w:val="20"/>
          <w:lang w:eastAsia="ko-KR"/>
        </w:rPr>
        <w:t> ], respectively.</w:t>
      </w:r>
    </w:p>
    <w:p w14:paraId="1AA39FAC" w14:textId="77777777" w:rsidR="00A14DA7" w:rsidRPr="002E4154" w:rsidRDefault="00A14DA7" w:rsidP="00A14DA7">
      <w:pPr>
        <w:ind w:left="426" w:hanging="426"/>
        <w:rPr>
          <w:noProof/>
          <w:sz w:val="20"/>
          <w:lang w:eastAsia="zh-CN"/>
        </w:rPr>
      </w:pPr>
      <w:r w:rsidRPr="002E4154">
        <w:rPr>
          <w:noProof/>
          <w:sz w:val="20"/>
          <w:lang w:eastAsia="zh-CN"/>
        </w:rPr>
        <w:t>The variables availableFlag</w:t>
      </w:r>
      <w:r w:rsidRPr="002E4154">
        <w:rPr>
          <w:noProof/>
          <w:sz w:val="20"/>
          <w:vertAlign w:val="subscript"/>
          <w:lang w:eastAsia="zh-CN"/>
        </w:rPr>
        <w:t>1</w:t>
      </w:r>
      <w:r w:rsidRPr="002E4154">
        <w:rPr>
          <w:noProof/>
          <w:sz w:val="20"/>
          <w:lang w:eastAsia="zh-CN"/>
        </w:rPr>
        <w:t xml:space="preserve">, </w:t>
      </w:r>
      <w:r w:rsidRPr="002E4154">
        <w:rPr>
          <w:rFonts w:hint="eastAsia"/>
          <w:noProof/>
          <w:sz w:val="20"/>
          <w:lang w:eastAsia="zh-CN"/>
        </w:rPr>
        <w:t>x</w:t>
      </w:r>
      <w:r w:rsidRPr="002E4154">
        <w:rPr>
          <w:noProof/>
          <w:sz w:val="20"/>
          <w:lang w:eastAsia="zh-CN"/>
        </w:rPr>
        <w:t>Nb</w:t>
      </w:r>
      <w:r w:rsidRPr="002E4154">
        <w:rPr>
          <w:noProof/>
          <w:sz w:val="20"/>
          <w:vertAlign w:val="subscript"/>
          <w:lang w:eastAsia="zh-CN"/>
        </w:rPr>
        <w:t>1</w:t>
      </w:r>
      <w:r w:rsidRPr="002E4154">
        <w:rPr>
          <w:noProof/>
          <w:sz w:val="20"/>
          <w:lang w:eastAsia="zh-CN"/>
        </w:rPr>
        <w:t>, yNb</w:t>
      </w:r>
      <w:r w:rsidRPr="002E4154">
        <w:rPr>
          <w:noProof/>
          <w:sz w:val="20"/>
          <w:vertAlign w:val="subscript"/>
          <w:lang w:eastAsia="zh-CN"/>
        </w:rPr>
        <w:t>1</w:t>
      </w:r>
      <w:r w:rsidRPr="002E4154">
        <w:rPr>
          <w:noProof/>
          <w:sz w:val="20"/>
          <w:lang w:eastAsia="zh-CN"/>
        </w:rPr>
        <w:t>, nbW</w:t>
      </w:r>
      <w:r w:rsidRPr="002E4154">
        <w:rPr>
          <w:noProof/>
          <w:sz w:val="20"/>
          <w:vertAlign w:val="subscript"/>
          <w:lang w:eastAsia="zh-CN"/>
        </w:rPr>
        <w:t>1</w:t>
      </w:r>
      <w:r w:rsidRPr="002E4154">
        <w:rPr>
          <w:noProof/>
          <w:sz w:val="20"/>
          <w:lang w:eastAsia="zh-CN"/>
        </w:rPr>
        <w:t xml:space="preserve"> and nbH</w:t>
      </w:r>
      <w:r w:rsidRPr="002E4154">
        <w:rPr>
          <w:noProof/>
          <w:sz w:val="20"/>
          <w:vertAlign w:val="subscript"/>
          <w:lang w:eastAsia="zh-CN"/>
        </w:rPr>
        <w:t>1</w:t>
      </w:r>
      <w:r w:rsidRPr="002E4154">
        <w:rPr>
          <w:noProof/>
          <w:sz w:val="20"/>
          <w:lang w:eastAsia="zh-CN"/>
        </w:rPr>
        <w:t xml:space="preserve">, are derived </w:t>
      </w:r>
      <w:r w:rsidRPr="002E4154">
        <w:rPr>
          <w:noProof/>
          <w:sz w:val="20"/>
          <w:lang w:eastAsia="ko-KR"/>
        </w:rPr>
        <w:t>as follows:</w:t>
      </w:r>
    </w:p>
    <w:p w14:paraId="12313F5C" w14:textId="77777777" w:rsidR="00A14DA7" w:rsidRPr="002E4154" w:rsidDel="003C51E6" w:rsidRDefault="00A14DA7" w:rsidP="00A14DA7">
      <w:pPr>
        <w:ind w:left="426" w:hanging="426"/>
        <w:rPr>
          <w:noProof/>
          <w:sz w:val="20"/>
          <w:lang w:eastAsia="ko-KR"/>
        </w:rPr>
      </w:pPr>
      <w:r w:rsidRPr="002E4154" w:rsidDel="003C51E6">
        <w:rPr>
          <w:noProof/>
          <w:sz w:val="20"/>
        </w:rPr>
        <w:t>–</w:t>
      </w:r>
      <w:r w:rsidRPr="002E4154" w:rsidDel="003C51E6">
        <w:rPr>
          <w:noProof/>
          <w:sz w:val="20"/>
        </w:rPr>
        <w:tab/>
      </w:r>
      <w:r w:rsidRPr="002E4154">
        <w:rPr>
          <w:sz w:val="20"/>
          <w:lang w:eastAsia="zh-CN"/>
        </w:rPr>
        <w:t>T</w:t>
      </w:r>
      <w:r w:rsidRPr="002E4154" w:rsidDel="003C51E6">
        <w:rPr>
          <w:noProof/>
          <w:sz w:val="20"/>
          <w:lang w:eastAsia="ko-KR"/>
        </w:rPr>
        <w:t>he luma location (</w:t>
      </w:r>
      <w:r w:rsidRPr="002E4154" w:rsidDel="003C51E6">
        <w:rPr>
          <w:noProof/>
          <w:sz w:val="20"/>
        </w:rPr>
        <w:t> xNb</w:t>
      </w:r>
      <w:r w:rsidRPr="002E4154">
        <w:rPr>
          <w:noProof/>
          <w:sz w:val="20"/>
          <w:lang w:eastAsia="ko-KR"/>
        </w:rPr>
        <w:t>B</w:t>
      </w:r>
      <w:r w:rsidRPr="002E4154">
        <w:rPr>
          <w:noProof/>
          <w:sz w:val="20"/>
          <w:vertAlign w:val="subscript"/>
          <w:lang w:eastAsia="ko-KR"/>
        </w:rPr>
        <w:t>1</w:t>
      </w:r>
      <w:r w:rsidRPr="002E4154">
        <w:rPr>
          <w:noProof/>
          <w:sz w:val="20"/>
          <w:lang w:eastAsia="ko-KR"/>
        </w:rPr>
        <w:t>, yNbB</w:t>
      </w:r>
      <w:r w:rsidRPr="002E4154">
        <w:rPr>
          <w:noProof/>
          <w:sz w:val="20"/>
          <w:vertAlign w:val="subscript"/>
          <w:lang w:eastAsia="ko-KR"/>
        </w:rPr>
        <w:t>1</w:t>
      </w:r>
      <w:r w:rsidRPr="002E4154" w:rsidDel="003C51E6">
        <w:rPr>
          <w:noProof/>
          <w:sz w:val="20"/>
          <w:lang w:eastAsia="ko-KR"/>
        </w:rPr>
        <w:t> ) inside the neighbouring luma coding block is set equal to</w:t>
      </w:r>
      <w:r w:rsidRPr="002E4154">
        <w:rPr>
          <w:noProof/>
          <w:sz w:val="20"/>
          <w:lang w:eastAsia="ko-KR"/>
        </w:rPr>
        <w:t xml:space="preserve"> </w:t>
      </w:r>
      <w:r w:rsidRPr="002E4154" w:rsidDel="003C51E6">
        <w:rPr>
          <w:noProof/>
          <w:sz w:val="20"/>
          <w:lang w:eastAsia="ko-KR"/>
        </w:rPr>
        <w:t>( xPb + nPbW − 1, yPb − 1 ).</w:t>
      </w:r>
    </w:p>
    <w:p w14:paraId="065876E8" w14:textId="478C6BC6" w:rsidR="00A14DA7" w:rsidRPr="002E4154" w:rsidRDefault="00A14DA7" w:rsidP="00A14DA7">
      <w:pPr>
        <w:ind w:left="426" w:hanging="426"/>
        <w:rPr>
          <w:sz w:val="20"/>
          <w:lang w:eastAsia="ko-KR"/>
        </w:rPr>
      </w:pPr>
      <w:r w:rsidRPr="002E4154" w:rsidDel="003C51E6">
        <w:rPr>
          <w:noProof/>
          <w:sz w:val="20"/>
        </w:rPr>
        <w:t>–</w:t>
      </w:r>
      <w:r w:rsidRPr="002E4154" w:rsidDel="003C51E6">
        <w:rPr>
          <w:noProof/>
          <w:sz w:val="20"/>
        </w:rPr>
        <w:tab/>
      </w:r>
      <w:r w:rsidRPr="002E4154" w:rsidDel="003C51E6">
        <w:rPr>
          <w:sz w:val="20"/>
          <w:lang w:eastAsia="ko-KR"/>
        </w:rPr>
        <w:t>The availability derivation process for a prediction block as specified in clause </w:t>
      </w:r>
      <w:r w:rsidRPr="002E4154">
        <w:rPr>
          <w:sz w:val="20"/>
          <w:highlight w:val="cyan"/>
          <w:lang w:eastAsia="ko-KR"/>
        </w:rPr>
        <w:t xml:space="preserve">XXXX </w:t>
      </w:r>
      <w:r w:rsidRPr="002E4154">
        <w:rPr>
          <w:noProof/>
          <w:sz w:val="20"/>
          <w:highlight w:val="cyan"/>
          <w:lang w:eastAsia="ko-KR"/>
        </w:rPr>
        <w:t>[refer to a section on block availability]</w:t>
      </w:r>
      <w:r w:rsidRPr="002E4154" w:rsidDel="003C51E6">
        <w:rPr>
          <w:sz w:val="20"/>
          <w:lang w:eastAsia="ko-KR"/>
        </w:rPr>
        <w:t xml:space="preserve"> is invoked with the </w:t>
      </w:r>
      <w:r w:rsidRPr="002E4154" w:rsidDel="003C51E6">
        <w:rPr>
          <w:sz w:val="20"/>
        </w:rPr>
        <w:t>luma</w:t>
      </w:r>
      <w:r w:rsidRPr="002E4154" w:rsidDel="003C51E6">
        <w:rPr>
          <w:sz w:val="20"/>
          <w:lang w:eastAsia="ko-KR"/>
        </w:rPr>
        <w:t xml:space="preserve"> prediction block location ( xPb, yPb ), </w:t>
      </w:r>
      <w:r w:rsidRPr="002E4154" w:rsidDel="003C51E6">
        <w:rPr>
          <w:noProof/>
          <w:sz w:val="20"/>
          <w:lang w:eastAsia="ko-KR"/>
        </w:rPr>
        <w:t>the luma prediction block width nPbW, the luma prediction block height nPbH</w:t>
      </w:r>
      <w:r w:rsidRPr="002E4154" w:rsidDel="003C51E6">
        <w:rPr>
          <w:sz w:val="20"/>
          <w:lang w:eastAsia="ko-KR"/>
        </w:rPr>
        <w:t>,</w:t>
      </w:r>
      <w:r w:rsidRPr="002E4154">
        <w:rPr>
          <w:sz w:val="20"/>
          <w:lang w:eastAsia="ko-KR"/>
        </w:rPr>
        <w:t xml:space="preserve"> and</w:t>
      </w:r>
      <w:r w:rsidRPr="002E4154" w:rsidDel="003C51E6">
        <w:rPr>
          <w:sz w:val="20"/>
          <w:lang w:eastAsia="ko-KR"/>
        </w:rPr>
        <w:t xml:space="preserve"> the luma location</w:t>
      </w:r>
      <w:r w:rsidRPr="002E4154" w:rsidDel="003C51E6">
        <w:rPr>
          <w:noProof/>
          <w:sz w:val="20"/>
          <w:lang w:eastAsia="ko-KR"/>
        </w:rPr>
        <w:t>(</w:t>
      </w:r>
      <w:r w:rsidRPr="002E4154" w:rsidDel="003C51E6">
        <w:rPr>
          <w:noProof/>
          <w:sz w:val="20"/>
        </w:rPr>
        <w:t> xNb</w:t>
      </w:r>
      <w:r w:rsidRPr="002E4154">
        <w:rPr>
          <w:noProof/>
          <w:sz w:val="20"/>
          <w:lang w:eastAsia="ko-KR"/>
        </w:rPr>
        <w:t>B</w:t>
      </w:r>
      <w:r w:rsidRPr="002E4154">
        <w:rPr>
          <w:noProof/>
          <w:sz w:val="20"/>
          <w:vertAlign w:val="subscript"/>
          <w:lang w:eastAsia="ko-KR"/>
        </w:rPr>
        <w:t>1</w:t>
      </w:r>
      <w:r w:rsidRPr="002E4154">
        <w:rPr>
          <w:noProof/>
          <w:sz w:val="20"/>
          <w:lang w:eastAsia="ko-KR"/>
        </w:rPr>
        <w:t>, yNbB</w:t>
      </w:r>
      <w:r w:rsidRPr="002E4154">
        <w:rPr>
          <w:noProof/>
          <w:sz w:val="20"/>
          <w:vertAlign w:val="subscript"/>
          <w:lang w:eastAsia="ko-KR"/>
        </w:rPr>
        <w:t>1</w:t>
      </w:r>
      <w:r w:rsidRPr="002E4154" w:rsidDel="003C51E6">
        <w:rPr>
          <w:noProof/>
          <w:sz w:val="20"/>
          <w:lang w:eastAsia="ko-KR"/>
        </w:rPr>
        <w:t> )</w:t>
      </w:r>
      <w:r w:rsidRPr="002E4154">
        <w:rPr>
          <w:sz w:val="20"/>
          <w:lang w:eastAsia="ko-KR"/>
        </w:rPr>
        <w:t xml:space="preserve"> as input, and the output is </w:t>
      </w:r>
      <w:r w:rsidRPr="002E4154" w:rsidDel="003C51E6">
        <w:rPr>
          <w:sz w:val="20"/>
          <w:lang w:eastAsia="ko-KR"/>
        </w:rPr>
        <w:t xml:space="preserve">assigned to the prediction block availability flag </w:t>
      </w:r>
      <w:r w:rsidRPr="002E4154">
        <w:rPr>
          <w:sz w:val="20"/>
          <w:lang w:eastAsia="ko-KR"/>
        </w:rPr>
        <w:t>availableFlag</w:t>
      </w:r>
      <w:r w:rsidRPr="002E4154">
        <w:rPr>
          <w:sz w:val="20"/>
          <w:vertAlign w:val="subscript"/>
          <w:lang w:eastAsia="ko-KR"/>
        </w:rPr>
        <w:t>1</w:t>
      </w:r>
      <w:r w:rsidRPr="002E4154" w:rsidDel="003C51E6">
        <w:rPr>
          <w:sz w:val="20"/>
          <w:lang w:eastAsia="ko-KR"/>
        </w:rPr>
        <w:t>.</w:t>
      </w:r>
    </w:p>
    <w:p w14:paraId="0AD64487" w14:textId="77777777" w:rsidR="00A14DA7" w:rsidRPr="002E4154" w:rsidRDefault="00A14DA7" w:rsidP="00A14DA7">
      <w:pPr>
        <w:tabs>
          <w:tab w:val="left" w:pos="450"/>
        </w:tabs>
        <w:ind w:left="426" w:hanging="426"/>
        <w:rPr>
          <w:sz w:val="20"/>
          <w:lang w:eastAsia="ko-KR"/>
        </w:rPr>
      </w:pPr>
      <w:r w:rsidRPr="002E4154" w:rsidDel="003C51E6">
        <w:rPr>
          <w:noProof/>
          <w:sz w:val="20"/>
        </w:rPr>
        <w:t>–</w:t>
      </w:r>
      <w:r w:rsidRPr="002E4154" w:rsidDel="003C51E6">
        <w:rPr>
          <w:noProof/>
          <w:sz w:val="20"/>
        </w:rPr>
        <w:tab/>
      </w:r>
      <w:r w:rsidRPr="002E4154">
        <w:rPr>
          <w:noProof/>
          <w:sz w:val="20"/>
        </w:rPr>
        <w:t>If</w:t>
      </w:r>
      <w:r w:rsidRPr="002E4154">
        <w:rPr>
          <w:sz w:val="20"/>
          <w:lang w:eastAsia="ko-KR"/>
        </w:rPr>
        <w:t xml:space="preserve"> availableFlag</w:t>
      </w:r>
      <w:r w:rsidRPr="002E4154">
        <w:rPr>
          <w:sz w:val="20"/>
          <w:vertAlign w:val="subscript"/>
          <w:lang w:eastAsia="ko-KR"/>
        </w:rPr>
        <w:t>1</w:t>
      </w:r>
      <w:r w:rsidRPr="002E4154">
        <w:rPr>
          <w:sz w:val="20"/>
          <w:lang w:eastAsia="ko-KR"/>
        </w:rPr>
        <w:t xml:space="preserve"> is equal to 1, </w:t>
      </w:r>
      <w:r w:rsidRPr="002E4154">
        <w:rPr>
          <w:rFonts w:hint="eastAsia"/>
          <w:noProof/>
          <w:sz w:val="20"/>
          <w:lang w:eastAsia="zh-CN"/>
        </w:rPr>
        <w:t>x</w:t>
      </w:r>
      <w:r w:rsidRPr="002E4154">
        <w:rPr>
          <w:noProof/>
          <w:sz w:val="20"/>
          <w:lang w:eastAsia="zh-CN"/>
        </w:rPr>
        <w:t>Nb</w:t>
      </w:r>
      <w:r w:rsidRPr="002E4154">
        <w:rPr>
          <w:noProof/>
          <w:sz w:val="20"/>
          <w:vertAlign w:val="subscript"/>
          <w:lang w:eastAsia="zh-CN"/>
        </w:rPr>
        <w:t>1</w:t>
      </w:r>
      <w:r w:rsidRPr="002E4154">
        <w:rPr>
          <w:noProof/>
          <w:sz w:val="20"/>
          <w:lang w:eastAsia="zh-CN"/>
        </w:rPr>
        <w:t>, yNb</w:t>
      </w:r>
      <w:r w:rsidRPr="002E4154">
        <w:rPr>
          <w:noProof/>
          <w:sz w:val="20"/>
          <w:vertAlign w:val="subscript"/>
          <w:lang w:eastAsia="zh-CN"/>
        </w:rPr>
        <w:t>1</w:t>
      </w:r>
      <w:r w:rsidRPr="002E4154">
        <w:rPr>
          <w:noProof/>
          <w:sz w:val="20"/>
          <w:lang w:eastAsia="zh-CN"/>
        </w:rPr>
        <w:t>, nbW</w:t>
      </w:r>
      <w:r w:rsidRPr="002E4154">
        <w:rPr>
          <w:noProof/>
          <w:sz w:val="20"/>
          <w:vertAlign w:val="subscript"/>
          <w:lang w:eastAsia="zh-CN"/>
        </w:rPr>
        <w:t>1</w:t>
      </w:r>
      <w:r w:rsidRPr="002E4154">
        <w:rPr>
          <w:noProof/>
          <w:sz w:val="20"/>
          <w:lang w:eastAsia="zh-CN"/>
        </w:rPr>
        <w:t xml:space="preserve"> and nbH</w:t>
      </w:r>
      <w:r w:rsidRPr="002E4154">
        <w:rPr>
          <w:noProof/>
          <w:sz w:val="20"/>
          <w:vertAlign w:val="subscript"/>
          <w:lang w:eastAsia="zh-CN"/>
        </w:rPr>
        <w:t>1</w:t>
      </w:r>
      <w:r w:rsidRPr="002E4154">
        <w:rPr>
          <w:sz w:val="20"/>
          <w:lang w:eastAsia="ko-KR"/>
        </w:rPr>
        <w:t xml:space="preserve"> are set equal to CbPosX[ </w:t>
      </w:r>
      <w:r w:rsidRPr="002E4154" w:rsidDel="003C51E6">
        <w:rPr>
          <w:noProof/>
          <w:sz w:val="20"/>
        </w:rPr>
        <w:t>xNb</w:t>
      </w:r>
      <w:r w:rsidRPr="002E4154">
        <w:rPr>
          <w:noProof/>
          <w:sz w:val="20"/>
          <w:lang w:eastAsia="ko-KR"/>
        </w:rPr>
        <w:t>B</w:t>
      </w:r>
      <w:r w:rsidRPr="002E4154">
        <w:rPr>
          <w:noProof/>
          <w:sz w:val="20"/>
          <w:vertAlign w:val="subscript"/>
          <w:lang w:eastAsia="ko-KR"/>
        </w:rPr>
        <w:t>1</w:t>
      </w:r>
      <w:r w:rsidRPr="002E4154">
        <w:rPr>
          <w:sz w:val="20"/>
          <w:lang w:eastAsia="ko-KR"/>
        </w:rPr>
        <w:t> ][ </w:t>
      </w:r>
      <w:r w:rsidRPr="002E4154">
        <w:rPr>
          <w:noProof/>
          <w:sz w:val="20"/>
          <w:lang w:eastAsia="ko-KR"/>
        </w:rPr>
        <w:t>yNbB</w:t>
      </w:r>
      <w:r w:rsidRPr="002E4154">
        <w:rPr>
          <w:noProof/>
          <w:sz w:val="20"/>
          <w:vertAlign w:val="subscript"/>
          <w:lang w:eastAsia="ko-KR"/>
        </w:rPr>
        <w:t>1</w:t>
      </w:r>
      <w:r w:rsidRPr="002E4154">
        <w:rPr>
          <w:sz w:val="20"/>
          <w:lang w:eastAsia="ko-KR"/>
        </w:rPr>
        <w:t> ]</w:t>
      </w:r>
      <w:r w:rsidRPr="002E4154">
        <w:rPr>
          <w:rFonts w:hint="eastAsia"/>
          <w:sz w:val="20"/>
          <w:lang w:eastAsia="zh-CN"/>
        </w:rPr>
        <w:t xml:space="preserve">, </w:t>
      </w:r>
      <w:r w:rsidRPr="002E4154">
        <w:rPr>
          <w:sz w:val="20"/>
          <w:lang w:eastAsia="ko-KR"/>
        </w:rPr>
        <w:t>CbPosY[ </w:t>
      </w:r>
      <w:r w:rsidRPr="002E4154" w:rsidDel="003C51E6">
        <w:rPr>
          <w:noProof/>
          <w:sz w:val="20"/>
        </w:rPr>
        <w:t>xNb</w:t>
      </w:r>
      <w:r w:rsidRPr="002E4154">
        <w:rPr>
          <w:noProof/>
          <w:sz w:val="20"/>
          <w:lang w:eastAsia="ko-KR"/>
        </w:rPr>
        <w:t>B</w:t>
      </w:r>
      <w:r w:rsidRPr="002E4154">
        <w:rPr>
          <w:noProof/>
          <w:sz w:val="20"/>
          <w:vertAlign w:val="subscript"/>
          <w:lang w:eastAsia="ko-KR"/>
        </w:rPr>
        <w:t>1</w:t>
      </w:r>
      <w:r w:rsidRPr="002E4154">
        <w:rPr>
          <w:sz w:val="20"/>
          <w:lang w:eastAsia="ko-KR"/>
        </w:rPr>
        <w:t> ][ </w:t>
      </w:r>
      <w:r w:rsidRPr="002E4154">
        <w:rPr>
          <w:noProof/>
          <w:sz w:val="20"/>
          <w:lang w:eastAsia="ko-KR"/>
        </w:rPr>
        <w:t>yNbB</w:t>
      </w:r>
      <w:r w:rsidRPr="002E4154">
        <w:rPr>
          <w:noProof/>
          <w:sz w:val="20"/>
          <w:vertAlign w:val="subscript"/>
          <w:lang w:eastAsia="ko-KR"/>
        </w:rPr>
        <w:t>1</w:t>
      </w:r>
      <w:r w:rsidRPr="002E4154">
        <w:rPr>
          <w:sz w:val="20"/>
          <w:lang w:eastAsia="ko-KR"/>
        </w:rPr>
        <w:t> ]</w:t>
      </w:r>
      <w:r w:rsidRPr="002E4154">
        <w:rPr>
          <w:rFonts w:hint="eastAsia"/>
          <w:sz w:val="20"/>
          <w:lang w:eastAsia="zh-CN"/>
        </w:rPr>
        <w:t xml:space="preserve">, </w:t>
      </w:r>
      <w:r w:rsidRPr="002E4154">
        <w:rPr>
          <w:sz w:val="20"/>
          <w:lang w:eastAsia="ko-KR"/>
        </w:rPr>
        <w:t>CbWidth[ </w:t>
      </w:r>
      <w:r w:rsidRPr="002E4154" w:rsidDel="003C51E6">
        <w:rPr>
          <w:noProof/>
          <w:sz w:val="20"/>
        </w:rPr>
        <w:t>xNb</w:t>
      </w:r>
      <w:r w:rsidRPr="002E4154">
        <w:rPr>
          <w:noProof/>
          <w:sz w:val="20"/>
          <w:lang w:eastAsia="ko-KR"/>
        </w:rPr>
        <w:t>B</w:t>
      </w:r>
      <w:r w:rsidRPr="002E4154">
        <w:rPr>
          <w:noProof/>
          <w:sz w:val="20"/>
          <w:vertAlign w:val="subscript"/>
          <w:lang w:eastAsia="ko-KR"/>
        </w:rPr>
        <w:t>1</w:t>
      </w:r>
      <w:r w:rsidRPr="002E4154">
        <w:rPr>
          <w:sz w:val="20"/>
          <w:lang w:eastAsia="ko-KR"/>
        </w:rPr>
        <w:t> ][ </w:t>
      </w:r>
      <w:r w:rsidRPr="002E4154">
        <w:rPr>
          <w:noProof/>
          <w:sz w:val="20"/>
          <w:lang w:eastAsia="ko-KR"/>
        </w:rPr>
        <w:t>yNbB</w:t>
      </w:r>
      <w:r w:rsidRPr="002E4154">
        <w:rPr>
          <w:noProof/>
          <w:sz w:val="20"/>
          <w:vertAlign w:val="subscript"/>
          <w:lang w:eastAsia="ko-KR"/>
        </w:rPr>
        <w:t>1</w:t>
      </w:r>
      <w:r w:rsidRPr="002E4154">
        <w:rPr>
          <w:sz w:val="20"/>
          <w:lang w:eastAsia="ko-KR"/>
        </w:rPr>
        <w:t> ]</w:t>
      </w:r>
      <w:r w:rsidRPr="002E4154">
        <w:rPr>
          <w:sz w:val="20"/>
          <w:lang w:eastAsia="zh-CN"/>
        </w:rPr>
        <w:t xml:space="preserve"> and</w:t>
      </w:r>
      <w:r w:rsidRPr="002E4154">
        <w:rPr>
          <w:rFonts w:hint="eastAsia"/>
          <w:sz w:val="20"/>
          <w:lang w:eastAsia="zh-CN"/>
        </w:rPr>
        <w:t xml:space="preserve"> </w:t>
      </w:r>
      <w:r w:rsidRPr="002E4154">
        <w:rPr>
          <w:sz w:val="20"/>
          <w:lang w:eastAsia="ko-KR"/>
        </w:rPr>
        <w:t>CbHeight[ </w:t>
      </w:r>
      <w:r w:rsidRPr="002E4154" w:rsidDel="003C51E6">
        <w:rPr>
          <w:noProof/>
          <w:sz w:val="20"/>
        </w:rPr>
        <w:t>xNb</w:t>
      </w:r>
      <w:r w:rsidRPr="002E4154">
        <w:rPr>
          <w:noProof/>
          <w:sz w:val="20"/>
          <w:lang w:eastAsia="ko-KR"/>
        </w:rPr>
        <w:t>B</w:t>
      </w:r>
      <w:r w:rsidRPr="002E4154">
        <w:rPr>
          <w:noProof/>
          <w:sz w:val="20"/>
          <w:vertAlign w:val="subscript"/>
          <w:lang w:eastAsia="ko-KR"/>
        </w:rPr>
        <w:t>1</w:t>
      </w:r>
      <w:r w:rsidRPr="002E4154">
        <w:rPr>
          <w:sz w:val="20"/>
          <w:lang w:eastAsia="ko-KR"/>
        </w:rPr>
        <w:t> ][ </w:t>
      </w:r>
      <w:r w:rsidRPr="002E4154">
        <w:rPr>
          <w:noProof/>
          <w:sz w:val="20"/>
          <w:lang w:eastAsia="ko-KR"/>
        </w:rPr>
        <w:t>yNbB</w:t>
      </w:r>
      <w:r w:rsidRPr="002E4154">
        <w:rPr>
          <w:noProof/>
          <w:sz w:val="20"/>
          <w:vertAlign w:val="subscript"/>
          <w:lang w:eastAsia="ko-KR"/>
        </w:rPr>
        <w:t>1</w:t>
      </w:r>
      <w:r w:rsidRPr="002E4154">
        <w:rPr>
          <w:sz w:val="20"/>
          <w:lang w:eastAsia="ko-KR"/>
        </w:rPr>
        <w:t> ], respectively.</w:t>
      </w:r>
    </w:p>
    <w:p w14:paraId="590FA2E4" w14:textId="77777777" w:rsidR="00A14DA7" w:rsidRPr="002E4154" w:rsidRDefault="00A14DA7" w:rsidP="00A14DA7">
      <w:pPr>
        <w:ind w:left="426" w:hanging="426"/>
        <w:rPr>
          <w:noProof/>
          <w:sz w:val="20"/>
          <w:lang w:eastAsia="zh-CN"/>
        </w:rPr>
      </w:pPr>
      <w:r w:rsidRPr="002E4154">
        <w:rPr>
          <w:noProof/>
          <w:sz w:val="20"/>
          <w:lang w:eastAsia="zh-CN"/>
        </w:rPr>
        <w:t>The variables availableFlag</w:t>
      </w:r>
      <w:r w:rsidRPr="002E4154">
        <w:rPr>
          <w:noProof/>
          <w:sz w:val="20"/>
          <w:vertAlign w:val="subscript"/>
          <w:lang w:eastAsia="zh-CN"/>
        </w:rPr>
        <w:t>2</w:t>
      </w:r>
      <w:r w:rsidRPr="002E4154">
        <w:rPr>
          <w:noProof/>
          <w:sz w:val="20"/>
          <w:lang w:eastAsia="zh-CN"/>
        </w:rPr>
        <w:t xml:space="preserve">, </w:t>
      </w:r>
      <w:r w:rsidRPr="002E4154">
        <w:rPr>
          <w:rFonts w:hint="eastAsia"/>
          <w:noProof/>
          <w:sz w:val="20"/>
          <w:lang w:eastAsia="zh-CN"/>
        </w:rPr>
        <w:t>x</w:t>
      </w:r>
      <w:r w:rsidRPr="002E4154">
        <w:rPr>
          <w:noProof/>
          <w:sz w:val="20"/>
          <w:lang w:eastAsia="zh-CN"/>
        </w:rPr>
        <w:t>Nb</w:t>
      </w:r>
      <w:r w:rsidRPr="002E4154">
        <w:rPr>
          <w:noProof/>
          <w:sz w:val="20"/>
          <w:vertAlign w:val="subscript"/>
          <w:lang w:eastAsia="zh-CN"/>
        </w:rPr>
        <w:t>2</w:t>
      </w:r>
      <w:r w:rsidRPr="002E4154">
        <w:rPr>
          <w:noProof/>
          <w:sz w:val="20"/>
          <w:lang w:eastAsia="zh-CN"/>
        </w:rPr>
        <w:t>, yNb</w:t>
      </w:r>
      <w:r w:rsidRPr="002E4154">
        <w:rPr>
          <w:noProof/>
          <w:sz w:val="20"/>
          <w:vertAlign w:val="subscript"/>
          <w:lang w:eastAsia="zh-CN"/>
        </w:rPr>
        <w:t>2</w:t>
      </w:r>
      <w:r w:rsidRPr="002E4154">
        <w:rPr>
          <w:noProof/>
          <w:sz w:val="20"/>
          <w:lang w:eastAsia="zh-CN"/>
        </w:rPr>
        <w:t>, nbW</w:t>
      </w:r>
      <w:r w:rsidRPr="002E4154">
        <w:rPr>
          <w:noProof/>
          <w:sz w:val="20"/>
          <w:vertAlign w:val="subscript"/>
          <w:lang w:eastAsia="zh-CN"/>
        </w:rPr>
        <w:t>2</w:t>
      </w:r>
      <w:r w:rsidRPr="002E4154">
        <w:rPr>
          <w:noProof/>
          <w:sz w:val="20"/>
          <w:lang w:eastAsia="zh-CN"/>
        </w:rPr>
        <w:t xml:space="preserve"> and nbH</w:t>
      </w:r>
      <w:r w:rsidRPr="002E4154">
        <w:rPr>
          <w:noProof/>
          <w:sz w:val="20"/>
          <w:vertAlign w:val="subscript"/>
          <w:lang w:eastAsia="zh-CN"/>
        </w:rPr>
        <w:t>2</w:t>
      </w:r>
      <w:r w:rsidRPr="002E4154">
        <w:rPr>
          <w:noProof/>
          <w:sz w:val="20"/>
          <w:lang w:eastAsia="zh-CN"/>
        </w:rPr>
        <w:t xml:space="preserve">, are derived </w:t>
      </w:r>
      <w:r w:rsidRPr="002E4154">
        <w:rPr>
          <w:noProof/>
          <w:sz w:val="20"/>
          <w:lang w:eastAsia="ko-KR"/>
        </w:rPr>
        <w:t>as follows:</w:t>
      </w:r>
    </w:p>
    <w:p w14:paraId="47E8F957" w14:textId="77777777" w:rsidR="00A14DA7" w:rsidRPr="002E4154" w:rsidDel="003C51E6" w:rsidRDefault="00A14DA7" w:rsidP="00A14DA7">
      <w:pPr>
        <w:tabs>
          <w:tab w:val="left" w:pos="450"/>
        </w:tabs>
        <w:ind w:left="426" w:hanging="426"/>
        <w:rPr>
          <w:noProof/>
          <w:sz w:val="20"/>
          <w:lang w:eastAsia="ko-KR"/>
        </w:rPr>
      </w:pPr>
      <w:r w:rsidRPr="002E4154" w:rsidDel="003C51E6">
        <w:rPr>
          <w:noProof/>
          <w:sz w:val="20"/>
        </w:rPr>
        <w:t>–</w:t>
      </w:r>
      <w:r w:rsidRPr="002E4154" w:rsidDel="003C51E6">
        <w:rPr>
          <w:noProof/>
          <w:sz w:val="20"/>
        </w:rPr>
        <w:tab/>
      </w:r>
      <w:r w:rsidRPr="002E4154">
        <w:rPr>
          <w:sz w:val="20"/>
          <w:lang w:eastAsia="zh-CN"/>
        </w:rPr>
        <w:t>T</w:t>
      </w:r>
      <w:r w:rsidRPr="002E4154" w:rsidDel="003C51E6">
        <w:rPr>
          <w:noProof/>
          <w:sz w:val="20"/>
          <w:lang w:eastAsia="ko-KR"/>
        </w:rPr>
        <w:t>he luma location (</w:t>
      </w:r>
      <w:r w:rsidRPr="002E4154" w:rsidDel="003C51E6">
        <w:rPr>
          <w:noProof/>
          <w:sz w:val="20"/>
        </w:rPr>
        <w:t> xNb</w:t>
      </w:r>
      <w:r w:rsidRPr="002E4154">
        <w:rPr>
          <w:noProof/>
          <w:sz w:val="20"/>
          <w:lang w:eastAsia="ko-KR"/>
        </w:rPr>
        <w:t>B</w:t>
      </w:r>
      <w:r w:rsidRPr="002E4154">
        <w:rPr>
          <w:noProof/>
          <w:sz w:val="20"/>
          <w:vertAlign w:val="subscript"/>
          <w:lang w:eastAsia="ko-KR"/>
        </w:rPr>
        <w:t>0</w:t>
      </w:r>
      <w:r w:rsidRPr="002E4154">
        <w:rPr>
          <w:noProof/>
          <w:sz w:val="20"/>
          <w:lang w:eastAsia="ko-KR"/>
        </w:rPr>
        <w:t>, yNbB</w:t>
      </w:r>
      <w:r w:rsidRPr="002E4154">
        <w:rPr>
          <w:noProof/>
          <w:sz w:val="20"/>
          <w:vertAlign w:val="subscript"/>
          <w:lang w:eastAsia="ko-KR"/>
        </w:rPr>
        <w:t>0</w:t>
      </w:r>
      <w:r w:rsidRPr="002E4154" w:rsidDel="003C51E6">
        <w:rPr>
          <w:noProof/>
          <w:sz w:val="20"/>
          <w:lang w:eastAsia="ko-KR"/>
        </w:rPr>
        <w:t> ) inside the neighbouring luma coding block is set equal to</w:t>
      </w:r>
      <w:r w:rsidRPr="002E4154">
        <w:rPr>
          <w:noProof/>
          <w:sz w:val="20"/>
          <w:lang w:eastAsia="ko-KR"/>
        </w:rPr>
        <w:t xml:space="preserve"> </w:t>
      </w:r>
      <w:r w:rsidRPr="002E4154" w:rsidDel="003C51E6">
        <w:rPr>
          <w:noProof/>
          <w:sz w:val="20"/>
          <w:lang w:eastAsia="ko-KR"/>
        </w:rPr>
        <w:t>( xPb + nPbW − 1, yPb ).</w:t>
      </w:r>
    </w:p>
    <w:p w14:paraId="4FB269C1" w14:textId="710F728E" w:rsidR="00A14DA7" w:rsidRPr="002E4154" w:rsidRDefault="00A14DA7" w:rsidP="00A14DA7">
      <w:pPr>
        <w:ind w:left="426" w:hanging="426"/>
        <w:rPr>
          <w:sz w:val="20"/>
          <w:lang w:eastAsia="ko-KR"/>
        </w:rPr>
      </w:pPr>
      <w:r w:rsidRPr="002E4154" w:rsidDel="003C51E6">
        <w:rPr>
          <w:noProof/>
          <w:sz w:val="20"/>
        </w:rPr>
        <w:lastRenderedPageBreak/>
        <w:t>–</w:t>
      </w:r>
      <w:r w:rsidRPr="002E4154" w:rsidDel="003C51E6">
        <w:rPr>
          <w:noProof/>
          <w:sz w:val="20"/>
        </w:rPr>
        <w:tab/>
      </w:r>
      <w:r w:rsidRPr="002E4154" w:rsidDel="003C51E6">
        <w:rPr>
          <w:sz w:val="20"/>
          <w:lang w:eastAsia="ko-KR"/>
        </w:rPr>
        <w:t>The availability derivation process for a prediction block as specified in clause </w:t>
      </w:r>
      <w:r w:rsidRPr="002E4154">
        <w:rPr>
          <w:sz w:val="20"/>
          <w:highlight w:val="cyan"/>
          <w:lang w:eastAsia="ko-KR"/>
        </w:rPr>
        <w:t xml:space="preserve">XXXX </w:t>
      </w:r>
      <w:r w:rsidRPr="002E4154">
        <w:rPr>
          <w:noProof/>
          <w:sz w:val="20"/>
          <w:highlight w:val="cyan"/>
          <w:lang w:eastAsia="ko-KR"/>
        </w:rPr>
        <w:t>[refer to a section on block availability]</w:t>
      </w:r>
      <w:r w:rsidRPr="002E4154" w:rsidDel="003C51E6">
        <w:rPr>
          <w:sz w:val="20"/>
          <w:lang w:eastAsia="ko-KR"/>
        </w:rPr>
        <w:t xml:space="preserve"> is invoked with the </w:t>
      </w:r>
      <w:r w:rsidRPr="002E4154" w:rsidDel="003C51E6">
        <w:rPr>
          <w:sz w:val="20"/>
        </w:rPr>
        <w:t>luma</w:t>
      </w:r>
      <w:r w:rsidRPr="002E4154" w:rsidDel="003C51E6">
        <w:rPr>
          <w:sz w:val="20"/>
          <w:lang w:eastAsia="ko-KR"/>
        </w:rPr>
        <w:t xml:space="preserve"> prediction block location ( xPb, yPb ), </w:t>
      </w:r>
      <w:r w:rsidRPr="002E4154" w:rsidDel="003C51E6">
        <w:rPr>
          <w:noProof/>
          <w:sz w:val="20"/>
          <w:lang w:eastAsia="ko-KR"/>
        </w:rPr>
        <w:t>the luma prediction block width nPbW, the luma prediction block height nPbH</w:t>
      </w:r>
      <w:r w:rsidRPr="002E4154" w:rsidDel="003C51E6">
        <w:rPr>
          <w:sz w:val="20"/>
          <w:lang w:eastAsia="ko-KR"/>
        </w:rPr>
        <w:t>,</w:t>
      </w:r>
      <w:r w:rsidRPr="002E4154">
        <w:rPr>
          <w:sz w:val="20"/>
          <w:lang w:eastAsia="ko-KR"/>
        </w:rPr>
        <w:t xml:space="preserve"> and</w:t>
      </w:r>
      <w:r w:rsidRPr="002E4154" w:rsidDel="003C51E6">
        <w:rPr>
          <w:sz w:val="20"/>
          <w:lang w:eastAsia="ko-KR"/>
        </w:rPr>
        <w:t xml:space="preserve"> the luma location</w:t>
      </w:r>
      <w:r w:rsidRPr="002E4154" w:rsidDel="003C51E6">
        <w:rPr>
          <w:noProof/>
          <w:sz w:val="20"/>
          <w:lang w:eastAsia="ko-KR"/>
        </w:rPr>
        <w:t>(</w:t>
      </w:r>
      <w:r w:rsidRPr="002E4154" w:rsidDel="003C51E6">
        <w:rPr>
          <w:noProof/>
          <w:sz w:val="20"/>
        </w:rPr>
        <w:t> xNb</w:t>
      </w:r>
      <w:r w:rsidRPr="002E4154">
        <w:rPr>
          <w:noProof/>
          <w:sz w:val="20"/>
          <w:lang w:eastAsia="ko-KR"/>
        </w:rPr>
        <w:t>B</w:t>
      </w:r>
      <w:r w:rsidRPr="002E4154">
        <w:rPr>
          <w:noProof/>
          <w:sz w:val="20"/>
          <w:vertAlign w:val="subscript"/>
          <w:lang w:eastAsia="ko-KR"/>
        </w:rPr>
        <w:t>0</w:t>
      </w:r>
      <w:r w:rsidRPr="002E4154">
        <w:rPr>
          <w:noProof/>
          <w:sz w:val="20"/>
          <w:lang w:eastAsia="ko-KR"/>
        </w:rPr>
        <w:t>, yNbB</w:t>
      </w:r>
      <w:r w:rsidRPr="002E4154">
        <w:rPr>
          <w:noProof/>
          <w:sz w:val="20"/>
          <w:vertAlign w:val="subscript"/>
          <w:lang w:eastAsia="ko-KR"/>
        </w:rPr>
        <w:t>0</w:t>
      </w:r>
      <w:r w:rsidRPr="002E4154" w:rsidDel="003C51E6">
        <w:rPr>
          <w:noProof/>
          <w:sz w:val="20"/>
          <w:lang w:eastAsia="ko-KR"/>
        </w:rPr>
        <w:t> )</w:t>
      </w:r>
      <w:r w:rsidRPr="002E4154">
        <w:rPr>
          <w:sz w:val="20"/>
          <w:lang w:eastAsia="ko-KR"/>
        </w:rPr>
        <w:t xml:space="preserve"> as input, and the output is </w:t>
      </w:r>
      <w:r w:rsidRPr="002E4154" w:rsidDel="003C51E6">
        <w:rPr>
          <w:sz w:val="20"/>
          <w:lang w:eastAsia="ko-KR"/>
        </w:rPr>
        <w:t xml:space="preserve">assigned to the prediction block availability flag </w:t>
      </w:r>
      <w:r w:rsidRPr="002E4154">
        <w:rPr>
          <w:sz w:val="20"/>
          <w:lang w:eastAsia="ko-KR"/>
        </w:rPr>
        <w:t>availableFlag</w:t>
      </w:r>
      <w:r w:rsidRPr="002E4154">
        <w:rPr>
          <w:sz w:val="20"/>
          <w:vertAlign w:val="subscript"/>
          <w:lang w:eastAsia="ko-KR"/>
        </w:rPr>
        <w:t>2</w:t>
      </w:r>
      <w:r w:rsidRPr="002E4154" w:rsidDel="003C51E6">
        <w:rPr>
          <w:sz w:val="20"/>
          <w:lang w:eastAsia="ko-KR"/>
        </w:rPr>
        <w:t>.</w:t>
      </w:r>
    </w:p>
    <w:p w14:paraId="0A8FE137" w14:textId="77777777" w:rsidR="00A14DA7" w:rsidRPr="002E4154" w:rsidRDefault="00A14DA7" w:rsidP="00A14DA7">
      <w:pPr>
        <w:tabs>
          <w:tab w:val="left" w:pos="450"/>
        </w:tabs>
        <w:ind w:left="426" w:hanging="426"/>
        <w:rPr>
          <w:sz w:val="20"/>
          <w:lang w:eastAsia="ko-KR"/>
        </w:rPr>
      </w:pPr>
      <w:r w:rsidRPr="002E4154" w:rsidDel="003C51E6">
        <w:rPr>
          <w:noProof/>
          <w:sz w:val="20"/>
        </w:rPr>
        <w:t>–</w:t>
      </w:r>
      <w:r w:rsidRPr="002E4154" w:rsidDel="003C51E6">
        <w:rPr>
          <w:noProof/>
          <w:sz w:val="20"/>
        </w:rPr>
        <w:tab/>
      </w:r>
      <w:r w:rsidRPr="002E4154">
        <w:rPr>
          <w:noProof/>
          <w:sz w:val="20"/>
        </w:rPr>
        <w:t>If</w:t>
      </w:r>
      <w:r w:rsidRPr="002E4154">
        <w:rPr>
          <w:sz w:val="20"/>
          <w:lang w:eastAsia="ko-KR"/>
        </w:rPr>
        <w:t xml:space="preserve"> availableFlag</w:t>
      </w:r>
      <w:r w:rsidRPr="002E4154">
        <w:rPr>
          <w:sz w:val="20"/>
          <w:vertAlign w:val="subscript"/>
          <w:lang w:eastAsia="ko-KR"/>
        </w:rPr>
        <w:t>2</w:t>
      </w:r>
      <w:r w:rsidRPr="002E4154">
        <w:rPr>
          <w:sz w:val="20"/>
          <w:lang w:eastAsia="ko-KR"/>
        </w:rPr>
        <w:t xml:space="preserve"> is equal to 1, </w:t>
      </w:r>
      <w:r w:rsidRPr="002E4154">
        <w:rPr>
          <w:rFonts w:hint="eastAsia"/>
          <w:noProof/>
          <w:sz w:val="20"/>
          <w:lang w:eastAsia="zh-CN"/>
        </w:rPr>
        <w:t>x</w:t>
      </w:r>
      <w:r w:rsidRPr="002E4154">
        <w:rPr>
          <w:noProof/>
          <w:sz w:val="20"/>
          <w:lang w:eastAsia="zh-CN"/>
        </w:rPr>
        <w:t>Nb</w:t>
      </w:r>
      <w:r w:rsidRPr="002E4154">
        <w:rPr>
          <w:noProof/>
          <w:sz w:val="20"/>
          <w:vertAlign w:val="subscript"/>
          <w:lang w:eastAsia="zh-CN"/>
        </w:rPr>
        <w:t>2</w:t>
      </w:r>
      <w:r w:rsidRPr="002E4154">
        <w:rPr>
          <w:noProof/>
          <w:sz w:val="20"/>
          <w:lang w:eastAsia="zh-CN"/>
        </w:rPr>
        <w:t>, yNb</w:t>
      </w:r>
      <w:r w:rsidRPr="002E4154">
        <w:rPr>
          <w:noProof/>
          <w:sz w:val="20"/>
          <w:vertAlign w:val="subscript"/>
          <w:lang w:eastAsia="zh-CN"/>
        </w:rPr>
        <w:t>2</w:t>
      </w:r>
      <w:r w:rsidRPr="002E4154">
        <w:rPr>
          <w:noProof/>
          <w:sz w:val="20"/>
          <w:lang w:eastAsia="zh-CN"/>
        </w:rPr>
        <w:t>, nbW</w:t>
      </w:r>
      <w:r w:rsidRPr="002E4154">
        <w:rPr>
          <w:noProof/>
          <w:sz w:val="20"/>
          <w:vertAlign w:val="subscript"/>
          <w:lang w:eastAsia="zh-CN"/>
        </w:rPr>
        <w:t>2</w:t>
      </w:r>
      <w:r w:rsidRPr="002E4154">
        <w:rPr>
          <w:noProof/>
          <w:sz w:val="20"/>
          <w:lang w:eastAsia="zh-CN"/>
        </w:rPr>
        <w:t xml:space="preserve"> and nbH</w:t>
      </w:r>
      <w:r w:rsidRPr="002E4154">
        <w:rPr>
          <w:noProof/>
          <w:sz w:val="20"/>
          <w:vertAlign w:val="subscript"/>
          <w:lang w:eastAsia="zh-CN"/>
        </w:rPr>
        <w:t>2</w:t>
      </w:r>
      <w:r w:rsidRPr="002E4154">
        <w:rPr>
          <w:sz w:val="20"/>
          <w:lang w:eastAsia="ko-KR"/>
        </w:rPr>
        <w:t xml:space="preserve"> are set equal to CbPosX[ </w:t>
      </w:r>
      <w:r w:rsidRPr="002E4154" w:rsidDel="003C51E6">
        <w:rPr>
          <w:noProof/>
          <w:sz w:val="20"/>
        </w:rPr>
        <w:t>xNb</w:t>
      </w:r>
      <w:r w:rsidRPr="002E4154">
        <w:rPr>
          <w:noProof/>
          <w:sz w:val="20"/>
          <w:lang w:eastAsia="ko-KR"/>
        </w:rPr>
        <w:t>B</w:t>
      </w:r>
      <w:r w:rsidRPr="002E4154">
        <w:rPr>
          <w:noProof/>
          <w:sz w:val="20"/>
          <w:vertAlign w:val="subscript"/>
          <w:lang w:eastAsia="ko-KR"/>
        </w:rPr>
        <w:t>0</w:t>
      </w:r>
      <w:r w:rsidRPr="002E4154">
        <w:rPr>
          <w:sz w:val="20"/>
          <w:lang w:eastAsia="ko-KR"/>
        </w:rPr>
        <w:t> ][ </w:t>
      </w:r>
      <w:r w:rsidRPr="002E4154">
        <w:rPr>
          <w:noProof/>
          <w:sz w:val="20"/>
          <w:lang w:eastAsia="ko-KR"/>
        </w:rPr>
        <w:t>yNbB</w:t>
      </w:r>
      <w:r w:rsidRPr="002E4154">
        <w:rPr>
          <w:noProof/>
          <w:sz w:val="20"/>
          <w:vertAlign w:val="subscript"/>
          <w:lang w:eastAsia="ko-KR"/>
        </w:rPr>
        <w:t>0</w:t>
      </w:r>
      <w:r w:rsidRPr="002E4154">
        <w:rPr>
          <w:sz w:val="20"/>
          <w:lang w:eastAsia="ko-KR"/>
        </w:rPr>
        <w:t> ]</w:t>
      </w:r>
      <w:r w:rsidRPr="002E4154">
        <w:rPr>
          <w:rFonts w:hint="eastAsia"/>
          <w:sz w:val="20"/>
          <w:lang w:eastAsia="zh-CN"/>
        </w:rPr>
        <w:t xml:space="preserve">, </w:t>
      </w:r>
      <w:r w:rsidRPr="002E4154">
        <w:rPr>
          <w:sz w:val="20"/>
          <w:lang w:eastAsia="ko-KR"/>
        </w:rPr>
        <w:t>CbPosY[ </w:t>
      </w:r>
      <w:r w:rsidRPr="002E4154" w:rsidDel="003C51E6">
        <w:rPr>
          <w:noProof/>
          <w:sz w:val="20"/>
        </w:rPr>
        <w:t>xNb</w:t>
      </w:r>
      <w:r w:rsidRPr="002E4154">
        <w:rPr>
          <w:noProof/>
          <w:sz w:val="20"/>
          <w:lang w:eastAsia="ko-KR"/>
        </w:rPr>
        <w:t>B</w:t>
      </w:r>
      <w:r w:rsidRPr="002E4154">
        <w:rPr>
          <w:noProof/>
          <w:sz w:val="20"/>
          <w:vertAlign w:val="subscript"/>
          <w:lang w:eastAsia="ko-KR"/>
        </w:rPr>
        <w:t>0</w:t>
      </w:r>
      <w:r w:rsidRPr="002E4154">
        <w:rPr>
          <w:sz w:val="20"/>
          <w:lang w:eastAsia="ko-KR"/>
        </w:rPr>
        <w:t> ][ </w:t>
      </w:r>
      <w:r w:rsidRPr="002E4154">
        <w:rPr>
          <w:noProof/>
          <w:sz w:val="20"/>
          <w:lang w:eastAsia="ko-KR"/>
        </w:rPr>
        <w:t>yNbB</w:t>
      </w:r>
      <w:r w:rsidRPr="002E4154">
        <w:rPr>
          <w:noProof/>
          <w:sz w:val="20"/>
          <w:vertAlign w:val="subscript"/>
          <w:lang w:eastAsia="ko-KR"/>
        </w:rPr>
        <w:t>0</w:t>
      </w:r>
      <w:r w:rsidRPr="002E4154">
        <w:rPr>
          <w:sz w:val="20"/>
          <w:lang w:eastAsia="ko-KR"/>
        </w:rPr>
        <w:t> ]</w:t>
      </w:r>
      <w:r w:rsidRPr="002E4154">
        <w:rPr>
          <w:rFonts w:hint="eastAsia"/>
          <w:sz w:val="20"/>
          <w:lang w:eastAsia="zh-CN"/>
        </w:rPr>
        <w:t xml:space="preserve">, </w:t>
      </w:r>
      <w:r w:rsidRPr="002E4154">
        <w:rPr>
          <w:sz w:val="20"/>
          <w:lang w:eastAsia="ko-KR"/>
        </w:rPr>
        <w:t>CbWidth[ </w:t>
      </w:r>
      <w:r w:rsidRPr="002E4154" w:rsidDel="003C51E6">
        <w:rPr>
          <w:noProof/>
          <w:sz w:val="20"/>
        </w:rPr>
        <w:t>xNb</w:t>
      </w:r>
      <w:r w:rsidRPr="002E4154">
        <w:rPr>
          <w:noProof/>
          <w:sz w:val="20"/>
          <w:lang w:eastAsia="ko-KR"/>
        </w:rPr>
        <w:t>B</w:t>
      </w:r>
      <w:r w:rsidRPr="002E4154">
        <w:rPr>
          <w:noProof/>
          <w:sz w:val="20"/>
          <w:vertAlign w:val="subscript"/>
          <w:lang w:eastAsia="ko-KR"/>
        </w:rPr>
        <w:t>0</w:t>
      </w:r>
      <w:r w:rsidRPr="002E4154">
        <w:rPr>
          <w:sz w:val="20"/>
          <w:lang w:eastAsia="ko-KR"/>
        </w:rPr>
        <w:t> ][ </w:t>
      </w:r>
      <w:r w:rsidRPr="002E4154">
        <w:rPr>
          <w:noProof/>
          <w:sz w:val="20"/>
          <w:lang w:eastAsia="ko-KR"/>
        </w:rPr>
        <w:t>yNbB</w:t>
      </w:r>
      <w:r w:rsidRPr="002E4154">
        <w:rPr>
          <w:noProof/>
          <w:sz w:val="20"/>
          <w:vertAlign w:val="subscript"/>
          <w:lang w:eastAsia="ko-KR"/>
        </w:rPr>
        <w:t>0</w:t>
      </w:r>
      <w:r w:rsidRPr="002E4154">
        <w:rPr>
          <w:sz w:val="20"/>
          <w:lang w:eastAsia="ko-KR"/>
        </w:rPr>
        <w:t> ]</w:t>
      </w:r>
      <w:r w:rsidRPr="002E4154">
        <w:rPr>
          <w:sz w:val="20"/>
          <w:lang w:eastAsia="zh-CN"/>
        </w:rPr>
        <w:t xml:space="preserve"> and</w:t>
      </w:r>
      <w:r w:rsidRPr="002E4154">
        <w:rPr>
          <w:rFonts w:hint="eastAsia"/>
          <w:sz w:val="20"/>
          <w:lang w:eastAsia="zh-CN"/>
        </w:rPr>
        <w:t xml:space="preserve"> </w:t>
      </w:r>
      <w:r w:rsidRPr="002E4154">
        <w:rPr>
          <w:sz w:val="20"/>
          <w:lang w:eastAsia="ko-KR"/>
        </w:rPr>
        <w:t>CbHeight[ </w:t>
      </w:r>
      <w:r w:rsidRPr="002E4154" w:rsidDel="003C51E6">
        <w:rPr>
          <w:noProof/>
          <w:sz w:val="20"/>
        </w:rPr>
        <w:t>xNb</w:t>
      </w:r>
      <w:r w:rsidRPr="002E4154">
        <w:rPr>
          <w:noProof/>
          <w:sz w:val="20"/>
          <w:lang w:eastAsia="ko-KR"/>
        </w:rPr>
        <w:t>B</w:t>
      </w:r>
      <w:r w:rsidRPr="002E4154">
        <w:rPr>
          <w:noProof/>
          <w:sz w:val="20"/>
          <w:vertAlign w:val="subscript"/>
          <w:lang w:eastAsia="ko-KR"/>
        </w:rPr>
        <w:t>0</w:t>
      </w:r>
      <w:r w:rsidRPr="002E4154">
        <w:rPr>
          <w:sz w:val="20"/>
          <w:lang w:eastAsia="ko-KR"/>
        </w:rPr>
        <w:t> ][ </w:t>
      </w:r>
      <w:r w:rsidRPr="002E4154">
        <w:rPr>
          <w:noProof/>
          <w:sz w:val="20"/>
          <w:lang w:eastAsia="ko-KR"/>
        </w:rPr>
        <w:t>yNbB</w:t>
      </w:r>
      <w:r w:rsidRPr="002E4154">
        <w:rPr>
          <w:noProof/>
          <w:sz w:val="20"/>
          <w:vertAlign w:val="subscript"/>
          <w:lang w:eastAsia="ko-KR"/>
        </w:rPr>
        <w:t>0</w:t>
      </w:r>
      <w:r w:rsidRPr="002E4154">
        <w:rPr>
          <w:sz w:val="20"/>
          <w:lang w:eastAsia="ko-KR"/>
        </w:rPr>
        <w:t> ], respectively.</w:t>
      </w:r>
    </w:p>
    <w:p w14:paraId="4CBFB520" w14:textId="77777777" w:rsidR="00A14DA7" w:rsidRPr="002E4154" w:rsidRDefault="00A14DA7" w:rsidP="00A14DA7">
      <w:pPr>
        <w:ind w:left="426" w:hanging="426"/>
        <w:rPr>
          <w:noProof/>
          <w:sz w:val="20"/>
          <w:lang w:eastAsia="zh-CN"/>
        </w:rPr>
      </w:pPr>
      <w:r w:rsidRPr="002E4154">
        <w:rPr>
          <w:noProof/>
          <w:sz w:val="20"/>
          <w:lang w:eastAsia="zh-CN"/>
        </w:rPr>
        <w:t>The variables availableFlag</w:t>
      </w:r>
      <w:r w:rsidRPr="002E4154">
        <w:rPr>
          <w:noProof/>
          <w:sz w:val="20"/>
          <w:vertAlign w:val="subscript"/>
          <w:lang w:eastAsia="zh-CN"/>
        </w:rPr>
        <w:t>3</w:t>
      </w:r>
      <w:r w:rsidRPr="002E4154">
        <w:rPr>
          <w:noProof/>
          <w:sz w:val="20"/>
          <w:lang w:eastAsia="zh-CN"/>
        </w:rPr>
        <w:t xml:space="preserve">, </w:t>
      </w:r>
      <w:r w:rsidRPr="002E4154">
        <w:rPr>
          <w:rFonts w:hint="eastAsia"/>
          <w:noProof/>
          <w:sz w:val="20"/>
          <w:lang w:eastAsia="zh-CN"/>
        </w:rPr>
        <w:t>x</w:t>
      </w:r>
      <w:r w:rsidRPr="002E4154">
        <w:rPr>
          <w:noProof/>
          <w:sz w:val="20"/>
          <w:lang w:eastAsia="zh-CN"/>
        </w:rPr>
        <w:t>Nb</w:t>
      </w:r>
      <w:r w:rsidRPr="002E4154">
        <w:rPr>
          <w:noProof/>
          <w:sz w:val="20"/>
          <w:vertAlign w:val="subscript"/>
          <w:lang w:eastAsia="zh-CN"/>
        </w:rPr>
        <w:t>3</w:t>
      </w:r>
      <w:r w:rsidRPr="002E4154">
        <w:rPr>
          <w:noProof/>
          <w:sz w:val="20"/>
          <w:lang w:eastAsia="zh-CN"/>
        </w:rPr>
        <w:t>, yNb</w:t>
      </w:r>
      <w:r w:rsidRPr="002E4154">
        <w:rPr>
          <w:noProof/>
          <w:sz w:val="20"/>
          <w:vertAlign w:val="subscript"/>
          <w:lang w:eastAsia="zh-CN"/>
        </w:rPr>
        <w:t>3</w:t>
      </w:r>
      <w:r w:rsidRPr="002E4154">
        <w:rPr>
          <w:noProof/>
          <w:sz w:val="20"/>
          <w:lang w:eastAsia="zh-CN"/>
        </w:rPr>
        <w:t>, nbW</w:t>
      </w:r>
      <w:r w:rsidRPr="002E4154">
        <w:rPr>
          <w:noProof/>
          <w:sz w:val="20"/>
          <w:vertAlign w:val="subscript"/>
          <w:lang w:eastAsia="zh-CN"/>
        </w:rPr>
        <w:t>3</w:t>
      </w:r>
      <w:r w:rsidRPr="002E4154">
        <w:rPr>
          <w:noProof/>
          <w:sz w:val="20"/>
          <w:lang w:eastAsia="zh-CN"/>
        </w:rPr>
        <w:t xml:space="preserve"> and nbH</w:t>
      </w:r>
      <w:r w:rsidRPr="002E4154">
        <w:rPr>
          <w:noProof/>
          <w:sz w:val="20"/>
          <w:vertAlign w:val="subscript"/>
          <w:lang w:eastAsia="zh-CN"/>
        </w:rPr>
        <w:t>3</w:t>
      </w:r>
      <w:r w:rsidRPr="002E4154">
        <w:rPr>
          <w:noProof/>
          <w:sz w:val="20"/>
          <w:lang w:eastAsia="zh-CN"/>
        </w:rPr>
        <w:t xml:space="preserve">, are derived </w:t>
      </w:r>
      <w:r w:rsidRPr="002E4154">
        <w:rPr>
          <w:noProof/>
          <w:sz w:val="20"/>
          <w:lang w:eastAsia="ko-KR"/>
        </w:rPr>
        <w:t>as follows:</w:t>
      </w:r>
    </w:p>
    <w:p w14:paraId="719464AA" w14:textId="77777777" w:rsidR="00A14DA7" w:rsidRPr="002E4154" w:rsidDel="003C51E6" w:rsidRDefault="00A14DA7" w:rsidP="00A14DA7">
      <w:pPr>
        <w:tabs>
          <w:tab w:val="left" w:pos="450"/>
        </w:tabs>
        <w:rPr>
          <w:noProof/>
          <w:sz w:val="20"/>
          <w:lang w:eastAsia="ko-KR"/>
        </w:rPr>
      </w:pPr>
      <w:r w:rsidRPr="002E4154" w:rsidDel="003C51E6">
        <w:rPr>
          <w:noProof/>
          <w:sz w:val="20"/>
        </w:rPr>
        <w:t>–</w:t>
      </w:r>
      <w:r w:rsidRPr="002E4154" w:rsidDel="003C51E6">
        <w:rPr>
          <w:noProof/>
          <w:sz w:val="20"/>
        </w:rPr>
        <w:tab/>
      </w:r>
      <w:r w:rsidRPr="002E4154">
        <w:rPr>
          <w:noProof/>
          <w:sz w:val="20"/>
        </w:rPr>
        <w:t>T</w:t>
      </w:r>
      <w:r w:rsidRPr="002E4154" w:rsidDel="003C51E6">
        <w:rPr>
          <w:noProof/>
          <w:sz w:val="20"/>
          <w:lang w:eastAsia="ko-KR"/>
        </w:rPr>
        <w:t>he luma location (</w:t>
      </w:r>
      <w:r w:rsidRPr="002E4154" w:rsidDel="003C51E6">
        <w:rPr>
          <w:noProof/>
          <w:sz w:val="20"/>
        </w:rPr>
        <w:t> xNb</w:t>
      </w:r>
      <w:r w:rsidRPr="002E4154">
        <w:rPr>
          <w:noProof/>
          <w:sz w:val="20"/>
          <w:lang w:eastAsia="ko-KR"/>
        </w:rPr>
        <w:t>A</w:t>
      </w:r>
      <w:r w:rsidRPr="002E4154">
        <w:rPr>
          <w:noProof/>
          <w:sz w:val="20"/>
          <w:vertAlign w:val="subscript"/>
          <w:lang w:eastAsia="ko-KR"/>
        </w:rPr>
        <w:t>0</w:t>
      </w:r>
      <w:r w:rsidRPr="002E4154">
        <w:rPr>
          <w:noProof/>
          <w:sz w:val="20"/>
          <w:lang w:eastAsia="ko-KR"/>
        </w:rPr>
        <w:t>, yNbA</w:t>
      </w:r>
      <w:r w:rsidRPr="002E4154">
        <w:rPr>
          <w:noProof/>
          <w:sz w:val="20"/>
          <w:vertAlign w:val="subscript"/>
          <w:lang w:eastAsia="ko-KR"/>
        </w:rPr>
        <w:t>0</w:t>
      </w:r>
      <w:r w:rsidRPr="002E4154" w:rsidDel="003C51E6">
        <w:rPr>
          <w:noProof/>
          <w:sz w:val="20"/>
          <w:lang w:eastAsia="ko-KR"/>
        </w:rPr>
        <w:t> ) inside the neighbouring luma coding block is set equal to</w:t>
      </w:r>
      <w:r w:rsidRPr="002E4154">
        <w:rPr>
          <w:noProof/>
          <w:sz w:val="20"/>
          <w:lang w:eastAsia="ko-KR"/>
        </w:rPr>
        <w:t xml:space="preserve"> </w:t>
      </w:r>
      <w:r w:rsidRPr="002E4154" w:rsidDel="003C51E6">
        <w:rPr>
          <w:noProof/>
          <w:sz w:val="20"/>
          <w:lang w:eastAsia="ko-KR"/>
        </w:rPr>
        <w:t>( xPb</w:t>
      </w:r>
      <w:r w:rsidRPr="002E4154">
        <w:rPr>
          <w:noProof/>
          <w:sz w:val="20"/>
          <w:lang w:eastAsia="ko-KR"/>
        </w:rPr>
        <w:t>A</w:t>
      </w:r>
      <w:r w:rsidRPr="002E4154">
        <w:rPr>
          <w:noProof/>
          <w:sz w:val="20"/>
          <w:vertAlign w:val="subscript"/>
          <w:lang w:eastAsia="ko-KR"/>
        </w:rPr>
        <w:t>0</w:t>
      </w:r>
      <w:r w:rsidRPr="002E4154" w:rsidDel="003C51E6">
        <w:rPr>
          <w:noProof/>
          <w:sz w:val="20"/>
          <w:lang w:eastAsia="ko-KR"/>
        </w:rPr>
        <w:t> − 1,  yPb</w:t>
      </w:r>
      <w:r w:rsidRPr="002E4154">
        <w:rPr>
          <w:noProof/>
          <w:sz w:val="20"/>
          <w:lang w:eastAsia="ko-KR"/>
        </w:rPr>
        <w:t>A</w:t>
      </w:r>
      <w:r w:rsidRPr="002E4154">
        <w:rPr>
          <w:noProof/>
          <w:sz w:val="20"/>
          <w:vertAlign w:val="subscript"/>
          <w:lang w:eastAsia="ko-KR"/>
        </w:rPr>
        <w:t>0</w:t>
      </w:r>
      <w:r w:rsidRPr="002E4154">
        <w:rPr>
          <w:noProof/>
          <w:sz w:val="20"/>
          <w:lang w:eastAsia="ko-KR"/>
        </w:rPr>
        <w:t> + nPbH</w:t>
      </w:r>
      <w:r w:rsidRPr="002E4154" w:rsidDel="003C51E6">
        <w:rPr>
          <w:noProof/>
          <w:sz w:val="20"/>
          <w:lang w:eastAsia="ko-KR"/>
        </w:rPr>
        <w:t> )</w:t>
      </w:r>
    </w:p>
    <w:p w14:paraId="64E6B801" w14:textId="78AA9370" w:rsidR="00A14DA7" w:rsidRPr="002E4154" w:rsidRDefault="00A14DA7" w:rsidP="00A14DA7">
      <w:pPr>
        <w:ind w:left="426" w:hanging="426"/>
        <w:rPr>
          <w:sz w:val="20"/>
          <w:lang w:eastAsia="ko-KR"/>
        </w:rPr>
      </w:pPr>
      <w:r w:rsidRPr="002E4154" w:rsidDel="003C51E6">
        <w:rPr>
          <w:noProof/>
          <w:sz w:val="20"/>
        </w:rPr>
        <w:t>–</w:t>
      </w:r>
      <w:r w:rsidRPr="002E4154" w:rsidDel="003C51E6">
        <w:rPr>
          <w:noProof/>
          <w:sz w:val="20"/>
        </w:rPr>
        <w:tab/>
      </w:r>
      <w:r w:rsidRPr="002E4154" w:rsidDel="003C51E6">
        <w:rPr>
          <w:sz w:val="20"/>
          <w:lang w:eastAsia="ko-KR"/>
        </w:rPr>
        <w:t>The availability derivation process for a prediction block as specified in clause </w:t>
      </w:r>
      <w:r w:rsidRPr="002E4154">
        <w:rPr>
          <w:sz w:val="20"/>
          <w:highlight w:val="cyan"/>
          <w:lang w:eastAsia="ko-KR"/>
        </w:rPr>
        <w:t xml:space="preserve">XXXX </w:t>
      </w:r>
      <w:r w:rsidRPr="002E4154">
        <w:rPr>
          <w:noProof/>
          <w:sz w:val="20"/>
          <w:highlight w:val="cyan"/>
          <w:lang w:eastAsia="ko-KR"/>
        </w:rPr>
        <w:t>[refer to a section on block availability]</w:t>
      </w:r>
      <w:r w:rsidRPr="002E4154" w:rsidDel="003C51E6">
        <w:rPr>
          <w:sz w:val="20"/>
          <w:lang w:eastAsia="ko-KR"/>
        </w:rPr>
        <w:t xml:space="preserve"> is invoked with the </w:t>
      </w:r>
      <w:r w:rsidRPr="002E4154" w:rsidDel="003C51E6">
        <w:rPr>
          <w:sz w:val="20"/>
        </w:rPr>
        <w:t>luma</w:t>
      </w:r>
      <w:r w:rsidRPr="002E4154" w:rsidDel="003C51E6">
        <w:rPr>
          <w:sz w:val="20"/>
          <w:lang w:eastAsia="ko-KR"/>
        </w:rPr>
        <w:t xml:space="preserve"> prediction block location ( xPb, yPb ), </w:t>
      </w:r>
      <w:r w:rsidRPr="002E4154" w:rsidDel="003C51E6">
        <w:rPr>
          <w:noProof/>
          <w:sz w:val="20"/>
          <w:lang w:eastAsia="ko-KR"/>
        </w:rPr>
        <w:t>the luma prediction block width nPbW, the luma prediction block height nPbH</w:t>
      </w:r>
      <w:r w:rsidRPr="002E4154" w:rsidDel="003C51E6">
        <w:rPr>
          <w:sz w:val="20"/>
          <w:lang w:eastAsia="ko-KR"/>
        </w:rPr>
        <w:t>,</w:t>
      </w:r>
      <w:r w:rsidRPr="002E4154">
        <w:rPr>
          <w:sz w:val="20"/>
          <w:lang w:eastAsia="ko-KR"/>
        </w:rPr>
        <w:t xml:space="preserve"> and</w:t>
      </w:r>
      <w:r w:rsidRPr="002E4154" w:rsidDel="003C51E6">
        <w:rPr>
          <w:sz w:val="20"/>
          <w:lang w:eastAsia="ko-KR"/>
        </w:rPr>
        <w:t xml:space="preserve"> the luma location</w:t>
      </w:r>
      <w:r w:rsidRPr="002E4154" w:rsidDel="003C51E6">
        <w:rPr>
          <w:noProof/>
          <w:sz w:val="20"/>
          <w:lang w:eastAsia="ko-KR"/>
        </w:rPr>
        <w:t>(</w:t>
      </w:r>
      <w:r w:rsidRPr="002E4154" w:rsidDel="003C51E6">
        <w:rPr>
          <w:noProof/>
          <w:sz w:val="20"/>
        </w:rPr>
        <w:t> xNb</w:t>
      </w:r>
      <w:r w:rsidRPr="002E4154">
        <w:rPr>
          <w:noProof/>
          <w:sz w:val="20"/>
          <w:lang w:eastAsia="ko-KR"/>
        </w:rPr>
        <w:t>A</w:t>
      </w:r>
      <w:r w:rsidRPr="002E4154">
        <w:rPr>
          <w:noProof/>
          <w:sz w:val="20"/>
          <w:vertAlign w:val="subscript"/>
          <w:lang w:eastAsia="ko-KR"/>
        </w:rPr>
        <w:t>0</w:t>
      </w:r>
      <w:r w:rsidRPr="002E4154">
        <w:rPr>
          <w:noProof/>
          <w:sz w:val="20"/>
          <w:lang w:eastAsia="ko-KR"/>
        </w:rPr>
        <w:t>, yNbA</w:t>
      </w:r>
      <w:r w:rsidRPr="002E4154">
        <w:rPr>
          <w:noProof/>
          <w:sz w:val="20"/>
          <w:vertAlign w:val="subscript"/>
          <w:lang w:eastAsia="ko-KR"/>
        </w:rPr>
        <w:t>0</w:t>
      </w:r>
      <w:r w:rsidRPr="002E4154" w:rsidDel="003C51E6">
        <w:rPr>
          <w:noProof/>
          <w:sz w:val="20"/>
          <w:lang w:eastAsia="ko-KR"/>
        </w:rPr>
        <w:t> )</w:t>
      </w:r>
      <w:r w:rsidRPr="002E4154">
        <w:rPr>
          <w:sz w:val="20"/>
          <w:lang w:eastAsia="ko-KR"/>
        </w:rPr>
        <w:t xml:space="preserve"> as input, and the output is </w:t>
      </w:r>
      <w:r w:rsidRPr="002E4154" w:rsidDel="003C51E6">
        <w:rPr>
          <w:sz w:val="20"/>
          <w:lang w:eastAsia="ko-KR"/>
        </w:rPr>
        <w:t xml:space="preserve">assigned to the prediction block availability flag </w:t>
      </w:r>
      <w:r w:rsidRPr="002E4154">
        <w:rPr>
          <w:sz w:val="20"/>
          <w:lang w:eastAsia="ko-KR"/>
        </w:rPr>
        <w:t>availableFlag</w:t>
      </w:r>
      <w:r w:rsidRPr="002E4154">
        <w:rPr>
          <w:sz w:val="20"/>
          <w:vertAlign w:val="subscript"/>
          <w:lang w:eastAsia="ko-KR"/>
        </w:rPr>
        <w:t>3</w:t>
      </w:r>
      <w:r w:rsidRPr="002E4154" w:rsidDel="003C51E6">
        <w:rPr>
          <w:sz w:val="20"/>
          <w:lang w:eastAsia="ko-KR"/>
        </w:rPr>
        <w:t>.</w:t>
      </w:r>
    </w:p>
    <w:p w14:paraId="022DEE16" w14:textId="77777777" w:rsidR="00A14DA7" w:rsidRPr="002E4154" w:rsidRDefault="00A14DA7" w:rsidP="00A14DA7">
      <w:pPr>
        <w:tabs>
          <w:tab w:val="left" w:pos="450"/>
        </w:tabs>
        <w:ind w:left="426" w:hanging="426"/>
        <w:rPr>
          <w:sz w:val="20"/>
          <w:lang w:eastAsia="ko-KR"/>
        </w:rPr>
      </w:pPr>
      <w:r w:rsidRPr="002E4154" w:rsidDel="003C51E6">
        <w:rPr>
          <w:noProof/>
          <w:sz w:val="20"/>
        </w:rPr>
        <w:t>–</w:t>
      </w:r>
      <w:r w:rsidRPr="002E4154" w:rsidDel="003C51E6">
        <w:rPr>
          <w:noProof/>
          <w:sz w:val="20"/>
        </w:rPr>
        <w:tab/>
      </w:r>
      <w:r w:rsidRPr="002E4154">
        <w:rPr>
          <w:noProof/>
          <w:sz w:val="20"/>
        </w:rPr>
        <w:t>If</w:t>
      </w:r>
      <w:r w:rsidRPr="002E4154">
        <w:rPr>
          <w:sz w:val="20"/>
          <w:lang w:eastAsia="ko-KR"/>
        </w:rPr>
        <w:t xml:space="preserve"> availableFlag</w:t>
      </w:r>
      <w:r w:rsidRPr="002E4154">
        <w:rPr>
          <w:sz w:val="20"/>
          <w:vertAlign w:val="subscript"/>
          <w:lang w:eastAsia="ko-KR"/>
        </w:rPr>
        <w:t>3</w:t>
      </w:r>
      <w:r w:rsidRPr="002E4154">
        <w:rPr>
          <w:sz w:val="20"/>
          <w:lang w:eastAsia="ko-KR"/>
        </w:rPr>
        <w:t xml:space="preserve"> is equal to 1, </w:t>
      </w:r>
      <w:r w:rsidRPr="002E4154">
        <w:rPr>
          <w:rFonts w:hint="eastAsia"/>
          <w:noProof/>
          <w:sz w:val="20"/>
          <w:lang w:eastAsia="zh-CN"/>
        </w:rPr>
        <w:t>x</w:t>
      </w:r>
      <w:r w:rsidRPr="002E4154">
        <w:rPr>
          <w:noProof/>
          <w:sz w:val="20"/>
          <w:lang w:eastAsia="zh-CN"/>
        </w:rPr>
        <w:t>Nb</w:t>
      </w:r>
      <w:r w:rsidRPr="002E4154">
        <w:rPr>
          <w:noProof/>
          <w:sz w:val="20"/>
          <w:vertAlign w:val="subscript"/>
          <w:lang w:eastAsia="zh-CN"/>
        </w:rPr>
        <w:t>3</w:t>
      </w:r>
      <w:r w:rsidRPr="002E4154">
        <w:rPr>
          <w:noProof/>
          <w:sz w:val="20"/>
          <w:lang w:eastAsia="zh-CN"/>
        </w:rPr>
        <w:t>, yNb</w:t>
      </w:r>
      <w:r w:rsidRPr="002E4154">
        <w:rPr>
          <w:noProof/>
          <w:sz w:val="20"/>
          <w:vertAlign w:val="subscript"/>
          <w:lang w:eastAsia="zh-CN"/>
        </w:rPr>
        <w:t>3</w:t>
      </w:r>
      <w:r w:rsidRPr="002E4154">
        <w:rPr>
          <w:noProof/>
          <w:sz w:val="20"/>
          <w:lang w:eastAsia="zh-CN"/>
        </w:rPr>
        <w:t>, nbW</w:t>
      </w:r>
      <w:r w:rsidRPr="002E4154">
        <w:rPr>
          <w:noProof/>
          <w:sz w:val="20"/>
          <w:vertAlign w:val="subscript"/>
          <w:lang w:eastAsia="zh-CN"/>
        </w:rPr>
        <w:t>3</w:t>
      </w:r>
      <w:r w:rsidRPr="002E4154">
        <w:rPr>
          <w:noProof/>
          <w:sz w:val="20"/>
          <w:lang w:eastAsia="zh-CN"/>
        </w:rPr>
        <w:t xml:space="preserve"> and nbH</w:t>
      </w:r>
      <w:r w:rsidRPr="002E4154">
        <w:rPr>
          <w:noProof/>
          <w:sz w:val="20"/>
          <w:vertAlign w:val="subscript"/>
          <w:lang w:eastAsia="zh-CN"/>
        </w:rPr>
        <w:t xml:space="preserve">3 </w:t>
      </w:r>
      <w:r w:rsidRPr="002E4154">
        <w:rPr>
          <w:sz w:val="20"/>
          <w:lang w:eastAsia="ko-KR"/>
        </w:rPr>
        <w:t>are set equal to CbPosX[ </w:t>
      </w:r>
      <w:r w:rsidRPr="002E4154" w:rsidDel="003C51E6">
        <w:rPr>
          <w:noProof/>
          <w:sz w:val="20"/>
        </w:rPr>
        <w:t>xNb</w:t>
      </w:r>
      <w:r w:rsidRPr="002E4154">
        <w:rPr>
          <w:noProof/>
          <w:sz w:val="20"/>
          <w:lang w:eastAsia="ko-KR"/>
        </w:rPr>
        <w:t>A</w:t>
      </w:r>
      <w:r w:rsidRPr="002E4154">
        <w:rPr>
          <w:noProof/>
          <w:sz w:val="20"/>
          <w:vertAlign w:val="subscript"/>
          <w:lang w:eastAsia="ko-KR"/>
        </w:rPr>
        <w:t>0</w:t>
      </w:r>
      <w:r w:rsidRPr="002E4154">
        <w:rPr>
          <w:sz w:val="20"/>
          <w:lang w:eastAsia="ko-KR"/>
        </w:rPr>
        <w:t> ][ </w:t>
      </w:r>
      <w:r w:rsidRPr="002E4154">
        <w:rPr>
          <w:noProof/>
          <w:sz w:val="20"/>
          <w:lang w:eastAsia="ko-KR"/>
        </w:rPr>
        <w:t>yNbA</w:t>
      </w:r>
      <w:r w:rsidRPr="002E4154">
        <w:rPr>
          <w:noProof/>
          <w:sz w:val="20"/>
          <w:vertAlign w:val="subscript"/>
          <w:lang w:eastAsia="ko-KR"/>
        </w:rPr>
        <w:t>0</w:t>
      </w:r>
      <w:r w:rsidRPr="002E4154">
        <w:rPr>
          <w:sz w:val="20"/>
          <w:lang w:eastAsia="ko-KR"/>
        </w:rPr>
        <w:t> ]</w:t>
      </w:r>
      <w:r w:rsidRPr="002E4154">
        <w:rPr>
          <w:rFonts w:hint="eastAsia"/>
          <w:sz w:val="20"/>
          <w:lang w:eastAsia="zh-CN"/>
        </w:rPr>
        <w:t xml:space="preserve">, </w:t>
      </w:r>
      <w:r w:rsidRPr="002E4154">
        <w:rPr>
          <w:sz w:val="20"/>
          <w:lang w:eastAsia="ko-KR"/>
        </w:rPr>
        <w:t>CbPosY[ </w:t>
      </w:r>
      <w:r w:rsidRPr="002E4154" w:rsidDel="003C51E6">
        <w:rPr>
          <w:noProof/>
          <w:sz w:val="20"/>
        </w:rPr>
        <w:t>xNb</w:t>
      </w:r>
      <w:r w:rsidRPr="002E4154">
        <w:rPr>
          <w:noProof/>
          <w:sz w:val="20"/>
          <w:lang w:eastAsia="ko-KR"/>
        </w:rPr>
        <w:t>A</w:t>
      </w:r>
      <w:r w:rsidRPr="002E4154">
        <w:rPr>
          <w:noProof/>
          <w:sz w:val="20"/>
          <w:vertAlign w:val="subscript"/>
          <w:lang w:eastAsia="ko-KR"/>
        </w:rPr>
        <w:t>0</w:t>
      </w:r>
      <w:r w:rsidRPr="002E4154">
        <w:rPr>
          <w:sz w:val="20"/>
          <w:lang w:eastAsia="ko-KR"/>
        </w:rPr>
        <w:t> ][ </w:t>
      </w:r>
      <w:r w:rsidRPr="002E4154">
        <w:rPr>
          <w:noProof/>
          <w:sz w:val="20"/>
          <w:lang w:eastAsia="ko-KR"/>
        </w:rPr>
        <w:t>yNbA</w:t>
      </w:r>
      <w:r w:rsidRPr="002E4154">
        <w:rPr>
          <w:noProof/>
          <w:sz w:val="20"/>
          <w:vertAlign w:val="subscript"/>
          <w:lang w:eastAsia="ko-KR"/>
        </w:rPr>
        <w:t>0</w:t>
      </w:r>
      <w:r w:rsidRPr="002E4154">
        <w:rPr>
          <w:sz w:val="20"/>
          <w:lang w:eastAsia="ko-KR"/>
        </w:rPr>
        <w:t> ]</w:t>
      </w:r>
      <w:r w:rsidRPr="002E4154">
        <w:rPr>
          <w:rFonts w:hint="eastAsia"/>
          <w:sz w:val="20"/>
          <w:lang w:eastAsia="zh-CN"/>
        </w:rPr>
        <w:t xml:space="preserve">, </w:t>
      </w:r>
      <w:r w:rsidRPr="002E4154">
        <w:rPr>
          <w:sz w:val="20"/>
          <w:lang w:eastAsia="ko-KR"/>
        </w:rPr>
        <w:t>CbWidth[ </w:t>
      </w:r>
      <w:r w:rsidRPr="002E4154" w:rsidDel="003C51E6">
        <w:rPr>
          <w:noProof/>
          <w:sz w:val="20"/>
        </w:rPr>
        <w:t>xNb</w:t>
      </w:r>
      <w:r w:rsidRPr="002E4154">
        <w:rPr>
          <w:noProof/>
          <w:sz w:val="20"/>
          <w:lang w:eastAsia="ko-KR"/>
        </w:rPr>
        <w:t>A</w:t>
      </w:r>
      <w:r w:rsidRPr="002E4154">
        <w:rPr>
          <w:noProof/>
          <w:sz w:val="20"/>
          <w:vertAlign w:val="subscript"/>
          <w:lang w:eastAsia="ko-KR"/>
        </w:rPr>
        <w:t>0</w:t>
      </w:r>
      <w:r w:rsidRPr="002E4154">
        <w:rPr>
          <w:sz w:val="20"/>
          <w:lang w:eastAsia="ko-KR"/>
        </w:rPr>
        <w:t> ][ </w:t>
      </w:r>
      <w:r w:rsidRPr="002E4154">
        <w:rPr>
          <w:noProof/>
          <w:sz w:val="20"/>
          <w:lang w:eastAsia="ko-KR"/>
        </w:rPr>
        <w:t>yNb</w:t>
      </w:r>
      <w:r w:rsidRPr="002E4154">
        <w:rPr>
          <w:rFonts w:hint="eastAsia"/>
          <w:noProof/>
          <w:sz w:val="20"/>
          <w:lang w:eastAsia="zh-CN"/>
        </w:rPr>
        <w:t>A</w:t>
      </w:r>
      <w:r w:rsidRPr="002E4154">
        <w:rPr>
          <w:noProof/>
          <w:sz w:val="20"/>
          <w:vertAlign w:val="subscript"/>
          <w:lang w:eastAsia="ko-KR"/>
        </w:rPr>
        <w:t>0</w:t>
      </w:r>
      <w:r w:rsidRPr="002E4154">
        <w:rPr>
          <w:sz w:val="20"/>
          <w:lang w:eastAsia="ko-KR"/>
        </w:rPr>
        <w:t> ]</w:t>
      </w:r>
      <w:r w:rsidRPr="002E4154">
        <w:rPr>
          <w:sz w:val="20"/>
          <w:lang w:eastAsia="zh-CN"/>
        </w:rPr>
        <w:t xml:space="preserve"> and</w:t>
      </w:r>
      <w:r w:rsidRPr="002E4154">
        <w:rPr>
          <w:rFonts w:hint="eastAsia"/>
          <w:sz w:val="20"/>
          <w:lang w:eastAsia="zh-CN"/>
        </w:rPr>
        <w:t xml:space="preserve"> </w:t>
      </w:r>
      <w:r w:rsidRPr="002E4154">
        <w:rPr>
          <w:sz w:val="20"/>
          <w:lang w:eastAsia="ko-KR"/>
        </w:rPr>
        <w:t>CbHeight[ </w:t>
      </w:r>
      <w:r w:rsidRPr="002E4154" w:rsidDel="003C51E6">
        <w:rPr>
          <w:noProof/>
          <w:sz w:val="20"/>
        </w:rPr>
        <w:t>xNb</w:t>
      </w:r>
      <w:r w:rsidRPr="002E4154">
        <w:rPr>
          <w:noProof/>
          <w:sz w:val="20"/>
          <w:lang w:eastAsia="ko-KR"/>
        </w:rPr>
        <w:t>A</w:t>
      </w:r>
      <w:r w:rsidRPr="002E4154">
        <w:rPr>
          <w:noProof/>
          <w:sz w:val="20"/>
          <w:vertAlign w:val="subscript"/>
          <w:lang w:eastAsia="ko-KR"/>
        </w:rPr>
        <w:t>0</w:t>
      </w:r>
      <w:r w:rsidRPr="002E4154">
        <w:rPr>
          <w:sz w:val="20"/>
          <w:lang w:eastAsia="ko-KR"/>
        </w:rPr>
        <w:t> ][ </w:t>
      </w:r>
      <w:r w:rsidRPr="002E4154">
        <w:rPr>
          <w:noProof/>
          <w:sz w:val="20"/>
          <w:lang w:eastAsia="ko-KR"/>
        </w:rPr>
        <w:t>yNbA</w:t>
      </w:r>
      <w:r w:rsidRPr="002E4154">
        <w:rPr>
          <w:noProof/>
          <w:sz w:val="20"/>
          <w:vertAlign w:val="subscript"/>
          <w:lang w:eastAsia="ko-KR"/>
        </w:rPr>
        <w:t>0</w:t>
      </w:r>
      <w:r w:rsidRPr="002E4154">
        <w:rPr>
          <w:sz w:val="20"/>
          <w:lang w:eastAsia="ko-KR"/>
        </w:rPr>
        <w:t> ], respectively.</w:t>
      </w:r>
    </w:p>
    <w:p w14:paraId="37136ECD" w14:textId="77777777" w:rsidR="00A14DA7" w:rsidRPr="002E4154" w:rsidRDefault="00A14DA7" w:rsidP="00A14DA7">
      <w:pPr>
        <w:ind w:left="426" w:hanging="426"/>
        <w:rPr>
          <w:noProof/>
          <w:sz w:val="20"/>
          <w:lang w:eastAsia="zh-CN"/>
        </w:rPr>
      </w:pPr>
      <w:r w:rsidRPr="002E4154">
        <w:rPr>
          <w:noProof/>
          <w:sz w:val="20"/>
          <w:lang w:eastAsia="zh-CN"/>
        </w:rPr>
        <w:t>The variables availableFlag</w:t>
      </w:r>
      <w:r w:rsidRPr="002E4154">
        <w:rPr>
          <w:noProof/>
          <w:sz w:val="20"/>
          <w:vertAlign w:val="subscript"/>
          <w:lang w:eastAsia="zh-CN"/>
        </w:rPr>
        <w:t>4</w:t>
      </w:r>
      <w:r w:rsidRPr="002E4154">
        <w:rPr>
          <w:noProof/>
          <w:sz w:val="20"/>
          <w:lang w:eastAsia="zh-CN"/>
        </w:rPr>
        <w:t xml:space="preserve">, </w:t>
      </w:r>
      <w:r w:rsidRPr="002E4154">
        <w:rPr>
          <w:rFonts w:hint="eastAsia"/>
          <w:noProof/>
          <w:sz w:val="20"/>
          <w:lang w:eastAsia="zh-CN"/>
        </w:rPr>
        <w:t>x</w:t>
      </w:r>
      <w:r w:rsidRPr="002E4154">
        <w:rPr>
          <w:noProof/>
          <w:sz w:val="20"/>
          <w:lang w:eastAsia="zh-CN"/>
        </w:rPr>
        <w:t>Nb</w:t>
      </w:r>
      <w:r w:rsidRPr="002E4154">
        <w:rPr>
          <w:noProof/>
          <w:sz w:val="20"/>
          <w:vertAlign w:val="subscript"/>
          <w:lang w:eastAsia="zh-CN"/>
        </w:rPr>
        <w:t>4</w:t>
      </w:r>
      <w:r w:rsidRPr="002E4154">
        <w:rPr>
          <w:noProof/>
          <w:sz w:val="20"/>
          <w:lang w:eastAsia="zh-CN"/>
        </w:rPr>
        <w:t>, yNb</w:t>
      </w:r>
      <w:r w:rsidRPr="002E4154">
        <w:rPr>
          <w:noProof/>
          <w:sz w:val="20"/>
          <w:vertAlign w:val="subscript"/>
          <w:lang w:eastAsia="zh-CN"/>
        </w:rPr>
        <w:t>4</w:t>
      </w:r>
      <w:r w:rsidRPr="002E4154">
        <w:rPr>
          <w:noProof/>
          <w:sz w:val="20"/>
          <w:lang w:eastAsia="zh-CN"/>
        </w:rPr>
        <w:t>, nbW</w:t>
      </w:r>
      <w:r w:rsidRPr="002E4154">
        <w:rPr>
          <w:noProof/>
          <w:sz w:val="20"/>
          <w:vertAlign w:val="subscript"/>
          <w:lang w:eastAsia="zh-CN"/>
        </w:rPr>
        <w:t>4</w:t>
      </w:r>
      <w:r w:rsidRPr="002E4154">
        <w:rPr>
          <w:noProof/>
          <w:sz w:val="20"/>
          <w:lang w:eastAsia="zh-CN"/>
        </w:rPr>
        <w:t xml:space="preserve"> and nbH</w:t>
      </w:r>
      <w:r w:rsidRPr="002E4154">
        <w:rPr>
          <w:noProof/>
          <w:sz w:val="20"/>
          <w:vertAlign w:val="subscript"/>
          <w:lang w:eastAsia="zh-CN"/>
        </w:rPr>
        <w:t>4</w:t>
      </w:r>
      <w:r w:rsidRPr="002E4154">
        <w:rPr>
          <w:noProof/>
          <w:sz w:val="20"/>
          <w:lang w:eastAsia="zh-CN"/>
        </w:rPr>
        <w:t xml:space="preserve">, are derived </w:t>
      </w:r>
      <w:r w:rsidRPr="002E4154">
        <w:rPr>
          <w:noProof/>
          <w:sz w:val="20"/>
          <w:lang w:eastAsia="ko-KR"/>
        </w:rPr>
        <w:t>as follows:</w:t>
      </w:r>
    </w:p>
    <w:p w14:paraId="7F8E79C6" w14:textId="77777777" w:rsidR="00A14DA7" w:rsidRPr="002E4154" w:rsidDel="003C51E6" w:rsidRDefault="00A14DA7" w:rsidP="00A14DA7">
      <w:pPr>
        <w:tabs>
          <w:tab w:val="left" w:pos="450"/>
        </w:tabs>
        <w:ind w:left="426" w:hanging="426"/>
        <w:rPr>
          <w:noProof/>
          <w:sz w:val="20"/>
          <w:lang w:eastAsia="ko-KR"/>
        </w:rPr>
      </w:pPr>
      <w:r w:rsidRPr="002E4154" w:rsidDel="003C51E6">
        <w:rPr>
          <w:noProof/>
          <w:sz w:val="20"/>
        </w:rPr>
        <w:t>–</w:t>
      </w:r>
      <w:r w:rsidRPr="002E4154" w:rsidDel="003C51E6">
        <w:rPr>
          <w:noProof/>
          <w:sz w:val="20"/>
        </w:rPr>
        <w:tab/>
      </w:r>
      <w:r w:rsidRPr="002E4154">
        <w:rPr>
          <w:sz w:val="20"/>
          <w:lang w:eastAsia="zh-CN"/>
        </w:rPr>
        <w:t>T</w:t>
      </w:r>
      <w:r w:rsidRPr="002E4154" w:rsidDel="003C51E6">
        <w:rPr>
          <w:noProof/>
          <w:sz w:val="20"/>
          <w:lang w:eastAsia="ko-KR"/>
        </w:rPr>
        <w:t>he luma location (</w:t>
      </w:r>
      <w:r w:rsidRPr="002E4154" w:rsidDel="003C51E6">
        <w:rPr>
          <w:noProof/>
          <w:sz w:val="20"/>
        </w:rPr>
        <w:t> xNb</w:t>
      </w:r>
      <w:r w:rsidRPr="002E4154">
        <w:rPr>
          <w:noProof/>
          <w:sz w:val="20"/>
          <w:lang w:eastAsia="ko-KR"/>
        </w:rPr>
        <w:t>B</w:t>
      </w:r>
      <w:r w:rsidRPr="002E4154">
        <w:rPr>
          <w:noProof/>
          <w:sz w:val="20"/>
          <w:vertAlign w:val="subscript"/>
          <w:lang w:eastAsia="ko-KR"/>
        </w:rPr>
        <w:t>2</w:t>
      </w:r>
      <w:r w:rsidRPr="002E4154">
        <w:rPr>
          <w:noProof/>
          <w:sz w:val="20"/>
          <w:lang w:eastAsia="ko-KR"/>
        </w:rPr>
        <w:t>, yNbB</w:t>
      </w:r>
      <w:r w:rsidRPr="002E4154">
        <w:rPr>
          <w:noProof/>
          <w:sz w:val="20"/>
          <w:vertAlign w:val="subscript"/>
          <w:lang w:eastAsia="ko-KR"/>
        </w:rPr>
        <w:t>2</w:t>
      </w:r>
      <w:r w:rsidRPr="002E4154" w:rsidDel="003C51E6">
        <w:rPr>
          <w:noProof/>
          <w:sz w:val="20"/>
          <w:lang w:eastAsia="ko-KR"/>
        </w:rPr>
        <w:t> ) inside the neighbouring luma coding block is set equal to</w:t>
      </w:r>
      <w:r w:rsidRPr="002E4154">
        <w:rPr>
          <w:noProof/>
          <w:sz w:val="20"/>
          <w:lang w:eastAsia="ko-KR"/>
        </w:rPr>
        <w:t xml:space="preserve"> ( xPb </w:t>
      </w:r>
      <w:r w:rsidRPr="002E4154" w:rsidDel="003C51E6">
        <w:rPr>
          <w:noProof/>
          <w:sz w:val="20"/>
          <w:lang w:eastAsia="ko-KR"/>
        </w:rPr>
        <w:t>− 1, yPb </w:t>
      </w:r>
      <w:r w:rsidRPr="002E4154">
        <w:rPr>
          <w:noProof/>
          <w:sz w:val="20"/>
          <w:lang w:eastAsia="ko-KR"/>
        </w:rPr>
        <w:t>– 1 </w:t>
      </w:r>
      <w:r w:rsidRPr="002E4154" w:rsidDel="003C51E6">
        <w:rPr>
          <w:noProof/>
          <w:sz w:val="20"/>
          <w:lang w:eastAsia="ko-KR"/>
        </w:rPr>
        <w:t>).</w:t>
      </w:r>
    </w:p>
    <w:p w14:paraId="17E2A6D4" w14:textId="42E73895" w:rsidR="00A14DA7" w:rsidRPr="002E4154" w:rsidRDefault="00A14DA7" w:rsidP="00A14DA7">
      <w:pPr>
        <w:ind w:left="426" w:hanging="426"/>
        <w:rPr>
          <w:sz w:val="20"/>
          <w:lang w:eastAsia="ko-KR"/>
        </w:rPr>
      </w:pPr>
      <w:r w:rsidRPr="002E4154" w:rsidDel="003C51E6">
        <w:rPr>
          <w:noProof/>
          <w:sz w:val="20"/>
        </w:rPr>
        <w:t>–</w:t>
      </w:r>
      <w:r w:rsidRPr="002E4154" w:rsidDel="003C51E6">
        <w:rPr>
          <w:noProof/>
          <w:sz w:val="20"/>
        </w:rPr>
        <w:tab/>
      </w:r>
      <w:r w:rsidRPr="002E4154" w:rsidDel="003C51E6">
        <w:rPr>
          <w:sz w:val="20"/>
          <w:lang w:eastAsia="ko-KR"/>
        </w:rPr>
        <w:t>The availability derivation process for a prediction block as specified in clause </w:t>
      </w:r>
      <w:r w:rsidRPr="002E4154">
        <w:rPr>
          <w:sz w:val="20"/>
          <w:highlight w:val="cyan"/>
          <w:lang w:eastAsia="ko-KR"/>
        </w:rPr>
        <w:t xml:space="preserve">XXXX </w:t>
      </w:r>
      <w:r w:rsidRPr="002E4154">
        <w:rPr>
          <w:noProof/>
          <w:sz w:val="20"/>
          <w:highlight w:val="cyan"/>
          <w:lang w:eastAsia="ko-KR"/>
        </w:rPr>
        <w:t>[refer to a section on block availability]</w:t>
      </w:r>
      <w:r w:rsidRPr="002E4154" w:rsidDel="003C51E6">
        <w:rPr>
          <w:sz w:val="20"/>
          <w:lang w:eastAsia="ko-KR"/>
        </w:rPr>
        <w:t xml:space="preserve"> is invoked with the </w:t>
      </w:r>
      <w:r w:rsidRPr="002E4154" w:rsidDel="003C51E6">
        <w:rPr>
          <w:sz w:val="20"/>
        </w:rPr>
        <w:t>luma</w:t>
      </w:r>
      <w:r w:rsidRPr="002E4154" w:rsidDel="003C51E6">
        <w:rPr>
          <w:sz w:val="20"/>
          <w:lang w:eastAsia="ko-KR"/>
        </w:rPr>
        <w:t xml:space="preserve"> prediction block location ( xPb, yPb ), </w:t>
      </w:r>
      <w:r w:rsidRPr="002E4154" w:rsidDel="003C51E6">
        <w:rPr>
          <w:noProof/>
          <w:sz w:val="20"/>
          <w:lang w:eastAsia="ko-KR"/>
        </w:rPr>
        <w:t>the luma prediction block width nPbW, the luma prediction block height nPbH</w:t>
      </w:r>
      <w:r w:rsidRPr="002E4154" w:rsidDel="003C51E6">
        <w:rPr>
          <w:sz w:val="20"/>
          <w:lang w:eastAsia="ko-KR"/>
        </w:rPr>
        <w:t>,</w:t>
      </w:r>
      <w:r w:rsidRPr="002E4154">
        <w:rPr>
          <w:sz w:val="20"/>
          <w:lang w:eastAsia="ko-KR"/>
        </w:rPr>
        <w:t xml:space="preserve"> and</w:t>
      </w:r>
      <w:r w:rsidRPr="002E4154" w:rsidDel="003C51E6">
        <w:rPr>
          <w:sz w:val="20"/>
          <w:lang w:eastAsia="ko-KR"/>
        </w:rPr>
        <w:t xml:space="preserve"> the luma location</w:t>
      </w:r>
      <w:r w:rsidRPr="002E4154" w:rsidDel="003C51E6">
        <w:rPr>
          <w:noProof/>
          <w:sz w:val="20"/>
          <w:lang w:eastAsia="ko-KR"/>
        </w:rPr>
        <w:t>(</w:t>
      </w:r>
      <w:r w:rsidRPr="002E4154" w:rsidDel="003C51E6">
        <w:rPr>
          <w:noProof/>
          <w:sz w:val="20"/>
        </w:rPr>
        <w:t> xNb</w:t>
      </w:r>
      <w:r w:rsidRPr="002E4154">
        <w:rPr>
          <w:noProof/>
          <w:sz w:val="20"/>
          <w:lang w:eastAsia="ko-KR"/>
        </w:rPr>
        <w:t>B</w:t>
      </w:r>
      <w:r w:rsidRPr="002E4154">
        <w:rPr>
          <w:noProof/>
          <w:sz w:val="20"/>
          <w:vertAlign w:val="subscript"/>
          <w:lang w:eastAsia="ko-KR"/>
        </w:rPr>
        <w:t>2</w:t>
      </w:r>
      <w:r w:rsidRPr="002E4154">
        <w:rPr>
          <w:noProof/>
          <w:sz w:val="20"/>
          <w:lang w:eastAsia="ko-KR"/>
        </w:rPr>
        <w:t>, yNbB</w:t>
      </w:r>
      <w:r w:rsidRPr="002E4154">
        <w:rPr>
          <w:noProof/>
          <w:sz w:val="20"/>
          <w:vertAlign w:val="subscript"/>
          <w:lang w:eastAsia="ko-KR"/>
        </w:rPr>
        <w:t>2</w:t>
      </w:r>
      <w:r w:rsidRPr="002E4154" w:rsidDel="003C51E6">
        <w:rPr>
          <w:noProof/>
          <w:sz w:val="20"/>
          <w:lang w:eastAsia="ko-KR"/>
        </w:rPr>
        <w:t> )</w:t>
      </w:r>
      <w:r w:rsidRPr="002E4154">
        <w:rPr>
          <w:sz w:val="20"/>
          <w:lang w:eastAsia="ko-KR"/>
        </w:rPr>
        <w:t xml:space="preserve"> as input, and the output is </w:t>
      </w:r>
      <w:r w:rsidRPr="002E4154" w:rsidDel="003C51E6">
        <w:rPr>
          <w:sz w:val="20"/>
          <w:lang w:eastAsia="ko-KR"/>
        </w:rPr>
        <w:t xml:space="preserve">assigned to the prediction block availability flag </w:t>
      </w:r>
      <w:r w:rsidRPr="002E4154">
        <w:rPr>
          <w:sz w:val="20"/>
          <w:lang w:eastAsia="ko-KR"/>
        </w:rPr>
        <w:t>availableFlag</w:t>
      </w:r>
      <w:r w:rsidRPr="002E4154">
        <w:rPr>
          <w:sz w:val="20"/>
          <w:vertAlign w:val="subscript"/>
          <w:lang w:eastAsia="ko-KR"/>
        </w:rPr>
        <w:t>4</w:t>
      </w:r>
      <w:r w:rsidRPr="002E4154" w:rsidDel="003C51E6">
        <w:rPr>
          <w:sz w:val="20"/>
          <w:lang w:eastAsia="ko-KR"/>
        </w:rPr>
        <w:t>.</w:t>
      </w:r>
    </w:p>
    <w:p w14:paraId="6D26DD44" w14:textId="77777777" w:rsidR="00A14DA7" w:rsidRPr="002E4154" w:rsidRDefault="00A14DA7" w:rsidP="00A14DA7">
      <w:pPr>
        <w:rPr>
          <w:sz w:val="20"/>
          <w:lang w:eastAsia="zh-CN"/>
        </w:rPr>
      </w:pPr>
      <w:r w:rsidRPr="002E4154" w:rsidDel="003C51E6">
        <w:rPr>
          <w:noProof/>
          <w:sz w:val="20"/>
        </w:rPr>
        <w:t>–</w:t>
      </w:r>
      <w:r w:rsidRPr="002E4154" w:rsidDel="003C51E6">
        <w:rPr>
          <w:noProof/>
          <w:sz w:val="20"/>
        </w:rPr>
        <w:tab/>
      </w:r>
      <w:r w:rsidRPr="002E4154">
        <w:rPr>
          <w:noProof/>
          <w:sz w:val="20"/>
        </w:rPr>
        <w:t>If</w:t>
      </w:r>
      <w:r w:rsidRPr="002E4154">
        <w:rPr>
          <w:sz w:val="20"/>
          <w:lang w:eastAsia="ko-KR"/>
        </w:rPr>
        <w:t xml:space="preserve"> availableFlag</w:t>
      </w:r>
      <w:r w:rsidRPr="002E4154">
        <w:rPr>
          <w:sz w:val="20"/>
          <w:vertAlign w:val="subscript"/>
          <w:lang w:eastAsia="ko-KR"/>
        </w:rPr>
        <w:t>4</w:t>
      </w:r>
      <w:r w:rsidRPr="002E4154">
        <w:rPr>
          <w:sz w:val="20"/>
          <w:lang w:eastAsia="ko-KR"/>
        </w:rPr>
        <w:t xml:space="preserve"> is equal to 1, </w:t>
      </w:r>
      <w:r w:rsidRPr="002E4154">
        <w:rPr>
          <w:rFonts w:hint="eastAsia"/>
          <w:noProof/>
          <w:sz w:val="20"/>
          <w:lang w:eastAsia="zh-CN"/>
        </w:rPr>
        <w:t>x</w:t>
      </w:r>
      <w:r w:rsidRPr="002E4154">
        <w:rPr>
          <w:noProof/>
          <w:sz w:val="20"/>
          <w:lang w:eastAsia="zh-CN"/>
        </w:rPr>
        <w:t>Nb</w:t>
      </w:r>
      <w:r w:rsidRPr="002E4154">
        <w:rPr>
          <w:noProof/>
          <w:sz w:val="20"/>
          <w:vertAlign w:val="subscript"/>
          <w:lang w:eastAsia="zh-CN"/>
        </w:rPr>
        <w:t>4</w:t>
      </w:r>
      <w:r w:rsidRPr="002E4154">
        <w:rPr>
          <w:noProof/>
          <w:sz w:val="20"/>
          <w:lang w:eastAsia="zh-CN"/>
        </w:rPr>
        <w:t>, yNb</w:t>
      </w:r>
      <w:r w:rsidRPr="002E4154">
        <w:rPr>
          <w:noProof/>
          <w:sz w:val="20"/>
          <w:vertAlign w:val="subscript"/>
          <w:lang w:eastAsia="zh-CN"/>
        </w:rPr>
        <w:t>4</w:t>
      </w:r>
      <w:r w:rsidRPr="002E4154">
        <w:rPr>
          <w:noProof/>
          <w:sz w:val="20"/>
          <w:lang w:eastAsia="zh-CN"/>
        </w:rPr>
        <w:t>, nbW</w:t>
      </w:r>
      <w:r w:rsidRPr="002E4154">
        <w:rPr>
          <w:noProof/>
          <w:sz w:val="20"/>
          <w:vertAlign w:val="subscript"/>
          <w:lang w:eastAsia="zh-CN"/>
        </w:rPr>
        <w:t>4</w:t>
      </w:r>
      <w:r w:rsidRPr="002E4154">
        <w:rPr>
          <w:noProof/>
          <w:sz w:val="20"/>
          <w:lang w:eastAsia="zh-CN"/>
        </w:rPr>
        <w:t xml:space="preserve"> and nbH</w:t>
      </w:r>
      <w:r w:rsidRPr="002E4154">
        <w:rPr>
          <w:noProof/>
          <w:sz w:val="20"/>
          <w:vertAlign w:val="subscript"/>
          <w:lang w:eastAsia="zh-CN"/>
        </w:rPr>
        <w:t>4</w:t>
      </w:r>
      <w:r w:rsidRPr="002E4154">
        <w:rPr>
          <w:sz w:val="20"/>
          <w:lang w:eastAsia="ko-KR"/>
        </w:rPr>
        <w:t xml:space="preserve"> are set equal to CbPosX[ </w:t>
      </w:r>
      <w:r w:rsidRPr="002E4154" w:rsidDel="003C51E6">
        <w:rPr>
          <w:noProof/>
          <w:sz w:val="20"/>
        </w:rPr>
        <w:t>xNb</w:t>
      </w:r>
      <w:r w:rsidRPr="002E4154">
        <w:rPr>
          <w:noProof/>
          <w:sz w:val="20"/>
          <w:lang w:eastAsia="ko-KR"/>
        </w:rPr>
        <w:t>B</w:t>
      </w:r>
      <w:r w:rsidRPr="002E4154">
        <w:rPr>
          <w:noProof/>
          <w:sz w:val="20"/>
          <w:vertAlign w:val="subscript"/>
          <w:lang w:eastAsia="ko-KR"/>
        </w:rPr>
        <w:t>2</w:t>
      </w:r>
      <w:r w:rsidRPr="002E4154">
        <w:rPr>
          <w:sz w:val="20"/>
          <w:lang w:eastAsia="ko-KR"/>
        </w:rPr>
        <w:t> ][ </w:t>
      </w:r>
      <w:r w:rsidRPr="002E4154">
        <w:rPr>
          <w:noProof/>
          <w:sz w:val="20"/>
          <w:lang w:eastAsia="ko-KR"/>
        </w:rPr>
        <w:t>yNbB</w:t>
      </w:r>
      <w:r w:rsidRPr="002E4154">
        <w:rPr>
          <w:noProof/>
          <w:sz w:val="20"/>
          <w:vertAlign w:val="subscript"/>
          <w:lang w:eastAsia="ko-KR"/>
        </w:rPr>
        <w:t>2</w:t>
      </w:r>
      <w:r w:rsidRPr="002E4154">
        <w:rPr>
          <w:sz w:val="20"/>
          <w:lang w:eastAsia="ko-KR"/>
        </w:rPr>
        <w:t> ]</w:t>
      </w:r>
      <w:r w:rsidRPr="002E4154">
        <w:rPr>
          <w:rFonts w:hint="eastAsia"/>
          <w:sz w:val="20"/>
          <w:lang w:eastAsia="zh-CN"/>
        </w:rPr>
        <w:t xml:space="preserve">, </w:t>
      </w:r>
      <w:r w:rsidRPr="002E4154">
        <w:rPr>
          <w:sz w:val="20"/>
          <w:lang w:eastAsia="ko-KR"/>
        </w:rPr>
        <w:t>CbPosY[ </w:t>
      </w:r>
      <w:r w:rsidRPr="002E4154" w:rsidDel="003C51E6">
        <w:rPr>
          <w:noProof/>
          <w:sz w:val="20"/>
        </w:rPr>
        <w:t>xNb</w:t>
      </w:r>
      <w:r w:rsidRPr="002E4154">
        <w:rPr>
          <w:noProof/>
          <w:sz w:val="20"/>
          <w:lang w:eastAsia="ko-KR"/>
        </w:rPr>
        <w:t>B</w:t>
      </w:r>
      <w:r w:rsidRPr="002E4154">
        <w:rPr>
          <w:noProof/>
          <w:sz w:val="20"/>
          <w:vertAlign w:val="subscript"/>
          <w:lang w:eastAsia="ko-KR"/>
        </w:rPr>
        <w:t>2</w:t>
      </w:r>
      <w:r w:rsidRPr="002E4154">
        <w:rPr>
          <w:sz w:val="20"/>
          <w:lang w:eastAsia="ko-KR"/>
        </w:rPr>
        <w:t> ][ </w:t>
      </w:r>
      <w:r w:rsidRPr="002E4154">
        <w:rPr>
          <w:noProof/>
          <w:sz w:val="20"/>
          <w:lang w:eastAsia="ko-KR"/>
        </w:rPr>
        <w:t>yNbB</w:t>
      </w:r>
      <w:r w:rsidRPr="002E4154">
        <w:rPr>
          <w:noProof/>
          <w:sz w:val="20"/>
          <w:vertAlign w:val="subscript"/>
          <w:lang w:eastAsia="ko-KR"/>
        </w:rPr>
        <w:t>2</w:t>
      </w:r>
      <w:r w:rsidRPr="002E4154">
        <w:rPr>
          <w:sz w:val="20"/>
          <w:lang w:eastAsia="ko-KR"/>
        </w:rPr>
        <w:t> ]</w:t>
      </w:r>
      <w:r w:rsidRPr="002E4154">
        <w:rPr>
          <w:rFonts w:hint="eastAsia"/>
          <w:sz w:val="20"/>
          <w:lang w:eastAsia="zh-CN"/>
        </w:rPr>
        <w:t xml:space="preserve">, </w:t>
      </w:r>
      <w:r w:rsidRPr="002E4154">
        <w:rPr>
          <w:sz w:val="20"/>
          <w:lang w:eastAsia="ko-KR"/>
        </w:rPr>
        <w:t>CbWidth[ </w:t>
      </w:r>
      <w:r w:rsidRPr="002E4154" w:rsidDel="003C51E6">
        <w:rPr>
          <w:noProof/>
          <w:sz w:val="20"/>
        </w:rPr>
        <w:t>xNb</w:t>
      </w:r>
      <w:r w:rsidRPr="002E4154">
        <w:rPr>
          <w:noProof/>
          <w:sz w:val="20"/>
          <w:lang w:eastAsia="ko-KR"/>
        </w:rPr>
        <w:t>B</w:t>
      </w:r>
      <w:r w:rsidRPr="002E4154">
        <w:rPr>
          <w:noProof/>
          <w:sz w:val="20"/>
          <w:vertAlign w:val="subscript"/>
          <w:lang w:eastAsia="ko-KR"/>
        </w:rPr>
        <w:t>2</w:t>
      </w:r>
      <w:r w:rsidRPr="002E4154">
        <w:rPr>
          <w:sz w:val="20"/>
          <w:lang w:eastAsia="ko-KR"/>
        </w:rPr>
        <w:t> ][ </w:t>
      </w:r>
      <w:r w:rsidRPr="002E4154">
        <w:rPr>
          <w:noProof/>
          <w:sz w:val="20"/>
          <w:lang w:eastAsia="ko-KR"/>
        </w:rPr>
        <w:t>yNb</w:t>
      </w:r>
      <w:r w:rsidRPr="002E4154">
        <w:rPr>
          <w:noProof/>
          <w:sz w:val="20"/>
          <w:lang w:eastAsia="zh-CN"/>
        </w:rPr>
        <w:t>B</w:t>
      </w:r>
      <w:r w:rsidRPr="002E4154">
        <w:rPr>
          <w:noProof/>
          <w:sz w:val="20"/>
          <w:vertAlign w:val="subscript"/>
          <w:lang w:eastAsia="ko-KR"/>
        </w:rPr>
        <w:t>2</w:t>
      </w:r>
      <w:r w:rsidRPr="002E4154">
        <w:rPr>
          <w:sz w:val="20"/>
          <w:lang w:eastAsia="ko-KR"/>
        </w:rPr>
        <w:t> ]</w:t>
      </w:r>
      <w:r w:rsidRPr="002E4154">
        <w:rPr>
          <w:sz w:val="20"/>
          <w:lang w:eastAsia="zh-CN"/>
        </w:rPr>
        <w:t xml:space="preserve"> and</w:t>
      </w:r>
      <w:r w:rsidRPr="002E4154">
        <w:rPr>
          <w:rFonts w:hint="eastAsia"/>
          <w:sz w:val="20"/>
          <w:lang w:eastAsia="zh-CN"/>
        </w:rPr>
        <w:t xml:space="preserve"> </w:t>
      </w:r>
      <w:r w:rsidRPr="002E4154">
        <w:rPr>
          <w:sz w:val="20"/>
          <w:lang w:eastAsia="ko-KR"/>
        </w:rPr>
        <w:t>CbHeight[ </w:t>
      </w:r>
      <w:r w:rsidRPr="002E4154" w:rsidDel="003C51E6">
        <w:rPr>
          <w:noProof/>
          <w:sz w:val="20"/>
        </w:rPr>
        <w:t>xNb</w:t>
      </w:r>
      <w:r w:rsidRPr="002E4154">
        <w:rPr>
          <w:noProof/>
          <w:sz w:val="20"/>
          <w:lang w:eastAsia="ko-KR"/>
        </w:rPr>
        <w:t>B</w:t>
      </w:r>
      <w:r w:rsidRPr="002E4154">
        <w:rPr>
          <w:noProof/>
          <w:sz w:val="20"/>
          <w:vertAlign w:val="subscript"/>
          <w:lang w:eastAsia="ko-KR"/>
        </w:rPr>
        <w:t>2</w:t>
      </w:r>
      <w:r w:rsidRPr="002E4154">
        <w:rPr>
          <w:sz w:val="20"/>
          <w:lang w:eastAsia="ko-KR"/>
        </w:rPr>
        <w:t> ][ </w:t>
      </w:r>
      <w:r w:rsidRPr="002E4154">
        <w:rPr>
          <w:noProof/>
          <w:sz w:val="20"/>
          <w:lang w:eastAsia="ko-KR"/>
        </w:rPr>
        <w:t>yNbB</w:t>
      </w:r>
      <w:r w:rsidRPr="002E4154">
        <w:rPr>
          <w:noProof/>
          <w:sz w:val="20"/>
          <w:vertAlign w:val="subscript"/>
          <w:lang w:eastAsia="ko-KR"/>
        </w:rPr>
        <w:t>2</w:t>
      </w:r>
      <w:r w:rsidRPr="002E4154">
        <w:rPr>
          <w:sz w:val="20"/>
          <w:lang w:eastAsia="ko-KR"/>
        </w:rPr>
        <w:t> ], respectively.</w:t>
      </w:r>
    </w:p>
    <w:p w14:paraId="07037A22" w14:textId="77777777" w:rsidR="00A14DA7" w:rsidRDefault="00A14DA7" w:rsidP="00A14DA7">
      <w:pPr>
        <w:rPr>
          <w:lang w:eastAsia="zh-CN"/>
        </w:rPr>
      </w:pPr>
    </w:p>
    <w:p w14:paraId="2B712AB7" w14:textId="32BB5614" w:rsidR="00A14DA7" w:rsidRDefault="00A14DA7" w:rsidP="009C7223">
      <w:pPr>
        <w:pStyle w:val="4"/>
        <w:keepLines/>
        <w:numPr>
          <w:ilvl w:val="4"/>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1035" w:name="_Ref519541036"/>
      <w:r w:rsidRPr="002E4154">
        <w:rPr>
          <w:noProof/>
        </w:rPr>
        <w:t>Derivation process for control point motion vectors</w:t>
      </w:r>
      <w:bookmarkEnd w:id="1035"/>
    </w:p>
    <w:p w14:paraId="2F808972" w14:textId="77777777" w:rsidR="00A14DA7" w:rsidRPr="002E4154" w:rsidRDefault="00A14DA7" w:rsidP="00A14DA7">
      <w:pPr>
        <w:tabs>
          <w:tab w:val="left" w:pos="2977"/>
        </w:tabs>
        <w:rPr>
          <w:noProof/>
          <w:sz w:val="20"/>
        </w:rPr>
      </w:pPr>
      <w:r w:rsidRPr="002E4154">
        <w:rPr>
          <w:noProof/>
          <w:sz w:val="20"/>
          <w:lang w:eastAsia="ko-KR"/>
        </w:rPr>
        <w:t>Inputs to this process are:</w:t>
      </w:r>
    </w:p>
    <w:p w14:paraId="7125A185"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 xml:space="preserve">the availability flags </w:t>
      </w:r>
      <w:r w:rsidRPr="002E4154">
        <w:rPr>
          <w:sz w:val="20"/>
          <w:lang w:eastAsia="ko-KR"/>
        </w:rPr>
        <w:t>availableFlag</w:t>
      </w:r>
      <w:r w:rsidRPr="002E4154">
        <w:rPr>
          <w:sz w:val="20"/>
          <w:vertAlign w:val="subscript"/>
          <w:lang w:eastAsia="ko-KR"/>
        </w:rPr>
        <w:t>k</w:t>
      </w:r>
      <w:r w:rsidRPr="002E4154">
        <w:rPr>
          <w:sz w:val="20"/>
          <w:lang w:eastAsia="ko-KR"/>
        </w:rPr>
        <w:t>,</w:t>
      </w:r>
    </w:p>
    <w:p w14:paraId="4BB2539E"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zh-CN"/>
        </w:rPr>
        <w:t>The luma locations of neighboring block ( </w:t>
      </w:r>
      <w:r w:rsidRPr="002E4154">
        <w:rPr>
          <w:rFonts w:hint="eastAsia"/>
          <w:noProof/>
          <w:sz w:val="20"/>
          <w:lang w:eastAsia="zh-CN"/>
        </w:rPr>
        <w:t>x</w:t>
      </w:r>
      <w:r w:rsidRPr="002E4154">
        <w:rPr>
          <w:noProof/>
          <w:sz w:val="20"/>
          <w:lang w:eastAsia="zh-CN"/>
        </w:rPr>
        <w:t>Nb</w:t>
      </w:r>
      <w:r w:rsidRPr="002E4154">
        <w:rPr>
          <w:sz w:val="20"/>
          <w:vertAlign w:val="subscript"/>
          <w:lang w:eastAsia="ko-KR"/>
        </w:rPr>
        <w:t>k</w:t>
      </w:r>
      <w:r w:rsidRPr="002E4154">
        <w:rPr>
          <w:noProof/>
          <w:sz w:val="20"/>
          <w:lang w:eastAsia="zh-CN"/>
        </w:rPr>
        <w:t>, yNb</w:t>
      </w:r>
      <w:r w:rsidRPr="002E4154">
        <w:rPr>
          <w:sz w:val="20"/>
          <w:vertAlign w:val="subscript"/>
          <w:lang w:eastAsia="ko-KR"/>
        </w:rPr>
        <w:t>k</w:t>
      </w:r>
      <w:r w:rsidRPr="002E4154">
        <w:rPr>
          <w:noProof/>
          <w:sz w:val="20"/>
          <w:lang w:eastAsia="zh-CN"/>
        </w:rPr>
        <w:t xml:space="preserve"> ), </w:t>
      </w:r>
    </w:p>
    <w:p w14:paraId="133EA83F"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zh-CN"/>
        </w:rPr>
        <w:t>The luma size of neighboring blocks ( nbW</w:t>
      </w:r>
      <w:r w:rsidRPr="002E4154">
        <w:rPr>
          <w:sz w:val="20"/>
          <w:vertAlign w:val="subscript"/>
          <w:lang w:eastAsia="ko-KR"/>
        </w:rPr>
        <w:t>k</w:t>
      </w:r>
      <w:r w:rsidRPr="002E4154">
        <w:rPr>
          <w:noProof/>
          <w:sz w:val="20"/>
          <w:lang w:eastAsia="zh-CN"/>
        </w:rPr>
        <w:t>, nbH</w:t>
      </w:r>
      <w:r w:rsidRPr="002E4154">
        <w:rPr>
          <w:sz w:val="20"/>
          <w:vertAlign w:val="subscript"/>
          <w:lang w:eastAsia="ko-KR"/>
        </w:rPr>
        <w:t>k</w:t>
      </w:r>
      <w:r w:rsidRPr="002E4154">
        <w:rPr>
          <w:noProof/>
          <w:sz w:val="20"/>
          <w:lang w:eastAsia="zh-CN"/>
        </w:rPr>
        <w:t> ),</w:t>
      </w:r>
    </w:p>
    <w:p w14:paraId="65C9362D" w14:textId="77777777" w:rsidR="00A14DA7" w:rsidRPr="002E4154" w:rsidRDefault="00A14DA7" w:rsidP="00A14DA7">
      <w:pPr>
        <w:rPr>
          <w:noProof/>
          <w:sz w:val="20"/>
          <w:lang w:eastAsia="ko-KR"/>
        </w:rPr>
      </w:pPr>
      <w:r w:rsidRPr="002E4154">
        <w:rPr>
          <w:noProof/>
          <w:sz w:val="20"/>
          <w:lang w:eastAsia="ko-KR"/>
        </w:rPr>
        <w:t>Outputs of this process are:</w:t>
      </w:r>
    </w:p>
    <w:p w14:paraId="73304C83"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 xml:space="preserve">The reference indices </w:t>
      </w:r>
      <w:r w:rsidRPr="002E4154" w:rsidDel="003C51E6">
        <w:rPr>
          <w:noProof/>
          <w:sz w:val="20"/>
          <w:lang w:eastAsia="ko-KR"/>
        </w:rPr>
        <w:t>refIdxL</w:t>
      </w:r>
      <w:r w:rsidRPr="002E4154">
        <w:rPr>
          <w:noProof/>
          <w:sz w:val="20"/>
          <w:lang w:eastAsia="ko-KR"/>
        </w:rPr>
        <w:t>0 and refIdxL1</w:t>
      </w:r>
    </w:p>
    <w:p w14:paraId="1EF43A93"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number of control point motion vectors NumCpmv</w:t>
      </w:r>
    </w:p>
    <w:p w14:paraId="1A77CBFB"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luma motion vectors cpmvL0[ cpIdx ] and cpmvL1[ cpIdx ], with cpIdx = 0 .. NumCpmv – 1</w:t>
      </w:r>
    </w:p>
    <w:p w14:paraId="00D926F7"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prediction list utilization flags predFlagL0 and predFlagL1.</w:t>
      </w:r>
    </w:p>
    <w:p w14:paraId="25B88FD9" w14:textId="77777777" w:rsidR="00A14DA7" w:rsidRPr="002E4154" w:rsidRDefault="00A14DA7" w:rsidP="00A14DA7">
      <w:pPr>
        <w:rPr>
          <w:noProof/>
          <w:sz w:val="20"/>
          <w:lang w:eastAsia="ko-KR"/>
        </w:rPr>
      </w:pPr>
      <w:r w:rsidRPr="002E4154" w:rsidDel="003C51E6">
        <w:rPr>
          <w:noProof/>
          <w:sz w:val="20"/>
          <w:lang w:eastAsia="ko-KR"/>
        </w:rPr>
        <w:t>The</w:t>
      </w:r>
      <w:r w:rsidRPr="002E4154">
        <w:rPr>
          <w:noProof/>
          <w:sz w:val="20"/>
          <w:lang w:eastAsia="ko-KR"/>
        </w:rPr>
        <w:t xml:space="preserve"> control point</w:t>
      </w:r>
      <w:r w:rsidRPr="002E4154" w:rsidDel="003C51E6">
        <w:rPr>
          <w:noProof/>
          <w:sz w:val="20"/>
          <w:lang w:eastAsia="ko-KR"/>
        </w:rPr>
        <w:t xml:space="preserve"> motion vectors </w:t>
      </w:r>
      <w:r w:rsidRPr="002E4154">
        <w:rPr>
          <w:noProof/>
          <w:sz w:val="20"/>
          <w:lang w:eastAsia="ko-KR"/>
        </w:rPr>
        <w:t>cp</w:t>
      </w:r>
      <w:r w:rsidRPr="002E4154" w:rsidDel="003C51E6">
        <w:rPr>
          <w:noProof/>
          <w:sz w:val="20"/>
          <w:lang w:eastAsia="ko-KR"/>
        </w:rPr>
        <w:t>mvL0</w:t>
      </w:r>
      <w:r w:rsidRPr="002E4154">
        <w:rPr>
          <w:noProof/>
          <w:sz w:val="20"/>
          <w:lang w:eastAsia="ko-KR"/>
        </w:rPr>
        <w:t>[ cpIdx ]</w:t>
      </w:r>
      <w:r w:rsidRPr="002E4154" w:rsidDel="003C51E6">
        <w:rPr>
          <w:noProof/>
          <w:sz w:val="20"/>
          <w:lang w:eastAsia="ko-KR"/>
        </w:rPr>
        <w:t xml:space="preserve"> and </w:t>
      </w:r>
      <w:r w:rsidRPr="002E4154">
        <w:rPr>
          <w:noProof/>
          <w:sz w:val="20"/>
          <w:lang w:eastAsia="ko-KR"/>
        </w:rPr>
        <w:t>cp</w:t>
      </w:r>
      <w:r w:rsidRPr="002E4154" w:rsidDel="003C51E6">
        <w:rPr>
          <w:noProof/>
          <w:sz w:val="20"/>
          <w:lang w:eastAsia="ko-KR"/>
        </w:rPr>
        <w:t>mvL1</w:t>
      </w:r>
      <w:r w:rsidRPr="002E4154">
        <w:rPr>
          <w:noProof/>
          <w:sz w:val="20"/>
          <w:lang w:eastAsia="ko-KR"/>
        </w:rPr>
        <w:t>[ cpIdx ] with cpIdx = 0 .. NumCpmv – 1,</w:t>
      </w:r>
      <w:r w:rsidRPr="002E4154" w:rsidDel="003C51E6">
        <w:rPr>
          <w:noProof/>
          <w:sz w:val="20"/>
          <w:lang w:eastAsia="ko-KR"/>
        </w:rPr>
        <w:t xml:space="preserve"> the reference indices refIdxL0 and refIdxL1 and the prediction utilization flags predFlagL0 and predFlagL1 are derived</w:t>
      </w:r>
      <w:r w:rsidRPr="002E4154">
        <w:rPr>
          <w:noProof/>
          <w:sz w:val="20"/>
          <w:lang w:eastAsia="ko-KR"/>
        </w:rPr>
        <w:t xml:space="preserve"> as follows</w:t>
      </w:r>
      <w:r w:rsidRPr="002E4154" w:rsidDel="003C51E6">
        <w:rPr>
          <w:noProof/>
          <w:sz w:val="20"/>
          <w:lang w:eastAsia="ko-KR"/>
        </w:rPr>
        <w:t>:</w:t>
      </w:r>
    </w:p>
    <w:p w14:paraId="34734190" w14:textId="77777777" w:rsidR="00A14DA7" w:rsidRPr="005B5C61" w:rsidRDefault="00A14DA7" w:rsidP="009C7223">
      <w:pPr>
        <w:pStyle w:val="af5"/>
        <w:numPr>
          <w:ilvl w:val="0"/>
          <w:numId w:val="16"/>
        </w:numPr>
        <w:tabs>
          <w:tab w:val="left" w:pos="450"/>
        </w:tabs>
        <w:ind w:hanging="820"/>
        <w:contextualSpacing w:val="0"/>
        <w:rPr>
          <w:lang w:val="en-US" w:eastAsia="zh-CN"/>
        </w:rPr>
      </w:pPr>
      <w:r w:rsidRPr="005B5C61">
        <w:rPr>
          <w:lang w:val="en-US" w:eastAsia="zh-CN"/>
        </w:rPr>
        <w:t>T</w:t>
      </w:r>
      <w:r w:rsidRPr="005B5C61">
        <w:rPr>
          <w:rFonts w:hint="eastAsia"/>
          <w:lang w:val="en-US" w:eastAsia="zh-CN"/>
        </w:rPr>
        <w:t>he</w:t>
      </w:r>
      <w:r w:rsidRPr="005B5C61">
        <w:rPr>
          <w:lang w:val="en-US" w:eastAsia="zh-CN"/>
        </w:rPr>
        <w:t xml:space="preserve"> flag </w:t>
      </w:r>
      <w:r w:rsidRPr="005B5C61">
        <w:rPr>
          <w:rFonts w:hint="eastAsia"/>
          <w:lang w:val="en-US" w:eastAsia="zh-CN"/>
        </w:rPr>
        <w:t>available</w:t>
      </w:r>
      <w:r w:rsidRPr="005B5C61">
        <w:rPr>
          <w:lang w:val="en-US" w:eastAsia="zh-CN"/>
        </w:rPr>
        <w:t>Flag is set equal to 0.</w:t>
      </w:r>
    </w:p>
    <w:p w14:paraId="44A70C76" w14:textId="77777777" w:rsidR="00A14DA7" w:rsidRPr="005B5C61" w:rsidRDefault="00A14DA7" w:rsidP="009C7223">
      <w:pPr>
        <w:pStyle w:val="af5"/>
        <w:numPr>
          <w:ilvl w:val="0"/>
          <w:numId w:val="16"/>
        </w:numPr>
        <w:tabs>
          <w:tab w:val="left" w:pos="450"/>
        </w:tabs>
        <w:ind w:hanging="820"/>
        <w:contextualSpacing w:val="0"/>
        <w:rPr>
          <w:lang w:val="en-US" w:eastAsia="zh-CN"/>
        </w:rPr>
      </w:pPr>
      <w:r w:rsidRPr="005B5C61">
        <w:rPr>
          <w:rFonts w:hint="eastAsia"/>
          <w:lang w:val="en-US" w:eastAsia="zh-CN"/>
        </w:rPr>
        <w:t>T</w:t>
      </w:r>
      <w:r w:rsidRPr="005B5C61">
        <w:rPr>
          <w:lang w:val="en-US" w:eastAsia="zh-CN"/>
        </w:rPr>
        <w:t>he following applies for (xNb</w:t>
      </w:r>
      <w:r w:rsidRPr="005B5C61">
        <w:rPr>
          <w:vertAlign w:val="subscript"/>
          <w:lang w:val="en-US" w:eastAsia="zh-CN"/>
        </w:rPr>
        <w:t>k</w:t>
      </w:r>
      <w:r w:rsidRPr="005B5C61">
        <w:rPr>
          <w:lang w:val="en-US" w:eastAsia="zh-CN"/>
        </w:rPr>
        <w:t>, yNb</w:t>
      </w:r>
      <w:r w:rsidRPr="005B5C61">
        <w:rPr>
          <w:vertAlign w:val="subscript"/>
          <w:lang w:val="en-US" w:eastAsia="zh-CN"/>
        </w:rPr>
        <w:t>k</w:t>
      </w:r>
      <w:r w:rsidRPr="005B5C61">
        <w:rPr>
          <w:lang w:val="en-US" w:eastAsia="zh-CN"/>
        </w:rPr>
        <w:t>) from (xNb</w:t>
      </w:r>
      <w:r w:rsidRPr="005B5C61">
        <w:rPr>
          <w:vertAlign w:val="subscript"/>
          <w:lang w:val="en-US" w:eastAsia="zh-CN"/>
        </w:rPr>
        <w:t>0</w:t>
      </w:r>
      <w:r w:rsidRPr="005B5C61">
        <w:rPr>
          <w:lang w:val="en-US" w:eastAsia="zh-CN"/>
        </w:rPr>
        <w:t>, yNb</w:t>
      </w:r>
      <w:r w:rsidRPr="005B5C61">
        <w:rPr>
          <w:vertAlign w:val="subscript"/>
          <w:lang w:val="en-US" w:eastAsia="zh-CN"/>
        </w:rPr>
        <w:t>0</w:t>
      </w:r>
      <w:r w:rsidRPr="005B5C61">
        <w:rPr>
          <w:lang w:val="en-US" w:eastAsia="zh-CN"/>
        </w:rPr>
        <w:t>) to (xNb</w:t>
      </w:r>
      <w:r w:rsidRPr="005B5C61">
        <w:rPr>
          <w:vertAlign w:val="subscript"/>
          <w:lang w:val="en-US" w:eastAsia="zh-CN"/>
        </w:rPr>
        <w:t>4</w:t>
      </w:r>
      <w:r w:rsidRPr="005B5C61">
        <w:rPr>
          <w:lang w:val="en-US" w:eastAsia="zh-CN"/>
        </w:rPr>
        <w:t>, yNb</w:t>
      </w:r>
      <w:r w:rsidRPr="005B5C61">
        <w:rPr>
          <w:vertAlign w:val="subscript"/>
          <w:lang w:val="en-US" w:eastAsia="zh-CN"/>
        </w:rPr>
        <w:t>4</w:t>
      </w:r>
      <w:r w:rsidRPr="005B5C61">
        <w:rPr>
          <w:lang w:val="en-US" w:eastAsia="zh-CN"/>
        </w:rPr>
        <w:t>), the following applies</w:t>
      </w:r>
      <w:r w:rsidRPr="005B5C61">
        <w:rPr>
          <w:rFonts w:hint="eastAsia"/>
          <w:lang w:val="en-US" w:eastAsia="zh-CN"/>
        </w:rPr>
        <w:t>:</w:t>
      </w:r>
      <w:r w:rsidRPr="005B5C61">
        <w:rPr>
          <w:lang w:val="en-US" w:eastAsia="zh-CN"/>
        </w:rPr>
        <w:t xml:space="preserve"> </w:t>
      </w:r>
    </w:p>
    <w:p w14:paraId="5795F693" w14:textId="77777777" w:rsidR="00A14DA7" w:rsidRPr="002E4154" w:rsidRDefault="00A14DA7" w:rsidP="009C7223">
      <w:pPr>
        <w:numPr>
          <w:ilvl w:val="0"/>
          <w:numId w:val="16"/>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rPr>
          <w:noProof/>
          <w:sz w:val="20"/>
          <w:lang w:eastAsia="ko-KR"/>
        </w:rPr>
      </w:pPr>
      <w:r w:rsidRPr="002E4154">
        <w:rPr>
          <w:noProof/>
          <w:sz w:val="20"/>
          <w:lang w:eastAsia="zh-CN"/>
        </w:rPr>
        <w:t>I</w:t>
      </w:r>
      <w:r w:rsidRPr="002E4154">
        <w:rPr>
          <w:rFonts w:hint="eastAsia"/>
          <w:noProof/>
          <w:sz w:val="20"/>
          <w:lang w:eastAsia="zh-CN"/>
        </w:rPr>
        <w:t xml:space="preserve">f </w:t>
      </w:r>
      <w:r w:rsidRPr="002E4154">
        <w:rPr>
          <w:rFonts w:hint="eastAsia"/>
          <w:sz w:val="20"/>
          <w:lang w:eastAsia="zh-CN"/>
        </w:rPr>
        <w:t>available</w:t>
      </w:r>
      <w:r w:rsidRPr="002E4154">
        <w:rPr>
          <w:sz w:val="20"/>
          <w:lang w:eastAsia="zh-CN"/>
        </w:rPr>
        <w:t>Flag is equal to 0, the following applies:</w:t>
      </w:r>
    </w:p>
    <w:p w14:paraId="2F21568C" w14:textId="77777777" w:rsidR="00A14DA7" w:rsidRPr="002E4154" w:rsidRDefault="00A14DA7" w:rsidP="009C7223">
      <w:pPr>
        <w:numPr>
          <w:ilvl w:val="0"/>
          <w:numId w:val="17"/>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rPr>
          <w:noProof/>
          <w:sz w:val="20"/>
          <w:lang w:eastAsia="ko-KR"/>
        </w:rPr>
      </w:pPr>
      <w:r w:rsidRPr="002E4154">
        <w:rPr>
          <w:noProof/>
          <w:sz w:val="20"/>
          <w:lang w:eastAsia="ko-KR"/>
        </w:rPr>
        <w:t>If availlableFlag</w:t>
      </w:r>
      <w:r w:rsidRPr="002E4154">
        <w:rPr>
          <w:noProof/>
          <w:sz w:val="20"/>
          <w:vertAlign w:val="subscript"/>
          <w:lang w:eastAsia="ko-KR"/>
        </w:rPr>
        <w:t>k</w:t>
      </w:r>
      <w:r w:rsidRPr="002E4154">
        <w:rPr>
          <w:noProof/>
          <w:sz w:val="20"/>
          <w:lang w:eastAsia="ko-KR"/>
        </w:rPr>
        <w:t xml:space="preserve"> is equal to 1 and motion_model_idc[xNb</w:t>
      </w:r>
      <w:r w:rsidRPr="002E4154">
        <w:rPr>
          <w:noProof/>
          <w:sz w:val="20"/>
          <w:vertAlign w:val="subscript"/>
          <w:lang w:eastAsia="ko-KR"/>
        </w:rPr>
        <w:t>k</w:t>
      </w:r>
      <w:r w:rsidRPr="002E4154">
        <w:rPr>
          <w:noProof/>
          <w:sz w:val="20"/>
          <w:lang w:eastAsia="ko-KR"/>
        </w:rPr>
        <w:t>][yNb</w:t>
      </w:r>
      <w:r w:rsidRPr="002E4154">
        <w:rPr>
          <w:noProof/>
          <w:sz w:val="20"/>
          <w:vertAlign w:val="subscript"/>
          <w:lang w:eastAsia="ko-KR"/>
        </w:rPr>
        <w:t>k</w:t>
      </w:r>
      <w:r w:rsidRPr="002E4154">
        <w:rPr>
          <w:noProof/>
          <w:sz w:val="20"/>
          <w:lang w:eastAsia="ko-KR"/>
        </w:rPr>
        <w:t xml:space="preserve">] is greater than 0, </w:t>
      </w:r>
    </w:p>
    <w:p w14:paraId="2D01F6FA" w14:textId="77777777" w:rsidR="00A14DA7" w:rsidRPr="002E4154" w:rsidDel="003C51E6" w:rsidRDefault="00A14DA7" w:rsidP="009C7223">
      <w:pPr>
        <w:numPr>
          <w:ilvl w:val="1"/>
          <w:numId w:val="17"/>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rPr>
          <w:noProof/>
          <w:sz w:val="20"/>
          <w:lang w:eastAsia="zh-CN"/>
        </w:rPr>
      </w:pPr>
      <w:r w:rsidRPr="002E4154">
        <w:rPr>
          <w:noProof/>
          <w:sz w:val="20"/>
          <w:lang w:eastAsia="zh-CN"/>
        </w:rPr>
        <w:t>T</w:t>
      </w:r>
      <w:r w:rsidRPr="002E4154" w:rsidDel="003C51E6">
        <w:rPr>
          <w:noProof/>
          <w:sz w:val="20"/>
          <w:lang w:eastAsia="zh-CN"/>
        </w:rPr>
        <w:t>he following assignments are made:</w:t>
      </w:r>
    </w:p>
    <w:p w14:paraId="3FBBEC96" w14:textId="22DD9258" w:rsidR="00BA249F" w:rsidRPr="005B5C61" w:rsidRDefault="00A14DA7" w:rsidP="002E4154">
      <w:pPr>
        <w:pStyle w:val="Equation"/>
        <w:tabs>
          <w:tab w:val="clear" w:pos="794"/>
          <w:tab w:val="clear" w:pos="1588"/>
          <w:tab w:val="left" w:pos="851"/>
          <w:tab w:val="left" w:pos="1134"/>
          <w:tab w:val="left" w:pos="1418"/>
          <w:tab w:val="left" w:pos="1701"/>
          <w:tab w:val="left" w:pos="1985"/>
        </w:tabs>
        <w:spacing w:beforeLines="50" w:before="120" w:afterLines="50" w:after="120"/>
        <w:ind w:left="1486"/>
        <w:rPr>
          <w:noProof/>
          <w:lang w:val="en-US" w:eastAsia="ko-KR"/>
        </w:rPr>
      </w:pPr>
      <w:r w:rsidRPr="005B5C61" w:rsidDel="003C51E6">
        <w:rPr>
          <w:noProof/>
          <w:lang w:val="en-US" w:eastAsia="ko-KR"/>
        </w:rPr>
        <w:t>refIdxLX = RefIdxLX[</w:t>
      </w:r>
      <w:r w:rsidRPr="005B5C61" w:rsidDel="003C51E6">
        <w:rPr>
          <w:noProof/>
          <w:lang w:val="en-US"/>
        </w:rPr>
        <w:t> xNb</w:t>
      </w:r>
      <w:r w:rsidRPr="005B5C61">
        <w:rPr>
          <w:noProof/>
          <w:vertAlign w:val="subscript"/>
          <w:lang w:val="en-US" w:eastAsia="ko-KR"/>
        </w:rPr>
        <w:t>k</w:t>
      </w:r>
      <w:r w:rsidRPr="005B5C61" w:rsidDel="003C51E6">
        <w:rPr>
          <w:noProof/>
          <w:lang w:val="en-US" w:eastAsia="ko-KR"/>
        </w:rPr>
        <w:t> ][ y</w:t>
      </w:r>
      <w:r w:rsidRPr="005B5C61" w:rsidDel="003C51E6">
        <w:rPr>
          <w:noProof/>
          <w:lang w:val="en-US"/>
        </w:rPr>
        <w:t>Nb</w:t>
      </w:r>
      <w:r w:rsidRPr="005B5C61">
        <w:rPr>
          <w:noProof/>
          <w:vertAlign w:val="subscript"/>
          <w:lang w:val="en-US" w:eastAsia="ko-KR"/>
        </w:rPr>
        <w:t>k</w:t>
      </w:r>
      <w:r w:rsidRPr="005B5C61">
        <w:rPr>
          <w:noProof/>
          <w:lang w:val="en-US" w:eastAsia="ko-KR"/>
        </w:rPr>
        <w:t> ]</w:t>
      </w:r>
    </w:p>
    <w:p w14:paraId="450B56DF" w14:textId="77777777"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Lines="50" w:before="120" w:afterLines="50" w:after="120"/>
        <w:ind w:left="1486"/>
        <w:rPr>
          <w:noProof/>
          <w:lang w:val="en-US" w:eastAsia="ko-KR"/>
        </w:rPr>
      </w:pPr>
      <w:r w:rsidRPr="005B5C61">
        <w:rPr>
          <w:noProof/>
          <w:lang w:val="en-US" w:eastAsia="ko-KR"/>
        </w:rPr>
        <w:lastRenderedPageBreak/>
        <w:t>predFlagLX</w:t>
      </w:r>
      <w:r w:rsidRPr="005B5C61" w:rsidDel="003C51E6">
        <w:rPr>
          <w:noProof/>
          <w:lang w:val="en-US" w:eastAsia="ko-KR"/>
        </w:rPr>
        <w:t> = PredFlagLX[</w:t>
      </w:r>
      <w:r w:rsidRPr="005B5C61" w:rsidDel="003C51E6">
        <w:rPr>
          <w:noProof/>
          <w:lang w:val="en-US"/>
        </w:rPr>
        <w:t> xNb</w:t>
      </w:r>
      <w:r w:rsidRPr="005B5C61">
        <w:rPr>
          <w:noProof/>
          <w:vertAlign w:val="subscript"/>
          <w:lang w:val="en-US" w:eastAsia="ko-KR"/>
        </w:rPr>
        <w:t>k</w:t>
      </w:r>
      <w:r w:rsidRPr="005B5C61" w:rsidDel="003C51E6">
        <w:rPr>
          <w:noProof/>
          <w:lang w:val="en-US" w:eastAsia="ko-KR"/>
        </w:rPr>
        <w:t> ][ y</w:t>
      </w:r>
      <w:r w:rsidRPr="005B5C61" w:rsidDel="003C51E6">
        <w:rPr>
          <w:noProof/>
          <w:lang w:val="en-US"/>
        </w:rPr>
        <w:t>Nb</w:t>
      </w:r>
      <w:r w:rsidRPr="005B5C61">
        <w:rPr>
          <w:noProof/>
          <w:vertAlign w:val="subscript"/>
          <w:lang w:val="en-US" w:eastAsia="ko-KR"/>
        </w:rPr>
        <w:t>k</w:t>
      </w:r>
      <w:r w:rsidRPr="005B5C61">
        <w:rPr>
          <w:noProof/>
          <w:lang w:val="en-US" w:eastAsia="ko-KR"/>
        </w:rPr>
        <w:t> ]</w:t>
      </w:r>
    </w:p>
    <w:p w14:paraId="5F108612" w14:textId="77777777" w:rsidR="00A14DA7" w:rsidRPr="005B5C61" w:rsidRDefault="00A14DA7" w:rsidP="002E4154">
      <w:pPr>
        <w:pStyle w:val="Equation"/>
        <w:tabs>
          <w:tab w:val="clear" w:pos="794"/>
          <w:tab w:val="clear" w:pos="1588"/>
          <w:tab w:val="left" w:pos="851"/>
          <w:tab w:val="left" w:pos="1134"/>
          <w:tab w:val="left" w:pos="1418"/>
          <w:tab w:val="left" w:pos="1701"/>
          <w:tab w:val="left" w:pos="1985"/>
        </w:tabs>
        <w:spacing w:beforeLines="50" w:before="120" w:afterLines="50" w:after="120"/>
        <w:ind w:left="1486"/>
        <w:rPr>
          <w:noProof/>
          <w:lang w:val="en-US" w:eastAsia="ko-KR"/>
        </w:rPr>
      </w:pPr>
      <w:r w:rsidRPr="005B5C61">
        <w:rPr>
          <w:rFonts w:hint="eastAsia"/>
          <w:noProof/>
          <w:lang w:val="en-US" w:eastAsia="zh-CN"/>
        </w:rPr>
        <w:t>m</w:t>
      </w:r>
      <w:r w:rsidRPr="005B5C61">
        <w:rPr>
          <w:noProof/>
          <w:lang w:val="en-US" w:eastAsia="zh-CN"/>
        </w:rPr>
        <w:t xml:space="preserve">otion_model_idc[ xPb ][ yPb ] = </w:t>
      </w:r>
      <w:r w:rsidRPr="005B5C61">
        <w:rPr>
          <w:noProof/>
          <w:lang w:val="en-US" w:eastAsia="ko-KR"/>
        </w:rPr>
        <w:t>motion_model_idc[ xNb</w:t>
      </w:r>
      <w:r w:rsidRPr="005B5C61">
        <w:rPr>
          <w:noProof/>
          <w:vertAlign w:val="subscript"/>
          <w:lang w:val="en-US" w:eastAsia="ko-KR"/>
        </w:rPr>
        <w:t>k</w:t>
      </w:r>
      <w:r w:rsidRPr="005B5C61">
        <w:rPr>
          <w:noProof/>
          <w:lang w:val="en-US" w:eastAsia="ko-KR"/>
        </w:rPr>
        <w:t> ][ yNb</w:t>
      </w:r>
      <w:r w:rsidRPr="005B5C61">
        <w:rPr>
          <w:noProof/>
          <w:vertAlign w:val="subscript"/>
          <w:lang w:val="en-US" w:eastAsia="ko-KR"/>
        </w:rPr>
        <w:t>k</w:t>
      </w:r>
      <w:r w:rsidRPr="005B5C61">
        <w:rPr>
          <w:noProof/>
          <w:lang w:val="en-US" w:eastAsia="ko-KR"/>
        </w:rPr>
        <w:t> ]</w:t>
      </w:r>
    </w:p>
    <w:p w14:paraId="17F4514F" w14:textId="77777777" w:rsidR="00A14DA7" w:rsidRPr="005B5C61" w:rsidDel="003C51E6" w:rsidRDefault="00A14DA7" w:rsidP="002E4154">
      <w:pPr>
        <w:pStyle w:val="Equation"/>
        <w:tabs>
          <w:tab w:val="clear" w:pos="794"/>
          <w:tab w:val="clear" w:pos="1588"/>
          <w:tab w:val="left" w:pos="851"/>
          <w:tab w:val="left" w:pos="1134"/>
          <w:tab w:val="left" w:pos="1418"/>
          <w:tab w:val="left" w:pos="1701"/>
          <w:tab w:val="left" w:pos="1985"/>
        </w:tabs>
        <w:spacing w:beforeLines="50" w:before="120" w:afterLines="50" w:after="120"/>
        <w:ind w:left="1486"/>
        <w:rPr>
          <w:noProof/>
          <w:lang w:val="en-US" w:eastAsia="ko-KR"/>
        </w:rPr>
      </w:pPr>
      <w:r w:rsidRPr="005B5C61">
        <w:rPr>
          <w:noProof/>
          <w:lang w:eastAsia="ko-KR"/>
        </w:rPr>
        <w:t xml:space="preserve">NumCpmv = </w:t>
      </w:r>
      <w:r w:rsidRPr="005B5C61">
        <w:rPr>
          <w:rFonts w:hint="eastAsia"/>
          <w:noProof/>
          <w:lang w:val="en-US" w:eastAsia="zh-CN"/>
        </w:rPr>
        <w:t>m</w:t>
      </w:r>
      <w:r w:rsidRPr="005B5C61">
        <w:rPr>
          <w:noProof/>
          <w:lang w:val="en-US" w:eastAsia="zh-CN"/>
        </w:rPr>
        <w:t>otion_model_idc[ xPb ][ yPb ] + 1</w:t>
      </w:r>
    </w:p>
    <w:p w14:paraId="12E00557" w14:textId="126B7C8B" w:rsidR="00A14DA7" w:rsidRPr="002E4154" w:rsidRDefault="00A14DA7" w:rsidP="009C7223">
      <w:pPr>
        <w:numPr>
          <w:ilvl w:val="1"/>
          <w:numId w:val="17"/>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rPr>
          <w:noProof/>
          <w:sz w:val="20"/>
          <w:lang w:eastAsia="ko-KR"/>
        </w:rPr>
      </w:pPr>
      <w:r w:rsidRPr="002E4154">
        <w:rPr>
          <w:noProof/>
          <w:sz w:val="20"/>
          <w:lang w:eastAsia="ko-KR"/>
        </w:rPr>
        <w:t>T</w:t>
      </w:r>
      <w:r w:rsidRPr="002E4154" w:rsidDel="003C51E6">
        <w:rPr>
          <w:noProof/>
          <w:sz w:val="20"/>
          <w:lang w:eastAsia="ko-KR"/>
        </w:rPr>
        <w:t xml:space="preserve">he derivation process for </w:t>
      </w:r>
      <w:r w:rsidRPr="002E4154">
        <w:rPr>
          <w:noProof/>
          <w:sz w:val="20"/>
          <w:lang w:eastAsia="ko-KR"/>
        </w:rPr>
        <w:t>inherited control point motion vectors</w:t>
      </w:r>
      <w:r w:rsidRPr="002E4154" w:rsidDel="003C51E6">
        <w:rPr>
          <w:noProof/>
          <w:sz w:val="20"/>
          <w:lang w:eastAsia="ko-KR"/>
        </w:rPr>
        <w:t xml:space="preserve"> from </w:t>
      </w:r>
      <w:r w:rsidRPr="002E4154">
        <w:rPr>
          <w:noProof/>
          <w:sz w:val="20"/>
          <w:lang w:eastAsia="ko-KR"/>
        </w:rPr>
        <w:t xml:space="preserve">a </w:t>
      </w:r>
      <w:r w:rsidRPr="002E4154" w:rsidDel="003C51E6">
        <w:rPr>
          <w:noProof/>
          <w:sz w:val="20"/>
          <w:lang w:eastAsia="ko-KR"/>
        </w:rPr>
        <w:t>neighbouring</w:t>
      </w:r>
      <w:r w:rsidRPr="002E4154">
        <w:rPr>
          <w:noProof/>
          <w:sz w:val="20"/>
          <w:lang w:eastAsia="ko-KR"/>
        </w:rPr>
        <w:t xml:space="preserve"> block</w:t>
      </w:r>
      <w:r w:rsidRPr="002E4154" w:rsidDel="003C51E6">
        <w:rPr>
          <w:noProof/>
          <w:sz w:val="20"/>
          <w:lang w:eastAsia="ko-KR"/>
        </w:rPr>
        <w:t xml:space="preserve"> in clause </w:t>
      </w:r>
      <w:r w:rsidR="00BA249F" w:rsidRPr="002E4154">
        <w:rPr>
          <w:noProof/>
          <w:sz w:val="20"/>
          <w:lang w:eastAsia="ko-KR"/>
        </w:rPr>
        <w:fldChar w:fldCharType="begin"/>
      </w:r>
      <w:r w:rsidR="00BA249F" w:rsidRPr="002E4154">
        <w:rPr>
          <w:noProof/>
          <w:sz w:val="20"/>
          <w:lang w:eastAsia="ko-KR"/>
        </w:rPr>
        <w:instrText xml:space="preserve"> REF _Ref519541702 \r \h </w:instrText>
      </w:r>
      <w:r w:rsidR="00807E8D" w:rsidRPr="005B5C61">
        <w:rPr>
          <w:noProof/>
          <w:sz w:val="20"/>
          <w:lang w:eastAsia="ko-KR"/>
        </w:rPr>
        <w:instrText xml:space="preserve"> \* MERGEFORMAT </w:instrText>
      </w:r>
      <w:r w:rsidR="00BA249F" w:rsidRPr="002E4154">
        <w:rPr>
          <w:noProof/>
          <w:sz w:val="20"/>
          <w:lang w:eastAsia="ko-KR"/>
        </w:rPr>
      </w:r>
      <w:r w:rsidR="00BA249F" w:rsidRPr="002E4154">
        <w:rPr>
          <w:noProof/>
          <w:sz w:val="20"/>
          <w:lang w:eastAsia="ko-KR"/>
        </w:rPr>
        <w:fldChar w:fldCharType="separate"/>
      </w:r>
      <w:r w:rsidR="00550279" w:rsidRPr="005B5C61">
        <w:rPr>
          <w:noProof/>
          <w:sz w:val="20"/>
          <w:lang w:eastAsia="ko-KR"/>
        </w:rPr>
        <w:t>8.5.4.1.3</w:t>
      </w:r>
      <w:r w:rsidR="00BA249F" w:rsidRPr="002E4154">
        <w:rPr>
          <w:noProof/>
          <w:sz w:val="20"/>
          <w:lang w:eastAsia="ko-KR"/>
        </w:rPr>
        <w:fldChar w:fldCharType="end"/>
      </w:r>
      <w:r w:rsidR="00BA249F" w:rsidRPr="002E4154">
        <w:rPr>
          <w:noProof/>
          <w:sz w:val="20"/>
          <w:lang w:eastAsia="ko-KR"/>
        </w:rPr>
        <w:t xml:space="preserve"> </w:t>
      </w:r>
      <w:r w:rsidRPr="002E4154" w:rsidDel="003C51E6">
        <w:rPr>
          <w:noProof/>
          <w:sz w:val="20"/>
          <w:lang w:eastAsia="ko-KR"/>
        </w:rPr>
        <w:t>is invoked with</w:t>
      </w:r>
      <w:r w:rsidRPr="002E4154">
        <w:rPr>
          <w:sz w:val="20"/>
          <w:lang w:eastAsia="ko-KR"/>
        </w:rPr>
        <w:t xml:space="preserve"> t</w:t>
      </w:r>
      <w:r w:rsidRPr="002E4154" w:rsidDel="003C51E6">
        <w:rPr>
          <w:sz w:val="20"/>
          <w:lang w:eastAsia="ko-KR"/>
        </w:rPr>
        <w:t xml:space="preserve">he </w:t>
      </w:r>
      <w:r w:rsidRPr="002E4154" w:rsidDel="003C51E6">
        <w:rPr>
          <w:noProof/>
          <w:sz w:val="20"/>
          <w:lang w:eastAsia="ko-KR"/>
        </w:rPr>
        <w:t>luma prediction block location ( xPb, yPb ), the luma prediction block width nPbW, the luma prediction block height nPbH</w:t>
      </w:r>
      <w:r w:rsidRPr="002E4154">
        <w:rPr>
          <w:noProof/>
          <w:sz w:val="20"/>
          <w:lang w:eastAsia="ko-KR"/>
        </w:rPr>
        <w:t xml:space="preserve">, the luma prediction block location of neighbouring affine prediction unit partitions </w:t>
      </w:r>
      <w:r w:rsidRPr="002E4154" w:rsidDel="003C51E6">
        <w:rPr>
          <w:noProof/>
          <w:sz w:val="20"/>
          <w:lang w:eastAsia="ko-KR"/>
        </w:rPr>
        <w:t>( x</w:t>
      </w:r>
      <w:r w:rsidRPr="002E4154">
        <w:rPr>
          <w:noProof/>
          <w:sz w:val="20"/>
          <w:lang w:eastAsia="ko-KR"/>
        </w:rPr>
        <w:t>N</w:t>
      </w:r>
      <w:r w:rsidRPr="002E4154" w:rsidDel="003C51E6">
        <w:rPr>
          <w:noProof/>
          <w:sz w:val="20"/>
          <w:lang w:eastAsia="ko-KR"/>
        </w:rPr>
        <w:t>b</w:t>
      </w:r>
      <w:r w:rsidRPr="002E4154">
        <w:rPr>
          <w:noProof/>
          <w:sz w:val="20"/>
          <w:vertAlign w:val="subscript"/>
          <w:lang w:eastAsia="ko-KR"/>
        </w:rPr>
        <w:t>k</w:t>
      </w:r>
      <w:r w:rsidRPr="002E4154" w:rsidDel="003C51E6">
        <w:rPr>
          <w:noProof/>
          <w:sz w:val="20"/>
          <w:lang w:eastAsia="ko-KR"/>
        </w:rPr>
        <w:t>, y</w:t>
      </w:r>
      <w:r w:rsidRPr="002E4154">
        <w:rPr>
          <w:noProof/>
          <w:sz w:val="20"/>
          <w:lang w:eastAsia="ko-KR"/>
        </w:rPr>
        <w:t>N</w:t>
      </w:r>
      <w:r w:rsidRPr="002E4154" w:rsidDel="003C51E6">
        <w:rPr>
          <w:noProof/>
          <w:sz w:val="20"/>
          <w:lang w:eastAsia="ko-KR"/>
        </w:rPr>
        <w:t>b</w:t>
      </w:r>
      <w:r w:rsidRPr="002E4154">
        <w:rPr>
          <w:noProof/>
          <w:sz w:val="20"/>
          <w:vertAlign w:val="subscript"/>
          <w:lang w:eastAsia="ko-KR"/>
        </w:rPr>
        <w:t>k</w:t>
      </w:r>
      <w:r w:rsidRPr="002E4154" w:rsidDel="003C51E6">
        <w:rPr>
          <w:noProof/>
          <w:sz w:val="20"/>
          <w:lang w:eastAsia="ko-KR"/>
        </w:rPr>
        <w:t> )</w:t>
      </w:r>
      <w:r w:rsidRPr="002E4154">
        <w:rPr>
          <w:noProof/>
          <w:sz w:val="20"/>
          <w:lang w:eastAsia="ko-KR"/>
        </w:rPr>
        <w:t>, the luma neighbouring block width nbW</w:t>
      </w:r>
      <w:r w:rsidRPr="002E4154">
        <w:rPr>
          <w:noProof/>
          <w:sz w:val="20"/>
          <w:vertAlign w:val="subscript"/>
          <w:lang w:eastAsia="ko-KR"/>
        </w:rPr>
        <w:t>k</w:t>
      </w:r>
      <w:r w:rsidRPr="002E4154">
        <w:rPr>
          <w:noProof/>
          <w:sz w:val="20"/>
          <w:lang w:eastAsia="ko-KR"/>
        </w:rPr>
        <w:t>, the luma neighbouring block height nbH</w:t>
      </w:r>
      <w:r w:rsidRPr="002E4154">
        <w:rPr>
          <w:noProof/>
          <w:sz w:val="20"/>
          <w:vertAlign w:val="subscript"/>
          <w:lang w:eastAsia="ko-KR"/>
        </w:rPr>
        <w:t>k</w:t>
      </w:r>
      <w:r w:rsidRPr="002E4154" w:rsidDel="003C51E6">
        <w:rPr>
          <w:noProof/>
          <w:sz w:val="20"/>
          <w:lang w:eastAsia="ko-KR"/>
        </w:rPr>
        <w:t xml:space="preserve"> as i</w:t>
      </w:r>
      <w:r w:rsidRPr="002E4154">
        <w:rPr>
          <w:noProof/>
          <w:sz w:val="20"/>
          <w:lang w:eastAsia="ko-KR"/>
        </w:rPr>
        <w:t xml:space="preserve">nputs, and the output being </w:t>
      </w:r>
      <w:r w:rsidRPr="002E4154" w:rsidDel="003C51E6">
        <w:rPr>
          <w:noProof/>
          <w:sz w:val="20"/>
          <w:lang w:eastAsia="ko-KR"/>
        </w:rPr>
        <w:t xml:space="preserve">the </w:t>
      </w:r>
      <w:r w:rsidRPr="002E4154">
        <w:rPr>
          <w:noProof/>
          <w:sz w:val="20"/>
          <w:lang w:eastAsia="ko-KR"/>
        </w:rPr>
        <w:t xml:space="preserve">control point </w:t>
      </w:r>
      <w:r w:rsidRPr="002E4154" w:rsidDel="003C51E6">
        <w:rPr>
          <w:noProof/>
          <w:sz w:val="20"/>
          <w:lang w:eastAsia="ko-KR"/>
        </w:rPr>
        <w:t xml:space="preserve">motion vectors </w:t>
      </w:r>
      <w:r w:rsidRPr="002E4154">
        <w:rPr>
          <w:noProof/>
          <w:sz w:val="20"/>
          <w:lang w:eastAsia="ko-KR"/>
        </w:rPr>
        <w:t>cp</w:t>
      </w:r>
      <w:r w:rsidRPr="002E4154" w:rsidDel="003C51E6">
        <w:rPr>
          <w:noProof/>
          <w:sz w:val="20"/>
          <w:lang w:eastAsia="ko-KR"/>
        </w:rPr>
        <w:t>mvLX, with X being 0 or 1.</w:t>
      </w:r>
    </w:p>
    <w:p w14:paraId="36B9058B" w14:textId="40959D1D" w:rsidR="00A14DA7" w:rsidRPr="002E4154" w:rsidRDefault="00A14DA7" w:rsidP="009C7223">
      <w:pPr>
        <w:numPr>
          <w:ilvl w:val="1"/>
          <w:numId w:val="17"/>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rPr>
          <w:sz w:val="20"/>
          <w:lang w:eastAsia="zh-CN"/>
        </w:rPr>
      </w:pPr>
      <w:r w:rsidRPr="002E4154">
        <w:rPr>
          <w:rFonts w:hint="eastAsia"/>
          <w:sz w:val="20"/>
          <w:lang w:eastAsia="zh-CN"/>
        </w:rPr>
        <w:t>available</w:t>
      </w:r>
      <w:r w:rsidRPr="002E4154">
        <w:rPr>
          <w:sz w:val="20"/>
          <w:lang w:eastAsia="zh-CN"/>
        </w:rPr>
        <w:t>Flag is set equal to 1</w:t>
      </w:r>
      <w:r w:rsidR="00BA249F" w:rsidRPr="002E4154">
        <w:rPr>
          <w:rFonts w:hint="eastAsia"/>
          <w:sz w:val="20"/>
          <w:lang w:eastAsia="zh-CN"/>
        </w:rPr>
        <w:t>.</w:t>
      </w:r>
    </w:p>
    <w:p w14:paraId="73166DCD" w14:textId="46B9395A" w:rsidR="00A14DA7" w:rsidRPr="002E4154" w:rsidDel="003C51E6" w:rsidRDefault="00A14DA7" w:rsidP="009C7223">
      <w:pPr>
        <w:pStyle w:val="4"/>
        <w:keepLines/>
        <w:numPr>
          <w:ilvl w:val="4"/>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1036" w:name="_Ref330806115"/>
      <w:bookmarkStart w:id="1037" w:name="_Ref519541702"/>
      <w:r w:rsidRPr="002E4154" w:rsidDel="003C51E6">
        <w:rPr>
          <w:noProof/>
        </w:rPr>
        <w:t>Derivation process for</w:t>
      </w:r>
      <w:r w:rsidRPr="002E4154">
        <w:rPr>
          <w:noProof/>
        </w:rPr>
        <w:t xml:space="preserve"> inherited control point </w:t>
      </w:r>
      <w:r w:rsidRPr="002E4154" w:rsidDel="003C51E6">
        <w:rPr>
          <w:noProof/>
        </w:rPr>
        <w:t>motion vector</w:t>
      </w:r>
      <w:bookmarkEnd w:id="1036"/>
      <w:r w:rsidRPr="002E4154">
        <w:rPr>
          <w:noProof/>
        </w:rPr>
        <w:t>s</w:t>
      </w:r>
      <w:bookmarkEnd w:id="1037"/>
    </w:p>
    <w:p w14:paraId="3E7F362D" w14:textId="77777777" w:rsidR="00A14DA7" w:rsidRPr="002E4154" w:rsidDel="003C51E6" w:rsidRDefault="00A14DA7" w:rsidP="00A14DA7">
      <w:pPr>
        <w:rPr>
          <w:noProof/>
          <w:sz w:val="20"/>
          <w:lang w:eastAsia="ko-KR"/>
        </w:rPr>
      </w:pPr>
      <w:r w:rsidRPr="002E4154" w:rsidDel="003C51E6">
        <w:rPr>
          <w:noProof/>
          <w:sz w:val="20"/>
          <w:lang w:eastAsia="ko-KR"/>
        </w:rPr>
        <w:t>Inputs to this process are:</w:t>
      </w:r>
    </w:p>
    <w:p w14:paraId="314E3AFC"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sidDel="003C51E6">
        <w:rPr>
          <w:noProof/>
          <w:sz w:val="20"/>
          <w:lang w:eastAsia="ko-KR"/>
        </w:rPr>
        <w:t>a luma location ( xPb, yPb ) specifying the top-left sample of the current luma prediction block relative to the top-left luma sample of the current picture,</w:t>
      </w:r>
    </w:p>
    <w:p w14:paraId="213998D6" w14:textId="77777777" w:rsidR="00A14DA7" w:rsidRPr="002E4154" w:rsidDel="003C51E6"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sidDel="003C51E6">
        <w:rPr>
          <w:noProof/>
          <w:sz w:val="20"/>
          <w:lang w:eastAsia="ko-KR"/>
        </w:rPr>
        <w:t>a luma location ( x</w:t>
      </w:r>
      <w:r w:rsidRPr="002E4154">
        <w:rPr>
          <w:noProof/>
          <w:sz w:val="20"/>
          <w:lang w:eastAsia="ko-KR"/>
        </w:rPr>
        <w:t>Nb</w:t>
      </w:r>
      <w:r w:rsidRPr="002E4154" w:rsidDel="003C51E6">
        <w:rPr>
          <w:noProof/>
          <w:sz w:val="20"/>
          <w:lang w:eastAsia="ko-KR"/>
        </w:rPr>
        <w:t>, y</w:t>
      </w:r>
      <w:r w:rsidRPr="002E4154">
        <w:rPr>
          <w:rFonts w:hint="eastAsia"/>
          <w:noProof/>
          <w:sz w:val="20"/>
          <w:lang w:eastAsia="zh-CN"/>
        </w:rPr>
        <w:t>Nb</w:t>
      </w:r>
      <w:r w:rsidRPr="002E4154" w:rsidDel="003C51E6">
        <w:rPr>
          <w:noProof/>
          <w:sz w:val="20"/>
          <w:lang w:eastAsia="ko-KR"/>
        </w:rPr>
        <w:t xml:space="preserve"> ) specifying the top-left sample of the </w:t>
      </w:r>
      <w:r w:rsidRPr="002E4154">
        <w:rPr>
          <w:noProof/>
          <w:sz w:val="20"/>
          <w:lang w:eastAsia="ko-KR"/>
        </w:rPr>
        <w:t>neighboring</w:t>
      </w:r>
      <w:r w:rsidRPr="002E4154" w:rsidDel="003C51E6">
        <w:rPr>
          <w:noProof/>
          <w:sz w:val="20"/>
          <w:lang w:eastAsia="ko-KR"/>
        </w:rPr>
        <w:t xml:space="preserve"> luma prediction block relative to the top-left luma sample of the current picture,</w:t>
      </w:r>
    </w:p>
    <w:p w14:paraId="39A90191"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2E4154" w:rsidDel="003C51E6">
        <w:rPr>
          <w:noProof/>
          <w:sz w:val="20"/>
        </w:rPr>
        <w:t xml:space="preserve">two variables nPbW and nPbH specifying the width and the height of the </w:t>
      </w:r>
      <w:r w:rsidRPr="002E4154">
        <w:rPr>
          <w:noProof/>
          <w:sz w:val="20"/>
        </w:rPr>
        <w:t xml:space="preserve">current </w:t>
      </w:r>
      <w:r w:rsidRPr="002E4154" w:rsidDel="003C51E6">
        <w:rPr>
          <w:noProof/>
          <w:sz w:val="20"/>
        </w:rPr>
        <w:t>luma prediction block,</w:t>
      </w:r>
    </w:p>
    <w:p w14:paraId="23ADD784"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2E4154" w:rsidDel="003C51E6">
        <w:rPr>
          <w:noProof/>
          <w:sz w:val="20"/>
        </w:rPr>
        <w:t>two variables n</w:t>
      </w:r>
      <w:r w:rsidRPr="002E4154">
        <w:rPr>
          <w:noProof/>
          <w:sz w:val="20"/>
        </w:rPr>
        <w:t>N</w:t>
      </w:r>
      <w:r w:rsidRPr="002E4154" w:rsidDel="003C51E6">
        <w:rPr>
          <w:noProof/>
          <w:sz w:val="20"/>
        </w:rPr>
        <w:t>bW and n</w:t>
      </w:r>
      <w:r w:rsidRPr="002E4154">
        <w:rPr>
          <w:noProof/>
          <w:sz w:val="20"/>
        </w:rPr>
        <w:t>N</w:t>
      </w:r>
      <w:r w:rsidRPr="002E4154" w:rsidDel="003C51E6">
        <w:rPr>
          <w:noProof/>
          <w:sz w:val="20"/>
        </w:rPr>
        <w:t xml:space="preserve">bH specifying the width and the height of the </w:t>
      </w:r>
      <w:r w:rsidRPr="002E4154">
        <w:rPr>
          <w:noProof/>
          <w:sz w:val="20"/>
        </w:rPr>
        <w:t xml:space="preserve">neighboring </w:t>
      </w:r>
      <w:r w:rsidRPr="002E4154" w:rsidDel="003C51E6">
        <w:rPr>
          <w:noProof/>
          <w:sz w:val="20"/>
        </w:rPr>
        <w:t>luma prediction block,</w:t>
      </w:r>
    </w:p>
    <w:p w14:paraId="5F31B380" w14:textId="77777777" w:rsidR="00A14DA7" w:rsidRPr="002E4154" w:rsidRDefault="00A14DA7" w:rsidP="00A14DA7">
      <w:pPr>
        <w:rPr>
          <w:noProof/>
          <w:sz w:val="20"/>
          <w:lang w:eastAsia="ko-KR"/>
        </w:rPr>
      </w:pPr>
      <w:r w:rsidRPr="002E4154" w:rsidDel="003C51E6">
        <w:rPr>
          <w:noProof/>
          <w:sz w:val="20"/>
          <w:lang w:eastAsia="ko-KR"/>
        </w:rPr>
        <w:t xml:space="preserve">Output of this process is the </w:t>
      </w:r>
      <w:r w:rsidRPr="002E4154">
        <w:rPr>
          <w:noProof/>
          <w:sz w:val="20"/>
          <w:lang w:eastAsia="ko-KR"/>
        </w:rPr>
        <w:t>cpmv</w:t>
      </w:r>
      <w:r w:rsidRPr="002E4154" w:rsidDel="003C51E6">
        <w:rPr>
          <w:noProof/>
          <w:sz w:val="20"/>
          <w:lang w:eastAsia="ko-KR"/>
        </w:rPr>
        <w:t>LX</w:t>
      </w:r>
      <w:r w:rsidRPr="002E4154">
        <w:rPr>
          <w:noProof/>
          <w:sz w:val="20"/>
          <w:lang w:eastAsia="ko-KR"/>
        </w:rPr>
        <w:t>[ cpIdx ]</w:t>
      </w:r>
      <w:r w:rsidRPr="002E4154" w:rsidDel="003C51E6">
        <w:rPr>
          <w:noProof/>
          <w:sz w:val="20"/>
          <w:lang w:eastAsia="ko-KR"/>
        </w:rPr>
        <w:t>, with X being 0 or 1</w:t>
      </w:r>
      <w:r w:rsidRPr="002E4154">
        <w:rPr>
          <w:noProof/>
          <w:sz w:val="20"/>
          <w:lang w:eastAsia="ko-KR"/>
        </w:rPr>
        <w:t>, cpIdx = 0 .. NumCpmv – 1</w:t>
      </w:r>
      <w:r w:rsidRPr="002E4154" w:rsidDel="003C51E6">
        <w:rPr>
          <w:noProof/>
          <w:sz w:val="20"/>
          <w:lang w:eastAsia="ko-KR"/>
        </w:rPr>
        <w:t>.</w:t>
      </w:r>
    </w:p>
    <w:p w14:paraId="10C01975" w14:textId="77777777" w:rsidR="00A14DA7" w:rsidRPr="002E4154" w:rsidRDefault="00A14DA7" w:rsidP="00A14DA7">
      <w:pPr>
        <w:rPr>
          <w:noProof/>
          <w:sz w:val="20"/>
          <w:lang w:eastAsia="zh-CN"/>
        </w:rPr>
      </w:pPr>
      <w:r w:rsidRPr="002E4154">
        <w:rPr>
          <w:rFonts w:hint="eastAsia"/>
          <w:noProof/>
          <w:sz w:val="20"/>
          <w:lang w:eastAsia="zh-CN"/>
        </w:rPr>
        <w:t>T</w:t>
      </w:r>
      <w:r w:rsidRPr="002E4154">
        <w:rPr>
          <w:noProof/>
          <w:sz w:val="20"/>
          <w:lang w:eastAsia="zh-CN"/>
        </w:rPr>
        <w:t>he variables log2NbW, log2NbH, log2PbW, log2PbH, log2DisW, and log2DisH are derived as follows:</w:t>
      </w:r>
    </w:p>
    <w:p w14:paraId="349D5CD2" w14:textId="77777777" w:rsidR="00A14DA7" w:rsidRPr="002E4154" w:rsidDel="003C51E6" w:rsidRDefault="00A14DA7" w:rsidP="00A14DA7">
      <w:pPr>
        <w:rPr>
          <w:noProof/>
          <w:sz w:val="20"/>
          <w:lang w:eastAsia="ko-KR"/>
        </w:rPr>
      </w:pPr>
      <w:r w:rsidRPr="002E4154">
        <w:rPr>
          <w:rFonts w:hint="eastAsia"/>
          <w:noProof/>
          <w:sz w:val="20"/>
          <w:lang w:eastAsia="zh-CN"/>
        </w:rPr>
        <w:t>If</w:t>
      </w:r>
      <w:r w:rsidRPr="002E4154">
        <w:rPr>
          <w:noProof/>
          <w:sz w:val="20"/>
          <w:lang w:eastAsia="zh-CN"/>
        </w:rPr>
        <w:t xml:space="preserve"> </w:t>
      </w:r>
      <w:r w:rsidRPr="002E4154">
        <w:rPr>
          <w:sz w:val="20"/>
          <w:lang w:eastAsia="ko-KR"/>
        </w:rPr>
        <w:t>motion_model_idc[ xNb ][ yNb ]</w:t>
      </w:r>
      <w:r w:rsidRPr="002E4154">
        <w:rPr>
          <w:noProof/>
          <w:sz w:val="20"/>
          <w:lang w:eastAsia="ko-KR"/>
        </w:rPr>
        <w:t xml:space="preserve"> equals to 2, </w:t>
      </w:r>
      <w:r w:rsidRPr="002E4154" w:rsidDel="003C51E6">
        <w:rPr>
          <w:noProof/>
          <w:sz w:val="20"/>
          <w:lang w:eastAsia="ko-KR"/>
        </w:rPr>
        <w:t>the following applies:</w:t>
      </w:r>
    </w:p>
    <w:p w14:paraId="13FEAA6D" w14:textId="77777777" w:rsidR="00A14DA7" w:rsidRPr="005B5C61" w:rsidRDefault="00A14DA7" w:rsidP="009C7223">
      <w:pPr>
        <w:pStyle w:val="af5"/>
        <w:numPr>
          <w:ilvl w:val="0"/>
          <w:numId w:val="15"/>
        </w:numPr>
        <w:tabs>
          <w:tab w:val="num" w:pos="400"/>
        </w:tabs>
        <w:ind w:left="360"/>
        <w:contextualSpacing w:val="0"/>
        <w:rPr>
          <w:rFonts w:eastAsia="Malgun Gothic"/>
          <w:noProof/>
          <w:lang w:val="en-US" w:eastAsia="ko-KR"/>
        </w:rPr>
      </w:pPr>
      <w:r w:rsidRPr="005B5C61">
        <w:rPr>
          <w:noProof/>
          <w:lang w:val="en-US" w:eastAsia="zh-CN"/>
        </w:rPr>
        <w:t xml:space="preserve">variables </w:t>
      </w:r>
      <w:r w:rsidRPr="005B5C61">
        <w:rPr>
          <w:noProof/>
          <w:lang w:val="en-US" w:eastAsia="ko-KR"/>
        </w:rPr>
        <w:t xml:space="preserve">xDis, yDis, </w:t>
      </w:r>
      <w:r w:rsidRPr="005B5C61">
        <w:rPr>
          <w:noProof/>
          <w:lang w:val="en-US" w:eastAsia="zh-CN"/>
        </w:rPr>
        <w:t>mvDiffW and mvDiffH are derived as follows:</w:t>
      </w:r>
    </w:p>
    <w:p w14:paraId="2BDCCBAD" w14:textId="77777777" w:rsidR="00A14DA7" w:rsidRPr="002E4154" w:rsidRDefault="00A14DA7" w:rsidP="002E4154">
      <w:pPr>
        <w:ind w:leftChars="300" w:left="660"/>
        <w:rPr>
          <w:noProof/>
          <w:sz w:val="20"/>
          <w:lang w:eastAsia="ko-KR"/>
        </w:rPr>
      </w:pPr>
      <w:r w:rsidRPr="002E4154">
        <w:rPr>
          <w:noProof/>
          <w:sz w:val="20"/>
          <w:lang w:eastAsia="ko-KR"/>
        </w:rPr>
        <w:t>xDis = xPb – xNb</w:t>
      </w:r>
    </w:p>
    <w:p w14:paraId="507E688A" w14:textId="77777777" w:rsidR="00A14DA7" w:rsidRPr="002E4154" w:rsidRDefault="00A14DA7" w:rsidP="002E4154">
      <w:pPr>
        <w:ind w:leftChars="300" w:left="660"/>
        <w:rPr>
          <w:noProof/>
          <w:sz w:val="20"/>
          <w:lang w:eastAsia="zh-CN"/>
        </w:rPr>
      </w:pPr>
      <w:r w:rsidRPr="002E4154">
        <w:rPr>
          <w:noProof/>
          <w:sz w:val="20"/>
          <w:lang w:eastAsia="ko-KR"/>
        </w:rPr>
        <w:t>yDis = yPb – yNb</w:t>
      </w:r>
    </w:p>
    <w:p w14:paraId="1C7D54EB" w14:textId="77777777" w:rsidR="00A14DA7" w:rsidRPr="002E4154" w:rsidRDefault="00A14DA7" w:rsidP="002E4154">
      <w:pPr>
        <w:ind w:leftChars="300" w:left="660"/>
        <w:rPr>
          <w:noProof/>
          <w:sz w:val="20"/>
          <w:lang w:eastAsia="ko-KR"/>
        </w:rPr>
      </w:pPr>
      <w:r w:rsidRPr="002E4154">
        <w:rPr>
          <w:noProof/>
          <w:sz w:val="20"/>
          <w:lang w:eastAsia="zh-CN"/>
        </w:rPr>
        <w:t>mvDiffW = </w:t>
      </w:r>
      <w:r w:rsidRPr="002E4154">
        <w:rPr>
          <w:noProof/>
          <w:sz w:val="20"/>
          <w:lang w:eastAsia="ko-KR"/>
        </w:rPr>
        <w:t>Mv</w:t>
      </w:r>
      <w:r w:rsidRPr="002E4154" w:rsidDel="003C51E6">
        <w:rPr>
          <w:noProof/>
          <w:sz w:val="20"/>
          <w:lang w:eastAsia="ko-KR"/>
        </w:rPr>
        <w:t>LX[</w:t>
      </w:r>
      <w:r w:rsidRPr="002E4154" w:rsidDel="003C51E6">
        <w:rPr>
          <w:noProof/>
          <w:sz w:val="20"/>
        </w:rPr>
        <w:t> </w:t>
      </w:r>
      <w:r w:rsidRPr="002E4154">
        <w:rPr>
          <w:rFonts w:hint="eastAsia"/>
          <w:noProof/>
          <w:sz w:val="20"/>
          <w:lang w:eastAsia="zh-CN"/>
        </w:rPr>
        <w:t>xNb</w:t>
      </w:r>
      <w:r w:rsidRPr="002E4154">
        <w:rPr>
          <w:noProof/>
          <w:sz w:val="20"/>
          <w:lang w:eastAsia="zh-CN"/>
        </w:rPr>
        <w:t> </w:t>
      </w:r>
      <w:r w:rsidRPr="002E4154">
        <w:rPr>
          <w:rFonts w:hint="eastAsia"/>
          <w:noProof/>
          <w:sz w:val="20"/>
          <w:lang w:eastAsia="zh-CN"/>
        </w:rPr>
        <w:t>+</w:t>
      </w:r>
      <w:r w:rsidRPr="002E4154">
        <w:rPr>
          <w:noProof/>
          <w:sz w:val="20"/>
          <w:lang w:eastAsia="zh-CN"/>
        </w:rPr>
        <w:t> </w:t>
      </w:r>
      <w:r w:rsidRPr="002E4154" w:rsidDel="003C51E6">
        <w:rPr>
          <w:noProof/>
          <w:sz w:val="20"/>
        </w:rPr>
        <w:t>n</w:t>
      </w:r>
      <w:r w:rsidRPr="002E4154">
        <w:rPr>
          <w:noProof/>
          <w:sz w:val="20"/>
        </w:rPr>
        <w:t>N</w:t>
      </w:r>
      <w:r w:rsidRPr="002E4154" w:rsidDel="003C51E6">
        <w:rPr>
          <w:noProof/>
          <w:sz w:val="20"/>
        </w:rPr>
        <w:t>bW</w:t>
      </w:r>
      <w:r w:rsidRPr="002E4154">
        <w:rPr>
          <w:noProof/>
          <w:sz w:val="20"/>
        </w:rPr>
        <w:t> </w:t>
      </w:r>
      <w:r w:rsidRPr="002E4154">
        <w:rPr>
          <w:noProof/>
          <w:sz w:val="20"/>
          <w:lang w:eastAsia="zh-CN"/>
        </w:rPr>
        <w:t>– 1 </w:t>
      </w:r>
      <w:r w:rsidRPr="002E4154" w:rsidDel="003C51E6">
        <w:rPr>
          <w:noProof/>
          <w:sz w:val="20"/>
          <w:lang w:eastAsia="ko-KR"/>
        </w:rPr>
        <w:t>][ y</w:t>
      </w:r>
      <w:r w:rsidRPr="002E4154">
        <w:rPr>
          <w:noProof/>
          <w:sz w:val="20"/>
        </w:rPr>
        <w:t>Nb</w:t>
      </w:r>
      <w:r w:rsidRPr="002E4154">
        <w:rPr>
          <w:noProof/>
          <w:sz w:val="20"/>
          <w:lang w:eastAsia="ko-KR"/>
        </w:rPr>
        <w:t> </w:t>
      </w:r>
      <w:r w:rsidRPr="002E4154" w:rsidDel="003C51E6">
        <w:rPr>
          <w:noProof/>
          <w:sz w:val="20"/>
          <w:lang w:eastAsia="ko-KR"/>
        </w:rPr>
        <w:t>]</w:t>
      </w:r>
      <w:r w:rsidRPr="002E4154">
        <w:rPr>
          <w:noProof/>
          <w:sz w:val="20"/>
          <w:lang w:eastAsia="ko-KR"/>
        </w:rPr>
        <w:t> </w:t>
      </w:r>
      <w:r w:rsidRPr="002E4154">
        <w:rPr>
          <w:noProof/>
          <w:sz w:val="20"/>
          <w:lang w:eastAsia="zh-CN"/>
        </w:rPr>
        <w:t>– </w:t>
      </w:r>
      <w:r w:rsidRPr="002E4154">
        <w:rPr>
          <w:noProof/>
          <w:sz w:val="20"/>
          <w:lang w:eastAsia="ko-KR"/>
        </w:rPr>
        <w:t>Mv</w:t>
      </w:r>
      <w:r w:rsidRPr="002E4154" w:rsidDel="003C51E6">
        <w:rPr>
          <w:noProof/>
          <w:sz w:val="20"/>
          <w:lang w:eastAsia="ko-KR"/>
        </w:rPr>
        <w:t>LX[</w:t>
      </w:r>
      <w:r w:rsidRPr="002E4154" w:rsidDel="003C51E6">
        <w:rPr>
          <w:noProof/>
          <w:sz w:val="20"/>
        </w:rPr>
        <w:t> </w:t>
      </w:r>
      <w:r w:rsidRPr="002E4154">
        <w:rPr>
          <w:rFonts w:hint="eastAsia"/>
          <w:noProof/>
          <w:sz w:val="20"/>
          <w:lang w:eastAsia="zh-CN"/>
        </w:rPr>
        <w:t>xNb</w:t>
      </w:r>
      <w:r w:rsidRPr="002E4154">
        <w:rPr>
          <w:noProof/>
          <w:sz w:val="20"/>
          <w:lang w:eastAsia="zh-CN"/>
        </w:rPr>
        <w:t> </w:t>
      </w:r>
      <w:r w:rsidRPr="002E4154" w:rsidDel="003C51E6">
        <w:rPr>
          <w:noProof/>
          <w:sz w:val="20"/>
          <w:lang w:eastAsia="ko-KR"/>
        </w:rPr>
        <w:t>][ y</w:t>
      </w:r>
      <w:r w:rsidRPr="002E4154">
        <w:rPr>
          <w:noProof/>
          <w:sz w:val="20"/>
        </w:rPr>
        <w:t>Nb</w:t>
      </w:r>
      <w:r w:rsidRPr="002E4154">
        <w:rPr>
          <w:noProof/>
          <w:sz w:val="20"/>
          <w:lang w:eastAsia="ko-KR"/>
        </w:rPr>
        <w:t> </w:t>
      </w:r>
      <w:r w:rsidRPr="002E4154" w:rsidDel="003C51E6">
        <w:rPr>
          <w:noProof/>
          <w:sz w:val="20"/>
          <w:lang w:eastAsia="ko-KR"/>
        </w:rPr>
        <w:t>]</w:t>
      </w:r>
    </w:p>
    <w:p w14:paraId="0F2F8C99" w14:textId="77777777" w:rsidR="00A14DA7" w:rsidRPr="002E4154" w:rsidRDefault="00A14DA7" w:rsidP="002E4154">
      <w:pPr>
        <w:ind w:leftChars="300" w:left="660"/>
        <w:rPr>
          <w:noProof/>
          <w:sz w:val="20"/>
          <w:lang w:eastAsia="ko-KR"/>
        </w:rPr>
      </w:pPr>
      <w:r w:rsidRPr="002E4154">
        <w:rPr>
          <w:noProof/>
          <w:sz w:val="20"/>
          <w:lang w:eastAsia="zh-CN"/>
        </w:rPr>
        <w:t>mvDiffH = </w:t>
      </w:r>
      <w:r w:rsidRPr="002E4154">
        <w:rPr>
          <w:noProof/>
          <w:sz w:val="20"/>
          <w:lang w:eastAsia="ko-KR"/>
        </w:rPr>
        <w:t>Mv</w:t>
      </w:r>
      <w:r w:rsidRPr="002E4154" w:rsidDel="003C51E6">
        <w:rPr>
          <w:noProof/>
          <w:sz w:val="20"/>
          <w:lang w:eastAsia="ko-KR"/>
        </w:rPr>
        <w:t>LX[</w:t>
      </w:r>
      <w:r w:rsidRPr="002E4154" w:rsidDel="003C51E6">
        <w:rPr>
          <w:noProof/>
          <w:sz w:val="20"/>
        </w:rPr>
        <w:t> </w:t>
      </w:r>
      <w:r w:rsidRPr="002E4154">
        <w:rPr>
          <w:rFonts w:hint="eastAsia"/>
          <w:noProof/>
          <w:sz w:val="20"/>
          <w:lang w:eastAsia="zh-CN"/>
        </w:rPr>
        <w:t>xNb</w:t>
      </w:r>
      <w:r w:rsidRPr="002E4154">
        <w:rPr>
          <w:noProof/>
          <w:sz w:val="20"/>
          <w:lang w:eastAsia="zh-CN"/>
        </w:rPr>
        <w:t> </w:t>
      </w:r>
      <w:r w:rsidRPr="002E4154" w:rsidDel="003C51E6">
        <w:rPr>
          <w:noProof/>
          <w:sz w:val="20"/>
          <w:lang w:eastAsia="ko-KR"/>
        </w:rPr>
        <w:t>][ y</w:t>
      </w:r>
      <w:r w:rsidRPr="002E4154">
        <w:rPr>
          <w:noProof/>
          <w:sz w:val="20"/>
        </w:rPr>
        <w:t>Nb + nNbH – 1</w:t>
      </w:r>
      <w:r w:rsidRPr="002E4154">
        <w:rPr>
          <w:noProof/>
          <w:sz w:val="20"/>
          <w:lang w:eastAsia="ko-KR"/>
        </w:rPr>
        <w:t> </w:t>
      </w:r>
      <w:r w:rsidRPr="002E4154" w:rsidDel="003C51E6">
        <w:rPr>
          <w:noProof/>
          <w:sz w:val="20"/>
          <w:lang w:eastAsia="ko-KR"/>
        </w:rPr>
        <w:t>]</w:t>
      </w:r>
      <w:r w:rsidRPr="002E4154">
        <w:rPr>
          <w:noProof/>
          <w:sz w:val="20"/>
          <w:lang w:eastAsia="ko-KR"/>
        </w:rPr>
        <w:t> </w:t>
      </w:r>
      <w:r w:rsidRPr="002E4154">
        <w:rPr>
          <w:noProof/>
          <w:sz w:val="20"/>
          <w:lang w:eastAsia="zh-CN"/>
        </w:rPr>
        <w:t>– </w:t>
      </w:r>
      <w:r w:rsidRPr="002E4154">
        <w:rPr>
          <w:noProof/>
          <w:sz w:val="20"/>
          <w:lang w:eastAsia="ko-KR"/>
        </w:rPr>
        <w:t>Mv</w:t>
      </w:r>
      <w:r w:rsidRPr="002E4154" w:rsidDel="003C51E6">
        <w:rPr>
          <w:noProof/>
          <w:sz w:val="20"/>
          <w:lang w:eastAsia="ko-KR"/>
        </w:rPr>
        <w:t>LX[</w:t>
      </w:r>
      <w:r w:rsidRPr="002E4154" w:rsidDel="003C51E6">
        <w:rPr>
          <w:noProof/>
          <w:sz w:val="20"/>
        </w:rPr>
        <w:t> </w:t>
      </w:r>
      <w:r w:rsidRPr="002E4154">
        <w:rPr>
          <w:rFonts w:hint="eastAsia"/>
          <w:noProof/>
          <w:sz w:val="20"/>
          <w:lang w:eastAsia="zh-CN"/>
        </w:rPr>
        <w:t>xNb</w:t>
      </w:r>
      <w:r w:rsidRPr="002E4154">
        <w:rPr>
          <w:noProof/>
          <w:sz w:val="20"/>
          <w:lang w:eastAsia="zh-CN"/>
        </w:rPr>
        <w:t> </w:t>
      </w:r>
      <w:r w:rsidRPr="002E4154" w:rsidDel="003C51E6">
        <w:rPr>
          <w:noProof/>
          <w:sz w:val="20"/>
          <w:lang w:eastAsia="ko-KR"/>
        </w:rPr>
        <w:t>][ y</w:t>
      </w:r>
      <w:r w:rsidRPr="002E4154">
        <w:rPr>
          <w:noProof/>
          <w:sz w:val="20"/>
        </w:rPr>
        <w:t>Nb</w:t>
      </w:r>
      <w:r w:rsidRPr="002E4154">
        <w:rPr>
          <w:noProof/>
          <w:sz w:val="20"/>
          <w:lang w:eastAsia="ko-KR"/>
        </w:rPr>
        <w:t> </w:t>
      </w:r>
      <w:r w:rsidRPr="002E4154" w:rsidDel="003C51E6">
        <w:rPr>
          <w:noProof/>
          <w:sz w:val="20"/>
          <w:lang w:eastAsia="ko-KR"/>
        </w:rPr>
        <w:t>]</w:t>
      </w:r>
    </w:p>
    <w:p w14:paraId="2E31792A" w14:textId="77777777" w:rsidR="00A14DA7" w:rsidRPr="005B5C61" w:rsidRDefault="00A14DA7" w:rsidP="009C7223">
      <w:pPr>
        <w:pStyle w:val="af5"/>
        <w:numPr>
          <w:ilvl w:val="0"/>
          <w:numId w:val="15"/>
        </w:numPr>
        <w:tabs>
          <w:tab w:val="num" w:pos="400"/>
        </w:tabs>
        <w:ind w:left="360"/>
        <w:contextualSpacing w:val="0"/>
        <w:rPr>
          <w:noProof/>
          <w:u w:val="single"/>
          <w:lang w:val="en-US" w:eastAsia="zh-CN"/>
        </w:rPr>
      </w:pPr>
      <w:r w:rsidRPr="005B5C61">
        <w:rPr>
          <w:noProof/>
          <w:lang w:val="en-US" w:eastAsia="ko-KR"/>
        </w:rPr>
        <w:t>cpmv</w:t>
      </w:r>
      <w:r w:rsidRPr="005B5C61" w:rsidDel="003C51E6">
        <w:rPr>
          <w:noProof/>
          <w:lang w:val="en-US" w:eastAsia="ko-KR"/>
        </w:rPr>
        <w:t>LX</w:t>
      </w:r>
      <w:r w:rsidRPr="005B5C61">
        <w:rPr>
          <w:noProof/>
          <w:lang w:val="en-US" w:eastAsia="ko-KR"/>
        </w:rPr>
        <w:t>[ 0 ] and cpmvLX[ 1 ]</w:t>
      </w:r>
      <w:r w:rsidRPr="005B5C61">
        <w:rPr>
          <w:noProof/>
          <w:lang w:val="en-US" w:eastAsia="zh-CN"/>
        </w:rPr>
        <w:t xml:space="preserve"> are derived as follows:</w:t>
      </w:r>
    </w:p>
    <w:p w14:paraId="3B0200D9" w14:textId="77777777" w:rsidR="00A14DA7" w:rsidRPr="002E4154" w:rsidRDefault="00A14DA7" w:rsidP="002E4154">
      <w:pPr>
        <w:ind w:leftChars="300" w:left="660"/>
        <w:rPr>
          <w:noProof/>
          <w:sz w:val="20"/>
          <w:lang w:eastAsia="ko-KR"/>
        </w:rPr>
      </w:pPr>
      <w:r w:rsidRPr="002E4154">
        <w:rPr>
          <w:noProof/>
          <w:sz w:val="20"/>
          <w:lang w:eastAsia="ko-KR"/>
        </w:rPr>
        <w:t>cpmv</w:t>
      </w:r>
      <w:r w:rsidRPr="002E4154" w:rsidDel="003C51E6">
        <w:rPr>
          <w:noProof/>
          <w:sz w:val="20"/>
          <w:lang w:eastAsia="ko-KR"/>
        </w:rPr>
        <w:t>LX</w:t>
      </w:r>
      <w:r w:rsidRPr="002E4154">
        <w:rPr>
          <w:noProof/>
          <w:sz w:val="20"/>
          <w:lang w:eastAsia="ko-KR"/>
        </w:rPr>
        <w:t>[ 0 ][ 0 ]</w:t>
      </w:r>
      <w:r w:rsidRPr="002E4154">
        <w:rPr>
          <w:noProof/>
          <w:sz w:val="20"/>
          <w:lang w:eastAsia="zh-CN"/>
        </w:rPr>
        <w:t> =</w:t>
      </w:r>
      <w:r w:rsidRPr="002E4154">
        <w:rPr>
          <w:noProof/>
          <w:sz w:val="20"/>
          <w:lang w:eastAsia="ko-KR"/>
        </w:rPr>
        <w:t> Mv</w:t>
      </w:r>
      <w:r w:rsidRPr="002E4154" w:rsidDel="003C51E6">
        <w:rPr>
          <w:noProof/>
          <w:sz w:val="20"/>
          <w:lang w:eastAsia="ko-KR"/>
        </w:rPr>
        <w:t>LX[</w:t>
      </w:r>
      <w:r w:rsidRPr="002E4154" w:rsidDel="003C51E6">
        <w:rPr>
          <w:noProof/>
          <w:sz w:val="20"/>
        </w:rPr>
        <w:t> </w:t>
      </w:r>
      <w:r w:rsidRPr="002E4154">
        <w:rPr>
          <w:rFonts w:hint="eastAsia"/>
          <w:noProof/>
          <w:sz w:val="20"/>
          <w:lang w:eastAsia="zh-CN"/>
        </w:rPr>
        <w:t>xNb</w:t>
      </w:r>
      <w:r w:rsidRPr="002E4154">
        <w:rPr>
          <w:noProof/>
          <w:sz w:val="20"/>
          <w:lang w:eastAsia="zh-CN"/>
        </w:rPr>
        <w:t> </w:t>
      </w:r>
      <w:r w:rsidRPr="002E4154" w:rsidDel="003C51E6">
        <w:rPr>
          <w:noProof/>
          <w:sz w:val="20"/>
          <w:lang w:eastAsia="ko-KR"/>
        </w:rPr>
        <w:t>][ y</w:t>
      </w:r>
      <w:r w:rsidRPr="002E4154">
        <w:rPr>
          <w:noProof/>
          <w:sz w:val="20"/>
        </w:rPr>
        <w:t>Nb</w:t>
      </w:r>
      <w:r w:rsidRPr="002E4154">
        <w:rPr>
          <w:noProof/>
          <w:sz w:val="20"/>
          <w:lang w:eastAsia="ko-KR"/>
        </w:rPr>
        <w:t> </w:t>
      </w:r>
      <w:r w:rsidRPr="002E4154" w:rsidDel="003C51E6">
        <w:rPr>
          <w:noProof/>
          <w:sz w:val="20"/>
          <w:lang w:eastAsia="ko-KR"/>
        </w:rPr>
        <w:t>]</w:t>
      </w:r>
      <w:r w:rsidRPr="002E4154">
        <w:rPr>
          <w:noProof/>
          <w:sz w:val="20"/>
          <w:lang w:eastAsia="ko-KR"/>
        </w:rPr>
        <w:t>[ 0 ] +</w:t>
      </w:r>
      <w:r w:rsidRPr="002E4154">
        <w:rPr>
          <w:noProof/>
          <w:sz w:val="20"/>
          <w:lang w:eastAsia="zh-CN"/>
        </w:rPr>
        <w:t> ( ( </w:t>
      </w:r>
      <w:r w:rsidRPr="002E4154">
        <w:rPr>
          <w:noProof/>
          <w:sz w:val="20"/>
          <w:lang w:eastAsia="ko-KR"/>
        </w:rPr>
        <w:t>mvDiffW[ 0 ] * xDis) &gt;&gt; log2NbW ) </w:t>
      </w:r>
      <w:r w:rsidRPr="002E4154">
        <w:rPr>
          <w:noProof/>
          <w:sz w:val="20"/>
          <w:lang w:eastAsia="ko-KR"/>
        </w:rPr>
        <w:br/>
        <w:t>+ </w:t>
      </w:r>
      <w:r w:rsidRPr="002E4154">
        <w:rPr>
          <w:noProof/>
          <w:sz w:val="20"/>
          <w:lang w:eastAsia="zh-CN"/>
        </w:rPr>
        <w:t>(( mvDiffH[ 0 ]</w:t>
      </w:r>
      <w:r w:rsidRPr="002E4154">
        <w:rPr>
          <w:noProof/>
          <w:sz w:val="20"/>
          <w:lang w:eastAsia="ko-KR"/>
        </w:rPr>
        <w:t> * yDis) &gt;&gt; log2NbH </w:t>
      </w:r>
      <w:r w:rsidRPr="002E4154">
        <w:rPr>
          <w:rFonts w:hint="eastAsia"/>
          <w:noProof/>
          <w:sz w:val="20"/>
          <w:lang w:eastAsia="zh-CN"/>
        </w:rPr>
        <w:t>)</w:t>
      </w:r>
    </w:p>
    <w:p w14:paraId="56E74E56" w14:textId="77777777" w:rsidR="00A14DA7" w:rsidRPr="002E4154" w:rsidRDefault="00A14DA7" w:rsidP="002E4154">
      <w:pPr>
        <w:ind w:leftChars="300" w:left="660"/>
        <w:rPr>
          <w:noProof/>
          <w:sz w:val="20"/>
          <w:lang w:eastAsia="zh-CN"/>
        </w:rPr>
      </w:pPr>
      <w:r w:rsidRPr="002E4154">
        <w:rPr>
          <w:noProof/>
          <w:sz w:val="20"/>
          <w:lang w:eastAsia="ko-KR"/>
        </w:rPr>
        <w:t>cpmv</w:t>
      </w:r>
      <w:r w:rsidRPr="002E4154" w:rsidDel="003C51E6">
        <w:rPr>
          <w:noProof/>
          <w:sz w:val="20"/>
          <w:lang w:eastAsia="ko-KR"/>
        </w:rPr>
        <w:t>LX</w:t>
      </w:r>
      <w:r w:rsidRPr="002E4154">
        <w:rPr>
          <w:noProof/>
          <w:sz w:val="20"/>
          <w:lang w:eastAsia="ko-KR"/>
        </w:rPr>
        <w:t>[ 0 ][ 1 ]</w:t>
      </w:r>
      <w:r w:rsidRPr="002E4154">
        <w:rPr>
          <w:noProof/>
          <w:sz w:val="20"/>
          <w:lang w:eastAsia="zh-CN"/>
        </w:rPr>
        <w:t> = </w:t>
      </w:r>
      <w:r w:rsidRPr="002E4154">
        <w:rPr>
          <w:noProof/>
          <w:sz w:val="20"/>
          <w:lang w:eastAsia="ko-KR"/>
        </w:rPr>
        <w:t>Mv</w:t>
      </w:r>
      <w:r w:rsidRPr="002E4154" w:rsidDel="003C51E6">
        <w:rPr>
          <w:noProof/>
          <w:sz w:val="20"/>
          <w:lang w:eastAsia="ko-KR"/>
        </w:rPr>
        <w:t>LX[</w:t>
      </w:r>
      <w:r w:rsidRPr="002E4154" w:rsidDel="003C51E6">
        <w:rPr>
          <w:noProof/>
          <w:sz w:val="20"/>
        </w:rPr>
        <w:t> </w:t>
      </w:r>
      <w:r w:rsidRPr="002E4154">
        <w:rPr>
          <w:rFonts w:hint="eastAsia"/>
          <w:noProof/>
          <w:sz w:val="20"/>
          <w:lang w:eastAsia="zh-CN"/>
        </w:rPr>
        <w:t>xNb</w:t>
      </w:r>
      <w:r w:rsidRPr="002E4154">
        <w:rPr>
          <w:noProof/>
          <w:sz w:val="20"/>
          <w:lang w:eastAsia="zh-CN"/>
        </w:rPr>
        <w:t> </w:t>
      </w:r>
      <w:r w:rsidRPr="002E4154" w:rsidDel="003C51E6">
        <w:rPr>
          <w:noProof/>
          <w:sz w:val="20"/>
          <w:lang w:eastAsia="ko-KR"/>
        </w:rPr>
        <w:t>][ y</w:t>
      </w:r>
      <w:r w:rsidRPr="002E4154">
        <w:rPr>
          <w:noProof/>
          <w:sz w:val="20"/>
        </w:rPr>
        <w:t>Nb</w:t>
      </w:r>
      <w:r w:rsidRPr="002E4154">
        <w:rPr>
          <w:noProof/>
          <w:sz w:val="20"/>
          <w:lang w:eastAsia="ko-KR"/>
        </w:rPr>
        <w:t> </w:t>
      </w:r>
      <w:r w:rsidRPr="002E4154" w:rsidDel="003C51E6">
        <w:rPr>
          <w:noProof/>
          <w:sz w:val="20"/>
          <w:lang w:eastAsia="ko-KR"/>
        </w:rPr>
        <w:t>]</w:t>
      </w:r>
      <w:r w:rsidRPr="002E4154">
        <w:rPr>
          <w:noProof/>
          <w:sz w:val="20"/>
          <w:lang w:eastAsia="ko-KR"/>
        </w:rPr>
        <w:t>[ 1 ] </w:t>
      </w:r>
      <w:r w:rsidRPr="002E4154">
        <w:rPr>
          <w:rFonts w:hint="eastAsia"/>
          <w:noProof/>
          <w:sz w:val="20"/>
          <w:lang w:eastAsia="zh-CN"/>
        </w:rPr>
        <w:t>+</w:t>
      </w:r>
      <w:r w:rsidRPr="002E4154">
        <w:rPr>
          <w:noProof/>
          <w:sz w:val="20"/>
          <w:lang w:eastAsia="zh-CN"/>
        </w:rPr>
        <w:t> ( ( </w:t>
      </w:r>
      <w:r w:rsidRPr="002E4154">
        <w:rPr>
          <w:noProof/>
          <w:sz w:val="20"/>
          <w:lang w:eastAsia="ko-KR"/>
        </w:rPr>
        <w:t>mvDiffW[ 1 ] * xDis) &gt;&gt; log2NbW </w:t>
      </w:r>
      <w:r w:rsidRPr="002E4154">
        <w:rPr>
          <w:rFonts w:hint="eastAsia"/>
          <w:noProof/>
          <w:sz w:val="20"/>
          <w:lang w:eastAsia="zh-CN"/>
        </w:rPr>
        <w:t>)</w:t>
      </w:r>
      <w:r w:rsidRPr="002E4154">
        <w:rPr>
          <w:noProof/>
          <w:sz w:val="20"/>
          <w:lang w:eastAsia="ko-KR"/>
        </w:rPr>
        <w:t> </w:t>
      </w:r>
      <w:r w:rsidRPr="002E4154">
        <w:rPr>
          <w:noProof/>
          <w:sz w:val="20"/>
          <w:lang w:eastAsia="ko-KR"/>
        </w:rPr>
        <w:br/>
        <w:t>+ </w:t>
      </w:r>
      <w:r w:rsidRPr="002E4154">
        <w:rPr>
          <w:noProof/>
          <w:sz w:val="20"/>
          <w:lang w:eastAsia="zh-CN"/>
        </w:rPr>
        <w:t>(( mvDiffH[ 1 ]</w:t>
      </w:r>
      <w:r w:rsidRPr="002E4154">
        <w:rPr>
          <w:noProof/>
          <w:sz w:val="20"/>
          <w:lang w:eastAsia="ko-KR"/>
        </w:rPr>
        <w:t> * yDis) &gt;&gt; log2NbH </w:t>
      </w:r>
      <w:r w:rsidRPr="002E4154">
        <w:rPr>
          <w:rFonts w:hint="eastAsia"/>
          <w:noProof/>
          <w:sz w:val="20"/>
          <w:lang w:eastAsia="zh-CN"/>
        </w:rPr>
        <w:t>)</w:t>
      </w:r>
    </w:p>
    <w:p w14:paraId="02B51A5A" w14:textId="77777777" w:rsidR="00A14DA7" w:rsidRPr="002E4154" w:rsidRDefault="00A14DA7" w:rsidP="002E4154">
      <w:pPr>
        <w:ind w:leftChars="300" w:left="660"/>
        <w:rPr>
          <w:noProof/>
          <w:sz w:val="20"/>
          <w:lang w:eastAsia="zh-CN"/>
        </w:rPr>
      </w:pPr>
      <w:r w:rsidRPr="002E4154">
        <w:rPr>
          <w:noProof/>
          <w:sz w:val="20"/>
          <w:lang w:eastAsia="ko-KR"/>
        </w:rPr>
        <w:t>cpmv</w:t>
      </w:r>
      <w:r w:rsidRPr="002E4154" w:rsidDel="003C51E6">
        <w:rPr>
          <w:noProof/>
          <w:sz w:val="20"/>
          <w:lang w:eastAsia="ko-KR"/>
        </w:rPr>
        <w:t>LX</w:t>
      </w:r>
      <w:r w:rsidRPr="002E4154">
        <w:rPr>
          <w:noProof/>
          <w:sz w:val="20"/>
          <w:lang w:eastAsia="ko-KR"/>
        </w:rPr>
        <w:t>[ 1 ][ 0 ]</w:t>
      </w:r>
      <w:r w:rsidRPr="002E4154">
        <w:rPr>
          <w:noProof/>
          <w:sz w:val="20"/>
          <w:lang w:eastAsia="zh-CN"/>
        </w:rPr>
        <w:t> =</w:t>
      </w:r>
      <w:r w:rsidRPr="002E4154">
        <w:rPr>
          <w:noProof/>
          <w:sz w:val="20"/>
          <w:lang w:eastAsia="ko-KR"/>
        </w:rPr>
        <w:t> cpmv</w:t>
      </w:r>
      <w:r w:rsidRPr="002E4154" w:rsidDel="003C51E6">
        <w:rPr>
          <w:noProof/>
          <w:sz w:val="20"/>
          <w:lang w:eastAsia="ko-KR"/>
        </w:rPr>
        <w:t>LX</w:t>
      </w:r>
      <w:r w:rsidRPr="002E4154">
        <w:rPr>
          <w:noProof/>
          <w:sz w:val="20"/>
          <w:lang w:eastAsia="ko-KR"/>
        </w:rPr>
        <w:t>[ 0 ][ 0 ] </w:t>
      </w:r>
      <w:r w:rsidRPr="002E4154">
        <w:rPr>
          <w:rFonts w:hint="eastAsia"/>
          <w:noProof/>
          <w:sz w:val="20"/>
          <w:lang w:eastAsia="zh-CN"/>
        </w:rPr>
        <w:t>+</w:t>
      </w:r>
      <w:r w:rsidRPr="002E4154">
        <w:rPr>
          <w:noProof/>
          <w:sz w:val="20"/>
          <w:lang w:eastAsia="zh-CN"/>
        </w:rPr>
        <w:t> ( ( </w:t>
      </w:r>
      <w:r w:rsidRPr="002E4154">
        <w:rPr>
          <w:noProof/>
          <w:sz w:val="20"/>
          <w:lang w:eastAsia="ko-KR"/>
        </w:rPr>
        <w:t>mvDiffW[ 0 ] &lt;&lt; log2PbW) &gt;&gt; log2NbW </w:t>
      </w:r>
      <w:r w:rsidRPr="002E4154">
        <w:rPr>
          <w:rFonts w:hint="eastAsia"/>
          <w:noProof/>
          <w:sz w:val="20"/>
          <w:lang w:eastAsia="zh-CN"/>
        </w:rPr>
        <w:t>)</w:t>
      </w:r>
    </w:p>
    <w:p w14:paraId="78C0B1C1" w14:textId="77777777" w:rsidR="00A14DA7" w:rsidRPr="002E4154" w:rsidRDefault="00A14DA7" w:rsidP="002E4154">
      <w:pPr>
        <w:ind w:leftChars="300" w:left="660"/>
        <w:rPr>
          <w:noProof/>
          <w:sz w:val="20"/>
          <w:lang w:eastAsia="zh-CN"/>
        </w:rPr>
      </w:pPr>
      <w:r w:rsidRPr="002E4154">
        <w:rPr>
          <w:noProof/>
          <w:sz w:val="20"/>
          <w:lang w:eastAsia="ko-KR"/>
        </w:rPr>
        <w:t>cpmv</w:t>
      </w:r>
      <w:r w:rsidRPr="002E4154" w:rsidDel="003C51E6">
        <w:rPr>
          <w:noProof/>
          <w:sz w:val="20"/>
          <w:lang w:eastAsia="ko-KR"/>
        </w:rPr>
        <w:t>LX</w:t>
      </w:r>
      <w:r w:rsidRPr="002E4154">
        <w:rPr>
          <w:noProof/>
          <w:sz w:val="20"/>
          <w:lang w:eastAsia="ko-KR"/>
        </w:rPr>
        <w:t>[ 1 ][ 1 ]</w:t>
      </w:r>
      <w:r w:rsidRPr="002E4154">
        <w:rPr>
          <w:noProof/>
          <w:sz w:val="20"/>
          <w:lang w:eastAsia="zh-CN"/>
        </w:rPr>
        <w:t> =</w:t>
      </w:r>
      <w:r w:rsidRPr="002E4154">
        <w:rPr>
          <w:noProof/>
          <w:sz w:val="20"/>
          <w:lang w:eastAsia="ko-KR"/>
        </w:rPr>
        <w:t> cpmv</w:t>
      </w:r>
      <w:r w:rsidRPr="002E4154" w:rsidDel="003C51E6">
        <w:rPr>
          <w:noProof/>
          <w:sz w:val="20"/>
          <w:lang w:eastAsia="ko-KR"/>
        </w:rPr>
        <w:t>LX</w:t>
      </w:r>
      <w:r w:rsidRPr="002E4154">
        <w:rPr>
          <w:noProof/>
          <w:sz w:val="20"/>
          <w:lang w:eastAsia="ko-KR"/>
        </w:rPr>
        <w:t>[ 0 ][ 1 ] </w:t>
      </w:r>
      <w:r w:rsidRPr="002E4154">
        <w:rPr>
          <w:rFonts w:hint="eastAsia"/>
          <w:noProof/>
          <w:sz w:val="20"/>
          <w:lang w:eastAsia="zh-CN"/>
        </w:rPr>
        <w:t>+</w:t>
      </w:r>
      <w:r w:rsidRPr="002E4154">
        <w:rPr>
          <w:noProof/>
          <w:sz w:val="20"/>
          <w:lang w:eastAsia="zh-CN"/>
        </w:rPr>
        <w:t> ( ( </w:t>
      </w:r>
      <w:r w:rsidRPr="002E4154">
        <w:rPr>
          <w:noProof/>
          <w:sz w:val="20"/>
          <w:lang w:eastAsia="ko-KR"/>
        </w:rPr>
        <w:t>mvDiffW[ 1 ] &lt;&lt; log2PbW) &gt;&gt; log2NbW </w:t>
      </w:r>
      <w:r w:rsidRPr="002E4154">
        <w:rPr>
          <w:rFonts w:hint="eastAsia"/>
          <w:noProof/>
          <w:sz w:val="20"/>
          <w:lang w:eastAsia="zh-CN"/>
        </w:rPr>
        <w:t>)</w:t>
      </w:r>
    </w:p>
    <w:p w14:paraId="137028C3" w14:textId="77777777" w:rsidR="00A14DA7" w:rsidRPr="005B5C61" w:rsidRDefault="00A14DA7" w:rsidP="009C7223">
      <w:pPr>
        <w:pStyle w:val="af5"/>
        <w:numPr>
          <w:ilvl w:val="0"/>
          <w:numId w:val="15"/>
        </w:numPr>
        <w:tabs>
          <w:tab w:val="num" w:pos="400"/>
        </w:tabs>
        <w:ind w:left="360"/>
        <w:contextualSpacing w:val="0"/>
        <w:rPr>
          <w:rFonts w:eastAsia="Malgun Gothic"/>
          <w:noProof/>
          <w:lang w:val="en-US" w:eastAsia="ko-KR"/>
        </w:rPr>
      </w:pPr>
      <w:r w:rsidRPr="005B5C61">
        <w:rPr>
          <w:rFonts w:hint="eastAsia"/>
          <w:noProof/>
          <w:lang w:val="en-US" w:eastAsia="zh-CN"/>
        </w:rPr>
        <w:t>If</w:t>
      </w:r>
      <w:r w:rsidRPr="005B5C61">
        <w:rPr>
          <w:noProof/>
          <w:lang w:val="en-US" w:eastAsia="zh-CN"/>
        </w:rPr>
        <w:t xml:space="preserve"> </w:t>
      </w:r>
      <w:r w:rsidRPr="005B5C61">
        <w:rPr>
          <w:lang w:val="en-US" w:eastAsia="ko-KR"/>
        </w:rPr>
        <w:t>motion_model_idc[ xPb, yPb ]</w:t>
      </w:r>
      <w:r w:rsidRPr="005B5C61">
        <w:rPr>
          <w:noProof/>
          <w:lang w:val="en-US" w:eastAsia="ko-KR"/>
        </w:rPr>
        <w:t xml:space="preserve"> equals to 2, cpmv</w:t>
      </w:r>
      <w:r w:rsidRPr="005B5C61" w:rsidDel="003C51E6">
        <w:rPr>
          <w:noProof/>
          <w:lang w:val="en-US" w:eastAsia="ko-KR"/>
        </w:rPr>
        <w:t>LX</w:t>
      </w:r>
      <w:r w:rsidRPr="005B5C61">
        <w:rPr>
          <w:noProof/>
          <w:lang w:val="en-US" w:eastAsia="ko-KR"/>
        </w:rPr>
        <w:t>[ 2 ] is derived as follows</w:t>
      </w:r>
      <w:r w:rsidRPr="005B5C61" w:rsidDel="003C51E6">
        <w:rPr>
          <w:noProof/>
          <w:lang w:val="en-US" w:eastAsia="ko-KR"/>
        </w:rPr>
        <w:t>:</w:t>
      </w:r>
    </w:p>
    <w:p w14:paraId="50D87DC1" w14:textId="77777777" w:rsidR="00A14DA7" w:rsidRPr="002E4154" w:rsidRDefault="00A14DA7" w:rsidP="002E4154">
      <w:pPr>
        <w:ind w:leftChars="300" w:left="660"/>
        <w:rPr>
          <w:noProof/>
          <w:sz w:val="20"/>
          <w:lang w:eastAsia="zh-CN"/>
        </w:rPr>
      </w:pPr>
      <w:r w:rsidRPr="002E4154">
        <w:rPr>
          <w:noProof/>
          <w:sz w:val="20"/>
          <w:lang w:eastAsia="ko-KR"/>
        </w:rPr>
        <w:t>cpmv</w:t>
      </w:r>
      <w:r w:rsidRPr="002E4154" w:rsidDel="003C51E6">
        <w:rPr>
          <w:noProof/>
          <w:sz w:val="20"/>
          <w:lang w:eastAsia="ko-KR"/>
        </w:rPr>
        <w:t>LX</w:t>
      </w:r>
      <w:r w:rsidRPr="002E4154">
        <w:rPr>
          <w:noProof/>
          <w:sz w:val="20"/>
          <w:lang w:eastAsia="ko-KR"/>
        </w:rPr>
        <w:t>[ 2 ][ 0 ]</w:t>
      </w:r>
      <w:r w:rsidRPr="002E4154">
        <w:rPr>
          <w:noProof/>
          <w:sz w:val="20"/>
          <w:lang w:eastAsia="zh-CN"/>
        </w:rPr>
        <w:t> =</w:t>
      </w:r>
      <w:r w:rsidRPr="002E4154">
        <w:rPr>
          <w:noProof/>
          <w:sz w:val="20"/>
          <w:lang w:eastAsia="ko-KR"/>
        </w:rPr>
        <w:t> cpmv</w:t>
      </w:r>
      <w:r w:rsidRPr="002E4154" w:rsidDel="003C51E6">
        <w:rPr>
          <w:noProof/>
          <w:sz w:val="20"/>
          <w:lang w:eastAsia="ko-KR"/>
        </w:rPr>
        <w:t>LX</w:t>
      </w:r>
      <w:r w:rsidRPr="002E4154">
        <w:rPr>
          <w:noProof/>
          <w:sz w:val="20"/>
          <w:lang w:eastAsia="ko-KR"/>
        </w:rPr>
        <w:t>[ 0 ][ 0 ] </w:t>
      </w:r>
      <w:r w:rsidRPr="002E4154">
        <w:rPr>
          <w:rFonts w:hint="eastAsia"/>
          <w:noProof/>
          <w:sz w:val="20"/>
          <w:lang w:eastAsia="zh-CN"/>
        </w:rPr>
        <w:t>+</w:t>
      </w:r>
      <w:r w:rsidRPr="002E4154">
        <w:rPr>
          <w:noProof/>
          <w:sz w:val="20"/>
          <w:lang w:eastAsia="zh-CN"/>
        </w:rPr>
        <w:t> ( ( </w:t>
      </w:r>
      <w:r w:rsidRPr="002E4154">
        <w:rPr>
          <w:noProof/>
          <w:sz w:val="20"/>
          <w:lang w:eastAsia="ko-KR"/>
        </w:rPr>
        <w:t>mvDiffH[ 0 ] &lt;&lt; log2PbH </w:t>
      </w:r>
      <w:r w:rsidRPr="002E4154">
        <w:rPr>
          <w:rFonts w:hint="eastAsia"/>
          <w:noProof/>
          <w:sz w:val="20"/>
          <w:lang w:eastAsia="zh-CN"/>
        </w:rPr>
        <w:t>)</w:t>
      </w:r>
      <w:r w:rsidRPr="002E4154">
        <w:rPr>
          <w:noProof/>
          <w:sz w:val="20"/>
          <w:lang w:eastAsia="ko-KR"/>
        </w:rPr>
        <w:t> &gt;&gt; log2NbH </w:t>
      </w:r>
      <w:r w:rsidRPr="002E4154">
        <w:rPr>
          <w:rFonts w:hint="eastAsia"/>
          <w:noProof/>
          <w:sz w:val="20"/>
          <w:lang w:eastAsia="zh-CN"/>
        </w:rPr>
        <w:t>)</w:t>
      </w:r>
    </w:p>
    <w:p w14:paraId="1C5D48CE" w14:textId="77777777" w:rsidR="00A14DA7" w:rsidRPr="002E4154" w:rsidRDefault="00A14DA7" w:rsidP="002E4154">
      <w:pPr>
        <w:ind w:leftChars="300" w:left="660"/>
        <w:rPr>
          <w:noProof/>
          <w:sz w:val="20"/>
          <w:lang w:eastAsia="zh-CN"/>
        </w:rPr>
      </w:pPr>
      <w:r w:rsidRPr="002E4154">
        <w:rPr>
          <w:noProof/>
          <w:sz w:val="20"/>
          <w:lang w:eastAsia="ko-KR"/>
        </w:rPr>
        <w:t>cpmv</w:t>
      </w:r>
      <w:r w:rsidRPr="002E4154" w:rsidDel="003C51E6">
        <w:rPr>
          <w:noProof/>
          <w:sz w:val="20"/>
          <w:lang w:eastAsia="ko-KR"/>
        </w:rPr>
        <w:t>LX</w:t>
      </w:r>
      <w:r w:rsidRPr="002E4154">
        <w:rPr>
          <w:noProof/>
          <w:sz w:val="20"/>
          <w:lang w:eastAsia="ko-KR"/>
        </w:rPr>
        <w:t>[ 2 ][ 1 ]</w:t>
      </w:r>
      <w:r w:rsidRPr="002E4154">
        <w:rPr>
          <w:noProof/>
          <w:sz w:val="20"/>
          <w:lang w:eastAsia="zh-CN"/>
        </w:rPr>
        <w:t> =</w:t>
      </w:r>
      <w:r w:rsidRPr="002E4154">
        <w:rPr>
          <w:noProof/>
          <w:sz w:val="20"/>
          <w:lang w:eastAsia="ko-KR"/>
        </w:rPr>
        <w:t> cpmv</w:t>
      </w:r>
      <w:r w:rsidRPr="002E4154" w:rsidDel="003C51E6">
        <w:rPr>
          <w:noProof/>
          <w:sz w:val="20"/>
          <w:lang w:eastAsia="ko-KR"/>
        </w:rPr>
        <w:t>LX</w:t>
      </w:r>
      <w:r w:rsidRPr="002E4154">
        <w:rPr>
          <w:noProof/>
          <w:sz w:val="20"/>
          <w:lang w:eastAsia="ko-KR"/>
        </w:rPr>
        <w:t>[ 0 ][ 1 ] </w:t>
      </w:r>
      <w:r w:rsidRPr="002E4154">
        <w:rPr>
          <w:rFonts w:hint="eastAsia"/>
          <w:noProof/>
          <w:sz w:val="20"/>
          <w:lang w:eastAsia="zh-CN"/>
        </w:rPr>
        <w:t>+</w:t>
      </w:r>
      <w:r w:rsidRPr="002E4154">
        <w:rPr>
          <w:noProof/>
          <w:sz w:val="20"/>
          <w:lang w:eastAsia="zh-CN"/>
        </w:rPr>
        <w:t> ( ( </w:t>
      </w:r>
      <w:r w:rsidRPr="002E4154">
        <w:rPr>
          <w:noProof/>
          <w:sz w:val="20"/>
          <w:lang w:eastAsia="ko-KR"/>
        </w:rPr>
        <w:t>mvDiffH[ 1 ] &lt;&lt; log2PbH </w:t>
      </w:r>
      <w:r w:rsidRPr="002E4154">
        <w:rPr>
          <w:rFonts w:hint="eastAsia"/>
          <w:noProof/>
          <w:sz w:val="20"/>
          <w:lang w:eastAsia="zh-CN"/>
        </w:rPr>
        <w:t>)</w:t>
      </w:r>
      <w:r w:rsidRPr="002E4154">
        <w:rPr>
          <w:noProof/>
          <w:sz w:val="20"/>
          <w:lang w:eastAsia="ko-KR"/>
        </w:rPr>
        <w:t> &gt;&gt; log2NbH </w:t>
      </w:r>
      <w:r w:rsidRPr="002E4154">
        <w:rPr>
          <w:rFonts w:hint="eastAsia"/>
          <w:noProof/>
          <w:sz w:val="20"/>
          <w:lang w:eastAsia="zh-CN"/>
        </w:rPr>
        <w:t>)</w:t>
      </w:r>
    </w:p>
    <w:p w14:paraId="41BECBB2" w14:textId="77777777" w:rsidR="00A14DA7" w:rsidRPr="002E4154" w:rsidDel="003C51E6" w:rsidRDefault="00A14DA7" w:rsidP="00A14DA7">
      <w:pPr>
        <w:rPr>
          <w:noProof/>
          <w:sz w:val="20"/>
          <w:lang w:eastAsia="ko-KR"/>
        </w:rPr>
      </w:pPr>
      <w:r w:rsidRPr="002E4154">
        <w:rPr>
          <w:noProof/>
          <w:sz w:val="20"/>
          <w:lang w:eastAsia="zh-CN"/>
        </w:rPr>
        <w:t>Otherwise (</w:t>
      </w:r>
      <w:r w:rsidRPr="002E4154">
        <w:rPr>
          <w:sz w:val="20"/>
          <w:lang w:eastAsia="ko-KR"/>
        </w:rPr>
        <w:t>motion_model_idc[ xNb ][ yNb ]</w:t>
      </w:r>
      <w:r w:rsidRPr="002E4154">
        <w:rPr>
          <w:noProof/>
          <w:sz w:val="20"/>
          <w:lang w:eastAsia="ko-KR"/>
        </w:rPr>
        <w:t xml:space="preserve"> is equal to 1</w:t>
      </w:r>
      <w:r w:rsidRPr="002E4154">
        <w:rPr>
          <w:noProof/>
          <w:sz w:val="20"/>
          <w:lang w:eastAsia="zh-CN"/>
        </w:rPr>
        <w:t>)</w:t>
      </w:r>
      <w:r w:rsidRPr="002E4154">
        <w:rPr>
          <w:noProof/>
          <w:sz w:val="20"/>
          <w:lang w:eastAsia="ko-KR"/>
        </w:rPr>
        <w:t xml:space="preserve">, </w:t>
      </w:r>
      <w:r w:rsidRPr="002E4154" w:rsidDel="003C51E6">
        <w:rPr>
          <w:noProof/>
          <w:sz w:val="20"/>
          <w:lang w:eastAsia="ko-KR"/>
        </w:rPr>
        <w:t>the following applies:</w:t>
      </w:r>
    </w:p>
    <w:p w14:paraId="4F9942BB" w14:textId="77777777" w:rsidR="00A14DA7" w:rsidRPr="005B5C61" w:rsidRDefault="00A14DA7" w:rsidP="009C7223">
      <w:pPr>
        <w:pStyle w:val="af5"/>
        <w:numPr>
          <w:ilvl w:val="0"/>
          <w:numId w:val="15"/>
        </w:numPr>
        <w:tabs>
          <w:tab w:val="num" w:pos="400"/>
        </w:tabs>
        <w:ind w:left="360"/>
        <w:contextualSpacing w:val="0"/>
        <w:rPr>
          <w:rFonts w:eastAsia="Malgun Gothic"/>
          <w:noProof/>
          <w:lang w:val="en-US" w:eastAsia="ko-KR"/>
        </w:rPr>
      </w:pPr>
      <w:r w:rsidRPr="005B5C61">
        <w:rPr>
          <w:noProof/>
          <w:lang w:val="en-US" w:eastAsia="zh-CN"/>
        </w:rPr>
        <w:t>Motion vector difference of neighboring affine block is derived as follows:</w:t>
      </w:r>
    </w:p>
    <w:p w14:paraId="45A1DC52" w14:textId="77777777" w:rsidR="00A14DA7" w:rsidRPr="002E4154" w:rsidRDefault="00A14DA7" w:rsidP="002E4154">
      <w:pPr>
        <w:ind w:leftChars="264" w:left="581"/>
        <w:rPr>
          <w:noProof/>
          <w:sz w:val="20"/>
          <w:lang w:eastAsia="ko-KR"/>
        </w:rPr>
      </w:pPr>
      <w:r w:rsidRPr="002E4154">
        <w:rPr>
          <w:noProof/>
          <w:sz w:val="20"/>
          <w:lang w:eastAsia="zh-CN"/>
        </w:rPr>
        <w:t>mvDiffW = </w:t>
      </w:r>
      <w:r w:rsidRPr="002E4154">
        <w:rPr>
          <w:noProof/>
          <w:sz w:val="20"/>
          <w:lang w:eastAsia="ko-KR"/>
        </w:rPr>
        <w:t>Mv</w:t>
      </w:r>
      <w:r w:rsidRPr="002E4154" w:rsidDel="003C51E6">
        <w:rPr>
          <w:noProof/>
          <w:sz w:val="20"/>
          <w:lang w:eastAsia="ko-KR"/>
        </w:rPr>
        <w:t>LX[</w:t>
      </w:r>
      <w:r w:rsidRPr="002E4154" w:rsidDel="003C51E6">
        <w:rPr>
          <w:noProof/>
          <w:sz w:val="20"/>
        </w:rPr>
        <w:t> </w:t>
      </w:r>
      <w:r w:rsidRPr="002E4154">
        <w:rPr>
          <w:rFonts w:hint="eastAsia"/>
          <w:noProof/>
          <w:sz w:val="20"/>
          <w:lang w:eastAsia="zh-CN"/>
        </w:rPr>
        <w:t>xNb</w:t>
      </w:r>
      <w:r w:rsidRPr="002E4154">
        <w:rPr>
          <w:noProof/>
          <w:sz w:val="20"/>
          <w:lang w:eastAsia="zh-CN"/>
        </w:rPr>
        <w:t> </w:t>
      </w:r>
      <w:r w:rsidRPr="002E4154">
        <w:rPr>
          <w:rFonts w:hint="eastAsia"/>
          <w:noProof/>
          <w:sz w:val="20"/>
          <w:lang w:eastAsia="zh-CN"/>
        </w:rPr>
        <w:t>+</w:t>
      </w:r>
      <w:r w:rsidRPr="002E4154">
        <w:rPr>
          <w:noProof/>
          <w:sz w:val="20"/>
          <w:lang w:eastAsia="zh-CN"/>
        </w:rPr>
        <w:t> </w:t>
      </w:r>
      <w:r w:rsidRPr="002E4154" w:rsidDel="003C51E6">
        <w:rPr>
          <w:noProof/>
          <w:sz w:val="20"/>
        </w:rPr>
        <w:t>n</w:t>
      </w:r>
      <w:r w:rsidRPr="002E4154">
        <w:rPr>
          <w:noProof/>
          <w:sz w:val="20"/>
        </w:rPr>
        <w:t>N</w:t>
      </w:r>
      <w:r w:rsidRPr="002E4154" w:rsidDel="003C51E6">
        <w:rPr>
          <w:noProof/>
          <w:sz w:val="20"/>
        </w:rPr>
        <w:t>bW</w:t>
      </w:r>
      <w:r w:rsidRPr="002E4154">
        <w:rPr>
          <w:noProof/>
          <w:sz w:val="20"/>
        </w:rPr>
        <w:t> </w:t>
      </w:r>
      <w:r w:rsidRPr="002E4154">
        <w:rPr>
          <w:noProof/>
          <w:sz w:val="20"/>
          <w:lang w:eastAsia="zh-CN"/>
        </w:rPr>
        <w:t>– 1 </w:t>
      </w:r>
      <w:r w:rsidRPr="002E4154" w:rsidDel="003C51E6">
        <w:rPr>
          <w:noProof/>
          <w:sz w:val="20"/>
          <w:lang w:eastAsia="ko-KR"/>
        </w:rPr>
        <w:t>][ y</w:t>
      </w:r>
      <w:r w:rsidRPr="002E4154">
        <w:rPr>
          <w:noProof/>
          <w:sz w:val="20"/>
        </w:rPr>
        <w:t>Nb</w:t>
      </w:r>
      <w:r w:rsidRPr="002E4154">
        <w:rPr>
          <w:noProof/>
          <w:sz w:val="20"/>
          <w:lang w:eastAsia="ko-KR"/>
        </w:rPr>
        <w:t> </w:t>
      </w:r>
      <w:r w:rsidRPr="002E4154" w:rsidDel="003C51E6">
        <w:rPr>
          <w:noProof/>
          <w:sz w:val="20"/>
          <w:lang w:eastAsia="ko-KR"/>
        </w:rPr>
        <w:t>]</w:t>
      </w:r>
      <w:r w:rsidRPr="002E4154">
        <w:rPr>
          <w:noProof/>
          <w:sz w:val="20"/>
          <w:lang w:eastAsia="ko-KR"/>
        </w:rPr>
        <w:t> </w:t>
      </w:r>
      <w:r w:rsidRPr="002E4154">
        <w:rPr>
          <w:noProof/>
          <w:sz w:val="20"/>
          <w:lang w:eastAsia="zh-CN"/>
        </w:rPr>
        <w:t>– </w:t>
      </w:r>
      <w:r w:rsidRPr="002E4154">
        <w:rPr>
          <w:noProof/>
          <w:sz w:val="20"/>
          <w:lang w:eastAsia="ko-KR"/>
        </w:rPr>
        <w:t>Mv</w:t>
      </w:r>
      <w:r w:rsidRPr="002E4154" w:rsidDel="003C51E6">
        <w:rPr>
          <w:noProof/>
          <w:sz w:val="20"/>
          <w:lang w:eastAsia="ko-KR"/>
        </w:rPr>
        <w:t>LX[</w:t>
      </w:r>
      <w:r w:rsidRPr="002E4154" w:rsidDel="003C51E6">
        <w:rPr>
          <w:noProof/>
          <w:sz w:val="20"/>
        </w:rPr>
        <w:t> </w:t>
      </w:r>
      <w:r w:rsidRPr="002E4154">
        <w:rPr>
          <w:rFonts w:hint="eastAsia"/>
          <w:noProof/>
          <w:sz w:val="20"/>
          <w:lang w:eastAsia="zh-CN"/>
        </w:rPr>
        <w:t>xNb</w:t>
      </w:r>
      <w:r w:rsidRPr="002E4154">
        <w:rPr>
          <w:noProof/>
          <w:sz w:val="20"/>
          <w:lang w:eastAsia="zh-CN"/>
        </w:rPr>
        <w:t> </w:t>
      </w:r>
      <w:r w:rsidRPr="002E4154" w:rsidDel="003C51E6">
        <w:rPr>
          <w:noProof/>
          <w:sz w:val="20"/>
          <w:lang w:eastAsia="ko-KR"/>
        </w:rPr>
        <w:t>][ y</w:t>
      </w:r>
      <w:r w:rsidRPr="002E4154">
        <w:rPr>
          <w:noProof/>
          <w:sz w:val="20"/>
        </w:rPr>
        <w:t>Nb</w:t>
      </w:r>
      <w:r w:rsidRPr="002E4154">
        <w:rPr>
          <w:noProof/>
          <w:sz w:val="20"/>
          <w:lang w:eastAsia="ko-KR"/>
        </w:rPr>
        <w:t> </w:t>
      </w:r>
      <w:r w:rsidRPr="002E4154" w:rsidDel="003C51E6">
        <w:rPr>
          <w:noProof/>
          <w:sz w:val="20"/>
          <w:lang w:eastAsia="ko-KR"/>
        </w:rPr>
        <w:t>]</w:t>
      </w:r>
    </w:p>
    <w:p w14:paraId="6D8E0E34" w14:textId="77777777" w:rsidR="00A14DA7" w:rsidRPr="005B5C61" w:rsidRDefault="00A14DA7" w:rsidP="009C7223">
      <w:pPr>
        <w:pStyle w:val="af5"/>
        <w:numPr>
          <w:ilvl w:val="0"/>
          <w:numId w:val="15"/>
        </w:numPr>
        <w:tabs>
          <w:tab w:val="num" w:pos="400"/>
        </w:tabs>
        <w:ind w:left="360"/>
        <w:contextualSpacing w:val="0"/>
        <w:rPr>
          <w:noProof/>
          <w:u w:val="single"/>
          <w:lang w:val="en-US" w:eastAsia="zh-CN"/>
        </w:rPr>
      </w:pPr>
      <w:r w:rsidRPr="005B5C61">
        <w:rPr>
          <w:noProof/>
          <w:lang w:val="en-US" w:eastAsia="ko-KR"/>
        </w:rPr>
        <w:t>cpmv</w:t>
      </w:r>
      <w:r w:rsidRPr="005B5C61" w:rsidDel="003C51E6">
        <w:rPr>
          <w:noProof/>
          <w:lang w:val="en-US" w:eastAsia="ko-KR"/>
        </w:rPr>
        <w:t>LX</w:t>
      </w:r>
      <w:r w:rsidRPr="005B5C61">
        <w:rPr>
          <w:noProof/>
          <w:lang w:val="en-US" w:eastAsia="ko-KR"/>
        </w:rPr>
        <w:t xml:space="preserve">[ 0 ] and cpmvLX[ 1 ] </w:t>
      </w:r>
      <w:r w:rsidRPr="005B5C61">
        <w:rPr>
          <w:noProof/>
          <w:lang w:val="en-US" w:eastAsia="zh-CN"/>
        </w:rPr>
        <w:t>are derived as follows:</w:t>
      </w:r>
    </w:p>
    <w:p w14:paraId="7DC3C79D" w14:textId="77777777" w:rsidR="00A14DA7" w:rsidRPr="002E4154" w:rsidRDefault="00A14DA7" w:rsidP="002E4154">
      <w:pPr>
        <w:ind w:leftChars="300" w:left="660"/>
        <w:rPr>
          <w:noProof/>
          <w:sz w:val="20"/>
          <w:lang w:eastAsia="ko-KR"/>
        </w:rPr>
      </w:pPr>
      <w:r w:rsidRPr="002E4154">
        <w:rPr>
          <w:noProof/>
          <w:sz w:val="20"/>
          <w:lang w:eastAsia="ko-KR"/>
        </w:rPr>
        <w:lastRenderedPageBreak/>
        <w:t>cpmv</w:t>
      </w:r>
      <w:r w:rsidRPr="002E4154" w:rsidDel="003C51E6">
        <w:rPr>
          <w:noProof/>
          <w:sz w:val="20"/>
          <w:lang w:eastAsia="ko-KR"/>
        </w:rPr>
        <w:t>LX</w:t>
      </w:r>
      <w:r w:rsidRPr="002E4154">
        <w:rPr>
          <w:noProof/>
          <w:sz w:val="20"/>
          <w:lang w:eastAsia="ko-KR"/>
        </w:rPr>
        <w:t>[ 0 ][ 0 ]</w:t>
      </w:r>
      <w:r w:rsidRPr="002E4154">
        <w:rPr>
          <w:noProof/>
          <w:sz w:val="20"/>
          <w:lang w:eastAsia="zh-CN"/>
        </w:rPr>
        <w:t> =</w:t>
      </w:r>
      <w:r w:rsidRPr="002E4154">
        <w:rPr>
          <w:noProof/>
          <w:sz w:val="20"/>
          <w:lang w:eastAsia="ko-KR"/>
        </w:rPr>
        <w:t> Mv</w:t>
      </w:r>
      <w:r w:rsidRPr="002E4154" w:rsidDel="003C51E6">
        <w:rPr>
          <w:noProof/>
          <w:sz w:val="20"/>
          <w:lang w:eastAsia="ko-KR"/>
        </w:rPr>
        <w:t>LX[</w:t>
      </w:r>
      <w:r w:rsidRPr="002E4154" w:rsidDel="003C51E6">
        <w:rPr>
          <w:noProof/>
          <w:sz w:val="20"/>
        </w:rPr>
        <w:t> </w:t>
      </w:r>
      <w:r w:rsidRPr="002E4154">
        <w:rPr>
          <w:rFonts w:hint="eastAsia"/>
          <w:noProof/>
          <w:sz w:val="20"/>
          <w:lang w:eastAsia="zh-CN"/>
        </w:rPr>
        <w:t>xNb</w:t>
      </w:r>
      <w:r w:rsidRPr="002E4154">
        <w:rPr>
          <w:noProof/>
          <w:sz w:val="20"/>
          <w:lang w:eastAsia="zh-CN"/>
        </w:rPr>
        <w:t> </w:t>
      </w:r>
      <w:r w:rsidRPr="002E4154" w:rsidDel="003C51E6">
        <w:rPr>
          <w:noProof/>
          <w:sz w:val="20"/>
          <w:lang w:eastAsia="ko-KR"/>
        </w:rPr>
        <w:t>][ y</w:t>
      </w:r>
      <w:r w:rsidRPr="002E4154">
        <w:rPr>
          <w:noProof/>
          <w:sz w:val="20"/>
        </w:rPr>
        <w:t>Nb</w:t>
      </w:r>
      <w:r w:rsidRPr="002E4154">
        <w:rPr>
          <w:noProof/>
          <w:sz w:val="20"/>
          <w:lang w:eastAsia="ko-KR"/>
        </w:rPr>
        <w:t> </w:t>
      </w:r>
      <w:r w:rsidRPr="002E4154" w:rsidDel="003C51E6">
        <w:rPr>
          <w:noProof/>
          <w:sz w:val="20"/>
          <w:lang w:eastAsia="ko-KR"/>
        </w:rPr>
        <w:t>]</w:t>
      </w:r>
      <w:r w:rsidRPr="002E4154">
        <w:rPr>
          <w:noProof/>
          <w:sz w:val="20"/>
          <w:lang w:eastAsia="ko-KR"/>
        </w:rPr>
        <w:t>[ 0 ] +</w:t>
      </w:r>
      <w:r w:rsidRPr="002E4154">
        <w:rPr>
          <w:noProof/>
          <w:sz w:val="20"/>
          <w:lang w:eastAsia="zh-CN"/>
        </w:rPr>
        <w:t> ( ( </w:t>
      </w:r>
      <w:r w:rsidRPr="002E4154">
        <w:rPr>
          <w:noProof/>
          <w:sz w:val="20"/>
          <w:lang w:eastAsia="ko-KR"/>
        </w:rPr>
        <w:t>mvDiffW[ 0 ] * xDis </w:t>
      </w:r>
      <w:r w:rsidRPr="002E4154">
        <w:rPr>
          <w:rFonts w:hint="eastAsia"/>
          <w:noProof/>
          <w:sz w:val="20"/>
          <w:lang w:eastAsia="zh-CN"/>
        </w:rPr>
        <w:t>)</w:t>
      </w:r>
      <w:r w:rsidRPr="002E4154">
        <w:rPr>
          <w:noProof/>
          <w:sz w:val="20"/>
          <w:lang w:eastAsia="ko-KR"/>
        </w:rPr>
        <w:t> &gt;&gt; log2NbW ) </w:t>
      </w:r>
      <w:r w:rsidRPr="002E4154">
        <w:rPr>
          <w:noProof/>
          <w:sz w:val="20"/>
          <w:lang w:eastAsia="zh-CN"/>
        </w:rPr>
        <w:t>–</w:t>
      </w:r>
      <w:r w:rsidRPr="002E4154">
        <w:rPr>
          <w:noProof/>
          <w:sz w:val="20"/>
          <w:lang w:eastAsia="ko-KR"/>
        </w:rPr>
        <w:t> </w:t>
      </w:r>
      <w:r w:rsidRPr="002E4154">
        <w:rPr>
          <w:noProof/>
          <w:sz w:val="20"/>
          <w:lang w:eastAsia="zh-CN"/>
        </w:rPr>
        <w:t>( ( mvDiffW[ 1 ]</w:t>
      </w:r>
      <w:r w:rsidRPr="002E4154">
        <w:rPr>
          <w:noProof/>
          <w:sz w:val="20"/>
          <w:lang w:eastAsia="ko-KR"/>
        </w:rPr>
        <w:t> * yDis</w:t>
      </w:r>
      <w:r w:rsidRPr="002E4154">
        <w:rPr>
          <w:rFonts w:hint="eastAsia"/>
          <w:noProof/>
          <w:sz w:val="20"/>
          <w:lang w:eastAsia="zh-CN"/>
        </w:rPr>
        <w:t>)</w:t>
      </w:r>
      <w:r w:rsidRPr="002E4154">
        <w:rPr>
          <w:noProof/>
          <w:sz w:val="20"/>
          <w:lang w:eastAsia="ko-KR"/>
        </w:rPr>
        <w:t> &gt;&gt; log2NbW </w:t>
      </w:r>
      <w:r w:rsidRPr="002E4154">
        <w:rPr>
          <w:rFonts w:hint="eastAsia"/>
          <w:noProof/>
          <w:sz w:val="20"/>
          <w:lang w:eastAsia="zh-CN"/>
        </w:rPr>
        <w:t>)</w:t>
      </w:r>
    </w:p>
    <w:p w14:paraId="5ACDD36F" w14:textId="77777777" w:rsidR="00A14DA7" w:rsidRPr="002E4154" w:rsidRDefault="00A14DA7" w:rsidP="002E4154">
      <w:pPr>
        <w:ind w:leftChars="300" w:left="660"/>
        <w:rPr>
          <w:noProof/>
          <w:sz w:val="20"/>
          <w:lang w:eastAsia="zh-CN"/>
        </w:rPr>
      </w:pPr>
      <w:r w:rsidRPr="002E4154">
        <w:rPr>
          <w:noProof/>
          <w:sz w:val="20"/>
          <w:lang w:eastAsia="ko-KR"/>
        </w:rPr>
        <w:t>cpmv</w:t>
      </w:r>
      <w:r w:rsidRPr="002E4154" w:rsidDel="003C51E6">
        <w:rPr>
          <w:noProof/>
          <w:sz w:val="20"/>
          <w:lang w:eastAsia="ko-KR"/>
        </w:rPr>
        <w:t>LX</w:t>
      </w:r>
      <w:r w:rsidRPr="002E4154">
        <w:rPr>
          <w:noProof/>
          <w:sz w:val="20"/>
          <w:lang w:eastAsia="ko-KR"/>
        </w:rPr>
        <w:t>[ 0 ][ 1 ]</w:t>
      </w:r>
      <w:r w:rsidRPr="002E4154">
        <w:rPr>
          <w:noProof/>
          <w:sz w:val="20"/>
          <w:lang w:eastAsia="zh-CN"/>
        </w:rPr>
        <w:t> = </w:t>
      </w:r>
      <w:r w:rsidRPr="002E4154">
        <w:rPr>
          <w:noProof/>
          <w:sz w:val="20"/>
          <w:lang w:eastAsia="ko-KR"/>
        </w:rPr>
        <w:t>Mv</w:t>
      </w:r>
      <w:r w:rsidRPr="002E4154" w:rsidDel="003C51E6">
        <w:rPr>
          <w:noProof/>
          <w:sz w:val="20"/>
          <w:lang w:eastAsia="ko-KR"/>
        </w:rPr>
        <w:t>LX[</w:t>
      </w:r>
      <w:r w:rsidRPr="002E4154" w:rsidDel="003C51E6">
        <w:rPr>
          <w:noProof/>
          <w:sz w:val="20"/>
        </w:rPr>
        <w:t> </w:t>
      </w:r>
      <w:r w:rsidRPr="002E4154">
        <w:rPr>
          <w:rFonts w:hint="eastAsia"/>
          <w:noProof/>
          <w:sz w:val="20"/>
          <w:lang w:eastAsia="zh-CN"/>
        </w:rPr>
        <w:t>xNb</w:t>
      </w:r>
      <w:r w:rsidRPr="002E4154">
        <w:rPr>
          <w:noProof/>
          <w:sz w:val="20"/>
          <w:lang w:eastAsia="zh-CN"/>
        </w:rPr>
        <w:t> </w:t>
      </w:r>
      <w:r w:rsidRPr="002E4154" w:rsidDel="003C51E6">
        <w:rPr>
          <w:noProof/>
          <w:sz w:val="20"/>
          <w:lang w:eastAsia="ko-KR"/>
        </w:rPr>
        <w:t>][ y</w:t>
      </w:r>
      <w:r w:rsidRPr="002E4154">
        <w:rPr>
          <w:noProof/>
          <w:sz w:val="20"/>
        </w:rPr>
        <w:t>Nb</w:t>
      </w:r>
      <w:r w:rsidRPr="002E4154">
        <w:rPr>
          <w:noProof/>
          <w:sz w:val="20"/>
          <w:lang w:eastAsia="ko-KR"/>
        </w:rPr>
        <w:t> </w:t>
      </w:r>
      <w:r w:rsidRPr="002E4154" w:rsidDel="003C51E6">
        <w:rPr>
          <w:noProof/>
          <w:sz w:val="20"/>
          <w:lang w:eastAsia="ko-KR"/>
        </w:rPr>
        <w:t>]</w:t>
      </w:r>
      <w:r w:rsidRPr="002E4154">
        <w:rPr>
          <w:noProof/>
          <w:sz w:val="20"/>
          <w:lang w:eastAsia="ko-KR"/>
        </w:rPr>
        <w:t>[ 1 ] </w:t>
      </w:r>
      <w:r w:rsidRPr="002E4154">
        <w:rPr>
          <w:rFonts w:hint="eastAsia"/>
          <w:noProof/>
          <w:sz w:val="20"/>
          <w:lang w:eastAsia="zh-CN"/>
        </w:rPr>
        <w:t>+</w:t>
      </w:r>
      <w:r w:rsidRPr="002E4154">
        <w:rPr>
          <w:noProof/>
          <w:sz w:val="20"/>
          <w:lang w:eastAsia="zh-CN"/>
        </w:rPr>
        <w:t> ( ( </w:t>
      </w:r>
      <w:r w:rsidRPr="002E4154">
        <w:rPr>
          <w:noProof/>
          <w:sz w:val="20"/>
          <w:lang w:eastAsia="ko-KR"/>
        </w:rPr>
        <w:t>mvDiffW[ 1 ] * xDis </w:t>
      </w:r>
      <w:r w:rsidRPr="002E4154">
        <w:rPr>
          <w:rFonts w:hint="eastAsia"/>
          <w:noProof/>
          <w:sz w:val="20"/>
          <w:lang w:eastAsia="zh-CN"/>
        </w:rPr>
        <w:t>)</w:t>
      </w:r>
      <w:r w:rsidRPr="002E4154">
        <w:rPr>
          <w:noProof/>
          <w:sz w:val="20"/>
          <w:lang w:eastAsia="ko-KR"/>
        </w:rPr>
        <w:t> &gt;&gt; log2NbW </w:t>
      </w:r>
      <w:r w:rsidRPr="002E4154">
        <w:rPr>
          <w:rFonts w:hint="eastAsia"/>
          <w:noProof/>
          <w:sz w:val="20"/>
          <w:lang w:eastAsia="zh-CN"/>
        </w:rPr>
        <w:t>)</w:t>
      </w:r>
      <w:r w:rsidRPr="002E4154">
        <w:rPr>
          <w:noProof/>
          <w:sz w:val="20"/>
          <w:lang w:eastAsia="ko-KR"/>
        </w:rPr>
        <w:t> + </w:t>
      </w:r>
      <w:r w:rsidRPr="002E4154">
        <w:rPr>
          <w:noProof/>
          <w:sz w:val="20"/>
          <w:lang w:eastAsia="zh-CN"/>
        </w:rPr>
        <w:t>( ( mvDiffW[ 0 ]</w:t>
      </w:r>
      <w:r w:rsidRPr="002E4154">
        <w:rPr>
          <w:noProof/>
          <w:sz w:val="20"/>
          <w:lang w:eastAsia="ko-KR"/>
        </w:rPr>
        <w:t> * yDis </w:t>
      </w:r>
      <w:r w:rsidRPr="002E4154">
        <w:rPr>
          <w:rFonts w:hint="eastAsia"/>
          <w:noProof/>
          <w:sz w:val="20"/>
          <w:lang w:eastAsia="zh-CN"/>
        </w:rPr>
        <w:t>)</w:t>
      </w:r>
      <w:r w:rsidRPr="002E4154">
        <w:rPr>
          <w:noProof/>
          <w:sz w:val="20"/>
          <w:lang w:eastAsia="ko-KR"/>
        </w:rPr>
        <w:t> &gt;&gt; log2NbW </w:t>
      </w:r>
      <w:r w:rsidRPr="002E4154">
        <w:rPr>
          <w:rFonts w:hint="eastAsia"/>
          <w:noProof/>
          <w:sz w:val="20"/>
          <w:lang w:eastAsia="zh-CN"/>
        </w:rPr>
        <w:t>)</w:t>
      </w:r>
    </w:p>
    <w:p w14:paraId="25353DD7" w14:textId="77777777" w:rsidR="00A14DA7" w:rsidRPr="002E4154" w:rsidRDefault="00A14DA7" w:rsidP="002E4154">
      <w:pPr>
        <w:ind w:leftChars="300" w:left="660"/>
        <w:rPr>
          <w:noProof/>
          <w:sz w:val="20"/>
          <w:lang w:eastAsia="zh-CN"/>
        </w:rPr>
      </w:pPr>
      <w:r w:rsidRPr="002E4154">
        <w:rPr>
          <w:noProof/>
          <w:sz w:val="20"/>
          <w:lang w:eastAsia="ko-KR"/>
        </w:rPr>
        <w:t>cpmv</w:t>
      </w:r>
      <w:r w:rsidRPr="002E4154" w:rsidDel="003C51E6">
        <w:rPr>
          <w:noProof/>
          <w:sz w:val="20"/>
          <w:lang w:eastAsia="ko-KR"/>
        </w:rPr>
        <w:t>LX</w:t>
      </w:r>
      <w:r w:rsidRPr="002E4154">
        <w:rPr>
          <w:noProof/>
          <w:sz w:val="20"/>
          <w:lang w:eastAsia="ko-KR"/>
        </w:rPr>
        <w:t>[ 1 ][ 0 ]</w:t>
      </w:r>
      <w:r w:rsidRPr="002E4154">
        <w:rPr>
          <w:noProof/>
          <w:sz w:val="20"/>
          <w:lang w:eastAsia="zh-CN"/>
        </w:rPr>
        <w:t> =</w:t>
      </w:r>
      <w:r w:rsidRPr="002E4154">
        <w:rPr>
          <w:noProof/>
          <w:sz w:val="20"/>
          <w:lang w:eastAsia="ko-KR"/>
        </w:rPr>
        <w:t> cpmv</w:t>
      </w:r>
      <w:r w:rsidRPr="002E4154" w:rsidDel="003C51E6">
        <w:rPr>
          <w:noProof/>
          <w:sz w:val="20"/>
          <w:lang w:eastAsia="ko-KR"/>
        </w:rPr>
        <w:t>LX</w:t>
      </w:r>
      <w:r w:rsidRPr="002E4154">
        <w:rPr>
          <w:noProof/>
          <w:sz w:val="20"/>
          <w:lang w:eastAsia="ko-KR"/>
        </w:rPr>
        <w:t>[ 0 ][ 0 ] </w:t>
      </w:r>
      <w:r w:rsidRPr="002E4154">
        <w:rPr>
          <w:rFonts w:hint="eastAsia"/>
          <w:noProof/>
          <w:sz w:val="20"/>
          <w:lang w:eastAsia="zh-CN"/>
        </w:rPr>
        <w:t>+</w:t>
      </w:r>
      <w:r w:rsidRPr="002E4154">
        <w:rPr>
          <w:noProof/>
          <w:sz w:val="20"/>
          <w:lang w:eastAsia="zh-CN"/>
        </w:rPr>
        <w:t> ( ( </w:t>
      </w:r>
      <w:r w:rsidRPr="002E4154">
        <w:rPr>
          <w:noProof/>
          <w:sz w:val="20"/>
          <w:lang w:eastAsia="ko-KR"/>
        </w:rPr>
        <w:t>mvDiffW[ 0 ] &lt;&lt; log2PbW </w:t>
      </w:r>
      <w:r w:rsidRPr="002E4154">
        <w:rPr>
          <w:rFonts w:hint="eastAsia"/>
          <w:noProof/>
          <w:sz w:val="20"/>
          <w:lang w:eastAsia="zh-CN"/>
        </w:rPr>
        <w:t>)</w:t>
      </w:r>
      <w:r w:rsidRPr="002E4154">
        <w:rPr>
          <w:noProof/>
          <w:sz w:val="20"/>
          <w:lang w:eastAsia="ko-KR"/>
        </w:rPr>
        <w:t> &gt;&gt; log2NbW </w:t>
      </w:r>
      <w:r w:rsidRPr="002E4154">
        <w:rPr>
          <w:rFonts w:hint="eastAsia"/>
          <w:noProof/>
          <w:sz w:val="20"/>
          <w:lang w:eastAsia="zh-CN"/>
        </w:rPr>
        <w:t>)</w:t>
      </w:r>
    </w:p>
    <w:p w14:paraId="069225E5" w14:textId="77777777" w:rsidR="00A14DA7" w:rsidRPr="002E4154" w:rsidRDefault="00A14DA7" w:rsidP="002E4154">
      <w:pPr>
        <w:ind w:leftChars="300" w:left="660"/>
        <w:rPr>
          <w:noProof/>
          <w:sz w:val="20"/>
          <w:lang w:eastAsia="zh-CN"/>
        </w:rPr>
      </w:pPr>
      <w:r w:rsidRPr="002E4154">
        <w:rPr>
          <w:noProof/>
          <w:sz w:val="20"/>
          <w:lang w:eastAsia="ko-KR"/>
        </w:rPr>
        <w:t>cpmv</w:t>
      </w:r>
      <w:r w:rsidRPr="002E4154" w:rsidDel="003C51E6">
        <w:rPr>
          <w:noProof/>
          <w:sz w:val="20"/>
          <w:lang w:eastAsia="ko-KR"/>
        </w:rPr>
        <w:t>LX</w:t>
      </w:r>
      <w:r w:rsidRPr="002E4154">
        <w:rPr>
          <w:noProof/>
          <w:sz w:val="20"/>
          <w:lang w:eastAsia="ko-KR"/>
        </w:rPr>
        <w:t>[ 1 ][ 1 ]</w:t>
      </w:r>
      <w:r w:rsidRPr="002E4154">
        <w:rPr>
          <w:noProof/>
          <w:sz w:val="20"/>
          <w:lang w:eastAsia="zh-CN"/>
        </w:rPr>
        <w:t> =</w:t>
      </w:r>
      <w:r w:rsidRPr="002E4154">
        <w:rPr>
          <w:noProof/>
          <w:sz w:val="20"/>
          <w:lang w:eastAsia="ko-KR"/>
        </w:rPr>
        <w:t> cpmv</w:t>
      </w:r>
      <w:r w:rsidRPr="002E4154" w:rsidDel="003C51E6">
        <w:rPr>
          <w:noProof/>
          <w:sz w:val="20"/>
          <w:lang w:eastAsia="ko-KR"/>
        </w:rPr>
        <w:t>LX</w:t>
      </w:r>
      <w:r w:rsidRPr="002E4154">
        <w:rPr>
          <w:noProof/>
          <w:sz w:val="20"/>
          <w:lang w:eastAsia="ko-KR"/>
        </w:rPr>
        <w:t>[ 0 ][ 1 ] </w:t>
      </w:r>
      <w:r w:rsidRPr="002E4154">
        <w:rPr>
          <w:rFonts w:hint="eastAsia"/>
          <w:noProof/>
          <w:sz w:val="20"/>
          <w:lang w:eastAsia="zh-CN"/>
        </w:rPr>
        <w:t>+</w:t>
      </w:r>
      <w:r w:rsidRPr="002E4154">
        <w:rPr>
          <w:noProof/>
          <w:sz w:val="20"/>
          <w:lang w:eastAsia="zh-CN"/>
        </w:rPr>
        <w:t> ( ( </w:t>
      </w:r>
      <w:r w:rsidRPr="002E4154">
        <w:rPr>
          <w:noProof/>
          <w:sz w:val="20"/>
          <w:lang w:eastAsia="ko-KR"/>
        </w:rPr>
        <w:t>mvDiffW[ 1 ] &lt;&lt; log2PbW </w:t>
      </w:r>
      <w:r w:rsidRPr="002E4154">
        <w:rPr>
          <w:rFonts w:hint="eastAsia"/>
          <w:noProof/>
          <w:sz w:val="20"/>
          <w:lang w:eastAsia="zh-CN"/>
        </w:rPr>
        <w:t>)</w:t>
      </w:r>
      <w:r w:rsidRPr="002E4154">
        <w:rPr>
          <w:noProof/>
          <w:sz w:val="20"/>
          <w:lang w:eastAsia="ko-KR"/>
        </w:rPr>
        <w:t> &gt;&gt; log2NbW </w:t>
      </w:r>
      <w:r w:rsidRPr="002E4154">
        <w:rPr>
          <w:rFonts w:hint="eastAsia"/>
          <w:noProof/>
          <w:sz w:val="20"/>
          <w:lang w:eastAsia="zh-CN"/>
        </w:rPr>
        <w:t>)</w:t>
      </w:r>
    </w:p>
    <w:p w14:paraId="2FC46BEE" w14:textId="77777777" w:rsidR="00A14DA7" w:rsidRPr="005B5C61" w:rsidRDefault="00A14DA7" w:rsidP="009C7223">
      <w:pPr>
        <w:pStyle w:val="af5"/>
        <w:numPr>
          <w:ilvl w:val="0"/>
          <w:numId w:val="15"/>
        </w:numPr>
        <w:tabs>
          <w:tab w:val="num" w:pos="400"/>
        </w:tabs>
        <w:ind w:left="360"/>
        <w:contextualSpacing w:val="0"/>
        <w:rPr>
          <w:rFonts w:eastAsia="Malgun Gothic"/>
          <w:noProof/>
          <w:lang w:val="en-US" w:eastAsia="ko-KR"/>
        </w:rPr>
      </w:pPr>
      <w:r w:rsidRPr="005B5C61">
        <w:rPr>
          <w:rFonts w:hint="eastAsia"/>
          <w:noProof/>
          <w:lang w:val="en-US" w:eastAsia="zh-CN"/>
        </w:rPr>
        <w:t>If</w:t>
      </w:r>
      <w:r w:rsidRPr="005B5C61">
        <w:rPr>
          <w:noProof/>
          <w:lang w:val="en-US" w:eastAsia="zh-CN"/>
        </w:rPr>
        <w:t xml:space="preserve"> </w:t>
      </w:r>
      <w:r w:rsidRPr="005B5C61">
        <w:rPr>
          <w:lang w:val="en-US" w:eastAsia="ko-KR"/>
        </w:rPr>
        <w:t>motion_model_idc[ xPb, yPb ]</w:t>
      </w:r>
      <w:r w:rsidRPr="005B5C61">
        <w:rPr>
          <w:noProof/>
          <w:lang w:val="en-US" w:eastAsia="ko-KR"/>
        </w:rPr>
        <w:t xml:space="preserve"> equals to 2, cpmv</w:t>
      </w:r>
      <w:r w:rsidRPr="005B5C61" w:rsidDel="003C51E6">
        <w:rPr>
          <w:noProof/>
          <w:lang w:val="en-US" w:eastAsia="ko-KR"/>
        </w:rPr>
        <w:t>LX</w:t>
      </w:r>
      <w:r w:rsidRPr="005B5C61">
        <w:rPr>
          <w:noProof/>
          <w:lang w:val="en-US" w:eastAsia="ko-KR"/>
        </w:rPr>
        <w:t>[ 2 ] is derived as follows</w:t>
      </w:r>
      <w:r w:rsidRPr="005B5C61" w:rsidDel="003C51E6">
        <w:rPr>
          <w:noProof/>
          <w:lang w:val="en-US" w:eastAsia="ko-KR"/>
        </w:rPr>
        <w:t>:</w:t>
      </w:r>
    </w:p>
    <w:p w14:paraId="1D6D439C" w14:textId="77777777" w:rsidR="00A14DA7" w:rsidRPr="002E4154" w:rsidRDefault="00A14DA7" w:rsidP="002E4154">
      <w:pPr>
        <w:ind w:leftChars="300" w:left="660"/>
        <w:rPr>
          <w:noProof/>
          <w:sz w:val="20"/>
          <w:lang w:eastAsia="zh-CN"/>
        </w:rPr>
      </w:pPr>
      <w:r w:rsidRPr="002E4154">
        <w:rPr>
          <w:noProof/>
          <w:sz w:val="20"/>
          <w:lang w:eastAsia="ko-KR"/>
        </w:rPr>
        <w:t>cpmv</w:t>
      </w:r>
      <w:r w:rsidRPr="002E4154" w:rsidDel="003C51E6">
        <w:rPr>
          <w:noProof/>
          <w:sz w:val="20"/>
          <w:lang w:eastAsia="ko-KR"/>
        </w:rPr>
        <w:t>LX</w:t>
      </w:r>
      <w:r w:rsidRPr="002E4154">
        <w:rPr>
          <w:noProof/>
          <w:sz w:val="20"/>
          <w:lang w:eastAsia="ko-KR"/>
        </w:rPr>
        <w:t>[ 2 ][ 0 ]</w:t>
      </w:r>
      <w:r w:rsidRPr="002E4154">
        <w:rPr>
          <w:noProof/>
          <w:sz w:val="20"/>
          <w:lang w:eastAsia="zh-CN"/>
        </w:rPr>
        <w:t> =</w:t>
      </w:r>
      <w:r w:rsidRPr="002E4154">
        <w:rPr>
          <w:noProof/>
          <w:sz w:val="20"/>
          <w:lang w:eastAsia="ko-KR"/>
        </w:rPr>
        <w:t> cpmv</w:t>
      </w:r>
      <w:r w:rsidRPr="002E4154" w:rsidDel="003C51E6">
        <w:rPr>
          <w:noProof/>
          <w:sz w:val="20"/>
          <w:lang w:eastAsia="ko-KR"/>
        </w:rPr>
        <w:t>LX</w:t>
      </w:r>
      <w:r w:rsidRPr="002E4154">
        <w:rPr>
          <w:noProof/>
          <w:sz w:val="20"/>
          <w:lang w:eastAsia="ko-KR"/>
        </w:rPr>
        <w:t>[ 0 ][ 0 ] </w:t>
      </w:r>
      <w:r w:rsidRPr="002E4154">
        <w:rPr>
          <w:noProof/>
          <w:sz w:val="20"/>
          <w:lang w:eastAsia="zh-CN"/>
        </w:rPr>
        <w:t>– ( ( </w:t>
      </w:r>
      <w:r w:rsidRPr="002E4154">
        <w:rPr>
          <w:noProof/>
          <w:sz w:val="20"/>
          <w:lang w:eastAsia="ko-KR"/>
        </w:rPr>
        <w:t>mvDiffW[ 1 ] &lt;&lt; log2PbH </w:t>
      </w:r>
      <w:r w:rsidRPr="002E4154">
        <w:rPr>
          <w:rFonts w:hint="eastAsia"/>
          <w:noProof/>
          <w:sz w:val="20"/>
          <w:lang w:eastAsia="zh-CN"/>
        </w:rPr>
        <w:t>)</w:t>
      </w:r>
      <w:r w:rsidRPr="002E4154">
        <w:rPr>
          <w:noProof/>
          <w:sz w:val="20"/>
          <w:lang w:eastAsia="ko-KR"/>
        </w:rPr>
        <w:t> &gt;&gt; log2NbW </w:t>
      </w:r>
      <w:r w:rsidRPr="002E4154">
        <w:rPr>
          <w:rFonts w:hint="eastAsia"/>
          <w:noProof/>
          <w:sz w:val="20"/>
          <w:lang w:eastAsia="zh-CN"/>
        </w:rPr>
        <w:t>)</w:t>
      </w:r>
    </w:p>
    <w:p w14:paraId="03C7695A" w14:textId="77777777" w:rsidR="00A14DA7" w:rsidRPr="002E4154" w:rsidRDefault="00A14DA7" w:rsidP="002E4154">
      <w:pPr>
        <w:ind w:leftChars="300" w:left="660"/>
        <w:rPr>
          <w:noProof/>
          <w:sz w:val="20"/>
          <w:lang w:eastAsia="zh-CN"/>
        </w:rPr>
      </w:pPr>
      <w:r w:rsidRPr="002E4154">
        <w:rPr>
          <w:noProof/>
          <w:sz w:val="20"/>
          <w:lang w:eastAsia="ko-KR"/>
        </w:rPr>
        <w:t>cpmv</w:t>
      </w:r>
      <w:r w:rsidRPr="002E4154" w:rsidDel="003C51E6">
        <w:rPr>
          <w:noProof/>
          <w:sz w:val="20"/>
          <w:lang w:eastAsia="ko-KR"/>
        </w:rPr>
        <w:t>LX</w:t>
      </w:r>
      <w:r w:rsidRPr="002E4154">
        <w:rPr>
          <w:noProof/>
          <w:sz w:val="20"/>
          <w:lang w:eastAsia="ko-KR"/>
        </w:rPr>
        <w:t>[ 2 ][ 1 ]</w:t>
      </w:r>
      <w:r w:rsidRPr="002E4154">
        <w:rPr>
          <w:noProof/>
          <w:sz w:val="20"/>
          <w:lang w:eastAsia="zh-CN"/>
        </w:rPr>
        <w:t> =</w:t>
      </w:r>
      <w:r w:rsidRPr="002E4154">
        <w:rPr>
          <w:noProof/>
          <w:sz w:val="20"/>
          <w:lang w:eastAsia="ko-KR"/>
        </w:rPr>
        <w:t> cpmv</w:t>
      </w:r>
      <w:r w:rsidRPr="002E4154" w:rsidDel="003C51E6">
        <w:rPr>
          <w:noProof/>
          <w:sz w:val="20"/>
          <w:lang w:eastAsia="ko-KR"/>
        </w:rPr>
        <w:t>LX</w:t>
      </w:r>
      <w:r w:rsidRPr="002E4154">
        <w:rPr>
          <w:noProof/>
          <w:sz w:val="20"/>
          <w:lang w:eastAsia="ko-KR"/>
        </w:rPr>
        <w:t>[ 0 ][ 1 ] </w:t>
      </w:r>
      <w:r w:rsidRPr="002E4154">
        <w:rPr>
          <w:rFonts w:hint="eastAsia"/>
          <w:noProof/>
          <w:sz w:val="20"/>
          <w:lang w:eastAsia="zh-CN"/>
        </w:rPr>
        <w:t>+</w:t>
      </w:r>
      <w:r w:rsidRPr="002E4154">
        <w:rPr>
          <w:noProof/>
          <w:sz w:val="20"/>
          <w:lang w:eastAsia="zh-CN"/>
        </w:rPr>
        <w:t> ( ( </w:t>
      </w:r>
      <w:r w:rsidRPr="002E4154">
        <w:rPr>
          <w:noProof/>
          <w:sz w:val="20"/>
          <w:lang w:eastAsia="ko-KR"/>
        </w:rPr>
        <w:t>mvDiffW[ 0 ] &lt;&lt; log2PbH </w:t>
      </w:r>
      <w:r w:rsidRPr="002E4154">
        <w:rPr>
          <w:rFonts w:hint="eastAsia"/>
          <w:noProof/>
          <w:sz w:val="20"/>
          <w:lang w:eastAsia="zh-CN"/>
        </w:rPr>
        <w:t>)</w:t>
      </w:r>
      <w:r w:rsidRPr="002E4154">
        <w:rPr>
          <w:noProof/>
          <w:sz w:val="20"/>
          <w:lang w:eastAsia="ko-KR"/>
        </w:rPr>
        <w:t> &gt;&gt; log2NbW </w:t>
      </w:r>
      <w:r w:rsidRPr="002E4154">
        <w:rPr>
          <w:rFonts w:hint="eastAsia"/>
          <w:noProof/>
          <w:sz w:val="20"/>
          <w:lang w:eastAsia="zh-CN"/>
        </w:rPr>
        <w:t>)</w:t>
      </w:r>
    </w:p>
    <w:p w14:paraId="14216595" w14:textId="77777777" w:rsidR="00A14DA7" w:rsidRPr="002E4154" w:rsidRDefault="00A14DA7" w:rsidP="00A14DA7">
      <w:pPr>
        <w:rPr>
          <w:rFonts w:eastAsia="Malgun Gothic"/>
          <w:noProof/>
          <w:sz w:val="20"/>
          <w:lang w:eastAsia="ko-KR"/>
        </w:rPr>
      </w:pPr>
    </w:p>
    <w:p w14:paraId="6042CE55" w14:textId="77777777" w:rsidR="00A14DA7" w:rsidRPr="00B24873" w:rsidDel="003C51E6" w:rsidRDefault="00A14DA7" w:rsidP="00A14DA7">
      <w:pPr>
        <w:keepNext/>
        <w:jc w:val="center"/>
        <w:rPr>
          <w:noProof/>
          <w:lang w:val="es-ES_tradnl" w:eastAsia="ko-KR"/>
        </w:rPr>
      </w:pPr>
      <w:r>
        <w:object w:dxaOrig="3151" w:dyaOrig="3151" w14:anchorId="712E35F4">
          <v:shape id="_x0000_i1029" type="#_x0000_t75" style="width:221.15pt;height:221.15pt" o:ole="">
            <v:imagedata r:id="rId23" o:title=""/>
          </v:shape>
          <o:OLEObject Type="Embed" ProgID="Visio.Drawing.15" ShapeID="_x0000_i1029" DrawAspect="Content" ObjectID="_1593429780" r:id="rId24"/>
        </w:object>
      </w:r>
    </w:p>
    <w:p w14:paraId="7DF27E79" w14:textId="77777777" w:rsidR="00A14DA7" w:rsidRPr="002E4154" w:rsidRDefault="00A14DA7" w:rsidP="00A14DA7">
      <w:pPr>
        <w:jc w:val="center"/>
        <w:rPr>
          <w:sz w:val="20"/>
          <w:lang w:eastAsia="zh-CN"/>
        </w:rPr>
      </w:pPr>
      <w:bookmarkStart w:id="1038" w:name="_Toc287363899"/>
      <w:bookmarkStart w:id="1039" w:name="_Toc317198626"/>
      <w:bookmarkStart w:id="1040" w:name="_Toc415476398"/>
      <w:bookmarkStart w:id="1041" w:name="_Toc423602668"/>
      <w:bookmarkStart w:id="1042" w:name="_Toc423603304"/>
      <w:bookmarkStart w:id="1043" w:name="_Toc462913682"/>
      <w:r w:rsidRPr="002E4154" w:rsidDel="003C51E6">
        <w:rPr>
          <w:noProof/>
          <w:sz w:val="20"/>
        </w:rPr>
        <w:t>Figure </w:t>
      </w:r>
      <w:r w:rsidRPr="002E4154" w:rsidDel="003C51E6">
        <w:rPr>
          <w:noProof/>
          <w:sz w:val="20"/>
        </w:rPr>
        <w:fldChar w:fldCharType="begin" w:fldLock="1"/>
      </w:r>
      <w:r w:rsidRPr="002E4154" w:rsidDel="003C51E6">
        <w:rPr>
          <w:noProof/>
          <w:sz w:val="20"/>
        </w:rPr>
        <w:instrText xml:space="preserve"> STYLEREF 1 \s </w:instrText>
      </w:r>
      <w:r w:rsidRPr="002E4154" w:rsidDel="003C51E6">
        <w:rPr>
          <w:noProof/>
          <w:sz w:val="20"/>
        </w:rPr>
        <w:fldChar w:fldCharType="separate"/>
      </w:r>
      <w:r w:rsidRPr="002E4154">
        <w:rPr>
          <w:noProof/>
          <w:sz w:val="20"/>
        </w:rPr>
        <w:t>8</w:t>
      </w:r>
      <w:r w:rsidRPr="002E4154" w:rsidDel="003C51E6">
        <w:rPr>
          <w:noProof/>
          <w:sz w:val="20"/>
        </w:rPr>
        <w:fldChar w:fldCharType="end"/>
      </w:r>
      <w:r w:rsidRPr="002E4154" w:rsidDel="003C51E6">
        <w:rPr>
          <w:noProof/>
          <w:sz w:val="20"/>
        </w:rPr>
        <w:noBreakHyphen/>
      </w:r>
      <w:r w:rsidRPr="002E4154" w:rsidDel="003C51E6">
        <w:rPr>
          <w:noProof/>
          <w:sz w:val="20"/>
        </w:rPr>
        <w:fldChar w:fldCharType="begin" w:fldLock="1"/>
      </w:r>
      <w:r w:rsidRPr="002E4154" w:rsidDel="003C51E6">
        <w:rPr>
          <w:noProof/>
          <w:sz w:val="20"/>
        </w:rPr>
        <w:instrText xml:space="preserve"> SEQ Figure \* ARABIC \s 1 </w:instrText>
      </w:r>
      <w:r w:rsidRPr="002E4154" w:rsidDel="003C51E6">
        <w:rPr>
          <w:noProof/>
          <w:sz w:val="20"/>
        </w:rPr>
        <w:fldChar w:fldCharType="separate"/>
      </w:r>
      <w:r w:rsidRPr="002E4154">
        <w:rPr>
          <w:noProof/>
          <w:sz w:val="20"/>
        </w:rPr>
        <w:t>3</w:t>
      </w:r>
      <w:r w:rsidRPr="002E4154" w:rsidDel="003C51E6">
        <w:rPr>
          <w:noProof/>
          <w:sz w:val="20"/>
        </w:rPr>
        <w:fldChar w:fldCharType="end"/>
      </w:r>
      <w:r w:rsidRPr="002E4154" w:rsidDel="003C51E6">
        <w:rPr>
          <w:noProof/>
          <w:sz w:val="20"/>
        </w:rPr>
        <w:t xml:space="preserve"> – </w:t>
      </w:r>
      <w:r w:rsidRPr="002E4154" w:rsidDel="003C51E6">
        <w:rPr>
          <w:noProof/>
          <w:sz w:val="20"/>
          <w:lang w:eastAsia="ko-KR"/>
        </w:rPr>
        <w:t>Spatial motion vector neighbours</w:t>
      </w:r>
      <w:bookmarkEnd w:id="1038"/>
      <w:bookmarkEnd w:id="1039"/>
      <w:r w:rsidRPr="002E4154">
        <w:rPr>
          <w:noProof/>
          <w:sz w:val="20"/>
          <w:lang w:eastAsia="ko-KR"/>
        </w:rPr>
        <w:t xml:space="preserve"> for deriving control point motion vectors</w:t>
      </w:r>
      <w:r w:rsidRPr="002E4154" w:rsidDel="003C51E6">
        <w:rPr>
          <w:noProof/>
          <w:sz w:val="20"/>
          <w:lang w:eastAsia="ko-KR"/>
        </w:rPr>
        <w:t xml:space="preserve"> (informative)</w:t>
      </w:r>
      <w:bookmarkEnd w:id="1040"/>
      <w:bookmarkEnd w:id="1041"/>
      <w:bookmarkEnd w:id="1042"/>
      <w:bookmarkEnd w:id="1043"/>
    </w:p>
    <w:p w14:paraId="5AEAE1DD" w14:textId="77777777" w:rsidR="00A14DA7" w:rsidRDefault="00A14DA7" w:rsidP="00A14DA7">
      <w:pPr>
        <w:rPr>
          <w:lang w:eastAsia="zh-CN"/>
        </w:rPr>
      </w:pPr>
    </w:p>
    <w:p w14:paraId="7FE7C980" w14:textId="3B527571" w:rsidR="00A14DA7" w:rsidRDefault="00A14DA7" w:rsidP="009C7223">
      <w:pPr>
        <w:pStyle w:val="4"/>
        <w:keepLines/>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1044" w:name="_Ref519540891"/>
      <w:r w:rsidRPr="002E4154">
        <w:rPr>
          <w:noProof/>
        </w:rPr>
        <w:t>Derivation process for luma control point motion vector predictor</w:t>
      </w:r>
      <w:bookmarkEnd w:id="1044"/>
    </w:p>
    <w:p w14:paraId="7A2A3B1E" w14:textId="77777777" w:rsidR="00A14DA7" w:rsidRPr="002E4154" w:rsidRDefault="00A14DA7" w:rsidP="00A14DA7">
      <w:pPr>
        <w:tabs>
          <w:tab w:val="left" w:pos="2977"/>
        </w:tabs>
        <w:rPr>
          <w:noProof/>
          <w:sz w:val="20"/>
          <w:lang w:eastAsia="ko-KR"/>
        </w:rPr>
      </w:pPr>
      <w:r w:rsidRPr="002E4154">
        <w:rPr>
          <w:noProof/>
          <w:sz w:val="20"/>
          <w:lang w:eastAsia="ko-KR"/>
        </w:rPr>
        <w:t>Inputs to this process are:</w:t>
      </w:r>
    </w:p>
    <w:p w14:paraId="412AE569"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2E4154">
        <w:rPr>
          <w:sz w:val="20"/>
          <w:lang w:eastAsia="ko-KR"/>
        </w:rPr>
        <w:t>a luma location ( xPb, yPb ) of the top-left sample of the current luma coding block relative to the top-left luma sample of the current picture,</w:t>
      </w:r>
    </w:p>
    <w:p w14:paraId="25AFBC32" w14:textId="77777777" w:rsidR="00A14DA7" w:rsidRPr="005B5C61" w:rsidRDefault="00A14DA7" w:rsidP="009C7223">
      <w:pPr>
        <w:pStyle w:val="af5"/>
        <w:numPr>
          <w:ilvl w:val="0"/>
          <w:numId w:val="4"/>
        </w:numPr>
        <w:tabs>
          <w:tab w:val="left" w:pos="284"/>
        </w:tabs>
        <w:contextualSpacing w:val="0"/>
        <w:rPr>
          <w:noProof/>
          <w:lang w:eastAsia="ko-KR"/>
        </w:rPr>
      </w:pPr>
      <w:r w:rsidRPr="005B5C61">
        <w:rPr>
          <w:noProof/>
        </w:rPr>
        <w:t xml:space="preserve"> two </w:t>
      </w:r>
      <w:r w:rsidRPr="005B5C61">
        <w:rPr>
          <w:noProof/>
          <w:lang w:eastAsia="ko-KR"/>
        </w:rPr>
        <w:t xml:space="preserve">variables </w:t>
      </w:r>
      <w:r w:rsidRPr="005B5C61">
        <w:rPr>
          <w:noProof/>
        </w:rPr>
        <w:t xml:space="preserve">nPbW and nPbH </w:t>
      </w:r>
      <w:r w:rsidRPr="005B5C61">
        <w:rPr>
          <w:noProof/>
          <w:lang w:eastAsia="ko-KR"/>
        </w:rPr>
        <w:t>specifying the width and the height of the luma prediction block,</w:t>
      </w:r>
    </w:p>
    <w:p w14:paraId="61D395D7"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reference index of the current prediction unit partition refIdxLX, with X being 0 or 1,</w:t>
      </w:r>
    </w:p>
    <w:p w14:paraId="0D28447B"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number of control point motion vectors NumCpmv</w:t>
      </w:r>
    </w:p>
    <w:p w14:paraId="5CD7E152" w14:textId="77777777" w:rsidR="00A14DA7" w:rsidRPr="002E4154" w:rsidRDefault="00A14DA7" w:rsidP="00A14DA7">
      <w:pPr>
        <w:rPr>
          <w:noProof/>
          <w:sz w:val="20"/>
          <w:lang w:eastAsia="ko-KR"/>
        </w:rPr>
      </w:pPr>
      <w:r w:rsidRPr="002E4154">
        <w:rPr>
          <w:noProof/>
          <w:sz w:val="20"/>
          <w:lang w:eastAsia="ko-KR"/>
        </w:rPr>
        <w:t>Output of this process is the prediction mvpLX[ cpIdx ] of control point motion vectors, with X being 0 or 1, and cpIdx = 0 .. NumCpmv – 1.</w:t>
      </w:r>
    </w:p>
    <w:p w14:paraId="60EC014C" w14:textId="4ACAC460" w:rsidR="00A14DA7" w:rsidRPr="002E4154" w:rsidRDefault="00A14DA7" w:rsidP="00A14DA7">
      <w:pPr>
        <w:tabs>
          <w:tab w:val="left" w:pos="2977"/>
        </w:tabs>
        <w:rPr>
          <w:noProof/>
          <w:sz w:val="20"/>
          <w:lang w:eastAsia="ko-KR"/>
        </w:rPr>
      </w:pPr>
      <w:r w:rsidRPr="002E4154">
        <w:rPr>
          <w:noProof/>
          <w:sz w:val="20"/>
          <w:lang w:eastAsia="ko-KR"/>
        </w:rPr>
        <w:t xml:space="preserve">The derivation process for the partitioning information of neighboring blocks in clause </w:t>
      </w:r>
      <w:r w:rsidR="009B765C" w:rsidRPr="002E4154">
        <w:rPr>
          <w:noProof/>
          <w:sz w:val="20"/>
          <w:lang w:eastAsia="ko-KR"/>
        </w:rPr>
        <w:fldChar w:fldCharType="begin"/>
      </w:r>
      <w:r w:rsidR="009B765C" w:rsidRPr="002E4154">
        <w:rPr>
          <w:noProof/>
          <w:sz w:val="20"/>
          <w:lang w:eastAsia="ko-KR"/>
        </w:rPr>
        <w:instrText xml:space="preserve"> REF _Ref519541008 \r \h </w:instrText>
      </w:r>
      <w:r w:rsidR="00807E8D" w:rsidRPr="002E4154">
        <w:rPr>
          <w:noProof/>
          <w:sz w:val="20"/>
          <w:lang w:eastAsia="ko-KR"/>
        </w:rPr>
        <w:instrText xml:space="preserve"> \* MERGEFORMAT </w:instrText>
      </w:r>
      <w:r w:rsidR="009B765C" w:rsidRPr="002E4154">
        <w:rPr>
          <w:noProof/>
          <w:sz w:val="20"/>
          <w:lang w:eastAsia="ko-KR"/>
        </w:rPr>
      </w:r>
      <w:r w:rsidR="009B765C" w:rsidRPr="002E4154">
        <w:rPr>
          <w:noProof/>
          <w:sz w:val="20"/>
          <w:lang w:eastAsia="ko-KR"/>
        </w:rPr>
        <w:fldChar w:fldCharType="separate"/>
      </w:r>
      <w:r w:rsidR="00550279">
        <w:rPr>
          <w:noProof/>
          <w:sz w:val="20"/>
          <w:lang w:eastAsia="ko-KR"/>
        </w:rPr>
        <w:t>8.5.4.1.1</w:t>
      </w:r>
      <w:r w:rsidR="009B765C" w:rsidRPr="002E4154">
        <w:rPr>
          <w:noProof/>
          <w:sz w:val="20"/>
          <w:lang w:eastAsia="ko-KR"/>
        </w:rPr>
        <w:fldChar w:fldCharType="end"/>
      </w:r>
      <w:r w:rsidR="009B765C" w:rsidRPr="002E4154">
        <w:rPr>
          <w:noProof/>
          <w:sz w:val="20"/>
          <w:lang w:eastAsia="ko-KR"/>
        </w:rPr>
        <w:t xml:space="preserve"> </w:t>
      </w:r>
      <w:r w:rsidRPr="002E4154">
        <w:rPr>
          <w:noProof/>
          <w:sz w:val="20"/>
          <w:lang w:eastAsia="ko-KR"/>
        </w:rPr>
        <w:t xml:space="preserve">is invoked with the luma prediction block location ( xPb, yPb ), the luma prediction block width nPbW and the luma prediction block height nPbH as inputs, and the output being the availability flags </w:t>
      </w:r>
      <w:r w:rsidRPr="002E4154">
        <w:rPr>
          <w:sz w:val="20"/>
          <w:lang w:eastAsia="ko-KR"/>
        </w:rPr>
        <w:t>availableFlag</w:t>
      </w:r>
      <w:r w:rsidRPr="002E4154">
        <w:rPr>
          <w:sz w:val="20"/>
          <w:vertAlign w:val="subscript"/>
          <w:lang w:eastAsia="ko-KR"/>
        </w:rPr>
        <w:t>k</w:t>
      </w:r>
      <w:r w:rsidRPr="002E4154">
        <w:rPr>
          <w:noProof/>
          <w:sz w:val="20"/>
          <w:lang w:eastAsia="zh-CN"/>
        </w:rPr>
        <w:t>, the luma locations of neighboring blocks ( xNb</w:t>
      </w:r>
      <w:r w:rsidRPr="002E4154">
        <w:rPr>
          <w:sz w:val="20"/>
          <w:vertAlign w:val="subscript"/>
          <w:lang w:eastAsia="ko-KR"/>
        </w:rPr>
        <w:t>k</w:t>
      </w:r>
      <w:r w:rsidRPr="002E4154">
        <w:rPr>
          <w:noProof/>
          <w:sz w:val="20"/>
          <w:lang w:eastAsia="zh-CN"/>
        </w:rPr>
        <w:t>, yNb</w:t>
      </w:r>
      <w:r w:rsidRPr="002E4154">
        <w:rPr>
          <w:sz w:val="20"/>
          <w:vertAlign w:val="subscript"/>
          <w:lang w:eastAsia="ko-KR"/>
        </w:rPr>
        <w:t>k</w:t>
      </w:r>
      <w:r w:rsidRPr="002E4154">
        <w:rPr>
          <w:sz w:val="20"/>
          <w:lang w:eastAsia="ko-KR"/>
        </w:rPr>
        <w:t> </w:t>
      </w:r>
      <w:r w:rsidRPr="002E4154">
        <w:rPr>
          <w:noProof/>
          <w:sz w:val="20"/>
          <w:lang w:eastAsia="zh-CN"/>
        </w:rPr>
        <w:t>) and the luma sizes of neighboring blocks (nbW</w:t>
      </w:r>
      <w:r w:rsidRPr="002E4154">
        <w:rPr>
          <w:sz w:val="20"/>
          <w:vertAlign w:val="subscript"/>
          <w:lang w:eastAsia="ko-KR"/>
        </w:rPr>
        <w:t>k</w:t>
      </w:r>
      <w:r w:rsidRPr="002E4154">
        <w:rPr>
          <w:noProof/>
          <w:sz w:val="20"/>
          <w:lang w:eastAsia="zh-CN"/>
        </w:rPr>
        <w:t>, nbH</w:t>
      </w:r>
      <w:r w:rsidRPr="002E4154">
        <w:rPr>
          <w:sz w:val="20"/>
          <w:vertAlign w:val="subscript"/>
          <w:lang w:eastAsia="ko-KR"/>
        </w:rPr>
        <w:t>k</w:t>
      </w:r>
      <w:r w:rsidRPr="002E4154">
        <w:rPr>
          <w:noProof/>
          <w:sz w:val="20"/>
          <w:lang w:eastAsia="zh-CN"/>
        </w:rPr>
        <w:t>), with k being 0, 1, .., 4</w:t>
      </w:r>
      <w:r w:rsidRPr="002E4154">
        <w:rPr>
          <w:noProof/>
          <w:sz w:val="20"/>
          <w:lang w:eastAsia="ko-KR"/>
        </w:rPr>
        <w:t>.</w:t>
      </w:r>
    </w:p>
    <w:p w14:paraId="58FA99C6" w14:textId="77777777" w:rsidR="00A14DA7" w:rsidRPr="002E4154" w:rsidRDefault="00A14DA7" w:rsidP="00A14DA7">
      <w:pPr>
        <w:tabs>
          <w:tab w:val="left" w:pos="2977"/>
        </w:tabs>
        <w:rPr>
          <w:noProof/>
          <w:sz w:val="20"/>
          <w:lang w:eastAsia="zh-CN"/>
        </w:rPr>
      </w:pPr>
      <w:r w:rsidRPr="002E4154" w:rsidDel="003C51E6">
        <w:rPr>
          <w:noProof/>
          <w:sz w:val="20"/>
          <w:lang w:eastAsia="ko-KR"/>
        </w:rPr>
        <w:t xml:space="preserve">The </w:t>
      </w:r>
      <w:r w:rsidRPr="002E4154">
        <w:rPr>
          <w:noProof/>
          <w:sz w:val="20"/>
          <w:lang w:eastAsia="ko-KR"/>
        </w:rPr>
        <w:t xml:space="preserve">control point </w:t>
      </w:r>
      <w:r w:rsidRPr="002E4154" w:rsidDel="003C51E6">
        <w:rPr>
          <w:noProof/>
          <w:sz w:val="20"/>
          <w:lang w:eastAsia="ko-KR"/>
        </w:rPr>
        <w:t>motion vector</w:t>
      </w:r>
      <w:r w:rsidRPr="002E4154">
        <w:rPr>
          <w:noProof/>
          <w:sz w:val="20"/>
          <w:lang w:eastAsia="ko-KR"/>
        </w:rPr>
        <w:t>s</w:t>
      </w:r>
      <w:r w:rsidRPr="002E4154" w:rsidDel="003C51E6">
        <w:rPr>
          <w:noProof/>
          <w:sz w:val="20"/>
          <w:lang w:eastAsia="ko-KR"/>
        </w:rPr>
        <w:t xml:space="preserve"> predictor candidate list, </w:t>
      </w:r>
      <w:r w:rsidRPr="002E4154">
        <w:rPr>
          <w:noProof/>
          <w:sz w:val="20"/>
          <w:lang w:eastAsia="ko-KR"/>
        </w:rPr>
        <w:t>cp</w:t>
      </w:r>
      <w:r w:rsidRPr="002E4154" w:rsidDel="003C51E6">
        <w:rPr>
          <w:noProof/>
          <w:sz w:val="20"/>
          <w:lang w:eastAsia="ko-KR"/>
        </w:rPr>
        <w:t>mvpListLX, is constructed as follows:</w:t>
      </w:r>
    </w:p>
    <w:p w14:paraId="20EA209E" w14:textId="77777777" w:rsidR="00A14DA7" w:rsidRPr="005B5C61" w:rsidRDefault="00A14DA7" w:rsidP="009C7223">
      <w:pPr>
        <w:pStyle w:val="af5"/>
        <w:numPr>
          <w:ilvl w:val="0"/>
          <w:numId w:val="19"/>
        </w:numPr>
        <w:tabs>
          <w:tab w:val="clear" w:pos="794"/>
          <w:tab w:val="clear" w:pos="1191"/>
          <w:tab w:val="clear" w:pos="1588"/>
          <w:tab w:val="clear" w:pos="1985"/>
          <w:tab w:val="left" w:pos="720"/>
          <w:tab w:val="left" w:pos="1080"/>
          <w:tab w:val="left" w:pos="1440"/>
          <w:tab w:val="left" w:pos="2977"/>
        </w:tabs>
        <w:contextualSpacing w:val="0"/>
        <w:rPr>
          <w:rFonts w:eastAsia="Malgun Gothic"/>
          <w:noProof/>
          <w:lang w:val="en-US" w:eastAsia="ko-KR"/>
        </w:rPr>
      </w:pPr>
      <w:r w:rsidRPr="005B5C61">
        <w:rPr>
          <w:noProof/>
          <w:lang w:val="en-US" w:eastAsia="zh-CN"/>
        </w:rPr>
        <w:t xml:space="preserve">The number of existing candidate </w:t>
      </w:r>
      <w:r w:rsidRPr="002E4154">
        <w:rPr>
          <w:noProof/>
          <w:lang w:val="en-US" w:eastAsia="zh-CN"/>
        </w:rPr>
        <w:t>amvpCanNumLX</w:t>
      </w:r>
      <w:r w:rsidRPr="005B5C61">
        <w:rPr>
          <w:noProof/>
          <w:lang w:val="en-US" w:eastAsia="zh-CN"/>
        </w:rPr>
        <w:t xml:space="preserve"> is set equal to 0.</w:t>
      </w:r>
    </w:p>
    <w:p w14:paraId="50F1FF26" w14:textId="77777777" w:rsidR="00A14DA7" w:rsidRPr="005B5C61" w:rsidRDefault="00A14DA7" w:rsidP="009C7223">
      <w:pPr>
        <w:pStyle w:val="af5"/>
        <w:numPr>
          <w:ilvl w:val="0"/>
          <w:numId w:val="19"/>
        </w:numPr>
        <w:tabs>
          <w:tab w:val="clear" w:pos="794"/>
          <w:tab w:val="clear" w:pos="1191"/>
          <w:tab w:val="clear" w:pos="1588"/>
          <w:tab w:val="clear" w:pos="1985"/>
          <w:tab w:val="left" w:pos="720"/>
          <w:tab w:val="left" w:pos="1080"/>
          <w:tab w:val="left" w:pos="1440"/>
          <w:tab w:val="left" w:pos="2977"/>
        </w:tabs>
        <w:contextualSpacing w:val="0"/>
        <w:rPr>
          <w:noProof/>
          <w:lang w:val="en-US" w:eastAsia="ko-KR"/>
        </w:rPr>
      </w:pPr>
      <w:r w:rsidRPr="005B5C61" w:rsidDel="003C51E6">
        <w:rPr>
          <w:noProof/>
          <w:lang w:val="en-US" w:eastAsia="ko-KR"/>
        </w:rPr>
        <w:t xml:space="preserve">The availability flag </w:t>
      </w:r>
      <w:r w:rsidRPr="005B5C61">
        <w:rPr>
          <w:noProof/>
          <w:lang w:val="en-US" w:eastAsia="ko-KR"/>
        </w:rPr>
        <w:t>availableFlagLX</w:t>
      </w:r>
      <w:r w:rsidRPr="005B5C61" w:rsidDel="003C51E6">
        <w:rPr>
          <w:noProof/>
          <w:lang w:val="en-US" w:eastAsia="ko-KR"/>
        </w:rPr>
        <w:t xml:space="preserve"> is set equal to 0</w:t>
      </w:r>
      <w:r w:rsidRPr="005B5C61">
        <w:rPr>
          <w:noProof/>
          <w:lang w:val="en-US" w:eastAsia="ko-KR"/>
        </w:rPr>
        <w:t>.</w:t>
      </w:r>
    </w:p>
    <w:p w14:paraId="6ED64605" w14:textId="77777777" w:rsidR="00A14DA7" w:rsidRPr="005B5C61" w:rsidRDefault="00A14DA7" w:rsidP="009C7223">
      <w:pPr>
        <w:pStyle w:val="af5"/>
        <w:numPr>
          <w:ilvl w:val="0"/>
          <w:numId w:val="19"/>
        </w:numPr>
        <w:tabs>
          <w:tab w:val="clear" w:pos="794"/>
          <w:tab w:val="clear" w:pos="1191"/>
          <w:tab w:val="clear" w:pos="1588"/>
          <w:tab w:val="clear" w:pos="1985"/>
          <w:tab w:val="left" w:pos="720"/>
          <w:tab w:val="left" w:pos="1080"/>
          <w:tab w:val="left" w:pos="1440"/>
          <w:tab w:val="left" w:pos="2977"/>
        </w:tabs>
        <w:contextualSpacing w:val="0"/>
        <w:rPr>
          <w:noProof/>
          <w:lang w:val="en-US" w:eastAsia="ko-KR"/>
        </w:rPr>
      </w:pPr>
      <w:r w:rsidRPr="005B5C61" w:rsidDel="003C51E6">
        <w:rPr>
          <w:noProof/>
          <w:lang w:val="en-US" w:eastAsia="ko-KR"/>
        </w:rPr>
        <w:lastRenderedPageBreak/>
        <w:t xml:space="preserve">The following applies for </w:t>
      </w:r>
      <w:r w:rsidRPr="005B5C61">
        <w:rPr>
          <w:noProof/>
          <w:lang w:val="en-US" w:eastAsia="zh-CN"/>
        </w:rPr>
        <w:t>k</w:t>
      </w:r>
      <w:r w:rsidRPr="005B5C61" w:rsidDel="003C51E6">
        <w:rPr>
          <w:noProof/>
          <w:lang w:val="en-US" w:eastAsia="ko-KR"/>
        </w:rPr>
        <w:t xml:space="preserve"> from </w:t>
      </w:r>
      <w:r w:rsidRPr="005B5C61">
        <w:rPr>
          <w:noProof/>
          <w:lang w:val="en-US" w:eastAsia="ko-KR"/>
        </w:rPr>
        <w:t>0 to 4,</w:t>
      </w:r>
    </w:p>
    <w:p w14:paraId="2D491944" w14:textId="77777777"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843"/>
          <w:tab w:val="left" w:pos="1985"/>
        </w:tabs>
        <w:rPr>
          <w:noProof/>
          <w:sz w:val="20"/>
          <w:lang w:eastAsia="ko-KR"/>
        </w:rPr>
      </w:pPr>
      <w:r w:rsidRPr="002E4154" w:rsidDel="003C51E6">
        <w:rPr>
          <w:sz w:val="20"/>
          <w:lang w:eastAsia="ko-KR"/>
        </w:rPr>
        <w:t xml:space="preserve">When </w:t>
      </w:r>
      <w:r w:rsidRPr="002E4154">
        <w:rPr>
          <w:sz w:val="20"/>
          <w:lang w:eastAsia="ko-KR"/>
        </w:rPr>
        <w:t>availableFlag</w:t>
      </w:r>
      <w:r w:rsidRPr="002E4154">
        <w:rPr>
          <w:sz w:val="20"/>
          <w:vertAlign w:val="subscript"/>
          <w:lang w:eastAsia="ko-KR"/>
        </w:rPr>
        <w:t>k</w:t>
      </w:r>
      <w:r w:rsidRPr="002E4154" w:rsidDel="003C51E6">
        <w:rPr>
          <w:sz w:val="20"/>
          <w:lang w:eastAsia="ko-KR"/>
        </w:rPr>
        <w:t xml:space="preserve"> is equal to </w:t>
      </w:r>
      <w:r w:rsidRPr="002E4154">
        <w:rPr>
          <w:sz w:val="20"/>
          <w:lang w:eastAsia="ko-KR"/>
        </w:rPr>
        <w:t>1, motion_model_idc[ xNb</w:t>
      </w:r>
      <w:r w:rsidRPr="002E4154">
        <w:rPr>
          <w:sz w:val="20"/>
          <w:vertAlign w:val="subscript"/>
          <w:lang w:eastAsia="ko-KR"/>
        </w:rPr>
        <w:t>k</w:t>
      </w:r>
      <w:r w:rsidRPr="002E4154">
        <w:rPr>
          <w:sz w:val="20"/>
          <w:lang w:eastAsia="ko-KR"/>
        </w:rPr>
        <w:t> ][</w:t>
      </w:r>
      <w:r w:rsidRPr="002E4154">
        <w:rPr>
          <w:noProof/>
          <w:sz w:val="20"/>
          <w:lang w:eastAsia="zh-CN"/>
        </w:rPr>
        <w:t> yNb</w:t>
      </w:r>
      <w:r w:rsidRPr="002E4154">
        <w:rPr>
          <w:sz w:val="20"/>
          <w:vertAlign w:val="subscript"/>
          <w:lang w:eastAsia="ko-KR"/>
        </w:rPr>
        <w:t>k</w:t>
      </w:r>
      <w:r w:rsidRPr="002E4154">
        <w:rPr>
          <w:sz w:val="20"/>
          <w:lang w:eastAsia="ko-KR"/>
        </w:rPr>
        <w:t xml:space="preserve"> ] is greater than 0 and </w:t>
      </w:r>
      <w:r w:rsidRPr="002E4154">
        <w:rPr>
          <w:noProof/>
          <w:sz w:val="20"/>
          <w:lang w:eastAsia="zh-CN"/>
        </w:rPr>
        <w:t>amvpCanNumLX is less than 2</w:t>
      </w:r>
      <w:r w:rsidRPr="002E4154" w:rsidDel="003C51E6">
        <w:rPr>
          <w:sz w:val="20"/>
          <w:lang w:eastAsia="ko-KR"/>
        </w:rPr>
        <w:t>, the following applies:</w:t>
      </w:r>
    </w:p>
    <w:p w14:paraId="685B0B76" w14:textId="2F0DA3EA"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sz w:val="20"/>
          <w:lang w:val="es-ES_tradnl" w:eastAsia="ko-KR"/>
        </w:rPr>
      </w:pPr>
      <w:r w:rsidRPr="002E4154" w:rsidDel="003C51E6">
        <w:rPr>
          <w:sz w:val="20"/>
          <w:lang w:eastAsia="ko-KR"/>
        </w:rPr>
        <w:t>If PredFlagLX[ xNb</w:t>
      </w:r>
      <w:r w:rsidRPr="002E4154">
        <w:rPr>
          <w:sz w:val="20"/>
          <w:vertAlign w:val="subscript"/>
          <w:lang w:eastAsia="ko-KR"/>
        </w:rPr>
        <w:t>k</w:t>
      </w:r>
      <w:r w:rsidRPr="002E4154" w:rsidDel="003C51E6">
        <w:rPr>
          <w:sz w:val="20"/>
          <w:lang w:eastAsia="ko-KR"/>
        </w:rPr>
        <w:t> ][ yNb</w:t>
      </w:r>
      <w:r w:rsidRPr="002E4154">
        <w:rPr>
          <w:sz w:val="20"/>
          <w:vertAlign w:val="subscript"/>
          <w:lang w:eastAsia="ko-KR"/>
        </w:rPr>
        <w:t>k</w:t>
      </w:r>
      <w:r w:rsidRPr="002E4154" w:rsidDel="003C51E6">
        <w:rPr>
          <w:sz w:val="20"/>
          <w:lang w:eastAsia="ko-KR"/>
        </w:rPr>
        <w:t> ] is equal to 1 and DiffPicOrderCnt( RefPicListX[ RefIdxLX[ xNb</w:t>
      </w:r>
      <w:r w:rsidRPr="002E4154">
        <w:rPr>
          <w:sz w:val="20"/>
          <w:vertAlign w:val="subscript"/>
          <w:lang w:eastAsia="ko-KR"/>
        </w:rPr>
        <w:t>k</w:t>
      </w:r>
      <w:r w:rsidRPr="002E4154" w:rsidDel="003C51E6">
        <w:rPr>
          <w:sz w:val="20"/>
          <w:lang w:eastAsia="ko-KR"/>
        </w:rPr>
        <w:t> ][ yNb</w:t>
      </w:r>
      <w:r w:rsidRPr="002E4154">
        <w:rPr>
          <w:sz w:val="20"/>
          <w:vertAlign w:val="subscript"/>
          <w:lang w:eastAsia="ko-KR"/>
        </w:rPr>
        <w:t>k</w:t>
      </w:r>
      <w:r w:rsidRPr="002E4154" w:rsidDel="003C51E6">
        <w:rPr>
          <w:sz w:val="20"/>
          <w:lang w:eastAsia="ko-KR"/>
        </w:rPr>
        <w:t> ] ], RefPicListX[ refIdxLX ] ) is equal to 0,</w:t>
      </w:r>
      <w:r w:rsidRPr="002E4154">
        <w:rPr>
          <w:sz w:val="20"/>
          <w:lang w:eastAsia="ko-KR"/>
        </w:rPr>
        <w:t xml:space="preserve"> </w:t>
      </w:r>
      <w:r w:rsidRPr="002E4154">
        <w:rPr>
          <w:noProof/>
          <w:sz w:val="20"/>
          <w:lang w:eastAsia="ko-KR"/>
        </w:rPr>
        <w:t>availableFlagLX is set equal to 1, and</w:t>
      </w:r>
      <w:r w:rsidRPr="002E4154">
        <w:rPr>
          <w:sz w:val="20"/>
          <w:lang w:eastAsia="ko-KR"/>
        </w:rPr>
        <w:t xml:space="preserve"> the </w:t>
      </w:r>
      <w:r w:rsidRPr="002E4154">
        <w:rPr>
          <w:noProof/>
          <w:sz w:val="20"/>
          <w:lang w:eastAsia="zh-CN"/>
        </w:rPr>
        <w:t xml:space="preserve">derivation process for control point motion vectors </w:t>
      </w:r>
      <w:r w:rsidRPr="002E4154">
        <w:rPr>
          <w:sz w:val="20"/>
          <w:lang w:eastAsia="ko-KR"/>
        </w:rPr>
        <w:t>in clause</w:t>
      </w:r>
      <w:r w:rsidR="009B765C" w:rsidRPr="002E4154">
        <w:rPr>
          <w:sz w:val="20"/>
          <w:lang w:eastAsia="ko-KR"/>
        </w:rPr>
        <w:t xml:space="preserve"> </w:t>
      </w:r>
      <w:r w:rsidR="009B765C" w:rsidRPr="002E4154">
        <w:rPr>
          <w:sz w:val="20"/>
          <w:lang w:eastAsia="ko-KR"/>
        </w:rPr>
        <w:fldChar w:fldCharType="begin"/>
      </w:r>
      <w:r w:rsidR="009B765C" w:rsidRPr="002E4154">
        <w:rPr>
          <w:sz w:val="20"/>
          <w:lang w:eastAsia="ko-KR"/>
        </w:rPr>
        <w:instrText xml:space="preserve"> REF _Ref519541702 \r \h </w:instrText>
      </w:r>
      <w:r w:rsidR="00807E8D" w:rsidRPr="002E4154">
        <w:rPr>
          <w:sz w:val="20"/>
          <w:lang w:eastAsia="ko-KR"/>
        </w:rPr>
        <w:instrText xml:space="preserve"> \* MERGEFORMAT </w:instrText>
      </w:r>
      <w:r w:rsidR="009B765C" w:rsidRPr="002E4154">
        <w:rPr>
          <w:sz w:val="20"/>
          <w:lang w:eastAsia="ko-KR"/>
        </w:rPr>
      </w:r>
      <w:r w:rsidR="009B765C" w:rsidRPr="002E4154">
        <w:rPr>
          <w:sz w:val="20"/>
          <w:lang w:eastAsia="ko-KR"/>
        </w:rPr>
        <w:fldChar w:fldCharType="separate"/>
      </w:r>
      <w:r w:rsidR="00550279">
        <w:rPr>
          <w:sz w:val="20"/>
          <w:lang w:eastAsia="ko-KR"/>
        </w:rPr>
        <w:t>8.5.4.1.3</w:t>
      </w:r>
      <w:r w:rsidR="009B765C" w:rsidRPr="002E4154">
        <w:rPr>
          <w:sz w:val="20"/>
          <w:lang w:eastAsia="ko-KR"/>
        </w:rPr>
        <w:fldChar w:fldCharType="end"/>
      </w:r>
      <w:r w:rsidRPr="002E4154">
        <w:rPr>
          <w:sz w:val="20"/>
          <w:lang w:eastAsia="ko-KR"/>
        </w:rPr>
        <w:t xml:space="preserve"> is invoked with the </w:t>
      </w:r>
      <w:r w:rsidRPr="002E4154" w:rsidDel="003C51E6">
        <w:rPr>
          <w:noProof/>
          <w:sz w:val="20"/>
          <w:lang w:eastAsia="ko-KR"/>
        </w:rPr>
        <w:t>luma prediction block location ( xPb, yPb ), the lu</w:t>
      </w:r>
      <w:r w:rsidRPr="002E4154">
        <w:rPr>
          <w:noProof/>
          <w:sz w:val="20"/>
          <w:lang w:eastAsia="ko-KR"/>
        </w:rPr>
        <w:t xml:space="preserve">ma prediction block width and height (nPbW, </w:t>
      </w:r>
      <w:r w:rsidRPr="002E4154" w:rsidDel="003C51E6">
        <w:rPr>
          <w:noProof/>
          <w:sz w:val="20"/>
          <w:lang w:eastAsia="ko-KR"/>
        </w:rPr>
        <w:t>nPbH</w:t>
      </w:r>
      <w:r w:rsidRPr="002E4154">
        <w:rPr>
          <w:noProof/>
          <w:sz w:val="20"/>
          <w:lang w:eastAsia="ko-KR"/>
        </w:rPr>
        <w:t>), the neighboring luma prediction block location (</w:t>
      </w:r>
      <w:r w:rsidRPr="002E4154" w:rsidDel="003C51E6">
        <w:rPr>
          <w:noProof/>
          <w:sz w:val="20"/>
          <w:lang w:eastAsia="ko-KR"/>
        </w:rPr>
        <w:t> </w:t>
      </w:r>
      <w:r w:rsidRPr="002E4154">
        <w:rPr>
          <w:noProof/>
          <w:sz w:val="20"/>
          <w:lang w:eastAsia="ko-KR"/>
        </w:rPr>
        <w:t>xNb</w:t>
      </w:r>
      <w:r w:rsidRPr="002E4154">
        <w:rPr>
          <w:sz w:val="20"/>
          <w:vertAlign w:val="subscript"/>
          <w:lang w:eastAsia="ko-KR"/>
        </w:rPr>
        <w:t>k</w:t>
      </w:r>
      <w:r w:rsidRPr="002E4154">
        <w:rPr>
          <w:noProof/>
          <w:sz w:val="20"/>
          <w:lang w:eastAsia="ko-KR"/>
        </w:rPr>
        <w:t>, yNb</w:t>
      </w:r>
      <w:r w:rsidRPr="002E4154">
        <w:rPr>
          <w:sz w:val="20"/>
          <w:vertAlign w:val="subscript"/>
          <w:lang w:eastAsia="ko-KR"/>
        </w:rPr>
        <w:t>k</w:t>
      </w:r>
      <w:r w:rsidRPr="002E4154" w:rsidDel="003C51E6">
        <w:rPr>
          <w:noProof/>
          <w:sz w:val="20"/>
          <w:lang w:eastAsia="ko-KR"/>
        </w:rPr>
        <w:t> </w:t>
      </w:r>
      <w:r w:rsidRPr="002E4154">
        <w:rPr>
          <w:noProof/>
          <w:sz w:val="20"/>
          <w:lang w:eastAsia="ko-KR"/>
        </w:rPr>
        <w:t>), the</w:t>
      </w:r>
      <w:r w:rsidRPr="002E4154" w:rsidDel="003C51E6">
        <w:rPr>
          <w:noProof/>
          <w:sz w:val="20"/>
        </w:rPr>
        <w:t xml:space="preserve"> </w:t>
      </w:r>
      <w:r w:rsidRPr="002E4154">
        <w:rPr>
          <w:noProof/>
          <w:sz w:val="20"/>
        </w:rPr>
        <w:t xml:space="preserve">neighboring </w:t>
      </w:r>
      <w:r w:rsidRPr="002E4154" w:rsidDel="003C51E6">
        <w:rPr>
          <w:noProof/>
          <w:sz w:val="20"/>
        </w:rPr>
        <w:t>luma prediction block</w:t>
      </w:r>
      <w:r w:rsidRPr="002E4154">
        <w:rPr>
          <w:noProof/>
          <w:sz w:val="20"/>
        </w:rPr>
        <w:t xml:space="preserve"> width and height (</w:t>
      </w:r>
      <w:r w:rsidRPr="002E4154" w:rsidDel="003C51E6">
        <w:rPr>
          <w:noProof/>
          <w:sz w:val="20"/>
        </w:rPr>
        <w:t>n</w:t>
      </w:r>
      <w:r w:rsidRPr="002E4154">
        <w:rPr>
          <w:noProof/>
          <w:sz w:val="20"/>
        </w:rPr>
        <w:t>N</w:t>
      </w:r>
      <w:r w:rsidRPr="002E4154" w:rsidDel="003C51E6">
        <w:rPr>
          <w:noProof/>
          <w:sz w:val="20"/>
        </w:rPr>
        <w:t>bW</w:t>
      </w:r>
      <w:r w:rsidRPr="002E4154">
        <w:rPr>
          <w:noProof/>
          <w:sz w:val="20"/>
          <w:vertAlign w:val="subscript"/>
        </w:rPr>
        <w:t>k</w:t>
      </w:r>
      <w:r w:rsidRPr="002E4154">
        <w:rPr>
          <w:noProof/>
          <w:sz w:val="20"/>
        </w:rPr>
        <w:t xml:space="preserve">, </w:t>
      </w:r>
      <w:r w:rsidRPr="002E4154" w:rsidDel="003C51E6">
        <w:rPr>
          <w:noProof/>
          <w:sz w:val="20"/>
        </w:rPr>
        <w:t>n</w:t>
      </w:r>
      <w:r w:rsidRPr="002E4154">
        <w:rPr>
          <w:noProof/>
          <w:sz w:val="20"/>
        </w:rPr>
        <w:t>N</w:t>
      </w:r>
      <w:r w:rsidRPr="002E4154" w:rsidDel="003C51E6">
        <w:rPr>
          <w:noProof/>
          <w:sz w:val="20"/>
        </w:rPr>
        <w:t>bH</w:t>
      </w:r>
      <w:r w:rsidRPr="002E4154">
        <w:rPr>
          <w:noProof/>
          <w:sz w:val="20"/>
          <w:vertAlign w:val="subscript"/>
        </w:rPr>
        <w:t>k</w:t>
      </w:r>
      <w:r w:rsidRPr="002E4154">
        <w:rPr>
          <w:noProof/>
          <w:sz w:val="20"/>
        </w:rPr>
        <w:t>)</w:t>
      </w:r>
      <w:r w:rsidRPr="002E4154">
        <w:rPr>
          <w:noProof/>
          <w:sz w:val="20"/>
          <w:lang w:eastAsia="ko-KR"/>
        </w:rPr>
        <w:t xml:space="preserve"> as input, cpmvpLX[ cpIdx ] as output, with cpIdx = 0 .. NumCpmv – 1.</w:t>
      </w:r>
    </w:p>
    <w:p w14:paraId="07D38BD5" w14:textId="77777777"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sz w:val="20"/>
          <w:lang w:val="es-ES_tradnl" w:eastAsia="ko-KR"/>
        </w:rPr>
      </w:pPr>
      <w:r w:rsidRPr="002E4154">
        <w:rPr>
          <w:sz w:val="20"/>
          <w:lang w:val="es-ES_tradnl" w:eastAsia="zh-CN"/>
        </w:rPr>
        <w:t xml:space="preserve">If </w:t>
      </w:r>
      <w:r w:rsidRPr="002E4154">
        <w:rPr>
          <w:noProof/>
          <w:sz w:val="20"/>
          <w:lang w:eastAsia="ko-KR"/>
        </w:rPr>
        <w:t xml:space="preserve">availableFlagLX is equal to 1, and </w:t>
      </w:r>
      <w:r w:rsidRPr="002E4154">
        <w:rPr>
          <w:noProof/>
          <w:sz w:val="20"/>
          <w:lang w:eastAsia="zh-CN"/>
        </w:rPr>
        <w:t xml:space="preserve">amvpCanNumLX is equal to 0, </w:t>
      </w:r>
      <w:r w:rsidRPr="002E4154" w:rsidDel="003C51E6">
        <w:rPr>
          <w:sz w:val="20"/>
          <w:lang w:eastAsia="ko-KR"/>
        </w:rPr>
        <w:t>the following assignments are made</w:t>
      </w:r>
      <w:r w:rsidRPr="002E4154">
        <w:rPr>
          <w:noProof/>
          <w:sz w:val="20"/>
          <w:lang w:eastAsia="zh-CN"/>
        </w:rPr>
        <w:t>:</w:t>
      </w:r>
    </w:p>
    <w:p w14:paraId="59A81550"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ko-KR"/>
        </w:rPr>
        <w:t>cp</w:t>
      </w:r>
      <w:r w:rsidRPr="002E4154" w:rsidDel="003C51E6">
        <w:rPr>
          <w:noProof/>
          <w:sz w:val="20"/>
          <w:lang w:eastAsia="ko-KR"/>
        </w:rPr>
        <w:t>mvpListLX</w:t>
      </w:r>
      <w:r w:rsidRPr="002E4154">
        <w:rPr>
          <w:noProof/>
          <w:sz w:val="20"/>
          <w:lang w:eastAsia="zh-CN"/>
        </w:rPr>
        <w:t>[ 0 ][ 0 ] = cpmvpLX[ 0 ]</w:t>
      </w:r>
    </w:p>
    <w:p w14:paraId="20467AFA"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ko-KR"/>
        </w:rPr>
        <w:t>cp</w:t>
      </w:r>
      <w:r w:rsidRPr="002E4154" w:rsidDel="003C51E6">
        <w:rPr>
          <w:noProof/>
          <w:sz w:val="20"/>
          <w:lang w:eastAsia="ko-KR"/>
        </w:rPr>
        <w:t>mvpListLX</w:t>
      </w:r>
      <w:r w:rsidRPr="002E4154">
        <w:rPr>
          <w:noProof/>
          <w:sz w:val="20"/>
          <w:lang w:eastAsia="zh-CN"/>
        </w:rPr>
        <w:t>[ 0 ][ 1 ] = cpmvpLX[ 1 ]</w:t>
      </w:r>
    </w:p>
    <w:p w14:paraId="4AE88549"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ko-KR"/>
        </w:rPr>
        <w:t>cp</w:t>
      </w:r>
      <w:r w:rsidRPr="002E4154" w:rsidDel="003C51E6">
        <w:rPr>
          <w:noProof/>
          <w:sz w:val="20"/>
          <w:lang w:eastAsia="ko-KR"/>
        </w:rPr>
        <w:t>mvpListLX</w:t>
      </w:r>
      <w:r w:rsidRPr="002E4154">
        <w:rPr>
          <w:noProof/>
          <w:sz w:val="20"/>
          <w:lang w:eastAsia="zh-CN"/>
        </w:rPr>
        <w:t>[ 0 ][ 2 ] = </w:t>
      </w:r>
      <w:r w:rsidRPr="002E4154">
        <w:rPr>
          <w:noProof/>
          <w:sz w:val="20"/>
          <w:lang w:val="es-ES_tradnl" w:eastAsia="ko-KR"/>
        </w:rPr>
        <w:t>cpmvpLX</w:t>
      </w:r>
      <w:r w:rsidRPr="002E4154">
        <w:rPr>
          <w:noProof/>
          <w:sz w:val="20"/>
          <w:lang w:eastAsia="zh-CN"/>
        </w:rPr>
        <w:t>[ 2 ]</w:t>
      </w:r>
    </w:p>
    <w:p w14:paraId="554E31C3"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t>amvpCanNumLX = 1</w:t>
      </w:r>
    </w:p>
    <w:p w14:paraId="33D7E36D" w14:textId="77777777"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sz w:val="20"/>
          <w:lang w:val="es-ES_tradnl" w:eastAsia="ko-KR"/>
        </w:rPr>
      </w:pPr>
      <w:r w:rsidRPr="002E4154">
        <w:rPr>
          <w:noProof/>
          <w:sz w:val="20"/>
          <w:lang w:eastAsia="zh-CN"/>
        </w:rPr>
        <w:t xml:space="preserve">Otherwise, if </w:t>
      </w:r>
      <w:r w:rsidRPr="002E4154">
        <w:rPr>
          <w:noProof/>
          <w:sz w:val="20"/>
          <w:lang w:eastAsia="ko-KR"/>
        </w:rPr>
        <w:t xml:space="preserve">availableFlagLX is equal to 1, and </w:t>
      </w:r>
      <w:r w:rsidRPr="002E4154">
        <w:rPr>
          <w:noProof/>
          <w:sz w:val="20"/>
          <w:lang w:eastAsia="zh-CN"/>
        </w:rPr>
        <w:t>amvpCanNumLX is equal to 1, and (</w:t>
      </w:r>
      <w:r w:rsidRPr="002E4154">
        <w:rPr>
          <w:noProof/>
          <w:sz w:val="20"/>
          <w:lang w:eastAsia="ko-KR"/>
        </w:rPr>
        <w:t>cp</w:t>
      </w:r>
      <w:r w:rsidRPr="002E4154" w:rsidDel="003C51E6">
        <w:rPr>
          <w:noProof/>
          <w:sz w:val="20"/>
          <w:lang w:eastAsia="ko-KR"/>
        </w:rPr>
        <w:t>mvpListLX</w:t>
      </w:r>
      <w:r w:rsidRPr="002E4154">
        <w:rPr>
          <w:noProof/>
          <w:sz w:val="20"/>
          <w:lang w:eastAsia="ko-KR"/>
        </w:rPr>
        <w:t xml:space="preserve">[ 0 ] != </w:t>
      </w:r>
      <w:r w:rsidRPr="002E4154">
        <w:rPr>
          <w:noProof/>
          <w:sz w:val="20"/>
          <w:lang w:val="es-ES_tradnl" w:eastAsia="ko-KR"/>
        </w:rPr>
        <w:t>cpmvpLX</w:t>
      </w:r>
      <w:r w:rsidRPr="002E4154">
        <w:rPr>
          <w:noProof/>
          <w:sz w:val="20"/>
          <w:lang w:eastAsia="ko-KR"/>
        </w:rPr>
        <w:t>[ 0 ] || cp</w:t>
      </w:r>
      <w:r w:rsidRPr="002E4154" w:rsidDel="003C51E6">
        <w:rPr>
          <w:noProof/>
          <w:sz w:val="20"/>
          <w:lang w:eastAsia="ko-KR"/>
        </w:rPr>
        <w:t>mvpListLX</w:t>
      </w:r>
      <w:r w:rsidRPr="002E4154">
        <w:rPr>
          <w:noProof/>
          <w:sz w:val="20"/>
          <w:lang w:eastAsia="ko-KR"/>
        </w:rPr>
        <w:t xml:space="preserve">[ 1 ] != </w:t>
      </w:r>
      <w:r w:rsidRPr="002E4154">
        <w:rPr>
          <w:noProof/>
          <w:sz w:val="20"/>
          <w:lang w:val="es-ES_tradnl" w:eastAsia="ko-KR"/>
        </w:rPr>
        <w:t>cpmvpLX</w:t>
      </w:r>
      <w:r w:rsidRPr="002E4154">
        <w:rPr>
          <w:noProof/>
          <w:sz w:val="20"/>
          <w:lang w:eastAsia="ko-KR"/>
        </w:rPr>
        <w:t>[ 1 ] || cp</w:t>
      </w:r>
      <w:r w:rsidRPr="002E4154" w:rsidDel="003C51E6">
        <w:rPr>
          <w:noProof/>
          <w:sz w:val="20"/>
          <w:lang w:eastAsia="ko-KR"/>
        </w:rPr>
        <w:t>mvpListLX</w:t>
      </w:r>
      <w:r w:rsidRPr="002E4154">
        <w:rPr>
          <w:noProof/>
          <w:sz w:val="20"/>
          <w:lang w:eastAsia="ko-KR"/>
        </w:rPr>
        <w:t xml:space="preserve">[ 2 ] != </w:t>
      </w:r>
      <w:r w:rsidRPr="002E4154">
        <w:rPr>
          <w:noProof/>
          <w:sz w:val="20"/>
          <w:lang w:val="es-ES_tradnl" w:eastAsia="ko-KR"/>
        </w:rPr>
        <w:t>cpmvpLX</w:t>
      </w:r>
      <w:r w:rsidRPr="002E4154">
        <w:rPr>
          <w:noProof/>
          <w:sz w:val="20"/>
          <w:lang w:eastAsia="ko-KR"/>
        </w:rPr>
        <w:t xml:space="preserve">[ 2 ]) is true, </w:t>
      </w:r>
      <w:r w:rsidRPr="002E4154" w:rsidDel="003C51E6">
        <w:rPr>
          <w:sz w:val="20"/>
          <w:lang w:eastAsia="ko-KR"/>
        </w:rPr>
        <w:t>the following assignments are made</w:t>
      </w:r>
      <w:r w:rsidRPr="002E4154">
        <w:rPr>
          <w:sz w:val="20"/>
          <w:lang w:eastAsia="ko-KR"/>
        </w:rPr>
        <w:t>:</w:t>
      </w:r>
    </w:p>
    <w:p w14:paraId="7C3CA16A"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ko-KR"/>
        </w:rPr>
        <w:tab/>
      </w:r>
      <w:r w:rsidRPr="002E4154">
        <w:rPr>
          <w:noProof/>
          <w:sz w:val="20"/>
          <w:lang w:val="es-ES_tradnl" w:eastAsia="ko-KR"/>
        </w:rPr>
        <w:tab/>
      </w:r>
      <w:r w:rsidRPr="002E4154">
        <w:rPr>
          <w:noProof/>
          <w:sz w:val="20"/>
          <w:lang w:val="es-ES_tradnl" w:eastAsia="ko-KR"/>
        </w:rPr>
        <w:tab/>
        <w:t>cp</w:t>
      </w:r>
      <w:r w:rsidRPr="002E4154" w:rsidDel="003C51E6">
        <w:rPr>
          <w:noProof/>
          <w:sz w:val="20"/>
          <w:lang w:val="es-ES_tradnl" w:eastAsia="ko-KR"/>
        </w:rPr>
        <w:t>mvpListLX</w:t>
      </w:r>
      <w:r w:rsidRPr="002E4154">
        <w:rPr>
          <w:noProof/>
          <w:sz w:val="20"/>
          <w:lang w:val="es-ES_tradnl" w:eastAsia="zh-CN"/>
        </w:rPr>
        <w:t xml:space="preserve"> [ 1 ][ 0 ]</w:t>
      </w:r>
      <w:r w:rsidRPr="002E4154">
        <w:rPr>
          <w:rFonts w:eastAsia="Cambria"/>
          <w:noProof/>
          <w:sz w:val="20"/>
          <w:lang w:val="es-ES_tradnl" w:eastAsia="zh-CN"/>
        </w:rPr>
        <w:t> </w:t>
      </w:r>
      <w:r w:rsidRPr="002E4154">
        <w:rPr>
          <w:noProof/>
          <w:sz w:val="20"/>
          <w:lang w:val="es-ES_tradnl" w:eastAsia="zh-CN"/>
        </w:rPr>
        <w:t>=</w:t>
      </w:r>
      <w:r w:rsidRPr="002E4154">
        <w:rPr>
          <w:rFonts w:eastAsia="Cambria"/>
          <w:noProof/>
          <w:sz w:val="20"/>
          <w:lang w:val="es-ES_tradnl" w:eastAsia="zh-CN"/>
        </w:rPr>
        <w:t> </w:t>
      </w:r>
      <w:r w:rsidRPr="002E4154">
        <w:rPr>
          <w:noProof/>
          <w:sz w:val="20"/>
          <w:lang w:val="es-ES_tradnl" w:eastAsia="ko-KR"/>
        </w:rPr>
        <w:t>cpmvpLX</w:t>
      </w:r>
      <w:r w:rsidRPr="002E4154">
        <w:rPr>
          <w:noProof/>
          <w:sz w:val="20"/>
          <w:lang w:val="es-ES_tradnl" w:eastAsia="zh-CN"/>
        </w:rPr>
        <w:t>[ 0 ]</w:t>
      </w:r>
    </w:p>
    <w:p w14:paraId="3D095106"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zh-CN"/>
        </w:rPr>
        <w:tab/>
      </w:r>
      <w:r w:rsidRPr="002E4154">
        <w:rPr>
          <w:noProof/>
          <w:sz w:val="20"/>
          <w:lang w:val="es-ES_tradnl" w:eastAsia="zh-CN"/>
        </w:rPr>
        <w:tab/>
      </w:r>
      <w:r w:rsidRPr="002E4154">
        <w:rPr>
          <w:noProof/>
          <w:sz w:val="20"/>
          <w:lang w:val="es-ES_tradnl" w:eastAsia="zh-CN"/>
        </w:rPr>
        <w:tab/>
      </w:r>
      <w:r w:rsidRPr="002E4154">
        <w:rPr>
          <w:noProof/>
          <w:sz w:val="20"/>
          <w:lang w:val="es-ES_tradnl" w:eastAsia="ko-KR"/>
        </w:rPr>
        <w:t>cp</w:t>
      </w:r>
      <w:r w:rsidRPr="002E4154" w:rsidDel="003C51E6">
        <w:rPr>
          <w:noProof/>
          <w:sz w:val="20"/>
          <w:lang w:val="es-ES_tradnl" w:eastAsia="ko-KR"/>
        </w:rPr>
        <w:t>mvpListLX</w:t>
      </w:r>
      <w:r w:rsidRPr="002E4154">
        <w:rPr>
          <w:noProof/>
          <w:sz w:val="20"/>
          <w:lang w:val="es-ES_tradnl" w:eastAsia="zh-CN"/>
        </w:rPr>
        <w:t xml:space="preserve"> [ 1 ][ 1 ] = </w:t>
      </w:r>
      <w:r w:rsidRPr="002E4154">
        <w:rPr>
          <w:noProof/>
          <w:sz w:val="20"/>
          <w:lang w:val="es-ES_tradnl" w:eastAsia="ko-KR"/>
        </w:rPr>
        <w:t>cpmvpLX</w:t>
      </w:r>
      <w:r w:rsidRPr="002E4154">
        <w:rPr>
          <w:noProof/>
          <w:sz w:val="20"/>
          <w:lang w:val="es-ES_tradnl" w:eastAsia="zh-CN"/>
        </w:rPr>
        <w:t>[ 1 ]</w:t>
      </w:r>
    </w:p>
    <w:p w14:paraId="29763437"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zh-CN"/>
        </w:rPr>
        <w:tab/>
      </w:r>
      <w:r w:rsidRPr="002E4154">
        <w:rPr>
          <w:noProof/>
          <w:sz w:val="20"/>
          <w:lang w:val="es-ES_tradnl" w:eastAsia="zh-CN"/>
        </w:rPr>
        <w:tab/>
      </w:r>
      <w:r w:rsidRPr="002E4154">
        <w:rPr>
          <w:noProof/>
          <w:sz w:val="20"/>
          <w:lang w:val="es-ES_tradnl" w:eastAsia="zh-CN"/>
        </w:rPr>
        <w:tab/>
      </w:r>
      <w:r w:rsidRPr="002E4154">
        <w:rPr>
          <w:noProof/>
          <w:sz w:val="20"/>
          <w:lang w:val="es-ES_tradnl" w:eastAsia="ko-KR"/>
        </w:rPr>
        <w:t>cp</w:t>
      </w:r>
      <w:r w:rsidRPr="002E4154" w:rsidDel="003C51E6">
        <w:rPr>
          <w:noProof/>
          <w:sz w:val="20"/>
          <w:lang w:val="es-ES_tradnl" w:eastAsia="ko-KR"/>
        </w:rPr>
        <w:t>mvpListLX</w:t>
      </w:r>
      <w:r w:rsidRPr="002E4154">
        <w:rPr>
          <w:noProof/>
          <w:sz w:val="20"/>
          <w:lang w:val="es-ES_tradnl" w:eastAsia="zh-CN"/>
        </w:rPr>
        <w:t xml:space="preserve"> [ 1 ][ 2 ] = </w:t>
      </w:r>
      <w:r w:rsidRPr="002E4154">
        <w:rPr>
          <w:noProof/>
          <w:sz w:val="20"/>
          <w:lang w:val="es-ES_tradnl" w:eastAsia="ko-KR"/>
        </w:rPr>
        <w:t>cpmvpLX</w:t>
      </w:r>
      <w:r w:rsidRPr="002E4154">
        <w:rPr>
          <w:noProof/>
          <w:sz w:val="20"/>
          <w:lang w:val="es-ES_tradnl" w:eastAsia="zh-CN"/>
        </w:rPr>
        <w:t>[ 2 ]</w:t>
      </w:r>
    </w:p>
    <w:p w14:paraId="36BDDE13"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zh-CN"/>
        </w:rPr>
        <w:tab/>
      </w:r>
      <w:r w:rsidRPr="002E4154">
        <w:rPr>
          <w:noProof/>
          <w:sz w:val="20"/>
          <w:lang w:val="es-ES_tradnl" w:eastAsia="zh-CN"/>
        </w:rPr>
        <w:tab/>
      </w:r>
      <w:r w:rsidRPr="002E4154">
        <w:rPr>
          <w:noProof/>
          <w:sz w:val="20"/>
          <w:lang w:val="es-ES_tradnl" w:eastAsia="zh-CN"/>
        </w:rPr>
        <w:tab/>
        <w:t>amvpCanNumLX = 2</w:t>
      </w:r>
    </w:p>
    <w:p w14:paraId="2CFD4C4E" w14:textId="77777777"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noProof/>
          <w:sz w:val="20"/>
          <w:lang w:val="es-ES_tradnl" w:eastAsia="zh-CN"/>
        </w:rPr>
      </w:pPr>
      <w:r w:rsidRPr="002E4154">
        <w:rPr>
          <w:noProof/>
          <w:sz w:val="20"/>
          <w:lang w:eastAsia="ko-KR"/>
        </w:rPr>
        <w:t>availableFlagLX is set equal to 0.</w:t>
      </w:r>
    </w:p>
    <w:p w14:paraId="0C65182B" w14:textId="77777777" w:rsidR="00A14DA7" w:rsidRPr="005B5C61" w:rsidDel="003C51E6" w:rsidRDefault="00A14DA7" w:rsidP="009C7223">
      <w:pPr>
        <w:pStyle w:val="af5"/>
        <w:numPr>
          <w:ilvl w:val="0"/>
          <w:numId w:val="19"/>
        </w:numPr>
        <w:tabs>
          <w:tab w:val="clear" w:pos="794"/>
          <w:tab w:val="clear" w:pos="1191"/>
          <w:tab w:val="clear" w:pos="1588"/>
          <w:tab w:val="clear" w:pos="1985"/>
          <w:tab w:val="left" w:pos="720"/>
          <w:tab w:val="left" w:pos="1080"/>
          <w:tab w:val="left" w:pos="1440"/>
          <w:tab w:val="left" w:pos="2977"/>
        </w:tabs>
        <w:contextualSpacing w:val="0"/>
        <w:rPr>
          <w:noProof/>
          <w:lang w:val="en-US" w:eastAsia="ko-KR"/>
        </w:rPr>
      </w:pPr>
      <w:r w:rsidRPr="005B5C61" w:rsidDel="003C51E6">
        <w:rPr>
          <w:noProof/>
          <w:lang w:val="en-US" w:eastAsia="ko-KR"/>
        </w:rPr>
        <w:t xml:space="preserve">The following applies for </w:t>
      </w:r>
      <w:r w:rsidRPr="005B5C61">
        <w:rPr>
          <w:noProof/>
          <w:lang w:val="en-US" w:eastAsia="zh-CN"/>
        </w:rPr>
        <w:t>k</w:t>
      </w:r>
      <w:r w:rsidRPr="005B5C61" w:rsidDel="003C51E6">
        <w:rPr>
          <w:noProof/>
          <w:lang w:val="en-US" w:eastAsia="ko-KR"/>
        </w:rPr>
        <w:t xml:space="preserve"> from </w:t>
      </w:r>
      <w:r w:rsidRPr="005B5C61">
        <w:rPr>
          <w:noProof/>
          <w:lang w:val="en-US" w:eastAsia="ko-KR"/>
        </w:rPr>
        <w:t>0 to 4,</w:t>
      </w:r>
    </w:p>
    <w:p w14:paraId="1D5CD635" w14:textId="77777777"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843"/>
          <w:tab w:val="left" w:pos="1985"/>
        </w:tabs>
        <w:rPr>
          <w:sz w:val="20"/>
          <w:lang w:eastAsia="ko-KR"/>
        </w:rPr>
      </w:pPr>
      <w:r w:rsidRPr="002E4154" w:rsidDel="003C51E6">
        <w:rPr>
          <w:sz w:val="20"/>
          <w:lang w:eastAsia="ko-KR"/>
        </w:rPr>
        <w:t xml:space="preserve">When </w:t>
      </w:r>
      <w:r w:rsidRPr="002E4154">
        <w:rPr>
          <w:sz w:val="20"/>
          <w:lang w:eastAsia="ko-KR"/>
        </w:rPr>
        <w:t>availableFlag</w:t>
      </w:r>
      <w:r w:rsidRPr="002E4154">
        <w:rPr>
          <w:sz w:val="20"/>
          <w:vertAlign w:val="subscript"/>
          <w:lang w:eastAsia="ko-KR"/>
        </w:rPr>
        <w:t>k</w:t>
      </w:r>
      <w:r w:rsidRPr="002E4154" w:rsidDel="003C51E6">
        <w:rPr>
          <w:sz w:val="20"/>
          <w:lang w:eastAsia="ko-KR"/>
        </w:rPr>
        <w:t xml:space="preserve"> is equal to </w:t>
      </w:r>
      <w:r w:rsidRPr="002E4154">
        <w:rPr>
          <w:sz w:val="20"/>
          <w:lang w:eastAsia="ko-KR"/>
        </w:rPr>
        <w:t>1, motion_model_idc[ xNb</w:t>
      </w:r>
      <w:r w:rsidRPr="002E4154">
        <w:rPr>
          <w:sz w:val="20"/>
          <w:vertAlign w:val="subscript"/>
          <w:lang w:eastAsia="ko-KR"/>
        </w:rPr>
        <w:t>k</w:t>
      </w:r>
      <w:r w:rsidRPr="002E4154">
        <w:rPr>
          <w:sz w:val="20"/>
          <w:lang w:eastAsia="ko-KR"/>
        </w:rPr>
        <w:t> ][</w:t>
      </w:r>
      <w:r w:rsidRPr="002E4154">
        <w:rPr>
          <w:noProof/>
          <w:sz w:val="20"/>
          <w:lang w:eastAsia="zh-CN"/>
        </w:rPr>
        <w:t> yNb</w:t>
      </w:r>
      <w:r w:rsidRPr="002E4154">
        <w:rPr>
          <w:sz w:val="20"/>
          <w:vertAlign w:val="subscript"/>
          <w:lang w:eastAsia="ko-KR"/>
        </w:rPr>
        <w:t>k</w:t>
      </w:r>
      <w:r w:rsidRPr="002E4154">
        <w:rPr>
          <w:sz w:val="20"/>
          <w:lang w:eastAsia="ko-KR"/>
        </w:rPr>
        <w:t xml:space="preserve"> ] is greater than 0 and </w:t>
      </w:r>
      <w:r w:rsidRPr="002E4154">
        <w:rPr>
          <w:noProof/>
          <w:sz w:val="20"/>
          <w:lang w:eastAsia="zh-CN"/>
        </w:rPr>
        <w:t>amvpCanNumLX is less than 2</w:t>
      </w:r>
      <w:r w:rsidRPr="002E4154" w:rsidDel="003C51E6">
        <w:rPr>
          <w:sz w:val="20"/>
          <w:lang w:eastAsia="ko-KR"/>
        </w:rPr>
        <w:t>, the following applies:</w:t>
      </w:r>
    </w:p>
    <w:p w14:paraId="0D9265A8" w14:textId="0D7CB9BA"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sz w:val="20"/>
          <w:lang w:val="es-ES_tradnl" w:eastAsia="ko-KR"/>
        </w:rPr>
      </w:pPr>
      <w:r w:rsidRPr="002E4154" w:rsidDel="003C51E6">
        <w:rPr>
          <w:sz w:val="20"/>
          <w:lang w:eastAsia="ko-KR"/>
        </w:rPr>
        <w:t>If PredFlagL</w:t>
      </w:r>
      <w:r w:rsidRPr="002E4154">
        <w:rPr>
          <w:sz w:val="20"/>
          <w:lang w:eastAsia="ko-KR"/>
        </w:rPr>
        <w:t>Y</w:t>
      </w:r>
      <w:r w:rsidRPr="002E4154" w:rsidDel="003C51E6">
        <w:rPr>
          <w:sz w:val="20"/>
          <w:lang w:eastAsia="ko-KR"/>
        </w:rPr>
        <w:t>[ xNb</w:t>
      </w:r>
      <w:r w:rsidRPr="002E4154">
        <w:rPr>
          <w:sz w:val="20"/>
          <w:vertAlign w:val="subscript"/>
          <w:lang w:eastAsia="ko-KR"/>
        </w:rPr>
        <w:t>k</w:t>
      </w:r>
      <w:r w:rsidRPr="002E4154" w:rsidDel="003C51E6">
        <w:rPr>
          <w:sz w:val="20"/>
          <w:lang w:eastAsia="ko-KR"/>
        </w:rPr>
        <w:t> ][ yNb</w:t>
      </w:r>
      <w:r w:rsidRPr="002E4154">
        <w:rPr>
          <w:sz w:val="20"/>
          <w:vertAlign w:val="subscript"/>
          <w:lang w:eastAsia="ko-KR"/>
        </w:rPr>
        <w:t>k</w:t>
      </w:r>
      <w:r w:rsidRPr="002E4154" w:rsidDel="003C51E6">
        <w:rPr>
          <w:sz w:val="20"/>
          <w:lang w:eastAsia="ko-KR"/>
        </w:rPr>
        <w:t> ] (with Y = !X) is equal to 1 and DiffPicOrderCnt( RefPicList</w:t>
      </w:r>
      <w:r w:rsidRPr="002E4154">
        <w:rPr>
          <w:sz w:val="20"/>
          <w:lang w:eastAsia="ko-KR"/>
        </w:rPr>
        <w:t>Y</w:t>
      </w:r>
      <w:r w:rsidRPr="002E4154" w:rsidDel="003C51E6">
        <w:rPr>
          <w:sz w:val="20"/>
          <w:lang w:eastAsia="ko-KR"/>
        </w:rPr>
        <w:t>[ RefIdxL</w:t>
      </w:r>
      <w:r w:rsidRPr="002E4154">
        <w:rPr>
          <w:sz w:val="20"/>
          <w:lang w:eastAsia="ko-KR"/>
        </w:rPr>
        <w:t>Y</w:t>
      </w:r>
      <w:r w:rsidRPr="002E4154" w:rsidDel="003C51E6">
        <w:rPr>
          <w:sz w:val="20"/>
          <w:lang w:eastAsia="ko-KR"/>
        </w:rPr>
        <w:t>[ xNb</w:t>
      </w:r>
      <w:r w:rsidRPr="002E4154">
        <w:rPr>
          <w:sz w:val="20"/>
          <w:vertAlign w:val="subscript"/>
          <w:lang w:eastAsia="ko-KR"/>
        </w:rPr>
        <w:t>k</w:t>
      </w:r>
      <w:r w:rsidRPr="002E4154" w:rsidDel="003C51E6">
        <w:rPr>
          <w:sz w:val="20"/>
          <w:lang w:eastAsia="ko-KR"/>
        </w:rPr>
        <w:t> ][ yNb</w:t>
      </w:r>
      <w:r w:rsidRPr="002E4154">
        <w:rPr>
          <w:sz w:val="20"/>
          <w:vertAlign w:val="subscript"/>
          <w:lang w:eastAsia="ko-KR"/>
        </w:rPr>
        <w:t>k</w:t>
      </w:r>
      <w:r w:rsidRPr="002E4154" w:rsidDel="003C51E6">
        <w:rPr>
          <w:sz w:val="20"/>
          <w:lang w:eastAsia="ko-KR"/>
        </w:rPr>
        <w:t> ] ], RefPicListX[ refIdxLX ] ) is equal to 0,</w:t>
      </w:r>
      <w:r w:rsidRPr="002E4154">
        <w:rPr>
          <w:sz w:val="20"/>
          <w:lang w:eastAsia="ko-KR"/>
        </w:rPr>
        <w:t xml:space="preserve"> </w:t>
      </w:r>
      <w:r w:rsidRPr="002E4154">
        <w:rPr>
          <w:noProof/>
          <w:sz w:val="20"/>
          <w:lang w:eastAsia="ko-KR"/>
        </w:rPr>
        <w:t>availableFlagLX is set equal to 1, and</w:t>
      </w:r>
      <w:r w:rsidRPr="002E4154">
        <w:rPr>
          <w:sz w:val="20"/>
          <w:lang w:eastAsia="ko-KR"/>
        </w:rPr>
        <w:t xml:space="preserve"> the </w:t>
      </w:r>
      <w:r w:rsidRPr="002E4154">
        <w:rPr>
          <w:noProof/>
          <w:sz w:val="20"/>
          <w:lang w:eastAsia="zh-CN"/>
        </w:rPr>
        <w:t>derivation process for control point motion vectors</w:t>
      </w:r>
      <w:r w:rsidRPr="002E4154">
        <w:rPr>
          <w:sz w:val="20"/>
          <w:lang w:eastAsia="ko-KR"/>
        </w:rPr>
        <w:t xml:space="preserve"> in clause </w:t>
      </w:r>
      <w:r w:rsidR="009B765C" w:rsidRPr="002E4154">
        <w:rPr>
          <w:sz w:val="20"/>
          <w:lang w:eastAsia="ko-KR"/>
        </w:rPr>
        <w:fldChar w:fldCharType="begin"/>
      </w:r>
      <w:r w:rsidR="009B765C" w:rsidRPr="002E4154">
        <w:rPr>
          <w:sz w:val="20"/>
          <w:lang w:eastAsia="ko-KR"/>
        </w:rPr>
        <w:instrText xml:space="preserve"> REF _Ref519541702 \r \h </w:instrText>
      </w:r>
      <w:r w:rsidR="00807E8D" w:rsidRPr="002E4154">
        <w:rPr>
          <w:sz w:val="20"/>
          <w:lang w:eastAsia="ko-KR"/>
        </w:rPr>
        <w:instrText xml:space="preserve"> \* MERGEFORMAT </w:instrText>
      </w:r>
      <w:r w:rsidR="009B765C" w:rsidRPr="002E4154">
        <w:rPr>
          <w:sz w:val="20"/>
          <w:lang w:eastAsia="ko-KR"/>
        </w:rPr>
      </w:r>
      <w:r w:rsidR="009B765C" w:rsidRPr="002E4154">
        <w:rPr>
          <w:sz w:val="20"/>
          <w:lang w:eastAsia="ko-KR"/>
        </w:rPr>
        <w:fldChar w:fldCharType="separate"/>
      </w:r>
      <w:r w:rsidR="00550279">
        <w:rPr>
          <w:sz w:val="20"/>
          <w:lang w:eastAsia="ko-KR"/>
        </w:rPr>
        <w:t>8.5.4.1.3</w:t>
      </w:r>
      <w:r w:rsidR="009B765C" w:rsidRPr="002E4154">
        <w:rPr>
          <w:sz w:val="20"/>
          <w:lang w:eastAsia="ko-KR"/>
        </w:rPr>
        <w:fldChar w:fldCharType="end"/>
      </w:r>
      <w:r w:rsidR="009B765C" w:rsidRPr="002E4154">
        <w:rPr>
          <w:sz w:val="20"/>
          <w:lang w:eastAsia="ko-KR"/>
        </w:rPr>
        <w:t xml:space="preserve"> </w:t>
      </w:r>
      <w:r w:rsidRPr="002E4154">
        <w:rPr>
          <w:sz w:val="20"/>
          <w:lang w:eastAsia="ko-KR"/>
        </w:rPr>
        <w:t xml:space="preserve">is invoked with the </w:t>
      </w:r>
      <w:r w:rsidRPr="002E4154" w:rsidDel="003C51E6">
        <w:rPr>
          <w:noProof/>
          <w:sz w:val="20"/>
          <w:lang w:eastAsia="ko-KR"/>
        </w:rPr>
        <w:t>luma prediction block location ( xPb, yPb ), the lu</w:t>
      </w:r>
      <w:r w:rsidRPr="002E4154">
        <w:rPr>
          <w:noProof/>
          <w:sz w:val="20"/>
          <w:lang w:eastAsia="ko-KR"/>
        </w:rPr>
        <w:t xml:space="preserve">ma prediction block width and height (nPbW, </w:t>
      </w:r>
      <w:r w:rsidRPr="002E4154" w:rsidDel="003C51E6">
        <w:rPr>
          <w:noProof/>
          <w:sz w:val="20"/>
          <w:lang w:eastAsia="ko-KR"/>
        </w:rPr>
        <w:t>nPbH</w:t>
      </w:r>
      <w:r w:rsidRPr="002E4154">
        <w:rPr>
          <w:noProof/>
          <w:sz w:val="20"/>
          <w:lang w:eastAsia="ko-KR"/>
        </w:rPr>
        <w:t>), the neighboring luma prediction block location (</w:t>
      </w:r>
      <w:r w:rsidRPr="002E4154" w:rsidDel="003C51E6">
        <w:rPr>
          <w:noProof/>
          <w:sz w:val="20"/>
          <w:lang w:eastAsia="ko-KR"/>
        </w:rPr>
        <w:t> </w:t>
      </w:r>
      <w:r w:rsidRPr="002E4154">
        <w:rPr>
          <w:noProof/>
          <w:sz w:val="20"/>
          <w:lang w:eastAsia="ko-KR"/>
        </w:rPr>
        <w:t>xNb</w:t>
      </w:r>
      <w:r w:rsidRPr="002E4154">
        <w:rPr>
          <w:sz w:val="20"/>
          <w:vertAlign w:val="subscript"/>
          <w:lang w:eastAsia="ko-KR"/>
        </w:rPr>
        <w:t>k</w:t>
      </w:r>
      <w:r w:rsidRPr="002E4154">
        <w:rPr>
          <w:noProof/>
          <w:sz w:val="20"/>
          <w:lang w:eastAsia="ko-KR"/>
        </w:rPr>
        <w:t>, yNb</w:t>
      </w:r>
      <w:r w:rsidRPr="002E4154">
        <w:rPr>
          <w:sz w:val="20"/>
          <w:vertAlign w:val="subscript"/>
          <w:lang w:eastAsia="ko-KR"/>
        </w:rPr>
        <w:t>k</w:t>
      </w:r>
      <w:r w:rsidRPr="002E4154" w:rsidDel="003C51E6">
        <w:rPr>
          <w:noProof/>
          <w:sz w:val="20"/>
          <w:lang w:eastAsia="ko-KR"/>
        </w:rPr>
        <w:t> </w:t>
      </w:r>
      <w:r w:rsidRPr="002E4154">
        <w:rPr>
          <w:noProof/>
          <w:sz w:val="20"/>
          <w:lang w:eastAsia="ko-KR"/>
        </w:rPr>
        <w:t>), the</w:t>
      </w:r>
      <w:r w:rsidRPr="002E4154" w:rsidDel="003C51E6">
        <w:rPr>
          <w:noProof/>
          <w:sz w:val="20"/>
        </w:rPr>
        <w:t xml:space="preserve"> </w:t>
      </w:r>
      <w:r w:rsidRPr="002E4154">
        <w:rPr>
          <w:noProof/>
          <w:sz w:val="20"/>
        </w:rPr>
        <w:t xml:space="preserve">neighboring </w:t>
      </w:r>
      <w:r w:rsidRPr="002E4154" w:rsidDel="003C51E6">
        <w:rPr>
          <w:noProof/>
          <w:sz w:val="20"/>
        </w:rPr>
        <w:t>luma prediction block</w:t>
      </w:r>
      <w:r w:rsidRPr="002E4154">
        <w:rPr>
          <w:noProof/>
          <w:sz w:val="20"/>
        </w:rPr>
        <w:t xml:space="preserve"> width and height (</w:t>
      </w:r>
      <w:r w:rsidRPr="002E4154" w:rsidDel="003C51E6">
        <w:rPr>
          <w:noProof/>
          <w:sz w:val="20"/>
        </w:rPr>
        <w:t>n</w:t>
      </w:r>
      <w:r w:rsidRPr="002E4154">
        <w:rPr>
          <w:noProof/>
          <w:sz w:val="20"/>
        </w:rPr>
        <w:t>N</w:t>
      </w:r>
      <w:r w:rsidRPr="002E4154" w:rsidDel="003C51E6">
        <w:rPr>
          <w:noProof/>
          <w:sz w:val="20"/>
        </w:rPr>
        <w:t>bW</w:t>
      </w:r>
      <w:r w:rsidRPr="002E4154">
        <w:rPr>
          <w:noProof/>
          <w:sz w:val="20"/>
          <w:vertAlign w:val="subscript"/>
        </w:rPr>
        <w:t>k</w:t>
      </w:r>
      <w:r w:rsidRPr="002E4154">
        <w:rPr>
          <w:noProof/>
          <w:sz w:val="20"/>
        </w:rPr>
        <w:t xml:space="preserve">, </w:t>
      </w:r>
      <w:r w:rsidRPr="002E4154" w:rsidDel="003C51E6">
        <w:rPr>
          <w:noProof/>
          <w:sz w:val="20"/>
        </w:rPr>
        <w:t>n</w:t>
      </w:r>
      <w:r w:rsidRPr="002E4154">
        <w:rPr>
          <w:noProof/>
          <w:sz w:val="20"/>
        </w:rPr>
        <w:t>N</w:t>
      </w:r>
      <w:r w:rsidRPr="002E4154" w:rsidDel="003C51E6">
        <w:rPr>
          <w:noProof/>
          <w:sz w:val="20"/>
        </w:rPr>
        <w:t>bH</w:t>
      </w:r>
      <w:r w:rsidRPr="002E4154">
        <w:rPr>
          <w:noProof/>
          <w:sz w:val="20"/>
          <w:vertAlign w:val="subscript"/>
        </w:rPr>
        <w:t>k</w:t>
      </w:r>
      <w:r w:rsidRPr="002E4154">
        <w:rPr>
          <w:noProof/>
          <w:sz w:val="20"/>
        </w:rPr>
        <w:t>)</w:t>
      </w:r>
      <w:r w:rsidRPr="002E4154">
        <w:rPr>
          <w:noProof/>
          <w:sz w:val="20"/>
          <w:lang w:eastAsia="ko-KR"/>
        </w:rPr>
        <w:t xml:space="preserve"> as input, cpmvpLY[ cpIdx ] as output with cpIdx = 0 .. NumCpmv – 1.</w:t>
      </w:r>
    </w:p>
    <w:p w14:paraId="44528C90" w14:textId="77777777"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sz w:val="20"/>
          <w:lang w:val="es-ES_tradnl" w:eastAsia="ko-KR"/>
        </w:rPr>
      </w:pPr>
      <w:r w:rsidRPr="002E4154">
        <w:rPr>
          <w:sz w:val="20"/>
          <w:lang w:val="es-ES_tradnl" w:eastAsia="zh-CN"/>
        </w:rPr>
        <w:t xml:space="preserve">If </w:t>
      </w:r>
      <w:r w:rsidRPr="002E4154">
        <w:rPr>
          <w:noProof/>
          <w:sz w:val="20"/>
          <w:lang w:eastAsia="ko-KR"/>
        </w:rPr>
        <w:t xml:space="preserve">availableFlagLX is equal to 1, and </w:t>
      </w:r>
      <w:r w:rsidRPr="002E4154">
        <w:rPr>
          <w:noProof/>
          <w:sz w:val="20"/>
          <w:lang w:eastAsia="zh-CN"/>
        </w:rPr>
        <w:t xml:space="preserve">amvpCanNumLX is equal to 0, </w:t>
      </w:r>
      <w:r w:rsidRPr="002E4154" w:rsidDel="003C51E6">
        <w:rPr>
          <w:sz w:val="20"/>
          <w:lang w:eastAsia="ko-KR"/>
        </w:rPr>
        <w:t>the following assignments are made</w:t>
      </w:r>
      <w:r w:rsidRPr="002E4154">
        <w:rPr>
          <w:noProof/>
          <w:sz w:val="20"/>
          <w:lang w:eastAsia="zh-CN"/>
        </w:rPr>
        <w:t>:</w:t>
      </w:r>
    </w:p>
    <w:p w14:paraId="2DE7426F"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ko-KR"/>
        </w:rPr>
        <w:t>cp</w:t>
      </w:r>
      <w:r w:rsidRPr="002E4154" w:rsidDel="003C51E6">
        <w:rPr>
          <w:noProof/>
          <w:sz w:val="20"/>
          <w:lang w:eastAsia="ko-KR"/>
        </w:rPr>
        <w:t>mvpListLX</w:t>
      </w:r>
      <w:r w:rsidRPr="002E4154">
        <w:rPr>
          <w:noProof/>
          <w:sz w:val="20"/>
          <w:lang w:eastAsia="zh-CN"/>
        </w:rPr>
        <w:t xml:space="preserve"> [ 0 ][ 0 ] = </w:t>
      </w:r>
      <w:r w:rsidRPr="002E4154">
        <w:rPr>
          <w:noProof/>
          <w:sz w:val="20"/>
          <w:lang w:eastAsia="ko-KR"/>
        </w:rPr>
        <w:t>cpmvpLY</w:t>
      </w:r>
      <w:r w:rsidRPr="002E4154">
        <w:rPr>
          <w:noProof/>
          <w:sz w:val="20"/>
          <w:lang w:eastAsia="zh-CN"/>
        </w:rPr>
        <w:t>[ 0 ]</w:t>
      </w:r>
    </w:p>
    <w:p w14:paraId="1BEC792A"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ko-KR"/>
        </w:rPr>
        <w:t>cp</w:t>
      </w:r>
      <w:r w:rsidRPr="002E4154" w:rsidDel="003C51E6">
        <w:rPr>
          <w:noProof/>
          <w:sz w:val="20"/>
          <w:lang w:eastAsia="ko-KR"/>
        </w:rPr>
        <w:t>mvpListLX</w:t>
      </w:r>
      <w:r w:rsidRPr="002E4154">
        <w:rPr>
          <w:noProof/>
          <w:sz w:val="20"/>
          <w:lang w:eastAsia="zh-CN"/>
        </w:rPr>
        <w:t xml:space="preserve"> [ 0 ][ 1 ] = </w:t>
      </w:r>
      <w:r w:rsidRPr="002E4154">
        <w:rPr>
          <w:noProof/>
          <w:sz w:val="20"/>
          <w:lang w:eastAsia="ko-KR"/>
        </w:rPr>
        <w:t>cpmvpLY</w:t>
      </w:r>
      <w:r w:rsidRPr="002E4154">
        <w:rPr>
          <w:noProof/>
          <w:sz w:val="20"/>
          <w:lang w:eastAsia="zh-CN"/>
        </w:rPr>
        <w:t>[ 1 ]</w:t>
      </w:r>
    </w:p>
    <w:p w14:paraId="59F0F5C1"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ko-KR"/>
        </w:rPr>
        <w:t>cp</w:t>
      </w:r>
      <w:r w:rsidRPr="002E4154" w:rsidDel="003C51E6">
        <w:rPr>
          <w:noProof/>
          <w:sz w:val="20"/>
          <w:lang w:eastAsia="ko-KR"/>
        </w:rPr>
        <w:t>mvpListLX</w:t>
      </w:r>
      <w:r w:rsidRPr="002E4154">
        <w:rPr>
          <w:noProof/>
          <w:sz w:val="20"/>
          <w:lang w:eastAsia="zh-CN"/>
        </w:rPr>
        <w:t xml:space="preserve"> [ 0 ][ 2 ] = </w:t>
      </w:r>
      <w:r w:rsidRPr="002E4154">
        <w:rPr>
          <w:noProof/>
          <w:sz w:val="20"/>
          <w:lang w:eastAsia="ko-KR"/>
        </w:rPr>
        <w:t>cpmvpLY</w:t>
      </w:r>
      <w:r w:rsidRPr="002E4154">
        <w:rPr>
          <w:noProof/>
          <w:sz w:val="20"/>
          <w:lang w:eastAsia="zh-CN"/>
        </w:rPr>
        <w:t>[ 2 ]</w:t>
      </w:r>
    </w:p>
    <w:p w14:paraId="0C10E17B"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zh-CN"/>
        </w:rPr>
        <w:tab/>
        <w:t>amvpCanNumLX = 1</w:t>
      </w:r>
    </w:p>
    <w:p w14:paraId="7EA6E287" w14:textId="77777777"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160"/>
          <w:tab w:val="left" w:pos="1985"/>
        </w:tabs>
        <w:ind w:left="1134"/>
        <w:rPr>
          <w:sz w:val="20"/>
          <w:lang w:val="es-ES_tradnl" w:eastAsia="ko-KR"/>
        </w:rPr>
      </w:pPr>
      <w:r w:rsidRPr="002E4154">
        <w:rPr>
          <w:noProof/>
          <w:sz w:val="20"/>
          <w:lang w:eastAsia="zh-CN"/>
        </w:rPr>
        <w:t xml:space="preserve">Otherwise, if </w:t>
      </w:r>
      <w:r w:rsidRPr="002E4154">
        <w:rPr>
          <w:noProof/>
          <w:sz w:val="20"/>
          <w:lang w:eastAsia="ko-KR"/>
        </w:rPr>
        <w:t xml:space="preserve">availableFlagLX is equal to 1, and </w:t>
      </w:r>
      <w:r w:rsidRPr="002E4154">
        <w:rPr>
          <w:noProof/>
          <w:sz w:val="20"/>
          <w:lang w:eastAsia="zh-CN"/>
        </w:rPr>
        <w:t>amvpCanNumLX is equal to 1, and (</w:t>
      </w:r>
      <w:r w:rsidRPr="002E4154">
        <w:rPr>
          <w:noProof/>
          <w:sz w:val="20"/>
          <w:lang w:eastAsia="ko-KR"/>
        </w:rPr>
        <w:t>cp</w:t>
      </w:r>
      <w:r w:rsidRPr="002E4154" w:rsidDel="003C51E6">
        <w:rPr>
          <w:noProof/>
          <w:sz w:val="20"/>
          <w:lang w:eastAsia="ko-KR"/>
        </w:rPr>
        <w:t>mvpListLX</w:t>
      </w:r>
      <w:r w:rsidRPr="002E4154">
        <w:rPr>
          <w:noProof/>
          <w:sz w:val="20"/>
          <w:lang w:eastAsia="ko-KR"/>
        </w:rPr>
        <w:t>[ 0 ] != cpmvpLY[ 0 ] || cp</w:t>
      </w:r>
      <w:r w:rsidRPr="002E4154" w:rsidDel="003C51E6">
        <w:rPr>
          <w:noProof/>
          <w:sz w:val="20"/>
          <w:lang w:eastAsia="ko-KR"/>
        </w:rPr>
        <w:t>mvpListLX</w:t>
      </w:r>
      <w:r w:rsidRPr="002E4154">
        <w:rPr>
          <w:noProof/>
          <w:sz w:val="20"/>
          <w:lang w:eastAsia="ko-KR"/>
        </w:rPr>
        <w:t>[ 1 ] != cpmvpLY[ 1 ] || cp</w:t>
      </w:r>
      <w:r w:rsidRPr="002E4154" w:rsidDel="003C51E6">
        <w:rPr>
          <w:noProof/>
          <w:sz w:val="20"/>
          <w:lang w:eastAsia="ko-KR"/>
        </w:rPr>
        <w:t>mvpListLX</w:t>
      </w:r>
      <w:r w:rsidRPr="002E4154">
        <w:rPr>
          <w:noProof/>
          <w:sz w:val="20"/>
          <w:lang w:eastAsia="ko-KR"/>
        </w:rPr>
        <w:t xml:space="preserve">[ 2 ] != cpmvpLY[ 2 ]) is true, </w:t>
      </w:r>
      <w:r w:rsidRPr="002E4154" w:rsidDel="003C51E6">
        <w:rPr>
          <w:sz w:val="20"/>
          <w:lang w:eastAsia="ko-KR"/>
        </w:rPr>
        <w:t>the following assignments are made</w:t>
      </w:r>
      <w:r w:rsidRPr="002E4154">
        <w:rPr>
          <w:sz w:val="20"/>
          <w:lang w:eastAsia="ko-KR"/>
        </w:rPr>
        <w:t>:</w:t>
      </w:r>
    </w:p>
    <w:p w14:paraId="634D53BF"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ko-KR"/>
        </w:rPr>
        <w:tab/>
      </w:r>
      <w:r w:rsidRPr="002E4154">
        <w:rPr>
          <w:noProof/>
          <w:sz w:val="20"/>
          <w:lang w:val="es-ES_tradnl" w:eastAsia="ko-KR"/>
        </w:rPr>
        <w:tab/>
      </w:r>
      <w:r w:rsidRPr="002E4154">
        <w:rPr>
          <w:noProof/>
          <w:sz w:val="20"/>
          <w:lang w:val="es-ES_tradnl" w:eastAsia="ko-KR"/>
        </w:rPr>
        <w:tab/>
      </w:r>
      <w:r w:rsidRPr="002E4154">
        <w:rPr>
          <w:noProof/>
          <w:sz w:val="20"/>
          <w:lang w:val="es-ES_tradnl" w:eastAsia="ko-KR"/>
        </w:rPr>
        <w:tab/>
        <w:t>cp</w:t>
      </w:r>
      <w:r w:rsidRPr="002E4154" w:rsidDel="003C51E6">
        <w:rPr>
          <w:noProof/>
          <w:sz w:val="20"/>
          <w:lang w:val="es-ES_tradnl" w:eastAsia="ko-KR"/>
        </w:rPr>
        <w:t>mvpListLX</w:t>
      </w:r>
      <w:r w:rsidRPr="002E4154">
        <w:rPr>
          <w:noProof/>
          <w:sz w:val="20"/>
          <w:lang w:val="es-ES_tradnl" w:eastAsia="zh-CN"/>
        </w:rPr>
        <w:t xml:space="preserve">[ 1 ][ 0 ] = </w:t>
      </w:r>
      <w:r w:rsidRPr="002E4154">
        <w:rPr>
          <w:noProof/>
          <w:sz w:val="20"/>
          <w:lang w:val="es-ES_tradnl" w:eastAsia="ko-KR"/>
        </w:rPr>
        <w:t>cpmvpLY</w:t>
      </w:r>
      <w:r w:rsidRPr="002E4154">
        <w:rPr>
          <w:noProof/>
          <w:sz w:val="20"/>
          <w:lang w:val="es-ES_tradnl" w:eastAsia="zh-CN"/>
        </w:rPr>
        <w:t>[ 0 ]</w:t>
      </w:r>
    </w:p>
    <w:p w14:paraId="2892A639"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zh-CN"/>
        </w:rPr>
        <w:tab/>
      </w:r>
      <w:r w:rsidRPr="002E4154">
        <w:rPr>
          <w:noProof/>
          <w:sz w:val="20"/>
          <w:lang w:val="es-ES_tradnl" w:eastAsia="zh-CN"/>
        </w:rPr>
        <w:tab/>
      </w:r>
      <w:r w:rsidRPr="002E4154">
        <w:rPr>
          <w:noProof/>
          <w:sz w:val="20"/>
          <w:lang w:val="es-ES_tradnl" w:eastAsia="zh-CN"/>
        </w:rPr>
        <w:tab/>
      </w:r>
      <w:r w:rsidRPr="002E4154">
        <w:rPr>
          <w:noProof/>
          <w:sz w:val="20"/>
          <w:lang w:val="es-ES_tradnl" w:eastAsia="zh-CN"/>
        </w:rPr>
        <w:tab/>
      </w:r>
      <w:r w:rsidRPr="002E4154">
        <w:rPr>
          <w:noProof/>
          <w:sz w:val="20"/>
          <w:lang w:val="es-ES_tradnl" w:eastAsia="ko-KR"/>
        </w:rPr>
        <w:t>cp</w:t>
      </w:r>
      <w:r w:rsidRPr="002E4154" w:rsidDel="003C51E6">
        <w:rPr>
          <w:noProof/>
          <w:sz w:val="20"/>
          <w:lang w:val="es-ES_tradnl" w:eastAsia="ko-KR"/>
        </w:rPr>
        <w:t>mvpListLX</w:t>
      </w:r>
      <w:r w:rsidRPr="002E4154">
        <w:rPr>
          <w:noProof/>
          <w:sz w:val="20"/>
          <w:lang w:val="es-ES_tradnl" w:eastAsia="zh-CN"/>
        </w:rPr>
        <w:t xml:space="preserve">[ 1 ][ 1 ] = </w:t>
      </w:r>
      <w:r w:rsidRPr="002E4154">
        <w:rPr>
          <w:noProof/>
          <w:sz w:val="20"/>
          <w:lang w:val="es-ES_tradnl" w:eastAsia="ko-KR"/>
        </w:rPr>
        <w:t>cpmvpLY</w:t>
      </w:r>
      <w:r w:rsidRPr="002E4154">
        <w:rPr>
          <w:noProof/>
          <w:sz w:val="20"/>
          <w:lang w:val="es-ES_tradnl" w:eastAsia="zh-CN"/>
        </w:rPr>
        <w:t>[ 1 ]</w:t>
      </w:r>
    </w:p>
    <w:p w14:paraId="1CFF9866"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zh-CN"/>
        </w:rPr>
        <w:tab/>
      </w:r>
      <w:r w:rsidRPr="002E4154">
        <w:rPr>
          <w:noProof/>
          <w:sz w:val="20"/>
          <w:lang w:val="es-ES_tradnl" w:eastAsia="zh-CN"/>
        </w:rPr>
        <w:tab/>
      </w:r>
      <w:r w:rsidRPr="002E4154">
        <w:rPr>
          <w:noProof/>
          <w:sz w:val="20"/>
          <w:lang w:val="es-ES_tradnl" w:eastAsia="zh-CN"/>
        </w:rPr>
        <w:tab/>
      </w:r>
      <w:r w:rsidRPr="002E4154">
        <w:rPr>
          <w:noProof/>
          <w:sz w:val="20"/>
          <w:lang w:val="es-ES_tradnl" w:eastAsia="zh-CN"/>
        </w:rPr>
        <w:tab/>
      </w:r>
      <w:r w:rsidRPr="002E4154">
        <w:rPr>
          <w:noProof/>
          <w:sz w:val="20"/>
          <w:lang w:val="es-ES_tradnl" w:eastAsia="ko-KR"/>
        </w:rPr>
        <w:t>cp</w:t>
      </w:r>
      <w:r w:rsidRPr="002E4154" w:rsidDel="003C51E6">
        <w:rPr>
          <w:noProof/>
          <w:sz w:val="20"/>
          <w:lang w:val="es-ES_tradnl" w:eastAsia="ko-KR"/>
        </w:rPr>
        <w:t>mvpListLX</w:t>
      </w:r>
      <w:r w:rsidRPr="002E4154">
        <w:rPr>
          <w:noProof/>
          <w:sz w:val="20"/>
          <w:lang w:val="es-ES_tradnl" w:eastAsia="zh-CN"/>
        </w:rPr>
        <w:t xml:space="preserve">[ 1 ][ 2 ] = </w:t>
      </w:r>
      <w:r w:rsidRPr="002E4154">
        <w:rPr>
          <w:noProof/>
          <w:sz w:val="20"/>
          <w:lang w:val="es-ES_tradnl" w:eastAsia="ko-KR"/>
        </w:rPr>
        <w:t>cpmvpLY</w:t>
      </w:r>
      <w:r w:rsidRPr="002E4154">
        <w:rPr>
          <w:noProof/>
          <w:sz w:val="20"/>
          <w:lang w:val="es-ES_tradnl" w:eastAsia="zh-CN"/>
        </w:rPr>
        <w:t>[ 2 ]</w:t>
      </w:r>
    </w:p>
    <w:p w14:paraId="148643AB"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zh-CN"/>
        </w:rPr>
        <w:lastRenderedPageBreak/>
        <w:tab/>
      </w:r>
      <w:r w:rsidRPr="002E4154">
        <w:rPr>
          <w:noProof/>
          <w:sz w:val="20"/>
          <w:lang w:val="es-ES_tradnl" w:eastAsia="zh-CN"/>
        </w:rPr>
        <w:tab/>
      </w:r>
      <w:r w:rsidRPr="002E4154">
        <w:rPr>
          <w:noProof/>
          <w:sz w:val="20"/>
          <w:lang w:val="es-ES_tradnl" w:eastAsia="zh-CN"/>
        </w:rPr>
        <w:tab/>
      </w:r>
      <w:r w:rsidRPr="002E4154">
        <w:rPr>
          <w:noProof/>
          <w:sz w:val="20"/>
          <w:lang w:val="es-ES_tradnl" w:eastAsia="zh-CN"/>
        </w:rPr>
        <w:tab/>
        <w:t>amvpCanNumLX = 2</w:t>
      </w:r>
    </w:p>
    <w:p w14:paraId="7DDEBCF3" w14:textId="77777777"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160"/>
          <w:tab w:val="left" w:pos="1985"/>
        </w:tabs>
        <w:ind w:left="1134"/>
        <w:rPr>
          <w:noProof/>
          <w:sz w:val="20"/>
          <w:lang w:val="es-ES_tradnl" w:eastAsia="zh-CN"/>
        </w:rPr>
      </w:pPr>
      <w:r w:rsidRPr="002E4154">
        <w:rPr>
          <w:noProof/>
          <w:sz w:val="20"/>
          <w:lang w:val="es-ES_tradnl" w:eastAsia="zh-CN"/>
        </w:rPr>
        <w:tab/>
      </w:r>
      <w:r w:rsidRPr="002E4154">
        <w:rPr>
          <w:noProof/>
          <w:sz w:val="20"/>
          <w:lang w:eastAsia="ko-KR"/>
        </w:rPr>
        <w:t>availableFlagLX is set equal to 0.</w:t>
      </w:r>
    </w:p>
    <w:p w14:paraId="6503C191" w14:textId="1EA53350" w:rsidR="00A14DA7" w:rsidRPr="005B5C61" w:rsidRDefault="00A14DA7" w:rsidP="009C7223">
      <w:pPr>
        <w:pStyle w:val="af5"/>
        <w:numPr>
          <w:ilvl w:val="0"/>
          <w:numId w:val="19"/>
        </w:numPr>
        <w:tabs>
          <w:tab w:val="clear" w:pos="794"/>
          <w:tab w:val="clear" w:pos="1191"/>
          <w:tab w:val="clear" w:pos="1588"/>
          <w:tab w:val="clear" w:pos="1985"/>
          <w:tab w:val="left" w:pos="720"/>
          <w:tab w:val="left" w:pos="1080"/>
          <w:tab w:val="left" w:pos="1440"/>
          <w:tab w:val="left" w:pos="2977"/>
        </w:tabs>
        <w:contextualSpacing w:val="0"/>
        <w:rPr>
          <w:noProof/>
          <w:lang w:val="en-US" w:eastAsia="ko-KR"/>
        </w:rPr>
      </w:pPr>
      <w:r w:rsidRPr="005B5C61">
        <w:rPr>
          <w:noProof/>
          <w:lang w:val="en-US" w:eastAsia="ko-KR"/>
        </w:rPr>
        <w:t>If</w:t>
      </w:r>
      <w:r w:rsidRPr="005B5C61">
        <w:rPr>
          <w:noProof/>
          <w:lang w:val="en-US" w:eastAsia="zh-CN"/>
        </w:rPr>
        <w:t xml:space="preserve"> amvpCanNumLX is less than 2</w:t>
      </w:r>
      <w:r w:rsidRPr="005B5C61">
        <w:rPr>
          <w:noProof/>
          <w:lang w:val="en-US" w:eastAsia="ko-KR"/>
        </w:rPr>
        <w:t>, the derivation process for control point motion vectors in clause</w:t>
      </w:r>
      <w:r w:rsidR="009B765C" w:rsidRPr="005B5C61">
        <w:rPr>
          <w:noProof/>
          <w:lang w:val="en-US" w:eastAsia="ko-KR"/>
        </w:rPr>
        <w:t xml:space="preserve"> </w:t>
      </w:r>
      <w:r w:rsidR="009B765C" w:rsidRPr="005B5C61">
        <w:rPr>
          <w:noProof/>
          <w:lang w:val="en-US" w:eastAsia="ko-KR"/>
        </w:rPr>
        <w:fldChar w:fldCharType="begin"/>
      </w:r>
      <w:r w:rsidR="009B765C" w:rsidRPr="005B5C61">
        <w:rPr>
          <w:noProof/>
          <w:lang w:val="en-US" w:eastAsia="ko-KR"/>
        </w:rPr>
        <w:instrText xml:space="preserve"> REF _Ref519541968 \r \h </w:instrText>
      </w:r>
      <w:r w:rsidR="00807E8D" w:rsidRPr="005B5C61">
        <w:rPr>
          <w:noProof/>
          <w:lang w:val="en-US" w:eastAsia="ko-KR"/>
        </w:rPr>
        <w:instrText xml:space="preserve"> \* MERGEFORMAT </w:instrText>
      </w:r>
      <w:r w:rsidR="009B765C" w:rsidRPr="005B5C61">
        <w:rPr>
          <w:noProof/>
          <w:lang w:val="en-US" w:eastAsia="ko-KR"/>
        </w:rPr>
      </w:r>
      <w:r w:rsidR="009B765C" w:rsidRPr="005B5C61">
        <w:rPr>
          <w:noProof/>
          <w:lang w:val="en-US" w:eastAsia="ko-KR"/>
        </w:rPr>
        <w:fldChar w:fldCharType="separate"/>
      </w:r>
      <w:r w:rsidR="00550279">
        <w:rPr>
          <w:noProof/>
          <w:lang w:val="en-US" w:eastAsia="ko-KR"/>
        </w:rPr>
        <w:t>8.5.4.2.1</w:t>
      </w:r>
      <w:r w:rsidR="009B765C" w:rsidRPr="005B5C61">
        <w:rPr>
          <w:noProof/>
          <w:lang w:val="en-US" w:eastAsia="ko-KR"/>
        </w:rPr>
        <w:fldChar w:fldCharType="end"/>
      </w:r>
      <w:r w:rsidRPr="005B5C61">
        <w:rPr>
          <w:noProof/>
          <w:lang w:val="en-US" w:eastAsia="ko-KR"/>
        </w:rPr>
        <w:t xml:space="preserve"> is invoked with the luma prediction block location ( xPb, yPb ), the luma prediction block width nPbW and the luma prediction block height nPbH as inputs, and the output being the availability flag availableConsFlagLX</w:t>
      </w:r>
      <w:r w:rsidRPr="005B5C61">
        <w:rPr>
          <w:noProof/>
          <w:lang w:val="en-US" w:eastAsia="zh-CN"/>
        </w:rPr>
        <w:t xml:space="preserve">, </w:t>
      </w:r>
      <w:r w:rsidRPr="005B5C61">
        <w:rPr>
          <w:noProof/>
          <w:lang w:val="en-US" w:eastAsia="ko-KR"/>
        </w:rPr>
        <w:t>cpmvpLX[ cpIdx ].</w:t>
      </w:r>
    </w:p>
    <w:p w14:paraId="5C25CB4A" w14:textId="77777777"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843"/>
          <w:tab w:val="left" w:pos="1985"/>
        </w:tabs>
        <w:rPr>
          <w:sz w:val="20"/>
          <w:lang w:val="es-ES_tradnl" w:eastAsia="ko-KR"/>
        </w:rPr>
      </w:pPr>
      <w:r w:rsidRPr="002E4154">
        <w:rPr>
          <w:noProof/>
          <w:sz w:val="20"/>
          <w:lang w:eastAsia="ko-KR"/>
        </w:rPr>
        <w:t xml:space="preserve">If availableConsFlagLX is equal to 1, and </w:t>
      </w:r>
      <w:r w:rsidRPr="002E4154">
        <w:rPr>
          <w:noProof/>
          <w:sz w:val="20"/>
          <w:lang w:eastAsia="zh-CN"/>
        </w:rPr>
        <w:t xml:space="preserve">amvpCanNumLX is equal to 0, </w:t>
      </w:r>
      <w:r w:rsidRPr="002E4154" w:rsidDel="003C51E6">
        <w:rPr>
          <w:sz w:val="20"/>
          <w:lang w:eastAsia="ko-KR"/>
        </w:rPr>
        <w:t>the following assignments are made</w:t>
      </w:r>
      <w:r w:rsidRPr="002E4154">
        <w:rPr>
          <w:noProof/>
          <w:sz w:val="20"/>
          <w:lang w:eastAsia="zh-CN"/>
        </w:rPr>
        <w:t>:</w:t>
      </w:r>
    </w:p>
    <w:p w14:paraId="30F4BA23"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ko-KR"/>
        </w:rPr>
        <w:t>cp</w:t>
      </w:r>
      <w:r w:rsidRPr="002E4154" w:rsidDel="003C51E6">
        <w:rPr>
          <w:noProof/>
          <w:sz w:val="20"/>
          <w:lang w:eastAsia="ko-KR"/>
        </w:rPr>
        <w:t>mvpListLX</w:t>
      </w:r>
      <w:r w:rsidRPr="002E4154">
        <w:rPr>
          <w:noProof/>
          <w:sz w:val="20"/>
          <w:lang w:eastAsia="zh-CN"/>
        </w:rPr>
        <w:t>[ 0 ][ 0 ] = cpmvpLX[ 0 ]</w:t>
      </w:r>
    </w:p>
    <w:p w14:paraId="3795ABE7"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ko-KR"/>
        </w:rPr>
        <w:t>cp</w:t>
      </w:r>
      <w:r w:rsidRPr="002E4154" w:rsidDel="003C51E6">
        <w:rPr>
          <w:noProof/>
          <w:sz w:val="20"/>
          <w:lang w:eastAsia="ko-KR"/>
        </w:rPr>
        <w:t>mvpListLX</w:t>
      </w:r>
      <w:r w:rsidRPr="002E4154">
        <w:rPr>
          <w:noProof/>
          <w:sz w:val="20"/>
          <w:lang w:eastAsia="zh-CN"/>
        </w:rPr>
        <w:t>[ 0 ][ 1 ] = cpmvpLX[ 1 ]</w:t>
      </w:r>
    </w:p>
    <w:p w14:paraId="03F098EF"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r>
      <w:r w:rsidRPr="002E4154">
        <w:rPr>
          <w:noProof/>
          <w:sz w:val="20"/>
          <w:lang w:eastAsia="ko-KR"/>
        </w:rPr>
        <w:t>cp</w:t>
      </w:r>
      <w:r w:rsidRPr="002E4154" w:rsidDel="003C51E6">
        <w:rPr>
          <w:noProof/>
          <w:sz w:val="20"/>
          <w:lang w:eastAsia="ko-KR"/>
        </w:rPr>
        <w:t>mvpListLX</w:t>
      </w:r>
      <w:r w:rsidRPr="002E4154">
        <w:rPr>
          <w:noProof/>
          <w:sz w:val="20"/>
          <w:lang w:eastAsia="zh-CN"/>
        </w:rPr>
        <w:t>[ 0 ][ 2 ] = </w:t>
      </w:r>
      <w:r w:rsidRPr="002E4154">
        <w:rPr>
          <w:noProof/>
          <w:sz w:val="20"/>
          <w:lang w:val="es-ES_tradnl" w:eastAsia="ko-KR"/>
        </w:rPr>
        <w:t>cpmvpLX</w:t>
      </w:r>
      <w:r w:rsidRPr="002E4154">
        <w:rPr>
          <w:noProof/>
          <w:sz w:val="20"/>
          <w:lang w:eastAsia="zh-CN"/>
        </w:rPr>
        <w:t>[ 2 ]</w:t>
      </w:r>
    </w:p>
    <w:p w14:paraId="4027BE66" w14:textId="77777777" w:rsidR="00A14DA7" w:rsidRPr="002E4154" w:rsidRDefault="00A14DA7" w:rsidP="00A14DA7">
      <w:pPr>
        <w:tabs>
          <w:tab w:val="left" w:pos="284"/>
          <w:tab w:val="left" w:pos="1530"/>
        </w:tabs>
        <w:ind w:left="548"/>
        <w:rPr>
          <w:noProof/>
          <w:sz w:val="20"/>
          <w:lang w:eastAsia="zh-CN"/>
        </w:rPr>
      </w:pPr>
      <w:r w:rsidRPr="002E4154">
        <w:rPr>
          <w:noProof/>
          <w:sz w:val="20"/>
          <w:lang w:eastAsia="zh-CN"/>
        </w:rPr>
        <w:tab/>
      </w:r>
      <w:r w:rsidRPr="002E4154">
        <w:rPr>
          <w:noProof/>
          <w:sz w:val="20"/>
          <w:lang w:eastAsia="zh-CN"/>
        </w:rPr>
        <w:tab/>
      </w:r>
      <w:r w:rsidRPr="002E4154">
        <w:rPr>
          <w:noProof/>
          <w:sz w:val="20"/>
          <w:lang w:eastAsia="zh-CN"/>
        </w:rPr>
        <w:tab/>
        <w:t>amvpCanNumLX = 1</w:t>
      </w:r>
    </w:p>
    <w:p w14:paraId="4FC02406" w14:textId="77777777"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843"/>
          <w:tab w:val="left" w:pos="1985"/>
        </w:tabs>
        <w:rPr>
          <w:sz w:val="20"/>
          <w:lang w:val="es-ES_tradnl" w:eastAsia="ko-KR"/>
        </w:rPr>
      </w:pPr>
      <w:r w:rsidRPr="002E4154">
        <w:rPr>
          <w:noProof/>
          <w:sz w:val="20"/>
          <w:lang w:eastAsia="zh-CN"/>
        </w:rPr>
        <w:t xml:space="preserve">Otherwise, if </w:t>
      </w:r>
      <w:r w:rsidRPr="002E4154">
        <w:rPr>
          <w:noProof/>
          <w:sz w:val="20"/>
          <w:lang w:eastAsia="ko-KR"/>
        </w:rPr>
        <w:t xml:space="preserve">availableConsFlagLX is equal to 1, and </w:t>
      </w:r>
      <w:r w:rsidRPr="002E4154">
        <w:rPr>
          <w:noProof/>
          <w:sz w:val="20"/>
          <w:lang w:eastAsia="zh-CN"/>
        </w:rPr>
        <w:t>amvpCanNumLX is equal to 1, and (</w:t>
      </w:r>
      <w:r w:rsidRPr="002E4154">
        <w:rPr>
          <w:noProof/>
          <w:sz w:val="20"/>
          <w:lang w:eastAsia="ko-KR"/>
        </w:rPr>
        <w:t>cp</w:t>
      </w:r>
      <w:r w:rsidRPr="002E4154" w:rsidDel="003C51E6">
        <w:rPr>
          <w:noProof/>
          <w:sz w:val="20"/>
          <w:lang w:eastAsia="ko-KR"/>
        </w:rPr>
        <w:t>mvpListLX</w:t>
      </w:r>
      <w:r w:rsidRPr="002E4154">
        <w:rPr>
          <w:noProof/>
          <w:sz w:val="20"/>
          <w:lang w:eastAsia="ko-KR"/>
        </w:rPr>
        <w:t xml:space="preserve">[ 0 ] != </w:t>
      </w:r>
      <w:r w:rsidRPr="002E4154">
        <w:rPr>
          <w:noProof/>
          <w:sz w:val="20"/>
          <w:lang w:val="es-ES_tradnl" w:eastAsia="ko-KR"/>
        </w:rPr>
        <w:t>cpmvpLX</w:t>
      </w:r>
      <w:r w:rsidRPr="002E4154">
        <w:rPr>
          <w:noProof/>
          <w:sz w:val="20"/>
          <w:lang w:eastAsia="ko-KR"/>
        </w:rPr>
        <w:t>[ 0 ] or cp</w:t>
      </w:r>
      <w:r w:rsidRPr="002E4154" w:rsidDel="003C51E6">
        <w:rPr>
          <w:noProof/>
          <w:sz w:val="20"/>
          <w:lang w:eastAsia="ko-KR"/>
        </w:rPr>
        <w:t>mvpListLX</w:t>
      </w:r>
      <w:r w:rsidRPr="002E4154">
        <w:rPr>
          <w:noProof/>
          <w:sz w:val="20"/>
          <w:lang w:eastAsia="ko-KR"/>
        </w:rPr>
        <w:t xml:space="preserve">[ 1 ] != </w:t>
      </w:r>
      <w:r w:rsidRPr="002E4154">
        <w:rPr>
          <w:noProof/>
          <w:sz w:val="20"/>
          <w:lang w:val="es-ES_tradnl" w:eastAsia="ko-KR"/>
        </w:rPr>
        <w:t>cpmvpLX</w:t>
      </w:r>
      <w:r w:rsidRPr="002E4154">
        <w:rPr>
          <w:noProof/>
          <w:sz w:val="20"/>
          <w:lang w:eastAsia="ko-KR"/>
        </w:rPr>
        <w:t>[ 1 ] or cp</w:t>
      </w:r>
      <w:r w:rsidRPr="002E4154" w:rsidDel="003C51E6">
        <w:rPr>
          <w:noProof/>
          <w:sz w:val="20"/>
          <w:lang w:eastAsia="ko-KR"/>
        </w:rPr>
        <w:t>mvpListLX</w:t>
      </w:r>
      <w:r w:rsidRPr="002E4154">
        <w:rPr>
          <w:noProof/>
          <w:sz w:val="20"/>
          <w:lang w:eastAsia="ko-KR"/>
        </w:rPr>
        <w:t xml:space="preserve">[ 2 ] != </w:t>
      </w:r>
      <w:r w:rsidRPr="002E4154">
        <w:rPr>
          <w:noProof/>
          <w:sz w:val="20"/>
          <w:lang w:val="es-ES_tradnl" w:eastAsia="ko-KR"/>
        </w:rPr>
        <w:t>cpmvpLX</w:t>
      </w:r>
      <w:r w:rsidRPr="002E4154">
        <w:rPr>
          <w:noProof/>
          <w:sz w:val="20"/>
          <w:lang w:eastAsia="ko-KR"/>
        </w:rPr>
        <w:t xml:space="preserve">[ 2 ]) is true, </w:t>
      </w:r>
      <w:r w:rsidRPr="002E4154" w:rsidDel="003C51E6">
        <w:rPr>
          <w:sz w:val="20"/>
          <w:lang w:eastAsia="ko-KR"/>
        </w:rPr>
        <w:t>the following assignments are made</w:t>
      </w:r>
      <w:r w:rsidRPr="002E4154">
        <w:rPr>
          <w:sz w:val="20"/>
          <w:lang w:eastAsia="ko-KR"/>
        </w:rPr>
        <w:t>:</w:t>
      </w:r>
    </w:p>
    <w:p w14:paraId="1932D346"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ko-KR"/>
        </w:rPr>
        <w:tab/>
      </w:r>
      <w:r w:rsidRPr="002E4154">
        <w:rPr>
          <w:noProof/>
          <w:sz w:val="20"/>
          <w:lang w:val="es-ES_tradnl" w:eastAsia="ko-KR"/>
        </w:rPr>
        <w:tab/>
      </w:r>
      <w:r w:rsidRPr="002E4154">
        <w:rPr>
          <w:noProof/>
          <w:sz w:val="20"/>
          <w:lang w:val="es-ES_tradnl" w:eastAsia="ko-KR"/>
        </w:rPr>
        <w:tab/>
        <w:t>cp</w:t>
      </w:r>
      <w:r w:rsidRPr="002E4154" w:rsidDel="003C51E6">
        <w:rPr>
          <w:noProof/>
          <w:sz w:val="20"/>
          <w:lang w:val="es-ES_tradnl" w:eastAsia="ko-KR"/>
        </w:rPr>
        <w:t>mvpListLX</w:t>
      </w:r>
      <w:r w:rsidRPr="002E4154">
        <w:rPr>
          <w:noProof/>
          <w:sz w:val="20"/>
          <w:lang w:val="es-ES_tradnl" w:eastAsia="zh-CN"/>
        </w:rPr>
        <w:t xml:space="preserve"> [ 1 ][ 0 ]</w:t>
      </w:r>
      <w:r w:rsidRPr="002E4154">
        <w:rPr>
          <w:rFonts w:eastAsia="Cambria"/>
          <w:noProof/>
          <w:sz w:val="20"/>
          <w:lang w:val="es-ES_tradnl" w:eastAsia="zh-CN"/>
        </w:rPr>
        <w:t> </w:t>
      </w:r>
      <w:r w:rsidRPr="002E4154">
        <w:rPr>
          <w:noProof/>
          <w:sz w:val="20"/>
          <w:lang w:val="es-ES_tradnl" w:eastAsia="zh-CN"/>
        </w:rPr>
        <w:t>=</w:t>
      </w:r>
      <w:r w:rsidRPr="002E4154">
        <w:rPr>
          <w:rFonts w:eastAsia="Cambria"/>
          <w:noProof/>
          <w:sz w:val="20"/>
          <w:lang w:val="es-ES_tradnl" w:eastAsia="zh-CN"/>
        </w:rPr>
        <w:t> </w:t>
      </w:r>
      <w:r w:rsidRPr="002E4154">
        <w:rPr>
          <w:noProof/>
          <w:sz w:val="20"/>
          <w:lang w:val="es-ES_tradnl" w:eastAsia="ko-KR"/>
        </w:rPr>
        <w:t>cpmvpLX</w:t>
      </w:r>
      <w:r w:rsidRPr="002E4154">
        <w:rPr>
          <w:noProof/>
          <w:sz w:val="20"/>
          <w:lang w:val="es-ES_tradnl" w:eastAsia="zh-CN"/>
        </w:rPr>
        <w:t>[ 0 ]</w:t>
      </w:r>
    </w:p>
    <w:p w14:paraId="4DDFD6C8"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zh-CN"/>
        </w:rPr>
        <w:tab/>
      </w:r>
      <w:r w:rsidRPr="002E4154">
        <w:rPr>
          <w:noProof/>
          <w:sz w:val="20"/>
          <w:lang w:val="es-ES_tradnl" w:eastAsia="zh-CN"/>
        </w:rPr>
        <w:tab/>
      </w:r>
      <w:r w:rsidRPr="002E4154">
        <w:rPr>
          <w:noProof/>
          <w:sz w:val="20"/>
          <w:lang w:val="es-ES_tradnl" w:eastAsia="zh-CN"/>
        </w:rPr>
        <w:tab/>
      </w:r>
      <w:r w:rsidRPr="002E4154">
        <w:rPr>
          <w:noProof/>
          <w:sz w:val="20"/>
          <w:lang w:val="es-ES_tradnl" w:eastAsia="ko-KR"/>
        </w:rPr>
        <w:t>cp</w:t>
      </w:r>
      <w:r w:rsidRPr="002E4154" w:rsidDel="003C51E6">
        <w:rPr>
          <w:noProof/>
          <w:sz w:val="20"/>
          <w:lang w:val="es-ES_tradnl" w:eastAsia="ko-KR"/>
        </w:rPr>
        <w:t>mvpListLX</w:t>
      </w:r>
      <w:r w:rsidRPr="002E4154">
        <w:rPr>
          <w:noProof/>
          <w:sz w:val="20"/>
          <w:lang w:val="es-ES_tradnl" w:eastAsia="zh-CN"/>
        </w:rPr>
        <w:t xml:space="preserve"> [ 1 ][ 1 ] = </w:t>
      </w:r>
      <w:r w:rsidRPr="002E4154">
        <w:rPr>
          <w:noProof/>
          <w:sz w:val="20"/>
          <w:lang w:val="es-ES_tradnl" w:eastAsia="ko-KR"/>
        </w:rPr>
        <w:t>cpmvpLX</w:t>
      </w:r>
      <w:r w:rsidRPr="002E4154">
        <w:rPr>
          <w:noProof/>
          <w:sz w:val="20"/>
          <w:lang w:val="es-ES_tradnl" w:eastAsia="zh-CN"/>
        </w:rPr>
        <w:t>[ 1 ]</w:t>
      </w:r>
    </w:p>
    <w:p w14:paraId="1F3F92E5"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zh-CN"/>
        </w:rPr>
        <w:tab/>
      </w:r>
      <w:r w:rsidRPr="002E4154">
        <w:rPr>
          <w:noProof/>
          <w:sz w:val="20"/>
          <w:lang w:val="es-ES_tradnl" w:eastAsia="zh-CN"/>
        </w:rPr>
        <w:tab/>
      </w:r>
      <w:r w:rsidRPr="002E4154">
        <w:rPr>
          <w:noProof/>
          <w:sz w:val="20"/>
          <w:lang w:val="es-ES_tradnl" w:eastAsia="zh-CN"/>
        </w:rPr>
        <w:tab/>
      </w:r>
      <w:r w:rsidRPr="002E4154">
        <w:rPr>
          <w:noProof/>
          <w:sz w:val="20"/>
          <w:lang w:val="es-ES_tradnl" w:eastAsia="ko-KR"/>
        </w:rPr>
        <w:t>cp</w:t>
      </w:r>
      <w:r w:rsidRPr="002E4154" w:rsidDel="003C51E6">
        <w:rPr>
          <w:noProof/>
          <w:sz w:val="20"/>
          <w:lang w:val="es-ES_tradnl" w:eastAsia="ko-KR"/>
        </w:rPr>
        <w:t>mvpListLX</w:t>
      </w:r>
      <w:r w:rsidRPr="002E4154">
        <w:rPr>
          <w:noProof/>
          <w:sz w:val="20"/>
          <w:lang w:val="es-ES_tradnl" w:eastAsia="zh-CN"/>
        </w:rPr>
        <w:t xml:space="preserve"> [ 1 ][ 2 ] = </w:t>
      </w:r>
      <w:r w:rsidRPr="002E4154">
        <w:rPr>
          <w:noProof/>
          <w:sz w:val="20"/>
          <w:lang w:val="es-ES_tradnl" w:eastAsia="ko-KR"/>
        </w:rPr>
        <w:t>cpmvpLX</w:t>
      </w:r>
      <w:r w:rsidRPr="002E4154">
        <w:rPr>
          <w:noProof/>
          <w:sz w:val="20"/>
          <w:lang w:val="es-ES_tradnl" w:eastAsia="zh-CN"/>
        </w:rPr>
        <w:t>[ 2 ]</w:t>
      </w:r>
    </w:p>
    <w:p w14:paraId="64F325AB" w14:textId="77777777" w:rsidR="00A14DA7" w:rsidRPr="002E4154" w:rsidRDefault="00A14DA7" w:rsidP="00A14DA7">
      <w:pPr>
        <w:tabs>
          <w:tab w:val="left" w:pos="284"/>
          <w:tab w:val="left" w:pos="1530"/>
        </w:tabs>
        <w:ind w:left="548"/>
        <w:rPr>
          <w:noProof/>
          <w:sz w:val="20"/>
          <w:lang w:val="es-ES_tradnl" w:eastAsia="zh-CN"/>
        </w:rPr>
      </w:pPr>
      <w:r w:rsidRPr="002E4154">
        <w:rPr>
          <w:noProof/>
          <w:sz w:val="20"/>
          <w:lang w:val="es-ES_tradnl" w:eastAsia="zh-CN"/>
        </w:rPr>
        <w:tab/>
      </w:r>
      <w:r w:rsidRPr="002E4154">
        <w:rPr>
          <w:noProof/>
          <w:sz w:val="20"/>
          <w:lang w:val="es-ES_tradnl" w:eastAsia="zh-CN"/>
        </w:rPr>
        <w:tab/>
      </w:r>
      <w:r w:rsidRPr="002E4154">
        <w:rPr>
          <w:noProof/>
          <w:sz w:val="20"/>
          <w:lang w:val="es-ES_tradnl" w:eastAsia="zh-CN"/>
        </w:rPr>
        <w:tab/>
        <w:t>amvpCanNumLX = 2</w:t>
      </w:r>
    </w:p>
    <w:p w14:paraId="5EF90017" w14:textId="42AE55A9" w:rsidR="00A14DA7" w:rsidRPr="005B5C61" w:rsidRDefault="00A14DA7" w:rsidP="009C7223">
      <w:pPr>
        <w:pStyle w:val="af5"/>
        <w:numPr>
          <w:ilvl w:val="0"/>
          <w:numId w:val="19"/>
        </w:numPr>
        <w:contextualSpacing w:val="0"/>
        <w:rPr>
          <w:noProof/>
          <w:lang w:val="en-US" w:eastAsia="ko-KR"/>
        </w:rPr>
      </w:pPr>
      <w:r w:rsidRPr="005B5C61">
        <w:rPr>
          <w:noProof/>
          <w:lang w:val="en-US" w:eastAsia="ko-KR"/>
        </w:rPr>
        <w:t>If</w:t>
      </w:r>
      <w:r w:rsidRPr="005B5C61">
        <w:rPr>
          <w:noProof/>
          <w:lang w:val="en-US" w:eastAsia="zh-CN"/>
        </w:rPr>
        <w:t xml:space="preserve"> amvpCanNumLX is less than 2</w:t>
      </w:r>
      <w:r w:rsidRPr="005B5C61">
        <w:rPr>
          <w:noProof/>
          <w:lang w:val="en-US" w:eastAsia="ko-KR"/>
        </w:rPr>
        <w:t xml:space="preserve">, the derivation process for luma motion vector prediction in clause </w:t>
      </w:r>
      <w:r w:rsidRPr="002E4154">
        <w:rPr>
          <w:noProof/>
          <w:highlight w:val="cyan"/>
          <w:lang w:val="en-US" w:eastAsia="ko-KR"/>
        </w:rPr>
        <w:t>XXXX</w:t>
      </w:r>
      <w:r w:rsidRPr="005B5C61">
        <w:rPr>
          <w:noProof/>
          <w:lang w:val="en-US" w:eastAsia="ko-KR"/>
        </w:rPr>
        <w:t xml:space="preserve"> </w:t>
      </w:r>
      <w:r w:rsidRPr="005B5C61">
        <w:rPr>
          <w:noProof/>
          <w:highlight w:val="cyan"/>
          <w:lang w:val="en-US" w:eastAsia="ko-KR"/>
        </w:rPr>
        <w:t>[refer to a section on luma motion vector prediction]</w:t>
      </w:r>
      <w:r w:rsidRPr="005B5C61">
        <w:rPr>
          <w:noProof/>
          <w:lang w:val="en-US" w:eastAsia="ko-KR"/>
        </w:rPr>
        <w:t xml:space="preserve"> invoked with the luma prediction block location ( xPb, yPb ), the luma prediction block width nPbW and the luma prediction block height nPbH as inputs, and the output being the </w:t>
      </w:r>
      <w:r w:rsidRPr="005B5C61" w:rsidDel="003C51E6">
        <w:rPr>
          <w:noProof/>
          <w:lang w:val="en-US" w:eastAsia="ko-KR"/>
        </w:rPr>
        <w:t>motion vector predictor candidate list, mvpListLX</w:t>
      </w:r>
      <w:r w:rsidRPr="005B5C61">
        <w:rPr>
          <w:noProof/>
          <w:lang w:val="en-US" w:eastAsia="ko-KR"/>
        </w:rPr>
        <w:t>. The cpmvpListLX is padded as follows:</w:t>
      </w:r>
    </w:p>
    <w:p w14:paraId="11854C93" w14:textId="77777777" w:rsidR="00A14DA7" w:rsidRPr="002E4154" w:rsidRDefault="00A14DA7" w:rsidP="00A14DA7">
      <w:pPr>
        <w:ind w:left="794"/>
        <w:rPr>
          <w:noProof/>
          <w:sz w:val="20"/>
          <w:lang w:val="es-ES_tradnl" w:eastAsia="zh-CN"/>
        </w:rPr>
      </w:pPr>
      <w:r w:rsidRPr="002E4154">
        <w:rPr>
          <w:rFonts w:eastAsia="Malgun Gothic"/>
          <w:noProof/>
          <w:sz w:val="20"/>
          <w:lang w:eastAsia="ko-KR"/>
        </w:rPr>
        <w:t>i</w:t>
      </w:r>
      <w:r w:rsidRPr="002E4154">
        <w:rPr>
          <w:noProof/>
          <w:sz w:val="20"/>
          <w:lang w:eastAsia="zh-CN"/>
        </w:rPr>
        <w:t xml:space="preserve"> = 0</w:t>
      </w:r>
      <w:r w:rsidRPr="002E4154">
        <w:rPr>
          <w:noProof/>
          <w:sz w:val="20"/>
          <w:lang w:eastAsia="zh-CN"/>
        </w:rPr>
        <w:br/>
      </w:r>
      <w:r w:rsidRPr="002E4154">
        <w:rPr>
          <w:noProof/>
          <w:sz w:val="20"/>
          <w:lang w:eastAsia="ko-KR"/>
        </w:rPr>
        <w:t>while ( amvpCnadNumLX &lt; 2 ) {</w:t>
      </w:r>
      <w:r w:rsidRPr="002E4154">
        <w:rPr>
          <w:noProof/>
          <w:sz w:val="20"/>
          <w:lang w:eastAsia="ko-KR"/>
        </w:rPr>
        <w:br/>
      </w:r>
      <w:r w:rsidRPr="002E4154">
        <w:rPr>
          <w:noProof/>
          <w:sz w:val="20"/>
          <w:lang w:val="es-ES_tradnl" w:eastAsia="ko-KR"/>
        </w:rPr>
        <w:t xml:space="preserve">  cp</w:t>
      </w:r>
      <w:r w:rsidRPr="002E4154" w:rsidDel="003C51E6">
        <w:rPr>
          <w:noProof/>
          <w:sz w:val="20"/>
          <w:lang w:val="es-ES_tradnl" w:eastAsia="ko-KR"/>
        </w:rPr>
        <w:t>mvpListLX</w:t>
      </w:r>
      <w:r w:rsidRPr="002E4154">
        <w:rPr>
          <w:noProof/>
          <w:sz w:val="20"/>
          <w:lang w:val="es-ES_tradnl" w:eastAsia="zh-CN"/>
        </w:rPr>
        <w:t xml:space="preserve"> [ </w:t>
      </w:r>
      <w:r w:rsidRPr="002E4154">
        <w:rPr>
          <w:noProof/>
          <w:sz w:val="20"/>
          <w:lang w:eastAsia="ko-KR"/>
        </w:rPr>
        <w:t>amvpCandNumLX </w:t>
      </w:r>
      <w:r w:rsidRPr="002E4154">
        <w:rPr>
          <w:noProof/>
          <w:sz w:val="20"/>
          <w:lang w:val="es-ES_tradnl" w:eastAsia="zh-CN"/>
        </w:rPr>
        <w:t>][ 0 ]</w:t>
      </w:r>
      <w:r w:rsidRPr="002E4154">
        <w:rPr>
          <w:rFonts w:eastAsia="Cambria"/>
          <w:noProof/>
          <w:sz w:val="20"/>
          <w:lang w:val="es-ES_tradnl" w:eastAsia="zh-CN"/>
        </w:rPr>
        <w:t> </w:t>
      </w:r>
      <w:r w:rsidRPr="002E4154">
        <w:rPr>
          <w:noProof/>
          <w:sz w:val="20"/>
          <w:lang w:val="es-ES_tradnl" w:eastAsia="zh-CN"/>
        </w:rPr>
        <w:t>=</w:t>
      </w:r>
      <w:r w:rsidRPr="002E4154">
        <w:rPr>
          <w:rFonts w:eastAsia="Cambria"/>
          <w:noProof/>
          <w:sz w:val="20"/>
          <w:lang w:val="es-ES_tradnl" w:eastAsia="zh-CN"/>
        </w:rPr>
        <w:t> </w:t>
      </w:r>
      <w:r w:rsidRPr="002E4154" w:rsidDel="003C51E6">
        <w:rPr>
          <w:noProof/>
          <w:sz w:val="20"/>
          <w:lang w:eastAsia="ko-KR"/>
        </w:rPr>
        <w:t>mvpListLX</w:t>
      </w:r>
      <w:r w:rsidRPr="002E4154">
        <w:rPr>
          <w:noProof/>
          <w:sz w:val="20"/>
          <w:lang w:val="es-ES_tradnl" w:eastAsia="zh-CN"/>
        </w:rPr>
        <w:t xml:space="preserve"> [ i ]</w:t>
      </w:r>
      <w:r w:rsidRPr="002E4154">
        <w:rPr>
          <w:noProof/>
          <w:sz w:val="20"/>
          <w:lang w:val="es-ES_tradnl" w:eastAsia="zh-CN"/>
        </w:rPr>
        <w:br/>
      </w:r>
      <w:r w:rsidRPr="002E4154">
        <w:rPr>
          <w:noProof/>
          <w:sz w:val="20"/>
          <w:lang w:val="es-ES_tradnl" w:eastAsia="ko-KR"/>
        </w:rPr>
        <w:t xml:space="preserve">  cp</w:t>
      </w:r>
      <w:r w:rsidRPr="002E4154" w:rsidDel="003C51E6">
        <w:rPr>
          <w:noProof/>
          <w:sz w:val="20"/>
          <w:lang w:val="es-ES_tradnl" w:eastAsia="ko-KR"/>
        </w:rPr>
        <w:t>mvpListLX</w:t>
      </w:r>
      <w:r w:rsidRPr="002E4154">
        <w:rPr>
          <w:noProof/>
          <w:sz w:val="20"/>
          <w:lang w:val="es-ES_tradnl" w:eastAsia="zh-CN"/>
        </w:rPr>
        <w:t xml:space="preserve"> [ </w:t>
      </w:r>
      <w:r w:rsidRPr="002E4154">
        <w:rPr>
          <w:noProof/>
          <w:sz w:val="20"/>
          <w:lang w:eastAsia="ko-KR"/>
        </w:rPr>
        <w:t>amvpCandNumLX </w:t>
      </w:r>
      <w:r w:rsidRPr="002E4154">
        <w:rPr>
          <w:noProof/>
          <w:sz w:val="20"/>
          <w:lang w:val="es-ES_tradnl" w:eastAsia="zh-CN"/>
        </w:rPr>
        <w:t>][ 1 ] = </w:t>
      </w:r>
      <w:r w:rsidRPr="002E4154" w:rsidDel="003C51E6">
        <w:rPr>
          <w:noProof/>
          <w:sz w:val="20"/>
          <w:lang w:eastAsia="ko-KR"/>
        </w:rPr>
        <w:t>mvpListLX</w:t>
      </w:r>
      <w:r w:rsidRPr="002E4154">
        <w:rPr>
          <w:noProof/>
          <w:sz w:val="20"/>
          <w:lang w:val="es-ES_tradnl" w:eastAsia="zh-CN"/>
        </w:rPr>
        <w:t xml:space="preserve"> [ i ]</w:t>
      </w:r>
      <w:r w:rsidRPr="002E4154">
        <w:rPr>
          <w:noProof/>
          <w:sz w:val="20"/>
          <w:lang w:val="es-ES_tradnl" w:eastAsia="zh-CN"/>
        </w:rPr>
        <w:br/>
      </w:r>
      <w:r w:rsidRPr="002E4154">
        <w:rPr>
          <w:noProof/>
          <w:sz w:val="20"/>
          <w:lang w:val="es-ES_tradnl" w:eastAsia="ko-KR"/>
        </w:rPr>
        <w:t xml:space="preserve">  cp</w:t>
      </w:r>
      <w:r w:rsidRPr="002E4154" w:rsidDel="003C51E6">
        <w:rPr>
          <w:noProof/>
          <w:sz w:val="20"/>
          <w:lang w:val="es-ES_tradnl" w:eastAsia="ko-KR"/>
        </w:rPr>
        <w:t>mvpListLX</w:t>
      </w:r>
      <w:r w:rsidRPr="002E4154">
        <w:rPr>
          <w:noProof/>
          <w:sz w:val="20"/>
          <w:lang w:val="es-ES_tradnl" w:eastAsia="zh-CN"/>
        </w:rPr>
        <w:t xml:space="preserve"> [ </w:t>
      </w:r>
      <w:r w:rsidRPr="002E4154">
        <w:rPr>
          <w:noProof/>
          <w:sz w:val="20"/>
          <w:lang w:eastAsia="ko-KR"/>
        </w:rPr>
        <w:t>amvpCandNumLX </w:t>
      </w:r>
      <w:r w:rsidRPr="002E4154">
        <w:rPr>
          <w:noProof/>
          <w:sz w:val="20"/>
          <w:lang w:val="es-ES_tradnl" w:eastAsia="zh-CN"/>
        </w:rPr>
        <w:t>][ 2 ] = </w:t>
      </w:r>
      <w:r w:rsidRPr="002E4154" w:rsidDel="003C51E6">
        <w:rPr>
          <w:noProof/>
          <w:sz w:val="20"/>
          <w:lang w:eastAsia="ko-KR"/>
        </w:rPr>
        <w:t>mvpListLX</w:t>
      </w:r>
      <w:r w:rsidRPr="002E4154">
        <w:rPr>
          <w:noProof/>
          <w:sz w:val="20"/>
          <w:lang w:val="es-ES_tradnl" w:eastAsia="zh-CN"/>
        </w:rPr>
        <w:t xml:space="preserve"> [ i ]</w:t>
      </w:r>
      <w:r w:rsidRPr="002E4154">
        <w:rPr>
          <w:noProof/>
          <w:sz w:val="20"/>
          <w:lang w:val="es-ES_tradnl" w:eastAsia="zh-CN"/>
        </w:rPr>
        <w:br/>
        <w:t xml:space="preserve">  amvpCanNumLX ++</w:t>
      </w:r>
      <w:r w:rsidRPr="002E4154">
        <w:rPr>
          <w:noProof/>
          <w:sz w:val="20"/>
          <w:lang w:val="es-ES_tradnl" w:eastAsia="zh-CN"/>
        </w:rPr>
        <w:br/>
        <w:t xml:space="preserve">  i++</w:t>
      </w:r>
      <w:r w:rsidRPr="002E4154">
        <w:rPr>
          <w:noProof/>
          <w:sz w:val="20"/>
          <w:lang w:val="es-ES_tradnl" w:eastAsia="zh-CN"/>
        </w:rPr>
        <w:br/>
        <w:t>}</w:t>
      </w:r>
    </w:p>
    <w:p w14:paraId="41D74B31" w14:textId="77777777" w:rsidR="00A14DA7" w:rsidRPr="002E4154" w:rsidRDefault="00A14DA7" w:rsidP="00A14DA7">
      <w:pPr>
        <w:rPr>
          <w:sz w:val="20"/>
          <w:lang w:eastAsia="zh-CN"/>
        </w:rPr>
      </w:pPr>
      <w:r w:rsidRPr="002E4154" w:rsidDel="003C51E6">
        <w:rPr>
          <w:noProof/>
          <w:sz w:val="20"/>
          <w:lang w:eastAsia="ko-KR"/>
        </w:rPr>
        <w:t xml:space="preserve">The motion vector of </w:t>
      </w:r>
      <w:r w:rsidRPr="002E4154">
        <w:rPr>
          <w:noProof/>
          <w:sz w:val="20"/>
          <w:lang w:val="es-ES_tradnl" w:eastAsia="ko-KR"/>
        </w:rPr>
        <w:t>cp</w:t>
      </w:r>
      <w:r w:rsidRPr="002E4154" w:rsidDel="003C51E6">
        <w:rPr>
          <w:noProof/>
          <w:sz w:val="20"/>
          <w:lang w:val="es-ES_tradnl" w:eastAsia="ko-KR"/>
        </w:rPr>
        <w:t>mvpListLX</w:t>
      </w:r>
      <w:r w:rsidRPr="002E4154" w:rsidDel="003C51E6">
        <w:rPr>
          <w:noProof/>
          <w:sz w:val="20"/>
          <w:lang w:eastAsia="ko-KR"/>
        </w:rPr>
        <w:t xml:space="preserve">[ mvp_lX_flag[ xPb ][ yPb ] ] is assigned to </w:t>
      </w:r>
      <w:r w:rsidRPr="002E4154">
        <w:rPr>
          <w:noProof/>
          <w:sz w:val="20"/>
          <w:lang w:eastAsia="ko-KR"/>
        </w:rPr>
        <w:t>cpmvpLX</w:t>
      </w:r>
      <w:r w:rsidRPr="002E4154" w:rsidDel="003C51E6">
        <w:rPr>
          <w:noProof/>
          <w:sz w:val="20"/>
          <w:lang w:eastAsia="ko-KR"/>
        </w:rPr>
        <w:t>.</w:t>
      </w:r>
    </w:p>
    <w:p w14:paraId="7B6C5B95" w14:textId="77777777" w:rsidR="00A14DA7" w:rsidRDefault="00A14DA7" w:rsidP="00A14DA7">
      <w:pPr>
        <w:rPr>
          <w:lang w:eastAsia="zh-CN"/>
        </w:rPr>
      </w:pPr>
    </w:p>
    <w:p w14:paraId="07025998" w14:textId="351906D1" w:rsidR="00A14DA7" w:rsidRPr="002E4154" w:rsidRDefault="00A14DA7" w:rsidP="009C7223">
      <w:pPr>
        <w:pStyle w:val="4"/>
        <w:keepLines/>
        <w:numPr>
          <w:ilvl w:val="4"/>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1045" w:name="_Ref519541968"/>
      <w:r w:rsidRPr="002E4154">
        <w:rPr>
          <w:noProof/>
        </w:rPr>
        <w:t>Derivation process for constructed control motion motion vectors</w:t>
      </w:r>
      <w:bookmarkEnd w:id="1045"/>
    </w:p>
    <w:p w14:paraId="0033D671" w14:textId="77777777" w:rsidR="00A14DA7" w:rsidRPr="002E4154" w:rsidDel="003C51E6" w:rsidRDefault="00A14DA7" w:rsidP="00A14DA7">
      <w:pPr>
        <w:rPr>
          <w:noProof/>
          <w:sz w:val="20"/>
          <w:lang w:eastAsia="ko-KR"/>
        </w:rPr>
      </w:pPr>
      <w:r w:rsidRPr="002E4154" w:rsidDel="003C51E6">
        <w:rPr>
          <w:noProof/>
          <w:sz w:val="20"/>
          <w:lang w:eastAsia="ko-KR"/>
        </w:rPr>
        <w:t>Inputs to this process are:</w:t>
      </w:r>
    </w:p>
    <w:p w14:paraId="5FB665B2"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sidDel="003C51E6">
        <w:rPr>
          <w:noProof/>
          <w:sz w:val="20"/>
          <w:lang w:eastAsia="ko-KR"/>
        </w:rPr>
        <w:t>a luma location ( xPb, yPb ) specifying the top-left sample of the current luma prediction block relative to the top-left luma sample of the current picture,</w:t>
      </w:r>
    </w:p>
    <w:p w14:paraId="736843CA"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2E4154" w:rsidDel="003C51E6">
        <w:rPr>
          <w:noProof/>
          <w:sz w:val="20"/>
        </w:rPr>
        <w:t xml:space="preserve">two variables nPbW and nPbH specifying the width and the height of the </w:t>
      </w:r>
      <w:r w:rsidRPr="002E4154">
        <w:rPr>
          <w:noProof/>
          <w:sz w:val="20"/>
        </w:rPr>
        <w:t xml:space="preserve">current </w:t>
      </w:r>
      <w:r w:rsidRPr="002E4154" w:rsidDel="003C51E6">
        <w:rPr>
          <w:noProof/>
          <w:sz w:val="20"/>
        </w:rPr>
        <w:t>luma prediction block,</w:t>
      </w:r>
    </w:p>
    <w:p w14:paraId="01FD9AB7"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sidDel="003C51E6">
        <w:rPr>
          <w:noProof/>
          <w:sz w:val="20"/>
          <w:lang w:eastAsia="ko-KR"/>
        </w:rPr>
        <w:t>the reference index of the current prediction unit partition refIdxLX, with X being 0 or 1,</w:t>
      </w:r>
    </w:p>
    <w:p w14:paraId="79251B8B" w14:textId="77777777" w:rsidR="00A14DA7" w:rsidRPr="002E4154" w:rsidRDefault="00A14DA7" w:rsidP="00A14DA7">
      <w:pPr>
        <w:rPr>
          <w:noProof/>
          <w:sz w:val="20"/>
          <w:lang w:eastAsia="ko-KR"/>
        </w:rPr>
      </w:pPr>
      <w:r w:rsidRPr="002E4154" w:rsidDel="003C51E6">
        <w:rPr>
          <w:noProof/>
          <w:sz w:val="20"/>
          <w:lang w:eastAsia="ko-KR"/>
        </w:rPr>
        <w:t>Output of this process is the</w:t>
      </w:r>
      <w:r w:rsidRPr="002E4154">
        <w:rPr>
          <w:noProof/>
          <w:sz w:val="20"/>
          <w:lang w:eastAsia="ko-KR"/>
        </w:rPr>
        <w:t xml:space="preserve"> avalialbility flag of affine constructed candidiate availableConsFlagLX,</w:t>
      </w:r>
      <w:r w:rsidRPr="002E4154" w:rsidDel="003C51E6">
        <w:rPr>
          <w:noProof/>
          <w:sz w:val="20"/>
          <w:lang w:eastAsia="ko-KR"/>
        </w:rPr>
        <w:t xml:space="preserve"> </w:t>
      </w:r>
      <w:r w:rsidRPr="002E4154">
        <w:rPr>
          <w:noProof/>
          <w:sz w:val="20"/>
          <w:lang w:eastAsia="ko-KR"/>
        </w:rPr>
        <w:t>cpmv</w:t>
      </w:r>
      <w:r w:rsidRPr="002E4154" w:rsidDel="003C51E6">
        <w:rPr>
          <w:noProof/>
          <w:sz w:val="20"/>
          <w:lang w:eastAsia="ko-KR"/>
        </w:rPr>
        <w:t>LX</w:t>
      </w:r>
      <w:r w:rsidRPr="002E4154">
        <w:rPr>
          <w:noProof/>
          <w:sz w:val="20"/>
          <w:lang w:eastAsia="ko-KR"/>
        </w:rPr>
        <w:t>[ cpIdx ]</w:t>
      </w:r>
      <w:r w:rsidRPr="002E4154" w:rsidDel="003C51E6">
        <w:rPr>
          <w:noProof/>
          <w:sz w:val="20"/>
          <w:lang w:eastAsia="ko-KR"/>
        </w:rPr>
        <w:t>, with X being 0 or 1</w:t>
      </w:r>
      <w:r w:rsidRPr="002E4154">
        <w:rPr>
          <w:noProof/>
          <w:sz w:val="20"/>
          <w:lang w:eastAsia="ko-KR"/>
        </w:rPr>
        <w:t>, cpIdx = 0 .. NumCpmv – 1</w:t>
      </w:r>
      <w:r w:rsidRPr="002E4154" w:rsidDel="003C51E6">
        <w:rPr>
          <w:noProof/>
          <w:sz w:val="20"/>
          <w:lang w:eastAsia="ko-KR"/>
        </w:rPr>
        <w:t>.</w:t>
      </w:r>
    </w:p>
    <w:p w14:paraId="1F9EA520" w14:textId="77777777" w:rsidR="00A14DA7" w:rsidRPr="002E4154" w:rsidDel="003C51E6" w:rsidRDefault="00A14DA7" w:rsidP="00A14DA7">
      <w:pPr>
        <w:rPr>
          <w:noProof/>
          <w:sz w:val="20"/>
          <w:lang w:eastAsia="ko-KR"/>
        </w:rPr>
      </w:pPr>
      <w:r w:rsidRPr="002E4154">
        <w:rPr>
          <w:noProof/>
          <w:sz w:val="20"/>
          <w:lang w:eastAsia="ko-KR"/>
        </w:rPr>
        <w:t>The top-left control point motion vector cpmvLX[ 0 ]</w:t>
      </w:r>
      <w:r w:rsidRPr="002E4154" w:rsidDel="003C51E6">
        <w:rPr>
          <w:noProof/>
          <w:sz w:val="20"/>
          <w:lang w:eastAsia="ko-KR"/>
        </w:rPr>
        <w:t xml:space="preserve"> and the av</w:t>
      </w:r>
      <w:r w:rsidRPr="002E4154">
        <w:rPr>
          <w:noProof/>
          <w:sz w:val="20"/>
          <w:lang w:eastAsia="ko-KR"/>
        </w:rPr>
        <w:t>ailability flag availableFlagLX[ 0 ]</w:t>
      </w:r>
      <w:r w:rsidRPr="002E4154" w:rsidDel="003C51E6">
        <w:rPr>
          <w:noProof/>
          <w:sz w:val="20"/>
          <w:lang w:eastAsia="ko-KR"/>
        </w:rPr>
        <w:t xml:space="preserve"> are derived in the following ordered steps:</w:t>
      </w:r>
    </w:p>
    <w:p w14:paraId="24319052" w14:textId="77777777" w:rsidR="00A14DA7" w:rsidRPr="002E4154" w:rsidDel="003C51E6" w:rsidRDefault="00A14DA7" w:rsidP="009C722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ind w:left="709"/>
        <w:rPr>
          <w:noProof/>
          <w:sz w:val="20"/>
          <w:lang w:eastAsia="ko-KR"/>
        </w:rPr>
      </w:pPr>
      <w:r w:rsidRPr="002E4154" w:rsidDel="003C51E6">
        <w:rPr>
          <w:sz w:val="20"/>
          <w:lang w:eastAsia="ko-KR"/>
        </w:rPr>
        <w:t>The sample locations ( xNbB</w:t>
      </w:r>
      <w:r w:rsidRPr="002E4154">
        <w:rPr>
          <w:sz w:val="20"/>
          <w:vertAlign w:val="subscript"/>
          <w:lang w:eastAsia="ko-KR"/>
        </w:rPr>
        <w:t>2</w:t>
      </w:r>
      <w:r w:rsidRPr="002E4154" w:rsidDel="003C51E6">
        <w:rPr>
          <w:sz w:val="20"/>
          <w:lang w:eastAsia="ko-KR"/>
        </w:rPr>
        <w:t>, yNbB</w:t>
      </w:r>
      <w:r w:rsidRPr="002E4154">
        <w:rPr>
          <w:sz w:val="20"/>
          <w:vertAlign w:val="subscript"/>
          <w:lang w:eastAsia="ko-KR"/>
        </w:rPr>
        <w:t>2</w:t>
      </w:r>
      <w:r w:rsidRPr="002E4154" w:rsidDel="003C51E6">
        <w:rPr>
          <w:sz w:val="20"/>
          <w:lang w:eastAsia="ko-KR"/>
        </w:rPr>
        <w:t> ), ( xNbB</w:t>
      </w:r>
      <w:r w:rsidRPr="002E4154">
        <w:rPr>
          <w:sz w:val="20"/>
          <w:vertAlign w:val="subscript"/>
          <w:lang w:eastAsia="ko-KR"/>
        </w:rPr>
        <w:t>3</w:t>
      </w:r>
      <w:r w:rsidRPr="002E4154" w:rsidDel="003C51E6">
        <w:rPr>
          <w:sz w:val="20"/>
          <w:lang w:eastAsia="ko-KR"/>
        </w:rPr>
        <w:t>, yNbB</w:t>
      </w:r>
      <w:r w:rsidRPr="002E4154">
        <w:rPr>
          <w:sz w:val="20"/>
          <w:vertAlign w:val="subscript"/>
          <w:lang w:eastAsia="ko-KR"/>
        </w:rPr>
        <w:t>3</w:t>
      </w:r>
      <w:r w:rsidRPr="002E4154" w:rsidDel="003C51E6">
        <w:rPr>
          <w:sz w:val="20"/>
          <w:lang w:eastAsia="ko-KR"/>
        </w:rPr>
        <w:t> ) and ( xNb</w:t>
      </w:r>
      <w:r w:rsidRPr="002E4154">
        <w:rPr>
          <w:sz w:val="20"/>
          <w:lang w:eastAsia="ko-KR"/>
        </w:rPr>
        <w:t>A</w:t>
      </w:r>
      <w:r w:rsidRPr="002E4154" w:rsidDel="003C51E6">
        <w:rPr>
          <w:sz w:val="20"/>
          <w:vertAlign w:val="subscript"/>
          <w:lang w:eastAsia="ko-KR"/>
        </w:rPr>
        <w:t>2</w:t>
      </w:r>
      <w:r w:rsidRPr="002E4154" w:rsidDel="003C51E6">
        <w:rPr>
          <w:sz w:val="20"/>
          <w:lang w:eastAsia="ko-KR"/>
        </w:rPr>
        <w:t>, yNb</w:t>
      </w:r>
      <w:r w:rsidRPr="002E4154">
        <w:rPr>
          <w:sz w:val="20"/>
          <w:lang w:eastAsia="ko-KR"/>
        </w:rPr>
        <w:t>A</w:t>
      </w:r>
      <w:r w:rsidRPr="002E4154" w:rsidDel="003C51E6">
        <w:rPr>
          <w:sz w:val="20"/>
          <w:vertAlign w:val="subscript"/>
          <w:lang w:eastAsia="ko-KR"/>
        </w:rPr>
        <w:t>2</w:t>
      </w:r>
      <w:r w:rsidRPr="002E4154" w:rsidDel="003C51E6">
        <w:rPr>
          <w:sz w:val="20"/>
          <w:lang w:eastAsia="ko-KR"/>
        </w:rPr>
        <w:t> ) are set equal to ( xPb − </w:t>
      </w:r>
      <w:r w:rsidRPr="002E4154">
        <w:rPr>
          <w:sz w:val="20"/>
          <w:lang w:eastAsia="ko-KR"/>
        </w:rPr>
        <w:t>1</w:t>
      </w:r>
      <w:r w:rsidRPr="002E4154" w:rsidDel="003C51E6">
        <w:rPr>
          <w:sz w:val="20"/>
          <w:lang w:eastAsia="ko-KR"/>
        </w:rPr>
        <w:t xml:space="preserve">, yPb − 1 ), ( xPb , yPb − 1 ) and </w:t>
      </w:r>
      <w:r w:rsidRPr="002E4154">
        <w:rPr>
          <w:sz w:val="20"/>
          <w:lang w:eastAsia="ko-KR"/>
        </w:rPr>
        <w:t>( xPb − 1, yPb</w:t>
      </w:r>
      <w:r w:rsidRPr="002E4154" w:rsidDel="003C51E6">
        <w:rPr>
          <w:sz w:val="20"/>
          <w:lang w:eastAsia="ko-KR"/>
        </w:rPr>
        <w:t> ), respectively.</w:t>
      </w:r>
    </w:p>
    <w:p w14:paraId="1C7A6F82" w14:textId="77777777" w:rsidR="00A14DA7" w:rsidRPr="002E4154" w:rsidDel="003C51E6" w:rsidRDefault="00A14DA7" w:rsidP="009C722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ind w:left="709"/>
        <w:rPr>
          <w:noProof/>
          <w:sz w:val="20"/>
          <w:lang w:eastAsia="ko-KR"/>
        </w:rPr>
      </w:pPr>
      <w:r w:rsidRPr="002E4154" w:rsidDel="003C51E6">
        <w:rPr>
          <w:noProof/>
          <w:sz w:val="20"/>
          <w:lang w:eastAsia="ko-KR"/>
        </w:rPr>
        <w:lastRenderedPageBreak/>
        <w:t>The av</w:t>
      </w:r>
      <w:r w:rsidRPr="002E4154">
        <w:rPr>
          <w:noProof/>
          <w:sz w:val="20"/>
          <w:lang w:eastAsia="ko-KR"/>
        </w:rPr>
        <w:t>ailability flag availableFlagLX[ 0 ]</w:t>
      </w:r>
      <w:r w:rsidRPr="002E4154" w:rsidDel="003C51E6">
        <w:rPr>
          <w:noProof/>
          <w:sz w:val="20"/>
          <w:lang w:eastAsia="ko-KR"/>
        </w:rPr>
        <w:t xml:space="preserve"> is set equal to 0 and the both components of </w:t>
      </w:r>
      <w:r w:rsidRPr="002E4154">
        <w:rPr>
          <w:noProof/>
          <w:sz w:val="20"/>
          <w:lang w:eastAsia="ko-KR"/>
        </w:rPr>
        <w:t>cpmvLX[ 0 ]</w:t>
      </w:r>
      <w:r w:rsidRPr="002E4154" w:rsidDel="003C51E6">
        <w:rPr>
          <w:noProof/>
          <w:sz w:val="20"/>
          <w:lang w:eastAsia="ko-KR"/>
        </w:rPr>
        <w:t xml:space="preserve"> are set equal to 0.</w:t>
      </w:r>
    </w:p>
    <w:p w14:paraId="2014A046" w14:textId="77777777" w:rsidR="00A14DA7" w:rsidRPr="002E4154" w:rsidDel="003C51E6" w:rsidRDefault="00A14DA7" w:rsidP="009C722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ind w:left="709"/>
        <w:rPr>
          <w:noProof/>
          <w:sz w:val="20"/>
          <w:lang w:eastAsia="ko-KR"/>
        </w:rPr>
      </w:pPr>
      <w:r w:rsidRPr="002E4154" w:rsidDel="003C51E6">
        <w:rPr>
          <w:noProof/>
          <w:sz w:val="20"/>
          <w:lang w:eastAsia="ko-KR"/>
        </w:rPr>
        <w:t>The following applies for ( x</w:t>
      </w:r>
      <w:r w:rsidRPr="002E4154" w:rsidDel="003C51E6">
        <w:rPr>
          <w:sz w:val="20"/>
          <w:lang w:eastAsia="ko-KR"/>
        </w:rPr>
        <w:t>Nb</w:t>
      </w:r>
      <w:r w:rsidRPr="002E4154">
        <w:rPr>
          <w:sz w:val="20"/>
          <w:lang w:eastAsia="ko-KR"/>
        </w:rPr>
        <w:t>LT</w:t>
      </w:r>
      <w:r w:rsidRPr="002E4154" w:rsidDel="003C51E6">
        <w:rPr>
          <w:noProof/>
          <w:sz w:val="20"/>
          <w:vertAlign w:val="subscript"/>
          <w:lang w:eastAsia="ko-KR"/>
        </w:rPr>
        <w:t>k</w:t>
      </w:r>
      <w:r w:rsidRPr="002E4154" w:rsidDel="003C51E6">
        <w:rPr>
          <w:noProof/>
          <w:sz w:val="20"/>
          <w:lang w:eastAsia="ko-KR"/>
        </w:rPr>
        <w:t>, y</w:t>
      </w:r>
      <w:r w:rsidRPr="002E4154" w:rsidDel="003C51E6">
        <w:rPr>
          <w:sz w:val="20"/>
          <w:lang w:eastAsia="ko-KR"/>
        </w:rPr>
        <w:t>Nb</w:t>
      </w:r>
      <w:r w:rsidRPr="002E4154">
        <w:rPr>
          <w:sz w:val="20"/>
          <w:lang w:eastAsia="ko-KR"/>
        </w:rPr>
        <w:t>LT</w:t>
      </w:r>
      <w:r w:rsidRPr="002E4154" w:rsidDel="003C51E6">
        <w:rPr>
          <w:noProof/>
          <w:sz w:val="20"/>
          <w:vertAlign w:val="subscript"/>
          <w:lang w:eastAsia="ko-KR"/>
        </w:rPr>
        <w:t>k</w:t>
      </w:r>
      <w:r w:rsidRPr="002E4154" w:rsidDel="003C51E6">
        <w:rPr>
          <w:noProof/>
          <w:sz w:val="20"/>
          <w:lang w:eastAsia="ko-KR"/>
        </w:rPr>
        <w:t xml:space="preserve"> ) from </w:t>
      </w:r>
      <w:r w:rsidRPr="002E4154" w:rsidDel="003C51E6">
        <w:rPr>
          <w:sz w:val="20"/>
          <w:lang w:eastAsia="ko-KR"/>
        </w:rPr>
        <w:t>( xNbB</w:t>
      </w:r>
      <w:r w:rsidRPr="002E4154">
        <w:rPr>
          <w:sz w:val="20"/>
          <w:vertAlign w:val="subscript"/>
          <w:lang w:eastAsia="ko-KR"/>
        </w:rPr>
        <w:t>2</w:t>
      </w:r>
      <w:r w:rsidRPr="002E4154" w:rsidDel="003C51E6">
        <w:rPr>
          <w:sz w:val="20"/>
          <w:lang w:eastAsia="ko-KR"/>
        </w:rPr>
        <w:t>, yNbB</w:t>
      </w:r>
      <w:r w:rsidRPr="002E4154">
        <w:rPr>
          <w:sz w:val="20"/>
          <w:vertAlign w:val="subscript"/>
          <w:lang w:eastAsia="ko-KR"/>
        </w:rPr>
        <w:t>2</w:t>
      </w:r>
      <w:r w:rsidRPr="002E4154" w:rsidDel="003C51E6">
        <w:rPr>
          <w:sz w:val="20"/>
          <w:lang w:eastAsia="ko-KR"/>
        </w:rPr>
        <w:t> ), ( xNbB</w:t>
      </w:r>
      <w:r w:rsidRPr="002E4154">
        <w:rPr>
          <w:sz w:val="20"/>
          <w:vertAlign w:val="subscript"/>
          <w:lang w:eastAsia="ko-KR"/>
        </w:rPr>
        <w:t>3</w:t>
      </w:r>
      <w:r w:rsidRPr="002E4154" w:rsidDel="003C51E6">
        <w:rPr>
          <w:sz w:val="20"/>
          <w:lang w:eastAsia="ko-KR"/>
        </w:rPr>
        <w:t>, yNbB</w:t>
      </w:r>
      <w:r w:rsidRPr="002E4154">
        <w:rPr>
          <w:sz w:val="20"/>
          <w:vertAlign w:val="subscript"/>
          <w:lang w:eastAsia="ko-KR"/>
        </w:rPr>
        <w:t>3</w:t>
      </w:r>
      <w:r w:rsidRPr="002E4154" w:rsidDel="003C51E6">
        <w:rPr>
          <w:sz w:val="20"/>
          <w:lang w:eastAsia="ko-KR"/>
        </w:rPr>
        <w:t xml:space="preserve"> ) </w:t>
      </w:r>
      <w:r w:rsidRPr="002E4154">
        <w:rPr>
          <w:sz w:val="20"/>
          <w:lang w:eastAsia="ko-KR"/>
        </w:rPr>
        <w:t>to</w:t>
      </w:r>
      <w:r w:rsidRPr="002E4154" w:rsidDel="003C51E6">
        <w:rPr>
          <w:sz w:val="20"/>
          <w:lang w:eastAsia="ko-KR"/>
        </w:rPr>
        <w:t xml:space="preserve"> ( xNb</w:t>
      </w:r>
      <w:r w:rsidRPr="002E4154">
        <w:rPr>
          <w:sz w:val="20"/>
          <w:lang w:eastAsia="ko-KR"/>
        </w:rPr>
        <w:t>A</w:t>
      </w:r>
      <w:r w:rsidRPr="002E4154" w:rsidDel="003C51E6">
        <w:rPr>
          <w:sz w:val="20"/>
          <w:vertAlign w:val="subscript"/>
          <w:lang w:eastAsia="ko-KR"/>
        </w:rPr>
        <w:t>2</w:t>
      </w:r>
      <w:r w:rsidRPr="002E4154" w:rsidDel="003C51E6">
        <w:rPr>
          <w:sz w:val="20"/>
          <w:lang w:eastAsia="ko-KR"/>
        </w:rPr>
        <w:t>, yNb</w:t>
      </w:r>
      <w:r w:rsidRPr="002E4154">
        <w:rPr>
          <w:sz w:val="20"/>
          <w:lang w:eastAsia="ko-KR"/>
        </w:rPr>
        <w:t>A</w:t>
      </w:r>
      <w:r w:rsidRPr="002E4154" w:rsidDel="003C51E6">
        <w:rPr>
          <w:sz w:val="20"/>
          <w:vertAlign w:val="subscript"/>
          <w:lang w:eastAsia="ko-KR"/>
        </w:rPr>
        <w:t>2</w:t>
      </w:r>
      <w:r w:rsidRPr="002E4154" w:rsidDel="003C51E6">
        <w:rPr>
          <w:sz w:val="20"/>
          <w:lang w:eastAsia="ko-KR"/>
        </w:rPr>
        <w:t> )</w:t>
      </w:r>
      <w:r w:rsidRPr="002E4154" w:rsidDel="003C51E6">
        <w:rPr>
          <w:noProof/>
          <w:sz w:val="20"/>
          <w:lang w:eastAsia="ko-KR"/>
        </w:rPr>
        <w:t>:</w:t>
      </w:r>
    </w:p>
    <w:p w14:paraId="5255734C" w14:textId="553E52D0"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sz w:val="20"/>
          <w:lang w:eastAsia="ko-KR"/>
        </w:rPr>
      </w:pPr>
      <w:r w:rsidRPr="002E4154" w:rsidDel="003C51E6">
        <w:rPr>
          <w:sz w:val="20"/>
          <w:lang w:eastAsia="ko-KR"/>
        </w:rPr>
        <w:t>The availability derivation process for a prediction block as specified in clause </w:t>
      </w:r>
      <w:r w:rsidRPr="002E4154">
        <w:rPr>
          <w:sz w:val="20"/>
          <w:highlight w:val="cyan"/>
          <w:lang w:eastAsia="ko-KR"/>
        </w:rPr>
        <w:t>XXXX</w:t>
      </w:r>
      <w:r w:rsidRPr="002E4154">
        <w:rPr>
          <w:sz w:val="20"/>
          <w:lang w:eastAsia="ko-KR"/>
        </w:rPr>
        <w:t xml:space="preserve"> </w:t>
      </w:r>
      <w:r w:rsidRPr="002E4154">
        <w:rPr>
          <w:noProof/>
          <w:sz w:val="20"/>
          <w:highlight w:val="cyan"/>
          <w:lang w:eastAsia="ko-KR"/>
        </w:rPr>
        <w:t>[refer to a section on block availability]</w:t>
      </w:r>
      <w:r w:rsidRPr="002E4154">
        <w:rPr>
          <w:noProof/>
          <w:sz w:val="20"/>
          <w:lang w:eastAsia="ko-KR"/>
        </w:rPr>
        <w:t xml:space="preserve"> </w:t>
      </w:r>
      <w:r w:rsidRPr="002E4154">
        <w:rPr>
          <w:sz w:val="20"/>
          <w:lang w:eastAsia="ko-KR"/>
        </w:rPr>
        <w:t xml:space="preserve">is invoked with </w:t>
      </w:r>
      <w:r w:rsidRPr="002E4154" w:rsidDel="003C51E6">
        <w:rPr>
          <w:sz w:val="20"/>
          <w:lang w:eastAsia="ko-KR"/>
        </w:rPr>
        <w:t xml:space="preserve">the </w:t>
      </w:r>
      <w:r w:rsidRPr="002E4154" w:rsidDel="003C51E6">
        <w:rPr>
          <w:sz w:val="20"/>
        </w:rPr>
        <w:t>luma</w:t>
      </w:r>
      <w:r w:rsidRPr="002E4154" w:rsidDel="003C51E6">
        <w:rPr>
          <w:sz w:val="20"/>
          <w:lang w:eastAsia="ko-KR"/>
        </w:rPr>
        <w:t xml:space="preserve"> prediction block location ( xPb, yPb ), </w:t>
      </w:r>
      <w:r w:rsidRPr="002E4154" w:rsidDel="003C51E6">
        <w:rPr>
          <w:noProof/>
          <w:sz w:val="20"/>
          <w:lang w:eastAsia="ko-KR"/>
        </w:rPr>
        <w:t>the luma prediction block width nPbW, the luma prediction block height nPbH</w:t>
      </w:r>
      <w:r w:rsidRPr="002E4154" w:rsidDel="003C51E6">
        <w:rPr>
          <w:sz w:val="20"/>
          <w:lang w:eastAsia="ko-KR"/>
        </w:rPr>
        <w:t>, the luma location ( xNbY, yNbY ) set equal to ( xNb</w:t>
      </w:r>
      <w:r w:rsidRPr="002E4154">
        <w:rPr>
          <w:sz w:val="20"/>
          <w:lang w:eastAsia="ko-KR"/>
        </w:rPr>
        <w:t>LT</w:t>
      </w:r>
      <w:r w:rsidRPr="002E4154" w:rsidDel="003C51E6">
        <w:rPr>
          <w:sz w:val="20"/>
          <w:vertAlign w:val="subscript"/>
          <w:lang w:eastAsia="ko-KR"/>
        </w:rPr>
        <w:t>k</w:t>
      </w:r>
      <w:r w:rsidRPr="002E4154" w:rsidDel="003C51E6">
        <w:rPr>
          <w:sz w:val="20"/>
          <w:lang w:eastAsia="ko-KR"/>
        </w:rPr>
        <w:t>, yNb</w:t>
      </w:r>
      <w:r w:rsidRPr="002E4154">
        <w:rPr>
          <w:sz w:val="20"/>
          <w:lang w:eastAsia="ko-KR"/>
        </w:rPr>
        <w:t>LT</w:t>
      </w:r>
      <w:r w:rsidRPr="002E4154" w:rsidDel="003C51E6">
        <w:rPr>
          <w:sz w:val="20"/>
          <w:vertAlign w:val="subscript"/>
          <w:lang w:eastAsia="ko-KR"/>
        </w:rPr>
        <w:t>k</w:t>
      </w:r>
      <w:r w:rsidRPr="002E4154" w:rsidDel="003C51E6">
        <w:rPr>
          <w:sz w:val="20"/>
          <w:lang w:eastAsia="ko-KR"/>
        </w:rPr>
        <w:t> ) as inputs, and the output is assigned to the prediction block availability flag available</w:t>
      </w:r>
      <w:r w:rsidRPr="002E4154">
        <w:rPr>
          <w:sz w:val="20"/>
          <w:lang w:eastAsia="ko-KR"/>
        </w:rPr>
        <w:t>LT</w:t>
      </w:r>
      <w:r w:rsidRPr="002E4154" w:rsidDel="003C51E6">
        <w:rPr>
          <w:sz w:val="20"/>
          <w:vertAlign w:val="subscript"/>
          <w:lang w:eastAsia="ko-KR"/>
        </w:rPr>
        <w:t>k</w:t>
      </w:r>
      <w:r w:rsidRPr="002E4154" w:rsidDel="003C51E6">
        <w:rPr>
          <w:sz w:val="20"/>
          <w:lang w:eastAsia="ko-KR"/>
        </w:rPr>
        <w:t>.</w:t>
      </w:r>
    </w:p>
    <w:p w14:paraId="33350A98" w14:textId="77777777"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sz w:val="20"/>
          <w:lang w:eastAsia="ko-KR"/>
        </w:rPr>
      </w:pPr>
      <w:r w:rsidRPr="002E4154" w:rsidDel="003C51E6">
        <w:rPr>
          <w:sz w:val="20"/>
          <w:lang w:eastAsia="ko-KR"/>
        </w:rPr>
        <w:t>When available</w:t>
      </w:r>
      <w:r w:rsidRPr="002E4154">
        <w:rPr>
          <w:sz w:val="20"/>
          <w:lang w:eastAsia="ko-KR"/>
        </w:rPr>
        <w:t>LT</w:t>
      </w:r>
      <w:r w:rsidRPr="002E4154" w:rsidDel="003C51E6">
        <w:rPr>
          <w:sz w:val="20"/>
          <w:vertAlign w:val="subscript"/>
          <w:lang w:eastAsia="ko-KR"/>
        </w:rPr>
        <w:t>k</w:t>
      </w:r>
      <w:r w:rsidRPr="002E4154" w:rsidDel="003C51E6">
        <w:rPr>
          <w:sz w:val="20"/>
          <w:lang w:eastAsia="ko-KR"/>
        </w:rPr>
        <w:t xml:space="preserve"> is eq</w:t>
      </w:r>
      <w:r w:rsidRPr="002E4154">
        <w:rPr>
          <w:sz w:val="20"/>
          <w:lang w:eastAsia="ko-KR"/>
        </w:rPr>
        <w:t>ual to TRUE and availableFlagLX</w:t>
      </w:r>
      <w:r w:rsidRPr="002E4154">
        <w:rPr>
          <w:noProof/>
          <w:sz w:val="20"/>
          <w:lang w:eastAsia="ko-KR"/>
        </w:rPr>
        <w:t>[ 0 ]</w:t>
      </w:r>
      <w:r w:rsidRPr="002E4154" w:rsidDel="003C51E6">
        <w:rPr>
          <w:sz w:val="20"/>
          <w:lang w:eastAsia="ko-KR"/>
        </w:rPr>
        <w:t xml:space="preserve"> is equal to 0, the following applies:</w:t>
      </w:r>
    </w:p>
    <w:p w14:paraId="14E436D9" w14:textId="77777777"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rPr>
          <w:sz w:val="20"/>
          <w:lang w:eastAsia="ko-KR"/>
        </w:rPr>
      </w:pPr>
      <w:r w:rsidRPr="002E4154">
        <w:rPr>
          <w:sz w:val="20"/>
          <w:lang w:eastAsia="ko-KR"/>
        </w:rPr>
        <w:t>If PredFlagLX[ xNbLT</w:t>
      </w:r>
      <w:r w:rsidRPr="002E4154" w:rsidDel="003C51E6">
        <w:rPr>
          <w:sz w:val="20"/>
          <w:vertAlign w:val="subscript"/>
          <w:lang w:eastAsia="ko-KR"/>
        </w:rPr>
        <w:t>k</w:t>
      </w:r>
      <w:r w:rsidRPr="002E4154" w:rsidDel="003C51E6">
        <w:rPr>
          <w:sz w:val="20"/>
          <w:lang w:eastAsia="ko-KR"/>
        </w:rPr>
        <w:t> ][ yNb</w:t>
      </w:r>
      <w:r w:rsidRPr="002E4154">
        <w:rPr>
          <w:sz w:val="20"/>
          <w:lang w:eastAsia="ko-KR"/>
        </w:rPr>
        <w:t>LT</w:t>
      </w:r>
      <w:r w:rsidRPr="002E4154" w:rsidDel="003C51E6">
        <w:rPr>
          <w:sz w:val="20"/>
          <w:vertAlign w:val="subscript"/>
          <w:lang w:eastAsia="ko-KR"/>
        </w:rPr>
        <w:t>k</w:t>
      </w:r>
      <w:r w:rsidRPr="002E4154" w:rsidDel="003C51E6">
        <w:rPr>
          <w:sz w:val="20"/>
          <w:lang w:eastAsia="ko-KR"/>
        </w:rPr>
        <w:t> ] is equal to 1, and DiffPicOrderCnt( RefPicListX[ RefIdxLX[ xNb</w:t>
      </w:r>
      <w:r w:rsidRPr="002E4154">
        <w:rPr>
          <w:sz w:val="20"/>
          <w:lang w:eastAsia="ko-KR"/>
        </w:rPr>
        <w:t>LT</w:t>
      </w:r>
      <w:r w:rsidRPr="002E4154" w:rsidDel="003C51E6">
        <w:rPr>
          <w:sz w:val="20"/>
          <w:vertAlign w:val="subscript"/>
          <w:lang w:eastAsia="ko-KR"/>
        </w:rPr>
        <w:t>k</w:t>
      </w:r>
      <w:r w:rsidRPr="002E4154" w:rsidDel="003C51E6">
        <w:rPr>
          <w:sz w:val="20"/>
          <w:lang w:eastAsia="ko-KR"/>
        </w:rPr>
        <w:t> ][ yNb</w:t>
      </w:r>
      <w:r w:rsidRPr="002E4154">
        <w:rPr>
          <w:sz w:val="20"/>
          <w:lang w:eastAsia="ko-KR"/>
        </w:rPr>
        <w:t>LT</w:t>
      </w:r>
      <w:r w:rsidRPr="002E4154" w:rsidDel="003C51E6">
        <w:rPr>
          <w:sz w:val="20"/>
          <w:vertAlign w:val="subscript"/>
          <w:lang w:eastAsia="ko-KR"/>
        </w:rPr>
        <w:t>k</w:t>
      </w:r>
      <w:r w:rsidRPr="002E4154" w:rsidDel="003C51E6">
        <w:rPr>
          <w:sz w:val="20"/>
          <w:lang w:eastAsia="ko-KR"/>
        </w:rPr>
        <w:t> ] ], RefPicListX[ refIdxLX ] ) is equal to 0, availableFlagLX</w:t>
      </w:r>
      <w:r w:rsidRPr="002E4154">
        <w:rPr>
          <w:noProof/>
          <w:sz w:val="20"/>
          <w:lang w:eastAsia="ko-KR"/>
        </w:rPr>
        <w:t>[ 0 ]</w:t>
      </w:r>
      <w:r w:rsidRPr="002E4154" w:rsidDel="003C51E6">
        <w:rPr>
          <w:sz w:val="20"/>
          <w:lang w:eastAsia="ko-KR"/>
        </w:rPr>
        <w:t xml:space="preserve"> is set equal to 1 and the following assignments are made:</w:t>
      </w:r>
    </w:p>
    <w:p w14:paraId="1218DD34" w14:textId="77777777" w:rsidR="00A14DA7" w:rsidRPr="005B5C61" w:rsidDel="003C51E6" w:rsidRDefault="00A14DA7" w:rsidP="00FB5204">
      <w:pPr>
        <w:pStyle w:val="Equation"/>
        <w:tabs>
          <w:tab w:val="clear" w:pos="4849"/>
        </w:tabs>
        <w:spacing w:before="120" w:after="0"/>
        <w:ind w:left="2013"/>
        <w:rPr>
          <w:lang w:val="en-US" w:eastAsia="ko-KR"/>
        </w:rPr>
      </w:pPr>
      <w:r w:rsidRPr="005B5C61">
        <w:rPr>
          <w:lang w:val="en-US" w:eastAsia="ko-KR"/>
        </w:rPr>
        <w:t>cp</w:t>
      </w:r>
      <w:r w:rsidRPr="005B5C61" w:rsidDel="003C51E6">
        <w:rPr>
          <w:lang w:val="en-US" w:eastAsia="ko-KR"/>
        </w:rPr>
        <w:t>mvLX</w:t>
      </w:r>
      <w:r w:rsidRPr="005B5C61">
        <w:rPr>
          <w:noProof/>
          <w:lang w:val="en-US" w:eastAsia="ko-KR"/>
        </w:rPr>
        <w:t>[ 0 ]</w:t>
      </w:r>
      <w:r w:rsidRPr="005B5C61" w:rsidDel="003C51E6">
        <w:rPr>
          <w:lang w:val="en-US" w:eastAsia="ko-KR"/>
        </w:rPr>
        <w:t xml:space="preserve"> = MvLX[ xNb</w:t>
      </w:r>
      <w:r w:rsidRPr="005B5C61">
        <w:rPr>
          <w:lang w:val="en-US" w:eastAsia="ko-KR"/>
        </w:rPr>
        <w:t>LT</w:t>
      </w:r>
      <w:r w:rsidRPr="005B5C61" w:rsidDel="003C51E6">
        <w:rPr>
          <w:vertAlign w:val="subscript"/>
          <w:lang w:val="en-US" w:eastAsia="ko-KR"/>
        </w:rPr>
        <w:t>k</w:t>
      </w:r>
      <w:r w:rsidRPr="005B5C61" w:rsidDel="003C51E6">
        <w:rPr>
          <w:lang w:val="en-US" w:eastAsia="ko-KR"/>
        </w:rPr>
        <w:t> ][ yNb</w:t>
      </w:r>
      <w:r w:rsidRPr="005B5C61">
        <w:rPr>
          <w:lang w:val="en-US" w:eastAsia="ko-KR"/>
        </w:rPr>
        <w:t>LT</w:t>
      </w:r>
      <w:r w:rsidRPr="005B5C61" w:rsidDel="003C51E6">
        <w:rPr>
          <w:vertAlign w:val="subscript"/>
          <w:lang w:val="en-US" w:eastAsia="ko-KR"/>
        </w:rPr>
        <w:t>k</w:t>
      </w:r>
      <w:r w:rsidRPr="005B5C61" w:rsidDel="003C51E6">
        <w:rPr>
          <w:lang w:val="en-US" w:eastAsia="ko-KR"/>
        </w:rPr>
        <w:t> ]</w:t>
      </w:r>
      <w:r w:rsidRPr="005B5C61" w:rsidDel="003C51E6">
        <w:rPr>
          <w:lang w:val="en-US" w:eastAsia="ko-KR"/>
        </w:rPr>
        <w:tab/>
        <w:t>(</w:t>
      </w:r>
      <w:r w:rsidRPr="005B5C61" w:rsidDel="003C51E6">
        <w:rPr>
          <w:lang w:eastAsia="ko-KR"/>
        </w:rPr>
        <w:fldChar w:fldCharType="begin" w:fldLock="1"/>
      </w:r>
      <w:r w:rsidRPr="005B5C61" w:rsidDel="003C51E6">
        <w:rPr>
          <w:lang w:val="en-US" w:eastAsia="ko-KR"/>
        </w:rPr>
        <w:instrText xml:space="preserve"> STYLEREF 1 \s </w:instrText>
      </w:r>
      <w:r w:rsidRPr="005B5C61" w:rsidDel="003C51E6">
        <w:rPr>
          <w:lang w:eastAsia="ko-KR"/>
        </w:rPr>
        <w:fldChar w:fldCharType="separate"/>
      </w:r>
      <w:r w:rsidRPr="005B5C61">
        <w:rPr>
          <w:noProof/>
          <w:lang w:val="en-US" w:eastAsia="ko-KR"/>
        </w:rPr>
        <w:t>8</w:t>
      </w:r>
      <w:r w:rsidRPr="005B5C61" w:rsidDel="003C51E6">
        <w:rPr>
          <w:lang w:eastAsia="ko-KR"/>
        </w:rPr>
        <w:fldChar w:fldCharType="end"/>
      </w:r>
      <w:r w:rsidRPr="005B5C61" w:rsidDel="003C51E6">
        <w:rPr>
          <w:lang w:val="en-US" w:eastAsia="ko-KR"/>
        </w:rPr>
        <w:noBreakHyphen/>
      </w:r>
      <w:r w:rsidRPr="005B5C61" w:rsidDel="003C51E6">
        <w:rPr>
          <w:lang w:eastAsia="ko-KR"/>
        </w:rPr>
        <w:fldChar w:fldCharType="begin" w:fldLock="1"/>
      </w:r>
      <w:r w:rsidRPr="005B5C61" w:rsidDel="003C51E6">
        <w:rPr>
          <w:lang w:val="en-US" w:eastAsia="ko-KR"/>
        </w:rPr>
        <w:instrText xml:space="preserve"> SEQ Equation \* ARABIC \s 1 </w:instrText>
      </w:r>
      <w:r w:rsidRPr="005B5C61" w:rsidDel="003C51E6">
        <w:rPr>
          <w:lang w:eastAsia="ko-KR"/>
        </w:rPr>
        <w:fldChar w:fldCharType="separate"/>
      </w:r>
      <w:r w:rsidRPr="005B5C61">
        <w:rPr>
          <w:noProof/>
          <w:lang w:val="en-US" w:eastAsia="ko-KR"/>
        </w:rPr>
        <w:t>184</w:t>
      </w:r>
      <w:r w:rsidRPr="005B5C61" w:rsidDel="003C51E6">
        <w:rPr>
          <w:lang w:eastAsia="ko-KR"/>
        </w:rPr>
        <w:fldChar w:fldCharType="end"/>
      </w:r>
      <w:r w:rsidRPr="005B5C61" w:rsidDel="003C51E6">
        <w:rPr>
          <w:lang w:val="en-US" w:eastAsia="ko-KR"/>
        </w:rPr>
        <w:t>)</w:t>
      </w:r>
    </w:p>
    <w:p w14:paraId="5EEADA79" w14:textId="77777777"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rPr>
          <w:sz w:val="20"/>
          <w:lang w:eastAsia="ko-KR"/>
        </w:rPr>
      </w:pPr>
      <w:r w:rsidRPr="002E4154" w:rsidDel="003C51E6">
        <w:rPr>
          <w:sz w:val="20"/>
          <w:lang w:eastAsia="ko-KR"/>
        </w:rPr>
        <w:t>Otherwise, when PredFlagLY[ xNb</w:t>
      </w:r>
      <w:r w:rsidRPr="002E4154">
        <w:rPr>
          <w:sz w:val="20"/>
          <w:lang w:eastAsia="ko-KR"/>
        </w:rPr>
        <w:t>LT</w:t>
      </w:r>
      <w:r w:rsidRPr="002E4154" w:rsidDel="003C51E6">
        <w:rPr>
          <w:sz w:val="20"/>
          <w:vertAlign w:val="subscript"/>
          <w:lang w:eastAsia="ko-KR"/>
        </w:rPr>
        <w:t>k</w:t>
      </w:r>
      <w:r w:rsidRPr="002E4154" w:rsidDel="003C51E6">
        <w:rPr>
          <w:sz w:val="20"/>
          <w:lang w:eastAsia="ko-KR"/>
        </w:rPr>
        <w:t> ][ yNb</w:t>
      </w:r>
      <w:r w:rsidRPr="002E4154">
        <w:rPr>
          <w:sz w:val="20"/>
          <w:lang w:eastAsia="ko-KR"/>
        </w:rPr>
        <w:t>LT</w:t>
      </w:r>
      <w:r w:rsidRPr="002E4154" w:rsidDel="003C51E6">
        <w:rPr>
          <w:sz w:val="20"/>
          <w:vertAlign w:val="subscript"/>
          <w:lang w:eastAsia="ko-KR"/>
        </w:rPr>
        <w:t>k</w:t>
      </w:r>
      <w:r w:rsidRPr="002E4154" w:rsidDel="003C51E6">
        <w:rPr>
          <w:sz w:val="20"/>
          <w:lang w:eastAsia="ko-KR"/>
        </w:rPr>
        <w:t> ] (with Y = !X) is equal to 1 and DiffPicOrderCnt( RefPicListY[ RefIdxLY[ xNbB</w:t>
      </w:r>
      <w:r w:rsidRPr="002E4154" w:rsidDel="003C51E6">
        <w:rPr>
          <w:sz w:val="20"/>
          <w:vertAlign w:val="subscript"/>
          <w:lang w:eastAsia="ko-KR"/>
        </w:rPr>
        <w:t>k</w:t>
      </w:r>
      <w:r w:rsidRPr="002E4154" w:rsidDel="003C51E6">
        <w:rPr>
          <w:sz w:val="20"/>
          <w:lang w:eastAsia="ko-KR"/>
        </w:rPr>
        <w:t> ][ yNbB</w:t>
      </w:r>
      <w:r w:rsidRPr="002E4154" w:rsidDel="003C51E6">
        <w:rPr>
          <w:sz w:val="20"/>
          <w:vertAlign w:val="subscript"/>
          <w:lang w:eastAsia="ko-KR"/>
        </w:rPr>
        <w:t>k</w:t>
      </w:r>
      <w:r w:rsidRPr="002E4154" w:rsidDel="003C51E6">
        <w:rPr>
          <w:sz w:val="20"/>
          <w:lang w:eastAsia="ko-KR"/>
        </w:rPr>
        <w:t> ] ], RefPicListX[ refIdxLX ] ) is equal to 0, availableFlagLX</w:t>
      </w:r>
      <w:r w:rsidRPr="002E4154">
        <w:rPr>
          <w:noProof/>
          <w:sz w:val="20"/>
          <w:lang w:eastAsia="ko-KR"/>
        </w:rPr>
        <w:t>[ 0 ]</w:t>
      </w:r>
      <w:r w:rsidRPr="002E4154" w:rsidDel="003C51E6">
        <w:rPr>
          <w:sz w:val="20"/>
          <w:lang w:eastAsia="ko-KR"/>
        </w:rPr>
        <w:t xml:space="preserve"> is set equal to 1 and the following assignments are made:</w:t>
      </w:r>
    </w:p>
    <w:p w14:paraId="72CC31D7" w14:textId="77777777" w:rsidR="00A14DA7" w:rsidRPr="005B5C61" w:rsidRDefault="00A14DA7" w:rsidP="00FB5204">
      <w:pPr>
        <w:pStyle w:val="Equation"/>
        <w:tabs>
          <w:tab w:val="clear" w:pos="4849"/>
        </w:tabs>
        <w:spacing w:before="120" w:after="0"/>
        <w:ind w:left="2013"/>
        <w:rPr>
          <w:lang w:val="en-US" w:eastAsia="ko-KR"/>
        </w:rPr>
      </w:pPr>
      <w:r w:rsidRPr="005B5C61">
        <w:rPr>
          <w:lang w:val="en-US" w:eastAsia="ko-KR"/>
        </w:rPr>
        <w:t>cp</w:t>
      </w:r>
      <w:r w:rsidRPr="005B5C61" w:rsidDel="003C51E6">
        <w:rPr>
          <w:lang w:val="en-US" w:eastAsia="ko-KR"/>
        </w:rPr>
        <w:t>mvLX</w:t>
      </w:r>
      <w:r w:rsidRPr="005B5C61">
        <w:rPr>
          <w:noProof/>
          <w:lang w:val="en-US" w:eastAsia="ko-KR"/>
        </w:rPr>
        <w:t>[ 0 ]</w:t>
      </w:r>
      <w:r w:rsidRPr="005B5C61" w:rsidDel="003C51E6">
        <w:rPr>
          <w:lang w:val="en-US" w:eastAsia="ko-KR"/>
        </w:rPr>
        <w:t xml:space="preserve"> = MvLY[ xNb</w:t>
      </w:r>
      <w:r w:rsidRPr="005B5C61">
        <w:rPr>
          <w:lang w:val="en-US" w:eastAsia="ko-KR"/>
        </w:rPr>
        <w:t>LT</w:t>
      </w:r>
      <w:r w:rsidRPr="005B5C61" w:rsidDel="003C51E6">
        <w:rPr>
          <w:vertAlign w:val="subscript"/>
          <w:lang w:val="en-US" w:eastAsia="ko-KR"/>
        </w:rPr>
        <w:t>k</w:t>
      </w:r>
      <w:r w:rsidRPr="005B5C61" w:rsidDel="003C51E6">
        <w:rPr>
          <w:lang w:val="en-US" w:eastAsia="ko-KR"/>
        </w:rPr>
        <w:t> ][ yNb</w:t>
      </w:r>
      <w:r w:rsidRPr="005B5C61">
        <w:rPr>
          <w:lang w:val="en-US" w:eastAsia="ko-KR"/>
        </w:rPr>
        <w:t>LT</w:t>
      </w:r>
      <w:r w:rsidRPr="005B5C61" w:rsidDel="003C51E6">
        <w:rPr>
          <w:vertAlign w:val="subscript"/>
          <w:lang w:val="en-US" w:eastAsia="ko-KR"/>
        </w:rPr>
        <w:t>k</w:t>
      </w:r>
      <w:r w:rsidRPr="005B5C61" w:rsidDel="003C51E6">
        <w:rPr>
          <w:lang w:val="en-US" w:eastAsia="ko-KR"/>
        </w:rPr>
        <w:t> ]</w:t>
      </w:r>
      <w:r w:rsidRPr="005B5C61" w:rsidDel="003C51E6">
        <w:rPr>
          <w:lang w:val="en-US" w:eastAsia="ko-KR"/>
        </w:rPr>
        <w:tab/>
        <w:t>(</w:t>
      </w:r>
      <w:r w:rsidRPr="005B5C61" w:rsidDel="003C51E6">
        <w:rPr>
          <w:lang w:eastAsia="ko-KR"/>
        </w:rPr>
        <w:fldChar w:fldCharType="begin" w:fldLock="1"/>
      </w:r>
      <w:r w:rsidRPr="005B5C61" w:rsidDel="003C51E6">
        <w:rPr>
          <w:lang w:val="en-US" w:eastAsia="ko-KR"/>
        </w:rPr>
        <w:instrText xml:space="preserve"> STYLEREF 1 \s </w:instrText>
      </w:r>
      <w:r w:rsidRPr="005B5C61" w:rsidDel="003C51E6">
        <w:rPr>
          <w:lang w:eastAsia="ko-KR"/>
        </w:rPr>
        <w:fldChar w:fldCharType="separate"/>
      </w:r>
      <w:r w:rsidRPr="005B5C61">
        <w:rPr>
          <w:noProof/>
          <w:lang w:val="en-US" w:eastAsia="ko-KR"/>
        </w:rPr>
        <w:t>8</w:t>
      </w:r>
      <w:r w:rsidRPr="005B5C61" w:rsidDel="003C51E6">
        <w:rPr>
          <w:lang w:eastAsia="ko-KR"/>
        </w:rPr>
        <w:fldChar w:fldCharType="end"/>
      </w:r>
      <w:r w:rsidRPr="005B5C61" w:rsidDel="003C51E6">
        <w:rPr>
          <w:lang w:val="en-US" w:eastAsia="ko-KR"/>
        </w:rPr>
        <w:noBreakHyphen/>
      </w:r>
      <w:r w:rsidRPr="005B5C61" w:rsidDel="003C51E6">
        <w:rPr>
          <w:lang w:eastAsia="ko-KR"/>
        </w:rPr>
        <w:fldChar w:fldCharType="begin" w:fldLock="1"/>
      </w:r>
      <w:r w:rsidRPr="005B5C61" w:rsidDel="003C51E6">
        <w:rPr>
          <w:lang w:val="en-US" w:eastAsia="ko-KR"/>
        </w:rPr>
        <w:instrText xml:space="preserve"> SEQ Equation \* ARABIC \s 1 </w:instrText>
      </w:r>
      <w:r w:rsidRPr="005B5C61" w:rsidDel="003C51E6">
        <w:rPr>
          <w:lang w:eastAsia="ko-KR"/>
        </w:rPr>
        <w:fldChar w:fldCharType="separate"/>
      </w:r>
      <w:r w:rsidRPr="005B5C61">
        <w:rPr>
          <w:noProof/>
          <w:lang w:val="en-US" w:eastAsia="ko-KR"/>
        </w:rPr>
        <w:t>186</w:t>
      </w:r>
      <w:r w:rsidRPr="005B5C61" w:rsidDel="003C51E6">
        <w:rPr>
          <w:lang w:eastAsia="ko-KR"/>
        </w:rPr>
        <w:fldChar w:fldCharType="end"/>
      </w:r>
      <w:r w:rsidRPr="005B5C61" w:rsidDel="003C51E6">
        <w:rPr>
          <w:lang w:val="en-US" w:eastAsia="ko-KR"/>
        </w:rPr>
        <w:t>)</w:t>
      </w:r>
    </w:p>
    <w:p w14:paraId="1EA0F5CD" w14:textId="77777777" w:rsidR="00A14DA7" w:rsidRPr="002E4154" w:rsidDel="003C51E6" w:rsidRDefault="00A14DA7" w:rsidP="00A14DA7">
      <w:pPr>
        <w:rPr>
          <w:noProof/>
          <w:sz w:val="20"/>
          <w:lang w:eastAsia="ko-KR"/>
        </w:rPr>
      </w:pPr>
      <w:r w:rsidRPr="002E4154">
        <w:rPr>
          <w:noProof/>
          <w:sz w:val="20"/>
          <w:lang w:eastAsia="ko-KR"/>
        </w:rPr>
        <w:t>The top-right control point motion vector cpmvLX[ 1 ]</w:t>
      </w:r>
      <w:r w:rsidRPr="002E4154" w:rsidDel="003C51E6">
        <w:rPr>
          <w:noProof/>
          <w:sz w:val="20"/>
          <w:lang w:eastAsia="ko-KR"/>
        </w:rPr>
        <w:t xml:space="preserve"> and the av</w:t>
      </w:r>
      <w:r w:rsidRPr="002E4154">
        <w:rPr>
          <w:noProof/>
          <w:sz w:val="20"/>
          <w:lang w:eastAsia="ko-KR"/>
        </w:rPr>
        <w:t>ailability flag availableFlagLX[ 1 ]</w:t>
      </w:r>
      <w:r w:rsidRPr="002E4154" w:rsidDel="003C51E6">
        <w:rPr>
          <w:noProof/>
          <w:sz w:val="20"/>
          <w:lang w:eastAsia="ko-KR"/>
        </w:rPr>
        <w:t xml:space="preserve"> are derived in the following ordered steps:</w:t>
      </w:r>
    </w:p>
    <w:p w14:paraId="20027425" w14:textId="77777777" w:rsidR="00A14DA7" w:rsidRPr="002E4154" w:rsidDel="003C51E6" w:rsidRDefault="00A14DA7" w:rsidP="009C7223">
      <w:pPr>
        <w:numPr>
          <w:ilvl w:val="0"/>
          <w:numId w:val="21"/>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rPr>
          <w:noProof/>
          <w:sz w:val="20"/>
          <w:lang w:eastAsia="ko-KR"/>
        </w:rPr>
      </w:pPr>
      <w:r w:rsidRPr="002E4154" w:rsidDel="003C51E6">
        <w:rPr>
          <w:sz w:val="20"/>
          <w:lang w:eastAsia="ko-KR"/>
        </w:rPr>
        <w:t>The sample locations ( xNbB</w:t>
      </w:r>
      <w:r w:rsidRPr="002E4154">
        <w:rPr>
          <w:sz w:val="20"/>
          <w:vertAlign w:val="subscript"/>
          <w:lang w:eastAsia="ko-KR"/>
        </w:rPr>
        <w:t>1</w:t>
      </w:r>
      <w:r w:rsidRPr="002E4154" w:rsidDel="003C51E6">
        <w:rPr>
          <w:sz w:val="20"/>
          <w:lang w:eastAsia="ko-KR"/>
        </w:rPr>
        <w:t>, yNbB</w:t>
      </w:r>
      <w:r w:rsidRPr="002E4154">
        <w:rPr>
          <w:sz w:val="20"/>
          <w:vertAlign w:val="subscript"/>
          <w:lang w:eastAsia="ko-KR"/>
        </w:rPr>
        <w:t>1</w:t>
      </w:r>
      <w:r w:rsidRPr="002E4154">
        <w:rPr>
          <w:sz w:val="20"/>
          <w:lang w:eastAsia="ko-KR"/>
        </w:rPr>
        <w:t xml:space="preserve"> ) </w:t>
      </w:r>
      <w:r w:rsidRPr="002E4154" w:rsidDel="003C51E6">
        <w:rPr>
          <w:sz w:val="20"/>
          <w:lang w:eastAsia="ko-KR"/>
        </w:rPr>
        <w:t>and ( xNb</w:t>
      </w:r>
      <w:r w:rsidRPr="002E4154">
        <w:rPr>
          <w:sz w:val="20"/>
          <w:lang w:eastAsia="ko-KR"/>
        </w:rPr>
        <w:t>B</w:t>
      </w:r>
      <w:r w:rsidRPr="002E4154">
        <w:rPr>
          <w:sz w:val="20"/>
          <w:vertAlign w:val="subscript"/>
          <w:lang w:eastAsia="ko-KR"/>
        </w:rPr>
        <w:t>0</w:t>
      </w:r>
      <w:r w:rsidRPr="002E4154" w:rsidDel="003C51E6">
        <w:rPr>
          <w:sz w:val="20"/>
          <w:lang w:eastAsia="ko-KR"/>
        </w:rPr>
        <w:t>, yNb</w:t>
      </w:r>
      <w:r w:rsidRPr="002E4154">
        <w:rPr>
          <w:rFonts w:hint="eastAsia"/>
          <w:sz w:val="20"/>
          <w:lang w:eastAsia="zh-CN"/>
        </w:rPr>
        <w:t>B</w:t>
      </w:r>
      <w:r w:rsidRPr="002E4154">
        <w:rPr>
          <w:sz w:val="20"/>
          <w:vertAlign w:val="subscript"/>
          <w:lang w:eastAsia="ko-KR"/>
        </w:rPr>
        <w:t>0</w:t>
      </w:r>
      <w:r w:rsidRPr="002E4154" w:rsidDel="003C51E6">
        <w:rPr>
          <w:sz w:val="20"/>
          <w:lang w:eastAsia="ko-KR"/>
        </w:rPr>
        <w:t> ) are set equal to ( xPb + nPbW − 1, yPb − 1 )</w:t>
      </w:r>
      <w:r w:rsidRPr="002E4154">
        <w:rPr>
          <w:sz w:val="20"/>
          <w:lang w:eastAsia="ko-KR"/>
        </w:rPr>
        <w:t xml:space="preserve"> </w:t>
      </w:r>
      <w:r w:rsidRPr="002E4154" w:rsidDel="003C51E6">
        <w:rPr>
          <w:sz w:val="20"/>
          <w:lang w:eastAsia="ko-KR"/>
        </w:rPr>
        <w:t>and ( xPb + nPbW, yPb − 1 ), respectively.</w:t>
      </w:r>
    </w:p>
    <w:p w14:paraId="192E6B89" w14:textId="77777777" w:rsidR="00A14DA7" w:rsidRPr="002E4154" w:rsidDel="003C51E6" w:rsidRDefault="00A14DA7" w:rsidP="009C7223">
      <w:pPr>
        <w:numPr>
          <w:ilvl w:val="0"/>
          <w:numId w:val="21"/>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ind w:left="709"/>
        <w:rPr>
          <w:noProof/>
          <w:sz w:val="20"/>
          <w:lang w:eastAsia="ko-KR"/>
        </w:rPr>
      </w:pPr>
      <w:r w:rsidRPr="002E4154" w:rsidDel="003C51E6">
        <w:rPr>
          <w:noProof/>
          <w:sz w:val="20"/>
          <w:lang w:eastAsia="ko-KR"/>
        </w:rPr>
        <w:t>The av</w:t>
      </w:r>
      <w:r w:rsidRPr="002E4154">
        <w:rPr>
          <w:noProof/>
          <w:sz w:val="20"/>
          <w:lang w:eastAsia="ko-KR"/>
        </w:rPr>
        <w:t>ailability flag availableFlagLX[ 1 ]</w:t>
      </w:r>
      <w:r w:rsidRPr="002E4154" w:rsidDel="003C51E6">
        <w:rPr>
          <w:noProof/>
          <w:sz w:val="20"/>
          <w:lang w:eastAsia="ko-KR"/>
        </w:rPr>
        <w:t xml:space="preserve"> is set equal to 0 and the both components of </w:t>
      </w:r>
      <w:r w:rsidRPr="002E4154">
        <w:rPr>
          <w:noProof/>
          <w:sz w:val="20"/>
          <w:lang w:eastAsia="ko-KR"/>
        </w:rPr>
        <w:t>cpmvLX[ 1 ]</w:t>
      </w:r>
      <w:r w:rsidRPr="002E4154" w:rsidDel="003C51E6">
        <w:rPr>
          <w:noProof/>
          <w:sz w:val="20"/>
          <w:lang w:eastAsia="ko-KR"/>
        </w:rPr>
        <w:t xml:space="preserve"> are set equal to 0.</w:t>
      </w:r>
    </w:p>
    <w:p w14:paraId="24E0342C" w14:textId="77777777" w:rsidR="00A14DA7" w:rsidRPr="002E4154" w:rsidDel="003C51E6" w:rsidRDefault="00A14DA7" w:rsidP="009C7223">
      <w:pPr>
        <w:numPr>
          <w:ilvl w:val="0"/>
          <w:numId w:val="21"/>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ind w:left="709"/>
        <w:rPr>
          <w:noProof/>
          <w:sz w:val="20"/>
          <w:lang w:eastAsia="ko-KR"/>
        </w:rPr>
      </w:pPr>
      <w:r w:rsidRPr="002E4154" w:rsidDel="003C51E6">
        <w:rPr>
          <w:noProof/>
          <w:sz w:val="20"/>
          <w:lang w:eastAsia="ko-KR"/>
        </w:rPr>
        <w:t>The following applies for ( x</w:t>
      </w:r>
      <w:r w:rsidRPr="002E4154" w:rsidDel="003C51E6">
        <w:rPr>
          <w:sz w:val="20"/>
          <w:lang w:eastAsia="ko-KR"/>
        </w:rPr>
        <w:t>Nb</w:t>
      </w:r>
      <w:r w:rsidRPr="002E4154">
        <w:rPr>
          <w:sz w:val="20"/>
          <w:lang w:eastAsia="ko-KR"/>
        </w:rPr>
        <w:t>RT</w:t>
      </w:r>
      <w:r w:rsidRPr="002E4154" w:rsidDel="003C51E6">
        <w:rPr>
          <w:noProof/>
          <w:sz w:val="20"/>
          <w:vertAlign w:val="subscript"/>
          <w:lang w:eastAsia="ko-KR"/>
        </w:rPr>
        <w:t>k</w:t>
      </w:r>
      <w:r w:rsidRPr="002E4154" w:rsidDel="003C51E6">
        <w:rPr>
          <w:noProof/>
          <w:sz w:val="20"/>
          <w:lang w:eastAsia="ko-KR"/>
        </w:rPr>
        <w:t>, y</w:t>
      </w:r>
      <w:r w:rsidRPr="002E4154" w:rsidDel="003C51E6">
        <w:rPr>
          <w:sz w:val="20"/>
          <w:lang w:eastAsia="ko-KR"/>
        </w:rPr>
        <w:t>Nb</w:t>
      </w:r>
      <w:r w:rsidRPr="002E4154">
        <w:rPr>
          <w:sz w:val="20"/>
          <w:lang w:eastAsia="ko-KR"/>
        </w:rPr>
        <w:t>RT</w:t>
      </w:r>
      <w:r w:rsidRPr="002E4154" w:rsidDel="003C51E6">
        <w:rPr>
          <w:noProof/>
          <w:sz w:val="20"/>
          <w:vertAlign w:val="subscript"/>
          <w:lang w:eastAsia="ko-KR"/>
        </w:rPr>
        <w:t>k</w:t>
      </w:r>
      <w:r w:rsidRPr="002E4154" w:rsidDel="003C51E6">
        <w:rPr>
          <w:noProof/>
          <w:sz w:val="20"/>
          <w:lang w:eastAsia="ko-KR"/>
        </w:rPr>
        <w:t xml:space="preserve"> ) from </w:t>
      </w:r>
      <w:r w:rsidRPr="002E4154" w:rsidDel="003C51E6">
        <w:rPr>
          <w:sz w:val="20"/>
          <w:lang w:eastAsia="ko-KR"/>
        </w:rPr>
        <w:t>( xNbB</w:t>
      </w:r>
      <w:r w:rsidRPr="002E4154">
        <w:rPr>
          <w:sz w:val="20"/>
          <w:vertAlign w:val="subscript"/>
          <w:lang w:eastAsia="ko-KR"/>
        </w:rPr>
        <w:t>1</w:t>
      </w:r>
      <w:r w:rsidRPr="002E4154" w:rsidDel="003C51E6">
        <w:rPr>
          <w:sz w:val="20"/>
          <w:lang w:eastAsia="ko-KR"/>
        </w:rPr>
        <w:t>, yNbB</w:t>
      </w:r>
      <w:r w:rsidRPr="002E4154">
        <w:rPr>
          <w:sz w:val="20"/>
          <w:vertAlign w:val="subscript"/>
          <w:lang w:eastAsia="ko-KR"/>
        </w:rPr>
        <w:t>1</w:t>
      </w:r>
      <w:r w:rsidRPr="002E4154" w:rsidDel="003C51E6">
        <w:rPr>
          <w:sz w:val="20"/>
          <w:lang w:eastAsia="ko-KR"/>
        </w:rPr>
        <w:t> ), ( xNbB</w:t>
      </w:r>
      <w:r w:rsidRPr="002E4154">
        <w:rPr>
          <w:sz w:val="20"/>
          <w:vertAlign w:val="subscript"/>
          <w:lang w:eastAsia="ko-KR"/>
        </w:rPr>
        <w:t>0</w:t>
      </w:r>
      <w:r w:rsidRPr="002E4154" w:rsidDel="003C51E6">
        <w:rPr>
          <w:sz w:val="20"/>
          <w:lang w:eastAsia="ko-KR"/>
        </w:rPr>
        <w:t>, yNbB</w:t>
      </w:r>
      <w:r w:rsidRPr="002E4154">
        <w:rPr>
          <w:sz w:val="20"/>
          <w:vertAlign w:val="subscript"/>
          <w:lang w:eastAsia="ko-KR"/>
        </w:rPr>
        <w:t>0</w:t>
      </w:r>
      <w:r w:rsidRPr="002E4154">
        <w:rPr>
          <w:sz w:val="20"/>
          <w:lang w:eastAsia="ko-KR"/>
        </w:rPr>
        <w:t> )</w:t>
      </w:r>
      <w:r w:rsidRPr="002E4154" w:rsidDel="003C51E6">
        <w:rPr>
          <w:noProof/>
          <w:sz w:val="20"/>
          <w:lang w:eastAsia="ko-KR"/>
        </w:rPr>
        <w:t>:</w:t>
      </w:r>
    </w:p>
    <w:p w14:paraId="483E47D0" w14:textId="2BF2A6BB"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sz w:val="20"/>
          <w:lang w:eastAsia="ko-KR"/>
        </w:rPr>
      </w:pPr>
      <w:r w:rsidRPr="002E4154" w:rsidDel="003C51E6">
        <w:rPr>
          <w:sz w:val="20"/>
          <w:lang w:eastAsia="ko-KR"/>
        </w:rPr>
        <w:t>The availability derivation process for a prediction block as specified in clause </w:t>
      </w:r>
      <w:r w:rsidRPr="002E4154">
        <w:rPr>
          <w:sz w:val="20"/>
          <w:highlight w:val="cyan"/>
          <w:lang w:eastAsia="ko-KR"/>
        </w:rPr>
        <w:t>XXXX</w:t>
      </w:r>
      <w:r w:rsidRPr="002E4154">
        <w:rPr>
          <w:sz w:val="20"/>
          <w:lang w:eastAsia="ko-KR"/>
        </w:rPr>
        <w:t xml:space="preserve"> </w:t>
      </w:r>
      <w:r w:rsidRPr="002E4154">
        <w:rPr>
          <w:noProof/>
          <w:sz w:val="20"/>
          <w:highlight w:val="cyan"/>
          <w:lang w:eastAsia="ko-KR"/>
        </w:rPr>
        <w:t>[refer to a section on block availability]</w:t>
      </w:r>
      <w:r w:rsidRPr="002E4154">
        <w:rPr>
          <w:sz w:val="20"/>
          <w:lang w:eastAsia="ko-KR"/>
        </w:rPr>
        <w:t xml:space="preserve"> is invoked with </w:t>
      </w:r>
      <w:r w:rsidRPr="002E4154" w:rsidDel="003C51E6">
        <w:rPr>
          <w:sz w:val="20"/>
          <w:lang w:eastAsia="ko-KR"/>
        </w:rPr>
        <w:t xml:space="preserve">the </w:t>
      </w:r>
      <w:r w:rsidRPr="002E4154" w:rsidDel="003C51E6">
        <w:rPr>
          <w:sz w:val="20"/>
        </w:rPr>
        <w:t>luma</w:t>
      </w:r>
      <w:r w:rsidRPr="002E4154" w:rsidDel="003C51E6">
        <w:rPr>
          <w:sz w:val="20"/>
          <w:lang w:eastAsia="ko-KR"/>
        </w:rPr>
        <w:t xml:space="preserve"> prediction block location ( xPb, yPb ), </w:t>
      </w:r>
      <w:r w:rsidRPr="002E4154" w:rsidDel="003C51E6">
        <w:rPr>
          <w:noProof/>
          <w:sz w:val="20"/>
          <w:lang w:eastAsia="ko-KR"/>
        </w:rPr>
        <w:t>the luma prediction block width nPbW, the luma prediction block height nPbH</w:t>
      </w:r>
      <w:r w:rsidRPr="002E4154" w:rsidDel="003C51E6">
        <w:rPr>
          <w:sz w:val="20"/>
          <w:lang w:eastAsia="ko-KR"/>
        </w:rPr>
        <w:t>, the luma location ( xNbY, yNbY ) set equal to ( xNb</w:t>
      </w:r>
      <w:r w:rsidRPr="002E4154">
        <w:rPr>
          <w:sz w:val="20"/>
          <w:lang w:eastAsia="ko-KR"/>
        </w:rPr>
        <w:t>RT</w:t>
      </w:r>
      <w:r w:rsidRPr="002E4154" w:rsidDel="003C51E6">
        <w:rPr>
          <w:sz w:val="20"/>
          <w:vertAlign w:val="subscript"/>
          <w:lang w:eastAsia="ko-KR"/>
        </w:rPr>
        <w:t>k</w:t>
      </w:r>
      <w:r w:rsidRPr="002E4154" w:rsidDel="003C51E6">
        <w:rPr>
          <w:sz w:val="20"/>
          <w:lang w:eastAsia="ko-KR"/>
        </w:rPr>
        <w:t>, yNb</w:t>
      </w:r>
      <w:r w:rsidRPr="002E4154">
        <w:rPr>
          <w:sz w:val="20"/>
          <w:lang w:eastAsia="ko-KR"/>
        </w:rPr>
        <w:t>RT</w:t>
      </w:r>
      <w:r w:rsidRPr="002E4154" w:rsidDel="003C51E6">
        <w:rPr>
          <w:sz w:val="20"/>
          <w:vertAlign w:val="subscript"/>
          <w:lang w:eastAsia="ko-KR"/>
        </w:rPr>
        <w:t>k</w:t>
      </w:r>
      <w:r w:rsidRPr="002E4154" w:rsidDel="003C51E6">
        <w:rPr>
          <w:sz w:val="20"/>
          <w:lang w:eastAsia="ko-KR"/>
        </w:rPr>
        <w:t> ) as inputs, and the output is assigned to the prediction block availability flag available</w:t>
      </w:r>
      <w:r w:rsidRPr="002E4154">
        <w:rPr>
          <w:sz w:val="20"/>
          <w:lang w:eastAsia="ko-KR"/>
        </w:rPr>
        <w:t>RT</w:t>
      </w:r>
      <w:r w:rsidRPr="002E4154" w:rsidDel="003C51E6">
        <w:rPr>
          <w:sz w:val="20"/>
          <w:vertAlign w:val="subscript"/>
          <w:lang w:eastAsia="ko-KR"/>
        </w:rPr>
        <w:t>k</w:t>
      </w:r>
      <w:r w:rsidRPr="002E4154" w:rsidDel="003C51E6">
        <w:rPr>
          <w:sz w:val="20"/>
          <w:lang w:eastAsia="ko-KR"/>
        </w:rPr>
        <w:t>.</w:t>
      </w:r>
    </w:p>
    <w:p w14:paraId="1855C983" w14:textId="77777777"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sz w:val="20"/>
          <w:lang w:eastAsia="ko-KR"/>
        </w:rPr>
      </w:pPr>
      <w:r w:rsidRPr="002E4154" w:rsidDel="003C51E6">
        <w:rPr>
          <w:sz w:val="20"/>
          <w:lang w:eastAsia="ko-KR"/>
        </w:rPr>
        <w:t>When available</w:t>
      </w:r>
      <w:r w:rsidRPr="002E4154">
        <w:rPr>
          <w:sz w:val="20"/>
          <w:lang w:eastAsia="ko-KR"/>
        </w:rPr>
        <w:t>RT</w:t>
      </w:r>
      <w:r w:rsidRPr="002E4154" w:rsidDel="003C51E6">
        <w:rPr>
          <w:sz w:val="20"/>
          <w:vertAlign w:val="subscript"/>
          <w:lang w:eastAsia="ko-KR"/>
        </w:rPr>
        <w:t>k</w:t>
      </w:r>
      <w:r w:rsidRPr="002E4154" w:rsidDel="003C51E6">
        <w:rPr>
          <w:sz w:val="20"/>
          <w:lang w:eastAsia="ko-KR"/>
        </w:rPr>
        <w:t xml:space="preserve"> is eq</w:t>
      </w:r>
      <w:r w:rsidRPr="002E4154">
        <w:rPr>
          <w:sz w:val="20"/>
          <w:lang w:eastAsia="ko-KR"/>
        </w:rPr>
        <w:t>ual to TRUE and availableFlagLX</w:t>
      </w:r>
      <w:r w:rsidRPr="002E4154">
        <w:rPr>
          <w:noProof/>
          <w:sz w:val="20"/>
          <w:lang w:eastAsia="ko-KR"/>
        </w:rPr>
        <w:t>[ 1 ]</w:t>
      </w:r>
      <w:r w:rsidRPr="002E4154" w:rsidDel="003C51E6">
        <w:rPr>
          <w:sz w:val="20"/>
          <w:lang w:eastAsia="ko-KR"/>
        </w:rPr>
        <w:t xml:space="preserve"> is equal to 0, the following applies:</w:t>
      </w:r>
    </w:p>
    <w:p w14:paraId="2E205CFD" w14:textId="77777777"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rPr>
          <w:sz w:val="20"/>
          <w:lang w:eastAsia="ko-KR"/>
        </w:rPr>
      </w:pPr>
      <w:r w:rsidRPr="002E4154">
        <w:rPr>
          <w:sz w:val="20"/>
          <w:lang w:eastAsia="ko-KR"/>
        </w:rPr>
        <w:t>If PredFlagLX[ xNbRT</w:t>
      </w:r>
      <w:r w:rsidRPr="002E4154" w:rsidDel="003C51E6">
        <w:rPr>
          <w:sz w:val="20"/>
          <w:vertAlign w:val="subscript"/>
          <w:lang w:eastAsia="ko-KR"/>
        </w:rPr>
        <w:t>k</w:t>
      </w:r>
      <w:r w:rsidRPr="002E4154" w:rsidDel="003C51E6">
        <w:rPr>
          <w:sz w:val="20"/>
          <w:lang w:eastAsia="ko-KR"/>
        </w:rPr>
        <w:t> ][ yNb</w:t>
      </w:r>
      <w:r w:rsidRPr="002E4154">
        <w:rPr>
          <w:sz w:val="20"/>
          <w:lang w:eastAsia="ko-KR"/>
        </w:rPr>
        <w:t>RT</w:t>
      </w:r>
      <w:r w:rsidRPr="002E4154" w:rsidDel="003C51E6">
        <w:rPr>
          <w:sz w:val="20"/>
          <w:vertAlign w:val="subscript"/>
          <w:lang w:eastAsia="ko-KR"/>
        </w:rPr>
        <w:t>k</w:t>
      </w:r>
      <w:r w:rsidRPr="002E4154" w:rsidDel="003C51E6">
        <w:rPr>
          <w:sz w:val="20"/>
          <w:lang w:eastAsia="ko-KR"/>
        </w:rPr>
        <w:t> ] is equal to 1, and DiffPicOrderCnt( RefPicListX[ RefIdxLX[ xNb</w:t>
      </w:r>
      <w:r w:rsidRPr="002E4154">
        <w:rPr>
          <w:sz w:val="20"/>
          <w:lang w:eastAsia="ko-KR"/>
        </w:rPr>
        <w:t>RT</w:t>
      </w:r>
      <w:r w:rsidRPr="002E4154" w:rsidDel="003C51E6">
        <w:rPr>
          <w:sz w:val="20"/>
          <w:vertAlign w:val="subscript"/>
          <w:lang w:eastAsia="ko-KR"/>
        </w:rPr>
        <w:t>k</w:t>
      </w:r>
      <w:r w:rsidRPr="002E4154" w:rsidDel="003C51E6">
        <w:rPr>
          <w:sz w:val="20"/>
          <w:lang w:eastAsia="ko-KR"/>
        </w:rPr>
        <w:t> ][ yNb</w:t>
      </w:r>
      <w:r w:rsidRPr="002E4154">
        <w:rPr>
          <w:sz w:val="20"/>
          <w:lang w:eastAsia="ko-KR"/>
        </w:rPr>
        <w:t>RT</w:t>
      </w:r>
      <w:r w:rsidRPr="002E4154" w:rsidDel="003C51E6">
        <w:rPr>
          <w:sz w:val="20"/>
          <w:vertAlign w:val="subscript"/>
          <w:lang w:eastAsia="ko-KR"/>
        </w:rPr>
        <w:t>k</w:t>
      </w:r>
      <w:r w:rsidRPr="002E4154" w:rsidDel="003C51E6">
        <w:rPr>
          <w:sz w:val="20"/>
          <w:lang w:eastAsia="ko-KR"/>
        </w:rPr>
        <w:t> ] ], RefPicListX[ refIdxLX ] ) is equal to 0, availableFlagLX</w:t>
      </w:r>
      <w:r w:rsidRPr="002E4154">
        <w:rPr>
          <w:noProof/>
          <w:sz w:val="20"/>
          <w:lang w:eastAsia="ko-KR"/>
        </w:rPr>
        <w:t>[ 1 ]</w:t>
      </w:r>
      <w:r w:rsidRPr="002E4154" w:rsidDel="003C51E6">
        <w:rPr>
          <w:sz w:val="20"/>
          <w:lang w:eastAsia="ko-KR"/>
        </w:rPr>
        <w:t xml:space="preserve"> is set equal to 1 and the following assignments are made:</w:t>
      </w:r>
    </w:p>
    <w:p w14:paraId="2A9C2ACE" w14:textId="77777777" w:rsidR="00A14DA7" w:rsidRPr="005B5C61" w:rsidDel="003C51E6" w:rsidRDefault="00A14DA7" w:rsidP="00FB5204">
      <w:pPr>
        <w:pStyle w:val="Equation"/>
        <w:tabs>
          <w:tab w:val="clear" w:pos="4849"/>
        </w:tabs>
        <w:spacing w:before="120" w:after="0"/>
        <w:ind w:left="2013"/>
        <w:rPr>
          <w:lang w:val="en-US" w:eastAsia="ko-KR"/>
        </w:rPr>
      </w:pPr>
      <w:r w:rsidRPr="005B5C61">
        <w:rPr>
          <w:lang w:val="en-US" w:eastAsia="ko-KR"/>
        </w:rPr>
        <w:t>cp</w:t>
      </w:r>
      <w:r w:rsidRPr="005B5C61" w:rsidDel="003C51E6">
        <w:rPr>
          <w:lang w:val="en-US" w:eastAsia="ko-KR"/>
        </w:rPr>
        <w:t>mvLX</w:t>
      </w:r>
      <w:r w:rsidRPr="005B5C61">
        <w:rPr>
          <w:noProof/>
          <w:lang w:val="en-US" w:eastAsia="ko-KR"/>
        </w:rPr>
        <w:t>[ 1 ]</w:t>
      </w:r>
      <w:r w:rsidRPr="005B5C61" w:rsidDel="003C51E6">
        <w:rPr>
          <w:lang w:val="en-US" w:eastAsia="ko-KR"/>
        </w:rPr>
        <w:t xml:space="preserve"> = MvLX[ xNb</w:t>
      </w:r>
      <w:r w:rsidRPr="005B5C61">
        <w:rPr>
          <w:lang w:val="en-US" w:eastAsia="ko-KR"/>
        </w:rPr>
        <w:t>RT</w:t>
      </w:r>
      <w:r w:rsidRPr="005B5C61" w:rsidDel="003C51E6">
        <w:rPr>
          <w:vertAlign w:val="subscript"/>
          <w:lang w:val="en-US" w:eastAsia="ko-KR"/>
        </w:rPr>
        <w:t>k</w:t>
      </w:r>
      <w:r w:rsidRPr="005B5C61" w:rsidDel="003C51E6">
        <w:rPr>
          <w:lang w:val="en-US" w:eastAsia="ko-KR"/>
        </w:rPr>
        <w:t> ][ yNb</w:t>
      </w:r>
      <w:r w:rsidRPr="005B5C61">
        <w:rPr>
          <w:lang w:val="en-US" w:eastAsia="ko-KR"/>
        </w:rPr>
        <w:t>RT</w:t>
      </w:r>
      <w:r w:rsidRPr="005B5C61" w:rsidDel="003C51E6">
        <w:rPr>
          <w:vertAlign w:val="subscript"/>
          <w:lang w:val="en-US" w:eastAsia="ko-KR"/>
        </w:rPr>
        <w:t>k</w:t>
      </w:r>
      <w:r w:rsidRPr="005B5C61" w:rsidDel="003C51E6">
        <w:rPr>
          <w:lang w:val="en-US" w:eastAsia="ko-KR"/>
        </w:rPr>
        <w:t> ]</w:t>
      </w:r>
      <w:r w:rsidRPr="005B5C61" w:rsidDel="003C51E6">
        <w:rPr>
          <w:lang w:val="en-US" w:eastAsia="ko-KR"/>
        </w:rPr>
        <w:tab/>
        <w:t>(</w:t>
      </w:r>
      <w:r w:rsidRPr="005B5C61" w:rsidDel="003C51E6">
        <w:rPr>
          <w:lang w:eastAsia="ko-KR"/>
        </w:rPr>
        <w:fldChar w:fldCharType="begin" w:fldLock="1"/>
      </w:r>
      <w:r w:rsidRPr="005B5C61" w:rsidDel="003C51E6">
        <w:rPr>
          <w:lang w:val="en-US" w:eastAsia="ko-KR"/>
        </w:rPr>
        <w:instrText xml:space="preserve"> STYLEREF 1 \s </w:instrText>
      </w:r>
      <w:r w:rsidRPr="005B5C61" w:rsidDel="003C51E6">
        <w:rPr>
          <w:lang w:eastAsia="ko-KR"/>
        </w:rPr>
        <w:fldChar w:fldCharType="separate"/>
      </w:r>
      <w:r w:rsidRPr="005B5C61">
        <w:rPr>
          <w:noProof/>
          <w:lang w:val="en-US" w:eastAsia="ko-KR"/>
        </w:rPr>
        <w:t>8</w:t>
      </w:r>
      <w:r w:rsidRPr="005B5C61" w:rsidDel="003C51E6">
        <w:rPr>
          <w:lang w:eastAsia="ko-KR"/>
        </w:rPr>
        <w:fldChar w:fldCharType="end"/>
      </w:r>
      <w:r w:rsidRPr="005B5C61" w:rsidDel="003C51E6">
        <w:rPr>
          <w:lang w:val="en-US" w:eastAsia="ko-KR"/>
        </w:rPr>
        <w:noBreakHyphen/>
      </w:r>
      <w:r w:rsidRPr="005B5C61" w:rsidDel="003C51E6">
        <w:rPr>
          <w:lang w:eastAsia="ko-KR"/>
        </w:rPr>
        <w:fldChar w:fldCharType="begin" w:fldLock="1"/>
      </w:r>
      <w:r w:rsidRPr="005B5C61" w:rsidDel="003C51E6">
        <w:rPr>
          <w:lang w:val="en-US" w:eastAsia="ko-KR"/>
        </w:rPr>
        <w:instrText xml:space="preserve"> SEQ Equation \* ARABIC \s 1 </w:instrText>
      </w:r>
      <w:r w:rsidRPr="005B5C61" w:rsidDel="003C51E6">
        <w:rPr>
          <w:lang w:eastAsia="ko-KR"/>
        </w:rPr>
        <w:fldChar w:fldCharType="separate"/>
      </w:r>
      <w:r w:rsidRPr="005B5C61">
        <w:rPr>
          <w:noProof/>
          <w:lang w:val="en-US" w:eastAsia="ko-KR"/>
        </w:rPr>
        <w:t>184</w:t>
      </w:r>
      <w:r w:rsidRPr="005B5C61" w:rsidDel="003C51E6">
        <w:rPr>
          <w:lang w:eastAsia="ko-KR"/>
        </w:rPr>
        <w:fldChar w:fldCharType="end"/>
      </w:r>
      <w:r w:rsidRPr="005B5C61" w:rsidDel="003C51E6">
        <w:rPr>
          <w:lang w:val="en-US" w:eastAsia="ko-KR"/>
        </w:rPr>
        <w:t>)</w:t>
      </w:r>
    </w:p>
    <w:p w14:paraId="4422F2F5" w14:textId="77777777"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rPr>
          <w:sz w:val="20"/>
          <w:lang w:eastAsia="ko-KR"/>
        </w:rPr>
      </w:pPr>
      <w:r w:rsidRPr="002E4154" w:rsidDel="003C51E6">
        <w:rPr>
          <w:sz w:val="20"/>
          <w:lang w:eastAsia="ko-KR"/>
        </w:rPr>
        <w:t>Otherwise, when PredFlagLY[ xNb</w:t>
      </w:r>
      <w:r w:rsidRPr="002E4154">
        <w:rPr>
          <w:sz w:val="20"/>
          <w:lang w:eastAsia="ko-KR"/>
        </w:rPr>
        <w:t>RT</w:t>
      </w:r>
      <w:r w:rsidRPr="002E4154" w:rsidDel="003C51E6">
        <w:rPr>
          <w:sz w:val="20"/>
          <w:vertAlign w:val="subscript"/>
          <w:lang w:eastAsia="ko-KR"/>
        </w:rPr>
        <w:t>k</w:t>
      </w:r>
      <w:r w:rsidRPr="002E4154" w:rsidDel="003C51E6">
        <w:rPr>
          <w:sz w:val="20"/>
          <w:lang w:eastAsia="ko-KR"/>
        </w:rPr>
        <w:t> ][ yNb</w:t>
      </w:r>
      <w:r w:rsidRPr="002E4154">
        <w:rPr>
          <w:sz w:val="20"/>
          <w:lang w:eastAsia="ko-KR"/>
        </w:rPr>
        <w:t>RT</w:t>
      </w:r>
      <w:r w:rsidRPr="002E4154" w:rsidDel="003C51E6">
        <w:rPr>
          <w:sz w:val="20"/>
          <w:vertAlign w:val="subscript"/>
          <w:lang w:eastAsia="ko-KR"/>
        </w:rPr>
        <w:t>k</w:t>
      </w:r>
      <w:r w:rsidRPr="002E4154" w:rsidDel="003C51E6">
        <w:rPr>
          <w:sz w:val="20"/>
          <w:lang w:eastAsia="ko-KR"/>
        </w:rPr>
        <w:t> ] (with Y = !X) is equal to 1 and DiffPicOrderCnt( RefPicListY[ RefIdxLY[ xNbB</w:t>
      </w:r>
      <w:r w:rsidRPr="002E4154" w:rsidDel="003C51E6">
        <w:rPr>
          <w:sz w:val="20"/>
          <w:vertAlign w:val="subscript"/>
          <w:lang w:eastAsia="ko-KR"/>
        </w:rPr>
        <w:t>k</w:t>
      </w:r>
      <w:r w:rsidRPr="002E4154" w:rsidDel="003C51E6">
        <w:rPr>
          <w:sz w:val="20"/>
          <w:lang w:eastAsia="ko-KR"/>
        </w:rPr>
        <w:t> ][ yNbB</w:t>
      </w:r>
      <w:r w:rsidRPr="002E4154" w:rsidDel="003C51E6">
        <w:rPr>
          <w:sz w:val="20"/>
          <w:vertAlign w:val="subscript"/>
          <w:lang w:eastAsia="ko-KR"/>
        </w:rPr>
        <w:t>k</w:t>
      </w:r>
      <w:r w:rsidRPr="002E4154" w:rsidDel="003C51E6">
        <w:rPr>
          <w:sz w:val="20"/>
          <w:lang w:eastAsia="ko-KR"/>
        </w:rPr>
        <w:t> ] ], RefPicListX[ refIdxLX ] ) is equal to 0, availableFlagLX</w:t>
      </w:r>
      <w:r w:rsidRPr="002E4154">
        <w:rPr>
          <w:noProof/>
          <w:sz w:val="20"/>
          <w:lang w:eastAsia="ko-KR"/>
        </w:rPr>
        <w:t>[ 1 ]</w:t>
      </w:r>
      <w:r w:rsidRPr="002E4154" w:rsidDel="003C51E6">
        <w:rPr>
          <w:sz w:val="20"/>
          <w:lang w:eastAsia="ko-KR"/>
        </w:rPr>
        <w:t xml:space="preserve"> is set equal to 1 and the following assignments are made:</w:t>
      </w:r>
    </w:p>
    <w:p w14:paraId="0BCF7DD8" w14:textId="77777777" w:rsidR="00A14DA7" w:rsidRPr="005B5C61" w:rsidRDefault="00A14DA7" w:rsidP="00FB5204">
      <w:pPr>
        <w:pStyle w:val="Equation"/>
        <w:tabs>
          <w:tab w:val="clear" w:pos="4849"/>
        </w:tabs>
        <w:spacing w:before="120" w:after="0"/>
        <w:ind w:left="2013"/>
        <w:rPr>
          <w:lang w:val="en-US" w:eastAsia="ko-KR"/>
        </w:rPr>
      </w:pPr>
      <w:r w:rsidRPr="005B5C61">
        <w:rPr>
          <w:lang w:val="en-US" w:eastAsia="ko-KR"/>
        </w:rPr>
        <w:t>cp</w:t>
      </w:r>
      <w:r w:rsidRPr="005B5C61" w:rsidDel="003C51E6">
        <w:rPr>
          <w:lang w:val="en-US" w:eastAsia="ko-KR"/>
        </w:rPr>
        <w:t>mvLX</w:t>
      </w:r>
      <w:r w:rsidRPr="005B5C61">
        <w:rPr>
          <w:noProof/>
          <w:lang w:val="en-US" w:eastAsia="ko-KR"/>
        </w:rPr>
        <w:t>[ 1 ]</w:t>
      </w:r>
      <w:r w:rsidRPr="005B5C61" w:rsidDel="003C51E6">
        <w:rPr>
          <w:lang w:val="en-US" w:eastAsia="ko-KR"/>
        </w:rPr>
        <w:t xml:space="preserve"> = MvLY[ xNb</w:t>
      </w:r>
      <w:r w:rsidRPr="005B5C61">
        <w:rPr>
          <w:lang w:val="en-US" w:eastAsia="ko-KR"/>
        </w:rPr>
        <w:t>RT</w:t>
      </w:r>
      <w:r w:rsidRPr="005B5C61" w:rsidDel="003C51E6">
        <w:rPr>
          <w:vertAlign w:val="subscript"/>
          <w:lang w:val="en-US" w:eastAsia="ko-KR"/>
        </w:rPr>
        <w:t>k</w:t>
      </w:r>
      <w:r w:rsidRPr="005B5C61" w:rsidDel="003C51E6">
        <w:rPr>
          <w:lang w:val="en-US" w:eastAsia="ko-KR"/>
        </w:rPr>
        <w:t> ][ yNb</w:t>
      </w:r>
      <w:r w:rsidRPr="005B5C61">
        <w:rPr>
          <w:lang w:val="en-US" w:eastAsia="ko-KR"/>
        </w:rPr>
        <w:t>RT</w:t>
      </w:r>
      <w:r w:rsidRPr="005B5C61" w:rsidDel="003C51E6">
        <w:rPr>
          <w:vertAlign w:val="subscript"/>
          <w:lang w:val="en-US" w:eastAsia="ko-KR"/>
        </w:rPr>
        <w:t>k</w:t>
      </w:r>
      <w:r w:rsidRPr="005B5C61" w:rsidDel="003C51E6">
        <w:rPr>
          <w:lang w:val="en-US" w:eastAsia="ko-KR"/>
        </w:rPr>
        <w:t> ]</w:t>
      </w:r>
      <w:r w:rsidRPr="005B5C61" w:rsidDel="003C51E6">
        <w:rPr>
          <w:lang w:val="en-US" w:eastAsia="ko-KR"/>
        </w:rPr>
        <w:tab/>
        <w:t>(</w:t>
      </w:r>
      <w:r w:rsidRPr="005B5C61" w:rsidDel="003C51E6">
        <w:rPr>
          <w:lang w:eastAsia="ko-KR"/>
        </w:rPr>
        <w:fldChar w:fldCharType="begin" w:fldLock="1"/>
      </w:r>
      <w:r w:rsidRPr="005B5C61" w:rsidDel="003C51E6">
        <w:rPr>
          <w:lang w:val="en-US" w:eastAsia="ko-KR"/>
        </w:rPr>
        <w:instrText xml:space="preserve"> STYLEREF 1 \s </w:instrText>
      </w:r>
      <w:r w:rsidRPr="005B5C61" w:rsidDel="003C51E6">
        <w:rPr>
          <w:lang w:eastAsia="ko-KR"/>
        </w:rPr>
        <w:fldChar w:fldCharType="separate"/>
      </w:r>
      <w:r w:rsidRPr="005B5C61">
        <w:rPr>
          <w:noProof/>
          <w:lang w:val="en-US" w:eastAsia="ko-KR"/>
        </w:rPr>
        <w:t>8</w:t>
      </w:r>
      <w:r w:rsidRPr="005B5C61" w:rsidDel="003C51E6">
        <w:rPr>
          <w:lang w:eastAsia="ko-KR"/>
        </w:rPr>
        <w:fldChar w:fldCharType="end"/>
      </w:r>
      <w:r w:rsidRPr="005B5C61" w:rsidDel="003C51E6">
        <w:rPr>
          <w:lang w:val="en-US" w:eastAsia="ko-KR"/>
        </w:rPr>
        <w:noBreakHyphen/>
      </w:r>
      <w:r w:rsidRPr="005B5C61" w:rsidDel="003C51E6">
        <w:rPr>
          <w:lang w:eastAsia="ko-KR"/>
        </w:rPr>
        <w:fldChar w:fldCharType="begin" w:fldLock="1"/>
      </w:r>
      <w:r w:rsidRPr="005B5C61" w:rsidDel="003C51E6">
        <w:rPr>
          <w:lang w:val="en-US" w:eastAsia="ko-KR"/>
        </w:rPr>
        <w:instrText xml:space="preserve"> SEQ Equation \* ARABIC \s 1 </w:instrText>
      </w:r>
      <w:r w:rsidRPr="005B5C61" w:rsidDel="003C51E6">
        <w:rPr>
          <w:lang w:eastAsia="ko-KR"/>
        </w:rPr>
        <w:fldChar w:fldCharType="separate"/>
      </w:r>
      <w:r w:rsidRPr="005B5C61">
        <w:rPr>
          <w:noProof/>
          <w:lang w:val="en-US" w:eastAsia="ko-KR"/>
        </w:rPr>
        <w:t>186</w:t>
      </w:r>
      <w:r w:rsidRPr="005B5C61" w:rsidDel="003C51E6">
        <w:rPr>
          <w:lang w:eastAsia="ko-KR"/>
        </w:rPr>
        <w:fldChar w:fldCharType="end"/>
      </w:r>
      <w:r w:rsidRPr="005B5C61" w:rsidDel="003C51E6">
        <w:rPr>
          <w:lang w:val="en-US" w:eastAsia="ko-KR"/>
        </w:rPr>
        <w:t>)</w:t>
      </w:r>
    </w:p>
    <w:p w14:paraId="321B7CF8" w14:textId="77777777" w:rsidR="00A14DA7" w:rsidRPr="002E4154" w:rsidDel="003C51E6" w:rsidRDefault="00A14DA7" w:rsidP="00A14DA7">
      <w:pPr>
        <w:rPr>
          <w:noProof/>
          <w:sz w:val="20"/>
          <w:lang w:eastAsia="ko-KR"/>
        </w:rPr>
      </w:pPr>
      <w:r w:rsidRPr="002E4154">
        <w:rPr>
          <w:noProof/>
          <w:sz w:val="20"/>
          <w:lang w:eastAsia="ko-KR"/>
        </w:rPr>
        <w:t>The bottom-left control point motion vector cpmvLX[ 2 ]</w:t>
      </w:r>
      <w:r w:rsidRPr="002E4154" w:rsidDel="003C51E6">
        <w:rPr>
          <w:noProof/>
          <w:sz w:val="20"/>
          <w:lang w:eastAsia="ko-KR"/>
        </w:rPr>
        <w:t xml:space="preserve"> and the av</w:t>
      </w:r>
      <w:r w:rsidRPr="002E4154">
        <w:rPr>
          <w:noProof/>
          <w:sz w:val="20"/>
          <w:lang w:eastAsia="ko-KR"/>
        </w:rPr>
        <w:t>ailability flag availableFlagLX[ 2 ]</w:t>
      </w:r>
      <w:r w:rsidRPr="002E4154" w:rsidDel="003C51E6">
        <w:rPr>
          <w:noProof/>
          <w:sz w:val="20"/>
          <w:lang w:eastAsia="ko-KR"/>
        </w:rPr>
        <w:t xml:space="preserve"> are derived in the following ordered steps:</w:t>
      </w:r>
    </w:p>
    <w:p w14:paraId="63960418" w14:textId="77777777" w:rsidR="00A14DA7" w:rsidRPr="002E4154" w:rsidDel="003C51E6" w:rsidRDefault="00A14DA7" w:rsidP="009C7223">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rPr>
          <w:noProof/>
          <w:sz w:val="20"/>
          <w:lang w:eastAsia="ko-KR"/>
        </w:rPr>
      </w:pPr>
      <w:r w:rsidRPr="002E4154" w:rsidDel="003C51E6">
        <w:rPr>
          <w:sz w:val="20"/>
          <w:lang w:eastAsia="ko-KR"/>
        </w:rPr>
        <w:t>The sample locations ( xNb</w:t>
      </w:r>
      <w:r w:rsidRPr="002E4154">
        <w:rPr>
          <w:sz w:val="20"/>
          <w:lang w:eastAsia="ko-KR"/>
        </w:rPr>
        <w:t>A</w:t>
      </w:r>
      <w:r w:rsidRPr="002E4154">
        <w:rPr>
          <w:sz w:val="20"/>
          <w:vertAlign w:val="subscript"/>
          <w:lang w:eastAsia="ko-KR"/>
        </w:rPr>
        <w:t>1</w:t>
      </w:r>
      <w:r w:rsidRPr="002E4154" w:rsidDel="003C51E6">
        <w:rPr>
          <w:sz w:val="20"/>
          <w:lang w:eastAsia="ko-KR"/>
        </w:rPr>
        <w:t>, yNb</w:t>
      </w:r>
      <w:r w:rsidRPr="002E4154">
        <w:rPr>
          <w:sz w:val="20"/>
          <w:lang w:eastAsia="ko-KR"/>
        </w:rPr>
        <w:t>A</w:t>
      </w:r>
      <w:r w:rsidRPr="002E4154">
        <w:rPr>
          <w:sz w:val="20"/>
          <w:vertAlign w:val="subscript"/>
          <w:lang w:eastAsia="ko-KR"/>
        </w:rPr>
        <w:t>1</w:t>
      </w:r>
      <w:r w:rsidRPr="002E4154">
        <w:rPr>
          <w:sz w:val="20"/>
          <w:lang w:eastAsia="ko-KR"/>
        </w:rPr>
        <w:t xml:space="preserve"> ) </w:t>
      </w:r>
      <w:r w:rsidRPr="002E4154" w:rsidDel="003C51E6">
        <w:rPr>
          <w:sz w:val="20"/>
          <w:lang w:eastAsia="ko-KR"/>
        </w:rPr>
        <w:t>and ( xNb</w:t>
      </w:r>
      <w:r w:rsidRPr="002E4154">
        <w:rPr>
          <w:sz w:val="20"/>
          <w:lang w:eastAsia="ko-KR"/>
        </w:rPr>
        <w:t>A</w:t>
      </w:r>
      <w:r w:rsidRPr="002E4154">
        <w:rPr>
          <w:sz w:val="20"/>
          <w:vertAlign w:val="subscript"/>
          <w:lang w:eastAsia="ko-KR"/>
        </w:rPr>
        <w:t>0</w:t>
      </w:r>
      <w:r w:rsidRPr="002E4154" w:rsidDel="003C51E6">
        <w:rPr>
          <w:sz w:val="20"/>
          <w:lang w:eastAsia="ko-KR"/>
        </w:rPr>
        <w:t>, yNb</w:t>
      </w:r>
      <w:r w:rsidRPr="002E4154">
        <w:rPr>
          <w:sz w:val="20"/>
          <w:lang w:eastAsia="zh-CN"/>
        </w:rPr>
        <w:t>A</w:t>
      </w:r>
      <w:r w:rsidRPr="002E4154">
        <w:rPr>
          <w:sz w:val="20"/>
          <w:vertAlign w:val="subscript"/>
          <w:lang w:eastAsia="ko-KR"/>
        </w:rPr>
        <w:t>0</w:t>
      </w:r>
      <w:r w:rsidRPr="002E4154" w:rsidDel="003C51E6">
        <w:rPr>
          <w:sz w:val="20"/>
          <w:lang w:eastAsia="ko-KR"/>
        </w:rPr>
        <w:t xml:space="preserve"> ) are set equal to </w:t>
      </w:r>
      <w:r w:rsidRPr="002E4154" w:rsidDel="003C51E6">
        <w:rPr>
          <w:noProof/>
          <w:sz w:val="20"/>
          <w:lang w:eastAsia="ko-KR"/>
        </w:rPr>
        <w:t>( xPb − 1, yPb + nPbH − 1 )</w:t>
      </w:r>
      <w:r w:rsidRPr="002E4154">
        <w:rPr>
          <w:sz w:val="20"/>
          <w:lang w:eastAsia="ko-KR"/>
        </w:rPr>
        <w:t xml:space="preserve"> </w:t>
      </w:r>
      <w:r w:rsidRPr="002E4154" w:rsidDel="003C51E6">
        <w:rPr>
          <w:sz w:val="20"/>
          <w:lang w:eastAsia="ko-KR"/>
        </w:rPr>
        <w:t xml:space="preserve">and </w:t>
      </w:r>
      <w:r w:rsidRPr="002E4154" w:rsidDel="003C51E6">
        <w:rPr>
          <w:noProof/>
          <w:sz w:val="20"/>
          <w:lang w:eastAsia="ko-KR"/>
        </w:rPr>
        <w:t>( xPb − 1, yPb + nPbH )</w:t>
      </w:r>
      <w:r w:rsidRPr="002E4154" w:rsidDel="003C51E6">
        <w:rPr>
          <w:sz w:val="20"/>
          <w:lang w:eastAsia="ko-KR"/>
        </w:rPr>
        <w:t>, respectively.</w:t>
      </w:r>
    </w:p>
    <w:p w14:paraId="0D27E9EF" w14:textId="77777777" w:rsidR="00A14DA7" w:rsidRPr="002E4154" w:rsidDel="003C51E6" w:rsidRDefault="00A14DA7" w:rsidP="009C7223">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ind w:left="709"/>
        <w:rPr>
          <w:noProof/>
          <w:sz w:val="20"/>
          <w:lang w:eastAsia="ko-KR"/>
        </w:rPr>
      </w:pPr>
      <w:r w:rsidRPr="002E4154" w:rsidDel="003C51E6">
        <w:rPr>
          <w:noProof/>
          <w:sz w:val="20"/>
          <w:lang w:eastAsia="ko-KR"/>
        </w:rPr>
        <w:t>The av</w:t>
      </w:r>
      <w:r w:rsidRPr="002E4154">
        <w:rPr>
          <w:noProof/>
          <w:sz w:val="20"/>
          <w:lang w:eastAsia="ko-KR"/>
        </w:rPr>
        <w:t>ailability flag availableFlagLX[ 2 ]</w:t>
      </w:r>
      <w:r w:rsidRPr="002E4154" w:rsidDel="003C51E6">
        <w:rPr>
          <w:noProof/>
          <w:sz w:val="20"/>
          <w:lang w:eastAsia="ko-KR"/>
        </w:rPr>
        <w:t xml:space="preserve"> is set equal to 0 and the both components of </w:t>
      </w:r>
      <w:r w:rsidRPr="002E4154">
        <w:rPr>
          <w:noProof/>
          <w:sz w:val="20"/>
          <w:lang w:eastAsia="ko-KR"/>
        </w:rPr>
        <w:t>cpmvLX[ 2 ]</w:t>
      </w:r>
      <w:r w:rsidRPr="002E4154" w:rsidDel="003C51E6">
        <w:rPr>
          <w:noProof/>
          <w:sz w:val="20"/>
          <w:lang w:eastAsia="ko-KR"/>
        </w:rPr>
        <w:t xml:space="preserve"> are set equal to 0.</w:t>
      </w:r>
    </w:p>
    <w:p w14:paraId="4F4627CD" w14:textId="77777777" w:rsidR="00A14DA7" w:rsidRPr="002E4154" w:rsidDel="003C51E6" w:rsidRDefault="00A14DA7" w:rsidP="009C7223">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1191"/>
          <w:tab w:val="left" w:pos="2977"/>
        </w:tabs>
        <w:ind w:left="709"/>
        <w:rPr>
          <w:noProof/>
          <w:sz w:val="20"/>
          <w:lang w:eastAsia="ko-KR"/>
        </w:rPr>
      </w:pPr>
      <w:r w:rsidRPr="002E4154" w:rsidDel="003C51E6">
        <w:rPr>
          <w:noProof/>
          <w:sz w:val="20"/>
          <w:lang w:eastAsia="ko-KR"/>
        </w:rPr>
        <w:t>The following applies for ( x</w:t>
      </w:r>
      <w:r w:rsidRPr="002E4154" w:rsidDel="003C51E6">
        <w:rPr>
          <w:sz w:val="20"/>
          <w:lang w:eastAsia="ko-KR"/>
        </w:rPr>
        <w:t>Nb</w:t>
      </w:r>
      <w:r w:rsidRPr="002E4154">
        <w:rPr>
          <w:sz w:val="20"/>
          <w:lang w:eastAsia="ko-KR"/>
        </w:rPr>
        <w:t>LB</w:t>
      </w:r>
      <w:r w:rsidRPr="002E4154" w:rsidDel="003C51E6">
        <w:rPr>
          <w:noProof/>
          <w:sz w:val="20"/>
          <w:vertAlign w:val="subscript"/>
          <w:lang w:eastAsia="ko-KR"/>
        </w:rPr>
        <w:t>k</w:t>
      </w:r>
      <w:r w:rsidRPr="002E4154" w:rsidDel="003C51E6">
        <w:rPr>
          <w:noProof/>
          <w:sz w:val="20"/>
          <w:lang w:eastAsia="ko-KR"/>
        </w:rPr>
        <w:t>, y</w:t>
      </w:r>
      <w:r w:rsidRPr="002E4154" w:rsidDel="003C51E6">
        <w:rPr>
          <w:sz w:val="20"/>
          <w:lang w:eastAsia="ko-KR"/>
        </w:rPr>
        <w:t>Nb</w:t>
      </w:r>
      <w:r w:rsidRPr="002E4154">
        <w:rPr>
          <w:sz w:val="20"/>
          <w:lang w:eastAsia="ko-KR"/>
        </w:rPr>
        <w:t>LB</w:t>
      </w:r>
      <w:r w:rsidRPr="002E4154" w:rsidDel="003C51E6">
        <w:rPr>
          <w:noProof/>
          <w:sz w:val="20"/>
          <w:vertAlign w:val="subscript"/>
          <w:lang w:eastAsia="ko-KR"/>
        </w:rPr>
        <w:t>k</w:t>
      </w:r>
      <w:r w:rsidRPr="002E4154" w:rsidDel="003C51E6">
        <w:rPr>
          <w:noProof/>
          <w:sz w:val="20"/>
          <w:lang w:eastAsia="ko-KR"/>
        </w:rPr>
        <w:t xml:space="preserve"> ) from </w:t>
      </w:r>
      <w:r w:rsidRPr="002E4154" w:rsidDel="003C51E6">
        <w:rPr>
          <w:sz w:val="20"/>
          <w:lang w:eastAsia="ko-KR"/>
        </w:rPr>
        <w:t>( xNb</w:t>
      </w:r>
      <w:r w:rsidRPr="002E4154">
        <w:rPr>
          <w:sz w:val="20"/>
          <w:lang w:eastAsia="ko-KR"/>
        </w:rPr>
        <w:t>A</w:t>
      </w:r>
      <w:r w:rsidRPr="002E4154">
        <w:rPr>
          <w:sz w:val="20"/>
          <w:vertAlign w:val="subscript"/>
          <w:lang w:eastAsia="ko-KR"/>
        </w:rPr>
        <w:t>1</w:t>
      </w:r>
      <w:r w:rsidRPr="002E4154" w:rsidDel="003C51E6">
        <w:rPr>
          <w:sz w:val="20"/>
          <w:lang w:eastAsia="ko-KR"/>
        </w:rPr>
        <w:t>, yNb</w:t>
      </w:r>
      <w:r w:rsidRPr="002E4154">
        <w:rPr>
          <w:sz w:val="20"/>
          <w:lang w:eastAsia="ko-KR"/>
        </w:rPr>
        <w:t>A</w:t>
      </w:r>
      <w:r w:rsidRPr="002E4154">
        <w:rPr>
          <w:sz w:val="20"/>
          <w:vertAlign w:val="subscript"/>
          <w:lang w:eastAsia="ko-KR"/>
        </w:rPr>
        <w:t>1</w:t>
      </w:r>
      <w:r w:rsidRPr="002E4154" w:rsidDel="003C51E6">
        <w:rPr>
          <w:sz w:val="20"/>
          <w:lang w:eastAsia="ko-KR"/>
        </w:rPr>
        <w:t> ), ( xNb</w:t>
      </w:r>
      <w:r w:rsidRPr="002E4154">
        <w:rPr>
          <w:sz w:val="20"/>
          <w:lang w:eastAsia="ko-KR"/>
        </w:rPr>
        <w:t>A</w:t>
      </w:r>
      <w:r w:rsidRPr="002E4154">
        <w:rPr>
          <w:sz w:val="20"/>
          <w:vertAlign w:val="subscript"/>
          <w:lang w:eastAsia="ko-KR"/>
        </w:rPr>
        <w:t>0</w:t>
      </w:r>
      <w:r w:rsidRPr="002E4154" w:rsidDel="003C51E6">
        <w:rPr>
          <w:sz w:val="20"/>
          <w:lang w:eastAsia="ko-KR"/>
        </w:rPr>
        <w:t>, yNb</w:t>
      </w:r>
      <w:r w:rsidRPr="002E4154">
        <w:rPr>
          <w:sz w:val="20"/>
          <w:lang w:eastAsia="ko-KR"/>
        </w:rPr>
        <w:t>A</w:t>
      </w:r>
      <w:r w:rsidRPr="002E4154">
        <w:rPr>
          <w:sz w:val="20"/>
          <w:vertAlign w:val="subscript"/>
          <w:lang w:eastAsia="ko-KR"/>
        </w:rPr>
        <w:t>0</w:t>
      </w:r>
      <w:r w:rsidRPr="002E4154">
        <w:rPr>
          <w:sz w:val="20"/>
          <w:lang w:eastAsia="ko-KR"/>
        </w:rPr>
        <w:t> )</w:t>
      </w:r>
      <w:r w:rsidRPr="002E4154" w:rsidDel="003C51E6">
        <w:rPr>
          <w:noProof/>
          <w:sz w:val="20"/>
          <w:lang w:eastAsia="ko-KR"/>
        </w:rPr>
        <w:t>:</w:t>
      </w:r>
    </w:p>
    <w:p w14:paraId="5171C33B" w14:textId="52FBDCD0"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sz w:val="20"/>
          <w:lang w:eastAsia="ko-KR"/>
        </w:rPr>
      </w:pPr>
      <w:r w:rsidRPr="002E4154" w:rsidDel="003C51E6">
        <w:rPr>
          <w:sz w:val="20"/>
          <w:lang w:eastAsia="ko-KR"/>
        </w:rPr>
        <w:t>The availability derivation process for a prediction block as specified in clause </w:t>
      </w:r>
      <w:r w:rsidRPr="002E4154">
        <w:rPr>
          <w:sz w:val="20"/>
          <w:highlight w:val="cyan"/>
          <w:lang w:eastAsia="ko-KR"/>
        </w:rPr>
        <w:t>XXXX</w:t>
      </w:r>
      <w:r w:rsidRPr="002E4154">
        <w:rPr>
          <w:sz w:val="20"/>
          <w:lang w:eastAsia="ko-KR"/>
        </w:rPr>
        <w:t xml:space="preserve"> </w:t>
      </w:r>
      <w:r w:rsidRPr="002E4154">
        <w:rPr>
          <w:noProof/>
          <w:sz w:val="20"/>
          <w:highlight w:val="cyan"/>
          <w:lang w:eastAsia="ko-KR"/>
        </w:rPr>
        <w:t>[refer to a section on block availability]</w:t>
      </w:r>
      <w:r w:rsidRPr="002E4154">
        <w:rPr>
          <w:sz w:val="20"/>
          <w:lang w:eastAsia="ko-KR"/>
        </w:rPr>
        <w:t xml:space="preserve"> is invoked with </w:t>
      </w:r>
      <w:r w:rsidRPr="002E4154" w:rsidDel="003C51E6">
        <w:rPr>
          <w:sz w:val="20"/>
          <w:lang w:eastAsia="ko-KR"/>
        </w:rPr>
        <w:t xml:space="preserve">the </w:t>
      </w:r>
      <w:r w:rsidRPr="002E4154" w:rsidDel="003C51E6">
        <w:rPr>
          <w:sz w:val="20"/>
        </w:rPr>
        <w:t>luma</w:t>
      </w:r>
      <w:r w:rsidRPr="002E4154" w:rsidDel="003C51E6">
        <w:rPr>
          <w:sz w:val="20"/>
          <w:lang w:eastAsia="ko-KR"/>
        </w:rPr>
        <w:t xml:space="preserve"> prediction block location ( xPb, yPb ), </w:t>
      </w:r>
      <w:r w:rsidRPr="002E4154" w:rsidDel="003C51E6">
        <w:rPr>
          <w:noProof/>
          <w:sz w:val="20"/>
          <w:lang w:eastAsia="ko-KR"/>
        </w:rPr>
        <w:t xml:space="preserve">the luma </w:t>
      </w:r>
      <w:r w:rsidRPr="002E4154" w:rsidDel="003C51E6">
        <w:rPr>
          <w:noProof/>
          <w:sz w:val="20"/>
          <w:lang w:eastAsia="ko-KR"/>
        </w:rPr>
        <w:lastRenderedPageBreak/>
        <w:t>prediction block width nPbW, the luma prediction block height nPbH</w:t>
      </w:r>
      <w:r w:rsidRPr="002E4154" w:rsidDel="003C51E6">
        <w:rPr>
          <w:sz w:val="20"/>
          <w:lang w:eastAsia="ko-KR"/>
        </w:rPr>
        <w:t>, the luma location ( xNbY, yNbY ) set equal to ( xNb</w:t>
      </w:r>
      <w:r w:rsidRPr="002E4154">
        <w:rPr>
          <w:sz w:val="20"/>
          <w:lang w:eastAsia="ko-KR"/>
        </w:rPr>
        <w:t>LB</w:t>
      </w:r>
      <w:r w:rsidRPr="002E4154" w:rsidDel="003C51E6">
        <w:rPr>
          <w:sz w:val="20"/>
          <w:vertAlign w:val="subscript"/>
          <w:lang w:eastAsia="ko-KR"/>
        </w:rPr>
        <w:t>k</w:t>
      </w:r>
      <w:r w:rsidRPr="002E4154" w:rsidDel="003C51E6">
        <w:rPr>
          <w:sz w:val="20"/>
          <w:lang w:eastAsia="ko-KR"/>
        </w:rPr>
        <w:t>, yNb</w:t>
      </w:r>
      <w:r w:rsidRPr="002E4154">
        <w:rPr>
          <w:sz w:val="20"/>
          <w:lang w:eastAsia="ko-KR"/>
        </w:rPr>
        <w:t>LB</w:t>
      </w:r>
      <w:r w:rsidRPr="002E4154" w:rsidDel="003C51E6">
        <w:rPr>
          <w:sz w:val="20"/>
          <w:vertAlign w:val="subscript"/>
          <w:lang w:eastAsia="ko-KR"/>
        </w:rPr>
        <w:t>k</w:t>
      </w:r>
      <w:r w:rsidRPr="002E4154" w:rsidDel="003C51E6">
        <w:rPr>
          <w:sz w:val="20"/>
          <w:lang w:eastAsia="ko-KR"/>
        </w:rPr>
        <w:t> ) as inputs, and the output is assigned to the prediction block availability flag available</w:t>
      </w:r>
      <w:r w:rsidRPr="002E4154">
        <w:rPr>
          <w:sz w:val="20"/>
          <w:lang w:eastAsia="ko-KR"/>
        </w:rPr>
        <w:t>LB</w:t>
      </w:r>
      <w:r w:rsidRPr="002E4154" w:rsidDel="003C51E6">
        <w:rPr>
          <w:sz w:val="20"/>
          <w:vertAlign w:val="subscript"/>
          <w:lang w:eastAsia="ko-KR"/>
        </w:rPr>
        <w:t>k</w:t>
      </w:r>
      <w:r w:rsidRPr="002E4154" w:rsidDel="003C51E6">
        <w:rPr>
          <w:sz w:val="20"/>
          <w:lang w:eastAsia="ko-KR"/>
        </w:rPr>
        <w:t>.</w:t>
      </w:r>
    </w:p>
    <w:p w14:paraId="145B8D85" w14:textId="77777777"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rPr>
          <w:sz w:val="20"/>
          <w:lang w:eastAsia="ko-KR"/>
        </w:rPr>
      </w:pPr>
      <w:r w:rsidRPr="002E4154" w:rsidDel="003C51E6">
        <w:rPr>
          <w:sz w:val="20"/>
          <w:lang w:eastAsia="ko-KR"/>
        </w:rPr>
        <w:t>When available</w:t>
      </w:r>
      <w:r w:rsidRPr="002E4154">
        <w:rPr>
          <w:sz w:val="20"/>
          <w:lang w:eastAsia="ko-KR"/>
        </w:rPr>
        <w:t>LB</w:t>
      </w:r>
      <w:r w:rsidRPr="002E4154" w:rsidDel="003C51E6">
        <w:rPr>
          <w:sz w:val="20"/>
          <w:vertAlign w:val="subscript"/>
          <w:lang w:eastAsia="ko-KR"/>
        </w:rPr>
        <w:t>k</w:t>
      </w:r>
      <w:r w:rsidRPr="002E4154" w:rsidDel="003C51E6">
        <w:rPr>
          <w:sz w:val="20"/>
          <w:lang w:eastAsia="ko-KR"/>
        </w:rPr>
        <w:t xml:space="preserve"> is eq</w:t>
      </w:r>
      <w:r w:rsidRPr="002E4154">
        <w:rPr>
          <w:sz w:val="20"/>
          <w:lang w:eastAsia="ko-KR"/>
        </w:rPr>
        <w:t>ual to TRUE and availableFlagLX</w:t>
      </w:r>
      <w:r w:rsidRPr="002E4154">
        <w:rPr>
          <w:noProof/>
          <w:sz w:val="20"/>
          <w:lang w:eastAsia="ko-KR"/>
        </w:rPr>
        <w:t>[ 2 ]</w:t>
      </w:r>
      <w:r w:rsidRPr="002E4154" w:rsidDel="003C51E6">
        <w:rPr>
          <w:sz w:val="20"/>
          <w:lang w:eastAsia="ko-KR"/>
        </w:rPr>
        <w:t xml:space="preserve"> is equal to 0, the following applies:</w:t>
      </w:r>
    </w:p>
    <w:p w14:paraId="1750EE0D" w14:textId="77777777"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rPr>
          <w:sz w:val="20"/>
          <w:lang w:eastAsia="ko-KR"/>
        </w:rPr>
      </w:pPr>
      <w:r w:rsidRPr="002E4154">
        <w:rPr>
          <w:sz w:val="20"/>
          <w:lang w:eastAsia="ko-KR"/>
        </w:rPr>
        <w:t>If PredFlagLX[ xNbLB</w:t>
      </w:r>
      <w:r w:rsidRPr="002E4154" w:rsidDel="003C51E6">
        <w:rPr>
          <w:sz w:val="20"/>
          <w:vertAlign w:val="subscript"/>
          <w:lang w:eastAsia="ko-KR"/>
        </w:rPr>
        <w:t>k</w:t>
      </w:r>
      <w:r w:rsidRPr="002E4154" w:rsidDel="003C51E6">
        <w:rPr>
          <w:sz w:val="20"/>
          <w:lang w:eastAsia="ko-KR"/>
        </w:rPr>
        <w:t> ][ yNb</w:t>
      </w:r>
      <w:r w:rsidRPr="002E4154">
        <w:rPr>
          <w:sz w:val="20"/>
          <w:lang w:eastAsia="ko-KR"/>
        </w:rPr>
        <w:t>LB</w:t>
      </w:r>
      <w:r w:rsidRPr="002E4154" w:rsidDel="003C51E6">
        <w:rPr>
          <w:sz w:val="20"/>
          <w:vertAlign w:val="subscript"/>
          <w:lang w:eastAsia="ko-KR"/>
        </w:rPr>
        <w:t>k</w:t>
      </w:r>
      <w:r w:rsidRPr="002E4154" w:rsidDel="003C51E6">
        <w:rPr>
          <w:sz w:val="20"/>
          <w:lang w:eastAsia="ko-KR"/>
        </w:rPr>
        <w:t> ] is equal to 1, and DiffPicOrderCnt( RefPicListX[ RefIdxLX[ xNb</w:t>
      </w:r>
      <w:r w:rsidRPr="002E4154">
        <w:rPr>
          <w:sz w:val="20"/>
          <w:lang w:eastAsia="ko-KR"/>
        </w:rPr>
        <w:t>LB</w:t>
      </w:r>
      <w:r w:rsidRPr="002E4154" w:rsidDel="003C51E6">
        <w:rPr>
          <w:sz w:val="20"/>
          <w:vertAlign w:val="subscript"/>
          <w:lang w:eastAsia="ko-KR"/>
        </w:rPr>
        <w:t>k</w:t>
      </w:r>
      <w:r w:rsidRPr="002E4154" w:rsidDel="003C51E6">
        <w:rPr>
          <w:sz w:val="20"/>
          <w:lang w:eastAsia="ko-KR"/>
        </w:rPr>
        <w:t> ][ yNb</w:t>
      </w:r>
      <w:r w:rsidRPr="002E4154">
        <w:rPr>
          <w:sz w:val="20"/>
          <w:lang w:eastAsia="ko-KR"/>
        </w:rPr>
        <w:t>LB</w:t>
      </w:r>
      <w:r w:rsidRPr="002E4154" w:rsidDel="003C51E6">
        <w:rPr>
          <w:sz w:val="20"/>
          <w:vertAlign w:val="subscript"/>
          <w:lang w:eastAsia="ko-KR"/>
        </w:rPr>
        <w:t>k</w:t>
      </w:r>
      <w:r w:rsidRPr="002E4154" w:rsidDel="003C51E6">
        <w:rPr>
          <w:sz w:val="20"/>
          <w:lang w:eastAsia="ko-KR"/>
        </w:rPr>
        <w:t> ] ], RefPicListX[ refIdxLX ] ) is equal to 0, availableFlagLX</w:t>
      </w:r>
      <w:r w:rsidRPr="002E4154">
        <w:rPr>
          <w:noProof/>
          <w:sz w:val="20"/>
          <w:lang w:eastAsia="ko-KR"/>
        </w:rPr>
        <w:t>[ 2 ]</w:t>
      </w:r>
      <w:r w:rsidRPr="002E4154" w:rsidDel="003C51E6">
        <w:rPr>
          <w:sz w:val="20"/>
          <w:lang w:eastAsia="ko-KR"/>
        </w:rPr>
        <w:t xml:space="preserve"> is set equal to 1 and the following assignments are made:</w:t>
      </w:r>
    </w:p>
    <w:p w14:paraId="16C92E2F" w14:textId="77777777" w:rsidR="00A14DA7" w:rsidRPr="005B5C61" w:rsidDel="003C51E6" w:rsidRDefault="00A14DA7" w:rsidP="00FB5204">
      <w:pPr>
        <w:pStyle w:val="Equation"/>
        <w:tabs>
          <w:tab w:val="clear" w:pos="4849"/>
        </w:tabs>
        <w:spacing w:before="120" w:after="0"/>
        <w:ind w:left="2013"/>
        <w:rPr>
          <w:lang w:val="en-US" w:eastAsia="ko-KR"/>
        </w:rPr>
      </w:pPr>
      <w:r w:rsidRPr="005B5C61">
        <w:rPr>
          <w:lang w:val="en-US" w:eastAsia="ko-KR"/>
        </w:rPr>
        <w:t>cp</w:t>
      </w:r>
      <w:r w:rsidRPr="005B5C61" w:rsidDel="003C51E6">
        <w:rPr>
          <w:lang w:val="en-US" w:eastAsia="ko-KR"/>
        </w:rPr>
        <w:t>mvLX</w:t>
      </w:r>
      <w:r w:rsidRPr="005B5C61">
        <w:rPr>
          <w:noProof/>
          <w:lang w:val="en-US" w:eastAsia="ko-KR"/>
        </w:rPr>
        <w:t>[ 2 ]</w:t>
      </w:r>
      <w:r w:rsidRPr="005B5C61" w:rsidDel="003C51E6">
        <w:rPr>
          <w:lang w:val="en-US" w:eastAsia="ko-KR"/>
        </w:rPr>
        <w:t xml:space="preserve"> = MvLX[ xNb</w:t>
      </w:r>
      <w:r w:rsidRPr="005B5C61">
        <w:rPr>
          <w:lang w:val="en-US" w:eastAsia="ko-KR"/>
        </w:rPr>
        <w:t>LB</w:t>
      </w:r>
      <w:r w:rsidRPr="005B5C61" w:rsidDel="003C51E6">
        <w:rPr>
          <w:vertAlign w:val="subscript"/>
          <w:lang w:val="en-US" w:eastAsia="ko-KR"/>
        </w:rPr>
        <w:t>k</w:t>
      </w:r>
      <w:r w:rsidRPr="005B5C61" w:rsidDel="003C51E6">
        <w:rPr>
          <w:lang w:val="en-US" w:eastAsia="ko-KR"/>
        </w:rPr>
        <w:t> ][ yNb</w:t>
      </w:r>
      <w:r w:rsidRPr="005B5C61">
        <w:rPr>
          <w:lang w:val="en-US" w:eastAsia="ko-KR"/>
        </w:rPr>
        <w:t>LB</w:t>
      </w:r>
      <w:r w:rsidRPr="005B5C61" w:rsidDel="003C51E6">
        <w:rPr>
          <w:vertAlign w:val="subscript"/>
          <w:lang w:val="en-US" w:eastAsia="ko-KR"/>
        </w:rPr>
        <w:t>k</w:t>
      </w:r>
      <w:r w:rsidRPr="005B5C61" w:rsidDel="003C51E6">
        <w:rPr>
          <w:lang w:val="en-US" w:eastAsia="ko-KR"/>
        </w:rPr>
        <w:t> ]</w:t>
      </w:r>
      <w:r w:rsidRPr="005B5C61" w:rsidDel="003C51E6">
        <w:rPr>
          <w:lang w:val="en-US" w:eastAsia="ko-KR"/>
        </w:rPr>
        <w:tab/>
        <w:t>(</w:t>
      </w:r>
      <w:r w:rsidRPr="005B5C61" w:rsidDel="003C51E6">
        <w:rPr>
          <w:lang w:eastAsia="ko-KR"/>
        </w:rPr>
        <w:fldChar w:fldCharType="begin" w:fldLock="1"/>
      </w:r>
      <w:r w:rsidRPr="005B5C61" w:rsidDel="003C51E6">
        <w:rPr>
          <w:lang w:val="en-US" w:eastAsia="ko-KR"/>
        </w:rPr>
        <w:instrText xml:space="preserve"> STYLEREF 1 \s </w:instrText>
      </w:r>
      <w:r w:rsidRPr="005B5C61" w:rsidDel="003C51E6">
        <w:rPr>
          <w:lang w:eastAsia="ko-KR"/>
        </w:rPr>
        <w:fldChar w:fldCharType="separate"/>
      </w:r>
      <w:r w:rsidRPr="005B5C61">
        <w:rPr>
          <w:noProof/>
          <w:lang w:val="en-US" w:eastAsia="ko-KR"/>
        </w:rPr>
        <w:t>8</w:t>
      </w:r>
      <w:r w:rsidRPr="005B5C61" w:rsidDel="003C51E6">
        <w:rPr>
          <w:lang w:eastAsia="ko-KR"/>
        </w:rPr>
        <w:fldChar w:fldCharType="end"/>
      </w:r>
      <w:r w:rsidRPr="005B5C61" w:rsidDel="003C51E6">
        <w:rPr>
          <w:lang w:val="en-US" w:eastAsia="ko-KR"/>
        </w:rPr>
        <w:noBreakHyphen/>
      </w:r>
      <w:r w:rsidRPr="005B5C61" w:rsidDel="003C51E6">
        <w:rPr>
          <w:lang w:eastAsia="ko-KR"/>
        </w:rPr>
        <w:fldChar w:fldCharType="begin" w:fldLock="1"/>
      </w:r>
      <w:r w:rsidRPr="005B5C61" w:rsidDel="003C51E6">
        <w:rPr>
          <w:lang w:val="en-US" w:eastAsia="ko-KR"/>
        </w:rPr>
        <w:instrText xml:space="preserve"> SEQ Equation \* ARABIC \s 1 </w:instrText>
      </w:r>
      <w:r w:rsidRPr="005B5C61" w:rsidDel="003C51E6">
        <w:rPr>
          <w:lang w:eastAsia="ko-KR"/>
        </w:rPr>
        <w:fldChar w:fldCharType="separate"/>
      </w:r>
      <w:r w:rsidRPr="005B5C61">
        <w:rPr>
          <w:noProof/>
          <w:lang w:val="en-US" w:eastAsia="ko-KR"/>
        </w:rPr>
        <w:t>184</w:t>
      </w:r>
      <w:r w:rsidRPr="005B5C61" w:rsidDel="003C51E6">
        <w:rPr>
          <w:lang w:eastAsia="ko-KR"/>
        </w:rPr>
        <w:fldChar w:fldCharType="end"/>
      </w:r>
      <w:r w:rsidRPr="005B5C61" w:rsidDel="003C51E6">
        <w:rPr>
          <w:lang w:val="en-US" w:eastAsia="ko-KR"/>
        </w:rPr>
        <w:t>)</w:t>
      </w:r>
    </w:p>
    <w:p w14:paraId="3EFD8329" w14:textId="77777777" w:rsidR="00A14DA7" w:rsidRPr="002E4154" w:rsidDel="003C51E6"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rPr>
          <w:sz w:val="20"/>
          <w:lang w:eastAsia="ko-KR"/>
        </w:rPr>
      </w:pPr>
      <w:r w:rsidRPr="002E4154" w:rsidDel="003C51E6">
        <w:rPr>
          <w:sz w:val="20"/>
          <w:lang w:eastAsia="ko-KR"/>
        </w:rPr>
        <w:t>Otherwise, when PredFlagLY[ xNb</w:t>
      </w:r>
      <w:r w:rsidRPr="002E4154">
        <w:rPr>
          <w:sz w:val="20"/>
          <w:lang w:eastAsia="ko-KR"/>
        </w:rPr>
        <w:t>LB</w:t>
      </w:r>
      <w:r w:rsidRPr="002E4154" w:rsidDel="003C51E6">
        <w:rPr>
          <w:sz w:val="20"/>
          <w:vertAlign w:val="subscript"/>
          <w:lang w:eastAsia="ko-KR"/>
        </w:rPr>
        <w:t>k</w:t>
      </w:r>
      <w:r w:rsidRPr="002E4154" w:rsidDel="003C51E6">
        <w:rPr>
          <w:sz w:val="20"/>
          <w:lang w:eastAsia="ko-KR"/>
        </w:rPr>
        <w:t> ][ yNb</w:t>
      </w:r>
      <w:r w:rsidRPr="002E4154">
        <w:rPr>
          <w:sz w:val="20"/>
          <w:lang w:eastAsia="ko-KR"/>
        </w:rPr>
        <w:t>LB</w:t>
      </w:r>
      <w:r w:rsidRPr="002E4154" w:rsidDel="003C51E6">
        <w:rPr>
          <w:sz w:val="20"/>
          <w:vertAlign w:val="subscript"/>
          <w:lang w:eastAsia="ko-KR"/>
        </w:rPr>
        <w:t>k</w:t>
      </w:r>
      <w:r w:rsidRPr="002E4154" w:rsidDel="003C51E6">
        <w:rPr>
          <w:sz w:val="20"/>
          <w:lang w:eastAsia="ko-KR"/>
        </w:rPr>
        <w:t> ] (with Y = !X) is equal to 1 and DiffPicOrderCnt( RefPicListY[ RefIdxLY[ xNbB</w:t>
      </w:r>
      <w:r w:rsidRPr="002E4154" w:rsidDel="003C51E6">
        <w:rPr>
          <w:sz w:val="20"/>
          <w:vertAlign w:val="subscript"/>
          <w:lang w:eastAsia="ko-KR"/>
        </w:rPr>
        <w:t>k</w:t>
      </w:r>
      <w:r w:rsidRPr="002E4154" w:rsidDel="003C51E6">
        <w:rPr>
          <w:sz w:val="20"/>
          <w:lang w:eastAsia="ko-KR"/>
        </w:rPr>
        <w:t> ][ yNbB</w:t>
      </w:r>
      <w:r w:rsidRPr="002E4154" w:rsidDel="003C51E6">
        <w:rPr>
          <w:sz w:val="20"/>
          <w:vertAlign w:val="subscript"/>
          <w:lang w:eastAsia="ko-KR"/>
        </w:rPr>
        <w:t>k</w:t>
      </w:r>
      <w:r w:rsidRPr="002E4154" w:rsidDel="003C51E6">
        <w:rPr>
          <w:sz w:val="20"/>
          <w:lang w:eastAsia="ko-KR"/>
        </w:rPr>
        <w:t> ] ], RefPicListX[ refIdxLX ] ) is equal to 0, availableFlagLX</w:t>
      </w:r>
      <w:r w:rsidRPr="002E4154">
        <w:rPr>
          <w:noProof/>
          <w:sz w:val="20"/>
          <w:lang w:eastAsia="ko-KR"/>
        </w:rPr>
        <w:t>[ 2 ]</w:t>
      </w:r>
      <w:r w:rsidRPr="002E4154" w:rsidDel="003C51E6">
        <w:rPr>
          <w:sz w:val="20"/>
          <w:lang w:eastAsia="ko-KR"/>
        </w:rPr>
        <w:t xml:space="preserve"> is set equal to 1 and the following assignments are made:</w:t>
      </w:r>
    </w:p>
    <w:p w14:paraId="1E9D9DAE" w14:textId="77777777" w:rsidR="00A14DA7" w:rsidRPr="005B5C61" w:rsidRDefault="00A14DA7" w:rsidP="00FB5204">
      <w:pPr>
        <w:pStyle w:val="Equation"/>
        <w:tabs>
          <w:tab w:val="clear" w:pos="4849"/>
        </w:tabs>
        <w:spacing w:before="120" w:after="0"/>
        <w:ind w:left="2013"/>
        <w:rPr>
          <w:lang w:val="en-US" w:eastAsia="ko-KR"/>
        </w:rPr>
      </w:pPr>
      <w:r w:rsidRPr="005B5C61">
        <w:rPr>
          <w:lang w:val="en-US" w:eastAsia="ko-KR"/>
        </w:rPr>
        <w:t>cp</w:t>
      </w:r>
      <w:r w:rsidRPr="005B5C61" w:rsidDel="003C51E6">
        <w:rPr>
          <w:lang w:val="en-US" w:eastAsia="ko-KR"/>
        </w:rPr>
        <w:t>mvLX</w:t>
      </w:r>
      <w:r w:rsidRPr="005B5C61">
        <w:rPr>
          <w:noProof/>
          <w:lang w:val="en-US" w:eastAsia="ko-KR"/>
        </w:rPr>
        <w:t>[ 2 ]</w:t>
      </w:r>
      <w:r w:rsidRPr="005B5C61" w:rsidDel="003C51E6">
        <w:rPr>
          <w:lang w:val="en-US" w:eastAsia="ko-KR"/>
        </w:rPr>
        <w:t xml:space="preserve"> = MvLY[ xNb</w:t>
      </w:r>
      <w:r w:rsidRPr="005B5C61">
        <w:rPr>
          <w:lang w:val="en-US" w:eastAsia="ko-KR"/>
        </w:rPr>
        <w:t>LB</w:t>
      </w:r>
      <w:r w:rsidRPr="005B5C61" w:rsidDel="003C51E6">
        <w:rPr>
          <w:vertAlign w:val="subscript"/>
          <w:lang w:val="en-US" w:eastAsia="ko-KR"/>
        </w:rPr>
        <w:t>k</w:t>
      </w:r>
      <w:r w:rsidRPr="005B5C61" w:rsidDel="003C51E6">
        <w:rPr>
          <w:lang w:val="en-US" w:eastAsia="ko-KR"/>
        </w:rPr>
        <w:t> ][ yNb</w:t>
      </w:r>
      <w:r w:rsidRPr="005B5C61">
        <w:rPr>
          <w:lang w:val="en-US" w:eastAsia="ko-KR"/>
        </w:rPr>
        <w:t>LB</w:t>
      </w:r>
      <w:r w:rsidRPr="005B5C61" w:rsidDel="003C51E6">
        <w:rPr>
          <w:vertAlign w:val="subscript"/>
          <w:lang w:val="en-US" w:eastAsia="ko-KR"/>
        </w:rPr>
        <w:t>k</w:t>
      </w:r>
      <w:r w:rsidRPr="005B5C61" w:rsidDel="003C51E6">
        <w:rPr>
          <w:lang w:val="en-US" w:eastAsia="ko-KR"/>
        </w:rPr>
        <w:t> ]</w:t>
      </w:r>
      <w:r w:rsidRPr="005B5C61" w:rsidDel="003C51E6">
        <w:rPr>
          <w:lang w:val="en-US" w:eastAsia="ko-KR"/>
        </w:rPr>
        <w:tab/>
        <w:t>(</w:t>
      </w:r>
      <w:r w:rsidRPr="005B5C61" w:rsidDel="003C51E6">
        <w:rPr>
          <w:lang w:eastAsia="ko-KR"/>
        </w:rPr>
        <w:fldChar w:fldCharType="begin" w:fldLock="1"/>
      </w:r>
      <w:r w:rsidRPr="005B5C61" w:rsidDel="003C51E6">
        <w:rPr>
          <w:lang w:val="en-US" w:eastAsia="ko-KR"/>
        </w:rPr>
        <w:instrText xml:space="preserve"> STYLEREF 1 \s </w:instrText>
      </w:r>
      <w:r w:rsidRPr="005B5C61" w:rsidDel="003C51E6">
        <w:rPr>
          <w:lang w:eastAsia="ko-KR"/>
        </w:rPr>
        <w:fldChar w:fldCharType="separate"/>
      </w:r>
      <w:r w:rsidRPr="005B5C61">
        <w:rPr>
          <w:noProof/>
          <w:lang w:val="en-US" w:eastAsia="ko-KR"/>
        </w:rPr>
        <w:t>8</w:t>
      </w:r>
      <w:r w:rsidRPr="005B5C61" w:rsidDel="003C51E6">
        <w:rPr>
          <w:lang w:eastAsia="ko-KR"/>
        </w:rPr>
        <w:fldChar w:fldCharType="end"/>
      </w:r>
      <w:r w:rsidRPr="005B5C61" w:rsidDel="003C51E6">
        <w:rPr>
          <w:lang w:val="en-US" w:eastAsia="ko-KR"/>
        </w:rPr>
        <w:noBreakHyphen/>
      </w:r>
      <w:r w:rsidRPr="005B5C61" w:rsidDel="003C51E6">
        <w:rPr>
          <w:lang w:eastAsia="ko-KR"/>
        </w:rPr>
        <w:fldChar w:fldCharType="begin" w:fldLock="1"/>
      </w:r>
      <w:r w:rsidRPr="005B5C61" w:rsidDel="003C51E6">
        <w:rPr>
          <w:lang w:val="en-US" w:eastAsia="ko-KR"/>
        </w:rPr>
        <w:instrText xml:space="preserve"> SEQ Equation \* ARABIC \s 1 </w:instrText>
      </w:r>
      <w:r w:rsidRPr="005B5C61" w:rsidDel="003C51E6">
        <w:rPr>
          <w:lang w:eastAsia="ko-KR"/>
        </w:rPr>
        <w:fldChar w:fldCharType="separate"/>
      </w:r>
      <w:r w:rsidRPr="005B5C61">
        <w:rPr>
          <w:noProof/>
          <w:lang w:val="en-US" w:eastAsia="ko-KR"/>
        </w:rPr>
        <w:t>186</w:t>
      </w:r>
      <w:r w:rsidRPr="005B5C61" w:rsidDel="003C51E6">
        <w:rPr>
          <w:lang w:eastAsia="ko-KR"/>
        </w:rPr>
        <w:fldChar w:fldCharType="end"/>
      </w:r>
      <w:r w:rsidRPr="005B5C61" w:rsidDel="003C51E6">
        <w:rPr>
          <w:lang w:val="en-US" w:eastAsia="ko-KR"/>
        </w:rPr>
        <w:t>)</w:t>
      </w:r>
    </w:p>
    <w:p w14:paraId="1FB6D143" w14:textId="77777777" w:rsidR="00A14DA7" w:rsidRPr="002E4154" w:rsidDel="003C51E6" w:rsidRDefault="00A14DA7" w:rsidP="00A14DA7">
      <w:pPr>
        <w:rPr>
          <w:rFonts w:eastAsia="Malgun Gothic"/>
          <w:noProof/>
          <w:sz w:val="20"/>
          <w:lang w:eastAsia="ko-KR"/>
        </w:rPr>
      </w:pPr>
      <w:r w:rsidRPr="002E4154" w:rsidDel="003C51E6">
        <w:rPr>
          <w:rFonts w:eastAsia="MS Mincho"/>
          <w:noProof/>
          <w:sz w:val="20"/>
          <w:lang w:eastAsia="ja-JP"/>
        </w:rPr>
        <w:t>T</w:t>
      </w:r>
      <w:r w:rsidRPr="002E4154" w:rsidDel="003C51E6">
        <w:rPr>
          <w:noProof/>
          <w:sz w:val="20"/>
          <w:lang w:eastAsia="ko-KR"/>
        </w:rPr>
        <w:t xml:space="preserve">he variables </w:t>
      </w:r>
      <w:r w:rsidRPr="002E4154">
        <w:rPr>
          <w:noProof/>
          <w:sz w:val="20"/>
          <w:lang w:eastAsia="ko-KR"/>
        </w:rPr>
        <w:t>availableConsFlagLX,</w:t>
      </w:r>
      <w:r w:rsidRPr="002E4154" w:rsidDel="003C51E6">
        <w:rPr>
          <w:noProof/>
          <w:sz w:val="20"/>
          <w:lang w:eastAsia="ko-KR"/>
        </w:rPr>
        <w:t xml:space="preserve"> </w:t>
      </w:r>
      <w:r w:rsidRPr="002E4154">
        <w:rPr>
          <w:noProof/>
          <w:sz w:val="20"/>
          <w:lang w:eastAsia="ko-KR"/>
        </w:rPr>
        <w:t>cpmv</w:t>
      </w:r>
      <w:r w:rsidRPr="002E4154" w:rsidDel="003C51E6">
        <w:rPr>
          <w:noProof/>
          <w:sz w:val="20"/>
          <w:lang w:eastAsia="ko-KR"/>
        </w:rPr>
        <w:t>LX</w:t>
      </w:r>
      <w:r w:rsidRPr="002E4154">
        <w:rPr>
          <w:noProof/>
          <w:sz w:val="20"/>
          <w:lang w:eastAsia="ko-KR"/>
        </w:rPr>
        <w:t xml:space="preserve">[ cpIdx ] </w:t>
      </w:r>
      <w:r w:rsidRPr="002E4154" w:rsidDel="003C51E6">
        <w:rPr>
          <w:noProof/>
          <w:sz w:val="20"/>
          <w:lang w:eastAsia="ko-KR"/>
        </w:rPr>
        <w:t>are derived as follows:</w:t>
      </w:r>
    </w:p>
    <w:p w14:paraId="4386C1E5" w14:textId="77777777" w:rsidR="00A14DA7" w:rsidRPr="002E4154" w:rsidRDefault="00A14DA7" w:rsidP="009C7223">
      <w:pPr>
        <w:numPr>
          <w:ilvl w:val="1"/>
          <w:numId w:val="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sidDel="003C51E6">
        <w:rPr>
          <w:rFonts w:eastAsia="MS Mincho"/>
          <w:noProof/>
          <w:sz w:val="20"/>
          <w:lang w:eastAsia="ja-JP"/>
        </w:rPr>
        <w:t xml:space="preserve">If </w:t>
      </w:r>
      <w:r w:rsidRPr="002E4154" w:rsidDel="003C51E6">
        <w:rPr>
          <w:sz w:val="20"/>
          <w:lang w:eastAsia="ko-KR"/>
        </w:rPr>
        <w:t>availableFlagLX</w:t>
      </w:r>
      <w:r w:rsidRPr="002E4154">
        <w:rPr>
          <w:noProof/>
          <w:sz w:val="20"/>
          <w:lang w:eastAsia="ko-KR"/>
        </w:rPr>
        <w:t xml:space="preserve">[ 0 ] is equal to 1 and </w:t>
      </w:r>
      <w:r w:rsidRPr="002E4154" w:rsidDel="003C51E6">
        <w:rPr>
          <w:sz w:val="20"/>
          <w:lang w:eastAsia="ko-KR"/>
        </w:rPr>
        <w:t>availableFlagLX</w:t>
      </w:r>
      <w:r w:rsidRPr="002E4154">
        <w:rPr>
          <w:noProof/>
          <w:sz w:val="20"/>
          <w:lang w:eastAsia="ko-KR"/>
        </w:rPr>
        <w:t xml:space="preserve">[ 1 ] is equal to 1 and </w:t>
      </w:r>
      <w:r w:rsidRPr="002E4154" w:rsidDel="003C51E6">
        <w:rPr>
          <w:sz w:val="20"/>
          <w:lang w:eastAsia="ko-KR"/>
        </w:rPr>
        <w:t>availableFlagLX</w:t>
      </w:r>
      <w:r w:rsidRPr="002E4154">
        <w:rPr>
          <w:noProof/>
          <w:sz w:val="20"/>
          <w:lang w:eastAsia="ko-KR"/>
        </w:rPr>
        <w:t>[ 2 ] is equal to 1, availableConsFlagLX is set equal to 1</w:t>
      </w:r>
    </w:p>
    <w:p w14:paraId="23C93DC4" w14:textId="77777777" w:rsidR="00A14DA7" w:rsidRPr="002E4154" w:rsidRDefault="00A14DA7" w:rsidP="009C7223">
      <w:pPr>
        <w:numPr>
          <w:ilvl w:val="1"/>
          <w:numId w:val="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 xml:space="preserve">Otherwise, if </w:t>
      </w:r>
      <w:r w:rsidRPr="002E4154" w:rsidDel="003C51E6">
        <w:rPr>
          <w:sz w:val="20"/>
          <w:lang w:eastAsia="ko-KR"/>
        </w:rPr>
        <w:t>availableFlagLX</w:t>
      </w:r>
      <w:r w:rsidRPr="002E4154">
        <w:rPr>
          <w:noProof/>
          <w:sz w:val="20"/>
          <w:lang w:eastAsia="ko-KR"/>
        </w:rPr>
        <w:t xml:space="preserve">[ 0 ] is equal to 1 and </w:t>
      </w:r>
      <w:r w:rsidRPr="002E4154" w:rsidDel="003C51E6">
        <w:rPr>
          <w:sz w:val="20"/>
          <w:lang w:eastAsia="ko-KR"/>
        </w:rPr>
        <w:t>availableFlagLX</w:t>
      </w:r>
      <w:r w:rsidRPr="002E4154">
        <w:rPr>
          <w:noProof/>
          <w:sz w:val="20"/>
          <w:lang w:eastAsia="ko-KR"/>
        </w:rPr>
        <w:t>[ 1 ] is equal to 1, availableConsFlagLX is set equal to 1</w:t>
      </w:r>
    </w:p>
    <w:p w14:paraId="7A535E4B" w14:textId="77777777" w:rsidR="00A14DA7" w:rsidRPr="002E4154" w:rsidRDefault="00A14DA7" w:rsidP="009C7223">
      <w:pPr>
        <w:numPr>
          <w:ilvl w:val="2"/>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sz w:val="20"/>
          <w:lang w:eastAsia="ko-KR"/>
        </w:rPr>
      </w:pPr>
      <w:r w:rsidRPr="002E4154">
        <w:rPr>
          <w:noProof/>
          <w:sz w:val="20"/>
          <w:lang w:eastAsia="ko-KR"/>
        </w:rPr>
        <w:t>If moton_model_id</w:t>
      </w:r>
      <w:r w:rsidRPr="002E4154">
        <w:rPr>
          <w:rFonts w:hint="eastAsia"/>
          <w:noProof/>
          <w:sz w:val="20"/>
          <w:lang w:eastAsia="zh-CN"/>
        </w:rPr>
        <w:t>c</w:t>
      </w:r>
      <w:r w:rsidRPr="002E4154">
        <w:rPr>
          <w:noProof/>
          <w:sz w:val="20"/>
          <w:lang w:eastAsia="ko-KR"/>
        </w:rPr>
        <w:t>[</w:t>
      </w:r>
      <w:r w:rsidRPr="002E4154" w:rsidDel="003C51E6">
        <w:rPr>
          <w:noProof/>
          <w:sz w:val="20"/>
          <w:lang w:eastAsia="ko-KR"/>
        </w:rPr>
        <w:t> xPb</w:t>
      </w:r>
      <w:r w:rsidRPr="002E4154">
        <w:rPr>
          <w:rFonts w:eastAsia="Cambria"/>
          <w:noProof/>
          <w:sz w:val="20"/>
          <w:lang w:eastAsia="ko-KR"/>
        </w:rPr>
        <w:t> ][</w:t>
      </w:r>
      <w:r w:rsidRPr="002E4154" w:rsidDel="003C51E6">
        <w:rPr>
          <w:noProof/>
          <w:sz w:val="20"/>
          <w:lang w:eastAsia="ko-KR"/>
        </w:rPr>
        <w:t> yPb </w:t>
      </w:r>
      <w:r w:rsidRPr="002E4154">
        <w:rPr>
          <w:noProof/>
          <w:sz w:val="20"/>
          <w:lang w:eastAsia="ko-KR"/>
        </w:rPr>
        <w:t>] is equal to 2, cpmvLX[ 2 ] is derived as following:</w:t>
      </w:r>
    </w:p>
    <w:p w14:paraId="6B555822" w14:textId="77777777"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rPr>
          <w:noProof/>
          <w:sz w:val="20"/>
          <w:lang w:eastAsia="ko-KR"/>
        </w:rPr>
      </w:pPr>
      <w:r w:rsidRPr="002E4154">
        <w:rPr>
          <w:noProof/>
          <w:sz w:val="20"/>
          <w:lang w:eastAsia="zh-CN"/>
        </w:rPr>
        <w:t>cpmvLX[</w:t>
      </w:r>
      <w:r w:rsidRPr="002E4154">
        <w:rPr>
          <w:rFonts w:eastAsia="Cambria"/>
          <w:noProof/>
          <w:sz w:val="20"/>
          <w:lang w:eastAsia="zh-CN"/>
        </w:rPr>
        <w:t> 2 ] = </w:t>
      </w:r>
      <w:r w:rsidRPr="002E4154">
        <w:rPr>
          <w:noProof/>
          <w:sz w:val="20"/>
          <w:lang w:eastAsia="zh-CN"/>
        </w:rPr>
        <w:t>cpmvLX[ 0 ] – </w:t>
      </w:r>
      <w:r w:rsidRPr="002E4154">
        <w:rPr>
          <w:rFonts w:eastAsia="Cambria"/>
          <w:noProof/>
          <w:sz w:val="20"/>
          <w:lang w:eastAsia="zh-CN"/>
        </w:rPr>
        <w:t>( </w:t>
      </w:r>
      <w:r w:rsidRPr="002E4154">
        <w:rPr>
          <w:noProof/>
          <w:sz w:val="20"/>
          <w:lang w:eastAsia="zh-CN"/>
        </w:rPr>
        <w:t>( (cpmvLX[</w:t>
      </w:r>
      <w:r w:rsidRPr="002E4154">
        <w:rPr>
          <w:rFonts w:eastAsia="Cambria"/>
          <w:noProof/>
          <w:sz w:val="20"/>
          <w:lang w:eastAsia="zh-CN"/>
        </w:rPr>
        <w:t> 1 ][ 1 ] </w:t>
      </w:r>
      <w:r w:rsidRPr="002E4154" w:rsidDel="003C51E6">
        <w:rPr>
          <w:noProof/>
          <w:sz w:val="20"/>
          <w:lang w:eastAsia="ko-KR"/>
        </w:rPr>
        <w:t>−</w:t>
      </w:r>
      <w:r w:rsidRPr="002E4154">
        <w:rPr>
          <w:rFonts w:eastAsia="Cambria"/>
          <w:noProof/>
          <w:sz w:val="20"/>
          <w:lang w:eastAsia="zh-CN"/>
        </w:rPr>
        <w:t> </w:t>
      </w:r>
      <w:r w:rsidRPr="002E4154">
        <w:rPr>
          <w:noProof/>
          <w:sz w:val="20"/>
          <w:lang w:eastAsia="zh-CN"/>
        </w:rPr>
        <w:t>cpmvLX[</w:t>
      </w:r>
      <w:r w:rsidRPr="002E4154">
        <w:rPr>
          <w:rFonts w:eastAsia="Cambria"/>
          <w:noProof/>
          <w:sz w:val="20"/>
          <w:lang w:eastAsia="zh-CN"/>
        </w:rPr>
        <w:t> 0 ] [ 1 ]) &lt;&lt; log2PbH ) &gt;&gt; log2PbW )</w:t>
      </w:r>
    </w:p>
    <w:p w14:paraId="4422F7FA" w14:textId="77777777" w:rsidR="00A14DA7" w:rsidRPr="002E4154" w:rsidRDefault="00A14DA7" w:rsidP="009C7223">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rPr>
          <w:noProof/>
          <w:sz w:val="20"/>
          <w:lang w:eastAsia="ko-KR"/>
        </w:rPr>
      </w:pPr>
      <w:r w:rsidRPr="002E4154">
        <w:rPr>
          <w:noProof/>
          <w:sz w:val="20"/>
          <w:lang w:eastAsia="zh-CN"/>
        </w:rPr>
        <w:t>cpmvLX[</w:t>
      </w:r>
      <w:r w:rsidRPr="002E4154">
        <w:rPr>
          <w:rFonts w:eastAsia="Cambria"/>
          <w:noProof/>
          <w:sz w:val="20"/>
          <w:lang w:eastAsia="zh-CN"/>
        </w:rPr>
        <w:t> 2 ] = </w:t>
      </w:r>
      <w:r w:rsidRPr="002E4154">
        <w:rPr>
          <w:noProof/>
          <w:sz w:val="20"/>
          <w:lang w:eastAsia="zh-CN"/>
        </w:rPr>
        <w:t>cpmvLX[ 0 ] + </w:t>
      </w:r>
      <w:r w:rsidRPr="002E4154">
        <w:rPr>
          <w:rFonts w:eastAsia="Cambria"/>
          <w:noProof/>
          <w:sz w:val="20"/>
          <w:lang w:eastAsia="zh-CN"/>
        </w:rPr>
        <w:t>( </w:t>
      </w:r>
      <w:r w:rsidRPr="002E4154">
        <w:rPr>
          <w:noProof/>
          <w:sz w:val="20"/>
          <w:lang w:eastAsia="zh-CN"/>
        </w:rPr>
        <w:t>( (cpmvLX[</w:t>
      </w:r>
      <w:r w:rsidRPr="002E4154">
        <w:rPr>
          <w:rFonts w:eastAsia="Cambria"/>
          <w:noProof/>
          <w:sz w:val="20"/>
          <w:lang w:eastAsia="zh-CN"/>
        </w:rPr>
        <w:t> 1 ][ 0 ] </w:t>
      </w:r>
      <w:r w:rsidRPr="002E4154" w:rsidDel="003C51E6">
        <w:rPr>
          <w:noProof/>
          <w:sz w:val="20"/>
          <w:lang w:eastAsia="ko-KR"/>
        </w:rPr>
        <w:t>−</w:t>
      </w:r>
      <w:r w:rsidRPr="002E4154">
        <w:rPr>
          <w:rFonts w:eastAsia="Cambria"/>
          <w:noProof/>
          <w:sz w:val="20"/>
          <w:lang w:eastAsia="zh-CN"/>
        </w:rPr>
        <w:t> </w:t>
      </w:r>
      <w:r w:rsidRPr="002E4154">
        <w:rPr>
          <w:noProof/>
          <w:sz w:val="20"/>
          <w:lang w:eastAsia="zh-CN"/>
        </w:rPr>
        <w:t>cpmvLX[</w:t>
      </w:r>
      <w:r w:rsidRPr="002E4154">
        <w:rPr>
          <w:rFonts w:eastAsia="Cambria"/>
          <w:noProof/>
          <w:sz w:val="20"/>
          <w:lang w:eastAsia="zh-CN"/>
        </w:rPr>
        <w:t> 0 ] [ 0 ]) &lt;&lt; log2PbH ) &gt;&gt; log2PbW )</w:t>
      </w:r>
    </w:p>
    <w:p w14:paraId="0C9013C1" w14:textId="77777777" w:rsidR="00A14DA7" w:rsidRPr="002E4154" w:rsidRDefault="00A14DA7" w:rsidP="009C7223">
      <w:pPr>
        <w:numPr>
          <w:ilvl w:val="1"/>
          <w:numId w:val="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 xml:space="preserve">Otherwise, if </w:t>
      </w:r>
      <w:r w:rsidRPr="002E4154" w:rsidDel="003C51E6">
        <w:rPr>
          <w:sz w:val="20"/>
          <w:lang w:eastAsia="ko-KR"/>
        </w:rPr>
        <w:t>availableFlagLX</w:t>
      </w:r>
      <w:r w:rsidRPr="002E4154">
        <w:rPr>
          <w:noProof/>
          <w:sz w:val="20"/>
          <w:lang w:eastAsia="ko-KR"/>
        </w:rPr>
        <w:t xml:space="preserve">[ 0 ] is equal to 1 and </w:t>
      </w:r>
      <w:r w:rsidRPr="002E4154" w:rsidDel="003C51E6">
        <w:rPr>
          <w:sz w:val="20"/>
          <w:lang w:eastAsia="ko-KR"/>
        </w:rPr>
        <w:t>availableFlagLX</w:t>
      </w:r>
      <w:r w:rsidRPr="002E4154">
        <w:rPr>
          <w:noProof/>
          <w:sz w:val="20"/>
          <w:lang w:eastAsia="ko-KR"/>
        </w:rPr>
        <w:t>[ 2 ] is equal to 1, availableConsFlagLX is set equal to 1</w:t>
      </w:r>
      <w:r w:rsidRPr="002E4154">
        <w:rPr>
          <w:rFonts w:hint="eastAsia"/>
          <w:noProof/>
          <w:sz w:val="20"/>
          <w:lang w:eastAsia="zh-CN"/>
        </w:rPr>
        <w:t>,</w:t>
      </w:r>
      <w:r w:rsidRPr="002E4154">
        <w:rPr>
          <w:noProof/>
          <w:sz w:val="20"/>
          <w:lang w:eastAsia="zh-CN"/>
        </w:rPr>
        <w:t xml:space="preserve"> </w:t>
      </w:r>
      <w:r w:rsidRPr="002E4154">
        <w:rPr>
          <w:noProof/>
          <w:sz w:val="20"/>
          <w:lang w:eastAsia="ko-KR"/>
        </w:rPr>
        <w:t>cpmvLX[ 1 ] is derived as following:</w:t>
      </w:r>
    </w:p>
    <w:p w14:paraId="0E52961A" w14:textId="77777777" w:rsidR="00A14DA7" w:rsidRPr="002E4154" w:rsidRDefault="00A14DA7" w:rsidP="009C7223">
      <w:pPr>
        <w:numPr>
          <w:ilvl w:val="2"/>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sz w:val="20"/>
          <w:lang w:eastAsia="ko-KR"/>
        </w:rPr>
      </w:pPr>
      <w:r w:rsidRPr="002E4154">
        <w:rPr>
          <w:noProof/>
          <w:sz w:val="20"/>
          <w:lang w:eastAsia="zh-CN"/>
        </w:rPr>
        <w:t>cpmvLX[</w:t>
      </w:r>
      <w:r w:rsidRPr="002E4154">
        <w:rPr>
          <w:rFonts w:eastAsia="Cambria"/>
          <w:noProof/>
          <w:sz w:val="20"/>
          <w:lang w:eastAsia="zh-CN"/>
        </w:rPr>
        <w:t> 1 ] = </w:t>
      </w:r>
      <w:r w:rsidRPr="002E4154">
        <w:rPr>
          <w:noProof/>
          <w:sz w:val="20"/>
          <w:lang w:eastAsia="zh-CN"/>
        </w:rPr>
        <w:t>cpmvLX[ 0 ] + </w:t>
      </w:r>
      <w:r w:rsidRPr="002E4154">
        <w:rPr>
          <w:rFonts w:eastAsia="Cambria"/>
          <w:noProof/>
          <w:sz w:val="20"/>
          <w:lang w:eastAsia="zh-CN"/>
        </w:rPr>
        <w:t>( </w:t>
      </w:r>
      <w:r w:rsidRPr="002E4154">
        <w:rPr>
          <w:noProof/>
          <w:sz w:val="20"/>
          <w:lang w:eastAsia="zh-CN"/>
        </w:rPr>
        <w:t>( (cpmvLX[</w:t>
      </w:r>
      <w:r w:rsidRPr="002E4154">
        <w:rPr>
          <w:rFonts w:eastAsia="Cambria"/>
          <w:noProof/>
          <w:sz w:val="20"/>
          <w:lang w:eastAsia="zh-CN"/>
        </w:rPr>
        <w:t> 2 ][ 1 ] </w:t>
      </w:r>
      <w:r w:rsidRPr="002E4154" w:rsidDel="003C51E6">
        <w:rPr>
          <w:noProof/>
          <w:sz w:val="20"/>
          <w:lang w:eastAsia="ko-KR"/>
        </w:rPr>
        <w:t>−</w:t>
      </w:r>
      <w:r w:rsidRPr="002E4154">
        <w:rPr>
          <w:rFonts w:eastAsia="Cambria"/>
          <w:noProof/>
          <w:sz w:val="20"/>
          <w:lang w:eastAsia="zh-CN"/>
        </w:rPr>
        <w:t> </w:t>
      </w:r>
      <w:r w:rsidRPr="002E4154">
        <w:rPr>
          <w:noProof/>
          <w:sz w:val="20"/>
          <w:lang w:eastAsia="zh-CN"/>
        </w:rPr>
        <w:t>cpmvLX[</w:t>
      </w:r>
      <w:r w:rsidRPr="002E4154">
        <w:rPr>
          <w:rFonts w:eastAsia="Cambria"/>
          <w:noProof/>
          <w:sz w:val="20"/>
          <w:lang w:eastAsia="zh-CN"/>
        </w:rPr>
        <w:t> 0 ] [ 1 ]) &lt;&lt; log2Pb</w:t>
      </w:r>
      <w:r w:rsidRPr="002E4154">
        <w:rPr>
          <w:noProof/>
          <w:sz w:val="20"/>
          <w:lang w:eastAsia="zh-CN"/>
        </w:rPr>
        <w:t>W</w:t>
      </w:r>
      <w:r w:rsidRPr="002E4154">
        <w:rPr>
          <w:rFonts w:eastAsia="Cambria"/>
          <w:noProof/>
          <w:sz w:val="20"/>
          <w:lang w:eastAsia="zh-CN"/>
        </w:rPr>
        <w:t> ) &gt;&gt; log2PbH )</w:t>
      </w:r>
    </w:p>
    <w:p w14:paraId="115525C3" w14:textId="77777777" w:rsidR="00A14DA7" w:rsidRPr="002E4154" w:rsidDel="003C51E6" w:rsidRDefault="00A14DA7" w:rsidP="009C7223">
      <w:pPr>
        <w:numPr>
          <w:ilvl w:val="2"/>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sz w:val="20"/>
          <w:lang w:eastAsia="ko-KR"/>
        </w:rPr>
      </w:pPr>
      <w:r w:rsidRPr="002E4154">
        <w:rPr>
          <w:noProof/>
          <w:sz w:val="20"/>
          <w:lang w:eastAsia="zh-CN"/>
        </w:rPr>
        <w:t>cpmvLX[</w:t>
      </w:r>
      <w:r w:rsidRPr="002E4154">
        <w:rPr>
          <w:rFonts w:eastAsia="Cambria"/>
          <w:noProof/>
          <w:sz w:val="20"/>
          <w:lang w:eastAsia="zh-CN"/>
        </w:rPr>
        <w:t> 1 ] = </w:t>
      </w:r>
      <w:r w:rsidRPr="002E4154">
        <w:rPr>
          <w:noProof/>
          <w:sz w:val="20"/>
          <w:lang w:eastAsia="zh-CN"/>
        </w:rPr>
        <w:t>cpmvLX[ 0 ] </w:t>
      </w:r>
      <w:r w:rsidRPr="002E4154" w:rsidDel="003C51E6">
        <w:rPr>
          <w:noProof/>
          <w:sz w:val="20"/>
          <w:lang w:eastAsia="ko-KR"/>
        </w:rPr>
        <w:t>−</w:t>
      </w:r>
      <w:r w:rsidRPr="002E4154">
        <w:rPr>
          <w:noProof/>
          <w:sz w:val="20"/>
          <w:lang w:eastAsia="zh-CN"/>
        </w:rPr>
        <w:t> </w:t>
      </w:r>
      <w:r w:rsidRPr="002E4154">
        <w:rPr>
          <w:rFonts w:eastAsia="Cambria"/>
          <w:noProof/>
          <w:sz w:val="20"/>
          <w:lang w:eastAsia="zh-CN"/>
        </w:rPr>
        <w:t>( </w:t>
      </w:r>
      <w:r w:rsidRPr="002E4154">
        <w:rPr>
          <w:noProof/>
          <w:sz w:val="20"/>
          <w:lang w:eastAsia="zh-CN"/>
        </w:rPr>
        <w:t>( (cpmvLX[</w:t>
      </w:r>
      <w:r w:rsidRPr="002E4154">
        <w:rPr>
          <w:rFonts w:eastAsia="Cambria"/>
          <w:noProof/>
          <w:sz w:val="20"/>
          <w:lang w:eastAsia="zh-CN"/>
        </w:rPr>
        <w:t> 2 ][ 0 ] </w:t>
      </w:r>
      <w:r w:rsidRPr="002E4154" w:rsidDel="003C51E6">
        <w:rPr>
          <w:noProof/>
          <w:sz w:val="20"/>
          <w:lang w:eastAsia="ko-KR"/>
        </w:rPr>
        <w:t>−</w:t>
      </w:r>
      <w:r w:rsidRPr="002E4154">
        <w:rPr>
          <w:rFonts w:eastAsia="Cambria"/>
          <w:noProof/>
          <w:sz w:val="20"/>
          <w:lang w:eastAsia="zh-CN"/>
        </w:rPr>
        <w:t> </w:t>
      </w:r>
      <w:r w:rsidRPr="002E4154">
        <w:rPr>
          <w:noProof/>
          <w:sz w:val="20"/>
          <w:lang w:eastAsia="zh-CN"/>
        </w:rPr>
        <w:t>cpmvLX[</w:t>
      </w:r>
      <w:r w:rsidRPr="002E4154">
        <w:rPr>
          <w:rFonts w:eastAsia="Cambria"/>
          <w:noProof/>
          <w:sz w:val="20"/>
          <w:lang w:eastAsia="zh-CN"/>
        </w:rPr>
        <w:t> 0 ] [ 0 ]) &lt;&lt; log2PbW ) &gt;&gt; log2PbH )</w:t>
      </w:r>
    </w:p>
    <w:p w14:paraId="0A9653CE" w14:textId="77777777" w:rsidR="00A14DA7" w:rsidRPr="002E4154" w:rsidDel="003C51E6" w:rsidRDefault="00A14DA7" w:rsidP="009C7223">
      <w:pPr>
        <w:numPr>
          <w:ilvl w:val="1"/>
          <w:numId w:val="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rFonts w:eastAsia="MS Mincho"/>
          <w:noProof/>
          <w:sz w:val="20"/>
          <w:lang w:eastAsia="ja-JP"/>
        </w:rPr>
        <w:t xml:space="preserve">Otherwise, </w:t>
      </w:r>
      <w:r w:rsidRPr="002E4154">
        <w:rPr>
          <w:noProof/>
          <w:sz w:val="20"/>
          <w:lang w:eastAsia="ko-KR"/>
        </w:rPr>
        <w:t>availableConsFlagLX is set equal to 0.</w:t>
      </w:r>
    </w:p>
    <w:p w14:paraId="4419AE86" w14:textId="77777777" w:rsidR="00A14DA7" w:rsidRPr="0086111C" w:rsidRDefault="00A14DA7" w:rsidP="00A14DA7">
      <w:pPr>
        <w:rPr>
          <w:lang w:eastAsia="zh-CN"/>
        </w:rPr>
      </w:pPr>
    </w:p>
    <w:p w14:paraId="2849165C" w14:textId="2352FCF1" w:rsidR="00A14DA7" w:rsidRDefault="00A14DA7"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pPr>
      <w:bookmarkStart w:id="1046" w:name="_Ref519540614"/>
      <w:r w:rsidRPr="002E4154">
        <w:t xml:space="preserve">Derivation process for motion vector array for affine motion </w:t>
      </w:r>
      <w:commentRangeStart w:id="1047"/>
      <w:r w:rsidRPr="002E4154">
        <w:t>compensation</w:t>
      </w:r>
      <w:bookmarkEnd w:id="1046"/>
      <w:commentRangeEnd w:id="1047"/>
      <w:r w:rsidR="00454414">
        <w:rPr>
          <w:rStyle w:val="ab"/>
          <w:b w:val="0"/>
          <w:bCs w:val="0"/>
          <w:szCs w:val="20"/>
          <w:lang w:val="en-GB"/>
        </w:rPr>
        <w:commentReference w:id="1047"/>
      </w:r>
    </w:p>
    <w:p w14:paraId="16EB8C6F" w14:textId="77777777" w:rsidR="00A14DA7" w:rsidRPr="002E4154" w:rsidRDefault="00A14DA7" w:rsidP="00A14DA7">
      <w:pPr>
        <w:tabs>
          <w:tab w:val="left" w:pos="2977"/>
        </w:tabs>
        <w:rPr>
          <w:noProof/>
          <w:sz w:val="20"/>
        </w:rPr>
      </w:pPr>
      <w:r w:rsidRPr="002E4154">
        <w:rPr>
          <w:noProof/>
          <w:sz w:val="20"/>
          <w:lang w:eastAsia="ko-KR"/>
        </w:rPr>
        <w:t>Inputs to this process are:</w:t>
      </w:r>
    </w:p>
    <w:p w14:paraId="65773CF6"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2E4154">
        <w:rPr>
          <w:noProof/>
          <w:sz w:val="20"/>
          <w:lang w:eastAsia="ko-KR"/>
        </w:rPr>
        <w:t>a luma location ( xPb, yPb ) of the top-left sample of the current luma coding block relative to the top-left luma sample of the current picture,</w:t>
      </w:r>
    </w:p>
    <w:p w14:paraId="2A6AA3E0" w14:textId="77777777" w:rsidR="00A14DA7" w:rsidRPr="005B5C61" w:rsidRDefault="00A14DA7" w:rsidP="009C7223">
      <w:pPr>
        <w:pStyle w:val="af5"/>
        <w:numPr>
          <w:ilvl w:val="0"/>
          <w:numId w:val="4"/>
        </w:numPr>
        <w:tabs>
          <w:tab w:val="left" w:pos="284"/>
        </w:tabs>
        <w:contextualSpacing w:val="0"/>
        <w:rPr>
          <w:noProof/>
          <w:lang w:eastAsia="ko-KR"/>
        </w:rPr>
      </w:pPr>
      <w:r w:rsidRPr="005B5C61">
        <w:rPr>
          <w:noProof/>
        </w:rPr>
        <w:t xml:space="preserve"> two </w:t>
      </w:r>
      <w:r w:rsidRPr="005B5C61">
        <w:rPr>
          <w:noProof/>
          <w:lang w:eastAsia="ko-KR"/>
        </w:rPr>
        <w:t xml:space="preserve">variables </w:t>
      </w:r>
      <w:r w:rsidRPr="005B5C61">
        <w:rPr>
          <w:noProof/>
        </w:rPr>
        <w:t xml:space="preserve">nPbW and nPbH </w:t>
      </w:r>
      <w:r w:rsidRPr="005B5C61">
        <w:rPr>
          <w:noProof/>
          <w:lang w:eastAsia="ko-KR"/>
        </w:rPr>
        <w:t>specifying the width and the height of the luma prediction block,</w:t>
      </w:r>
    </w:p>
    <w:p w14:paraId="581DA18A"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number of control point motion vectors NumCpmv</w:t>
      </w:r>
    </w:p>
    <w:p w14:paraId="03CB0AD2"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control point motion vectors cpmvL0</w:t>
      </w:r>
      <w:r w:rsidRPr="002E4154">
        <w:rPr>
          <w:rFonts w:eastAsia="Batang"/>
          <w:noProof/>
          <w:sz w:val="20"/>
        </w:rPr>
        <w:t>[ cpIdx ]</w:t>
      </w:r>
      <w:r w:rsidRPr="002E4154">
        <w:rPr>
          <w:noProof/>
          <w:sz w:val="20"/>
          <w:lang w:eastAsia="ko-KR"/>
        </w:rPr>
        <w:t xml:space="preserve"> and cpmvL1</w:t>
      </w:r>
      <w:r w:rsidRPr="002E4154">
        <w:rPr>
          <w:rFonts w:eastAsia="Batang"/>
          <w:noProof/>
          <w:sz w:val="20"/>
        </w:rPr>
        <w:t>[ cpIdx ]</w:t>
      </w:r>
      <w:r w:rsidRPr="002E4154">
        <w:rPr>
          <w:noProof/>
          <w:sz w:val="20"/>
          <w:lang w:eastAsia="ko-KR"/>
        </w:rPr>
        <w:t>, with cpIdx = 0 .. NumCpmv – 1</w:t>
      </w:r>
    </w:p>
    <w:p w14:paraId="1F6ACC0B"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the prediction list utilization flags predFlagL0 and predFlagL1.</w:t>
      </w:r>
    </w:p>
    <w:p w14:paraId="5F228CD9" w14:textId="77777777" w:rsidR="00A14DA7" w:rsidRPr="002E4154" w:rsidRDefault="00A14DA7" w:rsidP="00A14DA7">
      <w:pPr>
        <w:rPr>
          <w:noProof/>
          <w:sz w:val="20"/>
          <w:lang w:eastAsia="ko-KR"/>
        </w:rPr>
      </w:pPr>
      <w:r w:rsidRPr="002E4154">
        <w:rPr>
          <w:noProof/>
          <w:sz w:val="20"/>
          <w:lang w:eastAsia="ko-KR"/>
        </w:rPr>
        <w:t>Outputs of this process are:</w:t>
      </w:r>
    </w:p>
    <w:p w14:paraId="4B824C47"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2E4154">
        <w:rPr>
          <w:noProof/>
          <w:sz w:val="20"/>
          <w:lang w:eastAsia="ko-KR"/>
        </w:rPr>
        <w:t>luma subblock motion vector array mvLX[ xSubPb ][ ySubPb ], where xSubPb = 0 .. (nPbW&gt;&gt;2) </w:t>
      </w:r>
      <w:r w:rsidRPr="002E4154">
        <w:rPr>
          <w:noProof/>
          <w:sz w:val="20"/>
        </w:rPr>
        <w:t>–</w:t>
      </w:r>
      <w:r w:rsidRPr="002E4154">
        <w:rPr>
          <w:noProof/>
          <w:sz w:val="20"/>
          <w:lang w:eastAsia="ko-KR"/>
        </w:rPr>
        <w:t> 1, and ySubPb = 0 .. (nPbH&gt;&gt;2)</w:t>
      </w:r>
      <w:r w:rsidRPr="002E4154">
        <w:rPr>
          <w:rFonts w:ascii="Cambria" w:eastAsia="Cambria" w:hAnsi="Cambria"/>
          <w:noProof/>
          <w:sz w:val="20"/>
          <w:lang w:eastAsia="ko-KR"/>
        </w:rPr>
        <w:t> </w:t>
      </w:r>
      <w:r w:rsidRPr="002E4154">
        <w:rPr>
          <w:noProof/>
          <w:sz w:val="20"/>
        </w:rPr>
        <w:t>–</w:t>
      </w:r>
      <w:r w:rsidRPr="002E4154">
        <w:rPr>
          <w:noProof/>
          <w:sz w:val="20"/>
          <w:lang w:eastAsia="ko-KR"/>
        </w:rPr>
        <w:t> 1, with X being 0 or 1.</w:t>
      </w:r>
    </w:p>
    <w:p w14:paraId="215CCE3B" w14:textId="77777777" w:rsidR="00A14DA7" w:rsidRPr="002E4154" w:rsidRDefault="00A14DA7" w:rsidP="00A14DA7">
      <w:pPr>
        <w:rPr>
          <w:noProof/>
          <w:sz w:val="20"/>
          <w:lang w:eastAsia="ko-KR"/>
        </w:rPr>
      </w:pPr>
      <w:r w:rsidRPr="002E4154">
        <w:rPr>
          <w:noProof/>
          <w:sz w:val="20"/>
          <w:lang w:eastAsia="ko-KR"/>
        </w:rPr>
        <w:t>For X being each of 0 and 1, when predFlagLX is equal to 1, the following applies:</w:t>
      </w:r>
    </w:p>
    <w:p w14:paraId="0060609D" w14:textId="77777777" w:rsidR="00A14DA7" w:rsidRPr="002E4154"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eastAsia="ko-KR"/>
        </w:rPr>
      </w:pPr>
      <w:r w:rsidRPr="002E4154">
        <w:rPr>
          <w:noProof/>
          <w:sz w:val="20"/>
          <w:lang w:eastAsia="zh-CN"/>
        </w:rPr>
        <w:t xml:space="preserve">The variable </w:t>
      </w:r>
      <w:r w:rsidRPr="002E4154">
        <w:rPr>
          <w:rFonts w:hint="eastAsia"/>
          <w:noProof/>
          <w:sz w:val="20"/>
          <w:lang w:eastAsia="zh-CN"/>
        </w:rPr>
        <w:t>mvDiffW</w:t>
      </w:r>
      <w:r w:rsidRPr="002E4154">
        <w:rPr>
          <w:noProof/>
          <w:sz w:val="20"/>
          <w:lang w:eastAsia="zh-CN"/>
        </w:rPr>
        <w:t xml:space="preserve"> is derived as follow:</w:t>
      </w:r>
    </w:p>
    <w:p w14:paraId="0C671CD6" w14:textId="77777777" w:rsidR="00A14DA7" w:rsidRPr="005B5C61" w:rsidRDefault="00A14DA7" w:rsidP="009C7223">
      <w:pPr>
        <w:pStyle w:val="af5"/>
        <w:numPr>
          <w:ilvl w:val="0"/>
          <w:numId w:val="15"/>
        </w:numPr>
        <w:tabs>
          <w:tab w:val="num" w:pos="400"/>
        </w:tabs>
        <w:contextualSpacing w:val="0"/>
        <w:rPr>
          <w:rFonts w:eastAsia="Malgun Gothic"/>
          <w:noProof/>
          <w:lang w:eastAsia="ko-KR"/>
        </w:rPr>
      </w:pPr>
      <w:r w:rsidRPr="005B5C61">
        <w:rPr>
          <w:noProof/>
          <w:lang w:val="en-US" w:eastAsia="zh-CN"/>
        </w:rPr>
        <w:tab/>
        <w:t>mvDiffW = </w:t>
      </w:r>
      <w:r w:rsidRPr="005B5C61">
        <w:rPr>
          <w:noProof/>
          <w:lang w:val="en-US" w:eastAsia="ko-KR"/>
        </w:rPr>
        <w:t>mv</w:t>
      </w:r>
      <w:r w:rsidRPr="005B5C61" w:rsidDel="003C51E6">
        <w:rPr>
          <w:noProof/>
          <w:lang w:val="en-US" w:eastAsia="ko-KR"/>
        </w:rPr>
        <w:t>LX[</w:t>
      </w:r>
      <w:r w:rsidRPr="005B5C61" w:rsidDel="003C51E6">
        <w:rPr>
          <w:noProof/>
          <w:lang w:val="en-US"/>
        </w:rPr>
        <w:t> </w:t>
      </w:r>
      <w:r w:rsidRPr="005B5C61">
        <w:rPr>
          <w:rFonts w:hint="eastAsia"/>
          <w:noProof/>
          <w:lang w:val="en-US" w:eastAsia="zh-CN"/>
        </w:rPr>
        <w:t>x</w:t>
      </w:r>
      <w:r w:rsidRPr="005B5C61">
        <w:rPr>
          <w:noProof/>
          <w:lang w:val="en-US" w:eastAsia="zh-CN"/>
        </w:rPr>
        <w:t>P</w:t>
      </w:r>
      <w:r w:rsidRPr="005B5C61">
        <w:rPr>
          <w:rFonts w:hint="eastAsia"/>
          <w:noProof/>
          <w:lang w:val="en-US" w:eastAsia="zh-CN"/>
        </w:rPr>
        <w:t>b</w:t>
      </w:r>
      <w:r w:rsidRPr="005B5C61">
        <w:rPr>
          <w:noProof/>
          <w:lang w:val="en-US" w:eastAsia="zh-CN"/>
        </w:rPr>
        <w:t> </w:t>
      </w:r>
      <w:r w:rsidRPr="005B5C61">
        <w:rPr>
          <w:rFonts w:hint="eastAsia"/>
          <w:noProof/>
          <w:lang w:val="en-US" w:eastAsia="zh-CN"/>
        </w:rPr>
        <w:t>+</w:t>
      </w:r>
      <w:r w:rsidRPr="005B5C61">
        <w:rPr>
          <w:noProof/>
          <w:lang w:val="en-US" w:eastAsia="zh-CN"/>
        </w:rPr>
        <w:t> </w:t>
      </w:r>
      <w:r w:rsidRPr="005B5C61" w:rsidDel="003C51E6">
        <w:rPr>
          <w:noProof/>
          <w:lang w:val="en-US"/>
        </w:rPr>
        <w:t>n</w:t>
      </w:r>
      <w:r w:rsidRPr="005B5C61">
        <w:rPr>
          <w:noProof/>
          <w:lang w:val="en-US"/>
        </w:rPr>
        <w:t>P</w:t>
      </w:r>
      <w:r w:rsidRPr="005B5C61" w:rsidDel="003C51E6">
        <w:rPr>
          <w:noProof/>
          <w:lang w:val="en-US"/>
        </w:rPr>
        <w:t>bW</w:t>
      </w:r>
      <w:r w:rsidRPr="005B5C61">
        <w:rPr>
          <w:noProof/>
          <w:lang w:val="en-US"/>
        </w:rPr>
        <w:t> </w:t>
      </w:r>
      <w:r w:rsidRPr="005B5C61">
        <w:rPr>
          <w:noProof/>
          <w:lang w:val="en-US" w:eastAsia="zh-CN"/>
        </w:rPr>
        <w:t>– 1 </w:t>
      </w:r>
      <w:r w:rsidRPr="005B5C61" w:rsidDel="003C51E6">
        <w:rPr>
          <w:noProof/>
          <w:lang w:val="en-US" w:eastAsia="ko-KR"/>
        </w:rPr>
        <w:t>][ y</w:t>
      </w:r>
      <w:r w:rsidRPr="005B5C61">
        <w:rPr>
          <w:noProof/>
          <w:lang w:val="en-US"/>
        </w:rPr>
        <w:t>Pb</w:t>
      </w:r>
      <w:r w:rsidRPr="005B5C61">
        <w:rPr>
          <w:noProof/>
          <w:lang w:val="en-US" w:eastAsia="ko-KR"/>
        </w:rPr>
        <w:t> </w:t>
      </w:r>
      <w:r w:rsidRPr="005B5C61" w:rsidDel="003C51E6">
        <w:rPr>
          <w:noProof/>
          <w:lang w:val="en-US" w:eastAsia="ko-KR"/>
        </w:rPr>
        <w:t>]</w:t>
      </w:r>
      <w:r w:rsidRPr="005B5C61">
        <w:rPr>
          <w:noProof/>
          <w:lang w:val="en-US" w:eastAsia="ko-KR"/>
        </w:rPr>
        <w:t> </w:t>
      </w:r>
      <w:r w:rsidRPr="005B5C61">
        <w:rPr>
          <w:noProof/>
          <w:lang w:val="en-US" w:eastAsia="zh-CN"/>
        </w:rPr>
        <w:t>– </w:t>
      </w:r>
      <w:r w:rsidRPr="005B5C61">
        <w:rPr>
          <w:noProof/>
          <w:lang w:val="en-US" w:eastAsia="ko-KR"/>
        </w:rPr>
        <w:t>mv</w:t>
      </w:r>
      <w:r w:rsidRPr="005B5C61" w:rsidDel="003C51E6">
        <w:rPr>
          <w:noProof/>
          <w:lang w:val="en-US" w:eastAsia="ko-KR"/>
        </w:rPr>
        <w:t>LX[</w:t>
      </w:r>
      <w:r w:rsidRPr="005B5C61" w:rsidDel="003C51E6">
        <w:rPr>
          <w:noProof/>
          <w:lang w:val="en-US"/>
        </w:rPr>
        <w:t> </w:t>
      </w:r>
      <w:r w:rsidRPr="005B5C61">
        <w:rPr>
          <w:rFonts w:hint="eastAsia"/>
          <w:noProof/>
          <w:lang w:val="en-US" w:eastAsia="zh-CN"/>
        </w:rPr>
        <w:t>x</w:t>
      </w:r>
      <w:r w:rsidRPr="005B5C61">
        <w:rPr>
          <w:noProof/>
          <w:lang w:val="en-US" w:eastAsia="zh-CN"/>
        </w:rPr>
        <w:t>P</w:t>
      </w:r>
      <w:r w:rsidRPr="005B5C61">
        <w:rPr>
          <w:rFonts w:hint="eastAsia"/>
          <w:noProof/>
          <w:lang w:val="en-US" w:eastAsia="zh-CN"/>
        </w:rPr>
        <w:t>b</w:t>
      </w:r>
      <w:r w:rsidRPr="005B5C61">
        <w:rPr>
          <w:noProof/>
          <w:lang w:val="en-US" w:eastAsia="zh-CN"/>
        </w:rPr>
        <w:t> </w:t>
      </w:r>
      <w:r w:rsidRPr="005B5C61" w:rsidDel="003C51E6">
        <w:rPr>
          <w:noProof/>
          <w:lang w:val="en-US" w:eastAsia="ko-KR"/>
        </w:rPr>
        <w:t>][ y</w:t>
      </w:r>
      <w:r w:rsidRPr="005B5C61">
        <w:rPr>
          <w:noProof/>
          <w:lang w:val="en-US"/>
        </w:rPr>
        <w:t>Pb</w:t>
      </w:r>
      <w:r w:rsidRPr="005B5C61">
        <w:rPr>
          <w:noProof/>
          <w:lang w:val="en-US" w:eastAsia="ko-KR"/>
        </w:rPr>
        <w:t> </w:t>
      </w:r>
      <w:r w:rsidRPr="005B5C61" w:rsidDel="003C51E6">
        <w:rPr>
          <w:noProof/>
          <w:lang w:val="en-US" w:eastAsia="ko-KR"/>
        </w:rPr>
        <w:t>]</w:t>
      </w:r>
    </w:p>
    <w:p w14:paraId="6ACA0140" w14:textId="77777777" w:rsidR="00A14DA7" w:rsidRPr="002E4154" w:rsidRDefault="00A14DA7" w:rsidP="009C7223">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eastAsia="ko-KR"/>
        </w:rPr>
      </w:pPr>
      <w:r w:rsidRPr="002E4154">
        <w:rPr>
          <w:noProof/>
          <w:sz w:val="20"/>
          <w:lang w:eastAsia="ko-KR"/>
        </w:rPr>
        <w:lastRenderedPageBreak/>
        <w:t>If NumCpmv is equal to 3, the variable mvDiffH is derived as follow:</w:t>
      </w:r>
    </w:p>
    <w:p w14:paraId="629EF5B7" w14:textId="77777777" w:rsidR="00A14DA7" w:rsidRPr="005B5C61" w:rsidRDefault="00A14DA7" w:rsidP="009C7223">
      <w:pPr>
        <w:pStyle w:val="af5"/>
        <w:numPr>
          <w:ilvl w:val="0"/>
          <w:numId w:val="15"/>
        </w:numPr>
        <w:tabs>
          <w:tab w:val="clear" w:pos="1191"/>
          <w:tab w:val="num" w:pos="400"/>
        </w:tabs>
        <w:contextualSpacing w:val="0"/>
        <w:rPr>
          <w:noProof/>
          <w:lang w:val="en-US" w:eastAsia="zh-CN"/>
        </w:rPr>
      </w:pPr>
      <w:r w:rsidRPr="005B5C61">
        <w:rPr>
          <w:noProof/>
          <w:lang w:val="en-US" w:eastAsia="zh-CN"/>
        </w:rPr>
        <w:tab/>
        <w:t>mvDiffH = mv</w:t>
      </w:r>
      <w:r w:rsidRPr="005B5C61" w:rsidDel="003C51E6">
        <w:rPr>
          <w:noProof/>
          <w:lang w:val="en-US" w:eastAsia="zh-CN"/>
        </w:rPr>
        <w:t>LX[ </w:t>
      </w:r>
      <w:r w:rsidRPr="005B5C61">
        <w:rPr>
          <w:rFonts w:hint="eastAsia"/>
          <w:noProof/>
          <w:lang w:val="en-US" w:eastAsia="zh-CN"/>
        </w:rPr>
        <w:t>x</w:t>
      </w:r>
      <w:r w:rsidRPr="005B5C61">
        <w:rPr>
          <w:noProof/>
          <w:lang w:val="en-US" w:eastAsia="zh-CN"/>
        </w:rPr>
        <w:t>P</w:t>
      </w:r>
      <w:r w:rsidRPr="005B5C61">
        <w:rPr>
          <w:rFonts w:hint="eastAsia"/>
          <w:noProof/>
          <w:lang w:val="en-US" w:eastAsia="zh-CN"/>
        </w:rPr>
        <w:t>b</w:t>
      </w:r>
      <w:r w:rsidRPr="005B5C61">
        <w:rPr>
          <w:noProof/>
          <w:lang w:val="en-US" w:eastAsia="zh-CN"/>
        </w:rPr>
        <w:t> </w:t>
      </w:r>
      <w:r w:rsidRPr="005B5C61" w:rsidDel="003C51E6">
        <w:rPr>
          <w:noProof/>
          <w:lang w:val="en-US" w:eastAsia="zh-CN"/>
        </w:rPr>
        <w:t>][ y</w:t>
      </w:r>
      <w:r w:rsidRPr="005B5C61">
        <w:rPr>
          <w:noProof/>
          <w:lang w:val="en-US" w:eastAsia="zh-CN"/>
        </w:rPr>
        <w:t>Pb + nPbH – 1 </w:t>
      </w:r>
      <w:r w:rsidRPr="005B5C61" w:rsidDel="003C51E6">
        <w:rPr>
          <w:noProof/>
          <w:lang w:val="en-US" w:eastAsia="zh-CN"/>
        </w:rPr>
        <w:t>]</w:t>
      </w:r>
      <w:r w:rsidRPr="005B5C61">
        <w:rPr>
          <w:noProof/>
          <w:lang w:val="en-US" w:eastAsia="zh-CN"/>
        </w:rPr>
        <w:t> – mv</w:t>
      </w:r>
      <w:r w:rsidRPr="005B5C61" w:rsidDel="003C51E6">
        <w:rPr>
          <w:noProof/>
          <w:lang w:val="en-US" w:eastAsia="zh-CN"/>
        </w:rPr>
        <w:t>LX[ </w:t>
      </w:r>
      <w:r w:rsidRPr="005B5C61">
        <w:rPr>
          <w:rFonts w:hint="eastAsia"/>
          <w:noProof/>
          <w:lang w:val="en-US" w:eastAsia="zh-CN"/>
        </w:rPr>
        <w:t>x</w:t>
      </w:r>
      <w:r w:rsidRPr="005B5C61">
        <w:rPr>
          <w:noProof/>
          <w:lang w:val="en-US" w:eastAsia="zh-CN"/>
        </w:rPr>
        <w:t>P</w:t>
      </w:r>
      <w:r w:rsidRPr="005B5C61">
        <w:rPr>
          <w:rFonts w:hint="eastAsia"/>
          <w:noProof/>
          <w:lang w:val="en-US" w:eastAsia="zh-CN"/>
        </w:rPr>
        <w:t>b</w:t>
      </w:r>
      <w:r w:rsidRPr="005B5C61">
        <w:rPr>
          <w:noProof/>
          <w:lang w:val="en-US" w:eastAsia="zh-CN"/>
        </w:rPr>
        <w:t> </w:t>
      </w:r>
      <w:r w:rsidRPr="005B5C61" w:rsidDel="003C51E6">
        <w:rPr>
          <w:noProof/>
          <w:lang w:val="en-US" w:eastAsia="zh-CN"/>
        </w:rPr>
        <w:t>][ y</w:t>
      </w:r>
      <w:r w:rsidRPr="005B5C61">
        <w:rPr>
          <w:noProof/>
          <w:lang w:val="en-US" w:eastAsia="zh-CN"/>
        </w:rPr>
        <w:t>Pb </w:t>
      </w:r>
      <w:r w:rsidRPr="005B5C61" w:rsidDel="003C51E6">
        <w:rPr>
          <w:noProof/>
          <w:lang w:val="en-US" w:eastAsia="zh-CN"/>
        </w:rPr>
        <w:t>]</w:t>
      </w:r>
    </w:p>
    <w:p w14:paraId="0A9106A6" w14:textId="58DCA0EE" w:rsidR="00A14DA7" w:rsidRPr="00F37CAA"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F37CAA">
        <w:rPr>
          <w:noProof/>
          <w:sz w:val="20"/>
          <w:lang w:eastAsia="ko-KR"/>
        </w:rPr>
        <w:t>If NumCpmv is equal to 2, f</w:t>
      </w:r>
      <w:r w:rsidRPr="00F37CAA">
        <w:rPr>
          <w:rFonts w:hint="eastAsia"/>
          <w:noProof/>
          <w:sz w:val="20"/>
          <w:lang w:eastAsia="ko-KR"/>
        </w:rPr>
        <w:t xml:space="preserve">or </w:t>
      </w:r>
      <w:r w:rsidRPr="00F37CAA">
        <w:rPr>
          <w:noProof/>
          <w:sz w:val="20"/>
          <w:lang w:eastAsia="ko-KR"/>
        </w:rPr>
        <w:t xml:space="preserve">xSubPb = 0, 1,…, (nPbW&gt;&gt;2) </w:t>
      </w:r>
      <w:r w:rsidRPr="00F37CAA">
        <w:rPr>
          <w:noProof/>
          <w:sz w:val="20"/>
        </w:rPr>
        <w:t>–</w:t>
      </w:r>
      <w:r w:rsidRPr="00F37CAA">
        <w:rPr>
          <w:noProof/>
          <w:sz w:val="20"/>
          <w:lang w:eastAsia="ko-KR"/>
        </w:rPr>
        <w:t xml:space="preserve"> 1 and ySubPb = 0, 1,…, (nPbH&gt;&gt;2) </w:t>
      </w:r>
      <w:r w:rsidRPr="00F37CAA">
        <w:rPr>
          <w:noProof/>
          <w:sz w:val="20"/>
        </w:rPr>
        <w:t>–</w:t>
      </w:r>
      <w:r w:rsidRPr="00F37CAA">
        <w:rPr>
          <w:noProof/>
          <w:sz w:val="20"/>
          <w:lang w:eastAsia="ko-KR"/>
        </w:rPr>
        <w:t xml:space="preserve"> 1, the motion vector mvLX[ xSubPb ][ ySubPb ] is derived as follows</w:t>
      </w:r>
      <w:r w:rsidR="00833EEB" w:rsidRPr="00F37CAA">
        <w:rPr>
          <w:noProof/>
          <w:sz w:val="20"/>
          <w:lang w:eastAsia="ko-KR"/>
        </w:rPr>
        <w:t>:</w:t>
      </w:r>
    </w:p>
    <w:p w14:paraId="464A209F" w14:textId="77777777" w:rsidR="00A14DA7" w:rsidRPr="00F37CAA" w:rsidRDefault="00A14DA7" w:rsidP="002E4154">
      <w:pPr>
        <w:ind w:leftChars="400" w:left="880"/>
        <w:rPr>
          <w:noProof/>
          <w:sz w:val="20"/>
          <w:vertAlign w:val="superscript"/>
          <w:lang w:eastAsia="zh-CN"/>
        </w:rPr>
      </w:pPr>
      <w:r w:rsidRPr="00F37CAA">
        <w:rPr>
          <w:noProof/>
          <w:sz w:val="20"/>
          <w:lang w:eastAsia="ko-KR"/>
        </w:rPr>
        <w:tab/>
        <w:t>mvLX[ xSubPb ][ ySubPb ][ 0 ] = cpmvLX[ 0 ] </w:t>
      </w:r>
      <w:r w:rsidRPr="00F37CAA">
        <w:rPr>
          <w:noProof/>
          <w:sz w:val="20"/>
          <w:lang w:eastAsia="zh-CN"/>
        </w:rPr>
        <w:t>+ ( ( </w:t>
      </w:r>
      <w:r w:rsidRPr="00F37CAA">
        <w:rPr>
          <w:noProof/>
          <w:sz w:val="20"/>
          <w:lang w:eastAsia="ko-KR"/>
        </w:rPr>
        <w:t>mvDiffW[ 0 ] * xPosPb ) &gt;&gt; log2PbW ) </w:t>
      </w:r>
      <w:r w:rsidRPr="00F37CAA">
        <w:rPr>
          <w:noProof/>
          <w:sz w:val="20"/>
          <w:lang w:eastAsia="zh-CN"/>
        </w:rPr>
        <w:t>–</w:t>
      </w:r>
      <w:r w:rsidRPr="00F37CAA">
        <w:rPr>
          <w:noProof/>
          <w:sz w:val="20"/>
          <w:lang w:eastAsia="ko-KR"/>
        </w:rPr>
        <w:t> ( </w:t>
      </w:r>
      <w:r w:rsidRPr="00F37CAA">
        <w:rPr>
          <w:noProof/>
          <w:sz w:val="20"/>
          <w:lang w:eastAsia="zh-CN"/>
        </w:rPr>
        <w:t>( </w:t>
      </w:r>
      <w:r w:rsidRPr="00F37CAA">
        <w:rPr>
          <w:noProof/>
          <w:sz w:val="20"/>
          <w:lang w:eastAsia="ko-KR"/>
        </w:rPr>
        <w:t>mvDiffW[ 1 ] * yPosPb ) &gt;&gt; log2PbW )</w:t>
      </w:r>
    </w:p>
    <w:p w14:paraId="24D25000" w14:textId="77777777" w:rsidR="00A14DA7" w:rsidRPr="00F37CAA" w:rsidRDefault="00A14DA7" w:rsidP="002E4154">
      <w:pPr>
        <w:ind w:leftChars="400" w:left="880"/>
        <w:rPr>
          <w:rFonts w:eastAsia="Malgun Gothic"/>
          <w:noProof/>
          <w:sz w:val="20"/>
          <w:lang w:eastAsia="ko-KR"/>
        </w:rPr>
      </w:pPr>
      <w:r w:rsidRPr="00F37CAA">
        <w:rPr>
          <w:noProof/>
          <w:sz w:val="20"/>
          <w:lang w:eastAsia="ko-KR"/>
        </w:rPr>
        <w:tab/>
        <w:t>mvLX[ xSubPb ][ ySubPb ][ 1 ] = cpmvLX[ 1 ] </w:t>
      </w:r>
      <w:r w:rsidRPr="00F37CAA">
        <w:rPr>
          <w:noProof/>
          <w:sz w:val="20"/>
          <w:lang w:eastAsia="zh-CN"/>
        </w:rPr>
        <w:t>+ ( ( </w:t>
      </w:r>
      <w:r w:rsidRPr="00F37CAA">
        <w:rPr>
          <w:noProof/>
          <w:sz w:val="20"/>
          <w:lang w:eastAsia="ko-KR"/>
        </w:rPr>
        <w:t>mvDiffW[ 1 ] * xPosPb ) &gt;&gt; log2PbW ) + ( </w:t>
      </w:r>
      <w:r w:rsidRPr="00F37CAA">
        <w:rPr>
          <w:noProof/>
          <w:sz w:val="20"/>
          <w:lang w:eastAsia="zh-CN"/>
        </w:rPr>
        <w:t>( </w:t>
      </w:r>
      <w:r w:rsidRPr="00F37CAA">
        <w:rPr>
          <w:noProof/>
          <w:sz w:val="20"/>
          <w:lang w:eastAsia="ko-KR"/>
        </w:rPr>
        <w:t>mvDiffW[ 0 ] * yPosPb ) &gt;&gt; log2PbW )</w:t>
      </w:r>
    </w:p>
    <w:p w14:paraId="3353DA7B" w14:textId="252007EC" w:rsidR="00A14DA7" w:rsidRPr="00F37CAA" w:rsidRDefault="00A14DA7" w:rsidP="009C7223">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eastAsia="ko-KR"/>
        </w:rPr>
      </w:pPr>
      <w:r w:rsidRPr="00F37CAA">
        <w:rPr>
          <w:noProof/>
          <w:sz w:val="20"/>
          <w:lang w:eastAsia="ko-KR"/>
        </w:rPr>
        <w:t>Otherwise (NumCpmv is equal to 3), f</w:t>
      </w:r>
      <w:r w:rsidRPr="00F37CAA">
        <w:rPr>
          <w:rFonts w:hint="eastAsia"/>
          <w:noProof/>
          <w:sz w:val="20"/>
          <w:lang w:eastAsia="ko-KR"/>
        </w:rPr>
        <w:t xml:space="preserve">or </w:t>
      </w:r>
      <w:r w:rsidRPr="00F37CAA">
        <w:rPr>
          <w:noProof/>
          <w:sz w:val="20"/>
          <w:lang w:eastAsia="ko-KR"/>
        </w:rPr>
        <w:t xml:space="preserve">xSubPb = 0, 1,…, (nPbW&gt;&gt;2) </w:t>
      </w:r>
      <w:r w:rsidRPr="00F37CAA">
        <w:rPr>
          <w:noProof/>
          <w:sz w:val="20"/>
        </w:rPr>
        <w:t>–</w:t>
      </w:r>
      <w:r w:rsidRPr="00F37CAA">
        <w:rPr>
          <w:noProof/>
          <w:sz w:val="20"/>
          <w:lang w:eastAsia="ko-KR"/>
        </w:rPr>
        <w:t xml:space="preserve"> 1 and ySubPb = 0, 1,…, (nPbH&gt;&gt;2) </w:t>
      </w:r>
      <w:r w:rsidRPr="00F37CAA">
        <w:rPr>
          <w:noProof/>
          <w:sz w:val="20"/>
        </w:rPr>
        <w:t>–</w:t>
      </w:r>
      <w:r w:rsidRPr="00F37CAA">
        <w:rPr>
          <w:noProof/>
          <w:sz w:val="20"/>
          <w:lang w:eastAsia="ko-KR"/>
        </w:rPr>
        <w:t xml:space="preserve"> 1, the motion vector mvLX[ xSubPb ][ ySubPb ] is derived as follow</w:t>
      </w:r>
      <w:r w:rsidR="00833EEB" w:rsidRPr="00F37CAA">
        <w:rPr>
          <w:noProof/>
          <w:sz w:val="20"/>
          <w:lang w:eastAsia="ko-KR"/>
        </w:rPr>
        <w:t>s:</w:t>
      </w:r>
    </w:p>
    <w:p w14:paraId="0F06A11A" w14:textId="77777777" w:rsidR="00A14DA7" w:rsidRPr="00F37CAA" w:rsidRDefault="00A14DA7" w:rsidP="002E4154">
      <w:pPr>
        <w:ind w:leftChars="400" w:left="880"/>
        <w:rPr>
          <w:noProof/>
          <w:sz w:val="20"/>
          <w:lang w:eastAsia="zh-CN"/>
        </w:rPr>
      </w:pPr>
      <w:r w:rsidRPr="00F37CAA">
        <w:rPr>
          <w:noProof/>
          <w:sz w:val="20"/>
          <w:lang w:eastAsia="zh-CN"/>
        </w:rPr>
        <w:tab/>
        <w:t>xPosPb = 2 + ( xSubPb &lt;&lt; 2 )</w:t>
      </w:r>
    </w:p>
    <w:p w14:paraId="0C5F1879" w14:textId="77777777" w:rsidR="00A14DA7" w:rsidRPr="00F37CAA" w:rsidRDefault="00A14DA7" w:rsidP="002E4154">
      <w:pPr>
        <w:ind w:leftChars="400" w:left="880"/>
        <w:rPr>
          <w:noProof/>
          <w:sz w:val="20"/>
          <w:lang w:eastAsia="zh-CN"/>
        </w:rPr>
      </w:pPr>
      <w:r w:rsidRPr="00F37CAA">
        <w:rPr>
          <w:noProof/>
          <w:sz w:val="20"/>
          <w:lang w:eastAsia="zh-CN"/>
        </w:rPr>
        <w:tab/>
        <w:t>yPosPb = 2 + ( ySubPb &lt;&lt; 2 )</w:t>
      </w:r>
    </w:p>
    <w:p w14:paraId="373A8C03" w14:textId="77777777" w:rsidR="00A14DA7" w:rsidRPr="00F37CAA" w:rsidRDefault="00A14DA7" w:rsidP="002E4154">
      <w:pPr>
        <w:ind w:leftChars="400" w:left="880"/>
        <w:rPr>
          <w:noProof/>
          <w:sz w:val="20"/>
          <w:vertAlign w:val="superscript"/>
          <w:lang w:eastAsia="zh-CN"/>
        </w:rPr>
      </w:pPr>
      <w:r w:rsidRPr="00F37CAA">
        <w:rPr>
          <w:noProof/>
          <w:sz w:val="20"/>
          <w:lang w:eastAsia="ko-KR"/>
        </w:rPr>
        <w:tab/>
        <w:t>mvLX[ xSubPb ][ ySubPb ][ 0 ] = cpmvLX[ 0 ] </w:t>
      </w:r>
      <w:r w:rsidRPr="00F37CAA">
        <w:rPr>
          <w:noProof/>
          <w:sz w:val="20"/>
          <w:lang w:eastAsia="zh-CN"/>
        </w:rPr>
        <w:t>+ ( ( </w:t>
      </w:r>
      <w:r w:rsidRPr="00F37CAA">
        <w:rPr>
          <w:noProof/>
          <w:sz w:val="20"/>
          <w:lang w:eastAsia="ko-KR"/>
        </w:rPr>
        <w:t>mvDiffW[ 0 ] * xPosPb ) &gt;&gt; log2PbW ) + ( </w:t>
      </w:r>
      <w:r w:rsidRPr="00F37CAA">
        <w:rPr>
          <w:noProof/>
          <w:sz w:val="20"/>
          <w:lang w:eastAsia="zh-CN"/>
        </w:rPr>
        <w:t>( </w:t>
      </w:r>
      <w:r w:rsidRPr="00F37CAA">
        <w:rPr>
          <w:noProof/>
          <w:sz w:val="20"/>
          <w:lang w:eastAsia="ko-KR"/>
        </w:rPr>
        <w:t>mvDiffH[ 0 ] * yPosPb ) &gt;&gt; log2PbH )</w:t>
      </w:r>
    </w:p>
    <w:p w14:paraId="5C1A0F74" w14:textId="77777777" w:rsidR="00A14DA7" w:rsidRPr="002E4154" w:rsidRDefault="00A14DA7" w:rsidP="002E4154">
      <w:pPr>
        <w:ind w:leftChars="400" w:left="880"/>
        <w:rPr>
          <w:rFonts w:eastAsia="Malgun Gothic"/>
          <w:noProof/>
          <w:sz w:val="20"/>
          <w:lang w:eastAsia="ko-KR"/>
        </w:rPr>
      </w:pPr>
      <w:r w:rsidRPr="00F37CAA">
        <w:rPr>
          <w:noProof/>
          <w:sz w:val="20"/>
          <w:lang w:eastAsia="ko-KR"/>
        </w:rPr>
        <w:tab/>
        <w:t>mvLX[ xSubPb ][ ySubPb ][ 1 ] = cpmvLX[ 1 ] </w:t>
      </w:r>
      <w:r w:rsidRPr="00F37CAA">
        <w:rPr>
          <w:noProof/>
          <w:sz w:val="20"/>
          <w:lang w:eastAsia="zh-CN"/>
        </w:rPr>
        <w:t>+ ( ( </w:t>
      </w:r>
      <w:r w:rsidRPr="00F37CAA">
        <w:rPr>
          <w:noProof/>
          <w:sz w:val="20"/>
          <w:lang w:eastAsia="ko-KR"/>
        </w:rPr>
        <w:t>mvDiffW[ 1 ] * xPosPb ) &gt;&gt; log2PbW ) + ( </w:t>
      </w:r>
      <w:r w:rsidRPr="00F37CAA">
        <w:rPr>
          <w:noProof/>
          <w:sz w:val="20"/>
          <w:lang w:eastAsia="zh-CN"/>
        </w:rPr>
        <w:t>( </w:t>
      </w:r>
      <w:r w:rsidRPr="00F37CAA">
        <w:rPr>
          <w:noProof/>
          <w:sz w:val="20"/>
          <w:lang w:eastAsia="ko-KR"/>
        </w:rPr>
        <w:t>mvDiffH[ 1 ] * yPosPb ) &gt;&gt; log2PbH )</w:t>
      </w:r>
    </w:p>
    <w:p w14:paraId="6ECFB01A" w14:textId="77777777" w:rsidR="00A14DA7" w:rsidRPr="00BC4D57" w:rsidRDefault="00A14DA7" w:rsidP="00A14DA7">
      <w:pPr>
        <w:rPr>
          <w:rFonts w:eastAsia="Malgun Gothic"/>
          <w:noProof/>
          <w:lang w:eastAsia="ko-KR"/>
        </w:rPr>
      </w:pPr>
    </w:p>
    <w:p w14:paraId="30A3C2EB" w14:textId="54335719" w:rsidR="00A14DA7" w:rsidRPr="00943A5F" w:rsidRDefault="00A14DA7" w:rsidP="009C7223">
      <w:pPr>
        <w:pStyle w:val="3"/>
        <w:keepLines/>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pPr>
      <w:bookmarkStart w:id="1048" w:name="_Ref519540629"/>
      <w:r w:rsidRPr="002E4154">
        <w:t xml:space="preserve">Decoding process for </w:t>
      </w:r>
      <w:r w:rsidR="00397523">
        <w:t>subblock</w:t>
      </w:r>
      <w:r w:rsidR="00397523" w:rsidRPr="002314DE">
        <w:t xml:space="preserve"> based</w:t>
      </w:r>
      <w:r w:rsidR="00397523">
        <w:t xml:space="preserve"> </w:t>
      </w:r>
      <w:r w:rsidRPr="002E4154">
        <w:t>inter prediction samples</w:t>
      </w:r>
      <w:bookmarkEnd w:id="1048"/>
    </w:p>
    <w:p w14:paraId="6F4C5169" w14:textId="77777777" w:rsidR="00A14DA7" w:rsidRPr="002E4154" w:rsidRDefault="00A14DA7" w:rsidP="00A14DA7">
      <w:pPr>
        <w:rPr>
          <w:noProof/>
          <w:sz w:val="20"/>
          <w:lang w:eastAsia="ko-KR"/>
        </w:rPr>
      </w:pPr>
      <w:r w:rsidRPr="002E4154">
        <w:rPr>
          <w:noProof/>
          <w:sz w:val="20"/>
          <w:lang w:eastAsia="ko-KR"/>
        </w:rPr>
        <w:t>Inputs to this process are:</w:t>
      </w:r>
    </w:p>
    <w:p w14:paraId="5DDC2F0A" w14:textId="77777777" w:rsidR="00A14DA7" w:rsidRPr="002E4154" w:rsidRDefault="00A14DA7" w:rsidP="00A14DA7">
      <w:pPr>
        <w:tabs>
          <w:tab w:val="left" w:pos="284"/>
        </w:tabs>
        <w:ind w:left="284" w:hanging="284"/>
        <w:rPr>
          <w:noProof/>
          <w:sz w:val="20"/>
          <w:lang w:eastAsia="ko-KR"/>
        </w:rPr>
      </w:pPr>
      <w:r w:rsidRPr="002E4154">
        <w:rPr>
          <w:noProof/>
          <w:sz w:val="20"/>
        </w:rPr>
        <w:t>–</w:t>
      </w:r>
      <w:r w:rsidRPr="002E4154">
        <w:rPr>
          <w:noProof/>
          <w:sz w:val="20"/>
        </w:rPr>
        <w:tab/>
        <w:t>a luma location ( xPb, yPb ) specifying the top-left sample of the current luma coding block relative to the top-left luma sample of the current picture,</w:t>
      </w:r>
    </w:p>
    <w:p w14:paraId="63058340" w14:textId="77777777" w:rsidR="00A14DA7" w:rsidRPr="002E4154" w:rsidRDefault="00A14DA7" w:rsidP="00A14DA7">
      <w:pPr>
        <w:tabs>
          <w:tab w:val="left" w:pos="284"/>
        </w:tabs>
        <w:ind w:left="284" w:hanging="284"/>
        <w:rPr>
          <w:noProof/>
          <w:sz w:val="20"/>
          <w:lang w:eastAsia="ko-KR"/>
        </w:rPr>
      </w:pPr>
      <w:r w:rsidRPr="002E4154">
        <w:rPr>
          <w:noProof/>
          <w:sz w:val="20"/>
        </w:rPr>
        <w:t>–</w:t>
      </w:r>
      <w:r w:rsidRPr="002E4154">
        <w:rPr>
          <w:noProof/>
          <w:sz w:val="20"/>
        </w:rPr>
        <w:tab/>
        <w:t xml:space="preserve">two </w:t>
      </w:r>
      <w:r w:rsidRPr="002E4154">
        <w:rPr>
          <w:noProof/>
          <w:sz w:val="20"/>
          <w:lang w:eastAsia="ko-KR"/>
        </w:rPr>
        <w:t xml:space="preserve">variables </w:t>
      </w:r>
      <w:r w:rsidRPr="002E4154">
        <w:rPr>
          <w:noProof/>
          <w:sz w:val="20"/>
        </w:rPr>
        <w:t xml:space="preserve">nPbW and nPbH </w:t>
      </w:r>
      <w:r w:rsidRPr="002E4154">
        <w:rPr>
          <w:noProof/>
          <w:sz w:val="20"/>
          <w:lang w:eastAsia="ko-KR"/>
        </w:rPr>
        <w:t>specifying the width and the height of the luma prediction block,</w:t>
      </w:r>
    </w:p>
    <w:p w14:paraId="65890850" w14:textId="77777777" w:rsidR="00A14DA7" w:rsidRPr="002E4154" w:rsidRDefault="00A14DA7" w:rsidP="00A14DA7">
      <w:pPr>
        <w:tabs>
          <w:tab w:val="left" w:pos="284"/>
        </w:tabs>
        <w:ind w:left="284" w:hanging="284"/>
        <w:rPr>
          <w:noProof/>
          <w:sz w:val="20"/>
          <w:lang w:eastAsia="ko-KR"/>
        </w:rPr>
      </w:pPr>
      <w:r w:rsidRPr="002E4154">
        <w:rPr>
          <w:noProof/>
          <w:sz w:val="20"/>
        </w:rPr>
        <w:t>–</w:t>
      </w:r>
      <w:r w:rsidRPr="002E4154">
        <w:rPr>
          <w:noProof/>
          <w:sz w:val="20"/>
        </w:rPr>
        <w:tab/>
      </w:r>
      <w:r w:rsidRPr="002E4154">
        <w:rPr>
          <w:noProof/>
          <w:sz w:val="20"/>
          <w:lang w:eastAsia="ko-KR"/>
        </w:rPr>
        <w:t>luma motion vectors array mvLX[ xSubPb ][ ySubPb ], where xSubPb = 0 .. (nPbW&gt;&gt;2) – 1 and ySubPb = 0 .. (nPbH&gt;&gt;2) – 1, with X being 0 or 1.</w:t>
      </w:r>
    </w:p>
    <w:p w14:paraId="5510CBA3" w14:textId="77777777" w:rsidR="00A14DA7" w:rsidRPr="002E4154" w:rsidRDefault="00A14DA7" w:rsidP="00A14DA7">
      <w:pPr>
        <w:tabs>
          <w:tab w:val="left" w:pos="284"/>
        </w:tabs>
        <w:ind w:left="284" w:hanging="284"/>
        <w:rPr>
          <w:noProof/>
          <w:sz w:val="20"/>
          <w:lang w:eastAsia="ko-KR"/>
        </w:rPr>
      </w:pPr>
      <w:r w:rsidRPr="002E4154">
        <w:rPr>
          <w:noProof/>
          <w:sz w:val="20"/>
        </w:rPr>
        <w:t>–</w:t>
      </w:r>
      <w:r w:rsidRPr="002E4154">
        <w:rPr>
          <w:noProof/>
          <w:sz w:val="20"/>
        </w:rPr>
        <w:tab/>
        <w:t xml:space="preserve">the </w:t>
      </w:r>
      <w:r w:rsidRPr="002E4154">
        <w:rPr>
          <w:noProof/>
          <w:sz w:val="20"/>
          <w:lang w:eastAsia="ko-KR"/>
        </w:rPr>
        <w:t>reference indices refIdxL0 and refIdxL1,</w:t>
      </w:r>
    </w:p>
    <w:p w14:paraId="00611F9C" w14:textId="77777777" w:rsidR="00A14DA7" w:rsidRPr="002E4154" w:rsidRDefault="00A14DA7" w:rsidP="00A14DA7">
      <w:pPr>
        <w:tabs>
          <w:tab w:val="left" w:pos="284"/>
        </w:tabs>
        <w:ind w:left="284" w:hanging="284"/>
        <w:rPr>
          <w:rFonts w:eastAsia="Malgun Gothic"/>
          <w:noProof/>
          <w:sz w:val="20"/>
          <w:lang w:eastAsia="ko-KR"/>
        </w:rPr>
      </w:pPr>
      <w:r w:rsidRPr="002E4154">
        <w:rPr>
          <w:noProof/>
          <w:sz w:val="20"/>
        </w:rPr>
        <w:t>–</w:t>
      </w:r>
      <w:r w:rsidRPr="002E4154">
        <w:rPr>
          <w:noProof/>
          <w:sz w:val="20"/>
        </w:rPr>
        <w:tab/>
        <w:t xml:space="preserve">the </w:t>
      </w:r>
      <w:r w:rsidRPr="002E4154">
        <w:rPr>
          <w:noProof/>
          <w:sz w:val="20"/>
          <w:lang w:eastAsia="ko-KR"/>
        </w:rPr>
        <w:t>prediction list utilization flags, predFlagL0, and predFlagL1.</w:t>
      </w:r>
    </w:p>
    <w:p w14:paraId="29064CA9" w14:textId="77777777" w:rsidR="00A14DA7" w:rsidRPr="002E4154" w:rsidRDefault="00A14DA7" w:rsidP="00A14DA7">
      <w:pPr>
        <w:tabs>
          <w:tab w:val="left" w:pos="284"/>
        </w:tabs>
        <w:ind w:left="284" w:hanging="284"/>
        <w:rPr>
          <w:noProof/>
          <w:sz w:val="20"/>
          <w:lang w:eastAsia="ko-KR"/>
        </w:rPr>
      </w:pPr>
      <w:r w:rsidRPr="002E4154">
        <w:rPr>
          <w:noProof/>
          <w:sz w:val="20"/>
          <w:lang w:eastAsia="ko-KR"/>
        </w:rPr>
        <w:t>Outputs of this process are:</w:t>
      </w:r>
    </w:p>
    <w:p w14:paraId="71B7B095" w14:textId="77777777" w:rsidR="00A14DA7" w:rsidRPr="002E4154" w:rsidRDefault="00A14DA7" w:rsidP="00A14DA7">
      <w:pPr>
        <w:tabs>
          <w:tab w:val="left" w:pos="284"/>
        </w:tabs>
        <w:ind w:left="284" w:hanging="284"/>
        <w:rPr>
          <w:noProof/>
          <w:sz w:val="20"/>
          <w:lang w:eastAsia="ko-KR"/>
        </w:rPr>
      </w:pPr>
      <w:r w:rsidRPr="002E4154">
        <w:rPr>
          <w:noProof/>
          <w:sz w:val="20"/>
        </w:rPr>
        <w:t>–</w:t>
      </w:r>
      <w:r w:rsidRPr="002E4154">
        <w:rPr>
          <w:noProof/>
          <w:sz w:val="20"/>
        </w:rPr>
        <w:tab/>
        <w:t>an (</w:t>
      </w:r>
      <w:r w:rsidRPr="002E4154">
        <w:rPr>
          <w:noProof/>
          <w:sz w:val="20"/>
          <w:lang w:eastAsia="ko-KR"/>
        </w:rPr>
        <w:t>nPbW</w:t>
      </w:r>
      <w:r w:rsidRPr="002E4154">
        <w:rPr>
          <w:noProof/>
          <w:sz w:val="20"/>
          <w:vertAlign w:val="subscript"/>
          <w:lang w:eastAsia="ko-KR"/>
        </w:rPr>
        <w:t>L</w:t>
      </w:r>
      <w:r w:rsidRPr="002E4154">
        <w:rPr>
          <w:noProof/>
          <w:sz w:val="20"/>
        </w:rPr>
        <w:t>)x(</w:t>
      </w:r>
      <w:r w:rsidRPr="002E4154">
        <w:rPr>
          <w:noProof/>
          <w:sz w:val="20"/>
          <w:lang w:eastAsia="ko-KR"/>
        </w:rPr>
        <w:t>nPbH</w:t>
      </w:r>
      <w:r w:rsidRPr="002E4154">
        <w:rPr>
          <w:noProof/>
          <w:sz w:val="20"/>
          <w:vertAlign w:val="subscript"/>
          <w:lang w:eastAsia="ko-KR"/>
        </w:rPr>
        <w:t>L</w:t>
      </w:r>
      <w:r w:rsidRPr="002E4154">
        <w:rPr>
          <w:noProof/>
          <w:sz w:val="20"/>
        </w:rPr>
        <w:t>) array predSamples</w:t>
      </w:r>
      <w:r w:rsidRPr="002E4154">
        <w:rPr>
          <w:noProof/>
          <w:sz w:val="20"/>
          <w:vertAlign w:val="subscript"/>
        </w:rPr>
        <w:t>L</w:t>
      </w:r>
      <w:r w:rsidRPr="002E4154">
        <w:rPr>
          <w:noProof/>
          <w:sz w:val="20"/>
        </w:rPr>
        <w:t xml:space="preserve"> of luma prediction samples, where </w:t>
      </w:r>
      <w:r w:rsidRPr="002E4154">
        <w:rPr>
          <w:noProof/>
          <w:sz w:val="20"/>
          <w:lang w:eastAsia="ko-KR"/>
        </w:rPr>
        <w:t>nPbW</w:t>
      </w:r>
      <w:r w:rsidRPr="002E4154">
        <w:rPr>
          <w:noProof/>
          <w:sz w:val="20"/>
          <w:vertAlign w:val="subscript"/>
          <w:lang w:eastAsia="ko-KR"/>
        </w:rPr>
        <w:t>L</w:t>
      </w:r>
      <w:r w:rsidRPr="002E4154">
        <w:rPr>
          <w:noProof/>
          <w:sz w:val="20"/>
        </w:rPr>
        <w:t xml:space="preserve"> and </w:t>
      </w:r>
      <w:r w:rsidRPr="002E4154">
        <w:rPr>
          <w:noProof/>
          <w:sz w:val="20"/>
          <w:lang w:eastAsia="ko-KR"/>
        </w:rPr>
        <w:t>nPbH</w:t>
      </w:r>
      <w:r w:rsidRPr="002E4154">
        <w:rPr>
          <w:noProof/>
          <w:sz w:val="20"/>
          <w:vertAlign w:val="subscript"/>
          <w:lang w:eastAsia="ko-KR"/>
        </w:rPr>
        <w:t>L</w:t>
      </w:r>
      <w:r w:rsidRPr="002E4154">
        <w:rPr>
          <w:noProof/>
          <w:sz w:val="20"/>
        </w:rPr>
        <w:t xml:space="preserve"> are derived as specified below,</w:t>
      </w:r>
    </w:p>
    <w:p w14:paraId="2EFE2D68" w14:textId="77777777" w:rsidR="00A14DA7" w:rsidRPr="002E4154" w:rsidRDefault="00A14DA7" w:rsidP="00A14DA7">
      <w:pPr>
        <w:tabs>
          <w:tab w:val="left" w:pos="284"/>
        </w:tabs>
        <w:ind w:left="284" w:hanging="284"/>
        <w:rPr>
          <w:noProof/>
          <w:sz w:val="20"/>
        </w:rPr>
      </w:pPr>
      <w:r w:rsidRPr="002E4154">
        <w:rPr>
          <w:noProof/>
          <w:sz w:val="20"/>
        </w:rPr>
        <w:t>–</w:t>
      </w:r>
      <w:r w:rsidRPr="002E4154">
        <w:rPr>
          <w:noProof/>
          <w:sz w:val="20"/>
        </w:rPr>
        <w:tab/>
        <w:t>an (</w:t>
      </w:r>
      <w:r w:rsidRPr="002E4154">
        <w:rPr>
          <w:noProof/>
          <w:sz w:val="20"/>
          <w:lang w:eastAsia="ko-KR"/>
        </w:rPr>
        <w:t>nPbW</w:t>
      </w:r>
      <w:r w:rsidRPr="002E4154">
        <w:rPr>
          <w:noProof/>
          <w:sz w:val="20"/>
          <w:vertAlign w:val="subscript"/>
          <w:lang w:eastAsia="ko-KR"/>
        </w:rPr>
        <w:t>C</w:t>
      </w:r>
      <w:r w:rsidRPr="002E4154">
        <w:rPr>
          <w:noProof/>
          <w:sz w:val="20"/>
        </w:rPr>
        <w:t>)x(</w:t>
      </w:r>
      <w:r w:rsidRPr="002E4154">
        <w:rPr>
          <w:noProof/>
          <w:sz w:val="20"/>
          <w:lang w:eastAsia="ko-KR"/>
        </w:rPr>
        <w:t>nPbH</w:t>
      </w:r>
      <w:r w:rsidRPr="002E4154">
        <w:rPr>
          <w:noProof/>
          <w:sz w:val="20"/>
          <w:vertAlign w:val="subscript"/>
          <w:lang w:eastAsia="ko-KR"/>
        </w:rPr>
        <w:t>C</w:t>
      </w:r>
      <w:r w:rsidRPr="002E4154">
        <w:rPr>
          <w:noProof/>
          <w:sz w:val="20"/>
        </w:rPr>
        <w:t>) array predSamples</w:t>
      </w:r>
      <w:r w:rsidRPr="002E4154">
        <w:rPr>
          <w:noProof/>
          <w:sz w:val="20"/>
          <w:vertAlign w:val="subscript"/>
        </w:rPr>
        <w:t>Cb</w:t>
      </w:r>
      <w:r w:rsidRPr="002E4154">
        <w:rPr>
          <w:noProof/>
          <w:sz w:val="20"/>
        </w:rPr>
        <w:t xml:space="preserve"> of chroma prediction samples for the component Cb, where </w:t>
      </w:r>
      <w:r w:rsidRPr="002E4154">
        <w:rPr>
          <w:noProof/>
          <w:sz w:val="20"/>
          <w:lang w:eastAsia="ko-KR"/>
        </w:rPr>
        <w:t>nPbW</w:t>
      </w:r>
      <w:r w:rsidRPr="002E4154">
        <w:rPr>
          <w:noProof/>
          <w:sz w:val="20"/>
          <w:vertAlign w:val="subscript"/>
          <w:lang w:eastAsia="ko-KR"/>
        </w:rPr>
        <w:t>C</w:t>
      </w:r>
      <w:r w:rsidRPr="002E4154">
        <w:rPr>
          <w:noProof/>
          <w:sz w:val="20"/>
        </w:rPr>
        <w:t xml:space="preserve"> and </w:t>
      </w:r>
      <w:r w:rsidRPr="002E4154">
        <w:rPr>
          <w:noProof/>
          <w:sz w:val="20"/>
          <w:lang w:eastAsia="ko-KR"/>
        </w:rPr>
        <w:t>nPbH</w:t>
      </w:r>
      <w:r w:rsidRPr="002E4154">
        <w:rPr>
          <w:noProof/>
          <w:sz w:val="20"/>
          <w:vertAlign w:val="subscript"/>
          <w:lang w:eastAsia="ko-KR"/>
        </w:rPr>
        <w:t>C</w:t>
      </w:r>
      <w:r w:rsidRPr="002E4154">
        <w:rPr>
          <w:noProof/>
          <w:sz w:val="20"/>
        </w:rPr>
        <w:t xml:space="preserve"> are derived as specified below,</w:t>
      </w:r>
    </w:p>
    <w:p w14:paraId="6820AA32" w14:textId="77777777" w:rsidR="00A14DA7" w:rsidRPr="002E4154" w:rsidRDefault="00A14DA7" w:rsidP="00A14DA7">
      <w:pPr>
        <w:tabs>
          <w:tab w:val="left" w:pos="284"/>
        </w:tabs>
        <w:ind w:left="284" w:hanging="284"/>
        <w:rPr>
          <w:rFonts w:eastAsia="Malgun Gothic"/>
          <w:noProof/>
          <w:sz w:val="20"/>
          <w:lang w:eastAsia="ko-KR"/>
        </w:rPr>
      </w:pPr>
      <w:r w:rsidRPr="002E4154">
        <w:rPr>
          <w:noProof/>
          <w:sz w:val="20"/>
        </w:rPr>
        <w:t>–</w:t>
      </w:r>
      <w:r w:rsidRPr="002E4154">
        <w:rPr>
          <w:noProof/>
          <w:sz w:val="20"/>
        </w:rPr>
        <w:tab/>
        <w:t>an (</w:t>
      </w:r>
      <w:r w:rsidRPr="002E4154">
        <w:rPr>
          <w:noProof/>
          <w:sz w:val="20"/>
          <w:lang w:eastAsia="ko-KR"/>
        </w:rPr>
        <w:t>nPbW</w:t>
      </w:r>
      <w:r w:rsidRPr="002E4154">
        <w:rPr>
          <w:noProof/>
          <w:sz w:val="20"/>
          <w:vertAlign w:val="subscript"/>
          <w:lang w:eastAsia="ko-KR"/>
        </w:rPr>
        <w:t>C</w:t>
      </w:r>
      <w:r w:rsidRPr="002E4154">
        <w:rPr>
          <w:noProof/>
          <w:sz w:val="20"/>
        </w:rPr>
        <w:t>)x(</w:t>
      </w:r>
      <w:r w:rsidRPr="002E4154">
        <w:rPr>
          <w:noProof/>
          <w:sz w:val="20"/>
          <w:lang w:eastAsia="ko-KR"/>
        </w:rPr>
        <w:t>nPbH</w:t>
      </w:r>
      <w:r w:rsidRPr="002E4154">
        <w:rPr>
          <w:noProof/>
          <w:sz w:val="20"/>
          <w:vertAlign w:val="subscript"/>
          <w:lang w:eastAsia="ko-KR"/>
        </w:rPr>
        <w:t>C</w:t>
      </w:r>
      <w:r w:rsidRPr="002E4154">
        <w:rPr>
          <w:noProof/>
          <w:sz w:val="20"/>
        </w:rPr>
        <w:t>) array predSamples</w:t>
      </w:r>
      <w:r w:rsidRPr="002E4154">
        <w:rPr>
          <w:noProof/>
          <w:sz w:val="20"/>
          <w:vertAlign w:val="subscript"/>
        </w:rPr>
        <w:t>Cr</w:t>
      </w:r>
      <w:r w:rsidRPr="002E4154">
        <w:rPr>
          <w:noProof/>
          <w:sz w:val="20"/>
        </w:rPr>
        <w:t xml:space="preserve"> of chroma prediction samples for the component Cr, where </w:t>
      </w:r>
      <w:r w:rsidRPr="002E4154">
        <w:rPr>
          <w:noProof/>
          <w:sz w:val="20"/>
          <w:lang w:eastAsia="ko-KR"/>
        </w:rPr>
        <w:t>nPbW</w:t>
      </w:r>
      <w:r w:rsidRPr="002E4154">
        <w:rPr>
          <w:noProof/>
          <w:sz w:val="20"/>
          <w:vertAlign w:val="subscript"/>
          <w:lang w:eastAsia="ko-KR"/>
        </w:rPr>
        <w:t>C</w:t>
      </w:r>
      <w:r w:rsidRPr="002E4154">
        <w:rPr>
          <w:noProof/>
          <w:sz w:val="20"/>
        </w:rPr>
        <w:t xml:space="preserve"> and </w:t>
      </w:r>
      <w:r w:rsidRPr="002E4154">
        <w:rPr>
          <w:noProof/>
          <w:sz w:val="20"/>
          <w:lang w:eastAsia="ko-KR"/>
        </w:rPr>
        <w:t>nPbH</w:t>
      </w:r>
      <w:r w:rsidRPr="002E4154">
        <w:rPr>
          <w:noProof/>
          <w:sz w:val="20"/>
          <w:vertAlign w:val="subscript"/>
          <w:lang w:eastAsia="ko-KR"/>
        </w:rPr>
        <w:t>C</w:t>
      </w:r>
      <w:r w:rsidRPr="002E4154">
        <w:rPr>
          <w:noProof/>
          <w:sz w:val="20"/>
        </w:rPr>
        <w:t xml:space="preserve"> are derived as specified below,</w:t>
      </w:r>
    </w:p>
    <w:p w14:paraId="482E41F1" w14:textId="77777777" w:rsidR="00A14DA7" w:rsidRPr="002E4154" w:rsidRDefault="00A14DA7" w:rsidP="00A14DA7">
      <w:pPr>
        <w:rPr>
          <w:noProof/>
          <w:sz w:val="20"/>
        </w:rPr>
      </w:pPr>
      <w:r w:rsidRPr="002E4154">
        <w:rPr>
          <w:noProof/>
          <w:sz w:val="20"/>
        </w:rPr>
        <w:t xml:space="preserve">The variable </w:t>
      </w:r>
      <w:r w:rsidRPr="002E4154">
        <w:rPr>
          <w:noProof/>
          <w:sz w:val="20"/>
          <w:lang w:eastAsia="ko-KR"/>
        </w:rPr>
        <w:t>nPbW</w:t>
      </w:r>
      <w:r w:rsidRPr="002E4154">
        <w:rPr>
          <w:noProof/>
          <w:sz w:val="20"/>
          <w:vertAlign w:val="subscript"/>
          <w:lang w:eastAsia="ko-KR"/>
        </w:rPr>
        <w:t>L</w:t>
      </w:r>
      <w:r w:rsidRPr="002E4154">
        <w:rPr>
          <w:noProof/>
          <w:sz w:val="20"/>
        </w:rPr>
        <w:t xml:space="preserve"> is set equal to </w:t>
      </w:r>
      <w:r w:rsidRPr="002E4154">
        <w:rPr>
          <w:noProof/>
          <w:sz w:val="20"/>
          <w:lang w:eastAsia="ko-KR"/>
        </w:rPr>
        <w:t>nPbW</w:t>
      </w:r>
      <w:r w:rsidRPr="002E4154">
        <w:rPr>
          <w:noProof/>
          <w:sz w:val="20"/>
        </w:rPr>
        <w:t xml:space="preserve"> and the variable </w:t>
      </w:r>
      <w:r w:rsidRPr="002E4154">
        <w:rPr>
          <w:noProof/>
          <w:sz w:val="20"/>
          <w:lang w:eastAsia="ko-KR"/>
        </w:rPr>
        <w:t>nPbW</w:t>
      </w:r>
      <w:r w:rsidRPr="002E4154">
        <w:rPr>
          <w:noProof/>
          <w:sz w:val="20"/>
          <w:vertAlign w:val="subscript"/>
          <w:lang w:eastAsia="ko-KR"/>
        </w:rPr>
        <w:t>c</w:t>
      </w:r>
      <w:r w:rsidRPr="002E4154">
        <w:rPr>
          <w:noProof/>
          <w:sz w:val="20"/>
        </w:rPr>
        <w:t xml:space="preserve"> is set equal to </w:t>
      </w:r>
      <w:r w:rsidRPr="002E4154">
        <w:rPr>
          <w:noProof/>
          <w:sz w:val="20"/>
          <w:lang w:eastAsia="ko-KR"/>
        </w:rPr>
        <w:t>nPbW</w:t>
      </w:r>
      <w:r w:rsidRPr="002E4154">
        <w:rPr>
          <w:noProof/>
          <w:sz w:val="20"/>
        </w:rPr>
        <w:t>  &gt;&gt;  1.</w:t>
      </w:r>
    </w:p>
    <w:p w14:paraId="31A4851B" w14:textId="77777777" w:rsidR="00A14DA7" w:rsidRPr="002E4154" w:rsidRDefault="00A14DA7" w:rsidP="00A14DA7">
      <w:pPr>
        <w:rPr>
          <w:noProof/>
          <w:sz w:val="20"/>
          <w:lang w:eastAsia="ko-KR"/>
        </w:rPr>
      </w:pPr>
      <w:r w:rsidRPr="002E4154">
        <w:rPr>
          <w:noProof/>
          <w:sz w:val="20"/>
        </w:rPr>
        <w:t xml:space="preserve">The variable </w:t>
      </w:r>
      <w:r w:rsidRPr="002E4154">
        <w:rPr>
          <w:noProof/>
          <w:sz w:val="20"/>
          <w:lang w:eastAsia="ko-KR"/>
        </w:rPr>
        <w:t>nPbH</w:t>
      </w:r>
      <w:r w:rsidRPr="002E4154">
        <w:rPr>
          <w:noProof/>
          <w:sz w:val="20"/>
          <w:vertAlign w:val="subscript"/>
          <w:lang w:eastAsia="ko-KR"/>
        </w:rPr>
        <w:t>L</w:t>
      </w:r>
      <w:r w:rsidRPr="002E4154">
        <w:rPr>
          <w:noProof/>
          <w:sz w:val="20"/>
        </w:rPr>
        <w:t xml:space="preserve"> is set equal to </w:t>
      </w:r>
      <w:r w:rsidRPr="002E4154">
        <w:rPr>
          <w:noProof/>
          <w:sz w:val="20"/>
          <w:lang w:eastAsia="ko-KR"/>
        </w:rPr>
        <w:t>nPbH</w:t>
      </w:r>
      <w:r w:rsidRPr="002E4154">
        <w:rPr>
          <w:noProof/>
          <w:sz w:val="20"/>
        </w:rPr>
        <w:t xml:space="preserve"> and the variable </w:t>
      </w:r>
      <w:r w:rsidRPr="002E4154">
        <w:rPr>
          <w:noProof/>
          <w:sz w:val="20"/>
          <w:lang w:eastAsia="ko-KR"/>
        </w:rPr>
        <w:t>nPbH</w:t>
      </w:r>
      <w:r w:rsidRPr="002E4154">
        <w:rPr>
          <w:noProof/>
          <w:sz w:val="20"/>
          <w:vertAlign w:val="subscript"/>
          <w:lang w:eastAsia="ko-KR"/>
        </w:rPr>
        <w:t>c</w:t>
      </w:r>
      <w:r w:rsidRPr="002E4154">
        <w:rPr>
          <w:noProof/>
          <w:sz w:val="20"/>
        </w:rPr>
        <w:t xml:space="preserve"> is set equal to </w:t>
      </w:r>
      <w:r w:rsidRPr="002E4154">
        <w:rPr>
          <w:noProof/>
          <w:sz w:val="20"/>
          <w:lang w:eastAsia="ko-KR"/>
        </w:rPr>
        <w:t>nPbH</w:t>
      </w:r>
      <w:r w:rsidRPr="002E4154">
        <w:rPr>
          <w:noProof/>
          <w:sz w:val="20"/>
        </w:rPr>
        <w:t>  &gt;&gt;  1.</w:t>
      </w:r>
    </w:p>
    <w:p w14:paraId="0F932C63" w14:textId="77777777" w:rsidR="00A14DA7" w:rsidRPr="002E4154" w:rsidRDefault="00A14DA7" w:rsidP="00A14DA7">
      <w:pPr>
        <w:rPr>
          <w:rFonts w:eastAsia="Malgun Gothic"/>
          <w:noProof/>
          <w:sz w:val="20"/>
          <w:lang w:eastAsia="ko-KR"/>
        </w:rPr>
      </w:pPr>
      <w:r w:rsidRPr="002E4154">
        <w:rPr>
          <w:noProof/>
          <w:sz w:val="20"/>
          <w:lang w:eastAsia="ko-KR"/>
        </w:rPr>
        <w:t>Let predSamplesL0</w:t>
      </w:r>
      <w:r w:rsidRPr="002E4154">
        <w:rPr>
          <w:noProof/>
          <w:sz w:val="20"/>
          <w:vertAlign w:val="subscript"/>
          <w:lang w:eastAsia="ko-KR"/>
        </w:rPr>
        <w:t>L</w:t>
      </w:r>
      <w:r w:rsidRPr="002E4154">
        <w:rPr>
          <w:noProof/>
          <w:sz w:val="20"/>
          <w:lang w:eastAsia="ko-KR"/>
        </w:rPr>
        <w:t xml:space="preserve"> and predSamplesL1</w:t>
      </w:r>
      <w:r w:rsidRPr="002E4154">
        <w:rPr>
          <w:noProof/>
          <w:sz w:val="20"/>
          <w:vertAlign w:val="subscript"/>
          <w:lang w:eastAsia="ko-KR"/>
        </w:rPr>
        <w:t>L</w:t>
      </w:r>
      <w:r w:rsidRPr="002E4154">
        <w:rPr>
          <w:noProof/>
          <w:sz w:val="20"/>
          <w:lang w:eastAsia="ko-KR"/>
        </w:rPr>
        <w:t xml:space="preserve"> be (nPbW)x(nPbH) arrays of predicted luma sample values and predSampleL0</w:t>
      </w:r>
      <w:r w:rsidRPr="002E4154">
        <w:rPr>
          <w:noProof/>
          <w:sz w:val="20"/>
          <w:vertAlign w:val="subscript"/>
          <w:lang w:eastAsia="ko-KR"/>
        </w:rPr>
        <w:t>Cb</w:t>
      </w:r>
      <w:r w:rsidRPr="002E4154">
        <w:rPr>
          <w:noProof/>
          <w:sz w:val="20"/>
          <w:lang w:eastAsia="ko-KR"/>
        </w:rPr>
        <w:t>, predSampleL1</w:t>
      </w:r>
      <w:r w:rsidRPr="002E4154">
        <w:rPr>
          <w:noProof/>
          <w:sz w:val="20"/>
          <w:vertAlign w:val="subscript"/>
          <w:lang w:eastAsia="ko-KR"/>
        </w:rPr>
        <w:t>Cb</w:t>
      </w:r>
      <w:r w:rsidRPr="002E4154">
        <w:rPr>
          <w:noProof/>
          <w:sz w:val="20"/>
          <w:lang w:eastAsia="ko-KR"/>
        </w:rPr>
        <w:t>, predSampleL0</w:t>
      </w:r>
      <w:r w:rsidRPr="002E4154">
        <w:rPr>
          <w:noProof/>
          <w:sz w:val="20"/>
          <w:vertAlign w:val="subscript"/>
          <w:lang w:eastAsia="ko-KR"/>
        </w:rPr>
        <w:t>Cr</w:t>
      </w:r>
      <w:r w:rsidRPr="002E4154">
        <w:rPr>
          <w:noProof/>
          <w:sz w:val="20"/>
          <w:lang w:eastAsia="ko-KR"/>
        </w:rPr>
        <w:t>, and predSampleL1</w:t>
      </w:r>
      <w:r w:rsidRPr="002E4154">
        <w:rPr>
          <w:noProof/>
          <w:sz w:val="20"/>
          <w:vertAlign w:val="subscript"/>
          <w:lang w:eastAsia="ko-KR"/>
        </w:rPr>
        <w:t>Cr</w:t>
      </w:r>
      <w:r w:rsidRPr="002E4154">
        <w:rPr>
          <w:noProof/>
          <w:sz w:val="20"/>
          <w:lang w:eastAsia="ko-KR"/>
        </w:rPr>
        <w:t xml:space="preserve"> be (nPbW / 2)x(nPbH / 2) arrays of predicted chroma sample values.</w:t>
      </w:r>
    </w:p>
    <w:p w14:paraId="1C1A81B2" w14:textId="77777777" w:rsidR="00A14DA7" w:rsidRPr="002E4154" w:rsidRDefault="00A14DA7" w:rsidP="00A14DA7">
      <w:pPr>
        <w:rPr>
          <w:rFonts w:eastAsia="Malgun Gothic"/>
          <w:noProof/>
          <w:sz w:val="20"/>
          <w:lang w:eastAsia="ko-KR"/>
        </w:rPr>
      </w:pPr>
      <w:r w:rsidRPr="002E4154">
        <w:rPr>
          <w:noProof/>
          <w:sz w:val="20"/>
          <w:lang w:eastAsia="ko-KR"/>
        </w:rPr>
        <w:t>Let predSamplesSubPbL0</w:t>
      </w:r>
      <w:r w:rsidRPr="002E4154">
        <w:rPr>
          <w:noProof/>
          <w:sz w:val="20"/>
          <w:vertAlign w:val="subscript"/>
          <w:lang w:eastAsia="ko-KR"/>
        </w:rPr>
        <w:t>L</w:t>
      </w:r>
      <w:r w:rsidRPr="002E4154">
        <w:rPr>
          <w:noProof/>
          <w:sz w:val="20"/>
          <w:lang w:eastAsia="ko-KR"/>
        </w:rPr>
        <w:t>[ xSubPb ][ ySubPb ] and predSamplesSubPbL1</w:t>
      </w:r>
      <w:r w:rsidRPr="002E4154">
        <w:rPr>
          <w:noProof/>
          <w:sz w:val="20"/>
          <w:vertAlign w:val="subscript"/>
          <w:lang w:eastAsia="ko-KR"/>
        </w:rPr>
        <w:t>L</w:t>
      </w:r>
      <w:r w:rsidRPr="002E4154">
        <w:rPr>
          <w:noProof/>
          <w:sz w:val="20"/>
          <w:lang w:eastAsia="ko-KR"/>
        </w:rPr>
        <w:t>[ xSubPb ][ ySubPb ] be 4</w:t>
      </w:r>
      <w:r w:rsidRPr="002E4154">
        <w:rPr>
          <w:noProof/>
          <w:sz w:val="20"/>
        </w:rPr>
        <w:t>x4</w:t>
      </w:r>
      <w:r w:rsidRPr="002E4154">
        <w:rPr>
          <w:noProof/>
          <w:sz w:val="20"/>
          <w:lang w:eastAsia="ko-KR"/>
        </w:rPr>
        <w:t xml:space="preserve"> arrays of predicted luma sample values and predSampleSubPbL0</w:t>
      </w:r>
      <w:r w:rsidRPr="002E4154">
        <w:rPr>
          <w:noProof/>
          <w:sz w:val="20"/>
          <w:vertAlign w:val="subscript"/>
          <w:lang w:eastAsia="ko-KR"/>
        </w:rPr>
        <w:t>Cb</w:t>
      </w:r>
      <w:r w:rsidRPr="002E4154">
        <w:rPr>
          <w:noProof/>
          <w:sz w:val="20"/>
          <w:lang w:eastAsia="ko-KR"/>
        </w:rPr>
        <w:t>[ xSubPb ][ ySubPb ], predSampleSubPbL1</w:t>
      </w:r>
      <w:r w:rsidRPr="002E4154">
        <w:rPr>
          <w:noProof/>
          <w:sz w:val="20"/>
          <w:vertAlign w:val="subscript"/>
          <w:lang w:eastAsia="ko-KR"/>
        </w:rPr>
        <w:t>Cb</w:t>
      </w:r>
      <w:r w:rsidRPr="002E4154">
        <w:rPr>
          <w:noProof/>
          <w:sz w:val="20"/>
          <w:lang w:eastAsia="ko-KR"/>
        </w:rPr>
        <w:t>[ xSubPb ][ ySubPb ], predSampleSubPbL0</w:t>
      </w:r>
      <w:r w:rsidRPr="002E4154">
        <w:rPr>
          <w:noProof/>
          <w:sz w:val="20"/>
          <w:vertAlign w:val="subscript"/>
          <w:lang w:eastAsia="ko-KR"/>
        </w:rPr>
        <w:t>Cr</w:t>
      </w:r>
      <w:r w:rsidRPr="002E4154">
        <w:rPr>
          <w:noProof/>
          <w:sz w:val="20"/>
          <w:lang w:eastAsia="ko-KR"/>
        </w:rPr>
        <w:t>[ xSubPb ][ ySubPb ], and predSampleSubPbL1</w:t>
      </w:r>
      <w:r w:rsidRPr="002E4154">
        <w:rPr>
          <w:noProof/>
          <w:sz w:val="20"/>
          <w:vertAlign w:val="subscript"/>
          <w:lang w:eastAsia="ko-KR"/>
        </w:rPr>
        <w:t>Cr</w:t>
      </w:r>
      <w:r w:rsidRPr="002E4154">
        <w:rPr>
          <w:noProof/>
          <w:sz w:val="20"/>
          <w:lang w:eastAsia="ko-KR"/>
        </w:rPr>
        <w:t xml:space="preserve">[ xSubPb ][ ySubPb ] be </w:t>
      </w:r>
      <w:r w:rsidRPr="002E4154">
        <w:rPr>
          <w:noProof/>
          <w:sz w:val="20"/>
        </w:rPr>
        <w:t xml:space="preserve">2x2 </w:t>
      </w:r>
      <w:r w:rsidRPr="002E4154">
        <w:rPr>
          <w:noProof/>
          <w:sz w:val="20"/>
          <w:lang w:eastAsia="ko-KR"/>
        </w:rPr>
        <w:t>arrays of predicted chroma sample values, where xSubPb = 0 .. (nPbW&gt;&gt;2) – 1 and ySubPb = 0 .. (nPbH&gt;&gt;2) – 1.</w:t>
      </w:r>
    </w:p>
    <w:p w14:paraId="3FEE5830" w14:textId="77777777" w:rsidR="00A14DA7" w:rsidRPr="002E4154" w:rsidRDefault="00A14DA7" w:rsidP="00A14DA7">
      <w:pPr>
        <w:rPr>
          <w:noProof/>
          <w:sz w:val="20"/>
          <w:lang w:eastAsia="ko-KR"/>
        </w:rPr>
      </w:pPr>
      <w:r w:rsidRPr="002E4154">
        <w:rPr>
          <w:noProof/>
          <w:sz w:val="20"/>
          <w:lang w:eastAsia="ko-KR"/>
        </w:rPr>
        <w:t>For X being each of 0 and 1, when predFlagLX is equal to 1, the following applies:</w:t>
      </w:r>
    </w:p>
    <w:p w14:paraId="35BA1110" w14:textId="3AAD0381" w:rsidR="00A14DA7" w:rsidRPr="002E4154" w:rsidRDefault="00A14DA7" w:rsidP="00A14DA7">
      <w:pPr>
        <w:tabs>
          <w:tab w:val="left" w:pos="284"/>
        </w:tabs>
        <w:ind w:left="284" w:hanging="284"/>
        <w:rPr>
          <w:noProof/>
          <w:sz w:val="20"/>
          <w:lang w:eastAsia="ko-KR"/>
        </w:rPr>
      </w:pPr>
      <w:r w:rsidRPr="002E4154">
        <w:rPr>
          <w:noProof/>
          <w:sz w:val="20"/>
        </w:rPr>
        <w:lastRenderedPageBreak/>
        <w:t>–</w:t>
      </w:r>
      <w:r w:rsidRPr="002E4154">
        <w:rPr>
          <w:noProof/>
          <w:sz w:val="20"/>
        </w:rPr>
        <w:tab/>
      </w:r>
      <w:r w:rsidRPr="002E4154">
        <w:rPr>
          <w:noProof/>
          <w:sz w:val="20"/>
          <w:lang w:eastAsia="ko-KR"/>
        </w:rPr>
        <w:t>The reference picture consisting of an ordered two-dimensional array refPicLX</w:t>
      </w:r>
      <w:r w:rsidRPr="002E4154">
        <w:rPr>
          <w:noProof/>
          <w:sz w:val="20"/>
          <w:vertAlign w:val="subscript"/>
          <w:lang w:eastAsia="ko-KR"/>
        </w:rPr>
        <w:t>L</w:t>
      </w:r>
      <w:r w:rsidRPr="002E4154">
        <w:rPr>
          <w:noProof/>
          <w:sz w:val="20"/>
          <w:lang w:eastAsia="ko-KR"/>
        </w:rPr>
        <w:t xml:space="preserve"> of luma samples and two ordered two-dimensional arrays refPicLX</w:t>
      </w:r>
      <w:r w:rsidRPr="002E4154">
        <w:rPr>
          <w:noProof/>
          <w:sz w:val="20"/>
          <w:vertAlign w:val="subscript"/>
          <w:lang w:eastAsia="ko-KR"/>
        </w:rPr>
        <w:t>Cb</w:t>
      </w:r>
      <w:r w:rsidRPr="002E4154">
        <w:rPr>
          <w:noProof/>
          <w:sz w:val="20"/>
          <w:lang w:eastAsia="ko-KR"/>
        </w:rPr>
        <w:t xml:space="preserve"> and refPicLX</w:t>
      </w:r>
      <w:r w:rsidRPr="002E4154">
        <w:rPr>
          <w:noProof/>
          <w:sz w:val="20"/>
          <w:vertAlign w:val="subscript"/>
          <w:lang w:eastAsia="ko-KR"/>
        </w:rPr>
        <w:t>Cr</w:t>
      </w:r>
      <w:r w:rsidRPr="002E4154">
        <w:rPr>
          <w:noProof/>
          <w:sz w:val="20"/>
          <w:lang w:eastAsia="ko-KR"/>
        </w:rPr>
        <w:t xml:space="preserve"> of chroma samples is derived by invoking the process specified in subclause </w:t>
      </w:r>
      <w:r w:rsidRPr="002E4154">
        <w:rPr>
          <w:noProof/>
          <w:sz w:val="20"/>
          <w:highlight w:val="cyan"/>
          <w:lang w:eastAsia="ko-KR"/>
        </w:rPr>
        <w:t>XXX</w:t>
      </w:r>
      <w:r w:rsidR="00FC3C67" w:rsidRPr="002E4154">
        <w:rPr>
          <w:noProof/>
          <w:sz w:val="20"/>
          <w:highlight w:val="cyan"/>
          <w:lang w:eastAsia="ko-KR"/>
        </w:rPr>
        <w:t>X</w:t>
      </w:r>
      <w:r w:rsidRPr="002E4154">
        <w:rPr>
          <w:noProof/>
          <w:sz w:val="20"/>
          <w:highlight w:val="cyan"/>
          <w:lang w:eastAsia="ko-KR"/>
        </w:rPr>
        <w:t xml:space="preserve"> [</w:t>
      </w:r>
      <w:bookmarkStart w:id="1049" w:name="_Ref330936353"/>
      <w:r w:rsidRPr="002E4154">
        <w:rPr>
          <w:noProof/>
          <w:sz w:val="20"/>
          <w:highlight w:val="cyan"/>
          <w:lang w:eastAsia="ko-KR"/>
        </w:rPr>
        <w:t xml:space="preserve">refer to a section on </w:t>
      </w:r>
      <w:r w:rsidRPr="002E4154">
        <w:rPr>
          <w:noProof/>
          <w:sz w:val="20"/>
          <w:highlight w:val="cyan"/>
        </w:rPr>
        <w:t>Reference picture selection process</w:t>
      </w:r>
      <w:bookmarkEnd w:id="1049"/>
      <w:r w:rsidRPr="002E4154">
        <w:rPr>
          <w:noProof/>
          <w:sz w:val="20"/>
          <w:highlight w:val="cyan"/>
          <w:lang w:eastAsia="ko-KR"/>
        </w:rPr>
        <w:t>]</w:t>
      </w:r>
      <w:r w:rsidRPr="002E4154">
        <w:rPr>
          <w:noProof/>
          <w:sz w:val="20"/>
          <w:lang w:eastAsia="ko-KR"/>
        </w:rPr>
        <w:t xml:space="preserve"> with refIdxLX as input.</w:t>
      </w:r>
    </w:p>
    <w:p w14:paraId="3E2D74AB" w14:textId="77777777" w:rsidR="00A14DA7" w:rsidRPr="002E4154" w:rsidRDefault="00A14DA7" w:rsidP="00A14DA7">
      <w:pPr>
        <w:tabs>
          <w:tab w:val="left" w:pos="284"/>
        </w:tabs>
        <w:ind w:left="284" w:hanging="284"/>
        <w:rPr>
          <w:noProof/>
          <w:sz w:val="20"/>
          <w:lang w:eastAsia="ko-KR"/>
        </w:rPr>
      </w:pPr>
      <w:r w:rsidRPr="002E4154">
        <w:rPr>
          <w:noProof/>
          <w:sz w:val="20"/>
          <w:lang w:eastAsia="ko-KR"/>
        </w:rPr>
        <w:t>–</w:t>
      </w:r>
      <w:r w:rsidRPr="002E4154">
        <w:rPr>
          <w:noProof/>
          <w:sz w:val="20"/>
          <w:lang w:eastAsia="ko-KR"/>
        </w:rPr>
        <w:tab/>
      </w:r>
      <w:r w:rsidRPr="002E4154">
        <w:rPr>
          <w:rFonts w:hint="eastAsia"/>
          <w:noProof/>
          <w:sz w:val="20"/>
          <w:lang w:eastAsia="ko-KR"/>
        </w:rPr>
        <w:t xml:space="preserve">For each subblock with </w:t>
      </w:r>
      <w:r w:rsidRPr="002E4154">
        <w:rPr>
          <w:noProof/>
          <w:sz w:val="20"/>
          <w:lang w:eastAsia="ko-KR"/>
        </w:rPr>
        <w:t>luma locations ( xPb + (xSubPb&lt;&lt;2), yPb + (ySubPb&lt;&lt;2) ), with xSubPb = 0 .. (nPbW&gt;&gt;2) – 1 and ySubPb = 0 .. (nPbH&gt;&gt;2) – 1, the following applies:</w:t>
      </w:r>
    </w:p>
    <w:p w14:paraId="70E1A680" w14:textId="42DBB031" w:rsidR="00A14DA7" w:rsidRPr="002E4154" w:rsidRDefault="00A14DA7" w:rsidP="00A14DA7">
      <w:pPr>
        <w:tabs>
          <w:tab w:val="left" w:pos="284"/>
        </w:tabs>
        <w:ind w:leftChars="200" w:left="724" w:hanging="284"/>
        <w:rPr>
          <w:noProof/>
          <w:sz w:val="20"/>
          <w:lang w:eastAsia="ko-KR"/>
        </w:rPr>
      </w:pPr>
      <w:r w:rsidRPr="002E4154">
        <w:rPr>
          <w:noProof/>
          <w:sz w:val="20"/>
        </w:rPr>
        <w:t>–</w:t>
      </w:r>
      <w:r w:rsidRPr="002E4154">
        <w:rPr>
          <w:noProof/>
          <w:sz w:val="20"/>
        </w:rPr>
        <w:tab/>
      </w:r>
      <w:r w:rsidRPr="002E4154">
        <w:rPr>
          <w:noProof/>
          <w:sz w:val="20"/>
          <w:lang w:eastAsia="ko-KR"/>
        </w:rPr>
        <w:t>The arrays predSamplesSubPbLX</w:t>
      </w:r>
      <w:r w:rsidRPr="002E4154">
        <w:rPr>
          <w:noProof/>
          <w:sz w:val="20"/>
          <w:vertAlign w:val="subscript"/>
          <w:lang w:eastAsia="ko-KR"/>
        </w:rPr>
        <w:t>L</w:t>
      </w:r>
      <w:r w:rsidRPr="002E4154">
        <w:rPr>
          <w:noProof/>
          <w:sz w:val="20"/>
          <w:lang w:eastAsia="ko-KR"/>
        </w:rPr>
        <w:t>[ xSubPb ][ ySubPb ], predSamplesSubPbLX</w:t>
      </w:r>
      <w:r w:rsidRPr="002E4154">
        <w:rPr>
          <w:noProof/>
          <w:sz w:val="20"/>
          <w:vertAlign w:val="subscript"/>
          <w:lang w:eastAsia="ko-KR"/>
        </w:rPr>
        <w:t>Cb</w:t>
      </w:r>
      <w:r w:rsidRPr="002E4154">
        <w:rPr>
          <w:noProof/>
          <w:sz w:val="20"/>
          <w:lang w:eastAsia="ko-KR"/>
        </w:rPr>
        <w:t>[ xSubPb ][ ySubPb ], and predSamplesSubPbLX</w:t>
      </w:r>
      <w:r w:rsidRPr="002E4154">
        <w:rPr>
          <w:noProof/>
          <w:sz w:val="20"/>
          <w:vertAlign w:val="subscript"/>
          <w:lang w:eastAsia="ko-KR"/>
        </w:rPr>
        <w:t>Cr</w:t>
      </w:r>
      <w:r w:rsidRPr="002E4154">
        <w:rPr>
          <w:noProof/>
          <w:sz w:val="20"/>
          <w:lang w:eastAsia="ko-KR"/>
        </w:rPr>
        <w:t xml:space="preserve">[ xSubPb ][ ySubPb ] are derived by invoking the fractional sample interpolation process specified in subclause </w:t>
      </w:r>
      <w:r w:rsidR="0011179C" w:rsidRPr="002E4154">
        <w:rPr>
          <w:noProof/>
          <w:sz w:val="20"/>
          <w:highlight w:val="cyan"/>
          <w:lang w:eastAsia="ko-KR"/>
        </w:rPr>
        <w:t>XXXX</w:t>
      </w:r>
      <w:r w:rsidRPr="002E4154">
        <w:rPr>
          <w:noProof/>
          <w:sz w:val="20"/>
          <w:highlight w:val="cyan"/>
          <w:lang w:eastAsia="ko-KR"/>
        </w:rPr>
        <w:t xml:space="preserve"> [refer to a section on </w:t>
      </w:r>
      <w:r w:rsidRPr="002E4154">
        <w:rPr>
          <w:noProof/>
          <w:sz w:val="20"/>
          <w:highlight w:val="cyan"/>
        </w:rPr>
        <w:t>Fractional sample interpolation process</w:t>
      </w:r>
      <w:r w:rsidRPr="002E4154">
        <w:rPr>
          <w:noProof/>
          <w:sz w:val="20"/>
          <w:highlight w:val="cyan"/>
          <w:lang w:eastAsia="ko-KR"/>
        </w:rPr>
        <w:t>]</w:t>
      </w:r>
      <w:r w:rsidRPr="002E4154">
        <w:rPr>
          <w:noProof/>
          <w:sz w:val="20"/>
          <w:lang w:eastAsia="ko-KR"/>
        </w:rPr>
        <w:t>. with the luma locations ( xPb + (xSubPb&lt;&lt;2), yPb + (ySubPb&lt;&lt;2) ), the luma subblock width nSubPbW, the luma prediction block height nSubPbH, the motion vectors mvLX[ xSubPb ][ ySubPb ], and the reference arrays refPicLX</w:t>
      </w:r>
      <w:r w:rsidRPr="002E4154">
        <w:rPr>
          <w:noProof/>
          <w:sz w:val="20"/>
          <w:vertAlign w:val="subscript"/>
          <w:lang w:eastAsia="ko-KR"/>
        </w:rPr>
        <w:t>L</w:t>
      </w:r>
      <w:r w:rsidRPr="002E4154">
        <w:rPr>
          <w:noProof/>
          <w:sz w:val="20"/>
          <w:lang w:eastAsia="ko-KR"/>
        </w:rPr>
        <w:t>, refPicLX</w:t>
      </w:r>
      <w:r w:rsidRPr="002E4154">
        <w:rPr>
          <w:noProof/>
          <w:sz w:val="20"/>
          <w:vertAlign w:val="subscript"/>
          <w:lang w:eastAsia="ko-KR"/>
        </w:rPr>
        <w:t>Cb</w:t>
      </w:r>
      <w:r w:rsidRPr="002E4154">
        <w:rPr>
          <w:noProof/>
          <w:sz w:val="20"/>
          <w:lang w:eastAsia="ko-KR"/>
        </w:rPr>
        <w:t>, and refPicLX</w:t>
      </w:r>
      <w:r w:rsidRPr="002E4154">
        <w:rPr>
          <w:noProof/>
          <w:sz w:val="20"/>
          <w:vertAlign w:val="subscript"/>
          <w:lang w:eastAsia="ko-KR"/>
        </w:rPr>
        <w:t>Cr</w:t>
      </w:r>
      <w:r w:rsidRPr="002E4154">
        <w:rPr>
          <w:noProof/>
          <w:sz w:val="20"/>
          <w:lang w:eastAsia="ko-KR"/>
        </w:rPr>
        <w:t xml:space="preserve"> as inputs, where nSubPbW and nSubPbH are equal to 4.</w:t>
      </w:r>
    </w:p>
    <w:p w14:paraId="1BBD694C" w14:textId="77777777" w:rsidR="00A14DA7" w:rsidRPr="005B5C61" w:rsidRDefault="00A14DA7" w:rsidP="009C7223">
      <w:pPr>
        <w:pStyle w:val="af5"/>
        <w:numPr>
          <w:ilvl w:val="0"/>
          <w:numId w:val="12"/>
        </w:numPr>
        <w:tabs>
          <w:tab w:val="left" w:pos="284"/>
        </w:tabs>
        <w:contextualSpacing w:val="0"/>
        <w:rPr>
          <w:noProof/>
          <w:lang w:eastAsia="ko-KR"/>
        </w:rPr>
      </w:pPr>
      <w:r w:rsidRPr="005B5C61">
        <w:rPr>
          <w:rFonts w:hint="eastAsia"/>
          <w:noProof/>
          <w:lang w:eastAsia="ko-KR"/>
        </w:rPr>
        <w:t xml:space="preserve">Copy </w:t>
      </w:r>
      <w:r w:rsidRPr="005B5C61">
        <w:rPr>
          <w:noProof/>
          <w:lang w:eastAsia="ko-KR"/>
        </w:rPr>
        <w:t>arrays predSamplesSubPbLX</w:t>
      </w:r>
      <w:r w:rsidRPr="005B5C61">
        <w:rPr>
          <w:noProof/>
          <w:vertAlign w:val="subscript"/>
          <w:lang w:eastAsia="ko-KR"/>
        </w:rPr>
        <w:t>L</w:t>
      </w:r>
      <w:r w:rsidRPr="005B5C61">
        <w:rPr>
          <w:noProof/>
          <w:lang w:eastAsia="ko-KR"/>
        </w:rPr>
        <w:t>[ xSubPb ][ ySubPb ], predSamplesSubPbLX</w:t>
      </w:r>
      <w:r w:rsidRPr="005B5C61">
        <w:rPr>
          <w:noProof/>
          <w:vertAlign w:val="subscript"/>
          <w:lang w:eastAsia="ko-KR"/>
        </w:rPr>
        <w:t>Cb</w:t>
      </w:r>
      <w:r w:rsidRPr="005B5C61">
        <w:rPr>
          <w:noProof/>
          <w:lang w:eastAsia="ko-KR"/>
        </w:rPr>
        <w:t>[ xSubPb ][ ySubPb ], and predSamplesSubPbLX</w:t>
      </w:r>
      <w:r w:rsidRPr="005B5C61">
        <w:rPr>
          <w:noProof/>
          <w:vertAlign w:val="subscript"/>
          <w:lang w:eastAsia="ko-KR"/>
        </w:rPr>
        <w:t>Cr</w:t>
      </w:r>
      <w:r w:rsidRPr="005B5C61">
        <w:rPr>
          <w:noProof/>
          <w:lang w:eastAsia="ko-KR"/>
        </w:rPr>
        <w:t xml:space="preserve">[ xSubPb ][ ySubPb ] into </w:t>
      </w:r>
      <w:r w:rsidRPr="005B5C61">
        <w:rPr>
          <w:noProof/>
        </w:rPr>
        <w:t>predSamples</w:t>
      </w:r>
      <w:r w:rsidRPr="005B5C61">
        <w:rPr>
          <w:noProof/>
          <w:lang w:eastAsia="ko-KR"/>
        </w:rPr>
        <w:t>LX</w:t>
      </w:r>
      <w:r w:rsidRPr="005B5C61">
        <w:rPr>
          <w:noProof/>
          <w:vertAlign w:val="subscript"/>
        </w:rPr>
        <w:t>L</w:t>
      </w:r>
      <w:r w:rsidRPr="005B5C61">
        <w:rPr>
          <w:noProof/>
          <w:lang w:eastAsia="ko-KR"/>
        </w:rPr>
        <w:t xml:space="preserve">, </w:t>
      </w:r>
      <w:r w:rsidRPr="005B5C61">
        <w:rPr>
          <w:noProof/>
        </w:rPr>
        <w:t>predSamples</w:t>
      </w:r>
      <w:r w:rsidRPr="005B5C61">
        <w:rPr>
          <w:noProof/>
          <w:lang w:eastAsia="ko-KR"/>
        </w:rPr>
        <w:t>LX</w:t>
      </w:r>
      <w:r w:rsidRPr="005B5C61">
        <w:rPr>
          <w:noProof/>
          <w:vertAlign w:val="subscript"/>
        </w:rPr>
        <w:t>Cb</w:t>
      </w:r>
      <w:r w:rsidRPr="005B5C61">
        <w:rPr>
          <w:noProof/>
          <w:lang w:eastAsia="ko-KR"/>
        </w:rPr>
        <w:t xml:space="preserve"> and </w:t>
      </w:r>
      <w:r w:rsidRPr="005B5C61">
        <w:rPr>
          <w:noProof/>
        </w:rPr>
        <w:t>predSamples</w:t>
      </w:r>
      <w:r w:rsidRPr="005B5C61">
        <w:rPr>
          <w:noProof/>
          <w:lang w:eastAsia="ko-KR"/>
        </w:rPr>
        <w:t>LX</w:t>
      </w:r>
      <w:r w:rsidRPr="005B5C61">
        <w:rPr>
          <w:noProof/>
          <w:vertAlign w:val="subscript"/>
        </w:rPr>
        <w:t>Cr</w:t>
      </w:r>
      <w:r w:rsidRPr="005B5C61">
        <w:rPr>
          <w:noProof/>
        </w:rPr>
        <w:t xml:space="preserve"> by the following means</w:t>
      </w:r>
    </w:p>
    <w:p w14:paraId="4C7D588F" w14:textId="77777777" w:rsidR="00A14DA7" w:rsidRPr="005B5C61" w:rsidRDefault="00A14DA7" w:rsidP="00A14DA7">
      <w:pPr>
        <w:pStyle w:val="af5"/>
        <w:tabs>
          <w:tab w:val="left" w:pos="284"/>
        </w:tabs>
        <w:ind w:left="760"/>
        <w:rPr>
          <w:noProof/>
          <w:lang w:eastAsia="ko-KR"/>
        </w:rPr>
      </w:pPr>
      <w:r w:rsidRPr="005B5C61">
        <w:rPr>
          <w:noProof/>
        </w:rPr>
        <w:t>predSamples</w:t>
      </w:r>
      <w:r w:rsidRPr="005B5C61">
        <w:rPr>
          <w:noProof/>
          <w:lang w:eastAsia="ko-KR"/>
        </w:rPr>
        <w:t>LX</w:t>
      </w:r>
      <w:r w:rsidRPr="005B5C61">
        <w:rPr>
          <w:noProof/>
          <w:vertAlign w:val="subscript"/>
        </w:rPr>
        <w:t>L</w:t>
      </w:r>
      <w:r w:rsidRPr="005B5C61">
        <w:rPr>
          <w:noProof/>
          <w:lang w:eastAsia="ko-KR"/>
        </w:rPr>
        <w:t>[ (xSubPb &lt;&lt; 2) + x ][ (ySubPb &lt;&lt; 2) + y ] = predSamplesLX</w:t>
      </w:r>
      <w:r w:rsidRPr="005B5C61">
        <w:rPr>
          <w:noProof/>
          <w:vertAlign w:val="subscript"/>
          <w:lang w:eastAsia="ko-KR"/>
        </w:rPr>
        <w:t>L</w:t>
      </w:r>
      <w:r w:rsidRPr="005B5C61">
        <w:rPr>
          <w:noProof/>
          <w:lang w:eastAsia="ko-KR"/>
        </w:rPr>
        <w:t>[ xSubPb ][ ySubPb ][ x ][ y ], with x = 0</w:t>
      </w:r>
      <w:r w:rsidRPr="005B5C61">
        <w:rPr>
          <w:noProof/>
          <w:lang w:val="en-US" w:eastAsia="ko-KR"/>
        </w:rPr>
        <w:t> </w:t>
      </w:r>
      <w:r w:rsidRPr="005B5C61">
        <w:rPr>
          <w:noProof/>
          <w:lang w:eastAsia="ko-KR"/>
        </w:rPr>
        <w:t>..</w:t>
      </w:r>
      <w:r w:rsidRPr="005B5C61">
        <w:rPr>
          <w:noProof/>
          <w:lang w:val="en-US" w:eastAsia="ko-KR"/>
        </w:rPr>
        <w:t> </w:t>
      </w:r>
      <w:r w:rsidRPr="005B5C61">
        <w:rPr>
          <w:noProof/>
          <w:lang w:eastAsia="ko-KR"/>
        </w:rPr>
        <w:t>3 and y = 0</w:t>
      </w:r>
      <w:r w:rsidRPr="005B5C61">
        <w:rPr>
          <w:noProof/>
          <w:lang w:val="en-US" w:eastAsia="ko-KR"/>
        </w:rPr>
        <w:t> </w:t>
      </w:r>
      <w:r w:rsidRPr="005B5C61">
        <w:rPr>
          <w:noProof/>
          <w:lang w:eastAsia="ko-KR"/>
        </w:rPr>
        <w:t>..</w:t>
      </w:r>
      <w:r w:rsidRPr="005B5C61">
        <w:rPr>
          <w:noProof/>
          <w:lang w:val="en-US" w:eastAsia="ko-KR"/>
        </w:rPr>
        <w:t> </w:t>
      </w:r>
      <w:r w:rsidRPr="005B5C61">
        <w:rPr>
          <w:noProof/>
          <w:lang w:eastAsia="ko-KR"/>
        </w:rPr>
        <w:t>3.</w:t>
      </w:r>
    </w:p>
    <w:p w14:paraId="7FBB3884" w14:textId="77777777" w:rsidR="00A14DA7" w:rsidRPr="005B5C61" w:rsidRDefault="00A14DA7" w:rsidP="00A14DA7">
      <w:pPr>
        <w:pStyle w:val="af5"/>
        <w:tabs>
          <w:tab w:val="left" w:pos="284"/>
        </w:tabs>
        <w:ind w:left="760"/>
        <w:rPr>
          <w:noProof/>
          <w:lang w:eastAsia="ko-KR"/>
        </w:rPr>
      </w:pPr>
      <w:r w:rsidRPr="005B5C61">
        <w:rPr>
          <w:noProof/>
        </w:rPr>
        <w:t>predSamples</w:t>
      </w:r>
      <w:r w:rsidRPr="005B5C61">
        <w:rPr>
          <w:noProof/>
          <w:lang w:eastAsia="ko-KR"/>
        </w:rPr>
        <w:t>LX</w:t>
      </w:r>
      <w:r w:rsidRPr="005B5C61">
        <w:rPr>
          <w:noProof/>
          <w:vertAlign w:val="subscript"/>
        </w:rPr>
        <w:t>Cb</w:t>
      </w:r>
      <w:r w:rsidRPr="005B5C61">
        <w:rPr>
          <w:noProof/>
          <w:lang w:eastAsia="ko-KR"/>
        </w:rPr>
        <w:t>[ (xSubPb &lt;&lt; 1) + x ][ (ySubPb &lt;&lt; 1) + y ] = predSamplesLX</w:t>
      </w:r>
      <w:r w:rsidRPr="005B5C61">
        <w:rPr>
          <w:noProof/>
          <w:vertAlign w:val="subscript"/>
        </w:rPr>
        <w:t>Cb</w:t>
      </w:r>
      <w:r w:rsidRPr="005B5C61">
        <w:rPr>
          <w:noProof/>
          <w:lang w:eastAsia="ko-KR"/>
        </w:rPr>
        <w:t>[ xSubPb ][ ySubPb ][ x ][ y ], with x = 0</w:t>
      </w:r>
      <w:r w:rsidRPr="005B5C61">
        <w:rPr>
          <w:noProof/>
          <w:lang w:val="en-US" w:eastAsia="ko-KR"/>
        </w:rPr>
        <w:t> </w:t>
      </w:r>
      <w:r w:rsidRPr="005B5C61">
        <w:rPr>
          <w:noProof/>
          <w:lang w:eastAsia="ko-KR"/>
        </w:rPr>
        <w:t>..</w:t>
      </w:r>
      <w:r w:rsidRPr="005B5C61">
        <w:rPr>
          <w:noProof/>
          <w:lang w:val="en-US" w:eastAsia="ko-KR"/>
        </w:rPr>
        <w:t> </w:t>
      </w:r>
      <w:r w:rsidRPr="005B5C61">
        <w:rPr>
          <w:noProof/>
          <w:lang w:eastAsia="ko-KR"/>
        </w:rPr>
        <w:t>1 and y = 0</w:t>
      </w:r>
      <w:r w:rsidRPr="005B5C61">
        <w:rPr>
          <w:noProof/>
          <w:lang w:val="en-US" w:eastAsia="ko-KR"/>
        </w:rPr>
        <w:t> </w:t>
      </w:r>
      <w:r w:rsidRPr="005B5C61">
        <w:rPr>
          <w:noProof/>
          <w:lang w:eastAsia="ko-KR"/>
        </w:rPr>
        <w:t>..</w:t>
      </w:r>
      <w:r w:rsidRPr="005B5C61">
        <w:rPr>
          <w:noProof/>
          <w:lang w:val="en-US" w:eastAsia="ko-KR"/>
        </w:rPr>
        <w:t> </w:t>
      </w:r>
      <w:r w:rsidRPr="005B5C61">
        <w:rPr>
          <w:noProof/>
          <w:lang w:eastAsia="ko-KR"/>
        </w:rPr>
        <w:t>1.</w:t>
      </w:r>
    </w:p>
    <w:p w14:paraId="4C742699" w14:textId="77777777" w:rsidR="00A14DA7" w:rsidRPr="005B5C61" w:rsidRDefault="00A14DA7" w:rsidP="00A14DA7">
      <w:pPr>
        <w:pStyle w:val="af5"/>
        <w:tabs>
          <w:tab w:val="left" w:pos="284"/>
        </w:tabs>
        <w:ind w:left="760"/>
        <w:rPr>
          <w:noProof/>
          <w:lang w:eastAsia="ko-KR"/>
        </w:rPr>
      </w:pPr>
      <w:r w:rsidRPr="005B5C61">
        <w:rPr>
          <w:noProof/>
        </w:rPr>
        <w:t>predSamples</w:t>
      </w:r>
      <w:r w:rsidRPr="005B5C61">
        <w:rPr>
          <w:noProof/>
          <w:lang w:eastAsia="ko-KR"/>
        </w:rPr>
        <w:t>LX</w:t>
      </w:r>
      <w:r w:rsidRPr="005B5C61">
        <w:rPr>
          <w:noProof/>
          <w:vertAlign w:val="subscript"/>
        </w:rPr>
        <w:t>Cr</w:t>
      </w:r>
      <w:r w:rsidRPr="005B5C61">
        <w:rPr>
          <w:noProof/>
          <w:lang w:eastAsia="ko-KR"/>
        </w:rPr>
        <w:t>[ (xSubPb &lt;&lt; 1) + x][ (ySubPb &lt;&lt; 1) + y ] = predSamplesLX</w:t>
      </w:r>
      <w:r w:rsidRPr="005B5C61">
        <w:rPr>
          <w:noProof/>
          <w:vertAlign w:val="subscript"/>
        </w:rPr>
        <w:t>Cr</w:t>
      </w:r>
      <w:r w:rsidRPr="005B5C61">
        <w:rPr>
          <w:noProof/>
          <w:lang w:eastAsia="ko-KR"/>
        </w:rPr>
        <w:t>[ xSubPb ][ ySubPb ][ x ][ y ], with x = 0</w:t>
      </w:r>
      <w:r w:rsidRPr="005B5C61">
        <w:rPr>
          <w:noProof/>
          <w:lang w:val="en-US" w:eastAsia="ko-KR"/>
        </w:rPr>
        <w:t> </w:t>
      </w:r>
      <w:r w:rsidRPr="005B5C61">
        <w:rPr>
          <w:noProof/>
          <w:lang w:eastAsia="ko-KR"/>
        </w:rPr>
        <w:t>..</w:t>
      </w:r>
      <w:r w:rsidRPr="005B5C61">
        <w:rPr>
          <w:noProof/>
          <w:lang w:val="en-US" w:eastAsia="ko-KR"/>
        </w:rPr>
        <w:t> </w:t>
      </w:r>
      <w:r w:rsidRPr="005B5C61">
        <w:rPr>
          <w:noProof/>
          <w:lang w:eastAsia="ko-KR"/>
        </w:rPr>
        <w:t>1 and y = 0</w:t>
      </w:r>
      <w:r w:rsidRPr="005B5C61">
        <w:rPr>
          <w:noProof/>
          <w:lang w:val="en-US" w:eastAsia="ko-KR"/>
        </w:rPr>
        <w:t> </w:t>
      </w:r>
      <w:r w:rsidRPr="005B5C61">
        <w:rPr>
          <w:noProof/>
          <w:lang w:eastAsia="ko-KR"/>
        </w:rPr>
        <w:t>..</w:t>
      </w:r>
      <w:r w:rsidRPr="005B5C61">
        <w:rPr>
          <w:noProof/>
          <w:lang w:val="en-US" w:eastAsia="ko-KR"/>
        </w:rPr>
        <w:t> </w:t>
      </w:r>
      <w:r w:rsidRPr="005B5C61">
        <w:rPr>
          <w:noProof/>
          <w:lang w:eastAsia="ko-KR"/>
        </w:rPr>
        <w:t>1.</w:t>
      </w:r>
    </w:p>
    <w:p w14:paraId="517E5442" w14:textId="30A339B1" w:rsidR="00702D5B" w:rsidRDefault="00A14DA7" w:rsidP="003750C2">
      <w:pPr>
        <w:rPr>
          <w:ins w:id="1050" w:author="Yanghaitao (Haitao)" w:date="2018-07-18T14:21:00Z"/>
          <w:noProof/>
          <w:sz w:val="20"/>
          <w:lang w:eastAsia="ko-KR"/>
        </w:rPr>
      </w:pPr>
      <w:r w:rsidRPr="002E4154">
        <w:rPr>
          <w:noProof/>
          <w:sz w:val="20"/>
          <w:lang w:eastAsia="ko-KR"/>
        </w:rPr>
        <w:t>The array predSample</w:t>
      </w:r>
      <w:r w:rsidRPr="002E4154">
        <w:rPr>
          <w:noProof/>
          <w:sz w:val="20"/>
          <w:vertAlign w:val="subscript"/>
          <w:lang w:eastAsia="ko-KR"/>
        </w:rPr>
        <w:t>L</w:t>
      </w:r>
      <w:r w:rsidRPr="002E4154">
        <w:rPr>
          <w:noProof/>
          <w:sz w:val="20"/>
          <w:lang w:eastAsia="ko-KR"/>
        </w:rPr>
        <w:t xml:space="preserve"> of the prediction samples of luma component is derived by invoking the weighted sample prediction process specified in subclause </w:t>
      </w:r>
      <w:r w:rsidRPr="002E4154">
        <w:rPr>
          <w:noProof/>
          <w:sz w:val="20"/>
          <w:highlight w:val="cyan"/>
          <w:lang w:eastAsia="ko-KR"/>
        </w:rPr>
        <w:t>XXX</w:t>
      </w:r>
      <w:r w:rsidR="0011179C" w:rsidRPr="002E4154">
        <w:rPr>
          <w:noProof/>
          <w:sz w:val="20"/>
          <w:highlight w:val="cyan"/>
          <w:lang w:eastAsia="ko-KR"/>
        </w:rPr>
        <w:t>X</w:t>
      </w:r>
      <w:r w:rsidRPr="002E4154">
        <w:rPr>
          <w:noProof/>
          <w:sz w:val="20"/>
          <w:highlight w:val="cyan"/>
          <w:lang w:eastAsia="ko-KR"/>
        </w:rPr>
        <w:t xml:space="preserve">[refer to the section on </w:t>
      </w:r>
      <w:bookmarkStart w:id="1051" w:name="_Ref278220086"/>
      <w:r w:rsidRPr="002E4154">
        <w:rPr>
          <w:noProof/>
          <w:sz w:val="20"/>
          <w:highlight w:val="cyan"/>
        </w:rPr>
        <w:t>Weighted sample prediction process</w:t>
      </w:r>
      <w:bookmarkEnd w:id="1051"/>
      <w:r w:rsidRPr="002E4154">
        <w:rPr>
          <w:noProof/>
          <w:sz w:val="20"/>
          <w:highlight w:val="cyan"/>
          <w:lang w:eastAsia="ko-KR"/>
        </w:rPr>
        <w:t>]</w:t>
      </w:r>
      <w:r w:rsidRPr="002E4154">
        <w:rPr>
          <w:noProof/>
          <w:sz w:val="20"/>
          <w:lang w:eastAsia="ko-KR"/>
        </w:rPr>
        <w:t xml:space="preserve"> with the luma prediction block width nPbW, the luma prediction block height nPbH, and the sample arrays predSamplesL0</w:t>
      </w:r>
      <w:r w:rsidRPr="002E4154">
        <w:rPr>
          <w:noProof/>
          <w:sz w:val="20"/>
          <w:vertAlign w:val="subscript"/>
          <w:lang w:eastAsia="ko-KR"/>
        </w:rPr>
        <w:t>L</w:t>
      </w:r>
      <w:r w:rsidRPr="002E4154">
        <w:rPr>
          <w:noProof/>
          <w:sz w:val="20"/>
          <w:lang w:eastAsia="ko-KR"/>
        </w:rPr>
        <w:t xml:space="preserve"> and predSamplesL1</w:t>
      </w:r>
      <w:r w:rsidRPr="002E4154">
        <w:rPr>
          <w:noProof/>
          <w:sz w:val="20"/>
          <w:vertAlign w:val="subscript"/>
          <w:lang w:eastAsia="ko-KR"/>
        </w:rPr>
        <w:t>L</w:t>
      </w:r>
      <w:r w:rsidRPr="002E4154">
        <w:rPr>
          <w:noProof/>
          <w:sz w:val="20"/>
          <w:lang w:eastAsia="ko-KR"/>
        </w:rPr>
        <w:t>, and the variables predFlagL0, predFlagL1, refIdxL0, refIdxL1, and cIdx equal to 0 as inputs.</w:t>
      </w:r>
    </w:p>
    <w:p w14:paraId="142EAE20" w14:textId="77777777" w:rsidR="00790596" w:rsidRDefault="00790596" w:rsidP="003750C2">
      <w:pPr>
        <w:rPr>
          <w:ins w:id="1052" w:author="Yanghaitao (Haitao)" w:date="2018-07-18T14:21:00Z"/>
          <w:noProof/>
          <w:sz w:val="20"/>
          <w:lang w:eastAsia="ko-KR"/>
        </w:rPr>
      </w:pPr>
    </w:p>
    <w:p w14:paraId="2A1D7B39" w14:textId="77777777" w:rsidR="00790596" w:rsidRPr="005B217D" w:rsidRDefault="00790596" w:rsidP="00790596">
      <w:pPr>
        <w:pStyle w:val="1"/>
        <w:ind w:left="360" w:hanging="360"/>
        <w:rPr>
          <w:ins w:id="1053" w:author="Yanghaitao (Haitao)" w:date="2018-07-18T14:21:00Z"/>
          <w:lang w:val="en-CA"/>
        </w:rPr>
      </w:pPr>
      <w:ins w:id="1054" w:author="Yanghaitao (Haitao)" w:date="2018-07-18T14:21:00Z">
        <w:r w:rsidRPr="005B217D">
          <w:rPr>
            <w:lang w:val="en-CA"/>
          </w:rPr>
          <w:t>Patent rights declaration(s)</w:t>
        </w:r>
      </w:ins>
    </w:p>
    <w:p w14:paraId="45EA7052" w14:textId="62049277" w:rsidR="00790596" w:rsidRPr="005B217D" w:rsidRDefault="00790596" w:rsidP="00790596">
      <w:pPr>
        <w:rPr>
          <w:ins w:id="1055" w:author="Yanghaitao (Haitao)" w:date="2018-07-18T14:21:00Z"/>
          <w:szCs w:val="22"/>
          <w:lang w:val="en-CA"/>
        </w:rPr>
      </w:pPr>
      <w:ins w:id="1056" w:author="Yanghaitao (Haitao)" w:date="2018-07-18T14:22:00Z">
        <w:r w:rsidRPr="00790596">
          <w:rPr>
            <w:b/>
            <w:szCs w:val="22"/>
            <w:lang w:val="en-CA"/>
          </w:rPr>
          <w:t>Huawei Technologies Co.,</w:t>
        </w:r>
        <w:r>
          <w:rPr>
            <w:b/>
            <w:szCs w:val="22"/>
            <w:lang w:val="en-CA"/>
          </w:rPr>
          <w:t xml:space="preserve"> </w:t>
        </w:r>
        <w:r w:rsidRPr="00790596">
          <w:rPr>
            <w:b/>
            <w:szCs w:val="22"/>
            <w:lang w:val="en-CA"/>
          </w:rPr>
          <w:t>Ltd.</w:t>
        </w:r>
      </w:ins>
      <w:ins w:id="1057" w:author="Yanghaitao (Haitao)" w:date="2018-07-18T14:21:00Z">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5DDAB34D" w14:textId="77777777" w:rsidR="00790596" w:rsidRPr="002E4154" w:rsidRDefault="00790596" w:rsidP="003750C2">
      <w:pPr>
        <w:rPr>
          <w:rFonts w:eastAsia="Malgun Gothic"/>
          <w:noProof/>
          <w:sz w:val="20"/>
          <w:lang w:eastAsia="ko-KR"/>
        </w:rPr>
      </w:pPr>
    </w:p>
    <w:sectPr w:rsidR="00790596" w:rsidRPr="002E4154" w:rsidSect="00A01439">
      <w:footerReference w:type="default" r:id="rId25"/>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58" w:author="Yanghaitao (Haitao)" w:date="2018-07-17T16:01:00Z" w:initials="Y(">
    <w:p w14:paraId="3E11D694" w14:textId="3C020577" w:rsidR="00942193" w:rsidRDefault="00942193">
      <w:pPr>
        <w:pStyle w:val="ac"/>
        <w:rPr>
          <w:lang w:eastAsia="zh-CN"/>
        </w:rPr>
      </w:pPr>
      <w:r>
        <w:rPr>
          <w:rStyle w:val="ab"/>
        </w:rPr>
        <w:annotationRef/>
      </w:r>
      <w:r>
        <w:rPr>
          <w:rFonts w:hint="eastAsia"/>
          <w:lang w:eastAsia="zh-CN"/>
        </w:rPr>
        <w:t>Two</w:t>
      </w:r>
      <w:r>
        <w:rPr>
          <w:lang w:eastAsia="zh-CN"/>
        </w:rPr>
        <w:t xml:space="preserve"> flags in SPS, so if only 4-param affine is allowed, no need to signal affine_type_flag.</w:t>
      </w:r>
    </w:p>
  </w:comment>
  <w:comment w:id="985" w:author="Yanghaitao (Haitao)" w:date="2018-07-17T15:53:00Z" w:initials="Y(">
    <w:p w14:paraId="414D9290" w14:textId="7E698327" w:rsidR="00520313" w:rsidRDefault="00520313">
      <w:pPr>
        <w:pStyle w:val="ac"/>
        <w:rPr>
          <w:lang w:eastAsia="zh-CN"/>
        </w:rPr>
      </w:pPr>
      <w:r>
        <w:rPr>
          <w:rStyle w:val="ab"/>
        </w:rPr>
        <w:annotationRef/>
      </w:r>
      <w:r>
        <w:rPr>
          <w:lang w:eastAsia="zh-CN"/>
        </w:rPr>
        <w:t>A</w:t>
      </w:r>
      <w:r>
        <w:rPr>
          <w:rFonts w:hint="eastAsia"/>
          <w:lang w:eastAsia="zh-CN"/>
        </w:rPr>
        <w:t xml:space="preserve">dd </w:t>
      </w:r>
      <w:r>
        <w:rPr>
          <w:lang w:eastAsia="zh-CN"/>
        </w:rPr>
        <w:t xml:space="preserve">an SPS flag for affine mode, </w:t>
      </w:r>
      <w:r>
        <w:rPr>
          <w:rFonts w:hint="eastAsia"/>
          <w:lang w:eastAsia="zh-CN"/>
        </w:rPr>
        <w:t>when it is set to 0, we disable all affine syn</w:t>
      </w:r>
      <w:r>
        <w:rPr>
          <w:lang w:eastAsia="zh-CN"/>
        </w:rPr>
        <w:t>tax</w:t>
      </w:r>
      <w:r w:rsidR="00DE549B">
        <w:rPr>
          <w:lang w:eastAsia="zh-CN"/>
        </w:rPr>
        <w:t>.</w:t>
      </w:r>
    </w:p>
  </w:comment>
  <w:comment w:id="1047" w:author="Yanghaitao (Haitao)" w:date="2018-07-17T16:14:00Z" w:initials="Y(">
    <w:p w14:paraId="631DB6B5" w14:textId="76C36C2F" w:rsidR="00454414" w:rsidRDefault="00454414">
      <w:pPr>
        <w:pStyle w:val="ac"/>
        <w:rPr>
          <w:lang w:eastAsia="zh-CN"/>
        </w:rPr>
      </w:pPr>
      <w:r>
        <w:rPr>
          <w:rStyle w:val="ab"/>
        </w:rPr>
        <w:annotationRef/>
      </w:r>
      <w:r>
        <w:rPr>
          <w:rFonts w:hint="eastAsia"/>
          <w:lang w:eastAsia="zh-CN"/>
        </w:rPr>
        <w:t>1/16 MC interpolation filter is needed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11D694" w15:done="0"/>
  <w15:commentEx w15:paraId="414D9290" w15:done="0"/>
  <w15:commentEx w15:paraId="631DB6B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B5BE9" w14:textId="77777777" w:rsidR="004A5CDC" w:rsidRDefault="004A5CDC">
      <w:r>
        <w:separator/>
      </w:r>
    </w:p>
  </w:endnote>
  <w:endnote w:type="continuationSeparator" w:id="0">
    <w:p w14:paraId="0B7E7EC7" w14:textId="77777777" w:rsidR="004A5CDC" w:rsidRDefault="004A5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74CAD" w14:textId="77777777" w:rsidR="00352FBE" w:rsidRPr="00F44891" w:rsidRDefault="00352FBE">
    <w:pPr>
      <w:pStyle w:val="a5"/>
      <w:rPr>
        <w:lang w:val="de-DE"/>
      </w:rPr>
    </w:pPr>
    <w:r>
      <w:rPr>
        <w:b/>
      </w:rPr>
      <w:fldChar w:fldCharType="begin"/>
    </w:r>
    <w:r w:rsidRPr="00F44891">
      <w:rPr>
        <w:lang w:val="de-DE"/>
      </w:rPr>
      <w:instrText>PAGE</w:instrText>
    </w:r>
    <w:r>
      <w:rPr>
        <w:b/>
      </w:rPr>
      <w:fldChar w:fldCharType="separate"/>
    </w:r>
    <w:r>
      <w:rPr>
        <w:b/>
        <w:noProof/>
        <w:lang w:val="de-DE"/>
      </w:rPr>
      <w:t>ii</w:t>
    </w:r>
    <w:r>
      <w:rPr>
        <w:b/>
      </w:rPr>
      <w:fldChar w:fldCharType="end"/>
    </w:r>
    <w:r w:rsidRPr="00F44891">
      <w:rPr>
        <w:lang w:val="de-DE"/>
      </w:rPr>
      <w:tab/>
    </w:r>
    <w:r>
      <w:fldChar w:fldCharType="begin"/>
    </w:r>
    <w:r w:rsidRPr="00F44891">
      <w:rPr>
        <w:lang w:val="de-DE"/>
      </w:rPr>
      <w:instrText>styleref foot</w:instrText>
    </w:r>
    <w:r>
      <w:fldChar w:fldCharType="separate"/>
    </w:r>
    <w:r>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724D1" w14:textId="77777777" w:rsidR="00352FBE" w:rsidRDefault="00352FBE">
    <w:pPr>
      <w:pStyle w:val="a5"/>
    </w:pPr>
    <w:r>
      <w:tab/>
    </w:r>
    <w:r>
      <w:tab/>
    </w:r>
    <w:r>
      <w:tab/>
    </w:r>
    <w:r>
      <w:fldChar w:fldCharType="begin"/>
    </w:r>
    <w:r>
      <w:instrText>styleref foot</w:instrText>
    </w:r>
    <w:r>
      <w:fldChar w:fldCharType="separate"/>
    </w:r>
    <w:r w:rsidR="00FE39D1">
      <w:rPr>
        <w:noProof/>
      </w:rPr>
      <w:t>ITU-T Rec. H.VVC</w:t>
    </w:r>
    <w:r>
      <w:fldChar w:fldCharType="end"/>
    </w:r>
    <w:r>
      <w:tab/>
    </w:r>
    <w:r>
      <w:rPr>
        <w:b/>
      </w:rPr>
      <w:fldChar w:fldCharType="begin"/>
    </w:r>
    <w:r>
      <w:instrText>PAGE</w:instrText>
    </w:r>
    <w:r>
      <w:rPr>
        <w:b/>
      </w:rPr>
      <w:fldChar w:fldCharType="separate"/>
    </w:r>
    <w:r w:rsidR="00FE39D1">
      <w:rPr>
        <w:noProof/>
      </w:rPr>
      <w:t>iii</w:t>
    </w:r>
    <w:r>
      <w:rP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3F80FF7" w:rsidR="00352FBE" w:rsidRPr="00C00DDE" w:rsidRDefault="00352FBE"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sidR="00FE39D1">
      <w:rPr>
        <w:rStyle w:val="a6"/>
        <w:noProof/>
      </w:rPr>
      <w:t>20</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CC5252">
      <w:rPr>
        <w:rStyle w:val="a6"/>
        <w:noProof/>
      </w:rPr>
      <w:t>2018-07-17</w:t>
    </w:r>
    <w:r w:rsidRPr="00C00DDE">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F2A3C" w14:textId="77777777" w:rsidR="004A5CDC" w:rsidRDefault="004A5CDC">
      <w:r>
        <w:separator/>
      </w:r>
    </w:p>
  </w:footnote>
  <w:footnote w:type="continuationSeparator" w:id="0">
    <w:p w14:paraId="22DE6480" w14:textId="77777777" w:rsidR="004A5CDC" w:rsidRDefault="004A5C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50809C4"/>
    <w:lvl w:ilvl="0">
      <w:start w:val="1"/>
      <w:numFmt w:val="decimal"/>
      <w:pStyle w:val="a"/>
      <w:lvlText w:val="%1."/>
      <w:lvlJc w:val="left"/>
      <w:pPr>
        <w:tabs>
          <w:tab w:val="num" w:pos="360"/>
        </w:tabs>
        <w:ind w:left="360" w:hanging="360"/>
      </w:p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4F306AE"/>
    <w:multiLevelType w:val="hybridMultilevel"/>
    <w:tmpl w:val="8F9E4E22"/>
    <w:lvl w:ilvl="0" w:tplc="FFFFFFFF">
      <w:start w:val="5"/>
      <w:numFmt w:val="bullet"/>
      <w:lvlText w:val="–"/>
      <w:lvlJc w:val="left"/>
      <w:pPr>
        <w:ind w:left="812" w:hanging="360"/>
      </w:pPr>
      <w:rPr>
        <w:rFonts w:ascii="Times New Roman" w:eastAsia="Times New Roman" w:hAnsi="Times New Roman" w:hint="default"/>
      </w:rPr>
    </w:lvl>
    <w:lvl w:ilvl="1" w:tplc="FFFFFFFF">
      <w:start w:val="5"/>
      <w:numFmt w:val="bullet"/>
      <w:lvlText w:val="–"/>
      <w:lvlJc w:val="left"/>
      <w:pPr>
        <w:ind w:left="1532" w:hanging="360"/>
      </w:pPr>
      <w:rPr>
        <w:rFonts w:ascii="Times New Roman" w:eastAsia="Times New Roman" w:hAnsi="Times New Roman" w:hint="default"/>
      </w:rPr>
    </w:lvl>
    <w:lvl w:ilvl="2" w:tplc="F3246C60">
      <w:start w:val="5"/>
      <w:numFmt w:val="bullet"/>
      <w:lvlText w:val="–"/>
      <w:lvlJc w:val="left"/>
      <w:pPr>
        <w:ind w:left="2252" w:hanging="360"/>
      </w:pPr>
      <w:rPr>
        <w:rFonts w:ascii="Times New Roman" w:eastAsia="Times New Roman" w:hAnsi="Times New Roman" w:hint="default"/>
        <w:lang w:val="en-US"/>
      </w:rPr>
    </w:lvl>
    <w:lvl w:ilvl="3" w:tplc="08090001">
      <w:start w:val="1"/>
      <w:numFmt w:val="bullet"/>
      <w:lvlText w:val=""/>
      <w:lvlJc w:val="left"/>
      <w:pPr>
        <w:ind w:left="2972" w:hanging="360"/>
      </w:pPr>
      <w:rPr>
        <w:rFonts w:ascii="Symbol" w:hAnsi="Symbol" w:hint="default"/>
      </w:rPr>
    </w:lvl>
    <w:lvl w:ilvl="4" w:tplc="08090003" w:tentative="1">
      <w:start w:val="1"/>
      <w:numFmt w:val="bullet"/>
      <w:lvlText w:val="o"/>
      <w:lvlJc w:val="left"/>
      <w:pPr>
        <w:ind w:left="3692" w:hanging="360"/>
      </w:pPr>
      <w:rPr>
        <w:rFonts w:ascii="Courier New" w:hAnsi="Courier New" w:hint="default"/>
      </w:rPr>
    </w:lvl>
    <w:lvl w:ilvl="5" w:tplc="08090005" w:tentative="1">
      <w:start w:val="1"/>
      <w:numFmt w:val="bullet"/>
      <w:lvlText w:val=""/>
      <w:lvlJc w:val="left"/>
      <w:pPr>
        <w:ind w:left="4412" w:hanging="360"/>
      </w:pPr>
      <w:rPr>
        <w:rFonts w:ascii="Wingdings" w:hAnsi="Wingdings" w:hint="default"/>
      </w:rPr>
    </w:lvl>
    <w:lvl w:ilvl="6" w:tplc="08090001" w:tentative="1">
      <w:start w:val="1"/>
      <w:numFmt w:val="bullet"/>
      <w:lvlText w:val=""/>
      <w:lvlJc w:val="left"/>
      <w:pPr>
        <w:ind w:left="5132" w:hanging="360"/>
      </w:pPr>
      <w:rPr>
        <w:rFonts w:ascii="Symbol" w:hAnsi="Symbol" w:hint="default"/>
      </w:rPr>
    </w:lvl>
    <w:lvl w:ilvl="7" w:tplc="08090003" w:tentative="1">
      <w:start w:val="1"/>
      <w:numFmt w:val="bullet"/>
      <w:lvlText w:val="o"/>
      <w:lvlJc w:val="left"/>
      <w:pPr>
        <w:ind w:left="5852" w:hanging="360"/>
      </w:pPr>
      <w:rPr>
        <w:rFonts w:ascii="Courier New" w:hAnsi="Courier New" w:hint="default"/>
      </w:rPr>
    </w:lvl>
    <w:lvl w:ilvl="8" w:tplc="08090005" w:tentative="1">
      <w:start w:val="1"/>
      <w:numFmt w:val="bullet"/>
      <w:lvlText w:val=""/>
      <w:lvlJc w:val="left"/>
      <w:pPr>
        <w:ind w:left="6572" w:hanging="360"/>
      </w:pPr>
      <w:rPr>
        <w:rFonts w:ascii="Wingdings" w:hAnsi="Wingdings" w:hint="default"/>
      </w:rPr>
    </w:lvl>
  </w:abstractNum>
  <w:abstractNum w:abstractNumId="4" w15:restartNumberingAfterBreak="0">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15:restartNumberingAfterBreak="0">
    <w:nsid w:val="20435681"/>
    <w:multiLevelType w:val="hybridMultilevel"/>
    <w:tmpl w:val="9CD2BF4A"/>
    <w:lvl w:ilvl="0" w:tplc="FFFFFFFF">
      <w:start w:val="5"/>
      <w:numFmt w:val="bullet"/>
      <w:lvlText w:val="–"/>
      <w:lvlJc w:val="left"/>
      <w:pPr>
        <w:ind w:left="420" w:hanging="420"/>
      </w:pPr>
      <w:rPr>
        <w:rFonts w:ascii="Times New Roman" w:eastAsia="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3B2F3272"/>
    <w:multiLevelType w:val="hybridMultilevel"/>
    <w:tmpl w:val="1A604F78"/>
    <w:lvl w:ilvl="0" w:tplc="C180BEE6">
      <w:start w:val="30"/>
      <w:numFmt w:val="bullet"/>
      <w:lvlText w:val="-"/>
      <w:lvlJc w:val="left"/>
      <w:pPr>
        <w:ind w:left="760" w:hanging="360"/>
      </w:pPr>
      <w:rPr>
        <w:rFonts w:ascii="Times New Roman" w:eastAsia="等线"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2" w15:restartNumberingAfterBreak="0">
    <w:nsid w:val="54230073"/>
    <w:multiLevelType w:val="multilevel"/>
    <w:tmpl w:val="70A83A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9E7039B"/>
    <w:multiLevelType w:val="hybridMultilevel"/>
    <w:tmpl w:val="143C9B42"/>
    <w:lvl w:ilvl="0" w:tplc="0409000F">
      <w:start w:val="1"/>
      <w:numFmt w:val="decimal"/>
      <w:lvlText w:val="%1."/>
      <w:lvlJc w:val="left"/>
      <w:pPr>
        <w:tabs>
          <w:tab w:val="num" w:pos="800"/>
        </w:tabs>
        <w:ind w:left="800" w:hanging="40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7" w15:restartNumberingAfterBreak="0">
    <w:nsid w:val="6C1F2CCE"/>
    <w:multiLevelType w:val="multilevel"/>
    <w:tmpl w:val="46B862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19" w15:restartNumberingAfterBreak="0">
    <w:nsid w:val="74733ED3"/>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0" w15:restartNumberingAfterBreak="0">
    <w:nsid w:val="7579723B"/>
    <w:multiLevelType w:val="hybridMultilevel"/>
    <w:tmpl w:val="774E5EA2"/>
    <w:lvl w:ilvl="0" w:tplc="385C80BC">
      <w:start w:val="1"/>
      <w:numFmt w:val="bullet"/>
      <w:lvlText w:val="–"/>
      <w:lvlJc w:val="left"/>
      <w:pPr>
        <w:tabs>
          <w:tab w:val="num" w:pos="389"/>
        </w:tabs>
        <w:ind w:left="389" w:hanging="389"/>
      </w:pPr>
      <w:rPr>
        <w:rFonts w:ascii="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9F7541B"/>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num w:numId="1">
    <w:abstractNumId w:val="8"/>
  </w:num>
  <w:num w:numId="2">
    <w:abstractNumId w:val="12"/>
  </w:num>
  <w:num w:numId="3">
    <w:abstractNumId w:val="5"/>
  </w:num>
  <w:num w:numId="4">
    <w:abstractNumId w:val="13"/>
  </w:num>
  <w:num w:numId="5">
    <w:abstractNumId w:val="20"/>
  </w:num>
  <w:num w:numId="6">
    <w:abstractNumId w:val="15"/>
  </w:num>
  <w:num w:numId="7">
    <w:abstractNumId w:val="22"/>
  </w:num>
  <w:num w:numId="8">
    <w:abstractNumId w:val="7"/>
  </w:num>
  <w:num w:numId="9">
    <w:abstractNumId w:val="4"/>
  </w:num>
  <w:num w:numId="10">
    <w:abstractNumId w:val="16"/>
  </w:num>
  <w:num w:numId="11">
    <w:abstractNumId w:val="0"/>
  </w:num>
  <w:num w:numId="12">
    <w:abstractNumId w:val="10"/>
  </w:num>
  <w:num w:numId="13">
    <w:abstractNumId w:val="19"/>
  </w:num>
  <w:num w:numId="14">
    <w:abstractNumId w:val="11"/>
  </w:num>
  <w:num w:numId="15">
    <w:abstractNumId w:val="14"/>
  </w:num>
  <w:num w:numId="16">
    <w:abstractNumId w:val="18"/>
  </w:num>
  <w:num w:numId="17">
    <w:abstractNumId w:val="23"/>
  </w:num>
  <w:num w:numId="18">
    <w:abstractNumId w:val="3"/>
  </w:num>
  <w:num w:numId="19">
    <w:abstractNumId w:val="6"/>
  </w:num>
  <w:num w:numId="20">
    <w:abstractNumId w:val="21"/>
  </w:num>
  <w:num w:numId="21">
    <w:abstractNumId w:val="9"/>
  </w:num>
  <w:num w:numId="22">
    <w:abstractNumId w:val="2"/>
  </w:num>
  <w:num w:numId="23">
    <w:abstractNumId w:val="17"/>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0A15"/>
    <w:rsid w:val="00063199"/>
    <w:rsid w:val="00065039"/>
    <w:rsid w:val="0007388C"/>
    <w:rsid w:val="0007614F"/>
    <w:rsid w:val="000B0C0F"/>
    <w:rsid w:val="000B1C6B"/>
    <w:rsid w:val="000B4FF9"/>
    <w:rsid w:val="000C09AC"/>
    <w:rsid w:val="000E00F3"/>
    <w:rsid w:val="000E1E39"/>
    <w:rsid w:val="000E3EFC"/>
    <w:rsid w:val="000F158C"/>
    <w:rsid w:val="00102F3D"/>
    <w:rsid w:val="00107A08"/>
    <w:rsid w:val="0011179C"/>
    <w:rsid w:val="00124E38"/>
    <w:rsid w:val="0012580B"/>
    <w:rsid w:val="00126B66"/>
    <w:rsid w:val="00131F90"/>
    <w:rsid w:val="0013458C"/>
    <w:rsid w:val="0013526E"/>
    <w:rsid w:val="00146152"/>
    <w:rsid w:val="00155526"/>
    <w:rsid w:val="00171371"/>
    <w:rsid w:val="00175A24"/>
    <w:rsid w:val="00187E58"/>
    <w:rsid w:val="001A297E"/>
    <w:rsid w:val="001A368E"/>
    <w:rsid w:val="001A7329"/>
    <w:rsid w:val="001A792F"/>
    <w:rsid w:val="001B4E28"/>
    <w:rsid w:val="001C2DF7"/>
    <w:rsid w:val="001C3525"/>
    <w:rsid w:val="001C3AFB"/>
    <w:rsid w:val="001D1BD2"/>
    <w:rsid w:val="001E0248"/>
    <w:rsid w:val="001E02BE"/>
    <w:rsid w:val="001E3B37"/>
    <w:rsid w:val="001F2594"/>
    <w:rsid w:val="002055A6"/>
    <w:rsid w:val="00205BF3"/>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E4154"/>
    <w:rsid w:val="002F164D"/>
    <w:rsid w:val="003021BC"/>
    <w:rsid w:val="00306206"/>
    <w:rsid w:val="003070F8"/>
    <w:rsid w:val="00310516"/>
    <w:rsid w:val="00317D85"/>
    <w:rsid w:val="00327C56"/>
    <w:rsid w:val="003315A1"/>
    <w:rsid w:val="00331DBC"/>
    <w:rsid w:val="003373EC"/>
    <w:rsid w:val="0034230E"/>
    <w:rsid w:val="00342FF4"/>
    <w:rsid w:val="00346148"/>
    <w:rsid w:val="00352FBE"/>
    <w:rsid w:val="00354D1A"/>
    <w:rsid w:val="00364B72"/>
    <w:rsid w:val="003669EA"/>
    <w:rsid w:val="003706CC"/>
    <w:rsid w:val="003750C2"/>
    <w:rsid w:val="00377710"/>
    <w:rsid w:val="003816A8"/>
    <w:rsid w:val="003933AB"/>
    <w:rsid w:val="00397523"/>
    <w:rsid w:val="003A2D8E"/>
    <w:rsid w:val="003A7CE6"/>
    <w:rsid w:val="003C20E4"/>
    <w:rsid w:val="003D2AD2"/>
    <w:rsid w:val="003D3475"/>
    <w:rsid w:val="003D6342"/>
    <w:rsid w:val="003E6F90"/>
    <w:rsid w:val="003E73ED"/>
    <w:rsid w:val="003F5D0F"/>
    <w:rsid w:val="00414101"/>
    <w:rsid w:val="00416E54"/>
    <w:rsid w:val="004219CF"/>
    <w:rsid w:val="004234F0"/>
    <w:rsid w:val="00433DDB"/>
    <w:rsid w:val="00435A29"/>
    <w:rsid w:val="00437619"/>
    <w:rsid w:val="00454414"/>
    <w:rsid w:val="00465A1E"/>
    <w:rsid w:val="004A2A63"/>
    <w:rsid w:val="004A5CDC"/>
    <w:rsid w:val="004B210C"/>
    <w:rsid w:val="004D343D"/>
    <w:rsid w:val="004D405F"/>
    <w:rsid w:val="004E4F4F"/>
    <w:rsid w:val="004E6789"/>
    <w:rsid w:val="004E74F2"/>
    <w:rsid w:val="004F61E3"/>
    <w:rsid w:val="00502E10"/>
    <w:rsid w:val="0051015C"/>
    <w:rsid w:val="00516CF1"/>
    <w:rsid w:val="00520313"/>
    <w:rsid w:val="00531AE9"/>
    <w:rsid w:val="00550279"/>
    <w:rsid w:val="00550A66"/>
    <w:rsid w:val="005516B0"/>
    <w:rsid w:val="00567EC7"/>
    <w:rsid w:val="00570013"/>
    <w:rsid w:val="005801A2"/>
    <w:rsid w:val="005952A5"/>
    <w:rsid w:val="005A33A1"/>
    <w:rsid w:val="005A3EFE"/>
    <w:rsid w:val="005B217D"/>
    <w:rsid w:val="005B5C61"/>
    <w:rsid w:val="005C385F"/>
    <w:rsid w:val="005E1AC6"/>
    <w:rsid w:val="005F6F1B"/>
    <w:rsid w:val="00615995"/>
    <w:rsid w:val="00616155"/>
    <w:rsid w:val="00624B33"/>
    <w:rsid w:val="0063041A"/>
    <w:rsid w:val="00630AA2"/>
    <w:rsid w:val="006314A5"/>
    <w:rsid w:val="00646707"/>
    <w:rsid w:val="00657F7E"/>
    <w:rsid w:val="00662E58"/>
    <w:rsid w:val="006637F2"/>
    <w:rsid w:val="006642A5"/>
    <w:rsid w:val="00664DCF"/>
    <w:rsid w:val="00674ADB"/>
    <w:rsid w:val="006C5D39"/>
    <w:rsid w:val="006D6D9B"/>
    <w:rsid w:val="006E2810"/>
    <w:rsid w:val="006E5417"/>
    <w:rsid w:val="006F0794"/>
    <w:rsid w:val="006F4117"/>
    <w:rsid w:val="007023DE"/>
    <w:rsid w:val="00702D5B"/>
    <w:rsid w:val="00712F60"/>
    <w:rsid w:val="00720E3B"/>
    <w:rsid w:val="0074393F"/>
    <w:rsid w:val="00745F6B"/>
    <w:rsid w:val="0075585E"/>
    <w:rsid w:val="00770571"/>
    <w:rsid w:val="007768FF"/>
    <w:rsid w:val="00777E15"/>
    <w:rsid w:val="007824D3"/>
    <w:rsid w:val="00790596"/>
    <w:rsid w:val="00796EE3"/>
    <w:rsid w:val="007A7D29"/>
    <w:rsid w:val="007B4AB8"/>
    <w:rsid w:val="007D1181"/>
    <w:rsid w:val="007E01A3"/>
    <w:rsid w:val="007F1F8B"/>
    <w:rsid w:val="007F67A1"/>
    <w:rsid w:val="00807E8D"/>
    <w:rsid w:val="00811C05"/>
    <w:rsid w:val="008206C8"/>
    <w:rsid w:val="00833EEB"/>
    <w:rsid w:val="00851346"/>
    <w:rsid w:val="0086387C"/>
    <w:rsid w:val="00864AF0"/>
    <w:rsid w:val="00874A6C"/>
    <w:rsid w:val="00876C65"/>
    <w:rsid w:val="008A4B4C"/>
    <w:rsid w:val="008C239F"/>
    <w:rsid w:val="008C636F"/>
    <w:rsid w:val="008E12BC"/>
    <w:rsid w:val="008E480C"/>
    <w:rsid w:val="008E658D"/>
    <w:rsid w:val="00905D2B"/>
    <w:rsid w:val="00907757"/>
    <w:rsid w:val="009212B0"/>
    <w:rsid w:val="00921FA1"/>
    <w:rsid w:val="009234A5"/>
    <w:rsid w:val="00933453"/>
    <w:rsid w:val="009336F7"/>
    <w:rsid w:val="0093636C"/>
    <w:rsid w:val="009374A7"/>
    <w:rsid w:val="00942193"/>
    <w:rsid w:val="00955F6D"/>
    <w:rsid w:val="00977C16"/>
    <w:rsid w:val="0098551D"/>
    <w:rsid w:val="0099518F"/>
    <w:rsid w:val="009A523D"/>
    <w:rsid w:val="009B02A1"/>
    <w:rsid w:val="009B765C"/>
    <w:rsid w:val="009C7223"/>
    <w:rsid w:val="009D00E2"/>
    <w:rsid w:val="009D7CE6"/>
    <w:rsid w:val="009F496B"/>
    <w:rsid w:val="00A01439"/>
    <w:rsid w:val="00A02E61"/>
    <w:rsid w:val="00A05CFF"/>
    <w:rsid w:val="00A13048"/>
    <w:rsid w:val="00A14DA7"/>
    <w:rsid w:val="00A46843"/>
    <w:rsid w:val="00A56B97"/>
    <w:rsid w:val="00A6093D"/>
    <w:rsid w:val="00A767DC"/>
    <w:rsid w:val="00A76A6D"/>
    <w:rsid w:val="00A83253"/>
    <w:rsid w:val="00AA6E84"/>
    <w:rsid w:val="00AB1A1C"/>
    <w:rsid w:val="00AD05A8"/>
    <w:rsid w:val="00AE341B"/>
    <w:rsid w:val="00AE5567"/>
    <w:rsid w:val="00B01905"/>
    <w:rsid w:val="00B07CA7"/>
    <w:rsid w:val="00B1279A"/>
    <w:rsid w:val="00B1626B"/>
    <w:rsid w:val="00B4194A"/>
    <w:rsid w:val="00B437E8"/>
    <w:rsid w:val="00B5222E"/>
    <w:rsid w:val="00B53179"/>
    <w:rsid w:val="00B57A23"/>
    <w:rsid w:val="00B600CD"/>
    <w:rsid w:val="00B61C96"/>
    <w:rsid w:val="00B73A2A"/>
    <w:rsid w:val="00B75A51"/>
    <w:rsid w:val="00B827C6"/>
    <w:rsid w:val="00B94B06"/>
    <w:rsid w:val="00B94C28"/>
    <w:rsid w:val="00BA249F"/>
    <w:rsid w:val="00BB0D59"/>
    <w:rsid w:val="00BC10BA"/>
    <w:rsid w:val="00BC491E"/>
    <w:rsid w:val="00BC5AFD"/>
    <w:rsid w:val="00BD4B43"/>
    <w:rsid w:val="00C00DDE"/>
    <w:rsid w:val="00C04F43"/>
    <w:rsid w:val="00C0609D"/>
    <w:rsid w:val="00C115AB"/>
    <w:rsid w:val="00C12E45"/>
    <w:rsid w:val="00C26CCB"/>
    <w:rsid w:val="00C30249"/>
    <w:rsid w:val="00C3723B"/>
    <w:rsid w:val="00C42466"/>
    <w:rsid w:val="00C606C9"/>
    <w:rsid w:val="00C80288"/>
    <w:rsid w:val="00C84003"/>
    <w:rsid w:val="00C90650"/>
    <w:rsid w:val="00C97D78"/>
    <w:rsid w:val="00CC2AAE"/>
    <w:rsid w:val="00CC5252"/>
    <w:rsid w:val="00CC5A42"/>
    <w:rsid w:val="00CD0EAB"/>
    <w:rsid w:val="00CD108C"/>
    <w:rsid w:val="00CE5E02"/>
    <w:rsid w:val="00CF34DB"/>
    <w:rsid w:val="00CF558F"/>
    <w:rsid w:val="00D010C0"/>
    <w:rsid w:val="00D073E2"/>
    <w:rsid w:val="00D07825"/>
    <w:rsid w:val="00D4402E"/>
    <w:rsid w:val="00D446EC"/>
    <w:rsid w:val="00D51BF0"/>
    <w:rsid w:val="00D531DB"/>
    <w:rsid w:val="00D55942"/>
    <w:rsid w:val="00D807BF"/>
    <w:rsid w:val="00D82FCC"/>
    <w:rsid w:val="00D94A55"/>
    <w:rsid w:val="00DA17FC"/>
    <w:rsid w:val="00DA7887"/>
    <w:rsid w:val="00DB2C26"/>
    <w:rsid w:val="00DD02F4"/>
    <w:rsid w:val="00DD6622"/>
    <w:rsid w:val="00DE1C7C"/>
    <w:rsid w:val="00DE549B"/>
    <w:rsid w:val="00DE6B43"/>
    <w:rsid w:val="00DF1056"/>
    <w:rsid w:val="00E11923"/>
    <w:rsid w:val="00E262D4"/>
    <w:rsid w:val="00E36250"/>
    <w:rsid w:val="00E47F2D"/>
    <w:rsid w:val="00E54511"/>
    <w:rsid w:val="00E60C39"/>
    <w:rsid w:val="00E61DAC"/>
    <w:rsid w:val="00E72B80"/>
    <w:rsid w:val="00E75FE3"/>
    <w:rsid w:val="00E86C4C"/>
    <w:rsid w:val="00E907A3"/>
    <w:rsid w:val="00EA5AE0"/>
    <w:rsid w:val="00EB56E1"/>
    <w:rsid w:val="00EB7AB1"/>
    <w:rsid w:val="00EE7CD8"/>
    <w:rsid w:val="00EF48CC"/>
    <w:rsid w:val="00F00801"/>
    <w:rsid w:val="00F2488D"/>
    <w:rsid w:val="00F37CAA"/>
    <w:rsid w:val="00F51146"/>
    <w:rsid w:val="00F601A0"/>
    <w:rsid w:val="00F64FAF"/>
    <w:rsid w:val="00F712E9"/>
    <w:rsid w:val="00F73032"/>
    <w:rsid w:val="00F848FC"/>
    <w:rsid w:val="00F906F6"/>
    <w:rsid w:val="00F9282A"/>
    <w:rsid w:val="00F93F48"/>
    <w:rsid w:val="00F96BAD"/>
    <w:rsid w:val="00FA139D"/>
    <w:rsid w:val="00FB0E84"/>
    <w:rsid w:val="00FB5204"/>
    <w:rsid w:val="00FC2405"/>
    <w:rsid w:val="00FC3C67"/>
    <w:rsid w:val="00FD01C2"/>
    <w:rsid w:val="00FE39D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List Bullet"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aliases w:val="Heading U,H1,H11,Œ©o‚µ 1,뙥,?co??E 1,h1,?c,?co?ƒÊ 1,?,Œ,Œ©,Œ...,Œ©oâµ 1,?co?ÄÊ 1,Î,Î©,Î..."/>
    <w:basedOn w:val="a0"/>
    <w:next w:val="a0"/>
    <w:link w:val="1Char"/>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0"/>
    <w:next w:val="a0"/>
    <w:link w:val="2Char"/>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0"/>
    <w:next w:val="a0"/>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0"/>
    <w:next w:val="a0"/>
    <w:link w:val="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5">
    <w:name w:val="heading 5"/>
    <w:aliases w:val="H5,H51,h5"/>
    <w:basedOn w:val="a0"/>
    <w:next w:val="a0"/>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0"/>
    <w:next w:val="a0"/>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0"/>
    <w:next w:val="a0"/>
    <w:link w:val="7Char"/>
    <w:qFormat/>
    <w:rsid w:val="004234F0"/>
    <w:pPr>
      <w:keepNext/>
      <w:numPr>
        <w:ilvl w:val="6"/>
        <w:numId w:val="1"/>
      </w:numPr>
      <w:spacing w:before="240" w:after="60"/>
      <w:ind w:left="1440" w:hanging="1440"/>
      <w:outlineLvl w:val="6"/>
    </w:pPr>
    <w:rPr>
      <w:szCs w:val="24"/>
    </w:rPr>
  </w:style>
  <w:style w:type="paragraph" w:styleId="8">
    <w:name w:val="heading 8"/>
    <w:basedOn w:val="a0"/>
    <w:next w:val="a0"/>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0"/>
    <w:next w:val="a0"/>
    <w:link w:val="9Char"/>
    <w:uiPriority w:val="9"/>
    <w:qFormat/>
    <w:rsid w:val="000E00F3"/>
    <w:pPr>
      <w:keepNext/>
      <w:spacing w:before="240" w:after="60"/>
      <w:ind w:left="1440" w:hanging="1440"/>
      <w:outlineLvl w:val="8"/>
    </w:pPr>
    <w:rPr>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pPr>
      <w:tabs>
        <w:tab w:val="center" w:pos="4320"/>
        <w:tab w:val="right" w:pos="8640"/>
      </w:tabs>
    </w:pPr>
  </w:style>
  <w:style w:type="paragraph" w:styleId="a5">
    <w:name w:val="footer"/>
    <w:basedOn w:val="a0"/>
    <w:link w:val="Char0"/>
    <w:uiPriority w:val="99"/>
    <w:pPr>
      <w:tabs>
        <w:tab w:val="center" w:pos="4320"/>
        <w:tab w:val="right" w:pos="8640"/>
      </w:tabs>
    </w:pPr>
  </w:style>
  <w:style w:type="character" w:styleId="a6">
    <w:name w:val="page number"/>
    <w:basedOn w:val="a1"/>
  </w:style>
  <w:style w:type="character" w:styleId="a7">
    <w:name w:val="Hyperlink"/>
    <w:rsid w:val="0012580B"/>
    <w:rPr>
      <w:color w:val="0000FF"/>
      <w:u w:val="single"/>
    </w:rPr>
  </w:style>
  <w:style w:type="paragraph" w:styleId="a8">
    <w:name w:val="Balloon Text"/>
    <w:basedOn w:val="a0"/>
    <w:link w:val="Char1"/>
    <w:uiPriority w:val="99"/>
    <w:semiHidden/>
    <w:rsid w:val="009336F7"/>
    <w:rPr>
      <w:rFonts w:ascii="Tahoma" w:hAnsi="Tahoma" w:cs="Tahoma"/>
      <w:sz w:val="16"/>
      <w:szCs w:val="16"/>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lang w:eastAsia="en-US"/>
    </w:rPr>
  </w:style>
  <w:style w:type="character" w:customStyle="1" w:styleId="3Char">
    <w:name w:val="标题 3 Char"/>
    <w:aliases w:val="H3 Char,H31 Char,h3 Char"/>
    <w:link w:val="3"/>
    <w:rsid w:val="002B191D"/>
    <w:rPr>
      <w:b/>
      <w:bCs/>
      <w:sz w:val="26"/>
      <w:szCs w:val="26"/>
      <w:lang w:eastAsia="en-US"/>
    </w:rPr>
  </w:style>
  <w:style w:type="character" w:customStyle="1" w:styleId="4Char">
    <w:name w:val="标题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lang w:eastAsia="en-US"/>
    </w:rPr>
  </w:style>
  <w:style w:type="character" w:customStyle="1" w:styleId="5Char">
    <w:name w:val="标题 5 Char"/>
    <w:aliases w:val="H5 Char,H51 Char,h5 Char"/>
    <w:link w:val="5"/>
    <w:rsid w:val="004234F0"/>
    <w:rPr>
      <w:b/>
      <w:bCs/>
      <w:i/>
      <w:iCs/>
      <w:sz w:val="24"/>
      <w:szCs w:val="26"/>
      <w:lang w:eastAsia="en-US"/>
    </w:rPr>
  </w:style>
  <w:style w:type="character" w:customStyle="1" w:styleId="6Char">
    <w:name w:val="标题 6 Char"/>
    <w:aliases w:val="H6 Char,H61 Char,h6 Char"/>
    <w:link w:val="6"/>
    <w:rsid w:val="000E00F3"/>
    <w:rPr>
      <w:b/>
      <w:bCs/>
      <w:sz w:val="22"/>
      <w:szCs w:val="22"/>
      <w:lang w:eastAsia="en-US"/>
    </w:rPr>
  </w:style>
  <w:style w:type="character" w:customStyle="1" w:styleId="7Char">
    <w:name w:val="标题 7 Char"/>
    <w:link w:val="7"/>
    <w:rsid w:val="004234F0"/>
    <w:rPr>
      <w:sz w:val="22"/>
      <w:szCs w:val="24"/>
      <w:lang w:eastAsia="en-US"/>
    </w:rPr>
  </w:style>
  <w:style w:type="character" w:customStyle="1" w:styleId="8Char">
    <w:name w:val="标题 8 Char"/>
    <w:link w:val="8"/>
    <w:rsid w:val="004234F0"/>
    <w:rPr>
      <w:i/>
      <w:iCs/>
      <w:sz w:val="22"/>
      <w:szCs w:val="24"/>
      <w:lang w:eastAsia="en-US"/>
    </w:rPr>
  </w:style>
  <w:style w:type="character" w:customStyle="1" w:styleId="9Char">
    <w:name w:val="标题 9 Char"/>
    <w:link w:val="9"/>
    <w:uiPriority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0"/>
    <w:link w:val="Char2"/>
    <w:rsid w:val="00E11923"/>
    <w:rPr>
      <w:rFonts w:ascii="Tahoma" w:hAnsi="Tahoma" w:cs="Tahoma"/>
      <w:sz w:val="16"/>
      <w:szCs w:val="16"/>
    </w:rPr>
  </w:style>
  <w:style w:type="character" w:customStyle="1" w:styleId="Char2">
    <w:name w:val="文档结构图 Char"/>
    <w:link w:val="aa"/>
    <w:rsid w:val="00E11923"/>
    <w:rPr>
      <w:rFonts w:ascii="Tahoma" w:hAnsi="Tahoma" w:cs="Tahoma"/>
      <w:sz w:val="16"/>
      <w:szCs w:val="16"/>
      <w:lang w:eastAsia="en-US"/>
    </w:rPr>
  </w:style>
  <w:style w:type="character" w:styleId="ab">
    <w:name w:val="annotation reference"/>
    <w:uiPriority w:val="99"/>
    <w:rsid w:val="003750C2"/>
    <w:rPr>
      <w:sz w:val="16"/>
    </w:rPr>
  </w:style>
  <w:style w:type="paragraph" w:styleId="ac">
    <w:name w:val="annotation text"/>
    <w:basedOn w:val="a0"/>
    <w:link w:val="Char3"/>
    <w:uiPriority w:val="99"/>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har3">
    <w:name w:val="批注文字 Char"/>
    <w:link w:val="ac"/>
    <w:uiPriority w:val="99"/>
    <w:rsid w:val="003750C2"/>
    <w:rPr>
      <w:lang w:val="en-GB"/>
    </w:rPr>
  </w:style>
  <w:style w:type="paragraph" w:styleId="80">
    <w:name w:val="toc 8"/>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0">
    <w:name w:val="toc 7"/>
    <w:basedOn w:val="30"/>
    <w:rsid w:val="003750C2"/>
    <w:pPr>
      <w:tabs>
        <w:tab w:val="clear" w:pos="2045"/>
        <w:tab w:val="left" w:pos="6354"/>
        <w:tab w:val="right" w:leader="dot" w:pos="9729"/>
      </w:tabs>
      <w:ind w:left="6350" w:right="652" w:hanging="1247"/>
    </w:pPr>
  </w:style>
  <w:style w:type="paragraph" w:styleId="30">
    <w:name w:val="toc 3"/>
    <w:basedOn w:val="a0"/>
    <w:next w:val="a0"/>
    <w:uiPriority w:val="39"/>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0">
    <w:name w:val="toc 6"/>
    <w:basedOn w:val="30"/>
    <w:rsid w:val="003750C2"/>
    <w:pPr>
      <w:tabs>
        <w:tab w:val="clear" w:pos="2045"/>
        <w:tab w:val="left" w:pos="5108"/>
        <w:tab w:val="left" w:leader="dot" w:pos="9076"/>
      </w:tabs>
      <w:ind w:left="5103" w:right="652" w:hanging="1134"/>
    </w:pPr>
  </w:style>
  <w:style w:type="paragraph" w:styleId="50">
    <w:name w:val="toc 5"/>
    <w:basedOn w:val="30"/>
    <w:rsid w:val="003750C2"/>
    <w:pPr>
      <w:tabs>
        <w:tab w:val="clear" w:pos="2045"/>
        <w:tab w:val="left" w:pos="3973"/>
        <w:tab w:val="left" w:leader="dot" w:pos="9076"/>
      </w:tabs>
      <w:ind w:left="3969" w:right="652" w:hanging="1021"/>
    </w:pPr>
  </w:style>
  <w:style w:type="paragraph" w:styleId="40">
    <w:name w:val="toc 4"/>
    <w:basedOn w:val="30"/>
    <w:next w:val="50"/>
    <w:rsid w:val="003750C2"/>
    <w:pPr>
      <w:tabs>
        <w:tab w:val="left" w:pos="2952"/>
      </w:tabs>
      <w:ind w:left="2948"/>
    </w:pPr>
  </w:style>
  <w:style w:type="paragraph" w:styleId="20">
    <w:name w:val="toc 2"/>
    <w:basedOn w:val="10"/>
    <w:next w:val="30"/>
    <w:uiPriority w:val="39"/>
    <w:rsid w:val="003750C2"/>
    <w:pPr>
      <w:tabs>
        <w:tab w:val="left" w:pos="1138"/>
      </w:tabs>
      <w:spacing w:before="29"/>
      <w:ind w:left="1134"/>
    </w:pPr>
  </w:style>
  <w:style w:type="paragraph" w:styleId="10">
    <w:name w:val="toc 1"/>
    <w:basedOn w:val="a0"/>
    <w:next w:val="20"/>
    <w:uiPriority w:val="39"/>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1">
    <w:name w:val="index 7"/>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1">
    <w:name w:val="index 6"/>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1">
    <w:name w:val="index 5"/>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1">
    <w:name w:val="index 4"/>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1">
    <w:name w:val="index 3"/>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1">
    <w:name w:val="index 2"/>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1">
    <w:name w:val="index 1"/>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d">
    <w:name w:val="line number"/>
    <w:rsid w:val="003750C2"/>
  </w:style>
  <w:style w:type="paragraph" w:styleId="ae">
    <w:name w:val="index heading"/>
    <w:basedOn w:val="a0"/>
    <w:next w:val="11"/>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
    <w:name w:val="footnote reference"/>
    <w:rsid w:val="003750C2"/>
    <w:rPr>
      <w:position w:val="6"/>
      <w:sz w:val="16"/>
    </w:rPr>
  </w:style>
  <w:style w:type="paragraph" w:styleId="af0">
    <w:name w:val="footnote text"/>
    <w:basedOn w:val="a0"/>
    <w:link w:val="Char4"/>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Char4">
    <w:name w:val="脚注文本 Char"/>
    <w:link w:val="af0"/>
    <w:rsid w:val="003750C2"/>
    <w:rPr>
      <w:sz w:val="18"/>
      <w:lang w:val="en-GB"/>
    </w:rPr>
  </w:style>
  <w:style w:type="paragraph" w:styleId="af1">
    <w:name w:val="Normal Indent"/>
    <w:basedOn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0"/>
    <w:next w:val="a0"/>
    <w:rsid w:val="003750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0"/>
    <w:next w:val="Blanc"/>
    <w:rsid w:val="003750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3750C2"/>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3750C2"/>
    <w:pPr>
      <w:keepNext w:val="0"/>
      <w:keepLines/>
      <w:tabs>
        <w:tab w:val="clear" w:pos="454"/>
      </w:tabs>
      <w:spacing w:before="100" w:after="100" w:line="190" w:lineRule="exact"/>
    </w:pPr>
  </w:style>
  <w:style w:type="paragraph" w:customStyle="1" w:styleId="enumlev1">
    <w:name w:val="enumlev1"/>
    <w:basedOn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3750C2"/>
    <w:pPr>
      <w:ind w:left="1588"/>
    </w:pPr>
  </w:style>
  <w:style w:type="paragraph" w:customStyle="1" w:styleId="enumlev3">
    <w:name w:val="enumlev3"/>
    <w:basedOn w:val="enumlev2"/>
    <w:uiPriority w:val="99"/>
    <w:rsid w:val="003750C2"/>
    <w:pPr>
      <w:ind w:left="1985"/>
    </w:pPr>
  </w:style>
  <w:style w:type="paragraph" w:customStyle="1" w:styleId="heading1aftertitle">
    <w:name w:val="heading 1aftertitle"/>
    <w:basedOn w:val="1"/>
    <w:next w:val="a0"/>
    <w:rsid w:val="003750C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cs="Times New Roman"/>
      <w:bCs w:val="0"/>
      <w:kern w:val="0"/>
      <w:sz w:val="24"/>
      <w:szCs w:val="20"/>
      <w:lang w:val="en-GB"/>
    </w:rPr>
  </w:style>
  <w:style w:type="paragraph" w:customStyle="1" w:styleId="Figure">
    <w:name w:val="Figure"/>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0"/>
    <w:rsid w:val="003750C2"/>
  </w:style>
  <w:style w:type="paragraph" w:customStyle="1" w:styleId="Figure0">
    <w:name w:val="Figure_#"/>
    <w:basedOn w:val="a0"/>
    <w:next w:val="FigureTitle"/>
    <w:rsid w:val="003750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0"/>
    <w:rsid w:val="003750C2"/>
    <w:pPr>
      <w:spacing w:after="720"/>
    </w:pPr>
  </w:style>
  <w:style w:type="paragraph" w:customStyle="1" w:styleId="AnnexRef">
    <w:name w:val="Annex_Ref"/>
    <w:basedOn w:val="a0"/>
    <w:next w:val="AnnexTitle"/>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rsid w:val="003750C2"/>
    <w:pPr>
      <w:spacing w:before="136" w:after="0"/>
    </w:pPr>
    <w:rPr>
      <w:lang w:val="en-US"/>
    </w:rPr>
  </w:style>
  <w:style w:type="paragraph" w:customStyle="1" w:styleId="Fig0">
    <w:name w:val="Fig_#"/>
    <w:basedOn w:val="Fig"/>
    <w:next w:val="a0"/>
    <w:rsid w:val="003750C2"/>
    <w:pPr>
      <w:jc w:val="left"/>
    </w:pPr>
    <w:rPr>
      <w:color w:val="FF0000"/>
    </w:rPr>
  </w:style>
  <w:style w:type="paragraph" w:customStyle="1" w:styleId="SectionTitle">
    <w:name w:val="Section_Title"/>
    <w:basedOn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0"/>
    <w:rsid w:val="003750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0"/>
    <w:next w:val="headfoot"/>
    <w:rsid w:val="003750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0"/>
    <w:next w:val="Rec"/>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0"/>
    <w:qFormat/>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0"/>
    <w:next w:val="ASN1Continue"/>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rsid w:val="003750C2"/>
    <w:pPr>
      <w:spacing w:before="0"/>
    </w:pPr>
  </w:style>
  <w:style w:type="paragraph" w:customStyle="1" w:styleId="ASN1Italic">
    <w:name w:val="ASN.1 Italic"/>
    <w:basedOn w:val="ASN1"/>
    <w:rsid w:val="003750C2"/>
    <w:pPr>
      <w:spacing w:before="0"/>
    </w:pPr>
    <w:rPr>
      <w:b w:val="0"/>
      <w:i/>
      <w:sz w:val="20"/>
    </w:rPr>
  </w:style>
  <w:style w:type="paragraph" w:customStyle="1" w:styleId="Note">
    <w:name w:val="Note"/>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rsid w:val="003750C2"/>
    <w:rPr>
      <w:color w:val="FFFFFF"/>
    </w:rPr>
  </w:style>
  <w:style w:type="paragraph" w:customStyle="1" w:styleId="foot">
    <w:name w:val="foot"/>
    <w:basedOn w:val="head"/>
    <w:next w:val="1"/>
    <w:rsid w:val="003750C2"/>
  </w:style>
  <w:style w:type="paragraph" w:customStyle="1" w:styleId="RecISO">
    <w:name w:val="Rec_ISO_#"/>
    <w:basedOn w:val="Rec"/>
    <w:rsid w:val="003750C2"/>
    <w:pPr>
      <w:tabs>
        <w:tab w:val="clear" w:pos="794"/>
        <w:tab w:val="clear" w:pos="1191"/>
        <w:tab w:val="clear" w:pos="1588"/>
        <w:tab w:val="clear" w:pos="1985"/>
      </w:tabs>
    </w:pPr>
  </w:style>
  <w:style w:type="paragraph" w:customStyle="1" w:styleId="RecCCITT">
    <w:name w:val="Rec_CCITT_#"/>
    <w:basedOn w:val="RecISO"/>
    <w:rsid w:val="003750C2"/>
    <w:pPr>
      <w:spacing w:before="0"/>
    </w:pPr>
  </w:style>
  <w:style w:type="paragraph" w:styleId="af2">
    <w:name w:val="Title"/>
    <w:basedOn w:val="a0"/>
    <w:next w:val="heading1aftertitle"/>
    <w:link w:val="Char5"/>
    <w:qFormat/>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Char5">
    <w:name w:val="标题 Char"/>
    <w:link w:val="af2"/>
    <w:rsid w:val="003750C2"/>
    <w:rPr>
      <w:b/>
      <w:sz w:val="24"/>
      <w:lang w:val="en-GB"/>
    </w:rPr>
  </w:style>
  <w:style w:type="paragraph" w:customStyle="1" w:styleId="IndexTitle">
    <w:name w:val="Index_Title"/>
    <w:basedOn w:val="AnnexTitle"/>
    <w:rsid w:val="003750C2"/>
  </w:style>
  <w:style w:type="paragraph" w:customStyle="1" w:styleId="Note1">
    <w:name w:val="Note 1"/>
    <w:basedOn w:val="Note"/>
    <w:link w:val="Note1Char"/>
    <w:qFormat/>
    <w:rsid w:val="003750C2"/>
    <w:pPr>
      <w:tabs>
        <w:tab w:val="clear" w:pos="1191"/>
        <w:tab w:val="clear" w:pos="1588"/>
        <w:tab w:val="clear" w:pos="1985"/>
      </w:tabs>
      <w:ind w:left="284" w:firstLine="0"/>
    </w:pPr>
  </w:style>
  <w:style w:type="paragraph" w:customStyle="1" w:styleId="Note2">
    <w:name w:val="Note 2"/>
    <w:basedOn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rsid w:val="003750C2"/>
    <w:pPr>
      <w:ind w:left="1474"/>
    </w:pPr>
  </w:style>
  <w:style w:type="paragraph" w:customStyle="1" w:styleId="Normalaftertitle">
    <w:name w:val="Normal after title"/>
    <w:basedOn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3750C2"/>
    <w:pPr>
      <w:spacing w:before="0"/>
    </w:pPr>
  </w:style>
  <w:style w:type="paragraph" w:customStyle="1" w:styleId="ASN1ital">
    <w:name w:val="ASN.1 ital"/>
    <w:basedOn w:val="ASN1"/>
    <w:rsid w:val="003750C2"/>
    <w:pPr>
      <w:spacing w:before="0"/>
      <w:jc w:val="both"/>
    </w:pPr>
    <w:rPr>
      <w:b w:val="0"/>
      <w:i/>
      <w:sz w:val="20"/>
    </w:rPr>
  </w:style>
  <w:style w:type="paragraph" w:styleId="90">
    <w:name w:val="toc 9"/>
    <w:basedOn w:val="a0"/>
    <w:next w:val="a0"/>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Char1">
    <w:name w:val="批注框文本 Char"/>
    <w:link w:val="a8"/>
    <w:uiPriority w:val="99"/>
    <w:semiHidden/>
    <w:rsid w:val="003750C2"/>
    <w:rPr>
      <w:rFonts w:ascii="Tahoma" w:hAnsi="Tahoma" w:cs="Tahoma"/>
      <w:sz w:val="16"/>
      <w:szCs w:val="16"/>
    </w:rPr>
  </w:style>
  <w:style w:type="character" w:customStyle="1" w:styleId="Note1Char">
    <w:name w:val="Note 1 Char"/>
    <w:link w:val="Note1"/>
    <w:rsid w:val="003750C2"/>
    <w:rPr>
      <w:sz w:val="18"/>
      <w:lang w:val="en-GB"/>
    </w:rPr>
  </w:style>
  <w:style w:type="table" w:styleId="af3">
    <w:name w:val="Table Grid"/>
    <w:basedOn w:val="a2"/>
    <w:uiPriority w:val="39"/>
    <w:rsid w:val="003750C2"/>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0"/>
    <w:next w:val="a0"/>
    <w:link w:val="Char6"/>
    <w:qFormat/>
    <w:rsid w:val="003750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har6">
    <w:name w:val="题注 Char"/>
    <w:link w:val="af4"/>
    <w:locked/>
    <w:rsid w:val="003750C2"/>
    <w:rPr>
      <w:rFonts w:eastAsia="Malgun Gothic"/>
      <w:b/>
      <w:bCs/>
    </w:rPr>
  </w:style>
  <w:style w:type="paragraph" w:customStyle="1" w:styleId="tableheading">
    <w:name w:val="table heading"/>
    <w:basedOn w:val="a0"/>
    <w:rsid w:val="003750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0"/>
    <w:rsid w:val="003750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0"/>
    <w:link w:val="tablesyntaxChar"/>
    <w:rsid w:val="003750C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750C2"/>
    <w:rPr>
      <w:rFonts w:eastAsia="Malgun Gothic"/>
      <w:lang w:val="en-GB"/>
    </w:rPr>
  </w:style>
  <w:style w:type="character" w:customStyle="1" w:styleId="CaptionChar1">
    <w:name w:val="Caption Char1"/>
    <w:locked/>
    <w:rsid w:val="003750C2"/>
    <w:rPr>
      <w:rFonts w:ascii="Times New Roman" w:eastAsia="Malgun Gothic" w:hAnsi="Times New Roman"/>
      <w:b/>
      <w:bCs/>
      <w:lang w:eastAsia="en-US"/>
    </w:rPr>
  </w:style>
  <w:style w:type="paragraph" w:customStyle="1" w:styleId="Headingi">
    <w:name w:val="Heading_i"/>
    <w:basedOn w:val="3"/>
    <w:next w:val="a0"/>
    <w:uiPriority w:val="99"/>
    <w:rsid w:val="003750C2"/>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3750C2"/>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3750C2"/>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3750C2"/>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3750C2"/>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5">
    <w:name w:val="List Paragraph"/>
    <w:basedOn w:val="a0"/>
    <w:uiPriority w:val="34"/>
    <w:qFormat/>
    <w:rsid w:val="0037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paragraph" w:styleId="af6">
    <w:name w:val="Revision"/>
    <w:hidden/>
    <w:uiPriority w:val="99"/>
    <w:semiHidden/>
    <w:rsid w:val="003750C2"/>
    <w:rPr>
      <w:lang w:val="en-GB" w:eastAsia="en-US"/>
    </w:rPr>
  </w:style>
  <w:style w:type="character" w:customStyle="1" w:styleId="1Char">
    <w:name w:val="标题 1 Char"/>
    <w:aliases w:val="Heading U Char,H1 Char,H11 Char,Œ©o‚µ 1 Char,뙥 Char,?co??E 1 Char,h1 Char,?c Char,?co?ƒÊ 1 Char,? Char,Œ Char,Œ© Char,Œ... Char,Œ©oâµ 1 Char,?co?ÄÊ 1 Char,Î Char,Î© Char,Î... Char"/>
    <w:link w:val="1"/>
    <w:rsid w:val="00A14DA7"/>
    <w:rPr>
      <w:rFonts w:cs="Arial"/>
      <w:b/>
      <w:bCs/>
      <w:kern w:val="32"/>
      <w:sz w:val="32"/>
      <w:szCs w:val="32"/>
      <w:lang w:eastAsia="en-US"/>
    </w:rPr>
  </w:style>
  <w:style w:type="character" w:customStyle="1" w:styleId="Char">
    <w:name w:val="页眉 Char"/>
    <w:link w:val="a4"/>
    <w:uiPriority w:val="99"/>
    <w:rsid w:val="00A14DA7"/>
    <w:rPr>
      <w:sz w:val="22"/>
    </w:rPr>
  </w:style>
  <w:style w:type="character" w:customStyle="1" w:styleId="Char0">
    <w:name w:val="页脚 Char"/>
    <w:link w:val="a5"/>
    <w:uiPriority w:val="99"/>
    <w:rsid w:val="00A14DA7"/>
    <w:rPr>
      <w:sz w:val="22"/>
    </w:rPr>
  </w:style>
  <w:style w:type="paragraph" w:styleId="a">
    <w:name w:val="List Bullet"/>
    <w:basedOn w:val="a0"/>
    <w:uiPriority w:val="99"/>
    <w:rsid w:val="00A14DA7"/>
    <w:pPr>
      <w:numPr>
        <w:numId w:val="1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styleId="af7">
    <w:name w:val="annotation subject"/>
    <w:basedOn w:val="ac"/>
    <w:next w:val="ac"/>
    <w:link w:val="Char7"/>
    <w:uiPriority w:val="99"/>
    <w:unhideWhenUsed/>
    <w:rsid w:val="00A14DA7"/>
    <w:pPr>
      <w:jc w:val="left"/>
    </w:pPr>
    <w:rPr>
      <w:b/>
      <w:bCs/>
    </w:rPr>
  </w:style>
  <w:style w:type="character" w:customStyle="1" w:styleId="Char7">
    <w:name w:val="批注主题 Char"/>
    <w:link w:val="af7"/>
    <w:uiPriority w:val="99"/>
    <w:rsid w:val="00A14DA7"/>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media/image9.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emf"/><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7.emf"/><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package" Target="embeddings/Microsoft_Visio___11111.vsdx"/><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media/image11.emf"/><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hyperlink" Target="mailto:haitao.yang@huawei.com" TargetMode="External"/><Relationship Id="rId14" Type="http://schemas.openxmlformats.org/officeDocument/2006/relationships/image" Target="media/image5.wmf"/><Relationship Id="rId22" Type="http://schemas.openxmlformats.org/officeDocument/2006/relationships/oleObject" Target="embeddings/Microsoft_Visio_2003-2010___11111.vsd"/><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61</Pages>
  <Words>22410</Words>
  <Characters>127739</Characters>
  <Application>Microsoft Office Word</Application>
  <DocSecurity>0</DocSecurity>
  <Lines>1064</Lines>
  <Paragraphs>299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149850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5</cp:revision>
  <cp:lastPrinted>1900-01-01T08:00:00Z</cp:lastPrinted>
  <dcterms:created xsi:type="dcterms:W3CDTF">2018-07-18T12:21:00Z</dcterms:created>
  <dcterms:modified xsi:type="dcterms:W3CDTF">2018-07-18T12:24:00Z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1531757285</vt:lpwstr>
  </property>
  <property fmtid="{D5CDD505-2E9C-101B-9397-08002B2CF9AE}" pid="6" name="_2015_ms_pID_725343">
    <vt:lpwstr>(2)DqSDnFnO2nSbH2bW4rg6XKBxKSBmVHgFf1fNqvcZSVjIVaI9ITetKf4yyIbfGfB+UHaS3jPx
UTbKNonRZzKQqVFfmTKEgGZDFOa3NZIPHlfNusNQOfz0sl/FZJEboaKs+Y4ObTxm8Em4LCmw
sZtjzNZEtrez7AjKavdYwMe3SvJi9fUwDZPRGkvdnZjv2ZunYLXwEj+sbvXEejj5D/C4ao8J
p+UOVW+qqLKMmE0jUv</vt:lpwstr>
  </property>
  <property fmtid="{D5CDD505-2E9C-101B-9397-08002B2CF9AE}" pid="7" name="_2015_ms_pID_7253431">
    <vt:lpwstr>L0X348xNJiRV5RYKMOwbx9an17WNunOCBNsROY+lWV701XcDCDHqL7
P7PY2RiAwenY8bIEEmzwq+3WvlcYF0cDQdWjh++YTKuTB2en2J1vytHD6Jo6lLWlMUxG3gsY
PRXloQi0gtPukW0Ku53Vl69Iffeu1oW05bTBkErKLNXt2WGxPbdQpGKNu2GKK4+leiWjd2xn
p7KbdLqBM/BnGcCk</vt:lpwstr>
  </property>
</Properties>
</file>