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7D6ADAD" w:rsidR="006C5D39" w:rsidRPr="005B217D" w:rsidRDefault="001E086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C0285E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AA5DC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459AC6F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3BB408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658D13A2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132DB4">
              <w:rPr>
                <w:lang w:val="en-CA"/>
              </w:rPr>
              <w:t>0559</w:t>
            </w:r>
            <w:r w:rsidR="00E47F2D" w:rsidRPr="00E47F2D">
              <w:rPr>
                <w:lang w:val="en-CA"/>
              </w:rPr>
              <w:t>-v</w:t>
            </w:r>
            <w:ins w:id="0" w:author="Misra, Kiran" w:date="2018-07-17T22:30:00Z">
              <w:r w:rsidR="00284197">
                <w:rPr>
                  <w:lang w:val="en-CA"/>
                </w:rPr>
                <w:t>2</w:t>
              </w:r>
            </w:ins>
            <w:del w:id="1" w:author="Misra, Kiran" w:date="2018-07-17T22:30:00Z">
              <w:r w:rsidR="00E47F2D" w:rsidRPr="00E47F2D" w:rsidDel="00284197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E38F1B1" w:rsidR="00E61DAC" w:rsidRPr="005B217D" w:rsidRDefault="000E791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Report of </w:t>
            </w:r>
            <w:proofErr w:type="spellStart"/>
            <w:r w:rsidR="00794993">
              <w:rPr>
                <w:b/>
                <w:szCs w:val="22"/>
                <w:lang w:val="en-CA"/>
              </w:rPr>
              <w:t>BoG</w:t>
            </w:r>
            <w:proofErr w:type="spellEnd"/>
            <w:r w:rsidR="00794993">
              <w:rPr>
                <w:b/>
                <w:szCs w:val="22"/>
                <w:lang w:val="en-CA"/>
              </w:rPr>
              <w:t xml:space="preserve"> on Picture Boundary Partitioning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7AEEA3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3470A8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E2A021E" w:rsidR="00E61DAC" w:rsidRPr="005B217D" w:rsidRDefault="007949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Kiran Misra</w:t>
            </w:r>
          </w:p>
        </w:tc>
        <w:tc>
          <w:tcPr>
            <w:tcW w:w="900" w:type="dxa"/>
          </w:tcPr>
          <w:p w14:paraId="0140ECA2" w14:textId="721A06C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65B756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794993" w:rsidRPr="004C01E3">
                <w:rPr>
                  <w:rStyle w:val="Hyperlink"/>
                  <w:szCs w:val="22"/>
                  <w:lang w:val="en-CA"/>
                </w:rPr>
                <w:t>misrak@sharplabs.com</w:t>
              </w:r>
            </w:hyperlink>
            <w:r w:rsidR="00794993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8283C65" w:rsidR="00E61DAC" w:rsidRPr="005B217D" w:rsidRDefault="0079499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BoG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C6BE28C" w14:textId="70371ACB" w:rsidR="00F84FF8" w:rsidRDefault="00220F0F" w:rsidP="00945FB1">
      <w:pPr>
        <w:rPr>
          <w:lang w:val="en-CA"/>
        </w:rPr>
      </w:pPr>
      <w:r>
        <w:rPr>
          <w:lang w:val="en-CA"/>
        </w:rPr>
        <w:t xml:space="preserve">This is a </w:t>
      </w:r>
      <w:del w:id="2" w:author="Misra, Kiran" w:date="2018-07-17T22:30:00Z">
        <w:r w:rsidDel="00284197">
          <w:rPr>
            <w:lang w:val="en-CA"/>
          </w:rPr>
          <w:delText xml:space="preserve">draft </w:delText>
        </w:r>
      </w:del>
      <w:bookmarkStart w:id="3" w:name="_GoBack"/>
      <w:bookmarkEnd w:id="3"/>
      <w:r w:rsidR="000E7916">
        <w:rPr>
          <w:lang w:val="en-CA"/>
        </w:rPr>
        <w:t xml:space="preserve">report </w:t>
      </w:r>
      <w:r>
        <w:rPr>
          <w:lang w:val="en-CA"/>
        </w:rPr>
        <w:t xml:space="preserve">of the </w:t>
      </w: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on Picture Boundary Partitioning. </w:t>
      </w:r>
    </w:p>
    <w:p w14:paraId="34FC381A" w14:textId="16469CEA" w:rsidR="00945FB1" w:rsidRDefault="00945FB1" w:rsidP="00945FB1">
      <w:pPr>
        <w:rPr>
          <w:lang w:val="en-CA"/>
        </w:rPr>
      </w:pPr>
      <w:r w:rsidRPr="00945FB1">
        <w:rPr>
          <w:lang w:val="en-CA"/>
        </w:rPr>
        <w:t xml:space="preserve">The </w:t>
      </w:r>
      <w:proofErr w:type="spellStart"/>
      <w:r w:rsidRPr="00945FB1">
        <w:rPr>
          <w:lang w:val="en-CA"/>
        </w:rPr>
        <w:t>BoG</w:t>
      </w:r>
      <w:proofErr w:type="spellEnd"/>
      <w:r w:rsidRPr="00945FB1">
        <w:rPr>
          <w:lang w:val="en-CA"/>
        </w:rPr>
        <w:t xml:space="preserve"> met on </w:t>
      </w:r>
      <w:r>
        <w:rPr>
          <w:lang w:val="en-CA"/>
        </w:rPr>
        <w:t>July 12, 2018</w:t>
      </w:r>
      <w:r w:rsidR="00772D65">
        <w:rPr>
          <w:lang w:val="en-CA"/>
        </w:rPr>
        <w:t>, July 13, 2018</w:t>
      </w:r>
      <w:r w:rsidR="00B52806">
        <w:rPr>
          <w:lang w:val="en-CA"/>
        </w:rPr>
        <w:t xml:space="preserve"> and July 15, 2018</w:t>
      </w:r>
      <w:r w:rsidRPr="00945FB1">
        <w:rPr>
          <w:lang w:val="en-CA"/>
        </w:rPr>
        <w:t xml:space="preserve"> to further study the different </w:t>
      </w:r>
      <w:r>
        <w:rPr>
          <w:lang w:val="en-CA"/>
        </w:rPr>
        <w:t xml:space="preserve">picture boundary partitioning </w:t>
      </w:r>
      <w:r w:rsidRPr="00945FB1">
        <w:rPr>
          <w:lang w:val="en-CA"/>
        </w:rPr>
        <w:t>proposals and suggest the most viable solution</w:t>
      </w:r>
      <w:r w:rsidR="00885538">
        <w:rPr>
          <w:lang w:val="en-CA"/>
        </w:rPr>
        <w:t xml:space="preserve"> </w:t>
      </w:r>
      <w:r w:rsidR="00885538" w:rsidRPr="006126CE">
        <w:rPr>
          <w:lang w:val="en-CA"/>
        </w:rPr>
        <w:t xml:space="preserve">that has a reasonable </w:t>
      </w:r>
      <w:proofErr w:type="spellStart"/>
      <w:r w:rsidR="00885538" w:rsidRPr="006126CE">
        <w:rPr>
          <w:lang w:val="en-CA"/>
        </w:rPr>
        <w:t>tradeoff</w:t>
      </w:r>
      <w:proofErr w:type="spellEnd"/>
      <w:r w:rsidR="00885538" w:rsidRPr="006126CE">
        <w:rPr>
          <w:lang w:val="en-CA"/>
        </w:rPr>
        <w:t xml:space="preserve"> between compression and imposing very specific dependencies of the syntax decoding from the position in the picture</w:t>
      </w:r>
      <w:r>
        <w:rPr>
          <w:lang w:val="en-CA"/>
        </w:rPr>
        <w:t>.</w:t>
      </w:r>
    </w:p>
    <w:p w14:paraId="42DF2F39" w14:textId="77777777" w:rsidR="00B13473" w:rsidRDefault="009301CE" w:rsidP="009301CE">
      <w:pPr>
        <w:rPr>
          <w:szCs w:val="22"/>
          <w:lang w:val="en-CA"/>
        </w:rPr>
      </w:pPr>
      <w:r w:rsidRPr="00515BBA">
        <w:rPr>
          <w:szCs w:val="22"/>
          <w:lang w:val="en-CA"/>
        </w:rPr>
        <w:t>Recommendation</w:t>
      </w:r>
      <w:r w:rsidR="00B13473" w:rsidRPr="00515BBA">
        <w:rPr>
          <w:szCs w:val="22"/>
          <w:lang w:val="en-CA"/>
        </w:rPr>
        <w:t>s</w:t>
      </w:r>
      <w:r w:rsidRPr="00515BBA">
        <w:rPr>
          <w:szCs w:val="22"/>
          <w:lang w:val="en-CA"/>
        </w:rPr>
        <w:t>:</w:t>
      </w:r>
      <w:r>
        <w:rPr>
          <w:szCs w:val="22"/>
          <w:lang w:val="en-CA"/>
        </w:rPr>
        <w:t xml:space="preserve"> </w:t>
      </w:r>
    </w:p>
    <w:p w14:paraId="76D7725F" w14:textId="34A4BA25" w:rsidR="009301CE" w:rsidRPr="00B13473" w:rsidRDefault="009301CE" w:rsidP="00515BBA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B13473">
        <w:rPr>
          <w:szCs w:val="22"/>
          <w:lang w:val="en-CA"/>
        </w:rPr>
        <w:t>Further study of JVET-K0366, JVET-K0320, CE1-2.0.10 in a CE</w:t>
      </w:r>
    </w:p>
    <w:p w14:paraId="4DE03C57" w14:textId="72AACE54" w:rsidR="009301CE" w:rsidRPr="00515BBA" w:rsidRDefault="009301CE" w:rsidP="00515BBA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B13473">
        <w:rPr>
          <w:szCs w:val="22"/>
          <w:lang w:val="en-CA"/>
        </w:rPr>
        <w:t xml:space="preserve">CE1-2.0.5 with fix for </w:t>
      </w:r>
      <w:proofErr w:type="spellStart"/>
      <w:r w:rsidRPr="00B13473">
        <w:rPr>
          <w:szCs w:val="22"/>
          <w:lang w:val="en-CA"/>
        </w:rPr>
        <w:t>minQTSize</w:t>
      </w:r>
      <w:proofErr w:type="spellEnd"/>
      <w:r w:rsidRPr="00B13473">
        <w:rPr>
          <w:szCs w:val="22"/>
          <w:lang w:val="en-CA"/>
        </w:rPr>
        <w:t xml:space="preserve"> constraint being obeyed be included in VTM/BMS and VVC draft.</w:t>
      </w:r>
      <w:r w:rsidRPr="00515BBA">
        <w:rPr>
          <w:szCs w:val="22"/>
          <w:lang w:val="en-CA"/>
        </w:rPr>
        <w:t xml:space="preserve"> Draft text is provided in JVET-K0554.</w:t>
      </w:r>
    </w:p>
    <w:p w14:paraId="3A71650C" w14:textId="64147FD6" w:rsidR="000F5D1F" w:rsidRDefault="000F5D1F" w:rsidP="0065458A">
      <w:pPr>
        <w:pStyle w:val="Heading1"/>
        <w:rPr>
          <w:lang w:val="en-CA"/>
        </w:rPr>
      </w:pPr>
      <w:r>
        <w:rPr>
          <w:lang w:val="en-CA"/>
        </w:rPr>
        <w:t>General discussion:</w:t>
      </w:r>
    </w:p>
    <w:p w14:paraId="4FB8DEFA" w14:textId="35964AC6" w:rsidR="000F5D1F" w:rsidRDefault="000F5D1F" w:rsidP="000F5D1F">
      <w:pPr>
        <w:rPr>
          <w:szCs w:val="22"/>
          <w:lang w:val="en-CA"/>
        </w:rPr>
      </w:pPr>
      <w:r>
        <w:rPr>
          <w:szCs w:val="22"/>
          <w:lang w:val="en-CA"/>
        </w:rPr>
        <w:t xml:space="preserve">A strawman categorization template was shared by the </w:t>
      </w:r>
      <w:proofErr w:type="spellStart"/>
      <w:r w:rsidR="005465E0">
        <w:rPr>
          <w:szCs w:val="22"/>
          <w:lang w:val="en-CA"/>
        </w:rPr>
        <w:t>BoG</w:t>
      </w:r>
      <w:proofErr w:type="spellEnd"/>
      <w:r w:rsidR="005465E0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chair.</w:t>
      </w:r>
    </w:p>
    <w:p w14:paraId="2B3E4C69" w14:textId="7D4AA86B" w:rsidR="000F5D1F" w:rsidRDefault="000F5D1F" w:rsidP="000F5D1F">
      <w:pPr>
        <w:rPr>
          <w:szCs w:val="22"/>
          <w:lang w:val="en-CA"/>
        </w:rPr>
      </w:pPr>
      <w:r>
        <w:rPr>
          <w:szCs w:val="22"/>
          <w:lang w:val="en-CA"/>
        </w:rPr>
        <w:t xml:space="preserve">A participant suggested following additional </w:t>
      </w:r>
      <w:r w:rsidR="00772D65">
        <w:rPr>
          <w:szCs w:val="22"/>
          <w:lang w:val="en-CA"/>
        </w:rPr>
        <w:t xml:space="preserve">categorization </w:t>
      </w:r>
      <w:r>
        <w:rPr>
          <w:szCs w:val="22"/>
          <w:lang w:val="en-CA"/>
        </w:rPr>
        <w:t>criteria:</w:t>
      </w:r>
    </w:p>
    <w:p w14:paraId="100623D3" w14:textId="25018E6B" w:rsidR="000F5D1F" w:rsidRDefault="000F5D1F" w:rsidP="000F5D1F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Any additional syntax added w.r.t. VTM</w:t>
      </w:r>
    </w:p>
    <w:p w14:paraId="56991AA9" w14:textId="6DBC2AD4" w:rsidR="000F5D1F" w:rsidRDefault="000F5D1F" w:rsidP="000F5D1F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Modification to regular CU inside picture boundary</w:t>
      </w:r>
    </w:p>
    <w:p w14:paraId="4AA0AA66" w14:textId="03819819" w:rsidR="000F5D1F" w:rsidRDefault="000F5D1F" w:rsidP="000F5D1F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Modification to decoding processing individual CU</w:t>
      </w:r>
    </w:p>
    <w:p w14:paraId="10B5DF34" w14:textId="1DB499ED" w:rsidR="000F5D1F" w:rsidRDefault="000F5D1F" w:rsidP="000F5D1F">
      <w:pPr>
        <w:numPr>
          <w:ilvl w:val="0"/>
          <w:numId w:val="12"/>
        </w:num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MaxBTSize</w:t>
      </w:r>
      <w:proofErr w:type="spellEnd"/>
      <w:r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MinBTSize</w:t>
      </w:r>
      <w:proofErr w:type="spellEnd"/>
      <w:r>
        <w:rPr>
          <w:szCs w:val="22"/>
          <w:lang w:val="en-CA"/>
        </w:rPr>
        <w:t xml:space="preserve"> etc. is there any change</w:t>
      </w:r>
    </w:p>
    <w:p w14:paraId="0951F2AA" w14:textId="2EE745EB" w:rsidR="000F5D1F" w:rsidRDefault="000F5D1F" w:rsidP="00945FB1">
      <w:pPr>
        <w:rPr>
          <w:szCs w:val="22"/>
          <w:lang w:val="en-CA"/>
        </w:rPr>
      </w:pPr>
      <w:r>
        <w:rPr>
          <w:szCs w:val="22"/>
          <w:lang w:val="en-CA"/>
        </w:rPr>
        <w:t>It was noted that point 2 is related to signaling split structure. The categorization template was refined based on this input</w:t>
      </w:r>
      <w:r w:rsidR="00772D65">
        <w:rPr>
          <w:szCs w:val="22"/>
          <w:lang w:val="en-CA"/>
        </w:rPr>
        <w:t xml:space="preserve"> to:</w:t>
      </w:r>
    </w:p>
    <w:p w14:paraId="404ABD97" w14:textId="54B9D403" w:rsidR="00986107" w:rsidRDefault="002C0910" w:rsidP="00945FB1">
      <w:pPr>
        <w:rPr>
          <w:szCs w:val="22"/>
          <w:lang w:val="en-CA"/>
        </w:rPr>
      </w:pPr>
      <w:r>
        <w:rPr>
          <w:szCs w:val="22"/>
          <w:lang w:val="en-CA"/>
        </w:rPr>
        <w:t xml:space="preserve">Categories (column headings in </w:t>
      </w:r>
      <w:r w:rsidR="008F3DD9">
        <w:rPr>
          <w:szCs w:val="22"/>
          <w:lang w:val="en-CA"/>
        </w:rPr>
        <w:t>summary excel</w:t>
      </w:r>
      <w:r w:rsidR="00E370FF">
        <w:rPr>
          <w:szCs w:val="22"/>
          <w:lang w:val="en-CA"/>
        </w:rPr>
        <w:t xml:space="preserve">, note “LPD” means </w:t>
      </w:r>
      <w:proofErr w:type="spellStart"/>
      <w:r w:rsidR="00E370FF">
        <w:rPr>
          <w:szCs w:val="22"/>
          <w:lang w:val="en-CA"/>
        </w:rPr>
        <w:t>Luma</w:t>
      </w:r>
      <w:proofErr w:type="spellEnd"/>
      <w:r w:rsidR="00E370FF">
        <w:rPr>
          <w:szCs w:val="22"/>
          <w:lang w:val="en-CA"/>
        </w:rPr>
        <w:t xml:space="preserve"> Position Dependent</w:t>
      </w:r>
      <w:r w:rsidR="008F3DD9">
        <w:rPr>
          <w:szCs w:val="22"/>
          <w:lang w:val="en-CA"/>
        </w:rPr>
        <w:t>)</w:t>
      </w:r>
      <w:r w:rsidR="00986107">
        <w:rPr>
          <w:szCs w:val="22"/>
          <w:lang w:val="en-C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21"/>
        <w:gridCol w:w="6929"/>
      </w:tblGrid>
      <w:tr w:rsidR="00485714" w14:paraId="5BCB54E6" w14:textId="77777777" w:rsidTr="00E370FF">
        <w:tc>
          <w:tcPr>
            <w:tcW w:w="2448" w:type="dxa"/>
          </w:tcPr>
          <w:p w14:paraId="78A5CBC5" w14:textId="1F882818" w:rsidR="00485714" w:rsidRPr="00F65D8E" w:rsidRDefault="00F65D8E" w:rsidP="00945FB1">
            <w:pPr>
              <w:rPr>
                <w:b/>
                <w:szCs w:val="22"/>
                <w:lang w:val="en-CA"/>
              </w:rPr>
            </w:pPr>
            <w:r w:rsidRPr="00F65D8E">
              <w:rPr>
                <w:b/>
                <w:szCs w:val="22"/>
                <w:lang w:val="en-CA"/>
              </w:rPr>
              <w:t>Category</w:t>
            </w:r>
          </w:p>
        </w:tc>
        <w:tc>
          <w:tcPr>
            <w:tcW w:w="7128" w:type="dxa"/>
          </w:tcPr>
          <w:p w14:paraId="0B872CB8" w14:textId="42944142" w:rsidR="00485714" w:rsidRPr="00F65D8E" w:rsidRDefault="00485714" w:rsidP="00945FB1">
            <w:pPr>
              <w:rPr>
                <w:b/>
                <w:szCs w:val="22"/>
                <w:lang w:val="en-CA"/>
              </w:rPr>
            </w:pPr>
            <w:r w:rsidRPr="00F65D8E">
              <w:rPr>
                <w:b/>
                <w:szCs w:val="22"/>
                <w:lang w:val="en-CA"/>
              </w:rPr>
              <w:t>Description</w:t>
            </w:r>
          </w:p>
        </w:tc>
      </w:tr>
      <w:tr w:rsidR="00485714" w14:paraId="2079497D" w14:textId="77777777" w:rsidTr="00E370FF">
        <w:tc>
          <w:tcPr>
            <w:tcW w:w="2448" w:type="dxa"/>
          </w:tcPr>
          <w:p w14:paraId="2284F564" w14:textId="444D034D" w:rsidR="00485714" w:rsidRDefault="00E370FF" w:rsidP="00945FB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LPD:</w:t>
            </w:r>
            <w:r w:rsidR="00BB3528">
              <w:rPr>
                <w:szCs w:val="22"/>
                <w:lang w:val="en-CA"/>
              </w:rPr>
              <w:t xml:space="preserve"> </w:t>
            </w:r>
            <w:r w:rsidR="00F65D8E" w:rsidRPr="00F65D8E">
              <w:rPr>
                <w:szCs w:val="22"/>
                <w:lang w:val="en-CA"/>
              </w:rPr>
              <w:t>Implicit Splits</w:t>
            </w:r>
          </w:p>
        </w:tc>
        <w:tc>
          <w:tcPr>
            <w:tcW w:w="7128" w:type="dxa"/>
          </w:tcPr>
          <w:p w14:paraId="61C6BE24" w14:textId="0EB66A96" w:rsidR="00485714" w:rsidRDefault="00F65D8E" w:rsidP="00945FB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Does the proposal make use of implicit splits e.g. BT </w:t>
            </w:r>
            <w:r w:rsidR="00E370FF">
              <w:rPr>
                <w:szCs w:val="22"/>
                <w:lang w:val="en-CA"/>
              </w:rPr>
              <w:t xml:space="preserve">split </w:t>
            </w:r>
            <w:r>
              <w:rPr>
                <w:szCs w:val="22"/>
                <w:lang w:val="en-CA"/>
              </w:rPr>
              <w:t>direction?</w:t>
            </w:r>
          </w:p>
        </w:tc>
      </w:tr>
      <w:tr w:rsidR="00485714" w14:paraId="5143488F" w14:textId="77777777" w:rsidTr="00E370FF">
        <w:tc>
          <w:tcPr>
            <w:tcW w:w="2448" w:type="dxa"/>
          </w:tcPr>
          <w:p w14:paraId="68051527" w14:textId="160E4A03" w:rsidR="00485714" w:rsidRDefault="00E370FF" w:rsidP="00945FB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LPD: </w:t>
            </w:r>
            <w:r w:rsidR="00F65D8E">
              <w:rPr>
                <w:szCs w:val="22"/>
                <w:lang w:val="en-CA"/>
              </w:rPr>
              <w:t>Additional syntax</w:t>
            </w:r>
          </w:p>
        </w:tc>
        <w:tc>
          <w:tcPr>
            <w:tcW w:w="7128" w:type="dxa"/>
          </w:tcPr>
          <w:p w14:paraId="260963B8" w14:textId="1825AA73" w:rsidR="00485714" w:rsidRDefault="00F65D8E" w:rsidP="00945FB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Are any additional syntax elements used for the proposal</w:t>
            </w:r>
            <w:r w:rsidR="00A8673F">
              <w:rPr>
                <w:szCs w:val="22"/>
                <w:lang w:val="en-CA"/>
              </w:rPr>
              <w:t xml:space="preserve"> with respect to</w:t>
            </w:r>
            <w:r>
              <w:rPr>
                <w:szCs w:val="22"/>
                <w:lang w:val="en-CA"/>
              </w:rPr>
              <w:t xml:space="preserve"> VTM?</w:t>
            </w:r>
          </w:p>
        </w:tc>
      </w:tr>
      <w:tr w:rsidR="00F65D8E" w14:paraId="08F7780D" w14:textId="77777777" w:rsidTr="00E370FF">
        <w:tc>
          <w:tcPr>
            <w:tcW w:w="2448" w:type="dxa"/>
          </w:tcPr>
          <w:p w14:paraId="1336C257" w14:textId="11D600C4" w:rsidR="00F65D8E" w:rsidRDefault="00E370FF" w:rsidP="00945FB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LPD: </w:t>
            </w:r>
            <w:r w:rsidR="00F65D8E">
              <w:rPr>
                <w:szCs w:val="22"/>
                <w:lang w:val="en-CA"/>
              </w:rPr>
              <w:t>Syntax con</w:t>
            </w:r>
            <w:r w:rsidR="00D22C18">
              <w:rPr>
                <w:szCs w:val="22"/>
                <w:lang w:val="en-CA"/>
              </w:rPr>
              <w:t>straints used for splits</w:t>
            </w:r>
          </w:p>
        </w:tc>
        <w:tc>
          <w:tcPr>
            <w:tcW w:w="7128" w:type="dxa"/>
          </w:tcPr>
          <w:p w14:paraId="0627AC2B" w14:textId="42F2B714" w:rsidR="00E370FF" w:rsidRDefault="003A533C" w:rsidP="00945FB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</w:t>
            </w:r>
            <w:r w:rsidR="00E370FF">
              <w:rPr>
                <w:szCs w:val="22"/>
                <w:lang w:val="en-CA"/>
              </w:rPr>
              <w:t xml:space="preserve"> split syntax element </w:t>
            </w:r>
            <w:r>
              <w:rPr>
                <w:szCs w:val="22"/>
                <w:lang w:val="en-CA"/>
              </w:rPr>
              <w:t>values have semantic/decoding changes</w:t>
            </w:r>
            <w:r w:rsidR="00E370FF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w.r.t. VTM</w:t>
            </w:r>
          </w:p>
          <w:p w14:paraId="36CA464B" w14:textId="1B9E51ED" w:rsidR="00F65D8E" w:rsidRDefault="00E370FF" w:rsidP="00945FB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e.g. </w:t>
            </w:r>
            <w:proofErr w:type="spellStart"/>
            <w:r>
              <w:rPr>
                <w:szCs w:val="22"/>
                <w:lang w:val="en-CA"/>
              </w:rPr>
              <w:t>split_flag</w:t>
            </w:r>
            <w:proofErr w:type="spellEnd"/>
            <w:r>
              <w:rPr>
                <w:szCs w:val="22"/>
                <w:lang w:val="en-CA"/>
              </w:rPr>
              <w:t xml:space="preserve"> 0 implies a different split type instead of NO_SPLIT </w:t>
            </w:r>
          </w:p>
        </w:tc>
      </w:tr>
      <w:tr w:rsidR="00E370FF" w14:paraId="23BFFED0" w14:textId="77777777" w:rsidTr="00E370FF">
        <w:tc>
          <w:tcPr>
            <w:tcW w:w="2448" w:type="dxa"/>
          </w:tcPr>
          <w:p w14:paraId="1C15A7E7" w14:textId="09825CD5" w:rsidR="00E370FF" w:rsidRDefault="00F6358E" w:rsidP="00945FB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lastRenderedPageBreak/>
              <w:t>LPD: Changes to context selection</w:t>
            </w:r>
          </w:p>
        </w:tc>
        <w:tc>
          <w:tcPr>
            <w:tcW w:w="7128" w:type="dxa"/>
          </w:tcPr>
          <w:p w14:paraId="05D6FD4C" w14:textId="25F9604C" w:rsidR="00E370FF" w:rsidRDefault="00F6358E" w:rsidP="00945FB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Is the context selection process changed with respect to VTM?</w:t>
            </w:r>
          </w:p>
        </w:tc>
      </w:tr>
      <w:tr w:rsidR="00F6358E" w14:paraId="6A304E97" w14:textId="77777777" w:rsidTr="00E370FF">
        <w:tc>
          <w:tcPr>
            <w:tcW w:w="2448" w:type="dxa"/>
          </w:tcPr>
          <w:p w14:paraId="4C879B37" w14:textId="21938232" w:rsidR="00F6358E" w:rsidRDefault="00F6358E" w:rsidP="00945FB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LPD: </w:t>
            </w:r>
            <w:r w:rsidRPr="00F6358E">
              <w:rPr>
                <w:szCs w:val="22"/>
                <w:lang w:val="en-CA"/>
              </w:rPr>
              <w:t>Changes to decoding/parsing process of CU besides split flag</w:t>
            </w:r>
          </w:p>
        </w:tc>
        <w:tc>
          <w:tcPr>
            <w:tcW w:w="7128" w:type="dxa"/>
          </w:tcPr>
          <w:p w14:paraId="095A59B6" w14:textId="48F4C104" w:rsidR="00F6358E" w:rsidRDefault="005109DD" w:rsidP="00945FB1">
            <w:pPr>
              <w:rPr>
                <w:szCs w:val="22"/>
                <w:lang w:val="en-CA"/>
              </w:rPr>
            </w:pPr>
            <w:r w:rsidRPr="005109DD">
              <w:rPr>
                <w:szCs w:val="22"/>
                <w:lang w:val="en-CA"/>
              </w:rPr>
              <w:t>Changes to decoding/parsing process of CU besides split flag</w:t>
            </w:r>
            <w:r>
              <w:rPr>
                <w:szCs w:val="22"/>
                <w:lang w:val="en-CA"/>
              </w:rPr>
              <w:t xml:space="preserve">? e.g. inference of </w:t>
            </w:r>
            <w:proofErr w:type="spellStart"/>
            <w:r>
              <w:rPr>
                <w:szCs w:val="22"/>
                <w:lang w:val="en-CA"/>
              </w:rPr>
              <w:t>cbf_flag</w:t>
            </w:r>
            <w:proofErr w:type="spellEnd"/>
            <w:r>
              <w:rPr>
                <w:szCs w:val="22"/>
                <w:lang w:val="en-CA"/>
              </w:rPr>
              <w:t xml:space="preserve"> value </w:t>
            </w:r>
          </w:p>
        </w:tc>
      </w:tr>
      <w:tr w:rsidR="005109DD" w14:paraId="001357C3" w14:textId="77777777" w:rsidTr="00E370FF">
        <w:tc>
          <w:tcPr>
            <w:tcW w:w="2448" w:type="dxa"/>
          </w:tcPr>
          <w:p w14:paraId="4DB8B041" w14:textId="1C135C54" w:rsidR="005109DD" w:rsidRDefault="009B4EA5" w:rsidP="00945FB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LPD: Distance computation to boundary</w:t>
            </w:r>
          </w:p>
        </w:tc>
        <w:tc>
          <w:tcPr>
            <w:tcW w:w="7128" w:type="dxa"/>
          </w:tcPr>
          <w:p w14:paraId="414E9E15" w14:textId="5492D1CA" w:rsidR="005109DD" w:rsidRPr="005109DD" w:rsidRDefault="00821832" w:rsidP="00945FB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The decoding process is dependent on </w:t>
            </w:r>
            <w:r w:rsidR="009B4EA5">
              <w:rPr>
                <w:szCs w:val="22"/>
                <w:lang w:val="en-CA"/>
              </w:rPr>
              <w:t>distance from current CU edge to picture boundary edge.</w:t>
            </w:r>
          </w:p>
        </w:tc>
      </w:tr>
      <w:tr w:rsidR="009B4EA5" w14:paraId="1B86A18B" w14:textId="77777777" w:rsidTr="00E370FF">
        <w:tc>
          <w:tcPr>
            <w:tcW w:w="2448" w:type="dxa"/>
          </w:tcPr>
          <w:p w14:paraId="5C26E725" w14:textId="79C8AE9B" w:rsidR="009B4EA5" w:rsidRDefault="009B4EA5" w:rsidP="00945FB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LPD: </w:t>
            </w:r>
            <w:r w:rsidRPr="009B4EA5">
              <w:rPr>
                <w:szCs w:val="22"/>
                <w:lang w:val="en-CA"/>
              </w:rPr>
              <w:t xml:space="preserve">Change in </w:t>
            </w:r>
            <w:proofErr w:type="spellStart"/>
            <w:r w:rsidRPr="009B4EA5">
              <w:rPr>
                <w:szCs w:val="22"/>
                <w:lang w:val="en-CA"/>
              </w:rPr>
              <w:t>MinQTSize</w:t>
            </w:r>
            <w:proofErr w:type="spellEnd"/>
          </w:p>
        </w:tc>
        <w:tc>
          <w:tcPr>
            <w:tcW w:w="7128" w:type="dxa"/>
          </w:tcPr>
          <w:p w14:paraId="5B7E68C8" w14:textId="7EAEEB05" w:rsidR="009B4EA5" w:rsidRDefault="009B4EA5" w:rsidP="00945FB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Is the </w:t>
            </w:r>
            <w:proofErr w:type="spellStart"/>
            <w:r>
              <w:rPr>
                <w:szCs w:val="22"/>
                <w:lang w:val="en-CA"/>
              </w:rPr>
              <w:t>MinQTSize</w:t>
            </w:r>
            <w:proofErr w:type="spellEnd"/>
            <w:r>
              <w:rPr>
                <w:szCs w:val="22"/>
                <w:lang w:val="en-CA"/>
              </w:rPr>
              <w:t xml:space="preserve"> parameter value</w:t>
            </w:r>
            <w:r w:rsidR="008C6DBC">
              <w:rPr>
                <w:szCs w:val="22"/>
                <w:lang w:val="en-CA"/>
              </w:rPr>
              <w:t xml:space="preserve"> (signaled in SPS header)</w:t>
            </w:r>
            <w:r>
              <w:rPr>
                <w:szCs w:val="22"/>
                <w:lang w:val="en-CA"/>
              </w:rPr>
              <w:t xml:space="preserve"> </w:t>
            </w:r>
            <w:r w:rsidR="008C6DBC">
              <w:rPr>
                <w:szCs w:val="22"/>
                <w:lang w:val="en-CA"/>
              </w:rPr>
              <w:t>based constraint violated</w:t>
            </w:r>
            <w:r>
              <w:rPr>
                <w:szCs w:val="22"/>
                <w:lang w:val="en-CA"/>
              </w:rPr>
              <w:t>?</w:t>
            </w:r>
          </w:p>
        </w:tc>
      </w:tr>
      <w:tr w:rsidR="009B4EA5" w14:paraId="2F83DEB4" w14:textId="77777777" w:rsidTr="00E370FF">
        <w:tc>
          <w:tcPr>
            <w:tcW w:w="2448" w:type="dxa"/>
          </w:tcPr>
          <w:p w14:paraId="0E547220" w14:textId="7F64DAF3" w:rsidR="009B4EA5" w:rsidRDefault="009B4EA5" w:rsidP="00945FB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LPD: Change in </w:t>
            </w:r>
            <w:proofErr w:type="spellStart"/>
            <w:r>
              <w:rPr>
                <w:szCs w:val="22"/>
                <w:lang w:val="en-CA"/>
              </w:rPr>
              <w:t>MaxBTDepth</w:t>
            </w:r>
            <w:proofErr w:type="spellEnd"/>
            <w:r>
              <w:rPr>
                <w:szCs w:val="22"/>
                <w:lang w:val="en-CA"/>
              </w:rPr>
              <w:t xml:space="preserve"> for CTU at picture boundary</w:t>
            </w:r>
          </w:p>
        </w:tc>
        <w:tc>
          <w:tcPr>
            <w:tcW w:w="7128" w:type="dxa"/>
          </w:tcPr>
          <w:p w14:paraId="58AAE79A" w14:textId="1386D119" w:rsidR="009B4EA5" w:rsidRDefault="0078524D" w:rsidP="00945FB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Is the </w:t>
            </w:r>
            <w:proofErr w:type="spellStart"/>
            <w:r>
              <w:rPr>
                <w:szCs w:val="22"/>
                <w:lang w:val="en-CA"/>
              </w:rPr>
              <w:t>MaxBTDepth</w:t>
            </w:r>
            <w:proofErr w:type="spellEnd"/>
            <w:r>
              <w:rPr>
                <w:szCs w:val="22"/>
                <w:lang w:val="en-CA"/>
              </w:rPr>
              <w:t xml:space="preserve"> parameter value</w:t>
            </w:r>
            <w:r w:rsidR="008C6DBC">
              <w:rPr>
                <w:szCs w:val="22"/>
                <w:lang w:val="en-CA"/>
              </w:rPr>
              <w:t xml:space="preserve"> (signaled in SPS header)</w:t>
            </w:r>
            <w:r>
              <w:rPr>
                <w:szCs w:val="22"/>
                <w:lang w:val="en-CA"/>
              </w:rPr>
              <w:t xml:space="preserve"> </w:t>
            </w:r>
            <w:r w:rsidR="008C6DBC">
              <w:rPr>
                <w:szCs w:val="22"/>
                <w:lang w:val="en-CA"/>
              </w:rPr>
              <w:t>based constraint violated</w:t>
            </w:r>
            <w:r>
              <w:rPr>
                <w:szCs w:val="22"/>
                <w:lang w:val="en-CA"/>
              </w:rPr>
              <w:t xml:space="preserve"> for CTU at picture boundary?</w:t>
            </w:r>
          </w:p>
        </w:tc>
      </w:tr>
      <w:tr w:rsidR="009B4EA5" w14:paraId="2C67E921" w14:textId="77777777" w:rsidTr="00E370FF">
        <w:tc>
          <w:tcPr>
            <w:tcW w:w="2448" w:type="dxa"/>
          </w:tcPr>
          <w:p w14:paraId="3D76DCFD" w14:textId="3D66A1CF" w:rsidR="009B4EA5" w:rsidRDefault="009B4EA5" w:rsidP="00945FB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HLS</w:t>
            </w:r>
          </w:p>
        </w:tc>
        <w:tc>
          <w:tcPr>
            <w:tcW w:w="7128" w:type="dxa"/>
          </w:tcPr>
          <w:p w14:paraId="1408B080" w14:textId="4857AFE4" w:rsidR="009B4EA5" w:rsidRDefault="00BB56AB" w:rsidP="00945FB1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Are new </w:t>
            </w:r>
            <w:proofErr w:type="gramStart"/>
            <w:r>
              <w:rPr>
                <w:szCs w:val="22"/>
                <w:lang w:val="en-CA"/>
              </w:rPr>
              <w:t>high level</w:t>
            </w:r>
            <w:proofErr w:type="gramEnd"/>
            <w:r>
              <w:rPr>
                <w:szCs w:val="22"/>
                <w:lang w:val="en-CA"/>
              </w:rPr>
              <w:t xml:space="preserve"> syntax elements added</w:t>
            </w:r>
            <w:r w:rsidR="00A6200E">
              <w:rPr>
                <w:szCs w:val="22"/>
                <w:lang w:val="en-CA"/>
              </w:rPr>
              <w:t>?</w:t>
            </w:r>
          </w:p>
        </w:tc>
      </w:tr>
    </w:tbl>
    <w:p w14:paraId="5EBF66D8" w14:textId="14E66877" w:rsidR="00986107" w:rsidRDefault="00772D65" w:rsidP="00945FB1">
      <w:pPr>
        <w:rPr>
          <w:szCs w:val="22"/>
          <w:lang w:val="en-CA"/>
        </w:rPr>
      </w:pPr>
      <w:r>
        <w:rPr>
          <w:szCs w:val="22"/>
          <w:lang w:val="en-CA"/>
        </w:rPr>
        <w:t xml:space="preserve">On July 13, 2018, the following additional </w:t>
      </w:r>
      <w:r w:rsidR="00EE5933">
        <w:rPr>
          <w:szCs w:val="22"/>
          <w:lang w:val="en-CA"/>
        </w:rPr>
        <w:t xml:space="preserve">categorization </w:t>
      </w:r>
      <w:r>
        <w:rPr>
          <w:szCs w:val="22"/>
          <w:lang w:val="en-CA"/>
        </w:rPr>
        <w:t>criteria were added:</w:t>
      </w:r>
    </w:p>
    <w:p w14:paraId="00B80046" w14:textId="77777777" w:rsidR="00772D65" w:rsidRDefault="00772D65" w:rsidP="00772D65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gain</w:t>
      </w:r>
    </w:p>
    <w:p w14:paraId="498224FE" w14:textId="77777777" w:rsidR="00772D65" w:rsidRDefault="00772D65" w:rsidP="00772D65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N</w:t>
      </w:r>
      <w:r w:rsidRPr="005A48DB">
        <w:rPr>
          <w:szCs w:val="22"/>
          <w:lang w:val="en-CA"/>
        </w:rPr>
        <w:t xml:space="preserve">umber of checks in </w:t>
      </w:r>
      <w:r>
        <w:rPr>
          <w:szCs w:val="22"/>
          <w:lang w:val="en-CA"/>
        </w:rPr>
        <w:t>boundary CTU (worst-case)</w:t>
      </w:r>
    </w:p>
    <w:p w14:paraId="20D200C6" w14:textId="77777777" w:rsidR="00772D65" w:rsidRDefault="00772D65" w:rsidP="00772D65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Data (if any) that needs to be stored</w:t>
      </w:r>
      <w:r w:rsidRPr="005A48D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for boundary CTU (worst-case)</w:t>
      </w:r>
    </w:p>
    <w:p w14:paraId="33747BA8" w14:textId="77777777" w:rsidR="00772D65" w:rsidRDefault="00772D65" w:rsidP="00772D65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O</w:t>
      </w:r>
      <w:r w:rsidRPr="005F3503">
        <w:rPr>
          <w:szCs w:val="22"/>
          <w:lang w:val="en-CA"/>
        </w:rPr>
        <w:t xml:space="preserve">peration count </w:t>
      </w:r>
      <w:r>
        <w:rPr>
          <w:szCs w:val="22"/>
          <w:lang w:val="en-CA"/>
        </w:rPr>
        <w:t>in</w:t>
      </w:r>
      <w:r w:rsidRPr="005F3503">
        <w:rPr>
          <w:szCs w:val="22"/>
          <w:lang w:val="en-CA"/>
        </w:rPr>
        <w:t xml:space="preserve"> boundary CTU </w:t>
      </w:r>
      <w:r>
        <w:rPr>
          <w:szCs w:val="22"/>
          <w:lang w:val="en-CA"/>
        </w:rPr>
        <w:t>(worst-case)</w:t>
      </w:r>
    </w:p>
    <w:p w14:paraId="7B345D97" w14:textId="77777777" w:rsidR="00772D65" w:rsidRPr="00724518" w:rsidRDefault="00772D65" w:rsidP="00945FB1">
      <w:pPr>
        <w:rPr>
          <w:szCs w:val="22"/>
          <w:lang w:val="en-CA"/>
        </w:rPr>
      </w:pPr>
    </w:p>
    <w:p w14:paraId="7D2AC1F0" w14:textId="45766C87" w:rsidR="00745F6B" w:rsidRPr="005B217D" w:rsidRDefault="00945FB1" w:rsidP="00E11923">
      <w:pPr>
        <w:pStyle w:val="Heading1"/>
        <w:rPr>
          <w:lang w:val="en-CA"/>
        </w:rPr>
      </w:pPr>
      <w:r>
        <w:rPr>
          <w:lang w:val="en-CA"/>
        </w:rPr>
        <w:t>Discussion</w:t>
      </w:r>
      <w:r w:rsidR="00F65D8E">
        <w:rPr>
          <w:lang w:val="en-CA"/>
        </w:rPr>
        <w:tab/>
      </w:r>
    </w:p>
    <w:p w14:paraId="1539A21D" w14:textId="20798FA4" w:rsidR="001F2594" w:rsidRDefault="00945FB1" w:rsidP="009234A5">
      <w:pPr>
        <w:rPr>
          <w:szCs w:val="22"/>
          <w:lang w:val="en-CA"/>
        </w:rPr>
      </w:pPr>
      <w:r w:rsidRPr="00945FB1">
        <w:rPr>
          <w:szCs w:val="22"/>
          <w:lang w:val="en-CA"/>
        </w:rPr>
        <w:t>In addition to the summary include</w:t>
      </w:r>
      <w:r w:rsidR="001460CE">
        <w:rPr>
          <w:szCs w:val="22"/>
          <w:lang w:val="en-CA"/>
        </w:rPr>
        <w:t>d</w:t>
      </w:r>
      <w:r w:rsidRPr="00945FB1">
        <w:rPr>
          <w:szCs w:val="22"/>
          <w:lang w:val="en-CA"/>
        </w:rPr>
        <w:t xml:space="preserve"> in the spreadsheet table, some additional points were captured when discussing some of the contr</w:t>
      </w:r>
      <w:r>
        <w:rPr>
          <w:szCs w:val="22"/>
          <w:lang w:val="en-CA"/>
        </w:rPr>
        <w:t>ibutions, which are noted below.</w:t>
      </w:r>
    </w:p>
    <w:p w14:paraId="0C44AD88" w14:textId="14FF828F" w:rsidR="00052159" w:rsidRPr="005B217D" w:rsidRDefault="00E03F86" w:rsidP="00052159">
      <w:pPr>
        <w:rPr>
          <w:szCs w:val="22"/>
          <w:lang w:val="en-CA"/>
        </w:rPr>
      </w:pPr>
      <w:r>
        <w:rPr>
          <w:szCs w:val="22"/>
          <w:lang w:val="en-CA"/>
        </w:rPr>
        <w:t>CE1-2.0.3, CE1-2.0.4, CE1-2.0.8 were withdrawn from consideration.</w:t>
      </w:r>
    </w:p>
    <w:p w14:paraId="1058B288" w14:textId="70945D1D" w:rsidR="001460CE" w:rsidRDefault="006A02B6" w:rsidP="00A04597">
      <w:pPr>
        <w:pStyle w:val="Heading2"/>
        <w:rPr>
          <w:lang w:val="en-CA"/>
        </w:rPr>
      </w:pPr>
      <w:hyperlink r:id="rId10" w:history="1">
        <w:r w:rsidR="00CC6090" w:rsidRPr="00CC6090">
          <w:rPr>
            <w:rStyle w:val="Hyperlink"/>
            <w:szCs w:val="22"/>
          </w:rPr>
          <w:t>JVET-K0280</w:t>
        </w:r>
      </w:hyperlink>
      <w:r w:rsidR="00CC6090">
        <w:rPr>
          <w:lang w:val="en-CA"/>
        </w:rPr>
        <w:t xml:space="preserve"> </w:t>
      </w:r>
      <w:r w:rsidR="001460CE" w:rsidRPr="001460CE">
        <w:rPr>
          <w:lang w:val="en-CA"/>
        </w:rPr>
        <w:t>CE1-2.0.5</w:t>
      </w:r>
      <w:r w:rsidR="00CC6090">
        <w:rPr>
          <w:lang w:val="en-CA"/>
        </w:rPr>
        <w:t xml:space="preserve"> </w:t>
      </w:r>
    </w:p>
    <w:p w14:paraId="06C524F7" w14:textId="7A446E42" w:rsidR="00A04597" w:rsidRDefault="00667170" w:rsidP="00A04597">
      <w:pPr>
        <w:rPr>
          <w:lang w:val="en-CA"/>
        </w:rPr>
      </w:pPr>
      <w:r>
        <w:rPr>
          <w:lang w:val="en-CA"/>
        </w:rPr>
        <w:t xml:space="preserve">Proponent asserted that </w:t>
      </w:r>
      <w:proofErr w:type="spellStart"/>
      <w:r>
        <w:rPr>
          <w:lang w:val="en-CA"/>
        </w:rPr>
        <w:t>BTdepth</w:t>
      </w:r>
      <w:proofErr w:type="spellEnd"/>
      <w:r>
        <w:rPr>
          <w:lang w:val="en-CA"/>
        </w:rPr>
        <w:t xml:space="preserve"> of splits used at picture boundary should not be counted. If </w:t>
      </w:r>
      <w:proofErr w:type="gramStart"/>
      <w:r>
        <w:rPr>
          <w:lang w:val="en-CA"/>
        </w:rPr>
        <w:t>counted</w:t>
      </w:r>
      <w:proofErr w:type="gramEnd"/>
      <w:r>
        <w:rPr>
          <w:lang w:val="en-CA"/>
        </w:rPr>
        <w:t xml:space="preserve"> then the BT depth may exceed </w:t>
      </w:r>
      <w:proofErr w:type="spellStart"/>
      <w:r w:rsidR="001D28A6">
        <w:rPr>
          <w:lang w:val="en-CA"/>
        </w:rPr>
        <w:t>MaxBTDepth</w:t>
      </w:r>
      <w:proofErr w:type="spellEnd"/>
      <w:r w:rsidR="001D28A6">
        <w:rPr>
          <w:lang w:val="en-CA"/>
        </w:rPr>
        <w:t xml:space="preserve"> </w:t>
      </w:r>
      <w:r>
        <w:rPr>
          <w:lang w:val="en-CA"/>
        </w:rPr>
        <w:t>signaled in SPS.</w:t>
      </w:r>
      <w:r w:rsidR="00B63D9A">
        <w:rPr>
          <w:lang w:val="en-CA"/>
        </w:rPr>
        <w:t xml:space="preserve"> It was further asserted that this is a necessary thing to support multiple of 4 number of samples inside the picture boundary for a CTU.</w:t>
      </w:r>
    </w:p>
    <w:p w14:paraId="0AA9C146" w14:textId="4116EEFC" w:rsidR="00667170" w:rsidRDefault="008B2FC2" w:rsidP="00A04597">
      <w:pPr>
        <w:rPr>
          <w:lang w:val="en-CA"/>
        </w:rPr>
      </w:pPr>
      <w:r>
        <w:rPr>
          <w:lang w:val="en-CA"/>
        </w:rPr>
        <w:t>CE1-2.0.10 (JVET-K0224), C</w:t>
      </w:r>
      <w:r w:rsidR="00B21E85">
        <w:rPr>
          <w:lang w:val="en-CA"/>
        </w:rPr>
        <w:t xml:space="preserve">E1-2.0.12 (JVET-K0111) and </w:t>
      </w:r>
      <w:r w:rsidR="00F12AAD">
        <w:rPr>
          <w:lang w:val="en-CA"/>
        </w:rPr>
        <w:t>CE1-2.0.11 (JVET-K0</w:t>
      </w:r>
      <w:r w:rsidR="00D723D9">
        <w:rPr>
          <w:lang w:val="en-CA"/>
        </w:rPr>
        <w:t>287</w:t>
      </w:r>
      <w:r w:rsidR="00F12AAD">
        <w:rPr>
          <w:lang w:val="en-CA"/>
        </w:rPr>
        <w:t xml:space="preserve">) proponents asserted it is not needed to increase </w:t>
      </w:r>
      <w:proofErr w:type="spellStart"/>
      <w:r w:rsidR="00F12AAD">
        <w:rPr>
          <w:lang w:val="en-CA"/>
        </w:rPr>
        <w:t>MaxBTDepth</w:t>
      </w:r>
      <w:proofErr w:type="spellEnd"/>
      <w:r w:rsidR="00F12AAD">
        <w:rPr>
          <w:lang w:val="en-CA"/>
        </w:rPr>
        <w:t xml:space="preserve"> or</w:t>
      </w:r>
      <w:r w:rsidR="00D66CF5">
        <w:rPr>
          <w:lang w:val="en-CA"/>
        </w:rPr>
        <w:t xml:space="preserve"> </w:t>
      </w:r>
      <w:proofErr w:type="gramStart"/>
      <w:r w:rsidR="00FB0296">
        <w:rPr>
          <w:lang w:val="en-CA"/>
        </w:rPr>
        <w:t xml:space="preserve">reducing </w:t>
      </w:r>
      <w:r w:rsidR="002F4C33">
        <w:rPr>
          <w:lang w:val="en-CA"/>
        </w:rPr>
        <w:t xml:space="preserve"> </w:t>
      </w:r>
      <w:proofErr w:type="spellStart"/>
      <w:r w:rsidR="002F4C33">
        <w:rPr>
          <w:lang w:val="en-CA"/>
        </w:rPr>
        <w:t>Max</w:t>
      </w:r>
      <w:r w:rsidR="00F12AAD">
        <w:rPr>
          <w:lang w:val="en-CA"/>
        </w:rPr>
        <w:t>BTSize</w:t>
      </w:r>
      <w:proofErr w:type="spellEnd"/>
      <w:proofErr w:type="gramEnd"/>
      <w:r w:rsidR="00CE209B">
        <w:rPr>
          <w:lang w:val="en-CA"/>
        </w:rPr>
        <w:t xml:space="preserve"> to support multiple of 4 number of samples inside the picture boundary for a CTU</w:t>
      </w:r>
      <w:r w:rsidR="00F12AAD">
        <w:rPr>
          <w:lang w:val="en-CA"/>
        </w:rPr>
        <w:t>.</w:t>
      </w:r>
    </w:p>
    <w:p w14:paraId="6A221F34" w14:textId="7031E9F3" w:rsidR="00372EBC" w:rsidRDefault="00372EBC" w:rsidP="00A04597">
      <w:pPr>
        <w:rPr>
          <w:lang w:val="en-CA"/>
        </w:rPr>
      </w:pPr>
      <w:r>
        <w:rPr>
          <w:lang w:val="en-CA"/>
        </w:rPr>
        <w:t xml:space="preserve">After further discussion it was </w:t>
      </w:r>
      <w:r w:rsidR="00D378C5">
        <w:rPr>
          <w:lang w:val="en-CA"/>
        </w:rPr>
        <w:t>noted that:</w:t>
      </w:r>
    </w:p>
    <w:p w14:paraId="45E912ED" w14:textId="46ACF027" w:rsidR="00D378C5" w:rsidRDefault="00D378C5" w:rsidP="00CF5F5A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In </w:t>
      </w:r>
      <w:r w:rsidRPr="00D378C5">
        <w:rPr>
          <w:lang w:val="en-CA"/>
        </w:rPr>
        <w:t xml:space="preserve">CE1-2.0.10 (JVET-K0224), the change may be needed for </w:t>
      </w:r>
      <w:r>
        <w:rPr>
          <w:lang w:val="en-CA"/>
        </w:rPr>
        <w:t>CU outside picture boundary</w:t>
      </w:r>
    </w:p>
    <w:p w14:paraId="7385D019" w14:textId="4C1DFCA7" w:rsidR="00D378C5" w:rsidRDefault="00D378C5" w:rsidP="00CF5F5A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In CE1-2.0.12 (JVET-K0111), the change is not needed</w:t>
      </w:r>
    </w:p>
    <w:p w14:paraId="35726983" w14:textId="6A99C5F8" w:rsidR="00D378C5" w:rsidRPr="00D378C5" w:rsidRDefault="00D378C5" w:rsidP="00CF5F5A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In CE1-2.0.11 (JVET-K0287), the change may be needed for implicit splits.</w:t>
      </w:r>
    </w:p>
    <w:p w14:paraId="3ABF28DF" w14:textId="73A9B4B2" w:rsidR="00372EBC" w:rsidRDefault="00AF103C" w:rsidP="00A04597">
      <w:pPr>
        <w:rPr>
          <w:lang w:val="en-CA"/>
        </w:rPr>
      </w:pPr>
      <w:r>
        <w:rPr>
          <w:lang w:val="en-CA"/>
        </w:rPr>
        <w:t>It was further noted that CE1-2.0.5 based (</w:t>
      </w:r>
      <w:r w:rsidR="00D90D8B">
        <w:rPr>
          <w:lang w:val="en-CA"/>
        </w:rPr>
        <w:t xml:space="preserve">i.e. </w:t>
      </w:r>
      <w:r>
        <w:rPr>
          <w:lang w:val="en-CA"/>
        </w:rPr>
        <w:t xml:space="preserve">CE1-2.0.1 to CE-2.0.9, JVET-K0366) keeps the same </w:t>
      </w:r>
      <w:proofErr w:type="spellStart"/>
      <w:r>
        <w:rPr>
          <w:lang w:val="en-CA"/>
        </w:rPr>
        <w:t>MaxBTDepth</w:t>
      </w:r>
      <w:proofErr w:type="spellEnd"/>
      <w:r>
        <w:rPr>
          <w:lang w:val="en-CA"/>
        </w:rPr>
        <w:t xml:space="preserve"> value based binarization by </w:t>
      </w:r>
      <w:r w:rsidR="00D90D8B">
        <w:rPr>
          <w:lang w:val="en-CA"/>
        </w:rPr>
        <w:t>maintaining a</w:t>
      </w:r>
      <w:r>
        <w:rPr>
          <w:lang w:val="en-CA"/>
        </w:rPr>
        <w:t xml:space="preserve"> count of implicit splits.</w:t>
      </w:r>
    </w:p>
    <w:p w14:paraId="21A1A524" w14:textId="5F13C442" w:rsidR="00AF103C" w:rsidRPr="00A04597" w:rsidRDefault="00260903" w:rsidP="00A04597">
      <w:pPr>
        <w:rPr>
          <w:lang w:val="en-CA"/>
        </w:rPr>
      </w:pPr>
      <w:r>
        <w:rPr>
          <w:lang w:val="en-CA"/>
        </w:rPr>
        <w:t xml:space="preserve">It was noted that </w:t>
      </w:r>
      <w:r w:rsidR="00AF103C">
        <w:rPr>
          <w:lang w:val="en-CA"/>
        </w:rPr>
        <w:t>CE1-2.0.10</w:t>
      </w:r>
      <w:r>
        <w:rPr>
          <w:lang w:val="en-CA"/>
        </w:rPr>
        <w:t xml:space="preserve"> does not count implicit splits and uses the same </w:t>
      </w:r>
      <w:proofErr w:type="spellStart"/>
      <w:r>
        <w:rPr>
          <w:lang w:val="en-CA"/>
        </w:rPr>
        <w:t>MaxBTDepth</w:t>
      </w:r>
      <w:proofErr w:type="spellEnd"/>
      <w:r>
        <w:rPr>
          <w:lang w:val="en-CA"/>
        </w:rPr>
        <w:t xml:space="preserve"> for binarization. </w:t>
      </w:r>
    </w:p>
    <w:p w14:paraId="193BEB56" w14:textId="2C30684C" w:rsidR="001460CE" w:rsidRDefault="006A02B6" w:rsidP="00A04597">
      <w:pPr>
        <w:pStyle w:val="Heading2"/>
        <w:rPr>
          <w:lang w:val="en-CA"/>
        </w:rPr>
      </w:pPr>
      <w:hyperlink r:id="rId11" w:history="1">
        <w:r w:rsidR="00BB6B01" w:rsidRPr="00BB6B01">
          <w:rPr>
            <w:rStyle w:val="Hyperlink"/>
            <w:szCs w:val="22"/>
          </w:rPr>
          <w:t>JVET-K0376</w:t>
        </w:r>
      </w:hyperlink>
      <w:r w:rsidR="00BB6B01">
        <w:rPr>
          <w:lang w:val="en-CA"/>
        </w:rPr>
        <w:t xml:space="preserve"> </w:t>
      </w:r>
      <w:r w:rsidR="00BB6B01" w:rsidRPr="00BB6B01">
        <w:rPr>
          <w:lang w:val="en-CA"/>
        </w:rPr>
        <w:t>CE1-2.0.9: Picture Boundary Handling</w:t>
      </w:r>
    </w:p>
    <w:p w14:paraId="581E07EB" w14:textId="3AF00208" w:rsidR="00C53E1A" w:rsidRPr="00C53E1A" w:rsidRDefault="00C53E1A" w:rsidP="009301CE">
      <w:pPr>
        <w:rPr>
          <w:lang w:val="en-CA"/>
        </w:rPr>
      </w:pPr>
      <w:r>
        <w:rPr>
          <w:lang w:val="en-CA"/>
        </w:rPr>
        <w:t>Same as CE1-2.0.5</w:t>
      </w:r>
    </w:p>
    <w:p w14:paraId="4C5A31E6" w14:textId="062BA464" w:rsidR="00586A62" w:rsidRDefault="006A02B6" w:rsidP="00A04597">
      <w:pPr>
        <w:pStyle w:val="Heading2"/>
        <w:rPr>
          <w:lang w:val="en-CA"/>
        </w:rPr>
      </w:pPr>
      <w:hyperlink r:id="rId12" w:history="1">
        <w:r w:rsidR="002148D3" w:rsidRPr="002148D3">
          <w:rPr>
            <w:rStyle w:val="Hyperlink"/>
            <w:szCs w:val="22"/>
          </w:rPr>
          <w:t>JVET-K0287</w:t>
        </w:r>
      </w:hyperlink>
      <w:r w:rsidR="002148D3">
        <w:rPr>
          <w:lang w:val="en-CA"/>
        </w:rPr>
        <w:t xml:space="preserve"> </w:t>
      </w:r>
      <w:r w:rsidR="002148D3" w:rsidRPr="002148D3">
        <w:rPr>
          <w:lang w:val="en-CA"/>
        </w:rPr>
        <w:t>CE1-2.0.11: Picture Boundary Handling</w:t>
      </w:r>
    </w:p>
    <w:p w14:paraId="534E5077" w14:textId="65300AE5" w:rsidR="00A04597" w:rsidRDefault="008B6304" w:rsidP="00A04597">
      <w:pPr>
        <w:rPr>
          <w:lang w:val="en-CA"/>
        </w:rPr>
      </w:pPr>
      <w:r>
        <w:rPr>
          <w:lang w:val="en-CA"/>
        </w:rPr>
        <w:t xml:space="preserve">The </w:t>
      </w:r>
      <w:r w:rsidR="00AF4099">
        <w:rPr>
          <w:lang w:val="en-CA"/>
        </w:rPr>
        <w:t xml:space="preserve">proponent </w:t>
      </w:r>
      <w:r w:rsidR="00D90D8B">
        <w:rPr>
          <w:lang w:val="en-CA"/>
        </w:rPr>
        <w:t>commented that the</w:t>
      </w:r>
      <w:r w:rsidR="00AF4099">
        <w:rPr>
          <w:lang w:val="en-CA"/>
        </w:rPr>
        <w:t xml:space="preserve"> </w:t>
      </w:r>
      <w:r>
        <w:rPr>
          <w:lang w:val="en-CA"/>
        </w:rPr>
        <w:t>semantic of NO_SPLIT is changed for boundary CU’s but the decision tree (i.e. partitions resulting) from QT/BT/TT is not changed.</w:t>
      </w:r>
    </w:p>
    <w:p w14:paraId="73836597" w14:textId="5114463E" w:rsidR="00D10862" w:rsidRDefault="00D10862" w:rsidP="00A04597">
      <w:pPr>
        <w:rPr>
          <w:lang w:val="en-CA"/>
        </w:rPr>
      </w:pPr>
      <w:r>
        <w:rPr>
          <w:lang w:val="en-CA"/>
        </w:rPr>
        <w:t>Implicit splits after NO_SPLIT.</w:t>
      </w:r>
      <w:r w:rsidR="00C02482">
        <w:rPr>
          <w:lang w:val="en-CA"/>
        </w:rPr>
        <w:t xml:space="preserve"> It was noted that </w:t>
      </w:r>
      <w:r w:rsidR="00772D65">
        <w:rPr>
          <w:lang w:val="en-CA"/>
        </w:rPr>
        <w:t xml:space="preserve">for the proposal </w:t>
      </w:r>
      <w:r w:rsidR="00C02482">
        <w:rPr>
          <w:lang w:val="en-CA"/>
        </w:rPr>
        <w:t xml:space="preserve">the same </w:t>
      </w:r>
      <w:r w:rsidR="00772D65">
        <w:rPr>
          <w:lang w:val="en-CA"/>
        </w:rPr>
        <w:t>partitioning</w:t>
      </w:r>
      <w:r w:rsidR="00C02482">
        <w:rPr>
          <w:lang w:val="en-CA"/>
        </w:rPr>
        <w:t xml:space="preserve"> may be achieved using two or more type of signaling. A participant noted that at this meeting it was preliminary agreed to allow such behavior in the VTM. </w:t>
      </w:r>
    </w:p>
    <w:p w14:paraId="248BB692" w14:textId="0ECE0F07" w:rsidR="00317E35" w:rsidRDefault="00004DC6" w:rsidP="00A04597">
      <w:pPr>
        <w:rPr>
          <w:lang w:val="en-CA"/>
        </w:rPr>
      </w:pPr>
      <w:r>
        <w:rPr>
          <w:lang w:val="en-CA"/>
        </w:rPr>
        <w:t xml:space="preserve">The crosschecker commented that the check of being inside picture boundary was </w:t>
      </w:r>
      <w:r w:rsidR="00DE5BE2">
        <w:rPr>
          <w:lang w:val="en-CA"/>
        </w:rPr>
        <w:t xml:space="preserve">implemented </w:t>
      </w:r>
      <w:r w:rsidR="00B006B3">
        <w:rPr>
          <w:lang w:val="en-CA"/>
        </w:rPr>
        <w:t>within</w:t>
      </w:r>
      <w:r w:rsidR="00885AD7">
        <w:rPr>
          <w:lang w:val="en-CA"/>
        </w:rPr>
        <w:t xml:space="preserve"> the partitionin</w:t>
      </w:r>
      <w:r w:rsidR="00801160">
        <w:rPr>
          <w:lang w:val="en-CA"/>
        </w:rPr>
        <w:t>g</w:t>
      </w:r>
      <w:r w:rsidR="00885AD7">
        <w:rPr>
          <w:lang w:val="en-CA"/>
        </w:rPr>
        <w:t xml:space="preserve"> structure</w:t>
      </w:r>
      <w:r>
        <w:rPr>
          <w:lang w:val="en-CA"/>
        </w:rPr>
        <w:t>. The proponent noted that this check already exists in VTM but at the QT split level.</w:t>
      </w:r>
    </w:p>
    <w:p w14:paraId="0D66B719" w14:textId="02A2EEAE" w:rsidR="000511B3" w:rsidRDefault="000511B3" w:rsidP="00A04597">
      <w:pPr>
        <w:rPr>
          <w:lang w:val="en-CA"/>
        </w:rPr>
      </w:pPr>
      <w:r>
        <w:rPr>
          <w:lang w:val="en-CA"/>
        </w:rPr>
        <w:t xml:space="preserve">Supplemental information was provided with change to implicit splitting that does not cause splitting beyond </w:t>
      </w:r>
      <w:proofErr w:type="spellStart"/>
      <w:r>
        <w:rPr>
          <w:lang w:val="en-CA"/>
        </w:rPr>
        <w:t>MinQTSize</w:t>
      </w:r>
      <w:proofErr w:type="spellEnd"/>
      <w:r>
        <w:rPr>
          <w:lang w:val="en-CA"/>
        </w:rPr>
        <w:t>. This aspect was crosschecked (JVET-K0418).</w:t>
      </w:r>
    </w:p>
    <w:p w14:paraId="3FAB3B6A" w14:textId="39EA5BD3" w:rsidR="00580611" w:rsidRPr="00A04597" w:rsidRDefault="00580611" w:rsidP="00A04597">
      <w:pPr>
        <w:rPr>
          <w:lang w:val="en-CA"/>
        </w:rPr>
      </w:pPr>
      <w:r>
        <w:rPr>
          <w:lang w:val="en-CA"/>
        </w:rPr>
        <w:t xml:space="preserve">The implicit splitting part may not obey the constraint placed by </w:t>
      </w:r>
      <w:proofErr w:type="spellStart"/>
      <w:r>
        <w:rPr>
          <w:lang w:val="en-CA"/>
        </w:rPr>
        <w:t>MaxBTDepth</w:t>
      </w:r>
      <w:proofErr w:type="spellEnd"/>
      <w:r>
        <w:rPr>
          <w:lang w:val="en-CA"/>
        </w:rPr>
        <w:t>.</w:t>
      </w:r>
    </w:p>
    <w:p w14:paraId="20641349" w14:textId="3A1D1562" w:rsidR="001460CE" w:rsidRDefault="006A02B6" w:rsidP="00A04597">
      <w:pPr>
        <w:pStyle w:val="Heading2"/>
        <w:rPr>
          <w:lang w:val="en-CA"/>
        </w:rPr>
      </w:pPr>
      <w:hyperlink r:id="rId13" w:history="1">
        <w:r w:rsidR="00586A62" w:rsidRPr="00586A62">
          <w:rPr>
            <w:rStyle w:val="Hyperlink"/>
            <w:szCs w:val="22"/>
          </w:rPr>
          <w:t>JVET-K0111</w:t>
        </w:r>
      </w:hyperlink>
      <w:r w:rsidR="00586A62">
        <w:rPr>
          <w:lang w:val="en-CA"/>
        </w:rPr>
        <w:t xml:space="preserve"> </w:t>
      </w:r>
      <w:r w:rsidR="00DB202A" w:rsidRPr="00DB202A">
        <w:rPr>
          <w:lang w:val="en-CA"/>
        </w:rPr>
        <w:t>CE1: Picture Boundary Split in JVET-J0024 (Test 2.0.12)</w:t>
      </w:r>
    </w:p>
    <w:p w14:paraId="08CA18FC" w14:textId="4B67EAA5" w:rsidR="00A04597" w:rsidRPr="00A04597" w:rsidRDefault="008A6738" w:rsidP="00A04597">
      <w:pPr>
        <w:rPr>
          <w:lang w:val="en-CA"/>
        </w:rPr>
      </w:pPr>
      <w:r>
        <w:rPr>
          <w:lang w:val="en-CA"/>
        </w:rPr>
        <w:t xml:space="preserve">It was commented that with implicit QT splits one is effectively reducing </w:t>
      </w:r>
      <w:proofErr w:type="spellStart"/>
      <w:r>
        <w:rPr>
          <w:lang w:val="en-CA"/>
        </w:rPr>
        <w:t>MaxBTSize</w:t>
      </w:r>
      <w:proofErr w:type="spellEnd"/>
      <w:r>
        <w:rPr>
          <w:lang w:val="en-CA"/>
        </w:rPr>
        <w:t xml:space="preserve">. </w:t>
      </w:r>
      <w:proofErr w:type="gramStart"/>
      <w:r>
        <w:rPr>
          <w:lang w:val="en-CA"/>
        </w:rPr>
        <w:t>However</w:t>
      </w:r>
      <w:proofErr w:type="gramEnd"/>
      <w:r>
        <w:rPr>
          <w:lang w:val="en-CA"/>
        </w:rPr>
        <w:t xml:space="preserve"> this does not </w:t>
      </w:r>
      <w:r w:rsidR="00766BFC">
        <w:rPr>
          <w:lang w:val="en-CA"/>
        </w:rPr>
        <w:t xml:space="preserve">mean the proposal </w:t>
      </w:r>
      <w:r>
        <w:rPr>
          <w:lang w:val="en-CA"/>
        </w:rPr>
        <w:t>exceed</w:t>
      </w:r>
      <w:r w:rsidR="00766BFC">
        <w:rPr>
          <w:lang w:val="en-CA"/>
        </w:rPr>
        <w:t xml:space="preserve">s </w:t>
      </w:r>
      <w:proofErr w:type="spellStart"/>
      <w:r w:rsidR="00766BFC">
        <w:rPr>
          <w:lang w:val="en-CA"/>
        </w:rPr>
        <w:t>MaxBTSize</w:t>
      </w:r>
      <w:proofErr w:type="spellEnd"/>
      <w:r w:rsidR="00766BFC">
        <w:rPr>
          <w:lang w:val="en-CA"/>
        </w:rPr>
        <w:t>.</w:t>
      </w:r>
      <w:r>
        <w:rPr>
          <w:lang w:val="en-CA"/>
        </w:rPr>
        <w:t xml:space="preserve"> </w:t>
      </w:r>
      <w:r w:rsidR="008F757C">
        <w:rPr>
          <w:lang w:val="en-CA"/>
        </w:rPr>
        <w:t xml:space="preserve">It was noted by </w:t>
      </w:r>
      <w:r w:rsidR="00D62892">
        <w:rPr>
          <w:lang w:val="en-CA"/>
        </w:rPr>
        <w:t xml:space="preserve">the </w:t>
      </w:r>
      <w:r w:rsidR="008F757C">
        <w:rPr>
          <w:lang w:val="en-CA"/>
        </w:rPr>
        <w:t>cross checker that the proposal had a loss of 0.4% for class D.</w:t>
      </w:r>
    </w:p>
    <w:p w14:paraId="3EAEE1DF" w14:textId="0075A63D" w:rsidR="001460CE" w:rsidRDefault="006A02B6" w:rsidP="00A04597">
      <w:pPr>
        <w:pStyle w:val="Heading2"/>
      </w:pPr>
      <w:hyperlink r:id="rId14" w:history="1">
        <w:r w:rsidR="00D73D3B" w:rsidRPr="00D73D3B">
          <w:rPr>
            <w:rStyle w:val="Hyperlink"/>
            <w:szCs w:val="22"/>
          </w:rPr>
          <w:t>JVET-K0317</w:t>
        </w:r>
      </w:hyperlink>
      <w:r w:rsidR="00D73D3B">
        <w:rPr>
          <w:lang w:val="en-CA"/>
        </w:rPr>
        <w:t xml:space="preserve"> </w:t>
      </w:r>
      <w:r w:rsidR="00D73D3B" w:rsidRPr="00D73D3B">
        <w:t>CE1: Implicit QT and BT Partitions on Picture Boundary (Test 2.0.14)</w:t>
      </w:r>
    </w:p>
    <w:p w14:paraId="038D6C6C" w14:textId="62A4A3BB" w:rsidR="00C52A08" w:rsidRPr="00A04597" w:rsidRDefault="00F90BF9" w:rsidP="00A04597">
      <w:r>
        <w:t>It was commented that even no</w:t>
      </w:r>
      <w:r w:rsidR="00B60A84">
        <w:t>t</w:t>
      </w:r>
      <w:r>
        <w:t xml:space="preserve"> signaling </w:t>
      </w:r>
      <w:r w:rsidR="000A73DC">
        <w:t xml:space="preserve">syntax element </w:t>
      </w:r>
      <w:r w:rsidR="00C52A08">
        <w:t>implies a syntax constraint</w:t>
      </w:r>
      <w:r w:rsidR="000A73DC">
        <w:t xml:space="preserve"> and was noted as such</w:t>
      </w:r>
      <w:r w:rsidR="009B1E01">
        <w:t xml:space="preserve"> in the summary table</w:t>
      </w:r>
      <w:r w:rsidR="00C52A08">
        <w:t>.</w:t>
      </w:r>
    </w:p>
    <w:p w14:paraId="7F1041B7" w14:textId="7275001E" w:rsidR="001460CE" w:rsidRDefault="006A02B6" w:rsidP="00A04597">
      <w:pPr>
        <w:pStyle w:val="Heading2"/>
        <w:rPr>
          <w:lang w:val="en-CA"/>
        </w:rPr>
      </w:pPr>
      <w:hyperlink r:id="rId15" w:history="1">
        <w:r w:rsidR="00D73D3B" w:rsidRPr="00D73D3B">
          <w:rPr>
            <w:rStyle w:val="Hyperlink"/>
            <w:szCs w:val="22"/>
          </w:rPr>
          <w:t>JVET-K0320</w:t>
        </w:r>
      </w:hyperlink>
      <w:r w:rsidR="00D73D3B">
        <w:rPr>
          <w:lang w:val="en-CA"/>
        </w:rPr>
        <w:t xml:space="preserve"> </w:t>
      </w:r>
      <w:r w:rsidR="00D73D3B" w:rsidRPr="00D73D3B">
        <w:rPr>
          <w:lang w:val="en-CA"/>
        </w:rPr>
        <w:t>CE1-related: Zero-Unit for Picture Boundary Handling</w:t>
      </w:r>
    </w:p>
    <w:p w14:paraId="0E626CA4" w14:textId="1D985A1E" w:rsidR="002F19F2" w:rsidRDefault="005068AB" w:rsidP="00A04597">
      <w:pPr>
        <w:rPr>
          <w:lang w:val="en-CA"/>
        </w:rPr>
      </w:pPr>
      <w:r>
        <w:rPr>
          <w:lang w:val="en-CA"/>
        </w:rPr>
        <w:t xml:space="preserve">Crosscheck ongoing. Crosschecker confirmed all aspects of summary table except </w:t>
      </w:r>
      <w:r w:rsidR="00AC407B">
        <w:rPr>
          <w:lang w:val="en-CA"/>
        </w:rPr>
        <w:t xml:space="preserve">the </w:t>
      </w:r>
      <w:r>
        <w:rPr>
          <w:lang w:val="en-CA"/>
        </w:rPr>
        <w:t>“</w:t>
      </w:r>
      <w:proofErr w:type="spellStart"/>
      <w:r>
        <w:rPr>
          <w:lang w:val="en-CA"/>
        </w:rPr>
        <w:t>MaxBTDepth</w:t>
      </w:r>
      <w:proofErr w:type="spellEnd"/>
      <w:r>
        <w:rPr>
          <w:lang w:val="en-CA"/>
        </w:rPr>
        <w:t>” aspect.</w:t>
      </w:r>
      <w:r w:rsidR="00AC407B">
        <w:rPr>
          <w:lang w:val="en-CA"/>
        </w:rPr>
        <w:t xml:space="preserve"> The proposal</w:t>
      </w:r>
      <w:r w:rsidR="00E80038">
        <w:rPr>
          <w:lang w:val="en-CA"/>
        </w:rPr>
        <w:t xml:space="preserve"> redefines QT</w:t>
      </w:r>
      <w:r w:rsidR="00203B39">
        <w:rPr>
          <w:lang w:val="en-CA"/>
        </w:rPr>
        <w:t>, BT</w:t>
      </w:r>
      <w:r w:rsidR="00E80038">
        <w:rPr>
          <w:lang w:val="en-CA"/>
        </w:rPr>
        <w:t xml:space="preserve"> and T</w:t>
      </w:r>
      <w:r w:rsidR="00A761C0">
        <w:rPr>
          <w:lang w:val="en-CA"/>
        </w:rPr>
        <w:t>T split derivation</w:t>
      </w:r>
      <w:r w:rsidR="0061424C">
        <w:rPr>
          <w:lang w:val="en-CA"/>
        </w:rPr>
        <w:t xml:space="preserve"> for non-power of 2 blocks (e.g. at picture boundary)</w:t>
      </w:r>
      <w:r w:rsidR="00E80038">
        <w:rPr>
          <w:lang w:val="en-CA"/>
        </w:rPr>
        <w:t xml:space="preserve">. </w:t>
      </w:r>
    </w:p>
    <w:p w14:paraId="67D85430" w14:textId="08F59539" w:rsidR="001460CE" w:rsidRDefault="006A02B6" w:rsidP="00A04597">
      <w:pPr>
        <w:pStyle w:val="Heading2"/>
        <w:rPr>
          <w:lang w:val="en-CA"/>
        </w:rPr>
      </w:pPr>
      <w:hyperlink r:id="rId16" w:history="1">
        <w:r w:rsidR="00D73D3B" w:rsidRPr="00D73D3B">
          <w:rPr>
            <w:rStyle w:val="Hyperlink"/>
            <w:szCs w:val="22"/>
          </w:rPr>
          <w:t>JVET-K0209</w:t>
        </w:r>
      </w:hyperlink>
      <w:r w:rsidR="00D73D3B">
        <w:rPr>
          <w:lang w:val="en-CA"/>
        </w:rPr>
        <w:t xml:space="preserve"> </w:t>
      </w:r>
      <w:r w:rsidR="00D73D3B" w:rsidRPr="00D73D3B">
        <w:rPr>
          <w:lang w:val="en-CA"/>
        </w:rPr>
        <w:t>CE1: tests 2.0.1 and 2.0.2</w:t>
      </w:r>
    </w:p>
    <w:p w14:paraId="3A368E96" w14:textId="1885DCFE" w:rsidR="00C53E1A" w:rsidRDefault="00C53E1A" w:rsidP="00A04597">
      <w:pPr>
        <w:rPr>
          <w:lang w:val="en-CA"/>
        </w:rPr>
      </w:pPr>
      <w:r>
        <w:rPr>
          <w:lang w:val="en-CA"/>
        </w:rPr>
        <w:t>CE1-test 2.0.1 was reviewed.</w:t>
      </w:r>
    </w:p>
    <w:p w14:paraId="506A5AFC" w14:textId="064FB099" w:rsidR="00A04597" w:rsidRPr="00A04597" w:rsidRDefault="00C53E1A" w:rsidP="00A04597">
      <w:pPr>
        <w:rPr>
          <w:lang w:val="en-CA"/>
        </w:rPr>
      </w:pPr>
      <w:r>
        <w:rPr>
          <w:lang w:val="en-CA"/>
        </w:rPr>
        <w:t>CE1-test 2.0.2 was withdrawn from consideration.</w:t>
      </w:r>
    </w:p>
    <w:p w14:paraId="1AE9BB67" w14:textId="1681CDC2" w:rsidR="001460CE" w:rsidRDefault="006A02B6" w:rsidP="00A04597">
      <w:pPr>
        <w:pStyle w:val="Heading2"/>
        <w:rPr>
          <w:lang w:val="en-CA"/>
        </w:rPr>
      </w:pPr>
      <w:hyperlink r:id="rId17" w:history="1">
        <w:r w:rsidR="00D73D3B" w:rsidRPr="00D73D3B">
          <w:rPr>
            <w:rStyle w:val="Hyperlink"/>
            <w:szCs w:val="22"/>
          </w:rPr>
          <w:t>JVET-K0224</w:t>
        </w:r>
      </w:hyperlink>
      <w:r w:rsidR="00D73D3B">
        <w:rPr>
          <w:lang w:val="en-CA"/>
        </w:rPr>
        <w:t xml:space="preserve"> </w:t>
      </w:r>
      <w:r w:rsidR="00D73D3B" w:rsidRPr="00D73D3B">
        <w:rPr>
          <w:lang w:val="en-CA"/>
        </w:rPr>
        <w:t>CE1.2.0.10: CU partitioning along picture boundaries</w:t>
      </w:r>
    </w:p>
    <w:p w14:paraId="0CBF4639" w14:textId="3D2E633A" w:rsidR="00A04597" w:rsidRDefault="00AE6283" w:rsidP="00A04597">
      <w:pPr>
        <w:rPr>
          <w:lang w:val="en-CA"/>
        </w:rPr>
      </w:pPr>
      <w:r>
        <w:rPr>
          <w:lang w:val="en-CA"/>
        </w:rPr>
        <w:t xml:space="preserve">The proponent noted that the change in </w:t>
      </w:r>
      <w:proofErr w:type="spellStart"/>
      <w:r>
        <w:rPr>
          <w:lang w:val="en-CA"/>
        </w:rPr>
        <w:t>minQTSize</w:t>
      </w:r>
      <w:proofErr w:type="spellEnd"/>
      <w:r>
        <w:rPr>
          <w:lang w:val="en-CA"/>
        </w:rPr>
        <w:t xml:space="preserve"> is only for </w:t>
      </w:r>
      <w:r w:rsidR="00042B1D">
        <w:rPr>
          <w:lang w:val="en-CA"/>
        </w:rPr>
        <w:t>bottom-right</w:t>
      </w:r>
      <w:r>
        <w:rPr>
          <w:lang w:val="en-CA"/>
        </w:rPr>
        <w:t xml:space="preserve"> CU.</w:t>
      </w:r>
      <w:r w:rsidR="00C43729">
        <w:rPr>
          <w:lang w:val="en-CA"/>
        </w:rPr>
        <w:t xml:space="preserve"> A participant commented that to support multiple of 4 number of samples inside the picture boundary for a CTU; the </w:t>
      </w:r>
      <w:r w:rsidR="00B356A5">
        <w:rPr>
          <w:lang w:val="en-CA"/>
        </w:rPr>
        <w:t>proposal will generate QT splits whose value is always known (redundant syntax).</w:t>
      </w:r>
      <w:r w:rsidR="00336335">
        <w:rPr>
          <w:lang w:val="en-CA"/>
        </w:rPr>
        <w:t xml:space="preserve"> It was further noted that an evil encoder can generate a bitstream that exceeds the </w:t>
      </w:r>
      <w:proofErr w:type="spellStart"/>
      <w:r w:rsidR="00336335">
        <w:rPr>
          <w:lang w:val="en-CA"/>
        </w:rPr>
        <w:t>MaxBTDepth</w:t>
      </w:r>
      <w:proofErr w:type="spellEnd"/>
      <w:r w:rsidR="00336335">
        <w:rPr>
          <w:lang w:val="en-CA"/>
        </w:rPr>
        <w:t>.</w:t>
      </w:r>
    </w:p>
    <w:p w14:paraId="2AE7456A" w14:textId="48F55471" w:rsidR="0023046D" w:rsidRDefault="0023046D" w:rsidP="00A04597">
      <w:pPr>
        <w:rPr>
          <w:lang w:val="en-CA"/>
        </w:rPr>
      </w:pPr>
      <w:r>
        <w:rPr>
          <w:lang w:val="en-CA"/>
        </w:rPr>
        <w:t xml:space="preserve">It was </w:t>
      </w:r>
      <w:r w:rsidRPr="009301CE">
        <w:rPr>
          <w:lang w:val="en-CA"/>
        </w:rPr>
        <w:t>agreed</w:t>
      </w:r>
      <w:r>
        <w:rPr>
          <w:lang w:val="en-CA"/>
        </w:rPr>
        <w:t xml:space="preserve"> by the group to have a design that does not allow invalid bitstream.</w:t>
      </w:r>
    </w:p>
    <w:p w14:paraId="7AC6A402" w14:textId="74504F65" w:rsidR="00556FDF" w:rsidRDefault="00556FDF" w:rsidP="00A04597">
      <w:pPr>
        <w:rPr>
          <w:lang w:val="en-CA"/>
        </w:rPr>
      </w:pPr>
      <w:r>
        <w:rPr>
          <w:lang w:val="en-CA"/>
        </w:rPr>
        <w:t xml:space="preserve">It was further clarified by the proponent that the </w:t>
      </w:r>
      <w:proofErr w:type="spellStart"/>
      <w:r>
        <w:rPr>
          <w:lang w:val="en-CA"/>
        </w:rPr>
        <w:t>MaxBTDepth</w:t>
      </w:r>
      <w:proofErr w:type="spellEnd"/>
      <w:r>
        <w:rPr>
          <w:lang w:val="en-CA"/>
        </w:rPr>
        <w:t xml:space="preserve"> needs to be exceeded for CU outside picture </w:t>
      </w:r>
      <w:proofErr w:type="gramStart"/>
      <w:r>
        <w:rPr>
          <w:lang w:val="en-CA"/>
        </w:rPr>
        <w:t>boundary</w:t>
      </w:r>
      <w:proofErr w:type="gramEnd"/>
      <w:r>
        <w:rPr>
          <w:lang w:val="en-CA"/>
        </w:rPr>
        <w:t xml:space="preserve"> but </w:t>
      </w:r>
      <w:r w:rsidR="00E436DA">
        <w:rPr>
          <w:lang w:val="en-CA"/>
        </w:rPr>
        <w:t xml:space="preserve">this </w:t>
      </w:r>
      <w:r w:rsidR="00537B29">
        <w:rPr>
          <w:lang w:val="en-CA"/>
        </w:rPr>
        <w:t>was not needed for CU’s inside the picture boundary.</w:t>
      </w:r>
    </w:p>
    <w:p w14:paraId="418D0353" w14:textId="4E6B47EA" w:rsidR="009A13D4" w:rsidRDefault="009A13D4" w:rsidP="00A04597">
      <w:pPr>
        <w:rPr>
          <w:lang w:val="en-CA"/>
        </w:rPr>
      </w:pPr>
      <w:r>
        <w:rPr>
          <w:lang w:val="en-CA"/>
        </w:rPr>
        <w:t xml:space="preserve">It was commented by proponent of JVET-K0366 that by modifying their proposal one may be able to address the concern of exceeding </w:t>
      </w:r>
      <w:proofErr w:type="spellStart"/>
      <w:r>
        <w:rPr>
          <w:lang w:val="en-CA"/>
        </w:rPr>
        <w:t>MaxBTDepth</w:t>
      </w:r>
      <w:proofErr w:type="spellEnd"/>
      <w:r>
        <w:rPr>
          <w:lang w:val="en-CA"/>
        </w:rPr>
        <w:t>.</w:t>
      </w:r>
    </w:p>
    <w:p w14:paraId="36B89E47" w14:textId="7D1F5EF0" w:rsidR="001460CE" w:rsidRDefault="006A02B6" w:rsidP="00B63F80">
      <w:pPr>
        <w:pStyle w:val="Heading2"/>
        <w:rPr>
          <w:lang w:val="en-CA"/>
        </w:rPr>
      </w:pPr>
      <w:hyperlink r:id="rId18" w:history="1">
        <w:r w:rsidR="00D73D3B" w:rsidRPr="00A04597">
          <w:rPr>
            <w:rStyle w:val="Hyperlink"/>
            <w:szCs w:val="22"/>
          </w:rPr>
          <w:t>JVET-K0316</w:t>
        </w:r>
      </w:hyperlink>
      <w:r w:rsidR="00D73D3B" w:rsidRPr="00A04597">
        <w:rPr>
          <w:lang w:val="en-CA"/>
        </w:rPr>
        <w:t xml:space="preserve"> CE1: Implicit </w:t>
      </w:r>
      <w:proofErr w:type="gramStart"/>
      <w:r w:rsidR="00D73D3B" w:rsidRPr="00A04597">
        <w:rPr>
          <w:lang w:val="en-CA"/>
        </w:rPr>
        <w:t>QT,BT</w:t>
      </w:r>
      <w:proofErr w:type="gramEnd"/>
      <w:r w:rsidR="00D73D3B" w:rsidRPr="00A04597">
        <w:rPr>
          <w:lang w:val="en-CA"/>
        </w:rPr>
        <w:t xml:space="preserve"> and MTT Partitions on Picture Boundary (Test 2.0.15)</w:t>
      </w:r>
    </w:p>
    <w:p w14:paraId="378A19A5" w14:textId="2F65CED5" w:rsidR="00A04597" w:rsidRPr="00A04597" w:rsidRDefault="00D62892" w:rsidP="00A04597">
      <w:pPr>
        <w:rPr>
          <w:lang w:val="en-CA"/>
        </w:rPr>
      </w:pPr>
      <w:r>
        <w:rPr>
          <w:lang w:val="en-CA"/>
        </w:rPr>
        <w:t>Same as Test 2.0.14 but makes use of TT if its partitioning aligns with picture boundary.</w:t>
      </w:r>
    </w:p>
    <w:p w14:paraId="69DC8583" w14:textId="5C415DAE" w:rsidR="001460CE" w:rsidRDefault="006A02B6" w:rsidP="00A04597">
      <w:pPr>
        <w:pStyle w:val="Heading2"/>
      </w:pPr>
      <w:hyperlink r:id="rId19" w:history="1">
        <w:r w:rsidR="00BB6B01" w:rsidRPr="00BB6B01">
          <w:rPr>
            <w:rStyle w:val="Hyperlink"/>
            <w:szCs w:val="22"/>
          </w:rPr>
          <w:t>JVET-K0366</w:t>
        </w:r>
      </w:hyperlink>
      <w:r w:rsidR="00BB6B01">
        <w:rPr>
          <w:lang w:val="en-CA"/>
        </w:rPr>
        <w:t xml:space="preserve"> </w:t>
      </w:r>
      <w:r w:rsidR="00BB6B01" w:rsidRPr="00BB6B01">
        <w:t>CE1-related: Partial CU for picture boundary</w:t>
      </w:r>
    </w:p>
    <w:p w14:paraId="52B3D213" w14:textId="0935B96E" w:rsidR="00A04597" w:rsidRDefault="00A3101D" w:rsidP="00A04597">
      <w:r>
        <w:t xml:space="preserve">For boundary CU’s at leaf of a </w:t>
      </w:r>
      <w:r w:rsidR="00690703">
        <w:t xml:space="preserve">partition </w:t>
      </w:r>
      <w:r>
        <w:t>tree</w:t>
      </w:r>
      <w:r w:rsidR="00690703">
        <w:t xml:space="preserve"> has a valid and invalid part. No residue is sent for the valid part only when valid part has a non-power of 2 dimension.</w:t>
      </w:r>
    </w:p>
    <w:p w14:paraId="13AF4D2F" w14:textId="37A1843C" w:rsidR="00B820FC" w:rsidRPr="00A04597" w:rsidRDefault="00DA42A9" w:rsidP="00A04597">
      <w:r>
        <w:t>Crosscheck still in progress.</w:t>
      </w:r>
      <w:r w:rsidR="000D6B88">
        <w:t xml:space="preserve"> </w:t>
      </w:r>
      <w:r w:rsidR="00B820FC">
        <w:t xml:space="preserve">The proponent noted that the increase in </w:t>
      </w:r>
      <w:proofErr w:type="spellStart"/>
      <w:r w:rsidR="00B820FC">
        <w:t>MaxBTDepth</w:t>
      </w:r>
      <w:proofErr w:type="spellEnd"/>
      <w:r w:rsidR="00B820FC">
        <w:t xml:space="preserve"> can be addressed by further modifications to their proposal.</w:t>
      </w:r>
    </w:p>
    <w:p w14:paraId="3218ADC5" w14:textId="77B9DE63" w:rsidR="001460CE" w:rsidRDefault="006A02B6" w:rsidP="00A04597">
      <w:pPr>
        <w:pStyle w:val="Heading2"/>
      </w:pPr>
      <w:hyperlink r:id="rId20" w:history="1">
        <w:r w:rsidR="00CC6090" w:rsidRPr="00CC6090">
          <w:rPr>
            <w:rStyle w:val="Hyperlink"/>
            <w:szCs w:val="22"/>
          </w:rPr>
          <w:t>JVET-K0280</w:t>
        </w:r>
      </w:hyperlink>
      <w:r w:rsidR="00CC6090">
        <w:t xml:space="preserve"> </w:t>
      </w:r>
      <w:r w:rsidR="003A1F8D">
        <w:t>CE1-</w:t>
      </w:r>
      <w:r w:rsidR="00586A62" w:rsidRPr="00586A62">
        <w:t>2.0.7</w:t>
      </w:r>
    </w:p>
    <w:p w14:paraId="6DDCBFCE" w14:textId="4C2219AD" w:rsidR="00C53E1A" w:rsidRPr="00A04597" w:rsidRDefault="00C53E1A" w:rsidP="00C53E1A">
      <w:pPr>
        <w:rPr>
          <w:lang w:val="en-CA"/>
        </w:rPr>
      </w:pPr>
      <w:r>
        <w:rPr>
          <w:lang w:val="en-CA"/>
        </w:rPr>
        <w:t>Document reviewed. Withdrawn from consideration.</w:t>
      </w:r>
    </w:p>
    <w:p w14:paraId="5F3DB0BD" w14:textId="4A289327" w:rsidR="001460CE" w:rsidRDefault="005078DF" w:rsidP="00CF5F5A">
      <w:pPr>
        <w:pStyle w:val="Heading1"/>
        <w:rPr>
          <w:lang w:val="en-CA"/>
        </w:rPr>
      </w:pPr>
      <w:r>
        <w:rPr>
          <w:lang w:val="en-CA"/>
        </w:rPr>
        <w:t>Other discussion</w:t>
      </w:r>
    </w:p>
    <w:p w14:paraId="1E45A093" w14:textId="00FB675A" w:rsidR="00E12120" w:rsidRDefault="00E12120" w:rsidP="009234A5">
      <w:pPr>
        <w:rPr>
          <w:szCs w:val="22"/>
          <w:lang w:val="en-CA"/>
        </w:rPr>
      </w:pPr>
      <w:r>
        <w:rPr>
          <w:szCs w:val="22"/>
          <w:lang w:val="en-CA"/>
        </w:rPr>
        <w:t>It was asserted by a participant that adding new partition types to just hand</w:t>
      </w:r>
      <w:r w:rsidR="00714505">
        <w:rPr>
          <w:szCs w:val="22"/>
          <w:lang w:val="en-CA"/>
        </w:rPr>
        <w:t>le</w:t>
      </w:r>
      <w:r>
        <w:rPr>
          <w:szCs w:val="22"/>
          <w:lang w:val="en-CA"/>
        </w:rPr>
        <w:t xml:space="preserve"> picture boundary is not desirable. The group </w:t>
      </w:r>
      <w:r w:rsidRPr="009301CE">
        <w:rPr>
          <w:szCs w:val="22"/>
          <w:lang w:val="en-CA"/>
        </w:rPr>
        <w:t>agreed</w:t>
      </w:r>
      <w:r>
        <w:rPr>
          <w:szCs w:val="22"/>
          <w:lang w:val="en-CA"/>
        </w:rPr>
        <w:t xml:space="preserve"> with this assertion. </w:t>
      </w:r>
    </w:p>
    <w:p w14:paraId="1E6BB67C" w14:textId="27DB1736" w:rsidR="001460CE" w:rsidRDefault="003C2BEB" w:rsidP="009234A5">
      <w:pPr>
        <w:rPr>
          <w:szCs w:val="22"/>
          <w:lang w:val="en-CA"/>
        </w:rPr>
      </w:pPr>
      <w:r>
        <w:rPr>
          <w:szCs w:val="22"/>
          <w:lang w:val="en-CA"/>
        </w:rPr>
        <w:t>A participant suggested that JVET-K0320 introduces new partition type. The proponent disagreed with this assertion.</w:t>
      </w:r>
      <w:r w:rsidR="005D1E92">
        <w:rPr>
          <w:szCs w:val="22"/>
          <w:lang w:val="en-CA"/>
        </w:rPr>
        <w:t xml:space="preserve"> </w:t>
      </w:r>
      <w:r w:rsidR="0077352B">
        <w:rPr>
          <w:szCs w:val="22"/>
          <w:lang w:val="en-CA"/>
        </w:rPr>
        <w:t xml:space="preserve">A participant noted that the parsing process was changed (i.e. </w:t>
      </w:r>
      <w:proofErr w:type="spellStart"/>
      <w:r w:rsidR="0077352B">
        <w:rPr>
          <w:szCs w:val="22"/>
          <w:lang w:val="en-CA"/>
        </w:rPr>
        <w:t>cbf_flag</w:t>
      </w:r>
      <w:proofErr w:type="spellEnd"/>
      <w:r w:rsidR="0077352B">
        <w:rPr>
          <w:szCs w:val="22"/>
          <w:lang w:val="en-CA"/>
        </w:rPr>
        <w:t>).</w:t>
      </w:r>
    </w:p>
    <w:p w14:paraId="07FE6A40" w14:textId="13E8B7D1" w:rsidR="005A48DB" w:rsidRDefault="005A48D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After a first pass the group considered if we need new categories. The following new categories were </w:t>
      </w:r>
      <w:r w:rsidRPr="009301CE">
        <w:rPr>
          <w:szCs w:val="22"/>
          <w:lang w:val="en-CA"/>
        </w:rPr>
        <w:t>agreed</w:t>
      </w:r>
      <w:r>
        <w:rPr>
          <w:szCs w:val="22"/>
          <w:lang w:val="en-CA"/>
        </w:rPr>
        <w:t xml:space="preserve"> </w:t>
      </w:r>
      <w:r w:rsidR="00D5603A">
        <w:rPr>
          <w:szCs w:val="22"/>
          <w:lang w:val="en-CA"/>
        </w:rPr>
        <w:t xml:space="preserve">with the data for these categories </w:t>
      </w:r>
      <w:r>
        <w:rPr>
          <w:szCs w:val="22"/>
          <w:lang w:val="en-CA"/>
        </w:rPr>
        <w:t>to be added offline by proponents:</w:t>
      </w:r>
    </w:p>
    <w:p w14:paraId="06A461A5" w14:textId="7CD8DCE8" w:rsidR="005A48DB" w:rsidRDefault="005A48DB" w:rsidP="00CF5F5A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bookmarkStart w:id="4" w:name="_Hlk519284846"/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gain</w:t>
      </w:r>
    </w:p>
    <w:p w14:paraId="269FB894" w14:textId="775A9629" w:rsidR="00544F2B" w:rsidRPr="00544F2B" w:rsidRDefault="000E628D" w:rsidP="00CF5F5A">
      <w:pPr>
        <w:ind w:left="360"/>
        <w:rPr>
          <w:szCs w:val="22"/>
          <w:lang w:val="en-CA"/>
        </w:rPr>
      </w:pPr>
      <w:r>
        <w:rPr>
          <w:szCs w:val="22"/>
          <w:lang w:val="en-CA"/>
        </w:rPr>
        <w:t>Analysis:</w:t>
      </w:r>
    </w:p>
    <w:p w14:paraId="7BD7CFBB" w14:textId="06EC386A" w:rsidR="005A48DB" w:rsidRDefault="000E628D" w:rsidP="00CF5F5A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N</w:t>
      </w:r>
      <w:r w:rsidR="005A48DB" w:rsidRPr="005A48DB">
        <w:rPr>
          <w:szCs w:val="22"/>
          <w:lang w:val="en-CA"/>
        </w:rPr>
        <w:t xml:space="preserve">umber of checks in </w:t>
      </w:r>
      <w:r w:rsidR="00544F2B">
        <w:rPr>
          <w:szCs w:val="22"/>
          <w:lang w:val="en-CA"/>
        </w:rPr>
        <w:t>boundary CTU</w:t>
      </w:r>
      <w:r w:rsidR="00446EE8">
        <w:rPr>
          <w:szCs w:val="22"/>
          <w:lang w:val="en-CA"/>
        </w:rPr>
        <w:t xml:space="preserve"> (worst-case)</w:t>
      </w:r>
    </w:p>
    <w:p w14:paraId="1D92FFB6" w14:textId="3974960C" w:rsidR="005A48DB" w:rsidRDefault="000E628D" w:rsidP="005A48DB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D</w:t>
      </w:r>
      <w:r w:rsidR="001F6A3F">
        <w:rPr>
          <w:szCs w:val="22"/>
          <w:lang w:val="en-CA"/>
        </w:rPr>
        <w:t>ata (if any) that needs to be stored</w:t>
      </w:r>
      <w:r w:rsidR="005A48DB" w:rsidRPr="005A48D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for boundary CTU</w:t>
      </w:r>
      <w:r w:rsidR="00446EE8">
        <w:rPr>
          <w:szCs w:val="22"/>
          <w:lang w:val="en-CA"/>
        </w:rPr>
        <w:t xml:space="preserve"> (worst-case)</w:t>
      </w:r>
    </w:p>
    <w:p w14:paraId="6DF60999" w14:textId="66594250" w:rsidR="005F3503" w:rsidRDefault="000E628D" w:rsidP="005F3503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O</w:t>
      </w:r>
      <w:r w:rsidR="005F3503" w:rsidRPr="005F3503">
        <w:rPr>
          <w:szCs w:val="22"/>
          <w:lang w:val="en-CA"/>
        </w:rPr>
        <w:t xml:space="preserve">peration count </w:t>
      </w:r>
      <w:r>
        <w:rPr>
          <w:szCs w:val="22"/>
          <w:lang w:val="en-CA"/>
        </w:rPr>
        <w:t>in</w:t>
      </w:r>
      <w:r w:rsidR="005F3503" w:rsidRPr="005F3503">
        <w:rPr>
          <w:szCs w:val="22"/>
          <w:lang w:val="en-CA"/>
        </w:rPr>
        <w:t xml:space="preserve"> boundary CTU </w:t>
      </w:r>
      <w:r w:rsidR="00446EE8">
        <w:rPr>
          <w:szCs w:val="22"/>
          <w:lang w:val="en-CA"/>
        </w:rPr>
        <w:t>(worst-case)</w:t>
      </w:r>
    </w:p>
    <w:bookmarkEnd w:id="4"/>
    <w:p w14:paraId="486947CE" w14:textId="66EA2B8D" w:rsidR="00544F2B" w:rsidRPr="00544F2B" w:rsidRDefault="00544F2B" w:rsidP="00CF5F5A">
      <w:pPr>
        <w:rPr>
          <w:szCs w:val="22"/>
          <w:lang w:val="en-CA"/>
        </w:rPr>
      </w:pPr>
      <w:r w:rsidRPr="00544F2B">
        <w:rPr>
          <w:szCs w:val="22"/>
          <w:lang w:val="en-CA"/>
        </w:rPr>
        <w:t xml:space="preserve">It was </w:t>
      </w:r>
      <w:r w:rsidRPr="009301CE">
        <w:rPr>
          <w:szCs w:val="22"/>
          <w:lang w:val="en-CA"/>
        </w:rPr>
        <w:t>agreed</w:t>
      </w:r>
      <w:r>
        <w:rPr>
          <w:szCs w:val="22"/>
          <w:lang w:val="en-CA"/>
        </w:rPr>
        <w:t xml:space="preserve"> to compute the above data for VTM</w:t>
      </w:r>
      <w:r w:rsidR="00772D65">
        <w:rPr>
          <w:szCs w:val="22"/>
          <w:lang w:val="en-CA"/>
        </w:rPr>
        <w:t xml:space="preserve"> as well</w:t>
      </w:r>
      <w:r>
        <w:rPr>
          <w:szCs w:val="22"/>
          <w:lang w:val="en-CA"/>
        </w:rPr>
        <w:t>.</w:t>
      </w:r>
    </w:p>
    <w:p w14:paraId="05E8B590" w14:textId="50C11C9F" w:rsidR="00544F2B" w:rsidRDefault="00544F2B" w:rsidP="00CF5F5A">
      <w:pPr>
        <w:rPr>
          <w:szCs w:val="22"/>
          <w:lang w:val="en-CA"/>
        </w:rPr>
      </w:pPr>
      <w:r>
        <w:rPr>
          <w:szCs w:val="22"/>
          <w:lang w:val="en-CA"/>
        </w:rPr>
        <w:t xml:space="preserve">It was </w:t>
      </w:r>
      <w:r w:rsidR="00236CC9">
        <w:rPr>
          <w:szCs w:val="22"/>
          <w:lang w:val="en-CA"/>
        </w:rPr>
        <w:t xml:space="preserve">initially </w:t>
      </w:r>
      <w:r w:rsidRPr="009301CE">
        <w:rPr>
          <w:szCs w:val="22"/>
          <w:lang w:val="en-CA"/>
        </w:rPr>
        <w:t>agreed</w:t>
      </w:r>
      <w:r>
        <w:rPr>
          <w:szCs w:val="22"/>
          <w:lang w:val="en-CA"/>
        </w:rPr>
        <w:t xml:space="preserve"> that the analysis be provided for the following cases: </w:t>
      </w:r>
    </w:p>
    <w:p w14:paraId="755CDABF" w14:textId="6E754B66" w:rsidR="00544F2B" w:rsidRDefault="00544F2B" w:rsidP="00CF5F5A">
      <w:pPr>
        <w:rPr>
          <w:szCs w:val="22"/>
          <w:lang w:val="en-CA"/>
        </w:rPr>
      </w:pPr>
      <w:r>
        <w:rPr>
          <w:szCs w:val="22"/>
          <w:lang w:val="en-CA"/>
        </w:rPr>
        <w:t xml:space="preserve">(a) 128x56 samples inside picture boundary for a 128x128 CTU </w:t>
      </w:r>
      <w:r w:rsidR="00446EE8">
        <w:rPr>
          <w:szCs w:val="22"/>
          <w:lang w:val="en-CA"/>
        </w:rPr>
        <w:tab/>
      </w:r>
      <w:r w:rsidR="00446EE8">
        <w:rPr>
          <w:szCs w:val="22"/>
          <w:lang w:val="en-CA"/>
        </w:rPr>
        <w:tab/>
      </w:r>
    </w:p>
    <w:p w14:paraId="0A681F1B" w14:textId="1B73E6CA" w:rsidR="00544F2B" w:rsidRDefault="00544F2B" w:rsidP="00CF5F5A">
      <w:pPr>
        <w:rPr>
          <w:szCs w:val="22"/>
          <w:lang w:val="en-CA"/>
        </w:rPr>
      </w:pPr>
      <w:r>
        <w:rPr>
          <w:szCs w:val="22"/>
          <w:lang w:val="en-CA"/>
        </w:rPr>
        <w:t>(b) 56x56 samples inside picture boundary for a 128x128 CTU.</w:t>
      </w:r>
    </w:p>
    <w:p w14:paraId="4869A3DB" w14:textId="6CC2E311" w:rsidR="00236CC9" w:rsidRDefault="00236CC9" w:rsidP="00CF5F5A">
      <w:pPr>
        <w:rPr>
          <w:szCs w:val="22"/>
          <w:lang w:val="en-CA"/>
        </w:rPr>
      </w:pPr>
      <w:r>
        <w:rPr>
          <w:szCs w:val="22"/>
          <w:lang w:val="en-CA"/>
        </w:rPr>
        <w:t xml:space="preserve">After some </w:t>
      </w:r>
      <w:r w:rsidR="006B7327">
        <w:rPr>
          <w:szCs w:val="22"/>
          <w:lang w:val="en-CA"/>
        </w:rPr>
        <w:t xml:space="preserve">further </w:t>
      </w:r>
      <w:r>
        <w:rPr>
          <w:szCs w:val="22"/>
          <w:lang w:val="en-CA"/>
        </w:rPr>
        <w:t xml:space="preserve">discussion it was </w:t>
      </w:r>
      <w:r w:rsidRPr="005C1229">
        <w:rPr>
          <w:szCs w:val="22"/>
          <w:lang w:val="en-CA"/>
        </w:rPr>
        <w:t>agreed</w:t>
      </w:r>
      <w:r>
        <w:rPr>
          <w:szCs w:val="22"/>
          <w:lang w:val="en-CA"/>
        </w:rPr>
        <w:t xml:space="preserve"> that just computing the number of checks for the worst-case parsing path should be sufficient.</w:t>
      </w:r>
    </w:p>
    <w:p w14:paraId="64D99ADC" w14:textId="74335EEA" w:rsidR="00544F2B" w:rsidRDefault="000E628D" w:rsidP="00CF5F5A">
      <w:pPr>
        <w:rPr>
          <w:szCs w:val="22"/>
          <w:lang w:val="en-CA"/>
        </w:rPr>
      </w:pPr>
      <w:r>
        <w:rPr>
          <w:szCs w:val="22"/>
          <w:lang w:val="en-CA"/>
        </w:rPr>
        <w:t>A participant requested analysis for</w:t>
      </w:r>
      <w:r w:rsidR="00544F2B">
        <w:rPr>
          <w:szCs w:val="22"/>
          <w:lang w:val="en-CA"/>
        </w:rPr>
        <w:t xml:space="preserve"> 124x124 samples inside picture boundary for a 128x128 CTU.</w:t>
      </w:r>
      <w:r>
        <w:rPr>
          <w:szCs w:val="22"/>
          <w:lang w:val="en-CA"/>
        </w:rPr>
        <w:t xml:space="preserve"> It was </w:t>
      </w:r>
      <w:r w:rsidRPr="009301CE">
        <w:rPr>
          <w:szCs w:val="22"/>
          <w:lang w:val="en-CA"/>
        </w:rPr>
        <w:t>agreed</w:t>
      </w:r>
      <w:r>
        <w:rPr>
          <w:szCs w:val="22"/>
          <w:lang w:val="en-CA"/>
        </w:rPr>
        <w:t xml:space="preserve"> to provide the initial analysis for cases (a) and (b) listed above.</w:t>
      </w:r>
    </w:p>
    <w:p w14:paraId="50E54191" w14:textId="18A5EEAD" w:rsidR="005A48DB" w:rsidRDefault="005F3503" w:rsidP="005F3503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proofErr w:type="spellStart"/>
      <w:r>
        <w:rPr>
          <w:szCs w:val="22"/>
          <w:lang w:val="en-CA"/>
        </w:rPr>
        <w:t>BoG</w:t>
      </w:r>
      <w:proofErr w:type="spellEnd"/>
      <w:r>
        <w:rPr>
          <w:szCs w:val="22"/>
          <w:lang w:val="en-CA"/>
        </w:rPr>
        <w:t xml:space="preserve"> </w:t>
      </w:r>
      <w:r w:rsidRPr="009301CE">
        <w:rPr>
          <w:szCs w:val="22"/>
          <w:lang w:val="en-CA"/>
        </w:rPr>
        <w:t>agreed</w:t>
      </w:r>
      <w:r>
        <w:rPr>
          <w:szCs w:val="22"/>
          <w:lang w:val="en-CA"/>
        </w:rPr>
        <w:t xml:space="preserve"> that the </w:t>
      </w:r>
      <w:r w:rsidR="00B74543">
        <w:rPr>
          <w:szCs w:val="22"/>
          <w:lang w:val="en-CA"/>
        </w:rPr>
        <w:t>technology</w:t>
      </w:r>
      <w:r>
        <w:rPr>
          <w:szCs w:val="22"/>
          <w:lang w:val="en-CA"/>
        </w:rPr>
        <w:t xml:space="preserve"> described in JVET-K0320</w:t>
      </w:r>
      <w:r w:rsidR="00B74543">
        <w:rPr>
          <w:szCs w:val="22"/>
          <w:lang w:val="en-CA"/>
        </w:rPr>
        <w:t xml:space="preserve"> would require further study</w:t>
      </w:r>
      <w:r>
        <w:rPr>
          <w:szCs w:val="22"/>
          <w:lang w:val="en-CA"/>
        </w:rPr>
        <w:t>.</w:t>
      </w:r>
    </w:p>
    <w:p w14:paraId="7CFD6903" w14:textId="535AC6AB" w:rsidR="005F3503" w:rsidRPr="005A48DB" w:rsidRDefault="005F3503" w:rsidP="005F3503">
      <w:pPr>
        <w:rPr>
          <w:szCs w:val="22"/>
          <w:lang w:val="en-CA"/>
        </w:rPr>
      </w:pPr>
      <w:r>
        <w:rPr>
          <w:szCs w:val="22"/>
          <w:lang w:val="en-CA"/>
        </w:rPr>
        <w:t>The proponents</w:t>
      </w:r>
      <w:r w:rsidR="008A413A">
        <w:rPr>
          <w:szCs w:val="22"/>
          <w:lang w:val="en-CA"/>
        </w:rPr>
        <w:t xml:space="preserve"> noted</w:t>
      </w:r>
      <w:r>
        <w:rPr>
          <w:szCs w:val="22"/>
          <w:lang w:val="en-CA"/>
        </w:rPr>
        <w:t xml:space="preserve"> that the proposals CE1-2.0.2 and CE1.2.0.7 were out-of-scope for the </w:t>
      </w:r>
      <w:proofErr w:type="spellStart"/>
      <w:r>
        <w:rPr>
          <w:szCs w:val="22"/>
          <w:lang w:val="en-CA"/>
        </w:rPr>
        <w:t>BoG</w:t>
      </w:r>
      <w:proofErr w:type="spellEnd"/>
      <w:r>
        <w:rPr>
          <w:szCs w:val="22"/>
          <w:lang w:val="en-CA"/>
        </w:rPr>
        <w:t xml:space="preserve"> and </w:t>
      </w:r>
      <w:r w:rsidRPr="009301CE">
        <w:rPr>
          <w:szCs w:val="22"/>
          <w:lang w:val="en-CA"/>
        </w:rPr>
        <w:t>agreed</w:t>
      </w:r>
      <w:r>
        <w:rPr>
          <w:szCs w:val="22"/>
          <w:lang w:val="en-CA"/>
        </w:rPr>
        <w:t xml:space="preserve"> that these proposals do not need further consideration in the </w:t>
      </w:r>
      <w:proofErr w:type="spellStart"/>
      <w:r>
        <w:rPr>
          <w:szCs w:val="22"/>
          <w:lang w:val="en-CA"/>
        </w:rPr>
        <w:t>BoG</w:t>
      </w:r>
      <w:proofErr w:type="spellEnd"/>
      <w:r>
        <w:rPr>
          <w:szCs w:val="22"/>
          <w:lang w:val="en-CA"/>
        </w:rPr>
        <w:t>.</w:t>
      </w:r>
    </w:p>
    <w:p w14:paraId="6F266444" w14:textId="18B4C81C" w:rsidR="0029049C" w:rsidRDefault="0029049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A </w:t>
      </w:r>
      <w:r w:rsidR="00837F72">
        <w:rPr>
          <w:szCs w:val="22"/>
          <w:lang w:val="en-CA"/>
        </w:rPr>
        <w:t>participant</w:t>
      </w:r>
      <w:r>
        <w:rPr>
          <w:szCs w:val="22"/>
          <w:lang w:val="en-CA"/>
        </w:rPr>
        <w:t xml:space="preserve"> commented that the proponents of:</w:t>
      </w:r>
      <w:r w:rsidR="001B2FD7">
        <w:rPr>
          <w:szCs w:val="22"/>
          <w:lang w:val="en-CA"/>
        </w:rPr>
        <w:t xml:space="preserve"> CE1-2.0.5, CE1-2.0.10, CE1-2.0.12, CE1-2.0.14, JVET-K0366, CE1-2.0.1, CE1-2.0.11, CE1-2.0.15 s</w:t>
      </w:r>
      <w:r>
        <w:rPr>
          <w:szCs w:val="22"/>
          <w:lang w:val="en-CA"/>
        </w:rPr>
        <w:t xml:space="preserve">hould provide rough syntax tables and semantics. The group </w:t>
      </w:r>
      <w:r w:rsidRPr="009301CE">
        <w:rPr>
          <w:szCs w:val="22"/>
          <w:lang w:val="en-CA"/>
        </w:rPr>
        <w:t>agreed</w:t>
      </w:r>
      <w:r>
        <w:rPr>
          <w:szCs w:val="22"/>
          <w:lang w:val="en-CA"/>
        </w:rPr>
        <w:t xml:space="preserve"> to this suggestion.</w:t>
      </w:r>
    </w:p>
    <w:p w14:paraId="3BEE6C14" w14:textId="4E3EF8B1" w:rsidR="00870EC6" w:rsidRDefault="00BB2BAA" w:rsidP="00544F2B">
      <w:pPr>
        <w:rPr>
          <w:szCs w:val="22"/>
          <w:lang w:val="en-CA"/>
        </w:rPr>
      </w:pPr>
      <w:r>
        <w:rPr>
          <w:szCs w:val="22"/>
          <w:lang w:val="en-CA"/>
        </w:rPr>
        <w:t xml:space="preserve">The VVC </w:t>
      </w:r>
      <w:r w:rsidR="00394113">
        <w:rPr>
          <w:szCs w:val="22"/>
          <w:lang w:val="en-CA"/>
        </w:rPr>
        <w:t xml:space="preserve">check count </w:t>
      </w:r>
      <w:r>
        <w:rPr>
          <w:szCs w:val="22"/>
          <w:lang w:val="en-CA"/>
        </w:rPr>
        <w:t xml:space="preserve">analysis was reviewed and </w:t>
      </w:r>
      <w:r w:rsidRPr="005C1229">
        <w:rPr>
          <w:szCs w:val="22"/>
          <w:lang w:val="en-CA"/>
        </w:rPr>
        <w:t>agreed</w:t>
      </w:r>
      <w:r>
        <w:rPr>
          <w:szCs w:val="22"/>
          <w:lang w:val="en-CA"/>
        </w:rPr>
        <w:t xml:space="preserve"> to by the participants.</w:t>
      </w:r>
    </w:p>
    <w:p w14:paraId="1C01712E" w14:textId="4AF20A5A" w:rsidR="00285F45" w:rsidRDefault="00285F45" w:rsidP="00544F2B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A participant requested the </w:t>
      </w:r>
      <w:r w:rsidR="00CF205D">
        <w:rPr>
          <w:szCs w:val="22"/>
          <w:lang w:val="en-CA"/>
        </w:rPr>
        <w:t xml:space="preserve">check count </w:t>
      </w:r>
      <w:r>
        <w:rPr>
          <w:szCs w:val="22"/>
          <w:lang w:val="en-CA"/>
        </w:rPr>
        <w:t>analysis be shared.</w:t>
      </w:r>
      <w:r w:rsidR="00C54483">
        <w:rPr>
          <w:szCs w:val="22"/>
          <w:lang w:val="en-CA"/>
        </w:rPr>
        <w:t xml:space="preserve"> It was commented that it may be desirable that all participants share the data.</w:t>
      </w:r>
      <w:r>
        <w:rPr>
          <w:szCs w:val="22"/>
          <w:lang w:val="en-CA"/>
        </w:rPr>
        <w:t xml:space="preserve"> </w:t>
      </w:r>
      <w:r w:rsidR="00DD778B">
        <w:rPr>
          <w:szCs w:val="22"/>
          <w:lang w:val="en-CA"/>
        </w:rPr>
        <w:t xml:space="preserve">It was </w:t>
      </w:r>
      <w:r w:rsidR="00DD778B" w:rsidRPr="005C1229">
        <w:rPr>
          <w:szCs w:val="22"/>
          <w:lang w:val="en-CA"/>
        </w:rPr>
        <w:t>agreed</w:t>
      </w:r>
      <w:r w:rsidR="00DD778B">
        <w:rPr>
          <w:szCs w:val="22"/>
          <w:lang w:val="en-CA"/>
        </w:rPr>
        <w:t xml:space="preserve"> that participants woul</w:t>
      </w:r>
      <w:r w:rsidR="004938B6">
        <w:rPr>
          <w:szCs w:val="22"/>
          <w:lang w:val="en-CA"/>
        </w:rPr>
        <w:t xml:space="preserve">d provide their analysis which would be uploaded as part of the </w:t>
      </w:r>
      <w:proofErr w:type="spellStart"/>
      <w:r w:rsidR="004938B6">
        <w:rPr>
          <w:szCs w:val="22"/>
          <w:lang w:val="en-CA"/>
        </w:rPr>
        <w:t>BoG</w:t>
      </w:r>
      <w:proofErr w:type="spellEnd"/>
      <w:r w:rsidR="004938B6">
        <w:rPr>
          <w:szCs w:val="22"/>
          <w:lang w:val="en-CA"/>
        </w:rPr>
        <w:t xml:space="preserve"> report data analysis.</w:t>
      </w:r>
    </w:p>
    <w:p w14:paraId="42840738" w14:textId="61543D44" w:rsidR="00D523CD" w:rsidRDefault="001821A9" w:rsidP="00544F2B">
      <w:pPr>
        <w:rPr>
          <w:szCs w:val="22"/>
          <w:lang w:val="en-CA"/>
        </w:rPr>
      </w:pPr>
      <w:r>
        <w:rPr>
          <w:szCs w:val="22"/>
          <w:lang w:val="en-CA"/>
        </w:rPr>
        <w:t xml:space="preserve">For CE1-2.0.11 analysis multiple participants commented that the leaf node may need to </w:t>
      </w:r>
      <w:proofErr w:type="gramStart"/>
      <w:r>
        <w:rPr>
          <w:szCs w:val="22"/>
          <w:lang w:val="en-CA"/>
        </w:rPr>
        <w:t>counted</w:t>
      </w:r>
      <w:proofErr w:type="gramEnd"/>
      <w:r>
        <w:rPr>
          <w:szCs w:val="22"/>
          <w:lang w:val="en-CA"/>
        </w:rPr>
        <w:t xml:space="preserve"> </w:t>
      </w:r>
      <w:r w:rsidR="009A128F">
        <w:rPr>
          <w:szCs w:val="22"/>
          <w:lang w:val="en-CA"/>
        </w:rPr>
        <w:t>for the worst-case.</w:t>
      </w:r>
    </w:p>
    <w:p w14:paraId="77BF4513" w14:textId="68178625" w:rsidR="00633A25" w:rsidRDefault="00633A25" w:rsidP="00544F2B">
      <w:pPr>
        <w:rPr>
          <w:szCs w:val="22"/>
          <w:lang w:val="en-CA"/>
        </w:rPr>
      </w:pPr>
      <w:r>
        <w:rPr>
          <w:szCs w:val="22"/>
          <w:lang w:val="en-CA"/>
        </w:rPr>
        <w:t xml:space="preserve">The group </w:t>
      </w:r>
      <w:r w:rsidRPr="005C1229">
        <w:rPr>
          <w:szCs w:val="22"/>
          <w:lang w:val="en-CA"/>
        </w:rPr>
        <w:t>agreed</w:t>
      </w:r>
      <w:r>
        <w:rPr>
          <w:szCs w:val="22"/>
          <w:lang w:val="en-CA"/>
        </w:rPr>
        <w:t xml:space="preserve"> that CE1-2.0.14 and CE1-2.0.15 needs further study. </w:t>
      </w:r>
    </w:p>
    <w:p w14:paraId="40A7B887" w14:textId="1CD41237" w:rsidR="00C54483" w:rsidRDefault="004B4169" w:rsidP="00544F2B">
      <w:pPr>
        <w:rPr>
          <w:szCs w:val="22"/>
          <w:lang w:val="en-CA"/>
        </w:rPr>
      </w:pPr>
      <w:r>
        <w:rPr>
          <w:szCs w:val="22"/>
          <w:lang w:val="en-CA"/>
        </w:rPr>
        <w:t>It was commented by a participant that number of checks may not reflect complexity sufficiently and one may need to also count the number of syntax elements parsed</w:t>
      </w:r>
      <w:r w:rsidR="005B6A88">
        <w:rPr>
          <w:szCs w:val="22"/>
          <w:lang w:val="en-CA"/>
        </w:rPr>
        <w:t xml:space="preserve"> (since it would add context proce</w:t>
      </w:r>
      <w:r w:rsidR="00D1027C">
        <w:rPr>
          <w:szCs w:val="22"/>
          <w:lang w:val="en-CA"/>
        </w:rPr>
        <w:t>ssing, entropy decoding of bins</w:t>
      </w:r>
      <w:r w:rsidR="005B6A88">
        <w:rPr>
          <w:szCs w:val="22"/>
          <w:lang w:val="en-CA"/>
        </w:rPr>
        <w:t xml:space="preserve"> etc.)</w:t>
      </w:r>
      <w:r>
        <w:rPr>
          <w:szCs w:val="22"/>
          <w:lang w:val="en-CA"/>
        </w:rPr>
        <w:t xml:space="preserve">. </w:t>
      </w:r>
    </w:p>
    <w:p w14:paraId="685A7AEB" w14:textId="7AEE9BAE" w:rsidR="00F27377" w:rsidRDefault="00A81619" w:rsidP="00544F2B">
      <w:pPr>
        <w:rPr>
          <w:szCs w:val="22"/>
          <w:lang w:val="en-CA"/>
        </w:rPr>
      </w:pPr>
      <w:r>
        <w:rPr>
          <w:szCs w:val="22"/>
          <w:lang w:val="en-CA"/>
        </w:rPr>
        <w:t xml:space="preserve">It was noted by proponents of CE1-2.0.5 that the </w:t>
      </w:r>
      <w:proofErr w:type="spellStart"/>
      <w:r>
        <w:rPr>
          <w:szCs w:val="22"/>
          <w:lang w:val="en-CA"/>
        </w:rPr>
        <w:t>minQTSize</w:t>
      </w:r>
      <w:proofErr w:type="spellEnd"/>
      <w:r>
        <w:rPr>
          <w:szCs w:val="22"/>
          <w:lang w:val="en-CA"/>
        </w:rPr>
        <w:t xml:space="preserve"> constraint violation can be addressed by a modification. The modification was crosschecked by Tencent and Huawei. The proponents </w:t>
      </w:r>
      <w:r w:rsidRPr="005C1229">
        <w:rPr>
          <w:szCs w:val="22"/>
          <w:lang w:val="en-CA"/>
        </w:rPr>
        <w:t>agreed</w:t>
      </w:r>
      <w:r>
        <w:rPr>
          <w:szCs w:val="22"/>
          <w:lang w:val="en-CA"/>
        </w:rPr>
        <w:t xml:space="preserve"> to upload the modification as part of their contribution.</w:t>
      </w:r>
      <w:r w:rsidR="00D50188">
        <w:rPr>
          <w:szCs w:val="22"/>
          <w:lang w:val="en-CA"/>
        </w:rPr>
        <w:t xml:space="preserve"> It was noted that this is not an issue for CTC.</w:t>
      </w:r>
    </w:p>
    <w:p w14:paraId="618E8917" w14:textId="6BE92319" w:rsidR="00D416FF" w:rsidRDefault="00D416FF" w:rsidP="00544F2B">
      <w:pPr>
        <w:rPr>
          <w:szCs w:val="22"/>
          <w:lang w:val="en-CA"/>
        </w:rPr>
      </w:pPr>
      <w:r>
        <w:rPr>
          <w:szCs w:val="22"/>
          <w:lang w:val="en-CA"/>
        </w:rPr>
        <w:t>It was noted that CE1-2.0.12 makes use of implicit splits only at the picture boundary</w:t>
      </w:r>
      <w:r w:rsidR="00E84D96">
        <w:rPr>
          <w:szCs w:val="22"/>
          <w:lang w:val="en-CA"/>
        </w:rPr>
        <w:t xml:space="preserve"> which </w:t>
      </w:r>
      <w:r w:rsidR="008443BB">
        <w:rPr>
          <w:szCs w:val="22"/>
          <w:lang w:val="en-CA"/>
        </w:rPr>
        <w:t>leads to a smaller gain of 0.14%</w:t>
      </w:r>
      <w:r>
        <w:rPr>
          <w:szCs w:val="22"/>
          <w:lang w:val="en-CA"/>
        </w:rPr>
        <w:t>.</w:t>
      </w:r>
    </w:p>
    <w:p w14:paraId="628D71A2" w14:textId="77777777" w:rsidR="00C75CCF" w:rsidRDefault="00EA2D6C" w:rsidP="00EA2D6C">
      <w:pPr>
        <w:rPr>
          <w:szCs w:val="22"/>
          <w:lang w:val="en-CA"/>
        </w:rPr>
      </w:pPr>
      <w:r>
        <w:rPr>
          <w:szCs w:val="22"/>
          <w:lang w:val="en-CA"/>
        </w:rPr>
        <w:t xml:space="preserve">The group </w:t>
      </w:r>
      <w:r w:rsidRPr="009301CE">
        <w:rPr>
          <w:szCs w:val="22"/>
          <w:lang w:val="en-CA"/>
        </w:rPr>
        <w:t>agreed</w:t>
      </w:r>
      <w:r>
        <w:rPr>
          <w:szCs w:val="22"/>
          <w:lang w:val="en-CA"/>
        </w:rPr>
        <w:t xml:space="preserve"> that CE1-2.0.12 needs further study.</w:t>
      </w:r>
    </w:p>
    <w:p w14:paraId="62A28275" w14:textId="52681E90" w:rsidR="00EA2D6C" w:rsidRDefault="001E611C" w:rsidP="00EA2D6C">
      <w:pPr>
        <w:rPr>
          <w:szCs w:val="22"/>
          <w:lang w:val="en-CA"/>
        </w:rPr>
      </w:pPr>
      <w:r>
        <w:rPr>
          <w:szCs w:val="22"/>
          <w:lang w:val="en-CA"/>
        </w:rPr>
        <w:t>It was commented by a participant that changing the coding unit parsing for picture boundary may not be desirable which is done for the case of JVET-K0366.</w:t>
      </w:r>
      <w:r w:rsidR="00523FFB">
        <w:rPr>
          <w:szCs w:val="22"/>
          <w:lang w:val="en-CA"/>
        </w:rPr>
        <w:t xml:space="preserve"> The proponent</w:t>
      </w:r>
      <w:r w:rsidR="00EA2D6C">
        <w:rPr>
          <w:szCs w:val="22"/>
          <w:lang w:val="en-CA"/>
        </w:rPr>
        <w:t xml:space="preserve"> </w:t>
      </w:r>
      <w:r w:rsidR="00523FFB">
        <w:rPr>
          <w:szCs w:val="22"/>
          <w:lang w:val="en-CA"/>
        </w:rPr>
        <w:t>asserted that this proposal can handle complicated picture boundary cases with less</w:t>
      </w:r>
      <w:r w:rsidR="00EF27A8">
        <w:rPr>
          <w:szCs w:val="22"/>
          <w:lang w:val="en-CA"/>
        </w:rPr>
        <w:t>er</w:t>
      </w:r>
      <w:r w:rsidR="00523FFB">
        <w:rPr>
          <w:szCs w:val="22"/>
          <w:lang w:val="en-CA"/>
        </w:rPr>
        <w:t xml:space="preserve"> constraints. </w:t>
      </w:r>
    </w:p>
    <w:p w14:paraId="6A378954" w14:textId="567A6D0F" w:rsidR="00013EE4" w:rsidRDefault="00013EE4" w:rsidP="00544F2B">
      <w:pPr>
        <w:rPr>
          <w:szCs w:val="22"/>
          <w:lang w:val="en-CA"/>
        </w:rPr>
      </w:pPr>
    </w:p>
    <w:p w14:paraId="5052908C" w14:textId="4CE67128" w:rsidR="002B381B" w:rsidRDefault="002B381B" w:rsidP="002B381B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proofErr w:type="spellStart"/>
      <w:r w:rsidRPr="007D55FF">
        <w:rPr>
          <w:szCs w:val="22"/>
          <w:lang w:val="en-CA"/>
        </w:rPr>
        <w:t>BoG</w:t>
      </w:r>
      <w:proofErr w:type="spellEnd"/>
      <w:r w:rsidRPr="007D55FF">
        <w:rPr>
          <w:szCs w:val="22"/>
          <w:lang w:val="en-CA"/>
        </w:rPr>
        <w:t xml:space="preserve"> </w:t>
      </w:r>
      <w:r w:rsidRPr="009301CE">
        <w:rPr>
          <w:szCs w:val="22"/>
          <w:lang w:val="en-CA"/>
        </w:rPr>
        <w:t>recommends</w:t>
      </w:r>
      <w:r>
        <w:rPr>
          <w:szCs w:val="22"/>
          <w:lang w:val="en-CA"/>
        </w:rPr>
        <w:t xml:space="preserve"> further study of JVET-K0366, JVET-K0320, CE1-2.0.10 in a CE.</w:t>
      </w:r>
    </w:p>
    <w:p w14:paraId="5C15EDD9" w14:textId="751C418C" w:rsidR="002B381B" w:rsidRDefault="007D55FF" w:rsidP="00544F2B">
      <w:pPr>
        <w:rPr>
          <w:szCs w:val="22"/>
          <w:lang w:val="en-CA"/>
        </w:rPr>
      </w:pPr>
      <w:r w:rsidRPr="009301CE">
        <w:rPr>
          <w:szCs w:val="22"/>
          <w:highlight w:val="yellow"/>
          <w:lang w:val="en-CA"/>
        </w:rPr>
        <w:t>Recommendation:</w:t>
      </w:r>
      <w:r>
        <w:rPr>
          <w:szCs w:val="22"/>
          <w:lang w:val="en-CA"/>
        </w:rPr>
        <w:t xml:space="preserve"> Further study of JVET-K0366, JVET-K0320, CE1-2.0.10 in a CE</w:t>
      </w:r>
    </w:p>
    <w:p w14:paraId="73154381" w14:textId="77777777" w:rsidR="007D55FF" w:rsidRDefault="007D55FF" w:rsidP="00544F2B">
      <w:pPr>
        <w:rPr>
          <w:szCs w:val="22"/>
          <w:lang w:val="en-CA"/>
        </w:rPr>
      </w:pPr>
    </w:p>
    <w:p w14:paraId="22A69A2A" w14:textId="711FFC0C" w:rsidR="00547973" w:rsidRDefault="00C864FA" w:rsidP="00544F2B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proofErr w:type="spellStart"/>
      <w:r w:rsidRPr="007D55FF">
        <w:rPr>
          <w:szCs w:val="22"/>
          <w:lang w:val="en-CA"/>
        </w:rPr>
        <w:t>BoG</w:t>
      </w:r>
      <w:proofErr w:type="spellEnd"/>
      <w:r w:rsidRPr="007D55FF">
        <w:rPr>
          <w:szCs w:val="22"/>
          <w:lang w:val="en-CA"/>
        </w:rPr>
        <w:t xml:space="preserve"> recommends</w:t>
      </w:r>
      <w:r>
        <w:rPr>
          <w:szCs w:val="22"/>
          <w:lang w:val="en-CA"/>
        </w:rPr>
        <w:t xml:space="preserve"> </w:t>
      </w:r>
      <w:r w:rsidR="00547973">
        <w:rPr>
          <w:szCs w:val="22"/>
          <w:lang w:val="en-CA"/>
        </w:rPr>
        <w:t xml:space="preserve">CE1-2.0.5 with fix for </w:t>
      </w:r>
      <w:proofErr w:type="spellStart"/>
      <w:r w:rsidR="00547973">
        <w:rPr>
          <w:szCs w:val="22"/>
          <w:lang w:val="en-CA"/>
        </w:rPr>
        <w:t>minQTSize</w:t>
      </w:r>
      <w:proofErr w:type="spellEnd"/>
      <w:r w:rsidR="00547973">
        <w:rPr>
          <w:szCs w:val="22"/>
          <w:lang w:val="en-CA"/>
        </w:rPr>
        <w:t xml:space="preserve"> constraint being obeyed</w:t>
      </w:r>
      <w:r w:rsidR="000E3631">
        <w:rPr>
          <w:szCs w:val="22"/>
          <w:lang w:val="en-CA"/>
        </w:rPr>
        <w:t xml:space="preserve"> be adopted</w:t>
      </w:r>
      <w:r w:rsidR="00547973">
        <w:rPr>
          <w:szCs w:val="22"/>
          <w:lang w:val="en-CA"/>
        </w:rPr>
        <w:t>.</w:t>
      </w:r>
      <w:r w:rsidR="00B45F14">
        <w:rPr>
          <w:szCs w:val="22"/>
          <w:lang w:val="en-CA"/>
        </w:rPr>
        <w:t xml:space="preserve"> Draft text is provided in </w:t>
      </w:r>
      <w:r w:rsidR="00B45F14" w:rsidRPr="00515BBA">
        <w:rPr>
          <w:szCs w:val="22"/>
          <w:lang w:val="en-CA"/>
        </w:rPr>
        <w:t>JVET-K0554.</w:t>
      </w:r>
    </w:p>
    <w:p w14:paraId="3F8FB701" w14:textId="616D35D7" w:rsidR="00547973" w:rsidRDefault="007D55FF" w:rsidP="00544F2B">
      <w:pPr>
        <w:rPr>
          <w:szCs w:val="22"/>
          <w:lang w:val="en-CA"/>
        </w:rPr>
      </w:pPr>
      <w:r w:rsidRPr="009301CE">
        <w:rPr>
          <w:szCs w:val="22"/>
          <w:highlight w:val="yellow"/>
          <w:lang w:val="en-CA"/>
        </w:rPr>
        <w:t>Recommendation:</w:t>
      </w:r>
      <w:r>
        <w:rPr>
          <w:szCs w:val="22"/>
          <w:lang w:val="en-CA"/>
        </w:rPr>
        <w:t xml:space="preserve"> CE1-2.0.5 with fix for </w:t>
      </w:r>
      <w:proofErr w:type="spellStart"/>
      <w:r>
        <w:rPr>
          <w:szCs w:val="22"/>
          <w:lang w:val="en-CA"/>
        </w:rPr>
        <w:t>minQTSize</w:t>
      </w:r>
      <w:proofErr w:type="spellEnd"/>
      <w:r>
        <w:rPr>
          <w:szCs w:val="22"/>
          <w:lang w:val="en-CA"/>
        </w:rPr>
        <w:t xml:space="preserve"> constraint being obeyed be included in VTM/BMS and VVC draft. Draft text is provided in </w:t>
      </w:r>
      <w:r w:rsidRPr="00515BBA">
        <w:rPr>
          <w:szCs w:val="22"/>
          <w:lang w:val="en-CA"/>
        </w:rPr>
        <w:t>JVET-K0554.</w:t>
      </w:r>
    </w:p>
    <w:p w14:paraId="58207B1D" w14:textId="77777777" w:rsidR="007D55FF" w:rsidRDefault="007D55FF" w:rsidP="00544F2B">
      <w:pPr>
        <w:rPr>
          <w:szCs w:val="22"/>
          <w:lang w:val="en-CA"/>
        </w:rPr>
      </w:pPr>
    </w:p>
    <w:p w14:paraId="63D68DCD" w14:textId="35B76813" w:rsidR="00D416FF" w:rsidRDefault="00676F7E" w:rsidP="00544F2B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proofErr w:type="spellStart"/>
      <w:r>
        <w:rPr>
          <w:szCs w:val="22"/>
          <w:lang w:val="en-CA"/>
        </w:rPr>
        <w:t>BoG</w:t>
      </w:r>
      <w:proofErr w:type="spellEnd"/>
      <w:r>
        <w:rPr>
          <w:szCs w:val="22"/>
          <w:lang w:val="en-CA"/>
        </w:rPr>
        <w:t xml:space="preserve"> reviewed the fix for </w:t>
      </w:r>
      <w:proofErr w:type="spellStart"/>
      <w:r>
        <w:rPr>
          <w:szCs w:val="22"/>
          <w:lang w:val="en-CA"/>
        </w:rPr>
        <w:t>minQTSize</w:t>
      </w:r>
      <w:proofErr w:type="spellEnd"/>
      <w:r>
        <w:rPr>
          <w:szCs w:val="22"/>
          <w:lang w:val="en-CA"/>
        </w:rPr>
        <w:t xml:space="preserve"> constraint</w:t>
      </w:r>
      <w:r w:rsidR="00337153">
        <w:rPr>
          <w:szCs w:val="22"/>
          <w:lang w:val="en-CA"/>
        </w:rPr>
        <w:t xml:space="preserve"> for</w:t>
      </w:r>
      <w:r>
        <w:rPr>
          <w:szCs w:val="22"/>
          <w:lang w:val="en-CA"/>
        </w:rPr>
        <w:t xml:space="preserve"> CE1-2.0.5.</w:t>
      </w:r>
    </w:p>
    <w:p w14:paraId="6EB352D4" w14:textId="707D75F7" w:rsidR="008B56E4" w:rsidRDefault="008B56E4" w:rsidP="00544F2B">
      <w:pPr>
        <w:rPr>
          <w:szCs w:val="22"/>
          <w:lang w:val="en-CA"/>
        </w:rPr>
      </w:pPr>
    </w:p>
    <w:p w14:paraId="182374C0" w14:textId="67253E6C" w:rsidR="008B56E4" w:rsidRDefault="008B56E4" w:rsidP="00544F2B">
      <w:pPr>
        <w:rPr>
          <w:szCs w:val="22"/>
          <w:lang w:val="en-CA"/>
        </w:rPr>
      </w:pPr>
      <w:r>
        <w:rPr>
          <w:szCs w:val="22"/>
          <w:lang w:val="en-CA"/>
        </w:rPr>
        <w:t>The proponent of CE1-2.0.10</w:t>
      </w:r>
      <w:r w:rsidR="00B45F14">
        <w:rPr>
          <w:szCs w:val="22"/>
          <w:lang w:val="en-CA"/>
        </w:rPr>
        <w:t xml:space="preserve"> (JVET-K0224)</w:t>
      </w:r>
      <w:r>
        <w:rPr>
          <w:szCs w:val="22"/>
          <w:lang w:val="en-CA"/>
        </w:rPr>
        <w:t xml:space="preserve"> commented that the </w:t>
      </w:r>
      <w:proofErr w:type="spellStart"/>
      <w:r>
        <w:rPr>
          <w:szCs w:val="22"/>
          <w:lang w:val="en-CA"/>
        </w:rPr>
        <w:t>minQTSize</w:t>
      </w:r>
      <w:proofErr w:type="spellEnd"/>
      <w:r>
        <w:rPr>
          <w:szCs w:val="22"/>
          <w:lang w:val="en-CA"/>
        </w:rPr>
        <w:t xml:space="preserve"> fix was also proposed in their contribution.</w:t>
      </w:r>
      <w:r w:rsidR="000E3631">
        <w:rPr>
          <w:szCs w:val="22"/>
          <w:lang w:val="en-CA"/>
        </w:rPr>
        <w:t xml:space="preserve"> Multiple participants commented that the software in CE1-2.0.10 does not obey the constraint for </w:t>
      </w:r>
      <w:proofErr w:type="spellStart"/>
      <w:r w:rsidR="000E3631">
        <w:rPr>
          <w:szCs w:val="22"/>
          <w:lang w:val="en-CA"/>
        </w:rPr>
        <w:t>minQTSize</w:t>
      </w:r>
      <w:proofErr w:type="spellEnd"/>
      <w:r w:rsidR="000E3631">
        <w:rPr>
          <w:szCs w:val="22"/>
          <w:lang w:val="en-CA"/>
        </w:rPr>
        <w:t>.</w:t>
      </w:r>
    </w:p>
    <w:p w14:paraId="7D6A5355" w14:textId="296D7840" w:rsidR="00BD1766" w:rsidRPr="005B217D" w:rsidRDefault="00BD1766" w:rsidP="00544F2B">
      <w:pPr>
        <w:rPr>
          <w:szCs w:val="22"/>
          <w:lang w:val="en-CA"/>
        </w:rPr>
      </w:pPr>
      <w:r>
        <w:rPr>
          <w:szCs w:val="22"/>
          <w:lang w:val="en-CA"/>
        </w:rPr>
        <w:t xml:space="preserve">A participant commented that it may not be desirable to change the </w:t>
      </w:r>
      <w:proofErr w:type="spellStart"/>
      <w:r>
        <w:rPr>
          <w:szCs w:val="22"/>
          <w:lang w:val="en-CA"/>
        </w:rPr>
        <w:t>MaxBTDepth</w:t>
      </w:r>
      <w:proofErr w:type="spellEnd"/>
      <w:r>
        <w:rPr>
          <w:szCs w:val="22"/>
          <w:lang w:val="en-CA"/>
        </w:rPr>
        <w:t xml:space="preserve"> inside the picture boundary.</w:t>
      </w:r>
    </w:p>
    <w:sectPr w:rsidR="00BD1766" w:rsidRPr="005B217D" w:rsidSect="00A01439">
      <w:headerReference w:type="default" r:id="rId21"/>
      <w:footerReference w:type="defaul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9FB105" w14:textId="77777777" w:rsidR="006A02B6" w:rsidRDefault="006A02B6">
      <w:r>
        <w:separator/>
      </w:r>
    </w:p>
  </w:endnote>
  <w:endnote w:type="continuationSeparator" w:id="0">
    <w:p w14:paraId="5DA05FFD" w14:textId="77777777" w:rsidR="006A02B6" w:rsidRDefault="006A02B6">
      <w:r>
        <w:continuationSeparator/>
      </w:r>
    </w:p>
  </w:endnote>
  <w:endnote w:type="continuationNotice" w:id="1">
    <w:p w14:paraId="50913A4D" w14:textId="77777777" w:rsidR="006A02B6" w:rsidRDefault="006A02B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46D281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84FF8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84197">
      <w:rPr>
        <w:rStyle w:val="PageNumber"/>
        <w:noProof/>
      </w:rPr>
      <w:t>2018-07-15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9D5A44" w14:textId="77777777" w:rsidR="006A02B6" w:rsidRDefault="006A02B6">
      <w:r>
        <w:separator/>
      </w:r>
    </w:p>
  </w:footnote>
  <w:footnote w:type="continuationSeparator" w:id="0">
    <w:p w14:paraId="0E174A69" w14:textId="77777777" w:rsidR="006A02B6" w:rsidRDefault="006A02B6">
      <w:r>
        <w:continuationSeparator/>
      </w:r>
    </w:p>
  </w:footnote>
  <w:footnote w:type="continuationNotice" w:id="1">
    <w:p w14:paraId="26EEFAA4" w14:textId="77777777" w:rsidR="006A02B6" w:rsidRDefault="006A02B6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8CD94" w14:textId="77777777" w:rsidR="001E086F" w:rsidRDefault="001E08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335D8"/>
    <w:multiLevelType w:val="hybridMultilevel"/>
    <w:tmpl w:val="06ECC4E0"/>
    <w:lvl w:ilvl="0" w:tplc="FAE4AF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E8560DF"/>
    <w:multiLevelType w:val="hybridMultilevel"/>
    <w:tmpl w:val="F5380DC6"/>
    <w:lvl w:ilvl="0" w:tplc="414E9B5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C86FBF"/>
    <w:multiLevelType w:val="hybridMultilevel"/>
    <w:tmpl w:val="941A32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9"/>
  </w:num>
  <w:num w:numId="13">
    <w:abstractNumId w:val="3"/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sra, Kiran">
    <w15:presenceInfo w15:providerId="AD" w15:userId="S-1-5-21-4117956347-2019471501-405654834-26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DC6"/>
    <w:rsid w:val="00013EE4"/>
    <w:rsid w:val="00030456"/>
    <w:rsid w:val="000308A3"/>
    <w:rsid w:val="000377D4"/>
    <w:rsid w:val="00042B1D"/>
    <w:rsid w:val="000458BC"/>
    <w:rsid w:val="00045C41"/>
    <w:rsid w:val="00046C03"/>
    <w:rsid w:val="000511B3"/>
    <w:rsid w:val="00052159"/>
    <w:rsid w:val="00065039"/>
    <w:rsid w:val="0006528B"/>
    <w:rsid w:val="0007614F"/>
    <w:rsid w:val="000A73DC"/>
    <w:rsid w:val="000B0C0F"/>
    <w:rsid w:val="000B1C6B"/>
    <w:rsid w:val="000B4FF9"/>
    <w:rsid w:val="000C09AC"/>
    <w:rsid w:val="000D6B88"/>
    <w:rsid w:val="000E00F3"/>
    <w:rsid w:val="000E3631"/>
    <w:rsid w:val="000E628D"/>
    <w:rsid w:val="000E7916"/>
    <w:rsid w:val="000F158C"/>
    <w:rsid w:val="000F5D1F"/>
    <w:rsid w:val="00102F3D"/>
    <w:rsid w:val="00124E38"/>
    <w:rsid w:val="0012580B"/>
    <w:rsid w:val="001270E5"/>
    <w:rsid w:val="00131F90"/>
    <w:rsid w:val="00132DB4"/>
    <w:rsid w:val="0013458C"/>
    <w:rsid w:val="001351E3"/>
    <w:rsid w:val="0013526E"/>
    <w:rsid w:val="001460CE"/>
    <w:rsid w:val="00146152"/>
    <w:rsid w:val="00155526"/>
    <w:rsid w:val="00155A8A"/>
    <w:rsid w:val="001671CE"/>
    <w:rsid w:val="00171371"/>
    <w:rsid w:val="00175A24"/>
    <w:rsid w:val="001821A9"/>
    <w:rsid w:val="00187E58"/>
    <w:rsid w:val="001A297E"/>
    <w:rsid w:val="001A368E"/>
    <w:rsid w:val="001A7329"/>
    <w:rsid w:val="001A792F"/>
    <w:rsid w:val="001B2FD7"/>
    <w:rsid w:val="001B4E28"/>
    <w:rsid w:val="001C3525"/>
    <w:rsid w:val="001C3AFB"/>
    <w:rsid w:val="001D1BD2"/>
    <w:rsid w:val="001D28A6"/>
    <w:rsid w:val="001E0248"/>
    <w:rsid w:val="001E02BE"/>
    <w:rsid w:val="001E086F"/>
    <w:rsid w:val="001E3B37"/>
    <w:rsid w:val="001E611C"/>
    <w:rsid w:val="001F2594"/>
    <w:rsid w:val="001F6A3F"/>
    <w:rsid w:val="00203B39"/>
    <w:rsid w:val="002055A6"/>
    <w:rsid w:val="00206460"/>
    <w:rsid w:val="002069B4"/>
    <w:rsid w:val="0021214D"/>
    <w:rsid w:val="002148D3"/>
    <w:rsid w:val="00215DFC"/>
    <w:rsid w:val="00220F0F"/>
    <w:rsid w:val="002212DF"/>
    <w:rsid w:val="00222CD4"/>
    <w:rsid w:val="00225016"/>
    <w:rsid w:val="002264A6"/>
    <w:rsid w:val="00227BA7"/>
    <w:rsid w:val="0023011C"/>
    <w:rsid w:val="0023046D"/>
    <w:rsid w:val="00236CC9"/>
    <w:rsid w:val="002375C1"/>
    <w:rsid w:val="00245F21"/>
    <w:rsid w:val="00260903"/>
    <w:rsid w:val="00263398"/>
    <w:rsid w:val="002651C6"/>
    <w:rsid w:val="00266F06"/>
    <w:rsid w:val="00275BCF"/>
    <w:rsid w:val="00284197"/>
    <w:rsid w:val="00285F45"/>
    <w:rsid w:val="0029049C"/>
    <w:rsid w:val="00291E36"/>
    <w:rsid w:val="00292257"/>
    <w:rsid w:val="00293D54"/>
    <w:rsid w:val="002A54E0"/>
    <w:rsid w:val="002B1595"/>
    <w:rsid w:val="002B191D"/>
    <w:rsid w:val="002B381B"/>
    <w:rsid w:val="002C0910"/>
    <w:rsid w:val="002D0AF6"/>
    <w:rsid w:val="002E6090"/>
    <w:rsid w:val="002F164D"/>
    <w:rsid w:val="002F19F2"/>
    <w:rsid w:val="002F4C33"/>
    <w:rsid w:val="003021BC"/>
    <w:rsid w:val="00306206"/>
    <w:rsid w:val="00317D85"/>
    <w:rsid w:val="00317E35"/>
    <w:rsid w:val="00324E4A"/>
    <w:rsid w:val="00327C56"/>
    <w:rsid w:val="003315A1"/>
    <w:rsid w:val="00336335"/>
    <w:rsid w:val="00337153"/>
    <w:rsid w:val="003373EC"/>
    <w:rsid w:val="00342FF4"/>
    <w:rsid w:val="00346148"/>
    <w:rsid w:val="003669EA"/>
    <w:rsid w:val="003706CC"/>
    <w:rsid w:val="00372EBC"/>
    <w:rsid w:val="00377710"/>
    <w:rsid w:val="00394113"/>
    <w:rsid w:val="003A1AB3"/>
    <w:rsid w:val="003A1F8D"/>
    <w:rsid w:val="003A2D8E"/>
    <w:rsid w:val="003A533C"/>
    <w:rsid w:val="003A7CE6"/>
    <w:rsid w:val="003C20E4"/>
    <w:rsid w:val="003C2BEB"/>
    <w:rsid w:val="003C3789"/>
    <w:rsid w:val="003D6342"/>
    <w:rsid w:val="003E29CF"/>
    <w:rsid w:val="003E6F90"/>
    <w:rsid w:val="003E73ED"/>
    <w:rsid w:val="003F5D0F"/>
    <w:rsid w:val="00414101"/>
    <w:rsid w:val="004219CF"/>
    <w:rsid w:val="004234F0"/>
    <w:rsid w:val="00425D1B"/>
    <w:rsid w:val="00433DDB"/>
    <w:rsid w:val="00435A29"/>
    <w:rsid w:val="00437619"/>
    <w:rsid w:val="00446EE8"/>
    <w:rsid w:val="00465A1E"/>
    <w:rsid w:val="00485714"/>
    <w:rsid w:val="004938B6"/>
    <w:rsid w:val="004A2A63"/>
    <w:rsid w:val="004B210C"/>
    <w:rsid w:val="004B4169"/>
    <w:rsid w:val="004D405F"/>
    <w:rsid w:val="004E4F4F"/>
    <w:rsid w:val="004E6789"/>
    <w:rsid w:val="004F61E3"/>
    <w:rsid w:val="00502E10"/>
    <w:rsid w:val="005068AB"/>
    <w:rsid w:val="005078DF"/>
    <w:rsid w:val="0051015C"/>
    <w:rsid w:val="005109DD"/>
    <w:rsid w:val="00515BBA"/>
    <w:rsid w:val="00516CF1"/>
    <w:rsid w:val="00523FFB"/>
    <w:rsid w:val="00530F8A"/>
    <w:rsid w:val="00531AE9"/>
    <w:rsid w:val="00537B29"/>
    <w:rsid w:val="00544F2B"/>
    <w:rsid w:val="005465E0"/>
    <w:rsid w:val="00547973"/>
    <w:rsid w:val="00550A66"/>
    <w:rsid w:val="00556FDF"/>
    <w:rsid w:val="0056251C"/>
    <w:rsid w:val="00567EC7"/>
    <w:rsid w:val="00570013"/>
    <w:rsid w:val="005801A2"/>
    <w:rsid w:val="00580611"/>
    <w:rsid w:val="00586A62"/>
    <w:rsid w:val="005952A5"/>
    <w:rsid w:val="005966E2"/>
    <w:rsid w:val="005A33A1"/>
    <w:rsid w:val="005A48DB"/>
    <w:rsid w:val="005B217D"/>
    <w:rsid w:val="005B6A88"/>
    <w:rsid w:val="005C1229"/>
    <w:rsid w:val="005C385F"/>
    <w:rsid w:val="005D1E92"/>
    <w:rsid w:val="005E1AC6"/>
    <w:rsid w:val="005F3503"/>
    <w:rsid w:val="005F6F1B"/>
    <w:rsid w:val="006126CE"/>
    <w:rsid w:val="0061424C"/>
    <w:rsid w:val="00615995"/>
    <w:rsid w:val="00616155"/>
    <w:rsid w:val="00620C15"/>
    <w:rsid w:val="00621F9C"/>
    <w:rsid w:val="00624B33"/>
    <w:rsid w:val="00624D8B"/>
    <w:rsid w:val="0063041A"/>
    <w:rsid w:val="00630AA2"/>
    <w:rsid w:val="00633A25"/>
    <w:rsid w:val="00646707"/>
    <w:rsid w:val="0065458A"/>
    <w:rsid w:val="006549C7"/>
    <w:rsid w:val="00657F7E"/>
    <w:rsid w:val="00662E58"/>
    <w:rsid w:val="006637F2"/>
    <w:rsid w:val="006642A5"/>
    <w:rsid w:val="00664DCF"/>
    <w:rsid w:val="00667170"/>
    <w:rsid w:val="0067416C"/>
    <w:rsid w:val="00676DB0"/>
    <w:rsid w:val="00676F7E"/>
    <w:rsid w:val="00690703"/>
    <w:rsid w:val="006A02B6"/>
    <w:rsid w:val="006A44FC"/>
    <w:rsid w:val="006B7327"/>
    <w:rsid w:val="006C5D39"/>
    <w:rsid w:val="006D6D9B"/>
    <w:rsid w:val="006E2810"/>
    <w:rsid w:val="006E33C5"/>
    <w:rsid w:val="006E3C4A"/>
    <w:rsid w:val="006E5417"/>
    <w:rsid w:val="006F0794"/>
    <w:rsid w:val="007023DE"/>
    <w:rsid w:val="00712F60"/>
    <w:rsid w:val="00714505"/>
    <w:rsid w:val="00720E3B"/>
    <w:rsid w:val="00724518"/>
    <w:rsid w:val="00737867"/>
    <w:rsid w:val="0074393F"/>
    <w:rsid w:val="00745F6B"/>
    <w:rsid w:val="007470BD"/>
    <w:rsid w:val="0075585E"/>
    <w:rsid w:val="00764BF6"/>
    <w:rsid w:val="00766BFC"/>
    <w:rsid w:val="00770571"/>
    <w:rsid w:val="00772D65"/>
    <w:rsid w:val="0077352B"/>
    <w:rsid w:val="007768FF"/>
    <w:rsid w:val="007824D3"/>
    <w:rsid w:val="0078524D"/>
    <w:rsid w:val="00794993"/>
    <w:rsid w:val="00796EE3"/>
    <w:rsid w:val="007A7D29"/>
    <w:rsid w:val="007B4AB8"/>
    <w:rsid w:val="007D1181"/>
    <w:rsid w:val="007D55FF"/>
    <w:rsid w:val="007E01A3"/>
    <w:rsid w:val="007F1F8B"/>
    <w:rsid w:val="007F67A1"/>
    <w:rsid w:val="00801160"/>
    <w:rsid w:val="00811C05"/>
    <w:rsid w:val="00812082"/>
    <w:rsid w:val="008206C8"/>
    <w:rsid w:val="00821832"/>
    <w:rsid w:val="00837253"/>
    <w:rsid w:val="00837F72"/>
    <w:rsid w:val="008443BB"/>
    <w:rsid w:val="0086387C"/>
    <w:rsid w:val="00870EC6"/>
    <w:rsid w:val="00874A6C"/>
    <w:rsid w:val="00876C65"/>
    <w:rsid w:val="00885538"/>
    <w:rsid w:val="00885AD7"/>
    <w:rsid w:val="00890D8A"/>
    <w:rsid w:val="008A413A"/>
    <w:rsid w:val="008A4B4C"/>
    <w:rsid w:val="008A6738"/>
    <w:rsid w:val="008B2FC2"/>
    <w:rsid w:val="008B56E4"/>
    <w:rsid w:val="008B6304"/>
    <w:rsid w:val="008C239F"/>
    <w:rsid w:val="008C6DBC"/>
    <w:rsid w:val="008D0D97"/>
    <w:rsid w:val="008E480C"/>
    <w:rsid w:val="008F3DD9"/>
    <w:rsid w:val="008F757C"/>
    <w:rsid w:val="009034D7"/>
    <w:rsid w:val="00907757"/>
    <w:rsid w:val="009212B0"/>
    <w:rsid w:val="00921FA1"/>
    <w:rsid w:val="009234A5"/>
    <w:rsid w:val="009301CE"/>
    <w:rsid w:val="00933453"/>
    <w:rsid w:val="009336F7"/>
    <w:rsid w:val="0093636C"/>
    <w:rsid w:val="009374A7"/>
    <w:rsid w:val="009432C7"/>
    <w:rsid w:val="00945FB1"/>
    <w:rsid w:val="00950C9C"/>
    <w:rsid w:val="00955F6D"/>
    <w:rsid w:val="00965A2B"/>
    <w:rsid w:val="00977C16"/>
    <w:rsid w:val="0098551D"/>
    <w:rsid w:val="00986107"/>
    <w:rsid w:val="00990A96"/>
    <w:rsid w:val="0099518F"/>
    <w:rsid w:val="009A128F"/>
    <w:rsid w:val="009A13D4"/>
    <w:rsid w:val="009A523D"/>
    <w:rsid w:val="009B02A1"/>
    <w:rsid w:val="009B1E01"/>
    <w:rsid w:val="009B4EA5"/>
    <w:rsid w:val="009D7CE6"/>
    <w:rsid w:val="009E6FD0"/>
    <w:rsid w:val="009F496B"/>
    <w:rsid w:val="00A01439"/>
    <w:rsid w:val="00A02E61"/>
    <w:rsid w:val="00A04597"/>
    <w:rsid w:val="00A05CFF"/>
    <w:rsid w:val="00A13048"/>
    <w:rsid w:val="00A3101D"/>
    <w:rsid w:val="00A46843"/>
    <w:rsid w:val="00A56B97"/>
    <w:rsid w:val="00A6093D"/>
    <w:rsid w:val="00A6200E"/>
    <w:rsid w:val="00A62722"/>
    <w:rsid w:val="00A761C0"/>
    <w:rsid w:val="00A767DC"/>
    <w:rsid w:val="00A76A6D"/>
    <w:rsid w:val="00A81619"/>
    <w:rsid w:val="00A83253"/>
    <w:rsid w:val="00A8673F"/>
    <w:rsid w:val="00AA6E84"/>
    <w:rsid w:val="00AB1A1C"/>
    <w:rsid w:val="00AC407B"/>
    <w:rsid w:val="00AD05A8"/>
    <w:rsid w:val="00AE341B"/>
    <w:rsid w:val="00AE6283"/>
    <w:rsid w:val="00AF103C"/>
    <w:rsid w:val="00AF4099"/>
    <w:rsid w:val="00B006B3"/>
    <w:rsid w:val="00B00855"/>
    <w:rsid w:val="00B01905"/>
    <w:rsid w:val="00B07CA7"/>
    <w:rsid w:val="00B1279A"/>
    <w:rsid w:val="00B13473"/>
    <w:rsid w:val="00B17C8E"/>
    <w:rsid w:val="00B21E85"/>
    <w:rsid w:val="00B356A5"/>
    <w:rsid w:val="00B40CDB"/>
    <w:rsid w:val="00B4194A"/>
    <w:rsid w:val="00B437E8"/>
    <w:rsid w:val="00B45F14"/>
    <w:rsid w:val="00B5222E"/>
    <w:rsid w:val="00B52806"/>
    <w:rsid w:val="00B52F8F"/>
    <w:rsid w:val="00B53179"/>
    <w:rsid w:val="00B57A23"/>
    <w:rsid w:val="00B600CD"/>
    <w:rsid w:val="00B60A84"/>
    <w:rsid w:val="00B61C96"/>
    <w:rsid w:val="00B63D9A"/>
    <w:rsid w:val="00B73A2A"/>
    <w:rsid w:val="00B74543"/>
    <w:rsid w:val="00B75A51"/>
    <w:rsid w:val="00B820FC"/>
    <w:rsid w:val="00B827C6"/>
    <w:rsid w:val="00B93B8E"/>
    <w:rsid w:val="00B94B06"/>
    <w:rsid w:val="00B94C28"/>
    <w:rsid w:val="00BA4214"/>
    <w:rsid w:val="00BB2BAA"/>
    <w:rsid w:val="00BB3528"/>
    <w:rsid w:val="00BB56AB"/>
    <w:rsid w:val="00BB6B01"/>
    <w:rsid w:val="00BC10BA"/>
    <w:rsid w:val="00BC5AFD"/>
    <w:rsid w:val="00BD1766"/>
    <w:rsid w:val="00BD5903"/>
    <w:rsid w:val="00BE7EB1"/>
    <w:rsid w:val="00C00DDE"/>
    <w:rsid w:val="00C02482"/>
    <w:rsid w:val="00C04F43"/>
    <w:rsid w:val="00C0609D"/>
    <w:rsid w:val="00C115AB"/>
    <w:rsid w:val="00C26CCB"/>
    <w:rsid w:val="00C30249"/>
    <w:rsid w:val="00C3723B"/>
    <w:rsid w:val="00C42466"/>
    <w:rsid w:val="00C43729"/>
    <w:rsid w:val="00C52A08"/>
    <w:rsid w:val="00C53E1A"/>
    <w:rsid w:val="00C54483"/>
    <w:rsid w:val="00C606C9"/>
    <w:rsid w:val="00C75CCF"/>
    <w:rsid w:val="00C80288"/>
    <w:rsid w:val="00C84003"/>
    <w:rsid w:val="00C864FA"/>
    <w:rsid w:val="00C90650"/>
    <w:rsid w:val="00C97D78"/>
    <w:rsid w:val="00CB52E8"/>
    <w:rsid w:val="00CC2AAE"/>
    <w:rsid w:val="00CC5A42"/>
    <w:rsid w:val="00CC6090"/>
    <w:rsid w:val="00CD0EAB"/>
    <w:rsid w:val="00CE209B"/>
    <w:rsid w:val="00CE5E02"/>
    <w:rsid w:val="00CF205D"/>
    <w:rsid w:val="00CF34DB"/>
    <w:rsid w:val="00CF558F"/>
    <w:rsid w:val="00CF5F5A"/>
    <w:rsid w:val="00D010C0"/>
    <w:rsid w:val="00D073E2"/>
    <w:rsid w:val="00D1027C"/>
    <w:rsid w:val="00D10862"/>
    <w:rsid w:val="00D22C18"/>
    <w:rsid w:val="00D378C5"/>
    <w:rsid w:val="00D416FF"/>
    <w:rsid w:val="00D446EC"/>
    <w:rsid w:val="00D50188"/>
    <w:rsid w:val="00D51BF0"/>
    <w:rsid w:val="00D523CD"/>
    <w:rsid w:val="00D52886"/>
    <w:rsid w:val="00D531DB"/>
    <w:rsid w:val="00D55942"/>
    <w:rsid w:val="00D5603A"/>
    <w:rsid w:val="00D62892"/>
    <w:rsid w:val="00D66CF5"/>
    <w:rsid w:val="00D723D9"/>
    <w:rsid w:val="00D73D3B"/>
    <w:rsid w:val="00D807BF"/>
    <w:rsid w:val="00D82FCC"/>
    <w:rsid w:val="00D90D8B"/>
    <w:rsid w:val="00DA17FC"/>
    <w:rsid w:val="00DA42A9"/>
    <w:rsid w:val="00DA7887"/>
    <w:rsid w:val="00DB202A"/>
    <w:rsid w:val="00DB2C26"/>
    <w:rsid w:val="00DD02F4"/>
    <w:rsid w:val="00DD6622"/>
    <w:rsid w:val="00DD778B"/>
    <w:rsid w:val="00DE1C7C"/>
    <w:rsid w:val="00DE5BE2"/>
    <w:rsid w:val="00DE6B43"/>
    <w:rsid w:val="00DF0DC6"/>
    <w:rsid w:val="00E03F86"/>
    <w:rsid w:val="00E11923"/>
    <w:rsid w:val="00E12120"/>
    <w:rsid w:val="00E262D4"/>
    <w:rsid w:val="00E278BC"/>
    <w:rsid w:val="00E36250"/>
    <w:rsid w:val="00E370FF"/>
    <w:rsid w:val="00E42BDB"/>
    <w:rsid w:val="00E436DA"/>
    <w:rsid w:val="00E4658B"/>
    <w:rsid w:val="00E47F2D"/>
    <w:rsid w:val="00E54511"/>
    <w:rsid w:val="00E61DAC"/>
    <w:rsid w:val="00E72B80"/>
    <w:rsid w:val="00E75FE3"/>
    <w:rsid w:val="00E80038"/>
    <w:rsid w:val="00E84D96"/>
    <w:rsid w:val="00E86C4C"/>
    <w:rsid w:val="00E907A3"/>
    <w:rsid w:val="00EA2D6C"/>
    <w:rsid w:val="00EA5AE0"/>
    <w:rsid w:val="00EB2061"/>
    <w:rsid w:val="00EB56E1"/>
    <w:rsid w:val="00EB7AB1"/>
    <w:rsid w:val="00EE5933"/>
    <w:rsid w:val="00EE7CD8"/>
    <w:rsid w:val="00EF27A8"/>
    <w:rsid w:val="00EF48CC"/>
    <w:rsid w:val="00F00801"/>
    <w:rsid w:val="00F12AAD"/>
    <w:rsid w:val="00F2488D"/>
    <w:rsid w:val="00F27377"/>
    <w:rsid w:val="00F601A0"/>
    <w:rsid w:val="00F6358E"/>
    <w:rsid w:val="00F65D8E"/>
    <w:rsid w:val="00F712E9"/>
    <w:rsid w:val="00F73032"/>
    <w:rsid w:val="00F848FC"/>
    <w:rsid w:val="00F84FF8"/>
    <w:rsid w:val="00F906F6"/>
    <w:rsid w:val="00F90BF9"/>
    <w:rsid w:val="00F9282A"/>
    <w:rsid w:val="00F96BAD"/>
    <w:rsid w:val="00FA139D"/>
    <w:rsid w:val="00FB0296"/>
    <w:rsid w:val="00FB0E84"/>
    <w:rsid w:val="00FC2405"/>
    <w:rsid w:val="00FD01C2"/>
    <w:rsid w:val="00FE302C"/>
    <w:rsid w:val="00FE595C"/>
    <w:rsid w:val="00FE668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794993"/>
    <w:rPr>
      <w:color w:val="808080"/>
      <w:shd w:val="clear" w:color="auto" w:fill="E6E6E6"/>
    </w:rPr>
  </w:style>
  <w:style w:type="table" w:styleId="TableGrid">
    <w:name w:val="Table Grid"/>
    <w:basedOn w:val="TableNormal"/>
    <w:rsid w:val="004857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E086F"/>
    <w:rPr>
      <w:sz w:val="22"/>
    </w:rPr>
  </w:style>
  <w:style w:type="paragraph" w:styleId="ListParagraph">
    <w:name w:val="List Paragraph"/>
    <w:basedOn w:val="Normal"/>
    <w:uiPriority w:val="34"/>
    <w:qFormat/>
    <w:rsid w:val="00D37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32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phenix.it-sudparis.eu/jvet/doc_end_user/current_document.php?id=3615" TargetMode="External"/><Relationship Id="rId18" Type="http://schemas.openxmlformats.org/officeDocument/2006/relationships/hyperlink" Target="http://phenix.it-sudparis.eu/jvet/doc_end_user/current_document.php?id=3830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hyperlink" Target="http://phenix.it-sudparis.eu/jvet/doc_end_user/current_document.php?id=3800" TargetMode="External"/><Relationship Id="rId17" Type="http://schemas.openxmlformats.org/officeDocument/2006/relationships/hyperlink" Target="http://phenix.it-sudparis.eu/jvet/doc_end_user/current_document.php?id=3734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phenix.it-sudparis.eu/jvet/doc_end_user/current_document.php?id=3718" TargetMode="External"/><Relationship Id="rId20" Type="http://schemas.openxmlformats.org/officeDocument/2006/relationships/hyperlink" Target="http://phenix.it-sudparis.eu/jvet/doc_end_user/current_document.php?id=3793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henix.it-sudparis.eu/jvet/doc_end_user/current_document.php?id=3895" TargetMode="External"/><Relationship Id="rId24" Type="http://schemas.microsoft.com/office/2011/relationships/people" Target="people.xml"/><Relationship Id="rId5" Type="http://schemas.openxmlformats.org/officeDocument/2006/relationships/footnotes" Target="footnotes.xml"/><Relationship Id="rId15" Type="http://schemas.openxmlformats.org/officeDocument/2006/relationships/hyperlink" Target="http://phenix.it-sudparis.eu/jvet/doc_end_user/current_document.php?id=3834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phenix.it-sudparis.eu/jvet/doc_end_user/current_document.php?id=3793" TargetMode="External"/><Relationship Id="rId19" Type="http://schemas.openxmlformats.org/officeDocument/2006/relationships/hyperlink" Target="http://phenix.it-sudparis.eu/jvet/doc_end_user/current_document.php?id=388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israk@sharplabs.com" TargetMode="External"/><Relationship Id="rId14" Type="http://schemas.openxmlformats.org/officeDocument/2006/relationships/hyperlink" Target="http://phenix.it-sudparis.eu/jvet/doc_end_user/current_document.php?id=3831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5</Pages>
  <Words>1904</Words>
  <Characters>10855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12734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Misra, Kiran</cp:lastModifiedBy>
  <cp:revision>56</cp:revision>
  <cp:lastPrinted>1900-01-01T08:00:00Z</cp:lastPrinted>
  <dcterms:created xsi:type="dcterms:W3CDTF">2018-07-15T08:35:00Z</dcterms:created>
  <dcterms:modified xsi:type="dcterms:W3CDTF">2018-07-17T20:30:00Z</dcterms:modified>
</cp:coreProperties>
</file>