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A70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3C8D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3634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26EA9">
              <w:rPr>
                <w:lang w:val="en-CA"/>
              </w:rPr>
              <w:t>0</w:t>
            </w:r>
            <w:r w:rsidR="0036341A">
              <w:rPr>
                <w:lang w:val="en-CA"/>
              </w:rPr>
              <w:t>556</w:t>
            </w:r>
            <w:r w:rsidR="00026EA9">
              <w:rPr>
                <w:lang w:val="en-CA"/>
              </w:rPr>
              <w:t>-</w:t>
            </w:r>
            <w:r w:rsidR="00421A4B" w:rsidRPr="00E47F2D">
              <w:rPr>
                <w:lang w:val="en-CA"/>
              </w:rPr>
              <w:t>v</w:t>
            </w:r>
            <w:ins w:id="0" w:author="YW Huang (黃毓文)" w:date="2018-07-17T00:33:00Z">
              <w:r w:rsidR="001A7D59">
                <w:rPr>
                  <w:lang w:val="en-CA"/>
                </w:rPr>
                <w:t>2</w:t>
              </w:r>
            </w:ins>
            <w:del w:id="1" w:author="YW Huang (黃毓文)" w:date="2018-07-17T00:33:00Z">
              <w:r w:rsidR="00002D1D" w:rsidDel="001A7D59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4417B" w:rsidRDefault="00202FE8" w:rsidP="007420A1">
            <w:pPr>
              <w:spacing w:before="60" w:after="60"/>
              <w:rPr>
                <w:b/>
                <w:szCs w:val="22"/>
                <w:lang w:val="en-CA"/>
              </w:rPr>
            </w:pPr>
            <w:r w:rsidRPr="00C4417B">
              <w:rPr>
                <w:b/>
                <w:szCs w:val="22"/>
                <w:lang w:val="en-CA" w:eastAsia="zh-TW"/>
              </w:rPr>
              <w:t xml:space="preserve">CE1-related: </w:t>
            </w:r>
            <w:r w:rsidR="00002D1D">
              <w:rPr>
                <w:b/>
                <w:szCs w:val="22"/>
                <w:lang w:val="en-CA" w:eastAsia="zh-TW"/>
              </w:rPr>
              <w:t>Constraint for binary and ternary partitions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1013" w:rsidRDefault="00811B54" w:rsidP="00511013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>
              <w:rPr>
                <w:szCs w:val="22"/>
                <w:lang w:val="en-CA" w:eastAsia="zh-TW"/>
              </w:rPr>
              <w:t>Chih</w:t>
            </w:r>
            <w:proofErr w:type="spellEnd"/>
            <w:r>
              <w:rPr>
                <w:szCs w:val="22"/>
                <w:lang w:val="en-CA" w:eastAsia="zh-TW"/>
              </w:rPr>
              <w:t>-Wei Hsu</w:t>
            </w:r>
            <w:r w:rsidR="00511013">
              <w:rPr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Tzu-Der Chuang</w:t>
            </w:r>
            <w:r w:rsidR="00002D1D">
              <w:rPr>
                <w:szCs w:val="22"/>
                <w:lang w:val="en-CA" w:eastAsia="zh-TW"/>
              </w:rPr>
              <w:t>,</w:t>
            </w:r>
            <w:r w:rsidR="00002D1D">
              <w:rPr>
                <w:szCs w:val="22"/>
                <w:lang w:val="en-CA" w:eastAsia="zh-TW"/>
              </w:rPr>
              <w:br/>
            </w:r>
            <w:proofErr w:type="spellStart"/>
            <w:r w:rsidR="00511013">
              <w:rPr>
                <w:szCs w:val="22"/>
                <w:lang w:val="en-CA" w:eastAsia="zh-TW"/>
              </w:rPr>
              <w:t>Ching</w:t>
            </w:r>
            <w:proofErr w:type="spellEnd"/>
            <w:r w:rsidR="00511013">
              <w:rPr>
                <w:szCs w:val="22"/>
                <w:lang w:val="en-CA" w:eastAsia="zh-TW"/>
              </w:rPr>
              <w:t>-Yeh Chen</w:t>
            </w:r>
            <w:r w:rsidR="00002D1D">
              <w:rPr>
                <w:szCs w:val="22"/>
                <w:lang w:val="en-CA" w:eastAsia="zh-TW"/>
              </w:rPr>
              <w:t xml:space="preserve">, </w:t>
            </w:r>
            <w:r w:rsidR="00511013">
              <w:rPr>
                <w:szCs w:val="22"/>
                <w:lang w:val="en-CA" w:eastAsia="zh-TW"/>
              </w:rPr>
              <w:t>Yu-Wen Huang,</w:t>
            </w:r>
            <w:r w:rsidR="00002D1D">
              <w:rPr>
                <w:szCs w:val="22"/>
                <w:lang w:val="en-CA" w:eastAsia="zh-TW"/>
              </w:rPr>
              <w:br/>
            </w:r>
            <w:r w:rsidR="00511013">
              <w:rPr>
                <w:szCs w:val="22"/>
                <w:lang w:val="en-CA" w:eastAsia="zh-TW"/>
              </w:rPr>
              <w:t>Shaw-Min Lei</w:t>
            </w:r>
          </w:p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6711F5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11013" w:rsidRPr="005B217D" w:rsidRDefault="00511013" w:rsidP="00AA23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 w:rsidR="00AA23AC">
              <w:rPr>
                <w:szCs w:val="22"/>
                <w:lang w:val="en-CA"/>
              </w:rPr>
              <w:t>cw.hsu</w:t>
            </w:r>
            <w:proofErr w:type="spellEnd"/>
            <w:r w:rsidR="00AA23AC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A331B" w:rsidRDefault="001A7D59" w:rsidP="00441D11">
      <w:pPr>
        <w:rPr>
          <w:lang w:eastAsia="zh-TW"/>
        </w:rPr>
      </w:pPr>
      <w:ins w:id="2" w:author="YW Huang (黃毓文)" w:date="2018-07-17T00:34:00Z">
        <w:r>
          <w:rPr>
            <w:lang w:eastAsia="zh-TW"/>
          </w:rPr>
          <w:t xml:space="preserve">Virtual pipeline data units (VPDUs) are defined as </w:t>
        </w:r>
      </w:ins>
      <w:ins w:id="3" w:author="YW Huang (黃毓文)" w:date="2018-07-17T00:35:00Z">
        <w:r>
          <w:rPr>
            <w:lang w:eastAsia="zh-TW"/>
          </w:rPr>
          <w:t xml:space="preserve">non-overlapping </w:t>
        </w:r>
        <w:proofErr w:type="spellStart"/>
        <w:r>
          <w:rPr>
            <w:lang w:eastAsia="zh-TW"/>
          </w:rPr>
          <w:t>MxM-</w:t>
        </w:r>
        <w:proofErr w:type="gramStart"/>
        <w:r>
          <w:rPr>
            <w:lang w:eastAsia="zh-TW"/>
          </w:rPr>
          <w:t>luma</w:t>
        </w:r>
        <w:proofErr w:type="spellEnd"/>
        <w:r>
          <w:rPr>
            <w:lang w:eastAsia="zh-TW"/>
          </w:rPr>
          <w:t>(</w:t>
        </w:r>
        <w:proofErr w:type="gramEnd"/>
        <w:r>
          <w:rPr>
            <w:lang w:eastAsia="zh-TW"/>
          </w:rPr>
          <w:t>L)/</w:t>
        </w:r>
        <w:proofErr w:type="spellStart"/>
        <w:r>
          <w:rPr>
            <w:lang w:eastAsia="zh-TW"/>
          </w:rPr>
          <w:t>NxN-chroma</w:t>
        </w:r>
        <w:proofErr w:type="spellEnd"/>
        <w:r>
          <w:rPr>
            <w:lang w:eastAsia="zh-TW"/>
          </w:rPr>
          <w:t xml:space="preserve">(C) units in a picture. </w:t>
        </w:r>
      </w:ins>
      <w:r w:rsidR="00D03110">
        <w:rPr>
          <w:rFonts w:hint="eastAsia"/>
          <w:lang w:eastAsia="zh-TW"/>
        </w:rPr>
        <w:t xml:space="preserve">In </w:t>
      </w:r>
      <w:del w:id="4" w:author="YW Huang (黃毓文)" w:date="2018-07-17T00:38:00Z">
        <w:r w:rsidR="00D03110" w:rsidDel="001A7D59">
          <w:rPr>
            <w:rFonts w:hint="eastAsia"/>
            <w:lang w:eastAsia="zh-TW"/>
          </w:rPr>
          <w:delText xml:space="preserve">typical </w:delText>
        </w:r>
      </w:del>
      <w:r w:rsidR="00D03110">
        <w:rPr>
          <w:lang w:eastAsia="zh-TW"/>
        </w:rPr>
        <w:t>hardware decoder</w:t>
      </w:r>
      <w:del w:id="5" w:author="YW Huang (黃毓文)" w:date="2018-07-17T00:38:00Z">
        <w:r w:rsidR="00D03110" w:rsidDel="001A7D59">
          <w:rPr>
            <w:lang w:eastAsia="zh-TW"/>
          </w:rPr>
          <w:delText xml:space="preserve"> designs</w:delText>
        </w:r>
      </w:del>
      <w:ins w:id="6" w:author="YW Huang (黃毓文)" w:date="2018-07-17T00:38:00Z">
        <w:r>
          <w:rPr>
            <w:lang w:eastAsia="zh-TW"/>
          </w:rPr>
          <w:t>s</w:t>
        </w:r>
      </w:ins>
      <w:r w:rsidR="00D03110">
        <w:rPr>
          <w:lang w:eastAsia="zh-TW"/>
        </w:rPr>
        <w:t>,</w:t>
      </w:r>
      <w:ins w:id="7" w:author="YW Huang (黃毓文)" w:date="2018-07-17T00:38:00Z">
        <w:r>
          <w:rPr>
            <w:lang w:eastAsia="zh-TW"/>
          </w:rPr>
          <w:t xml:space="preserve"> </w:t>
        </w:r>
      </w:ins>
      <w:del w:id="8" w:author="YW Huang (黃毓文)" w:date="2018-07-17T00:38:00Z">
        <w:r w:rsidR="00D03110" w:rsidDel="001A7D59">
          <w:rPr>
            <w:lang w:eastAsia="zh-TW"/>
          </w:rPr>
          <w:delText xml:space="preserve"> </w:delText>
        </w:r>
      </w:del>
      <w:ins w:id="9" w:author="YW Huang (黃毓文)" w:date="2018-07-17T00:38:00Z">
        <w:r w:rsidRPr="001A7D59">
          <w:rPr>
            <w:lang w:eastAsia="zh-TW"/>
          </w:rPr>
          <w:t>successive VPDUs are processed by multiple pipeline stages at the same time; different stages process different VPDUs simultaneously</w:t>
        </w:r>
      </w:ins>
      <w:ins w:id="10" w:author="YW Huang (黃毓文)" w:date="2018-07-17T00:42:00Z">
        <w:r>
          <w:rPr>
            <w:lang w:eastAsia="zh-TW"/>
          </w:rPr>
          <w:t>.</w:t>
        </w:r>
      </w:ins>
      <w:ins w:id="11" w:author="YW Huang (黃毓文)" w:date="2018-07-17T00:38:00Z">
        <w:r w:rsidRPr="001A7D59">
          <w:rPr>
            <w:lang w:eastAsia="zh-TW"/>
          </w:rPr>
          <w:t xml:space="preserve"> </w:t>
        </w:r>
      </w:ins>
      <w:moveToRangeStart w:id="12" w:author="YW Huang (黃毓文)" w:date="2018-07-17T00:43:00Z" w:name="move519551542"/>
      <w:moveTo w:id="13" w:author="YW Huang (黃毓文)" w:date="2018-07-17T00:43:00Z">
        <w:r w:rsidR="00A3424F">
          <w:rPr>
            <w:lang w:eastAsia="zh-TW"/>
          </w:rPr>
          <w:t>The VPDU size is roughly proportional to the buffer size in most pipeline stages, so it is very important to keep the VPDU size small.</w:t>
        </w:r>
      </w:moveTo>
      <w:moveToRangeEnd w:id="12"/>
      <w:ins w:id="14" w:author="YW Huang (黃毓文)" w:date="2018-07-17T00:43:00Z">
        <w:r w:rsidR="00A3424F">
          <w:rPr>
            <w:lang w:eastAsia="zh-TW"/>
          </w:rPr>
          <w:t xml:space="preserve"> </w:t>
        </w:r>
        <w:r>
          <w:rPr>
            <w:lang w:eastAsia="zh-TW"/>
          </w:rPr>
          <w:t xml:space="preserve">In </w:t>
        </w:r>
      </w:ins>
      <w:ins w:id="15" w:author="YW Huang (黃毓文)" w:date="2018-07-17T00:47:00Z">
        <w:r w:rsidR="000B46EC">
          <w:rPr>
            <w:lang w:eastAsia="zh-TW"/>
          </w:rPr>
          <w:t xml:space="preserve">HEVC </w:t>
        </w:r>
      </w:ins>
      <w:ins w:id="16" w:author="YW Huang (黃毓文)" w:date="2018-07-17T00:48:00Z">
        <w:r w:rsidR="000B46EC">
          <w:rPr>
            <w:lang w:eastAsia="zh-TW"/>
          </w:rPr>
          <w:t>h</w:t>
        </w:r>
      </w:ins>
      <w:ins w:id="17" w:author="YW Huang (黃毓文)" w:date="2018-07-17T00:43:00Z">
        <w:r>
          <w:rPr>
            <w:lang w:eastAsia="zh-TW"/>
          </w:rPr>
          <w:t xml:space="preserve">ardware decoders, </w:t>
        </w:r>
      </w:ins>
      <w:del w:id="18" w:author="YW Huang (黃毓文)" w:date="2018-07-17T00:40:00Z">
        <w:r w:rsidR="002A76D6" w:rsidDel="001A7D59">
          <w:rPr>
            <w:lang w:eastAsia="zh-TW"/>
          </w:rPr>
          <w:delText xml:space="preserve">virtual </w:delText>
        </w:r>
        <w:r w:rsidR="00D03110" w:rsidDel="001A7D59">
          <w:rPr>
            <w:lang w:eastAsia="zh-TW"/>
          </w:rPr>
          <w:delText>pipeline data unit (</w:delText>
        </w:r>
      </w:del>
      <w:ins w:id="19" w:author="YW Huang (黃毓文)" w:date="2018-07-17T00:43:00Z">
        <w:r>
          <w:rPr>
            <w:lang w:eastAsia="zh-TW"/>
          </w:rPr>
          <w:t>t</w:t>
        </w:r>
      </w:ins>
      <w:ins w:id="20" w:author="YW Huang (黃毓文)" w:date="2018-07-17T00:40:00Z">
        <w:r>
          <w:rPr>
            <w:lang w:eastAsia="zh-TW"/>
          </w:rPr>
          <w:t xml:space="preserve">he </w:t>
        </w:r>
      </w:ins>
      <w:r w:rsidR="002A76D6">
        <w:rPr>
          <w:lang w:eastAsia="zh-TW"/>
        </w:rPr>
        <w:t>V</w:t>
      </w:r>
      <w:r w:rsidR="00E43118">
        <w:rPr>
          <w:lang w:eastAsia="zh-TW"/>
        </w:rPr>
        <w:t>P</w:t>
      </w:r>
      <w:r w:rsidR="00D03110">
        <w:rPr>
          <w:lang w:eastAsia="zh-TW"/>
        </w:rPr>
        <w:t>DU</w:t>
      </w:r>
      <w:del w:id="21" w:author="YW Huang (黃毓文)" w:date="2018-07-17T00:40:00Z">
        <w:r w:rsidR="00D03110" w:rsidDel="001A7D59">
          <w:rPr>
            <w:lang w:eastAsia="zh-TW"/>
          </w:rPr>
          <w:delText>)</w:delText>
        </w:r>
      </w:del>
      <w:r w:rsidR="00D03110">
        <w:rPr>
          <w:lang w:eastAsia="zh-TW"/>
        </w:rPr>
        <w:t xml:space="preserve"> size is set to </w:t>
      </w:r>
      <w:del w:id="22" w:author="YW Huang (黃毓文)" w:date="2018-07-17T00:42:00Z">
        <w:r w:rsidR="00D03110" w:rsidDel="001A7D59">
          <w:rPr>
            <w:lang w:eastAsia="zh-TW"/>
          </w:rPr>
          <w:delText>MxM</w:delText>
        </w:r>
      </w:del>
      <w:del w:id="23" w:author="YW Huang (黃毓文)" w:date="2018-07-17T00:40:00Z">
        <w:r w:rsidR="00D03110" w:rsidDel="001A7D59">
          <w:rPr>
            <w:lang w:eastAsia="zh-TW"/>
          </w:rPr>
          <w:delText xml:space="preserve"> </w:delText>
        </w:r>
        <w:r w:rsidR="00E43118" w:rsidDel="001A7D59">
          <w:rPr>
            <w:lang w:eastAsia="zh-TW"/>
          </w:rPr>
          <w:delText xml:space="preserve">luma </w:delText>
        </w:r>
        <w:r w:rsidR="00D03110" w:rsidDel="001A7D59">
          <w:rPr>
            <w:lang w:eastAsia="zh-TW"/>
          </w:rPr>
          <w:delText xml:space="preserve">samples and </w:delText>
        </w:r>
      </w:del>
      <w:del w:id="24" w:author="YW Huang (黃毓文)" w:date="2018-07-17T00:42:00Z">
        <w:r w:rsidR="00D03110" w:rsidDel="001A7D59">
          <w:rPr>
            <w:lang w:eastAsia="zh-TW"/>
          </w:rPr>
          <w:delText>NxN</w:delText>
        </w:r>
        <w:r w:rsidR="00E43118" w:rsidDel="001A7D59">
          <w:rPr>
            <w:lang w:eastAsia="zh-TW"/>
          </w:rPr>
          <w:delText xml:space="preserve"> </w:delText>
        </w:r>
      </w:del>
      <w:del w:id="25" w:author="YW Huang (黃毓文)" w:date="2018-07-17T00:40:00Z">
        <w:r w:rsidR="00E43118" w:rsidDel="001A7D59">
          <w:rPr>
            <w:lang w:eastAsia="zh-TW"/>
          </w:rPr>
          <w:delText>chroma</w:delText>
        </w:r>
        <w:r w:rsidR="00D03110" w:rsidDel="001A7D59">
          <w:rPr>
            <w:lang w:eastAsia="zh-TW"/>
          </w:rPr>
          <w:delText xml:space="preserve"> </w:delText>
        </w:r>
      </w:del>
      <w:del w:id="26" w:author="YW Huang (黃毓文)" w:date="2018-07-17T00:42:00Z">
        <w:r w:rsidR="00D03110" w:rsidDel="001A7D59">
          <w:rPr>
            <w:lang w:eastAsia="zh-TW"/>
          </w:rPr>
          <w:delText xml:space="preserve">samples, where MxM and NxN are </w:delText>
        </w:r>
      </w:del>
      <w:r w:rsidR="00D03110">
        <w:rPr>
          <w:rFonts w:hint="eastAsia"/>
          <w:lang w:eastAsia="zh-TW"/>
        </w:rPr>
        <w:t xml:space="preserve">maximum </w:t>
      </w:r>
      <w:del w:id="27" w:author="YW Huang (黃毓文)" w:date="2018-07-17T00:42:00Z">
        <w:r w:rsidR="00D03110" w:rsidDel="001A7D59">
          <w:rPr>
            <w:rFonts w:hint="eastAsia"/>
            <w:lang w:eastAsia="zh-TW"/>
          </w:rPr>
          <w:delText>luma</w:delText>
        </w:r>
        <w:r w:rsidR="00D03110" w:rsidDel="001A7D59">
          <w:rPr>
            <w:lang w:eastAsia="zh-TW"/>
          </w:rPr>
          <w:delText xml:space="preserve"> </w:delText>
        </w:r>
      </w:del>
      <w:r w:rsidR="008F4E3B">
        <w:rPr>
          <w:lang w:eastAsia="zh-TW"/>
        </w:rPr>
        <w:t>transform block (</w:t>
      </w:r>
      <w:r w:rsidR="00D03110">
        <w:rPr>
          <w:rFonts w:hint="eastAsia"/>
          <w:lang w:eastAsia="zh-TW"/>
        </w:rPr>
        <w:t>TB</w:t>
      </w:r>
      <w:r w:rsidR="008F4E3B">
        <w:rPr>
          <w:lang w:eastAsia="zh-TW"/>
        </w:rPr>
        <w:t>)</w:t>
      </w:r>
      <w:r w:rsidR="00D03110">
        <w:rPr>
          <w:lang w:eastAsia="zh-TW"/>
        </w:rPr>
        <w:t xml:space="preserve"> size</w:t>
      </w:r>
      <w:del w:id="28" w:author="YW Huang (黃毓文)" w:date="2018-07-17T00:42:00Z">
        <w:r w:rsidR="00D03110" w:rsidDel="001A7D59">
          <w:rPr>
            <w:lang w:eastAsia="zh-TW"/>
          </w:rPr>
          <w:delText xml:space="preserve"> and maximum chroma TB size respectively</w:delText>
        </w:r>
      </w:del>
      <w:r w:rsidR="00D03110">
        <w:rPr>
          <w:lang w:eastAsia="zh-TW"/>
        </w:rPr>
        <w:t>.</w:t>
      </w:r>
      <w:r w:rsidR="00FE642D">
        <w:rPr>
          <w:lang w:eastAsia="zh-TW"/>
        </w:rPr>
        <w:t xml:space="preserve"> </w:t>
      </w:r>
      <w:moveFromRangeStart w:id="29" w:author="YW Huang (黃毓文)" w:date="2018-07-17T00:43:00Z" w:name="move519551542"/>
      <w:moveFrom w:id="30" w:author="YW Huang (黃毓文)" w:date="2018-07-17T00:43:00Z">
        <w:r w:rsidR="00FE642D" w:rsidDel="00A3424F">
          <w:rPr>
            <w:lang w:eastAsia="zh-TW"/>
          </w:rPr>
          <w:t xml:space="preserve">The </w:t>
        </w:r>
        <w:r w:rsidR="002A76D6" w:rsidDel="00A3424F">
          <w:rPr>
            <w:lang w:eastAsia="zh-TW"/>
          </w:rPr>
          <w:t>VPDU</w:t>
        </w:r>
        <w:r w:rsidR="00FE642D" w:rsidDel="00A3424F">
          <w:rPr>
            <w:lang w:eastAsia="zh-TW"/>
          </w:rPr>
          <w:t xml:space="preserve"> size is roughly proportional to the buffer size in most pipeline stages, so it is </w:t>
        </w:r>
        <w:r w:rsidR="005C0112" w:rsidDel="00A3424F">
          <w:rPr>
            <w:lang w:eastAsia="zh-TW"/>
          </w:rPr>
          <w:t xml:space="preserve">very </w:t>
        </w:r>
        <w:r w:rsidR="00FE642D" w:rsidDel="00A3424F">
          <w:rPr>
            <w:lang w:eastAsia="zh-TW"/>
          </w:rPr>
          <w:t xml:space="preserve">important to keep the </w:t>
        </w:r>
        <w:r w:rsidR="002A76D6" w:rsidDel="00A3424F">
          <w:rPr>
            <w:lang w:eastAsia="zh-TW"/>
          </w:rPr>
          <w:t>VPDU</w:t>
        </w:r>
        <w:r w:rsidR="00FE642D" w:rsidDel="00A3424F">
          <w:rPr>
            <w:lang w:eastAsia="zh-TW"/>
          </w:rPr>
          <w:t xml:space="preserve"> size small.</w:t>
        </w:r>
        <w:r w:rsidR="00D03110" w:rsidDel="00A3424F">
          <w:rPr>
            <w:lang w:eastAsia="zh-TW"/>
          </w:rPr>
          <w:t xml:space="preserve"> </w:t>
        </w:r>
      </w:moveFrom>
      <w:moveFromRangeEnd w:id="29"/>
      <w:r w:rsidR="00D03110">
        <w:rPr>
          <w:rFonts w:hint="eastAsia"/>
          <w:lang w:eastAsia="zh-TW"/>
        </w:rPr>
        <w:t xml:space="preserve">Enlarging maximum </w:t>
      </w:r>
      <w:del w:id="31" w:author="YW Huang (黃毓文)" w:date="2018-07-17T00:43:00Z">
        <w:r w:rsidR="00D03110" w:rsidDel="00A3424F">
          <w:rPr>
            <w:rFonts w:hint="eastAsia"/>
            <w:lang w:eastAsia="zh-TW"/>
          </w:rPr>
          <w:delText xml:space="preserve">luma </w:delText>
        </w:r>
      </w:del>
      <w:r w:rsidR="00D03110">
        <w:rPr>
          <w:rFonts w:hint="eastAsia"/>
          <w:lang w:eastAsia="zh-TW"/>
        </w:rPr>
        <w:t>TB</w:t>
      </w:r>
      <w:r w:rsidR="00D03110">
        <w:rPr>
          <w:lang w:eastAsia="zh-TW"/>
        </w:rPr>
        <w:t xml:space="preserve"> size </w:t>
      </w:r>
      <w:del w:id="32" w:author="YW Huang (黃毓文)" w:date="2018-07-17T00:43:00Z">
        <w:r w:rsidR="00D03110" w:rsidDel="00A3424F">
          <w:rPr>
            <w:lang w:eastAsia="zh-TW"/>
          </w:rPr>
          <w:delText xml:space="preserve">/ maximum chroma TB size </w:delText>
        </w:r>
      </w:del>
      <w:r w:rsidR="00D03110">
        <w:rPr>
          <w:lang w:eastAsia="zh-TW"/>
        </w:rPr>
        <w:t>from 32x32</w:t>
      </w:r>
      <w:r w:rsidR="008F4E3B">
        <w:rPr>
          <w:lang w:eastAsia="zh-TW"/>
        </w:rPr>
        <w:t>-</w:t>
      </w:r>
      <w:del w:id="33" w:author="YW Huang (黃毓文)" w:date="2018-07-17T00:44:00Z">
        <w:r w:rsidR="008F4E3B" w:rsidDel="00A3424F">
          <w:rPr>
            <w:lang w:eastAsia="zh-TW"/>
          </w:rPr>
          <w:delText>luma</w:delText>
        </w:r>
      </w:del>
      <w:ins w:id="34" w:author="YW Huang (黃毓文)" w:date="2018-07-17T00:44:00Z">
        <w:r w:rsidR="00A3424F">
          <w:rPr>
            <w:lang w:eastAsia="zh-TW"/>
          </w:rPr>
          <w:t>L</w:t>
        </w:r>
      </w:ins>
      <w:r w:rsidR="00D03110">
        <w:rPr>
          <w:lang w:eastAsia="zh-TW"/>
        </w:rPr>
        <w:t>/16x16</w:t>
      </w:r>
      <w:r w:rsidR="008F4E3B">
        <w:rPr>
          <w:lang w:eastAsia="zh-TW"/>
        </w:rPr>
        <w:t>-</w:t>
      </w:r>
      <w:del w:id="35" w:author="YW Huang (黃毓文)" w:date="2018-07-17T00:44:00Z">
        <w:r w:rsidR="008F4E3B" w:rsidDel="00A3424F">
          <w:rPr>
            <w:lang w:eastAsia="zh-TW"/>
          </w:rPr>
          <w:delText>chroma</w:delText>
        </w:r>
        <w:r w:rsidR="00E43118" w:rsidDel="00A3424F">
          <w:rPr>
            <w:lang w:eastAsia="zh-TW"/>
          </w:rPr>
          <w:delText xml:space="preserve"> samples</w:delText>
        </w:r>
      </w:del>
      <w:ins w:id="36" w:author="YW Huang (黃毓文)" w:date="2018-07-17T00:44:00Z">
        <w:r w:rsidR="00A3424F">
          <w:rPr>
            <w:lang w:eastAsia="zh-TW"/>
          </w:rPr>
          <w:t>C</w:t>
        </w:r>
      </w:ins>
      <w:r w:rsidR="00D03110">
        <w:rPr>
          <w:lang w:eastAsia="zh-TW"/>
        </w:rPr>
        <w:t xml:space="preserve"> (as in HEVC) to 64x64</w:t>
      </w:r>
      <w:r w:rsidR="008F4E3B">
        <w:rPr>
          <w:lang w:eastAsia="zh-TW"/>
        </w:rPr>
        <w:t>-</w:t>
      </w:r>
      <w:del w:id="37" w:author="YW Huang (黃毓文)" w:date="2018-07-17T00:44:00Z">
        <w:r w:rsidR="008F4E3B" w:rsidDel="00A3424F">
          <w:rPr>
            <w:lang w:eastAsia="zh-TW"/>
          </w:rPr>
          <w:delText>luma</w:delText>
        </w:r>
      </w:del>
      <w:ins w:id="38" w:author="YW Huang (黃毓文)" w:date="2018-07-17T00:44:00Z">
        <w:r w:rsidR="00A3424F">
          <w:rPr>
            <w:lang w:eastAsia="zh-TW"/>
          </w:rPr>
          <w:t>L</w:t>
        </w:r>
      </w:ins>
      <w:r w:rsidR="00D03110">
        <w:rPr>
          <w:lang w:eastAsia="zh-TW"/>
        </w:rPr>
        <w:t>/32x32</w:t>
      </w:r>
      <w:r w:rsidR="008F4E3B">
        <w:rPr>
          <w:lang w:eastAsia="zh-TW"/>
        </w:rPr>
        <w:t>-</w:t>
      </w:r>
      <w:del w:id="39" w:author="YW Huang (黃毓文)" w:date="2018-07-17T00:44:00Z">
        <w:r w:rsidR="008F4E3B" w:rsidDel="00A3424F">
          <w:rPr>
            <w:lang w:eastAsia="zh-TW"/>
          </w:rPr>
          <w:delText>chroma</w:delText>
        </w:r>
        <w:r w:rsidR="00E43118" w:rsidDel="00A3424F">
          <w:rPr>
            <w:lang w:eastAsia="zh-TW"/>
          </w:rPr>
          <w:delText xml:space="preserve"> samples</w:delText>
        </w:r>
      </w:del>
      <w:ins w:id="40" w:author="YW Huang (黃毓文)" w:date="2018-07-17T00:44:00Z">
        <w:r w:rsidR="00A3424F">
          <w:rPr>
            <w:lang w:eastAsia="zh-TW"/>
          </w:rPr>
          <w:t>C</w:t>
        </w:r>
      </w:ins>
      <w:r w:rsidR="00D03110">
        <w:rPr>
          <w:lang w:eastAsia="zh-TW"/>
        </w:rPr>
        <w:t xml:space="preserve"> (as in the current VVC) can bring</w:t>
      </w:r>
      <w:r w:rsidR="008F4E3B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5436CF">
        <w:rPr>
          <w:lang w:eastAsia="zh-TW"/>
        </w:rPr>
        <w:t xml:space="preserve">, which </w:t>
      </w:r>
      <w:r w:rsidR="008F4E3B">
        <w:rPr>
          <w:lang w:eastAsia="zh-TW"/>
        </w:rPr>
        <w:t>result</w:t>
      </w:r>
      <w:r w:rsidR="005436CF">
        <w:rPr>
          <w:lang w:eastAsia="zh-TW"/>
        </w:rPr>
        <w:t>s</w:t>
      </w:r>
      <w:r w:rsidR="008F4E3B">
        <w:rPr>
          <w:lang w:eastAsia="zh-TW"/>
        </w:rPr>
        <w:t xml:space="preserve"> in 4X of</w:t>
      </w:r>
      <w:r w:rsidR="005C0112">
        <w:rPr>
          <w:lang w:eastAsia="zh-TW"/>
        </w:rPr>
        <w:t xml:space="preserve"> </w:t>
      </w:r>
      <w:ins w:id="41" w:author="YW Huang (黃毓文)" w:date="2018-07-17T00:44:00Z">
        <w:r w:rsidR="00A3424F">
          <w:rPr>
            <w:lang w:eastAsia="zh-TW"/>
          </w:rPr>
          <w:t>VP</w:t>
        </w:r>
      </w:ins>
      <w:r w:rsidR="008F4E3B">
        <w:rPr>
          <w:lang w:eastAsia="zh-TW"/>
        </w:rPr>
        <w:t>DU size</w:t>
      </w:r>
      <w:r w:rsidR="00CE4826">
        <w:rPr>
          <w:lang w:eastAsia="zh-TW"/>
        </w:rPr>
        <w:t xml:space="preserve"> (64x64-</w:t>
      </w:r>
      <w:del w:id="42" w:author="YW Huang (黃毓文)" w:date="2018-07-17T00:44:00Z">
        <w:r w:rsidR="00CE4826" w:rsidDel="00A3424F">
          <w:rPr>
            <w:lang w:eastAsia="zh-TW"/>
          </w:rPr>
          <w:delText>luma</w:delText>
        </w:r>
      </w:del>
      <w:ins w:id="43" w:author="YW Huang (黃毓文)" w:date="2018-07-17T00:44:00Z">
        <w:r w:rsidR="00A3424F">
          <w:rPr>
            <w:lang w:eastAsia="zh-TW"/>
          </w:rPr>
          <w:t>L</w:t>
        </w:r>
      </w:ins>
      <w:r w:rsidR="00CE4826">
        <w:rPr>
          <w:lang w:eastAsia="zh-TW"/>
        </w:rPr>
        <w:t>/32x32-</w:t>
      </w:r>
      <w:del w:id="44" w:author="YW Huang (黃毓文)" w:date="2018-07-17T00:44:00Z">
        <w:r w:rsidR="00CE4826" w:rsidDel="00A3424F">
          <w:rPr>
            <w:lang w:eastAsia="zh-TW"/>
          </w:rPr>
          <w:delText>chroma</w:delText>
        </w:r>
      </w:del>
      <w:ins w:id="45" w:author="YW Huang (黃毓文)" w:date="2018-07-17T00:44:00Z">
        <w:r w:rsidR="00A3424F">
          <w:rPr>
            <w:lang w:eastAsia="zh-TW"/>
          </w:rPr>
          <w:t>C</w:t>
        </w:r>
      </w:ins>
      <w:r w:rsidR="00CE4826">
        <w:rPr>
          <w:lang w:eastAsia="zh-TW"/>
        </w:rPr>
        <w:t>)</w:t>
      </w:r>
      <w:r w:rsidR="005436CF" w:rsidRPr="005436CF">
        <w:rPr>
          <w:lang w:eastAsia="zh-TW"/>
        </w:rPr>
        <w:t xml:space="preserve"> </w:t>
      </w:r>
      <w:r w:rsidR="005436CF">
        <w:rPr>
          <w:lang w:eastAsia="zh-TW"/>
        </w:rPr>
        <w:t>expectedly</w:t>
      </w:r>
      <w:r w:rsidR="005C0112">
        <w:rPr>
          <w:lang w:eastAsia="zh-TW"/>
        </w:rPr>
        <w:t xml:space="preserve"> in comparison with HEVC</w:t>
      </w:r>
      <w:r w:rsidR="008F4E3B">
        <w:rPr>
          <w:lang w:eastAsia="zh-TW"/>
        </w:rPr>
        <w:t xml:space="preserve">. However, </w:t>
      </w:r>
      <w:r w:rsidR="00565403">
        <w:rPr>
          <w:lang w:eastAsia="zh-TW"/>
        </w:rPr>
        <w:t xml:space="preserve">in addition to </w:t>
      </w:r>
      <w:proofErr w:type="spellStart"/>
      <w:r w:rsidR="00565403">
        <w:rPr>
          <w:lang w:eastAsia="zh-TW"/>
        </w:rPr>
        <w:t>quadtree</w:t>
      </w:r>
      <w:proofErr w:type="spellEnd"/>
      <w:r w:rsidR="00565403">
        <w:rPr>
          <w:lang w:eastAsia="zh-TW"/>
        </w:rPr>
        <w:t xml:space="preserve"> (QT) </w:t>
      </w:r>
      <w:r w:rsidR="00965AD1">
        <w:rPr>
          <w:lang w:eastAsia="zh-TW"/>
        </w:rPr>
        <w:t xml:space="preserve">coding unit (CU) </w:t>
      </w:r>
      <w:r w:rsidR="00565403">
        <w:rPr>
          <w:lang w:eastAsia="zh-TW"/>
        </w:rPr>
        <w:t xml:space="preserve">partitioning, </w:t>
      </w:r>
      <w:r w:rsidR="00334F4E">
        <w:rPr>
          <w:lang w:eastAsia="zh-TW"/>
        </w:rPr>
        <w:t>ternary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T) and </w:t>
      </w:r>
      <w:r w:rsidR="00334F4E">
        <w:rPr>
          <w:lang w:eastAsia="zh-TW"/>
        </w:rPr>
        <w:t>binary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B</w:t>
      </w:r>
      <w:r w:rsidR="008F4E3B">
        <w:rPr>
          <w:lang w:eastAsia="zh-TW"/>
        </w:rPr>
        <w:t>T) are adopted in VVC</w:t>
      </w:r>
      <w:r w:rsidR="00E43118">
        <w:rPr>
          <w:lang w:eastAsia="zh-TW"/>
        </w:rPr>
        <w:t xml:space="preserve"> for achieving</w:t>
      </w:r>
      <w:r w:rsidR="008629E5">
        <w:rPr>
          <w:lang w:eastAsia="zh-TW"/>
        </w:rPr>
        <w:t xml:space="preserve"> additional</w:t>
      </w:r>
      <w:r w:rsidR="00E43118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8F4E3B">
        <w:rPr>
          <w:lang w:eastAsia="zh-TW"/>
        </w:rPr>
        <w:t xml:space="preserve">, and 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 and </w:t>
      </w:r>
      <w:r w:rsidR="00334F4E">
        <w:rPr>
          <w:lang w:eastAsia="zh-TW"/>
        </w:rPr>
        <w:t>B</w:t>
      </w:r>
      <w:r w:rsidR="008F4E3B">
        <w:rPr>
          <w:lang w:eastAsia="zh-TW"/>
        </w:rPr>
        <w:t>T splits can be applied to 128x128-</w:t>
      </w:r>
      <w:del w:id="46" w:author="YW Huang (黃毓文)" w:date="2018-07-17T00:44:00Z">
        <w:r w:rsidR="008F4E3B" w:rsidDel="00A3424F">
          <w:rPr>
            <w:lang w:eastAsia="zh-TW"/>
          </w:rPr>
          <w:delText>luma</w:delText>
        </w:r>
      </w:del>
      <w:ins w:id="47" w:author="YW Huang (黃毓文)" w:date="2018-07-17T00:44:00Z">
        <w:r w:rsidR="00A3424F">
          <w:rPr>
            <w:lang w:eastAsia="zh-TW"/>
          </w:rPr>
          <w:t>L</w:t>
        </w:r>
      </w:ins>
      <w:r w:rsidR="008F4E3B">
        <w:rPr>
          <w:lang w:eastAsia="zh-TW"/>
        </w:rPr>
        <w:t>/64x64-</w:t>
      </w:r>
      <w:del w:id="48" w:author="YW Huang (黃毓文)" w:date="2018-07-17T00:44:00Z">
        <w:r w:rsidR="008F4E3B" w:rsidDel="00A3424F">
          <w:rPr>
            <w:lang w:eastAsia="zh-TW"/>
          </w:rPr>
          <w:delText>chroma</w:delText>
        </w:r>
        <w:r w:rsidR="00E43118" w:rsidDel="00A3424F">
          <w:rPr>
            <w:lang w:eastAsia="zh-TW"/>
          </w:rPr>
          <w:delText xml:space="preserve"> </w:delText>
        </w:r>
      </w:del>
      <w:ins w:id="49" w:author="YW Huang (黃毓文)" w:date="2018-07-17T00:44:00Z">
        <w:r w:rsidR="00A3424F">
          <w:rPr>
            <w:lang w:eastAsia="zh-TW"/>
          </w:rPr>
          <w:t>C</w:t>
        </w:r>
        <w:r w:rsidR="00A3424F">
          <w:rPr>
            <w:lang w:eastAsia="zh-TW"/>
          </w:rPr>
          <w:t xml:space="preserve"> </w:t>
        </w:r>
      </w:ins>
      <w:r w:rsidR="00334F4E">
        <w:rPr>
          <w:lang w:eastAsia="zh-TW"/>
        </w:rPr>
        <w:t>coding tree blocks (CTUs)</w:t>
      </w:r>
      <w:r w:rsidR="00FE642D">
        <w:rPr>
          <w:lang w:eastAsia="zh-TW"/>
        </w:rPr>
        <w:t xml:space="preserve"> recursively, which </w:t>
      </w:r>
      <w:r w:rsidR="00CE4826">
        <w:rPr>
          <w:lang w:eastAsia="zh-TW"/>
        </w:rPr>
        <w:t>leads to</w:t>
      </w:r>
      <w:r w:rsidR="00FE642D">
        <w:rPr>
          <w:lang w:eastAsia="zh-TW"/>
        </w:rPr>
        <w:t xml:space="preserve"> </w:t>
      </w:r>
      <w:r w:rsidR="00CE4826">
        <w:rPr>
          <w:lang w:eastAsia="zh-TW"/>
        </w:rPr>
        <w:t xml:space="preserve">16X of </w:t>
      </w:r>
      <w:r w:rsidR="002A76D6">
        <w:rPr>
          <w:lang w:eastAsia="zh-TW"/>
        </w:rPr>
        <w:t>VPDU</w:t>
      </w:r>
      <w:r w:rsidR="00FE642D">
        <w:rPr>
          <w:lang w:eastAsia="zh-TW"/>
        </w:rPr>
        <w:t xml:space="preserve"> size</w:t>
      </w:r>
      <w:r w:rsidR="00CE4826">
        <w:rPr>
          <w:lang w:eastAsia="zh-TW"/>
        </w:rPr>
        <w:t xml:space="preserve"> (128x128-</w:t>
      </w:r>
      <w:del w:id="50" w:author="YW Huang (黃毓文)" w:date="2018-07-17T00:44:00Z">
        <w:r w:rsidR="00CE4826" w:rsidDel="00A3424F">
          <w:rPr>
            <w:lang w:eastAsia="zh-TW"/>
          </w:rPr>
          <w:delText>luma</w:delText>
        </w:r>
      </w:del>
      <w:ins w:id="51" w:author="YW Huang (黃毓文)" w:date="2018-07-17T00:44:00Z">
        <w:r w:rsidR="00A3424F">
          <w:rPr>
            <w:lang w:eastAsia="zh-TW"/>
          </w:rPr>
          <w:t>L</w:t>
        </w:r>
      </w:ins>
      <w:r w:rsidR="00CE4826">
        <w:rPr>
          <w:lang w:eastAsia="zh-TW"/>
        </w:rPr>
        <w:t>/64x64-</w:t>
      </w:r>
      <w:del w:id="52" w:author="YW Huang (黃毓文)" w:date="2018-07-17T00:44:00Z">
        <w:r w:rsidR="00CE4826" w:rsidDel="00A3424F">
          <w:rPr>
            <w:lang w:eastAsia="zh-TW"/>
          </w:rPr>
          <w:delText>chroma</w:delText>
        </w:r>
      </w:del>
      <w:ins w:id="53" w:author="YW Huang (黃毓文)" w:date="2018-07-17T00:44:00Z">
        <w:r w:rsidR="00A3424F">
          <w:rPr>
            <w:lang w:eastAsia="zh-TW"/>
          </w:rPr>
          <w:t>C</w:t>
        </w:r>
      </w:ins>
      <w:r w:rsidR="00CE4826">
        <w:rPr>
          <w:lang w:eastAsia="zh-TW"/>
        </w:rPr>
        <w:t>)</w:t>
      </w:r>
      <w:r w:rsidR="005C0112">
        <w:rPr>
          <w:lang w:eastAsia="zh-TW"/>
        </w:rPr>
        <w:t xml:space="preserve"> in comparison with HEVC</w:t>
      </w:r>
      <w:r w:rsidR="00CE4826">
        <w:rPr>
          <w:lang w:eastAsia="zh-TW"/>
        </w:rPr>
        <w:t>.</w:t>
      </w:r>
      <w:r w:rsidR="005C0112">
        <w:rPr>
          <w:lang w:eastAsia="zh-TW"/>
        </w:rPr>
        <w:t xml:space="preserve"> T</w:t>
      </w:r>
      <w:r w:rsidR="00D03110">
        <w:rPr>
          <w:rFonts w:hint="eastAsia"/>
          <w:lang w:eastAsia="zh-TW"/>
        </w:rPr>
        <w:t>o reduce</w:t>
      </w:r>
      <w:r w:rsidR="00D03110">
        <w:rPr>
          <w:lang w:eastAsia="zh-TW"/>
        </w:rPr>
        <w:t xml:space="preserve"> </w:t>
      </w:r>
      <w:r w:rsidR="00565403">
        <w:rPr>
          <w:lang w:eastAsia="zh-TW"/>
        </w:rPr>
        <w:t xml:space="preserve">the </w:t>
      </w:r>
      <w:r w:rsidR="002A76D6">
        <w:rPr>
          <w:lang w:eastAsia="zh-TW"/>
        </w:rPr>
        <w:t>VPDU</w:t>
      </w:r>
      <w:r w:rsidR="00565403">
        <w:rPr>
          <w:lang w:eastAsia="zh-TW"/>
        </w:rPr>
        <w:t xml:space="preserve"> size in </w:t>
      </w:r>
      <w:r w:rsidR="00D03110">
        <w:rPr>
          <w:lang w:eastAsia="zh-TW"/>
        </w:rPr>
        <w:t>VVC</w:t>
      </w:r>
      <w:r w:rsidR="00565403">
        <w:rPr>
          <w:lang w:eastAsia="zh-TW"/>
        </w:rPr>
        <w:t>,</w:t>
      </w:r>
      <w:r w:rsidR="006B50AB">
        <w:rPr>
          <w:lang w:eastAsia="zh-TW"/>
        </w:rPr>
        <w:t xml:space="preserve"> </w:t>
      </w:r>
      <w:r w:rsidR="007420A1">
        <w:rPr>
          <w:lang w:eastAsia="zh-TW"/>
        </w:rPr>
        <w:t xml:space="preserve">one </w:t>
      </w:r>
      <w:r w:rsidR="00565403">
        <w:rPr>
          <w:lang w:eastAsia="zh-TW"/>
        </w:rPr>
        <w:t xml:space="preserve">constraint for </w:t>
      </w:r>
      <w:r w:rsidR="006B50AB">
        <w:rPr>
          <w:lang w:eastAsia="zh-TW"/>
        </w:rPr>
        <w:t>T</w:t>
      </w:r>
      <w:r w:rsidR="00565403">
        <w:rPr>
          <w:lang w:eastAsia="zh-TW"/>
        </w:rPr>
        <w:t xml:space="preserve">T and </w:t>
      </w:r>
      <w:r w:rsidR="006B50AB">
        <w:rPr>
          <w:lang w:eastAsia="zh-TW"/>
        </w:rPr>
        <w:t>B</w:t>
      </w:r>
      <w:r w:rsidR="00565403">
        <w:rPr>
          <w:lang w:eastAsia="zh-TW"/>
        </w:rPr>
        <w:t xml:space="preserve">T </w:t>
      </w:r>
      <w:r w:rsidR="007420A1">
        <w:rPr>
          <w:lang w:eastAsia="zh-TW"/>
        </w:rPr>
        <w:t xml:space="preserve">is </w:t>
      </w:r>
      <w:r w:rsidR="00565403">
        <w:rPr>
          <w:lang w:eastAsia="zh-TW"/>
        </w:rPr>
        <w:t>proposed</w:t>
      </w:r>
      <w:r w:rsidR="006B50AB">
        <w:rPr>
          <w:lang w:eastAsia="zh-TW"/>
        </w:rPr>
        <w:t xml:space="preserve">, </w:t>
      </w:r>
      <w:r w:rsidR="00D87439">
        <w:rPr>
          <w:lang w:eastAsia="zh-TW"/>
        </w:rPr>
        <w:t>and</w:t>
      </w:r>
      <w:r w:rsidR="006B50AB">
        <w:rPr>
          <w:lang w:eastAsia="zh-TW"/>
        </w:rPr>
        <w:t xml:space="preserve"> the </w:t>
      </w:r>
      <w:r w:rsidR="002A76D6">
        <w:rPr>
          <w:lang w:eastAsia="zh-TW"/>
        </w:rPr>
        <w:t>VPDU</w:t>
      </w:r>
      <w:r w:rsidR="006B50AB">
        <w:rPr>
          <w:lang w:eastAsia="zh-TW"/>
        </w:rPr>
        <w:t xml:space="preserve"> size is defined as 64x64-</w:t>
      </w:r>
      <w:del w:id="54" w:author="YW Huang (黃毓文)" w:date="2018-07-17T00:45:00Z">
        <w:r w:rsidR="006B50AB" w:rsidDel="00FA2F51">
          <w:rPr>
            <w:lang w:eastAsia="zh-TW"/>
          </w:rPr>
          <w:delText>luma</w:delText>
        </w:r>
      </w:del>
      <w:ins w:id="55" w:author="YW Huang (黃毓文)" w:date="2018-07-17T00:45:00Z">
        <w:r w:rsidR="00FA2F51">
          <w:rPr>
            <w:lang w:eastAsia="zh-TW"/>
          </w:rPr>
          <w:t>L</w:t>
        </w:r>
      </w:ins>
      <w:r w:rsidR="006B50AB">
        <w:rPr>
          <w:lang w:eastAsia="zh-TW"/>
        </w:rPr>
        <w:t>/32x32-</w:t>
      </w:r>
      <w:del w:id="56" w:author="YW Huang (黃毓文)" w:date="2018-07-17T00:45:00Z">
        <w:r w:rsidR="006B50AB" w:rsidDel="00FA2F51">
          <w:rPr>
            <w:lang w:eastAsia="zh-TW"/>
          </w:rPr>
          <w:delText xml:space="preserve">chroma </w:delText>
        </w:r>
      </w:del>
      <w:ins w:id="57" w:author="YW Huang (黃毓文)" w:date="2018-07-17T00:45:00Z">
        <w:r w:rsidR="00FA2F51">
          <w:rPr>
            <w:lang w:eastAsia="zh-TW"/>
          </w:rPr>
          <w:t>C</w:t>
        </w:r>
        <w:r w:rsidR="00FA2F51">
          <w:rPr>
            <w:lang w:eastAsia="zh-TW"/>
          </w:rPr>
          <w:t xml:space="preserve"> </w:t>
        </w:r>
      </w:ins>
      <w:del w:id="58" w:author="YW Huang (黃毓文)" w:date="2018-07-17T00:45:00Z">
        <w:r w:rsidR="006B50AB" w:rsidDel="00B24D28">
          <w:rPr>
            <w:lang w:eastAsia="zh-TW"/>
          </w:rPr>
          <w:delText xml:space="preserve">samples </w:delText>
        </w:r>
      </w:del>
      <w:r w:rsidR="006B50AB">
        <w:rPr>
          <w:lang w:eastAsia="zh-TW"/>
        </w:rPr>
        <w:t>for the following</w:t>
      </w:r>
      <w:r w:rsidR="00E43118">
        <w:rPr>
          <w:lang w:eastAsia="zh-TW"/>
        </w:rPr>
        <w:t>.</w:t>
      </w:r>
      <w:r w:rsidR="00565403">
        <w:rPr>
          <w:lang w:eastAsia="zh-TW"/>
        </w:rPr>
        <w:br/>
      </w:r>
      <w:r w:rsidR="006A331B">
        <w:rPr>
          <w:lang w:eastAsia="zh-TW"/>
        </w:rPr>
        <w:br/>
      </w:r>
      <w:r w:rsidR="00441D11">
        <w:rPr>
          <w:lang w:eastAsia="zh-TW"/>
        </w:rPr>
        <w:t>Cond</w:t>
      </w:r>
      <w:r w:rsidR="00183BE0">
        <w:rPr>
          <w:lang w:eastAsia="zh-TW"/>
        </w:rPr>
        <w:t>.</w:t>
      </w:r>
      <w:r w:rsidR="00441D11">
        <w:rPr>
          <w:lang w:eastAsia="zh-TW"/>
        </w:rPr>
        <w:t xml:space="preserve"> 1: </w:t>
      </w:r>
      <w:r w:rsidR="00183BE0">
        <w:rPr>
          <w:lang w:eastAsia="zh-TW"/>
        </w:rPr>
        <w:t xml:space="preserve"> </w:t>
      </w:r>
      <w:r w:rsidR="00441D11">
        <w:rPr>
          <w:lang w:eastAsia="zh-TW"/>
        </w:rPr>
        <w:t xml:space="preserve">For each VPDU </w:t>
      </w:r>
      <w:r w:rsidR="00183BE0">
        <w:rPr>
          <w:lang w:eastAsia="zh-TW"/>
        </w:rPr>
        <w:t>containing</w:t>
      </w:r>
      <w:r w:rsidR="00441D11">
        <w:rPr>
          <w:lang w:eastAsia="zh-TW"/>
        </w:rPr>
        <w:t xml:space="preserve"> one or multiple CUs, the CUs are complete</w:t>
      </w:r>
      <w:r w:rsidR="00183BE0">
        <w:rPr>
          <w:lang w:eastAsia="zh-TW"/>
        </w:rPr>
        <w:t>ly contained</w:t>
      </w:r>
      <w:r w:rsidR="00441D11">
        <w:rPr>
          <w:lang w:eastAsia="zh-TW"/>
        </w:rPr>
        <w:t xml:space="preserve"> in the VPDU.</w:t>
      </w:r>
      <w:r w:rsidR="00441D11">
        <w:rPr>
          <w:lang w:eastAsia="zh-TW"/>
        </w:rPr>
        <w:br/>
        <w:t>Cond</w:t>
      </w:r>
      <w:r w:rsidR="00183BE0">
        <w:rPr>
          <w:lang w:eastAsia="zh-TW"/>
        </w:rPr>
        <w:t>.</w:t>
      </w:r>
      <w:r w:rsidR="00441D11">
        <w:rPr>
          <w:lang w:eastAsia="zh-TW"/>
        </w:rPr>
        <w:t xml:space="preserve"> 2: </w:t>
      </w:r>
      <w:r w:rsidR="00183BE0">
        <w:rPr>
          <w:lang w:eastAsia="zh-TW"/>
        </w:rPr>
        <w:t xml:space="preserve"> </w:t>
      </w:r>
      <w:r w:rsidR="00441D11">
        <w:rPr>
          <w:lang w:eastAsia="zh-TW"/>
        </w:rPr>
        <w:t xml:space="preserve">For each CU </w:t>
      </w:r>
      <w:r w:rsidR="00183BE0">
        <w:rPr>
          <w:lang w:eastAsia="zh-TW"/>
        </w:rPr>
        <w:t>containing</w:t>
      </w:r>
      <w:r w:rsidR="00441D11">
        <w:rPr>
          <w:lang w:eastAsia="zh-TW"/>
        </w:rPr>
        <w:t xml:space="preserve"> one or more VPDUs, the VPDUs are complete</w:t>
      </w:r>
      <w:r w:rsidR="00183BE0">
        <w:rPr>
          <w:lang w:eastAsia="zh-TW"/>
        </w:rPr>
        <w:t>ly contained</w:t>
      </w:r>
      <w:r w:rsidR="00441D11">
        <w:rPr>
          <w:lang w:eastAsia="zh-TW"/>
        </w:rPr>
        <w:t xml:space="preserve"> in the CU</w:t>
      </w:r>
      <w:proofErr w:type="gramStart"/>
      <w:r w:rsidR="00441D11">
        <w:rPr>
          <w:lang w:eastAsia="zh-TW"/>
        </w:rPr>
        <w:t>.</w:t>
      </w:r>
      <w:proofErr w:type="gramEnd"/>
      <w:r w:rsidR="00441D11">
        <w:rPr>
          <w:lang w:eastAsia="zh-TW"/>
        </w:rPr>
        <w:br/>
        <w:t>Proposed constraint:</w:t>
      </w:r>
      <w:r w:rsidR="00DD7A42">
        <w:rPr>
          <w:lang w:eastAsia="zh-TW"/>
        </w:rPr>
        <w:t xml:space="preserve"> </w:t>
      </w:r>
      <w:r w:rsidR="00441D11">
        <w:rPr>
          <w:lang w:eastAsia="zh-TW"/>
        </w:rPr>
        <w:t xml:space="preserve"> For each CTU, the above two conditions shall </w:t>
      </w:r>
      <w:r w:rsidR="00610EDA">
        <w:rPr>
          <w:lang w:eastAsia="zh-TW"/>
        </w:rPr>
        <w:t>not be violated</w:t>
      </w:r>
      <w:r w:rsidR="00EC2978">
        <w:rPr>
          <w:lang w:eastAsia="zh-TW"/>
        </w:rPr>
        <w:t>,</w:t>
      </w:r>
      <w:r w:rsidR="00441D11">
        <w:rPr>
          <w:lang w:eastAsia="zh-TW"/>
        </w:rPr>
        <w:t xml:space="preserve"> and the processing order of CUs shall not leave a VPDU and re-visit it later.</w:t>
      </w:r>
    </w:p>
    <w:p w:rsidR="00E11C7B" w:rsidRPr="00DD7A42" w:rsidRDefault="00E11C7B" w:rsidP="009362DA">
      <w:pPr>
        <w:rPr>
          <w:lang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2051CF" w:rsidRDefault="00C659D2" w:rsidP="00006C52">
      <w:pPr>
        <w:tabs>
          <w:tab w:val="clear" w:pos="720"/>
        </w:tabs>
        <w:rPr>
          <w:lang w:val="en-CA" w:eastAsia="zh-TW"/>
        </w:rPr>
      </w:pPr>
      <w:r>
        <w:rPr>
          <w:lang w:val="en-CA" w:eastAsia="zh-TW"/>
        </w:rPr>
        <w:t>F</w:t>
      </w:r>
      <w:r w:rsidR="00AD4048">
        <w:rPr>
          <w:lang w:val="en-CA" w:eastAsia="zh-TW"/>
        </w:rPr>
        <w:t>igure 1 shows examples of TT and</w:t>
      </w:r>
      <w:del w:id="59" w:author="YW Huang (黃毓文)" w:date="2018-07-17T00:53:00Z">
        <w:r w:rsidR="00AD4048" w:rsidDel="003D3323">
          <w:rPr>
            <w:lang w:val="en-CA" w:eastAsia="zh-TW"/>
          </w:rPr>
          <w:delText>/or</w:delText>
        </w:r>
      </w:del>
      <w:r w:rsidR="00AD4048">
        <w:rPr>
          <w:lang w:val="en-CA" w:eastAsia="zh-TW"/>
        </w:rPr>
        <w:t xml:space="preserve"> BT splits that cause problems for 64x64-</w:t>
      </w:r>
      <w:del w:id="60" w:author="YW Huang (黃毓文)" w:date="2018-07-17T00:49:00Z">
        <w:r w:rsidR="00AD4048" w:rsidDel="00694294">
          <w:rPr>
            <w:lang w:val="en-CA" w:eastAsia="zh-TW"/>
          </w:rPr>
          <w:delText>luma</w:delText>
        </w:r>
      </w:del>
      <w:ins w:id="61" w:author="YW Huang (黃毓文)" w:date="2018-07-17T00:49:00Z">
        <w:r w:rsidR="00694294">
          <w:rPr>
            <w:lang w:val="en-CA" w:eastAsia="zh-TW"/>
          </w:rPr>
          <w:t>L</w:t>
        </w:r>
      </w:ins>
      <w:r w:rsidR="00AD4048">
        <w:rPr>
          <w:lang w:val="en-CA" w:eastAsia="zh-TW"/>
        </w:rPr>
        <w:t>/32x32-</w:t>
      </w:r>
      <w:del w:id="62" w:author="YW Huang (黃毓文)" w:date="2018-07-17T00:49:00Z">
        <w:r w:rsidR="00AD4048" w:rsidDel="00694294">
          <w:rPr>
            <w:lang w:val="en-CA" w:eastAsia="zh-TW"/>
          </w:rPr>
          <w:delText xml:space="preserve">chroma </w:delText>
        </w:r>
      </w:del>
      <w:ins w:id="63" w:author="YW Huang (黃毓文)" w:date="2018-07-17T00:49:00Z">
        <w:r w:rsidR="00694294">
          <w:rPr>
            <w:lang w:val="en-CA" w:eastAsia="zh-TW"/>
          </w:rPr>
          <w:t>C</w:t>
        </w:r>
        <w:r w:rsidR="00694294">
          <w:rPr>
            <w:lang w:val="en-CA" w:eastAsia="zh-TW"/>
          </w:rPr>
          <w:t xml:space="preserve"> </w:t>
        </w:r>
      </w:ins>
      <w:r w:rsidR="00AD4048">
        <w:rPr>
          <w:lang w:val="en-CA" w:eastAsia="zh-TW"/>
        </w:rPr>
        <w:t>pipelining.</w:t>
      </w:r>
    </w:p>
    <w:p w:rsidR="008629E5" w:rsidRDefault="008629E5" w:rsidP="00006C52">
      <w:pPr>
        <w:tabs>
          <w:tab w:val="clear" w:pos="720"/>
        </w:tabs>
        <w:rPr>
          <w:lang w:val="en-CA" w:eastAsia="zh-TW"/>
        </w:rPr>
      </w:pPr>
    </w:p>
    <w:p w:rsidR="00481A4C" w:rsidRDefault="00481A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:rsidR="00AD4048" w:rsidRDefault="00D969D2" w:rsidP="00D969D2">
      <w:pPr>
        <w:tabs>
          <w:tab w:val="clear" w:pos="720"/>
        </w:tabs>
        <w:jc w:val="center"/>
        <w:rPr>
          <w:lang w:val="en-CA" w:eastAsia="zh-TW"/>
        </w:rPr>
      </w:pPr>
      <w:r w:rsidRPr="00D969D2">
        <w:rPr>
          <w:noProof/>
          <w:lang w:eastAsia="zh-TW"/>
        </w:rPr>
        <w:lastRenderedPageBreak/>
        <w:drawing>
          <wp:inline distT="0" distB="0" distL="0" distR="0">
            <wp:extent cx="5248800" cy="2736000"/>
            <wp:effectExtent l="0" t="0" r="0" b="762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800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048" w:rsidRPr="0000104B" w:rsidRDefault="00AD4048" w:rsidP="002A76D6">
      <w:pPr>
        <w:tabs>
          <w:tab w:val="clear" w:pos="720"/>
        </w:tabs>
        <w:rPr>
          <w:b/>
          <w:lang w:val="en-CA" w:eastAsia="zh-TW"/>
        </w:rPr>
      </w:pPr>
      <w:r w:rsidRPr="0000104B">
        <w:rPr>
          <w:b/>
          <w:lang w:val="en-CA" w:eastAsia="zh-TW"/>
        </w:rPr>
        <w:t xml:space="preserve">Figure 1.  Examples of </w:t>
      </w:r>
      <w:r w:rsidR="0000104B">
        <w:rPr>
          <w:b/>
          <w:lang w:val="en-CA" w:eastAsia="zh-TW"/>
        </w:rPr>
        <w:t xml:space="preserve">undesirable </w:t>
      </w:r>
      <w:r w:rsidRPr="0000104B">
        <w:rPr>
          <w:b/>
          <w:lang w:val="en-CA" w:eastAsia="zh-TW"/>
        </w:rPr>
        <w:t xml:space="preserve">TT and BT splits </w:t>
      </w:r>
      <w:r w:rsidR="0000104B">
        <w:rPr>
          <w:b/>
          <w:lang w:val="en-CA" w:eastAsia="zh-TW"/>
        </w:rPr>
        <w:t xml:space="preserve">for </w:t>
      </w:r>
      <w:ins w:id="64" w:author="YW Huang (黃毓文)" w:date="2018-07-17T00:53:00Z">
        <w:r w:rsidR="00234247">
          <w:rPr>
            <w:b/>
            <w:lang w:val="en-CA" w:eastAsia="zh-TW"/>
          </w:rPr>
          <w:t xml:space="preserve">64x64-L/32x32-C </w:t>
        </w:r>
      </w:ins>
      <w:del w:id="65" w:author="YW Huang (黃毓文)" w:date="2018-07-17T00:54:00Z">
        <w:r w:rsidR="0000104B" w:rsidDel="005F68AB">
          <w:rPr>
            <w:b/>
            <w:lang w:val="en-CA" w:eastAsia="zh-TW"/>
          </w:rPr>
          <w:delText xml:space="preserve">hardware decoder </w:delText>
        </w:r>
      </w:del>
      <w:bookmarkStart w:id="66" w:name="_GoBack"/>
      <w:bookmarkEnd w:id="66"/>
      <w:r w:rsidR="0000104B">
        <w:rPr>
          <w:b/>
          <w:lang w:val="en-CA" w:eastAsia="zh-TW"/>
        </w:rPr>
        <w:t>pipelining</w:t>
      </w:r>
      <w:r w:rsidR="002A76D6">
        <w:rPr>
          <w:b/>
          <w:lang w:val="en-CA" w:eastAsia="zh-TW"/>
        </w:rPr>
        <w:t xml:space="preserve"> (VPDU</w:t>
      </w:r>
      <w:r w:rsidR="00CE697E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indicated by dashed lines)</w:t>
      </w:r>
    </w:p>
    <w:p w:rsidR="002051CF" w:rsidRDefault="002051CF" w:rsidP="00006C52">
      <w:pPr>
        <w:tabs>
          <w:tab w:val="clear" w:pos="720"/>
        </w:tabs>
        <w:rPr>
          <w:lang w:val="en-CA" w:eastAsia="zh-TW"/>
        </w:rPr>
      </w:pPr>
    </w:p>
    <w:p w:rsidR="00EC0E74" w:rsidRDefault="00A36A23" w:rsidP="0000104B">
      <w:pPr>
        <w:pStyle w:val="Heading1"/>
        <w:rPr>
          <w:lang w:val="en-CA" w:eastAsia="zh-TW"/>
        </w:rPr>
      </w:pPr>
      <w:r>
        <w:rPr>
          <w:lang w:val="en-CA"/>
        </w:rPr>
        <w:t xml:space="preserve">Proposed </w:t>
      </w:r>
      <w:r w:rsidR="00D35FDF">
        <w:rPr>
          <w:lang w:val="en-CA"/>
        </w:rPr>
        <w:t>m</w:t>
      </w:r>
      <w:r>
        <w:rPr>
          <w:lang w:val="en-CA"/>
        </w:rPr>
        <w:t>ethod</w:t>
      </w:r>
    </w:p>
    <w:p w:rsidR="0000104B" w:rsidRDefault="00C659D2" w:rsidP="0059265D">
      <w:r>
        <w:rPr>
          <w:lang w:val="en-CA" w:eastAsia="zh-TW"/>
        </w:rPr>
        <w:t xml:space="preserve">We define </w:t>
      </w:r>
      <w:r w:rsidR="002A76D6">
        <w:rPr>
          <w:lang w:val="en-CA" w:eastAsia="zh-TW"/>
        </w:rPr>
        <w:t>VPDU</w:t>
      </w:r>
      <w:r>
        <w:rPr>
          <w:lang w:val="en-CA" w:eastAsia="zh-TW"/>
        </w:rPr>
        <w:t xml:space="preserve">s as non-overlapping </w:t>
      </w:r>
      <w:ins w:id="67" w:author="YW Huang (黃毓文)" w:date="2018-07-17T00:49:00Z">
        <w:r w:rsidR="00A939BC">
          <w:rPr>
            <w:lang w:val="en-CA" w:eastAsia="zh-TW"/>
          </w:rPr>
          <w:t>units</w:t>
        </w:r>
        <w:r w:rsidR="00A939BC">
          <w:rPr>
            <w:lang w:val="en-CA" w:eastAsia="zh-TW"/>
          </w:rPr>
          <w:t xml:space="preserve"> </w:t>
        </w:r>
        <w:r w:rsidR="00A939BC">
          <w:rPr>
            <w:lang w:val="en-CA" w:eastAsia="zh-TW"/>
          </w:rPr>
          <w:t xml:space="preserve">of </w:t>
        </w:r>
      </w:ins>
      <w:r>
        <w:rPr>
          <w:lang w:val="en-CA" w:eastAsia="zh-TW"/>
        </w:rPr>
        <w:t>64x64-</w:t>
      </w:r>
      <w:del w:id="68" w:author="YW Huang (黃毓文)" w:date="2018-07-17T00:49:00Z">
        <w:r w:rsidDel="00822FDA">
          <w:rPr>
            <w:lang w:val="en-CA" w:eastAsia="zh-TW"/>
          </w:rPr>
          <w:delText>luma</w:delText>
        </w:r>
      </w:del>
      <w:ins w:id="69" w:author="YW Huang (黃毓文)" w:date="2018-07-17T00:49:00Z">
        <w:r w:rsidR="00822FDA">
          <w:rPr>
            <w:lang w:val="en-CA" w:eastAsia="zh-TW"/>
          </w:rPr>
          <w:t>L</w:t>
        </w:r>
      </w:ins>
      <w:r>
        <w:rPr>
          <w:lang w:val="en-CA" w:eastAsia="zh-TW"/>
        </w:rPr>
        <w:t>/32x32-</w:t>
      </w:r>
      <w:del w:id="70" w:author="YW Huang (黃毓文)" w:date="2018-07-17T00:49:00Z">
        <w:r w:rsidDel="00822FDA">
          <w:rPr>
            <w:lang w:val="en-CA" w:eastAsia="zh-TW"/>
          </w:rPr>
          <w:delText xml:space="preserve">chroma </w:delText>
        </w:r>
      </w:del>
      <w:ins w:id="71" w:author="YW Huang (黃毓文)" w:date="2018-07-17T00:49:00Z">
        <w:r w:rsidR="00822FDA">
          <w:rPr>
            <w:lang w:val="en-CA" w:eastAsia="zh-TW"/>
          </w:rPr>
          <w:t>C</w:t>
        </w:r>
        <w:r w:rsidR="00A939BC">
          <w:rPr>
            <w:lang w:val="en-CA" w:eastAsia="zh-TW"/>
          </w:rPr>
          <w:t xml:space="preserve"> samples</w:t>
        </w:r>
        <w:r w:rsidR="00822FDA">
          <w:rPr>
            <w:lang w:val="en-CA" w:eastAsia="zh-TW"/>
          </w:rPr>
          <w:t xml:space="preserve"> </w:t>
        </w:r>
      </w:ins>
      <w:del w:id="72" w:author="YW Huang (黃毓文)" w:date="2018-07-17T00:49:00Z">
        <w:r w:rsidDel="00822FDA">
          <w:rPr>
            <w:lang w:val="en-CA" w:eastAsia="zh-TW"/>
          </w:rPr>
          <w:delText xml:space="preserve">blocks </w:delText>
        </w:r>
      </w:del>
      <w:r>
        <w:rPr>
          <w:lang w:val="en-CA" w:eastAsia="zh-TW"/>
        </w:rPr>
        <w:t>in the picture.</w:t>
      </w:r>
      <w:r w:rsidR="00FC3731">
        <w:rPr>
          <w:lang w:val="en-CA" w:eastAsia="zh-TW"/>
        </w:rPr>
        <w:t xml:space="preserve"> The following constraint </w:t>
      </w:r>
      <w:r w:rsidR="007420A1">
        <w:rPr>
          <w:lang w:val="en-CA" w:eastAsia="zh-TW"/>
        </w:rPr>
        <w:t xml:space="preserve">is </w:t>
      </w:r>
      <w:r w:rsidR="00FC3731">
        <w:rPr>
          <w:lang w:val="en-CA" w:eastAsia="zh-TW"/>
        </w:rPr>
        <w:t>proposed for TT and BT.</w:t>
      </w:r>
    </w:p>
    <w:p w:rsidR="007420A1" w:rsidRDefault="00851DBE" w:rsidP="0059265D">
      <w:pPr>
        <w:rPr>
          <w:lang w:eastAsia="zh-TW"/>
        </w:rPr>
      </w:pPr>
      <w:r>
        <w:rPr>
          <w:lang w:eastAsia="zh-TW"/>
        </w:rPr>
        <w:t>Cond. 1:  For each VPDU containing one or multiple CUs, the CUs are completely contained in the VPDU.</w:t>
      </w:r>
      <w:r>
        <w:rPr>
          <w:lang w:eastAsia="zh-TW"/>
        </w:rPr>
        <w:br/>
        <w:t>Cond. 2:  For each CU containing one or more VPDUs, the VPDUs are completely contained in the CU</w:t>
      </w:r>
      <w:proofErr w:type="gramStart"/>
      <w:r>
        <w:rPr>
          <w:lang w:eastAsia="zh-TW"/>
        </w:rPr>
        <w:t>.</w:t>
      </w:r>
      <w:proofErr w:type="gramEnd"/>
      <w:r>
        <w:rPr>
          <w:lang w:eastAsia="zh-TW"/>
        </w:rPr>
        <w:br/>
        <w:t xml:space="preserve">Proposed constraint:  For each CTU, the above two conditions shall </w:t>
      </w:r>
      <w:r w:rsidR="008E5B7D">
        <w:rPr>
          <w:lang w:eastAsia="zh-TW"/>
        </w:rPr>
        <w:t>not be violated</w:t>
      </w:r>
      <w:r>
        <w:rPr>
          <w:lang w:eastAsia="zh-TW"/>
        </w:rPr>
        <w:t>, and the processing order of CUs shall not leave a VPDU and re-visit it later.</w:t>
      </w:r>
    </w:p>
    <w:p w:rsidR="0000104B" w:rsidRDefault="00FC3731" w:rsidP="0059265D">
      <w:pPr>
        <w:rPr>
          <w:lang w:eastAsia="zh-TW"/>
        </w:rPr>
      </w:pPr>
      <w:r>
        <w:rPr>
          <w:lang w:eastAsia="zh-TW"/>
        </w:rPr>
        <w:t xml:space="preserve">Examples in Figure 1 are disallowed by the two constraints. </w:t>
      </w:r>
      <w:r>
        <w:rPr>
          <w:rFonts w:hint="eastAsia"/>
          <w:lang w:eastAsia="zh-TW"/>
        </w:rPr>
        <w:t xml:space="preserve">Figure 2 shows some examples that </w:t>
      </w:r>
      <w:r>
        <w:rPr>
          <w:lang w:eastAsia="zh-TW"/>
        </w:rPr>
        <w:t>are allowed.</w:t>
      </w:r>
    </w:p>
    <w:p w:rsidR="00DA144B" w:rsidRDefault="00DA144B" w:rsidP="0059265D"/>
    <w:p w:rsidR="00D969D2" w:rsidRDefault="000017FC" w:rsidP="00D06381">
      <w:pPr>
        <w:jc w:val="center"/>
        <w:rPr>
          <w:b/>
          <w:szCs w:val="24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4075200" cy="2790000"/>
            <wp:effectExtent l="0" t="0" r="1905" b="0"/>
            <wp:docPr id="1" name="Picture 1" descr="cid:image004.png@01D41C5F.3B08C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4.png@01D41C5F.3B08CB9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200" cy="27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6D6" w:rsidRPr="0000104B" w:rsidRDefault="00D06381" w:rsidP="0031765E">
      <w:pPr>
        <w:tabs>
          <w:tab w:val="clear" w:pos="720"/>
        </w:tabs>
        <w:rPr>
          <w:b/>
          <w:lang w:val="en-CA" w:eastAsia="zh-TW"/>
        </w:rPr>
        <w:pPrChange w:id="73" w:author="YW Huang (黃毓文)" w:date="2018-07-17T00:54:00Z">
          <w:pPr>
            <w:tabs>
              <w:tab w:val="clear" w:pos="720"/>
            </w:tabs>
            <w:jc w:val="center"/>
          </w:pPr>
        </w:pPrChange>
      </w:pPr>
      <w:r>
        <w:rPr>
          <w:b/>
          <w:szCs w:val="24"/>
          <w:lang w:eastAsia="zh-TW"/>
        </w:rPr>
        <w:t>Figure</w:t>
      </w:r>
      <w:r w:rsidRPr="00B41CB8">
        <w:rPr>
          <w:b/>
          <w:szCs w:val="24"/>
          <w:lang w:eastAsia="zh-TW"/>
        </w:rPr>
        <w:t xml:space="preserve"> </w:t>
      </w:r>
      <w:r w:rsidR="001557A1">
        <w:rPr>
          <w:b/>
          <w:szCs w:val="24"/>
          <w:lang w:eastAsia="zh-TW"/>
        </w:rPr>
        <w:t>2</w:t>
      </w:r>
      <w:r w:rsidRPr="00B41CB8">
        <w:rPr>
          <w:b/>
          <w:szCs w:val="24"/>
        </w:rPr>
        <w:t xml:space="preserve">. </w:t>
      </w:r>
      <w:r w:rsidR="001557A1">
        <w:rPr>
          <w:b/>
          <w:szCs w:val="24"/>
        </w:rPr>
        <w:t xml:space="preserve"> </w:t>
      </w:r>
      <w:r w:rsidR="005D7200" w:rsidRPr="0000104B">
        <w:rPr>
          <w:b/>
          <w:lang w:val="en-CA" w:eastAsia="zh-TW"/>
        </w:rPr>
        <w:t xml:space="preserve">Examples of </w:t>
      </w:r>
      <w:r w:rsidR="005D7200">
        <w:rPr>
          <w:b/>
          <w:lang w:val="en-CA" w:eastAsia="zh-TW"/>
        </w:rPr>
        <w:t xml:space="preserve">allowed </w:t>
      </w:r>
      <w:r w:rsidR="005D7200" w:rsidRPr="0000104B">
        <w:rPr>
          <w:b/>
          <w:lang w:val="en-CA" w:eastAsia="zh-TW"/>
        </w:rPr>
        <w:t>TT and BT splits</w:t>
      </w:r>
      <w:ins w:id="74" w:author="YW Huang (黃毓文)" w:date="2018-07-17T00:54:00Z">
        <w:r w:rsidR="0031765E">
          <w:rPr>
            <w:b/>
            <w:lang w:val="en-CA" w:eastAsia="zh-TW"/>
          </w:rPr>
          <w:t xml:space="preserve"> for 64x64-L/32x32-C pipelining</w:t>
        </w:r>
      </w:ins>
      <w:r w:rsidR="002A76D6">
        <w:rPr>
          <w:b/>
          <w:lang w:val="en-CA" w:eastAsia="zh-TW"/>
        </w:rPr>
        <w:t xml:space="preserve"> (VPDU</w:t>
      </w:r>
      <w:r w:rsidR="00B01922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</w:t>
      </w:r>
      <w:r w:rsidR="00B01922">
        <w:rPr>
          <w:b/>
          <w:lang w:val="en-CA" w:eastAsia="zh-TW"/>
        </w:rPr>
        <w:t>i</w:t>
      </w:r>
      <w:r w:rsidR="002A76D6">
        <w:rPr>
          <w:b/>
          <w:lang w:val="en-CA" w:eastAsia="zh-TW"/>
        </w:rPr>
        <w:t>ndicated by dashed lines)</w:t>
      </w:r>
    </w:p>
    <w:p w:rsidR="005D7200" w:rsidRDefault="005D7200" w:rsidP="00B816BC"/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Conclusions</w:t>
      </w:r>
    </w:p>
    <w:p w:rsidR="00513B49" w:rsidRDefault="00A80AE2" w:rsidP="00513B49">
      <w:pPr>
        <w:rPr>
          <w:lang w:val="en-CA" w:eastAsia="zh-TW"/>
        </w:rPr>
      </w:pPr>
      <w:r>
        <w:rPr>
          <w:lang w:val="en-CA" w:eastAsia="zh-TW"/>
        </w:rPr>
        <w:t>One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constraint </w:t>
      </w:r>
      <w:r>
        <w:rPr>
          <w:lang w:val="en-CA" w:eastAsia="zh-TW"/>
        </w:rPr>
        <w:t>is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proposed for TT and BT to </w:t>
      </w:r>
      <w:r w:rsidR="001C2BB0">
        <w:rPr>
          <w:lang w:val="en-CA" w:eastAsia="zh-TW"/>
        </w:rPr>
        <w:t>allow</w:t>
      </w:r>
      <w:r w:rsidR="00837D82">
        <w:rPr>
          <w:rFonts w:hint="eastAsia"/>
          <w:lang w:val="en-CA" w:eastAsia="zh-TW"/>
        </w:rPr>
        <w:t xml:space="preserve"> </w:t>
      </w:r>
      <w:r w:rsidR="00837D82">
        <w:rPr>
          <w:lang w:val="en-CA" w:eastAsia="zh-TW"/>
        </w:rPr>
        <w:t>64x64-</w:t>
      </w:r>
      <w:del w:id="75" w:author="YW Huang (黃毓文)" w:date="2018-07-17T00:50:00Z">
        <w:r w:rsidR="00837D82" w:rsidDel="009C168E">
          <w:rPr>
            <w:lang w:val="en-CA" w:eastAsia="zh-TW"/>
          </w:rPr>
          <w:delText>luma</w:delText>
        </w:r>
      </w:del>
      <w:ins w:id="76" w:author="YW Huang (黃毓文)" w:date="2018-07-17T00:50:00Z">
        <w:r w:rsidR="009C168E">
          <w:rPr>
            <w:lang w:val="en-CA" w:eastAsia="zh-TW"/>
          </w:rPr>
          <w:t>L</w:t>
        </w:r>
      </w:ins>
      <w:r w:rsidR="00837D82">
        <w:rPr>
          <w:lang w:val="en-CA" w:eastAsia="zh-TW"/>
        </w:rPr>
        <w:t>/32x32-</w:t>
      </w:r>
      <w:del w:id="77" w:author="YW Huang (黃毓文)" w:date="2018-07-17T00:50:00Z">
        <w:r w:rsidR="00837D82" w:rsidDel="009C168E">
          <w:rPr>
            <w:lang w:val="en-CA" w:eastAsia="zh-TW"/>
          </w:rPr>
          <w:delText xml:space="preserve">chroma </w:delText>
        </w:r>
      </w:del>
      <w:ins w:id="78" w:author="YW Huang (黃毓文)" w:date="2018-07-17T00:50:00Z">
        <w:r w:rsidR="009C168E">
          <w:rPr>
            <w:lang w:val="en-CA" w:eastAsia="zh-TW"/>
          </w:rPr>
          <w:t>C</w:t>
        </w:r>
        <w:r w:rsidR="009C168E">
          <w:rPr>
            <w:lang w:val="en-CA" w:eastAsia="zh-TW"/>
          </w:rPr>
          <w:t xml:space="preserve"> </w:t>
        </w:r>
      </w:ins>
      <w:r w:rsidR="00837D82">
        <w:rPr>
          <w:lang w:val="en-CA" w:eastAsia="zh-TW"/>
        </w:rPr>
        <w:t xml:space="preserve">pipelining </w:t>
      </w:r>
      <w:r w:rsidR="001C2BB0">
        <w:rPr>
          <w:lang w:val="en-CA" w:eastAsia="zh-TW"/>
        </w:rPr>
        <w:t>to be used in</w:t>
      </w:r>
      <w:r w:rsidR="00837D82">
        <w:rPr>
          <w:lang w:val="en-CA" w:eastAsia="zh-TW"/>
        </w:rPr>
        <w:t xml:space="preserve"> VVC hardware decoders.</w:t>
      </w:r>
    </w:p>
    <w:p w:rsidR="0072202B" w:rsidRPr="00CA2217" w:rsidRDefault="0072202B" w:rsidP="00BB7E0C">
      <w:pPr>
        <w:pStyle w:val="NormalWeb"/>
        <w:rPr>
          <w:rFonts w:eastAsiaTheme="minorEastAsia"/>
          <w:sz w:val="22"/>
          <w:szCs w:val="22"/>
          <w:lang w:val="en-CA" w:eastAsia="en-US"/>
          <w:rPrChange w:id="79" w:author="YW Huang (黃毓文)" w:date="2018-07-17T00:50:00Z">
            <w:rPr>
              <w:rFonts w:eastAsiaTheme="minorEastAsia"/>
              <w:sz w:val="22"/>
              <w:szCs w:val="22"/>
              <w:lang w:val="en-CA" w:eastAsia="en-US"/>
            </w:rPr>
          </w:rPrChange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4937FA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BB7E0C" w:rsidRDefault="007F1F8B" w:rsidP="009234A5">
      <w:pPr>
        <w:rPr>
          <w:szCs w:val="22"/>
        </w:rPr>
      </w:pPr>
    </w:p>
    <w:sectPr w:rsidR="007F1F8B" w:rsidRPr="00BB7E0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340" w:rsidRDefault="00227340">
      <w:r>
        <w:separator/>
      </w:r>
    </w:p>
  </w:endnote>
  <w:endnote w:type="continuationSeparator" w:id="0">
    <w:p w:rsidR="00227340" w:rsidRDefault="0022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E3B" w:rsidRPr="00C00DDE" w:rsidRDefault="008F4E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F68A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7D59">
      <w:rPr>
        <w:rStyle w:val="PageNumber"/>
        <w:noProof/>
      </w:rPr>
      <w:t>2018-07-16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340" w:rsidRDefault="00227340">
      <w:r>
        <w:separator/>
      </w:r>
    </w:p>
  </w:footnote>
  <w:footnote w:type="continuationSeparator" w:id="0">
    <w:p w:rsidR="00227340" w:rsidRDefault="00227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xMDc2M7Y0NjexNDJR0lEKTi0uzszPAykwqwUA+u2I8CwAAAA="/>
  </w:docVars>
  <w:rsids>
    <w:rsidRoot w:val="006C5D39"/>
    <w:rsid w:val="00000BAA"/>
    <w:rsid w:val="0000104B"/>
    <w:rsid w:val="000017FC"/>
    <w:rsid w:val="00002D1D"/>
    <w:rsid w:val="00004AF3"/>
    <w:rsid w:val="00006C52"/>
    <w:rsid w:val="00007910"/>
    <w:rsid w:val="00014C50"/>
    <w:rsid w:val="00026EA9"/>
    <w:rsid w:val="000308A3"/>
    <w:rsid w:val="000356A3"/>
    <w:rsid w:val="000458BC"/>
    <w:rsid w:val="00045C41"/>
    <w:rsid w:val="00046C03"/>
    <w:rsid w:val="00053C78"/>
    <w:rsid w:val="00060084"/>
    <w:rsid w:val="00065039"/>
    <w:rsid w:val="00071213"/>
    <w:rsid w:val="0007290B"/>
    <w:rsid w:val="0007614F"/>
    <w:rsid w:val="00085585"/>
    <w:rsid w:val="00087BA5"/>
    <w:rsid w:val="000A1824"/>
    <w:rsid w:val="000A2F3A"/>
    <w:rsid w:val="000A4A62"/>
    <w:rsid w:val="000A6473"/>
    <w:rsid w:val="000B0C0F"/>
    <w:rsid w:val="000B1C6B"/>
    <w:rsid w:val="000B46EC"/>
    <w:rsid w:val="000B4FF9"/>
    <w:rsid w:val="000C09AC"/>
    <w:rsid w:val="000D3829"/>
    <w:rsid w:val="000D463D"/>
    <w:rsid w:val="000D7158"/>
    <w:rsid w:val="000E00F3"/>
    <w:rsid w:val="000E5B88"/>
    <w:rsid w:val="000E6A22"/>
    <w:rsid w:val="000F158C"/>
    <w:rsid w:val="00102F3D"/>
    <w:rsid w:val="00104E58"/>
    <w:rsid w:val="00106A65"/>
    <w:rsid w:val="00114297"/>
    <w:rsid w:val="00124E38"/>
    <w:rsid w:val="0012580B"/>
    <w:rsid w:val="00131F90"/>
    <w:rsid w:val="0013458C"/>
    <w:rsid w:val="0013526E"/>
    <w:rsid w:val="00135F9F"/>
    <w:rsid w:val="00142071"/>
    <w:rsid w:val="001452A7"/>
    <w:rsid w:val="00146152"/>
    <w:rsid w:val="00155526"/>
    <w:rsid w:val="001557A1"/>
    <w:rsid w:val="00171371"/>
    <w:rsid w:val="001714AD"/>
    <w:rsid w:val="00174BE3"/>
    <w:rsid w:val="00175A24"/>
    <w:rsid w:val="00175A8F"/>
    <w:rsid w:val="00181BE1"/>
    <w:rsid w:val="00183BE0"/>
    <w:rsid w:val="00186D2E"/>
    <w:rsid w:val="00187E58"/>
    <w:rsid w:val="001974C5"/>
    <w:rsid w:val="001A297E"/>
    <w:rsid w:val="001A368E"/>
    <w:rsid w:val="001A7329"/>
    <w:rsid w:val="001A792F"/>
    <w:rsid w:val="001A7D59"/>
    <w:rsid w:val="001B4E28"/>
    <w:rsid w:val="001B698E"/>
    <w:rsid w:val="001C2BB0"/>
    <w:rsid w:val="001C3525"/>
    <w:rsid w:val="001C3AFB"/>
    <w:rsid w:val="001D180B"/>
    <w:rsid w:val="001D1BD2"/>
    <w:rsid w:val="001E0248"/>
    <w:rsid w:val="001E02BE"/>
    <w:rsid w:val="001E3911"/>
    <w:rsid w:val="001E3B37"/>
    <w:rsid w:val="001F2594"/>
    <w:rsid w:val="00200F30"/>
    <w:rsid w:val="00202FE8"/>
    <w:rsid w:val="002051CF"/>
    <w:rsid w:val="002055A6"/>
    <w:rsid w:val="00206460"/>
    <w:rsid w:val="002069B4"/>
    <w:rsid w:val="00212CA3"/>
    <w:rsid w:val="00213D91"/>
    <w:rsid w:val="0021430B"/>
    <w:rsid w:val="00215DFC"/>
    <w:rsid w:val="00216319"/>
    <w:rsid w:val="002212DF"/>
    <w:rsid w:val="00222CD4"/>
    <w:rsid w:val="00223BFB"/>
    <w:rsid w:val="00225016"/>
    <w:rsid w:val="002264A6"/>
    <w:rsid w:val="00227340"/>
    <w:rsid w:val="00227BA7"/>
    <w:rsid w:val="0023011C"/>
    <w:rsid w:val="0023234A"/>
    <w:rsid w:val="00234247"/>
    <w:rsid w:val="002375C1"/>
    <w:rsid w:val="00244B21"/>
    <w:rsid w:val="00252295"/>
    <w:rsid w:val="00256485"/>
    <w:rsid w:val="00256E27"/>
    <w:rsid w:val="00263398"/>
    <w:rsid w:val="00266F06"/>
    <w:rsid w:val="00270555"/>
    <w:rsid w:val="00271F1F"/>
    <w:rsid w:val="00275BCF"/>
    <w:rsid w:val="00277358"/>
    <w:rsid w:val="0028524D"/>
    <w:rsid w:val="00290068"/>
    <w:rsid w:val="00291E36"/>
    <w:rsid w:val="00292257"/>
    <w:rsid w:val="0029749F"/>
    <w:rsid w:val="002A1879"/>
    <w:rsid w:val="002A35BB"/>
    <w:rsid w:val="002A4DAB"/>
    <w:rsid w:val="002A54E0"/>
    <w:rsid w:val="002A76D6"/>
    <w:rsid w:val="002A7D3D"/>
    <w:rsid w:val="002A7E84"/>
    <w:rsid w:val="002B1595"/>
    <w:rsid w:val="002B191D"/>
    <w:rsid w:val="002B39A4"/>
    <w:rsid w:val="002C176E"/>
    <w:rsid w:val="002C2412"/>
    <w:rsid w:val="002D0AF6"/>
    <w:rsid w:val="002E0B47"/>
    <w:rsid w:val="002E27AB"/>
    <w:rsid w:val="002E5BA7"/>
    <w:rsid w:val="002F164D"/>
    <w:rsid w:val="002F1ECC"/>
    <w:rsid w:val="002F5850"/>
    <w:rsid w:val="003021BC"/>
    <w:rsid w:val="00306206"/>
    <w:rsid w:val="00311066"/>
    <w:rsid w:val="0031765E"/>
    <w:rsid w:val="00317D85"/>
    <w:rsid w:val="00320C5B"/>
    <w:rsid w:val="00327C56"/>
    <w:rsid w:val="0033000D"/>
    <w:rsid w:val="003315A1"/>
    <w:rsid w:val="00334F4E"/>
    <w:rsid w:val="003373EC"/>
    <w:rsid w:val="003402A4"/>
    <w:rsid w:val="003428BA"/>
    <w:rsid w:val="00342FF4"/>
    <w:rsid w:val="00346148"/>
    <w:rsid w:val="00360445"/>
    <w:rsid w:val="00362D04"/>
    <w:rsid w:val="0036341A"/>
    <w:rsid w:val="0036611B"/>
    <w:rsid w:val="003669EA"/>
    <w:rsid w:val="00367BA3"/>
    <w:rsid w:val="003706CC"/>
    <w:rsid w:val="00372664"/>
    <w:rsid w:val="00377710"/>
    <w:rsid w:val="00377889"/>
    <w:rsid w:val="00381258"/>
    <w:rsid w:val="00381B75"/>
    <w:rsid w:val="00382938"/>
    <w:rsid w:val="003A2D8E"/>
    <w:rsid w:val="003A7CE6"/>
    <w:rsid w:val="003B22B6"/>
    <w:rsid w:val="003B363D"/>
    <w:rsid w:val="003C20E4"/>
    <w:rsid w:val="003C2E53"/>
    <w:rsid w:val="003D1AAB"/>
    <w:rsid w:val="003D3323"/>
    <w:rsid w:val="003D4FB0"/>
    <w:rsid w:val="003D572E"/>
    <w:rsid w:val="003D6342"/>
    <w:rsid w:val="003D6871"/>
    <w:rsid w:val="003E3227"/>
    <w:rsid w:val="003E6F90"/>
    <w:rsid w:val="003E73ED"/>
    <w:rsid w:val="003F5D0F"/>
    <w:rsid w:val="003F67E5"/>
    <w:rsid w:val="00414101"/>
    <w:rsid w:val="004219CF"/>
    <w:rsid w:val="00421A4B"/>
    <w:rsid w:val="004229BA"/>
    <w:rsid w:val="004234F0"/>
    <w:rsid w:val="00433DDB"/>
    <w:rsid w:val="00435A29"/>
    <w:rsid w:val="00437619"/>
    <w:rsid w:val="00441D11"/>
    <w:rsid w:val="00445EBF"/>
    <w:rsid w:val="004533E6"/>
    <w:rsid w:val="00455E79"/>
    <w:rsid w:val="00465A1E"/>
    <w:rsid w:val="0046625E"/>
    <w:rsid w:val="004674ED"/>
    <w:rsid w:val="00470895"/>
    <w:rsid w:val="00474241"/>
    <w:rsid w:val="0047620A"/>
    <w:rsid w:val="00476EA5"/>
    <w:rsid w:val="00481A4C"/>
    <w:rsid w:val="00486761"/>
    <w:rsid w:val="0049125E"/>
    <w:rsid w:val="004937FA"/>
    <w:rsid w:val="0049551B"/>
    <w:rsid w:val="004A2A63"/>
    <w:rsid w:val="004A706F"/>
    <w:rsid w:val="004B210C"/>
    <w:rsid w:val="004C42A6"/>
    <w:rsid w:val="004D23BF"/>
    <w:rsid w:val="004D405F"/>
    <w:rsid w:val="004D44D8"/>
    <w:rsid w:val="004E14A5"/>
    <w:rsid w:val="004E4F4F"/>
    <w:rsid w:val="004E6789"/>
    <w:rsid w:val="004E74AD"/>
    <w:rsid w:val="004F61E3"/>
    <w:rsid w:val="004F6255"/>
    <w:rsid w:val="00502E10"/>
    <w:rsid w:val="0051015C"/>
    <w:rsid w:val="00511013"/>
    <w:rsid w:val="00513B49"/>
    <w:rsid w:val="005143B9"/>
    <w:rsid w:val="00516CF1"/>
    <w:rsid w:val="00527025"/>
    <w:rsid w:val="00527696"/>
    <w:rsid w:val="00531AE9"/>
    <w:rsid w:val="005436CF"/>
    <w:rsid w:val="005444F9"/>
    <w:rsid w:val="0054501B"/>
    <w:rsid w:val="00550A66"/>
    <w:rsid w:val="005543CA"/>
    <w:rsid w:val="0055562B"/>
    <w:rsid w:val="0056078B"/>
    <w:rsid w:val="0056317A"/>
    <w:rsid w:val="00564242"/>
    <w:rsid w:val="00565403"/>
    <w:rsid w:val="00566DCB"/>
    <w:rsid w:val="00567EC7"/>
    <w:rsid w:val="00570013"/>
    <w:rsid w:val="005762BD"/>
    <w:rsid w:val="00577B55"/>
    <w:rsid w:val="005801A2"/>
    <w:rsid w:val="0059265D"/>
    <w:rsid w:val="005952A5"/>
    <w:rsid w:val="00596408"/>
    <w:rsid w:val="005A33A1"/>
    <w:rsid w:val="005B217D"/>
    <w:rsid w:val="005C0112"/>
    <w:rsid w:val="005C385F"/>
    <w:rsid w:val="005D7200"/>
    <w:rsid w:val="005D7623"/>
    <w:rsid w:val="005E1AC6"/>
    <w:rsid w:val="005F68AB"/>
    <w:rsid w:val="005F6F1B"/>
    <w:rsid w:val="00605338"/>
    <w:rsid w:val="00610EDA"/>
    <w:rsid w:val="006135CD"/>
    <w:rsid w:val="00615995"/>
    <w:rsid w:val="00616155"/>
    <w:rsid w:val="00624B33"/>
    <w:rsid w:val="0063041A"/>
    <w:rsid w:val="00630AA2"/>
    <w:rsid w:val="00631A5E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79E9"/>
    <w:rsid w:val="006776E7"/>
    <w:rsid w:val="006906A7"/>
    <w:rsid w:val="00694294"/>
    <w:rsid w:val="006A2F62"/>
    <w:rsid w:val="006A331B"/>
    <w:rsid w:val="006A5A70"/>
    <w:rsid w:val="006B50AB"/>
    <w:rsid w:val="006C02FA"/>
    <w:rsid w:val="006C5D39"/>
    <w:rsid w:val="006D6D9B"/>
    <w:rsid w:val="006E2810"/>
    <w:rsid w:val="006E5417"/>
    <w:rsid w:val="006E723E"/>
    <w:rsid w:val="006F0794"/>
    <w:rsid w:val="006F13F0"/>
    <w:rsid w:val="006F4BC0"/>
    <w:rsid w:val="007023DE"/>
    <w:rsid w:val="00704E79"/>
    <w:rsid w:val="00712F60"/>
    <w:rsid w:val="007144A0"/>
    <w:rsid w:val="00716AD9"/>
    <w:rsid w:val="00720E3B"/>
    <w:rsid w:val="0072202B"/>
    <w:rsid w:val="0072205E"/>
    <w:rsid w:val="00723541"/>
    <w:rsid w:val="00736D90"/>
    <w:rsid w:val="00742068"/>
    <w:rsid w:val="007420A1"/>
    <w:rsid w:val="0074393F"/>
    <w:rsid w:val="00743B7E"/>
    <w:rsid w:val="00745F6B"/>
    <w:rsid w:val="0074702C"/>
    <w:rsid w:val="007508F8"/>
    <w:rsid w:val="0075585E"/>
    <w:rsid w:val="00762B4A"/>
    <w:rsid w:val="00767C6A"/>
    <w:rsid w:val="00770571"/>
    <w:rsid w:val="007768FF"/>
    <w:rsid w:val="007824D3"/>
    <w:rsid w:val="00787DCF"/>
    <w:rsid w:val="00796EE3"/>
    <w:rsid w:val="007A2DDB"/>
    <w:rsid w:val="007A7D29"/>
    <w:rsid w:val="007B1635"/>
    <w:rsid w:val="007B4AB8"/>
    <w:rsid w:val="007C1C7E"/>
    <w:rsid w:val="007C56DA"/>
    <w:rsid w:val="007D1181"/>
    <w:rsid w:val="007D33B9"/>
    <w:rsid w:val="007D475B"/>
    <w:rsid w:val="007E01A3"/>
    <w:rsid w:val="007E0D79"/>
    <w:rsid w:val="007F1630"/>
    <w:rsid w:val="007F1F8B"/>
    <w:rsid w:val="007F67A1"/>
    <w:rsid w:val="007F7DFE"/>
    <w:rsid w:val="0080534F"/>
    <w:rsid w:val="00805EBE"/>
    <w:rsid w:val="00806823"/>
    <w:rsid w:val="00806932"/>
    <w:rsid w:val="00811B54"/>
    <w:rsid w:val="00811C05"/>
    <w:rsid w:val="00817C40"/>
    <w:rsid w:val="008206C8"/>
    <w:rsid w:val="008219BB"/>
    <w:rsid w:val="00822FDA"/>
    <w:rsid w:val="008238F5"/>
    <w:rsid w:val="00830899"/>
    <w:rsid w:val="00831273"/>
    <w:rsid w:val="00831F4D"/>
    <w:rsid w:val="00832997"/>
    <w:rsid w:val="00837D82"/>
    <w:rsid w:val="00851DBE"/>
    <w:rsid w:val="00853384"/>
    <w:rsid w:val="00856C13"/>
    <w:rsid w:val="00861916"/>
    <w:rsid w:val="008629E5"/>
    <w:rsid w:val="0086387C"/>
    <w:rsid w:val="0087083E"/>
    <w:rsid w:val="008727A9"/>
    <w:rsid w:val="00873AEC"/>
    <w:rsid w:val="00874A6C"/>
    <w:rsid w:val="00876C65"/>
    <w:rsid w:val="00882D2A"/>
    <w:rsid w:val="00884988"/>
    <w:rsid w:val="008A43BB"/>
    <w:rsid w:val="008A4B4C"/>
    <w:rsid w:val="008A5606"/>
    <w:rsid w:val="008B09D3"/>
    <w:rsid w:val="008B5F39"/>
    <w:rsid w:val="008C1B12"/>
    <w:rsid w:val="008C239F"/>
    <w:rsid w:val="008D52D7"/>
    <w:rsid w:val="008E480C"/>
    <w:rsid w:val="008E5B7D"/>
    <w:rsid w:val="008F19C7"/>
    <w:rsid w:val="008F4E3B"/>
    <w:rsid w:val="00902AD4"/>
    <w:rsid w:val="00907757"/>
    <w:rsid w:val="00910F16"/>
    <w:rsid w:val="00911F60"/>
    <w:rsid w:val="009212B0"/>
    <w:rsid w:val="00921FA1"/>
    <w:rsid w:val="009225BC"/>
    <w:rsid w:val="009234A5"/>
    <w:rsid w:val="00933453"/>
    <w:rsid w:val="009336F7"/>
    <w:rsid w:val="009362DA"/>
    <w:rsid w:val="0093636C"/>
    <w:rsid w:val="009374A7"/>
    <w:rsid w:val="00941DB5"/>
    <w:rsid w:val="00952EEF"/>
    <w:rsid w:val="00955F6D"/>
    <w:rsid w:val="00956B16"/>
    <w:rsid w:val="00957D6E"/>
    <w:rsid w:val="00962BE2"/>
    <w:rsid w:val="0096413B"/>
    <w:rsid w:val="00965AD1"/>
    <w:rsid w:val="00967607"/>
    <w:rsid w:val="009679DE"/>
    <w:rsid w:val="00973931"/>
    <w:rsid w:val="00976002"/>
    <w:rsid w:val="00976465"/>
    <w:rsid w:val="00977C16"/>
    <w:rsid w:val="00980A40"/>
    <w:rsid w:val="00983601"/>
    <w:rsid w:val="0098551D"/>
    <w:rsid w:val="0099389D"/>
    <w:rsid w:val="0099518F"/>
    <w:rsid w:val="009A523D"/>
    <w:rsid w:val="009B02A1"/>
    <w:rsid w:val="009C168E"/>
    <w:rsid w:val="009D7094"/>
    <w:rsid w:val="009D7CE6"/>
    <w:rsid w:val="009E1682"/>
    <w:rsid w:val="009E20B5"/>
    <w:rsid w:val="009E412A"/>
    <w:rsid w:val="009F12D9"/>
    <w:rsid w:val="009F140F"/>
    <w:rsid w:val="009F496B"/>
    <w:rsid w:val="009F4EBC"/>
    <w:rsid w:val="00A01439"/>
    <w:rsid w:val="00A02E61"/>
    <w:rsid w:val="00A040AC"/>
    <w:rsid w:val="00A05CFF"/>
    <w:rsid w:val="00A1115C"/>
    <w:rsid w:val="00A13048"/>
    <w:rsid w:val="00A223F8"/>
    <w:rsid w:val="00A266F8"/>
    <w:rsid w:val="00A3424F"/>
    <w:rsid w:val="00A36A23"/>
    <w:rsid w:val="00A413B3"/>
    <w:rsid w:val="00A42FC6"/>
    <w:rsid w:val="00A46843"/>
    <w:rsid w:val="00A51D30"/>
    <w:rsid w:val="00A56B97"/>
    <w:rsid w:val="00A607CB"/>
    <w:rsid w:val="00A6093D"/>
    <w:rsid w:val="00A619C3"/>
    <w:rsid w:val="00A63B1A"/>
    <w:rsid w:val="00A767DC"/>
    <w:rsid w:val="00A76A6D"/>
    <w:rsid w:val="00A80AE2"/>
    <w:rsid w:val="00A83253"/>
    <w:rsid w:val="00A83B0D"/>
    <w:rsid w:val="00A85496"/>
    <w:rsid w:val="00A877AD"/>
    <w:rsid w:val="00A928F1"/>
    <w:rsid w:val="00A939BC"/>
    <w:rsid w:val="00A9753F"/>
    <w:rsid w:val="00AA0EC0"/>
    <w:rsid w:val="00AA1136"/>
    <w:rsid w:val="00AA23AC"/>
    <w:rsid w:val="00AA3A55"/>
    <w:rsid w:val="00AA6E84"/>
    <w:rsid w:val="00AA7C71"/>
    <w:rsid w:val="00AB07CC"/>
    <w:rsid w:val="00AB1A1C"/>
    <w:rsid w:val="00AB1B04"/>
    <w:rsid w:val="00AB4F4A"/>
    <w:rsid w:val="00AC00B9"/>
    <w:rsid w:val="00AC031B"/>
    <w:rsid w:val="00AC2FF9"/>
    <w:rsid w:val="00AC4421"/>
    <w:rsid w:val="00AC7069"/>
    <w:rsid w:val="00AD05A8"/>
    <w:rsid w:val="00AD1F79"/>
    <w:rsid w:val="00AD4048"/>
    <w:rsid w:val="00AD666C"/>
    <w:rsid w:val="00AE1527"/>
    <w:rsid w:val="00AE20F5"/>
    <w:rsid w:val="00AE341B"/>
    <w:rsid w:val="00AE4E62"/>
    <w:rsid w:val="00AE598B"/>
    <w:rsid w:val="00B00B32"/>
    <w:rsid w:val="00B017DE"/>
    <w:rsid w:val="00B01905"/>
    <w:rsid w:val="00B01922"/>
    <w:rsid w:val="00B07CA7"/>
    <w:rsid w:val="00B1279A"/>
    <w:rsid w:val="00B22145"/>
    <w:rsid w:val="00B23B88"/>
    <w:rsid w:val="00B24D28"/>
    <w:rsid w:val="00B4194A"/>
    <w:rsid w:val="00B41CB8"/>
    <w:rsid w:val="00B42778"/>
    <w:rsid w:val="00B437E8"/>
    <w:rsid w:val="00B43F6C"/>
    <w:rsid w:val="00B5222E"/>
    <w:rsid w:val="00B523EB"/>
    <w:rsid w:val="00B53179"/>
    <w:rsid w:val="00B565F8"/>
    <w:rsid w:val="00B57A23"/>
    <w:rsid w:val="00B600CD"/>
    <w:rsid w:val="00B61C96"/>
    <w:rsid w:val="00B61E39"/>
    <w:rsid w:val="00B63E63"/>
    <w:rsid w:val="00B63EDC"/>
    <w:rsid w:val="00B63FE2"/>
    <w:rsid w:val="00B66873"/>
    <w:rsid w:val="00B73A2A"/>
    <w:rsid w:val="00B74908"/>
    <w:rsid w:val="00B75A51"/>
    <w:rsid w:val="00B8064E"/>
    <w:rsid w:val="00B816BC"/>
    <w:rsid w:val="00B81F56"/>
    <w:rsid w:val="00B827C6"/>
    <w:rsid w:val="00B90261"/>
    <w:rsid w:val="00B94B06"/>
    <w:rsid w:val="00B94C28"/>
    <w:rsid w:val="00BA273E"/>
    <w:rsid w:val="00BA2B63"/>
    <w:rsid w:val="00BB189F"/>
    <w:rsid w:val="00BB6024"/>
    <w:rsid w:val="00BB7E0C"/>
    <w:rsid w:val="00BC10BA"/>
    <w:rsid w:val="00BC5AFD"/>
    <w:rsid w:val="00BD360C"/>
    <w:rsid w:val="00BD6104"/>
    <w:rsid w:val="00BE6286"/>
    <w:rsid w:val="00BE67A6"/>
    <w:rsid w:val="00C00DDE"/>
    <w:rsid w:val="00C04F43"/>
    <w:rsid w:val="00C05D69"/>
    <w:rsid w:val="00C0609D"/>
    <w:rsid w:val="00C115AB"/>
    <w:rsid w:val="00C12706"/>
    <w:rsid w:val="00C15FAA"/>
    <w:rsid w:val="00C26CCB"/>
    <w:rsid w:val="00C30249"/>
    <w:rsid w:val="00C351B5"/>
    <w:rsid w:val="00C3723B"/>
    <w:rsid w:val="00C40C66"/>
    <w:rsid w:val="00C42466"/>
    <w:rsid w:val="00C4417B"/>
    <w:rsid w:val="00C576E6"/>
    <w:rsid w:val="00C606C9"/>
    <w:rsid w:val="00C659D2"/>
    <w:rsid w:val="00C67B76"/>
    <w:rsid w:val="00C72D10"/>
    <w:rsid w:val="00C731F7"/>
    <w:rsid w:val="00C74218"/>
    <w:rsid w:val="00C80288"/>
    <w:rsid w:val="00C83036"/>
    <w:rsid w:val="00C84003"/>
    <w:rsid w:val="00C8738F"/>
    <w:rsid w:val="00C878D1"/>
    <w:rsid w:val="00C90650"/>
    <w:rsid w:val="00C963BF"/>
    <w:rsid w:val="00C97D78"/>
    <w:rsid w:val="00CA1DB7"/>
    <w:rsid w:val="00CA2217"/>
    <w:rsid w:val="00CA4E57"/>
    <w:rsid w:val="00CA51F7"/>
    <w:rsid w:val="00CC2AAE"/>
    <w:rsid w:val="00CC5A42"/>
    <w:rsid w:val="00CC5ECA"/>
    <w:rsid w:val="00CD0EAB"/>
    <w:rsid w:val="00CD26EA"/>
    <w:rsid w:val="00CD4FF5"/>
    <w:rsid w:val="00CD7C7E"/>
    <w:rsid w:val="00CE089D"/>
    <w:rsid w:val="00CE4826"/>
    <w:rsid w:val="00CE5E02"/>
    <w:rsid w:val="00CE697E"/>
    <w:rsid w:val="00CF34DB"/>
    <w:rsid w:val="00CF558F"/>
    <w:rsid w:val="00D010C0"/>
    <w:rsid w:val="00D01787"/>
    <w:rsid w:val="00D03110"/>
    <w:rsid w:val="00D06381"/>
    <w:rsid w:val="00D073E2"/>
    <w:rsid w:val="00D110AB"/>
    <w:rsid w:val="00D11603"/>
    <w:rsid w:val="00D11FB0"/>
    <w:rsid w:val="00D21671"/>
    <w:rsid w:val="00D25375"/>
    <w:rsid w:val="00D30B85"/>
    <w:rsid w:val="00D33714"/>
    <w:rsid w:val="00D35FDF"/>
    <w:rsid w:val="00D367DD"/>
    <w:rsid w:val="00D446EC"/>
    <w:rsid w:val="00D46F68"/>
    <w:rsid w:val="00D51BF0"/>
    <w:rsid w:val="00D531DB"/>
    <w:rsid w:val="00D55942"/>
    <w:rsid w:val="00D62D5F"/>
    <w:rsid w:val="00D668FF"/>
    <w:rsid w:val="00D67BD1"/>
    <w:rsid w:val="00D74B53"/>
    <w:rsid w:val="00D807BF"/>
    <w:rsid w:val="00D82FCC"/>
    <w:rsid w:val="00D87439"/>
    <w:rsid w:val="00D91E1A"/>
    <w:rsid w:val="00D969D2"/>
    <w:rsid w:val="00DA144B"/>
    <w:rsid w:val="00DA17FC"/>
    <w:rsid w:val="00DA3D44"/>
    <w:rsid w:val="00DA6A06"/>
    <w:rsid w:val="00DA7887"/>
    <w:rsid w:val="00DB2C26"/>
    <w:rsid w:val="00DB4084"/>
    <w:rsid w:val="00DB476E"/>
    <w:rsid w:val="00DC4608"/>
    <w:rsid w:val="00DC59F3"/>
    <w:rsid w:val="00DD02F4"/>
    <w:rsid w:val="00DD6622"/>
    <w:rsid w:val="00DD7A42"/>
    <w:rsid w:val="00DE1C7C"/>
    <w:rsid w:val="00DE5FB6"/>
    <w:rsid w:val="00DE6B43"/>
    <w:rsid w:val="00DF2C8D"/>
    <w:rsid w:val="00E050C8"/>
    <w:rsid w:val="00E066B1"/>
    <w:rsid w:val="00E11923"/>
    <w:rsid w:val="00E11C7B"/>
    <w:rsid w:val="00E173F7"/>
    <w:rsid w:val="00E21DDB"/>
    <w:rsid w:val="00E2409D"/>
    <w:rsid w:val="00E262D4"/>
    <w:rsid w:val="00E36250"/>
    <w:rsid w:val="00E43118"/>
    <w:rsid w:val="00E440EB"/>
    <w:rsid w:val="00E47F2D"/>
    <w:rsid w:val="00E5215D"/>
    <w:rsid w:val="00E524E4"/>
    <w:rsid w:val="00E54511"/>
    <w:rsid w:val="00E569E4"/>
    <w:rsid w:val="00E60EC4"/>
    <w:rsid w:val="00E61DAC"/>
    <w:rsid w:val="00E67FD8"/>
    <w:rsid w:val="00E72B80"/>
    <w:rsid w:val="00E75FE3"/>
    <w:rsid w:val="00E86C4C"/>
    <w:rsid w:val="00E907A3"/>
    <w:rsid w:val="00E90B15"/>
    <w:rsid w:val="00E91848"/>
    <w:rsid w:val="00E93897"/>
    <w:rsid w:val="00EA5AE0"/>
    <w:rsid w:val="00EB1E1F"/>
    <w:rsid w:val="00EB56E1"/>
    <w:rsid w:val="00EB7AB1"/>
    <w:rsid w:val="00EC0E74"/>
    <w:rsid w:val="00EC2978"/>
    <w:rsid w:val="00EC7FAE"/>
    <w:rsid w:val="00ED0E05"/>
    <w:rsid w:val="00EE55EA"/>
    <w:rsid w:val="00EE6A10"/>
    <w:rsid w:val="00EE7CD8"/>
    <w:rsid w:val="00EF3C31"/>
    <w:rsid w:val="00EF48CC"/>
    <w:rsid w:val="00EF707B"/>
    <w:rsid w:val="00F00801"/>
    <w:rsid w:val="00F04481"/>
    <w:rsid w:val="00F067E5"/>
    <w:rsid w:val="00F1034B"/>
    <w:rsid w:val="00F13568"/>
    <w:rsid w:val="00F144B6"/>
    <w:rsid w:val="00F17E77"/>
    <w:rsid w:val="00F20635"/>
    <w:rsid w:val="00F2084B"/>
    <w:rsid w:val="00F23815"/>
    <w:rsid w:val="00F2488D"/>
    <w:rsid w:val="00F306AE"/>
    <w:rsid w:val="00F601A0"/>
    <w:rsid w:val="00F661E9"/>
    <w:rsid w:val="00F7124E"/>
    <w:rsid w:val="00F712E9"/>
    <w:rsid w:val="00F73032"/>
    <w:rsid w:val="00F730AA"/>
    <w:rsid w:val="00F73320"/>
    <w:rsid w:val="00F838DB"/>
    <w:rsid w:val="00F8467B"/>
    <w:rsid w:val="00F848FC"/>
    <w:rsid w:val="00F84B06"/>
    <w:rsid w:val="00F906F6"/>
    <w:rsid w:val="00F9282A"/>
    <w:rsid w:val="00F96BAD"/>
    <w:rsid w:val="00F970EF"/>
    <w:rsid w:val="00FA139D"/>
    <w:rsid w:val="00FA2F51"/>
    <w:rsid w:val="00FB0E84"/>
    <w:rsid w:val="00FB4012"/>
    <w:rsid w:val="00FC2036"/>
    <w:rsid w:val="00FC2405"/>
    <w:rsid w:val="00FC3731"/>
    <w:rsid w:val="00FD01C2"/>
    <w:rsid w:val="00FD06AA"/>
    <w:rsid w:val="00FD1129"/>
    <w:rsid w:val="00FD2FC8"/>
    <w:rsid w:val="00FE22ED"/>
    <w:rsid w:val="00FE587C"/>
    <w:rsid w:val="00FE595C"/>
    <w:rsid w:val="00FE5BA2"/>
    <w:rsid w:val="00FE642D"/>
    <w:rsid w:val="00FF0CE3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025CC0-A32A-4F41-B666-479B1033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9389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4.png@01D41C5F.3B08CB9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8FE37-469E-438C-9DE2-D77B91CA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55</cp:revision>
  <cp:lastPrinted>1900-01-01T08:00:00Z</cp:lastPrinted>
  <dcterms:created xsi:type="dcterms:W3CDTF">2018-07-15T11:39:00Z</dcterms:created>
  <dcterms:modified xsi:type="dcterms:W3CDTF">2018-07-16T16:54:00Z</dcterms:modified>
</cp:coreProperties>
</file>