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60C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4C5D36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ins w:id="0" w:author="Wieckowski, Adam" w:date="2018-07-15T14:14:00Z">
              <w:r w:rsidR="00715C62" w:rsidRPr="00715C62">
                <w:rPr>
                  <w:lang w:val="en-CA"/>
                  <w:rPrChange w:id="1" w:author="Wieckowski, Adam" w:date="2018-07-15T14:14:00Z">
                    <w:rPr>
                      <w:highlight w:val="yellow"/>
                      <w:lang w:val="en-CA"/>
                    </w:rPr>
                  </w:rPrChange>
                </w:rPr>
                <w:t>0554</w:t>
              </w:r>
            </w:ins>
            <w:del w:id="2" w:author="Wieckowski, Adam" w:date="2018-07-15T14:14:00Z">
              <w:r w:rsidR="003F5D0F" w:rsidRPr="00E47F2D" w:rsidDel="00715C62">
                <w:rPr>
                  <w:highlight w:val="yellow"/>
                  <w:lang w:val="en-CA"/>
                </w:rPr>
                <w:delText>x</w:delText>
              </w:r>
              <w:r w:rsidR="00377710" w:rsidRPr="00E47F2D" w:rsidDel="00715C62">
                <w:rPr>
                  <w:highlight w:val="yellow"/>
                  <w:lang w:val="en-CA"/>
                </w:rPr>
                <w:delText>x</w:delText>
              </w:r>
              <w:r w:rsidR="003F5D0F" w:rsidRPr="00E47F2D" w:rsidDel="00715C62">
                <w:rPr>
                  <w:highlight w:val="yellow"/>
                  <w:lang w:val="en-CA"/>
                </w:rPr>
                <w:delText>xx</w:delText>
              </w:r>
            </w:del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1FD23D" w:rsidR="00E61DAC" w:rsidRPr="007428BF" w:rsidRDefault="007428B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CE1-related: Joint proposal</w:t>
            </w:r>
            <w:r w:rsidR="001647F0">
              <w:rPr>
                <w:b/>
                <w:szCs w:val="22"/>
                <w:lang w:val="en-CA"/>
              </w:rPr>
              <w:t xml:space="preserve"> for</w:t>
            </w:r>
            <w:r>
              <w:rPr>
                <w:b/>
                <w:szCs w:val="22"/>
                <w:lang w:val="en-CA"/>
              </w:rPr>
              <w:t xml:space="preserve"> picture boundary partitioning by Fraunhofer HHI and Huawei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608390" w:rsidR="00E61DAC" w:rsidRPr="005B217D" w:rsidRDefault="007428B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7CB7F3" w:rsidR="00E61DAC" w:rsidRPr="005B217D" w:rsidRDefault="007428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855EE" w:rsidRPr="005B217D" w14:paraId="714CD808" w14:textId="77777777">
        <w:tc>
          <w:tcPr>
            <w:tcW w:w="1458" w:type="dxa"/>
          </w:tcPr>
          <w:p w14:paraId="4DB59313" w14:textId="77777777" w:rsidR="000855EE" w:rsidRPr="005B217D" w:rsidRDefault="000855EE" w:rsidP="000855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3CD33B" w14:textId="3E90596E" w:rsidR="00D02430" w:rsidRPr="00D02430" w:rsidRDefault="00D02430">
            <w:pPr>
              <w:spacing w:before="60" w:after="60"/>
              <w:jc w:val="left"/>
              <w:rPr>
                <w:ins w:id="3" w:author="Wieckowski, Adam" w:date="2018-07-15T14:02:00Z"/>
                <w:szCs w:val="22"/>
                <w:lang w:val="de-DE"/>
                <w:rPrChange w:id="4" w:author="Wieckowski, Adam" w:date="2018-07-15T14:03:00Z">
                  <w:rPr>
                    <w:ins w:id="5" w:author="Wieckowski, Adam" w:date="2018-07-15T14:02:00Z"/>
                    <w:szCs w:val="22"/>
                    <w:lang w:val="en-CA"/>
                  </w:rPr>
                </w:rPrChange>
              </w:rPr>
              <w:pPrChange w:id="6" w:author="Wieckowski, Adam" w:date="2018-07-15T14:03:00Z">
                <w:pPr>
                  <w:spacing w:before="60" w:after="60"/>
                </w:pPr>
              </w:pPrChange>
            </w:pPr>
            <w:ins w:id="7" w:author="Wieckowski, Adam" w:date="2018-07-15T14:02:00Z">
              <w:r w:rsidRPr="00D02430">
                <w:rPr>
                  <w:szCs w:val="22"/>
                  <w:lang w:val="de-DE"/>
                  <w:rPrChange w:id="8" w:author="Wieckowski, Adam" w:date="2018-07-15T14:03:00Z">
                    <w:rPr>
                      <w:szCs w:val="22"/>
                      <w:lang w:val="en-CA"/>
                    </w:rPr>
                  </w:rPrChange>
                </w:rPr>
                <w:t>Adam Wieckowski, Jackie Ma, Heiko Schwarz, Detlev Marpe,</w:t>
              </w:r>
            </w:ins>
            <w:ins w:id="9" w:author="Wieckowski, Adam" w:date="2018-07-15T14:03:00Z">
              <w:r>
                <w:rPr>
                  <w:szCs w:val="22"/>
                  <w:lang w:val="de-DE"/>
                </w:rPr>
                <w:t xml:space="preserve"> </w:t>
              </w:r>
            </w:ins>
            <w:ins w:id="10" w:author="Wieckowski, Adam" w:date="2018-07-15T14:02:00Z">
              <w:r>
                <w:rPr>
                  <w:szCs w:val="22"/>
                  <w:lang w:val="de-DE"/>
                </w:rPr>
                <w:t>Thomas Wiegand</w:t>
              </w:r>
            </w:ins>
          </w:p>
          <w:p w14:paraId="49D81240" w14:textId="417537C3" w:rsidR="000855EE" w:rsidRPr="005B217D" w:rsidRDefault="00085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  <w:ins w:id="11" w:author="Wieckowski, Adam" w:date="2018-07-15T14:02:00Z">
              <w:r w:rsidR="00D02430">
                <w:rPr>
                  <w:szCs w:val="22"/>
                  <w:lang w:val="en-CA"/>
                </w:rPr>
                <w:t>,</w:t>
              </w:r>
            </w:ins>
            <w:del w:id="12" w:author="Wieckowski, Adam" w:date="2018-07-15T14:03:00Z">
              <w:r w:rsidDel="00D02430">
                <w:rPr>
                  <w:szCs w:val="22"/>
                  <w:lang w:val="en-CA"/>
                </w:rPr>
                <w:br/>
              </w:r>
            </w:del>
            <w:ins w:id="13" w:author="Wieckowski, Adam" w:date="2018-07-15T14:03:00Z">
              <w:r w:rsidR="00D02430">
                <w:rPr>
                  <w:szCs w:val="22"/>
                  <w:lang w:val="en-CA"/>
                </w:rPr>
                <w:t xml:space="preserve"> </w:t>
              </w:r>
            </w:ins>
            <w:r>
              <w:rPr>
                <w:szCs w:val="22"/>
                <w:lang w:val="en-CA"/>
              </w:rPr>
              <w:t>Semih Esenlik</w:t>
            </w:r>
            <w:ins w:id="14" w:author="Wieckowski, Adam" w:date="2018-07-15T14:02:00Z">
              <w:r w:rsidR="00D02430">
                <w:rPr>
                  <w:szCs w:val="22"/>
                  <w:lang w:val="en-CA"/>
                </w:rPr>
                <w:t xml:space="preserve">, </w:t>
              </w:r>
            </w:ins>
            <w:del w:id="15" w:author="Wieckowski, Adam" w:date="2018-07-15T14:02:00Z">
              <w:r w:rsidDel="00D02430">
                <w:rPr>
                  <w:szCs w:val="22"/>
                  <w:lang w:val="en-CA"/>
                </w:rPr>
                <w:br/>
              </w:r>
            </w:del>
            <w:r>
              <w:rPr>
                <w:szCs w:val="22"/>
                <w:lang w:val="en-CA"/>
              </w:rPr>
              <w:t>Jianle Chen</w:t>
            </w:r>
            <w:del w:id="16" w:author="Wieckowski, Adam" w:date="2018-07-15T14:02:00Z">
              <w:r w:rsidRPr="005B217D" w:rsidDel="00D02430">
                <w:rPr>
                  <w:szCs w:val="22"/>
                  <w:lang w:val="en-CA"/>
                </w:rPr>
                <w:br/>
                <w:delText>Address line 1</w:delText>
              </w:r>
              <w:r w:rsidRPr="005B217D" w:rsidDel="00D02430">
                <w:rPr>
                  <w:szCs w:val="22"/>
                  <w:lang w:val="en-CA"/>
                </w:rPr>
                <w:br/>
                <w:delText>Address line 2</w:delText>
              </w:r>
              <w:r w:rsidRPr="005B217D" w:rsidDel="00D02430">
                <w:rPr>
                  <w:szCs w:val="22"/>
                  <w:lang w:val="en-CA"/>
                </w:rPr>
                <w:br/>
                <w:delText>Address line 3</w:delText>
              </w:r>
            </w:del>
          </w:p>
        </w:tc>
        <w:tc>
          <w:tcPr>
            <w:tcW w:w="900" w:type="dxa"/>
          </w:tcPr>
          <w:p w14:paraId="0140ECA2" w14:textId="77777777" w:rsidR="000855EE" w:rsidRPr="005B217D" w:rsidRDefault="000855EE" w:rsidP="000855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A5B28BF" w:rsidR="000855EE" w:rsidRPr="005B217D" w:rsidRDefault="00B54D7B">
            <w:pPr>
              <w:spacing w:before="60" w:after="60"/>
              <w:rPr>
                <w:szCs w:val="22"/>
                <w:lang w:val="en-CA"/>
              </w:rPr>
            </w:pPr>
            <w:ins w:id="17" w:author="Wieckowski, Adam" w:date="2018-07-15T14:04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"mailto:adam.wieckowski@hhi.fraunhofer.de"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113A0B">
                <w:rPr>
                  <w:rStyle w:val="Hyperlink"/>
                  <w:szCs w:val="22"/>
                  <w:lang w:val="en-CA"/>
                </w:rPr>
                <w:t>adam.wieckowski@hhi.fraunhofer.de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>
              <w:rPr>
                <w:szCs w:val="22"/>
                <w:lang w:val="en-CA"/>
              </w:rPr>
              <w:instrText>han.gao@huwei.com</w:instrText>
            </w:r>
            <w:ins w:id="18" w:author="Wieckowski, Adam" w:date="2018-07-15T14:04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113A0B">
              <w:rPr>
                <w:rStyle w:val="Hyperlink"/>
                <w:szCs w:val="22"/>
                <w:lang w:val="en-CA"/>
              </w:rPr>
              <w:t>han.gao@huwei.com</w:t>
            </w:r>
            <w:ins w:id="19" w:author="Wieckowski, Adam" w:date="2018-07-15T14:04:00Z">
              <w:r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0855EE" w:rsidRPr="005B217D" w14:paraId="49AFAA61" w14:textId="77777777">
        <w:tc>
          <w:tcPr>
            <w:tcW w:w="1458" w:type="dxa"/>
          </w:tcPr>
          <w:p w14:paraId="2C08AF6B" w14:textId="77777777" w:rsidR="000855EE" w:rsidRPr="005B217D" w:rsidRDefault="000855EE" w:rsidP="000855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C65EA4" w:rsidR="000855EE" w:rsidRPr="005B217D" w:rsidRDefault="000855EE" w:rsidP="000855EE">
            <w:pPr>
              <w:spacing w:before="60" w:after="60"/>
              <w:rPr>
                <w:szCs w:val="22"/>
                <w:lang w:val="en-CA"/>
              </w:rPr>
            </w:pPr>
            <w:del w:id="20" w:author="Wieckowski, Adam" w:date="2018-07-15T14:03:00Z">
              <w:r w:rsidRPr="005B217D" w:rsidDel="00D02430">
                <w:rPr>
                  <w:szCs w:val="22"/>
                  <w:lang w:val="en-CA"/>
                </w:rPr>
                <w:delText xml:space="preserve">[Name of sourcing organization, AHG, </w:delText>
              </w:r>
              <w:r w:rsidDel="00D02430">
                <w:rPr>
                  <w:szCs w:val="22"/>
                  <w:lang w:val="en-CA"/>
                </w:rPr>
                <w:delText xml:space="preserve">CE, </w:delText>
              </w:r>
              <w:r w:rsidRPr="005B217D" w:rsidDel="00D02430">
                <w:rPr>
                  <w:szCs w:val="22"/>
                  <w:lang w:val="en-CA"/>
                </w:rPr>
                <w:delText>etc.]</w:delText>
              </w:r>
            </w:del>
            <w:ins w:id="21" w:author="Wieckowski, Adam" w:date="2018-07-15T14:04:00Z">
              <w:r w:rsidR="00B54D7B">
                <w:rPr>
                  <w:szCs w:val="22"/>
                  <w:lang w:val="en-CA"/>
                </w:rPr>
                <w:t>Fraunhofer HHI, Huawei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9613B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04C71" w14:textId="3F8FDBAB" w:rsidR="007428BF" w:rsidRDefault="007428BF" w:rsidP="007428BF">
      <w:pPr>
        <w:rPr>
          <w:lang w:val="en-CA"/>
        </w:rPr>
      </w:pPr>
      <w:del w:id="22" w:author="Wieckowski, Adam" w:date="2018-07-15T13:59:00Z">
        <w:r w:rsidDel="001647F0">
          <w:rPr>
            <w:lang w:val="en-CA"/>
          </w:rPr>
          <w:delText>In t</w:delText>
        </w:r>
      </w:del>
      <w:ins w:id="23" w:author="Wieckowski, Adam" w:date="2018-07-15T13:59:00Z">
        <w:r w:rsidR="001647F0">
          <w:rPr>
            <w:lang w:val="en-CA"/>
          </w:rPr>
          <w:t>T</w:t>
        </w:r>
      </w:ins>
      <w:r>
        <w:rPr>
          <w:lang w:val="en-CA"/>
        </w:rPr>
        <w:t xml:space="preserve">he BoG on picture boundary partitioning </w:t>
      </w:r>
      <w:del w:id="24" w:author="Wieckowski, Adam" w:date="2018-07-15T13:59:00Z">
        <w:r w:rsidDel="001647F0">
          <w:rPr>
            <w:lang w:val="en-CA"/>
          </w:rPr>
          <w:delText xml:space="preserve">it was </w:delText>
        </w:r>
      </w:del>
      <w:r>
        <w:rPr>
          <w:lang w:val="en-CA"/>
        </w:rPr>
        <w:t xml:space="preserve">agreed to recommend a picture boundary partitioning algorithm based on a solution proposed in CE1-2.0.5. A fix to this solution was provided by Huawei. The BoG agreed that the proposed combination </w:t>
      </w:r>
      <w:ins w:id="25" w:author="Wieckowski, Adam" w:date="2018-07-15T14:00:00Z">
        <w:r w:rsidR="001647F0">
          <w:rPr>
            <w:lang w:val="en-CA"/>
          </w:rPr>
          <w:t>is</w:t>
        </w:r>
      </w:ins>
      <w:del w:id="26" w:author="Wieckowski, Adam" w:date="2018-07-15T14:00:00Z">
        <w:r w:rsidDel="001647F0">
          <w:rPr>
            <w:lang w:val="en-CA"/>
          </w:rPr>
          <w:delText>can be chosen as a</w:delText>
        </w:r>
      </w:del>
      <w:r>
        <w:rPr>
          <w:lang w:val="en-CA"/>
        </w:rPr>
        <w:t xml:space="preserve"> recommend</w:t>
      </w:r>
      <w:ins w:id="27" w:author="Wieckowski, Adam" w:date="2018-07-15T14:00:00Z">
        <w:r w:rsidR="001647F0">
          <w:rPr>
            <w:lang w:val="en-CA"/>
          </w:rPr>
          <w:t>ed</w:t>
        </w:r>
      </w:ins>
      <w:del w:id="28" w:author="Wieckowski, Adam" w:date="2018-07-15T14:00:00Z">
        <w:r w:rsidDel="001647F0">
          <w:rPr>
            <w:lang w:val="en-CA"/>
          </w:rPr>
          <w:delText>ation</w:delText>
        </w:r>
      </w:del>
      <w:r>
        <w:rPr>
          <w:lang w:val="en-CA"/>
        </w:rPr>
        <w:t xml:space="preserve"> to the </w:t>
      </w:r>
      <w:del w:id="29" w:author="Wieckowski, Adam" w:date="2018-07-15T14:00:00Z">
        <w:r w:rsidDel="001647F0">
          <w:rPr>
            <w:lang w:val="en-CA"/>
          </w:rPr>
          <w:delText>group</w:delText>
        </w:r>
      </w:del>
      <w:ins w:id="30" w:author="Wieckowski, Adam" w:date="2018-07-15T14:00:00Z">
        <w:r w:rsidR="001647F0">
          <w:rPr>
            <w:lang w:val="en-CA"/>
          </w:rPr>
          <w:t>JVET</w:t>
        </w:r>
      </w:ins>
      <w:r>
        <w:rPr>
          <w:lang w:val="en-CA"/>
        </w:rPr>
        <w:t xml:space="preserve">. This </w:t>
      </w:r>
      <w:del w:id="31" w:author="Wieckowski, Adam" w:date="2018-07-15T14:00:00Z">
        <w:r w:rsidDel="001647F0">
          <w:rPr>
            <w:lang w:val="en-CA"/>
          </w:rPr>
          <w:delText xml:space="preserve">proposal </w:delText>
        </w:r>
      </w:del>
      <w:ins w:id="32" w:author="Wieckowski, Adam" w:date="2018-07-15T14:00:00Z">
        <w:r w:rsidR="001647F0">
          <w:rPr>
            <w:lang w:val="en-CA"/>
          </w:rPr>
          <w:t xml:space="preserve">document </w:t>
        </w:r>
      </w:ins>
      <w:r>
        <w:rPr>
          <w:lang w:val="en-CA"/>
        </w:rPr>
        <w:t>provides a preliminary draft text for the combined solution.</w:t>
      </w:r>
    </w:p>
    <w:p w14:paraId="20767661" w14:textId="14C97741" w:rsidR="007428BF" w:rsidRPr="007428BF" w:rsidRDefault="007428BF" w:rsidP="007428BF">
      <w:pPr>
        <w:rPr>
          <w:lang w:val="en-CA"/>
        </w:rPr>
      </w:pPr>
      <w:r>
        <w:rPr>
          <w:lang w:val="en-CA"/>
        </w:rPr>
        <w:t xml:space="preserve">The proposed fix deals with an issue that does not occur in the CTC. The results </w:t>
      </w:r>
      <w:del w:id="33" w:author="Wieckowski, Adam" w:date="2018-07-15T14:00:00Z">
        <w:r w:rsidDel="001647F0">
          <w:rPr>
            <w:lang w:val="en-CA"/>
          </w:rPr>
          <w:delText xml:space="preserve">provided </w:delText>
        </w:r>
      </w:del>
      <w:ins w:id="34" w:author="Wieckowski, Adam" w:date="2018-07-15T14:00:00Z">
        <w:r w:rsidR="001647F0">
          <w:rPr>
            <w:lang w:val="en-CA"/>
          </w:rPr>
          <w:t xml:space="preserve">reported </w:t>
        </w:r>
      </w:ins>
      <w:r>
        <w:rPr>
          <w:lang w:val="en-CA"/>
        </w:rPr>
        <w:t xml:space="preserve">in the CE1 experiment </w:t>
      </w:r>
      <w:del w:id="35" w:author="Wieckowski, Adam" w:date="2018-07-15T14:00:00Z">
        <w:r w:rsidDel="001647F0">
          <w:rPr>
            <w:lang w:val="en-CA"/>
          </w:rPr>
          <w:delText xml:space="preserve">are </w:delText>
        </w:r>
      </w:del>
      <w:ins w:id="36" w:author="Wieckowski, Adam" w:date="2018-07-15T14:00:00Z">
        <w:r w:rsidR="001647F0">
          <w:rPr>
            <w:lang w:val="en-CA"/>
          </w:rPr>
          <w:t xml:space="preserve">remain </w:t>
        </w:r>
      </w:ins>
      <w:r>
        <w:rPr>
          <w:lang w:val="en-CA"/>
        </w:rPr>
        <w:t>valid.</w:t>
      </w:r>
    </w:p>
    <w:p w14:paraId="7D2AC1F0" w14:textId="343B67B7" w:rsidR="00745F6B" w:rsidRDefault="007428BF" w:rsidP="00E11923">
      <w:pPr>
        <w:pStyle w:val="Heading1"/>
        <w:rPr>
          <w:lang w:val="en-CA"/>
        </w:rPr>
      </w:pPr>
      <w:r>
        <w:rPr>
          <w:lang w:val="en-CA"/>
        </w:rPr>
        <w:t>Method description</w:t>
      </w:r>
    </w:p>
    <w:p w14:paraId="2735C10B" w14:textId="31046974" w:rsidR="007428BF" w:rsidRDefault="007428BF" w:rsidP="007428BF">
      <w:pPr>
        <w:rPr>
          <w:lang w:val="en-CA"/>
        </w:rPr>
      </w:pPr>
      <w:r>
        <w:rPr>
          <w:lang w:val="en-CA"/>
        </w:rPr>
        <w:t xml:space="preserve">The picture boundary partitioning proposed in CE1-2.0.5 allows </w:t>
      </w:r>
      <w:ins w:id="37" w:author="Wieckowski, Adam" w:date="2018-07-15T14:01:00Z">
        <w:r w:rsidR="001647F0">
          <w:rPr>
            <w:lang w:val="en-CA"/>
          </w:rPr>
          <w:t xml:space="preserve">to </w:t>
        </w:r>
      </w:ins>
      <w:r>
        <w:rPr>
          <w:lang w:val="en-CA"/>
        </w:rPr>
        <w:t xml:space="preserve">terminate the QT tree before the picture boundary is exactly matched by partitioning boundaries, in only a single picture boundary is exceeded. In such a case, an implicit BT split parallel to the exceeded picture boundary </w:t>
      </w:r>
      <w:del w:id="38" w:author="Wieckowski, Adam" w:date="2018-07-15T14:01:00Z">
        <w:r w:rsidDel="001647F0">
          <w:rPr>
            <w:lang w:val="en-CA"/>
          </w:rPr>
          <w:delText xml:space="preserve">to </w:delText>
        </w:r>
      </w:del>
      <w:r>
        <w:rPr>
          <w:lang w:val="en-CA"/>
        </w:rPr>
        <w:t>is used to match the picture boundary.</w:t>
      </w:r>
    </w:p>
    <w:p w14:paraId="2C28878F" w14:textId="2B9B4213" w:rsidR="007428BF" w:rsidRDefault="007428BF" w:rsidP="007428BF">
      <w:pPr>
        <w:rPr>
          <w:lang w:val="en-CA"/>
        </w:rPr>
      </w:pPr>
      <w:r>
        <w:rPr>
          <w:lang w:val="en-CA"/>
        </w:rPr>
        <w:t>The fix provided by Huawei ensures that no QT split is allowed if the block size is smaller or equal to minimal QT size. In such a case, implicit BT partitioning is used to match picture boundary. If the current block exceeds over the bottom picture boundary, an implicit horizontal split is used. Otherwise, if a block exceeds over the right picture boundary, a vertical split is used.</w:t>
      </w:r>
    </w:p>
    <w:p w14:paraId="7E429EBA" w14:textId="2062FB45" w:rsidR="000855EE" w:rsidRDefault="000855EE" w:rsidP="007428BF">
      <w:pPr>
        <w:rPr>
          <w:lang w:val="en-CA"/>
        </w:rPr>
      </w:pPr>
      <w:r>
        <w:rPr>
          <w:lang w:val="en-CA"/>
        </w:rPr>
        <w:t>The attached draft text was agreed on as a BoG recommendation.</w:t>
      </w:r>
    </w:p>
    <w:p w14:paraId="6458041D" w14:textId="58C9BB4B" w:rsidR="004F5722" w:rsidRDefault="004F5722" w:rsidP="004F572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230FE6" w14:textId="62D4E808" w:rsidR="004F5722" w:rsidRPr="004F5722" w:rsidRDefault="004F5722" w:rsidP="004F5722">
      <w:pPr>
        <w:rPr>
          <w:lang w:val="en-CA"/>
        </w:rPr>
      </w:pPr>
      <w:r>
        <w:rPr>
          <w:lang w:val="en-CA"/>
        </w:rPr>
        <w:t>As minQtSize constraint does not need to be violated in the CTC for the boundary handling, the results are the same as reported in the CE1-2.0.5.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1F17B0" w:rsidR="00342FF4" w:rsidRDefault="007428BF" w:rsidP="009234A5">
      <w:pPr>
        <w:rPr>
          <w:ins w:id="39" w:author="Wieckowski, Adam" w:date="2018-07-17T09:18:00Z"/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bookmarkStart w:id="40" w:name="_GoBack"/>
      <w:bookmarkEnd w:id="40"/>
      <w:del w:id="41" w:author="Wieckowski, Adam" w:date="2018-07-17T09:18:00Z">
        <w:r w:rsidDel="00A338D6">
          <w:rPr>
            <w:b/>
            <w:szCs w:val="22"/>
            <w:lang w:val="en-CA"/>
          </w:rPr>
          <w:delText xml:space="preserve"> and Huawei</w:delText>
        </w:r>
      </w:del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C9A9F4" w14:textId="34177464" w:rsidR="0064487B" w:rsidRPr="0064487B" w:rsidDel="0064487B" w:rsidRDefault="0064487B" w:rsidP="009234A5">
      <w:pPr>
        <w:rPr>
          <w:del w:id="42" w:author="Wieckowski, Adam" w:date="2018-07-17T09:18:00Z"/>
          <w:b/>
          <w:bCs/>
          <w:sz w:val="20"/>
          <w:rPrChange w:id="43" w:author="Wieckowski, Adam" w:date="2018-07-17T09:18:00Z">
            <w:rPr>
              <w:del w:id="44" w:author="Wieckowski, Adam" w:date="2018-07-17T09:18:00Z"/>
              <w:szCs w:val="22"/>
              <w:lang w:val="en-CA"/>
            </w:rPr>
          </w:rPrChange>
        </w:rPr>
      </w:pPr>
      <w:ins w:id="45" w:author="Wieckowski, Adam" w:date="2018-07-17T09:18:00Z">
        <w:r>
          <w:rPr>
            <w:b/>
            <w:bCs/>
            <w:lang w:eastAsia="ko-KR"/>
          </w:rPr>
          <w:lastRenderedPageBreak/>
          <w:t>Huawei Technologies Co.,Ltd.</w:t>
        </w:r>
        <w:r>
          <w:rPr>
            <w:b/>
            <w:bCs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8528D" w14:textId="77777777" w:rsidR="00160C4D" w:rsidRDefault="00160C4D">
      <w:r>
        <w:separator/>
      </w:r>
    </w:p>
  </w:endnote>
  <w:endnote w:type="continuationSeparator" w:id="0">
    <w:p w14:paraId="7152B0BE" w14:textId="77777777" w:rsidR="00160C4D" w:rsidRDefault="0016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C8FCD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38D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6" w:author="Wieckowski, Adam" w:date="2018-07-17T09:18:00Z">
      <w:r w:rsidR="0064487B">
        <w:rPr>
          <w:rStyle w:val="PageNumber"/>
          <w:noProof/>
        </w:rPr>
        <w:t>2018-07-15</w:t>
      </w:r>
    </w:ins>
    <w:del w:id="47" w:author="Wieckowski, Adam" w:date="2018-07-17T09:16:00Z">
      <w:r w:rsidR="007428BF" w:rsidDel="0064487B">
        <w:rPr>
          <w:rStyle w:val="PageNumber"/>
          <w:noProof/>
        </w:rPr>
        <w:delText>2018-05-08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2B469" w14:textId="77777777" w:rsidR="00160C4D" w:rsidRDefault="00160C4D">
      <w:r>
        <w:separator/>
      </w:r>
    </w:p>
  </w:footnote>
  <w:footnote w:type="continuationSeparator" w:id="0">
    <w:p w14:paraId="34E7BB6C" w14:textId="77777777" w:rsidR="00160C4D" w:rsidRDefault="00160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855E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4D"/>
    <w:rsid w:val="001647F0"/>
    <w:rsid w:val="00171371"/>
    <w:rsid w:val="00175A24"/>
    <w:rsid w:val="00187E58"/>
    <w:rsid w:val="001A239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572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7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15C62"/>
    <w:rsid w:val="00720E3B"/>
    <w:rsid w:val="007428BF"/>
    <w:rsid w:val="0074393F"/>
    <w:rsid w:val="00745F6B"/>
    <w:rsid w:val="0075585E"/>
    <w:rsid w:val="00770571"/>
    <w:rsid w:val="007768FF"/>
    <w:rsid w:val="007824D3"/>
    <w:rsid w:val="00796EE3"/>
    <w:rsid w:val="007A2B75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38D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D7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243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21</cp:revision>
  <cp:lastPrinted>1900-01-01T08:00:00Z</cp:lastPrinted>
  <dcterms:created xsi:type="dcterms:W3CDTF">2017-12-03T02:45:00Z</dcterms:created>
  <dcterms:modified xsi:type="dcterms:W3CDTF">2018-07-17T07:18:00Z</dcterms:modified>
</cp:coreProperties>
</file>