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B046DA"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1CF2585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D4AAF">
              <w:rPr>
                <w:lang w:val="en-CA"/>
              </w:rPr>
              <w:t>0521</w:t>
            </w:r>
            <w:r w:rsidR="00E47F2D" w:rsidRPr="00E47F2D">
              <w:rPr>
                <w:lang w:val="en-CA"/>
              </w:rPr>
              <w:t>-</w:t>
            </w:r>
            <w:del w:id="0" w:author="Li Zhang" w:date="2018-07-13T05:59:00Z">
              <w:r w:rsidR="00E47F2D" w:rsidRPr="00E47F2D" w:rsidDel="006D0FD4">
                <w:rPr>
                  <w:lang w:val="en-CA"/>
                </w:rPr>
                <w:delText>v1</w:delText>
              </w:r>
            </w:del>
            <w:ins w:id="1" w:author="Li Zhang" w:date="2018-07-13T05:59:00Z">
              <w:r w:rsidR="006D0FD4" w:rsidRPr="00E47F2D">
                <w:rPr>
                  <w:lang w:val="en-CA"/>
                </w:rPr>
                <w:t>v</w:t>
              </w:r>
              <w:r w:rsidR="006D0FD4">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ADEFC65" w:rsidR="00E61DAC" w:rsidRPr="005B217D" w:rsidRDefault="00067BF9" w:rsidP="009D7CE6">
            <w:pPr>
              <w:spacing w:before="60" w:after="60"/>
              <w:rPr>
                <w:b/>
                <w:szCs w:val="22"/>
                <w:lang w:val="en-CA"/>
              </w:rPr>
            </w:pPr>
            <w:r>
              <w:rPr>
                <w:b/>
                <w:szCs w:val="22"/>
                <w:lang w:val="en-CA"/>
              </w:rPr>
              <w:t xml:space="preserve">BoG </w:t>
            </w:r>
            <w:r w:rsidR="00E1590B">
              <w:rPr>
                <w:b/>
                <w:szCs w:val="22"/>
                <w:lang w:val="en-CA"/>
              </w:rPr>
              <w:t xml:space="preserve">Report </w:t>
            </w:r>
            <w:r>
              <w:rPr>
                <w:b/>
                <w:szCs w:val="22"/>
                <w:lang w:val="en-CA"/>
              </w:rPr>
              <w:t>on ALF</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B33EB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3CEF773"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03F471F" w:rsidR="00E61DAC" w:rsidRPr="005B217D" w:rsidRDefault="008F01B8">
            <w:pPr>
              <w:spacing w:before="60" w:after="60"/>
              <w:rPr>
                <w:szCs w:val="22"/>
                <w:lang w:val="en-CA"/>
              </w:rPr>
            </w:pPr>
            <w:r>
              <w:rPr>
                <w:szCs w:val="22"/>
                <w:lang w:val="en-CA"/>
              </w:rPr>
              <w:t>Li Zhang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7A3D1B1" w:rsidR="00E61DAC" w:rsidRPr="005B217D" w:rsidRDefault="00E61DAC" w:rsidP="005952A5">
            <w:pPr>
              <w:spacing w:before="60" w:after="60"/>
              <w:rPr>
                <w:szCs w:val="22"/>
                <w:lang w:val="en-CA"/>
              </w:rPr>
            </w:pPr>
            <w:r w:rsidRPr="005B217D">
              <w:rPr>
                <w:szCs w:val="22"/>
                <w:lang w:val="en-CA"/>
              </w:rPr>
              <w:br/>
            </w:r>
            <w:r w:rsidR="008F01B8">
              <w:rPr>
                <w:szCs w:val="22"/>
                <w:lang w:val="en-CA"/>
              </w:rPr>
              <w:t>1-858-999-7093</w:t>
            </w:r>
            <w:r w:rsidRPr="005B217D">
              <w:rPr>
                <w:szCs w:val="22"/>
                <w:lang w:val="en-CA"/>
              </w:rPr>
              <w:br/>
            </w:r>
            <w:r w:rsidR="008F01B8">
              <w:rPr>
                <w:szCs w:val="22"/>
                <w:lang w:val="en-CA"/>
              </w:rPr>
              <w:t>lizhang.idm@bytedance.com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557D3AB" w:rsidR="00E61DAC" w:rsidRPr="005B217D" w:rsidRDefault="008F01B8">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D70ACD" w14:textId="77777777" w:rsidR="00DC3E4A" w:rsidRDefault="00DC3E4A" w:rsidP="00DC3E4A">
      <w:pPr>
        <w:rPr>
          <w:lang w:val="en-CA"/>
        </w:rPr>
      </w:pPr>
      <w:r>
        <w:rPr>
          <w:lang w:val="en-CA"/>
        </w:rPr>
        <w:t>The BoG has two mandates:</w:t>
      </w:r>
    </w:p>
    <w:p w14:paraId="55312158" w14:textId="3F4A8A3F" w:rsidR="00DC3E4A" w:rsidRDefault="00DC3E4A" w:rsidP="00531CAC">
      <w:pPr>
        <w:numPr>
          <w:ilvl w:val="0"/>
          <w:numId w:val="12"/>
        </w:numPr>
      </w:pPr>
      <w:r>
        <w:t>Assess the implementation complexity (memory accesses, memory for storing predefined filters, operations per sample in terms of mul, add, comp, reload operations, etc.) of the CTU based approach and different aspects of the simplified classification based approaches. This should gives us data to assess the complexity aspect versus the performance.</w:t>
      </w:r>
    </w:p>
    <w:p w14:paraId="44E51614" w14:textId="200AA239" w:rsidR="00DC3E4A" w:rsidRDefault="00DC3E4A" w:rsidP="00531CAC">
      <w:pPr>
        <w:numPr>
          <w:ilvl w:val="0"/>
          <w:numId w:val="12"/>
        </w:numPr>
      </w:pPr>
      <w:r>
        <w:t xml:space="preserve">Clarification is the signalling of the filter coefficients. The current BMS-GALF solution of signalling between slice header and first CTU is not desirable. Also the case of multiple slices per picture should be supported. </w:t>
      </w:r>
    </w:p>
    <w:p w14:paraId="489D95FC" w14:textId="7928B2B3" w:rsidR="00DC3E4A" w:rsidRDefault="00032C44" w:rsidP="00DC3E4A">
      <w:pPr>
        <w:rPr>
          <w:ins w:id="2" w:author="Li Zhang" w:date="2018-07-13T05:59:00Z"/>
          <w:lang w:val="en-CA"/>
        </w:rPr>
      </w:pPr>
      <w:r>
        <w:rPr>
          <w:lang w:val="en-CA"/>
        </w:rPr>
        <w:t xml:space="preserve">The first meeting </w:t>
      </w:r>
      <w:r w:rsidR="00246F5E">
        <w:rPr>
          <w:lang w:val="en-CA"/>
        </w:rPr>
        <w:t>was</w:t>
      </w:r>
      <w:r>
        <w:rPr>
          <w:lang w:val="en-CA"/>
        </w:rPr>
        <w:t xml:space="preserve"> held </w:t>
      </w:r>
      <w:ins w:id="3" w:author="Li Zhang" w:date="2018-07-13T06:00:00Z">
        <w:r w:rsidR="00821D68">
          <w:rPr>
            <w:lang w:val="en-CA"/>
          </w:rPr>
          <w:t xml:space="preserve">on </w:t>
        </w:r>
      </w:ins>
      <w:r w:rsidR="00246F5E">
        <w:rPr>
          <w:lang w:val="en-CA"/>
        </w:rPr>
        <w:t xml:space="preserve">Thursday 12 July from 9:30am to 11:35am. </w:t>
      </w:r>
    </w:p>
    <w:p w14:paraId="71AE3F86" w14:textId="0944EE0B" w:rsidR="00821D68" w:rsidRDefault="00821D68" w:rsidP="00DC3E4A">
      <w:pPr>
        <w:rPr>
          <w:lang w:val="en-CA"/>
        </w:rPr>
      </w:pPr>
      <w:ins w:id="4" w:author="Li Zhang" w:date="2018-07-13T05:59:00Z">
        <w:r>
          <w:rPr>
            <w:lang w:val="en-CA"/>
          </w:rPr>
          <w:t xml:space="preserve">The second meeting was held </w:t>
        </w:r>
      </w:ins>
      <w:ins w:id="5" w:author="Li Zhang" w:date="2018-07-13T06:00:00Z">
        <w:r>
          <w:rPr>
            <w:lang w:val="en-CA"/>
          </w:rPr>
          <w:t xml:space="preserve">on </w:t>
        </w:r>
      </w:ins>
      <w:ins w:id="6" w:author="Li Zhang" w:date="2018-07-14T00:23:00Z">
        <w:r w:rsidR="00FA58A5">
          <w:rPr>
            <w:lang w:val="en-CA"/>
          </w:rPr>
          <w:t>Saturday 14 July from 9:25am to</w:t>
        </w:r>
      </w:ins>
      <w:ins w:id="7" w:author="Li Zhang" w:date="2018-07-14T03:12:00Z">
        <w:r w:rsidR="0034266F">
          <w:rPr>
            <w:lang w:val="en-CA"/>
          </w:rPr>
          <w:t xml:space="preserve"> 12:12pm.</w:t>
        </w:r>
      </w:ins>
      <w:ins w:id="8" w:author="Li Zhang" w:date="2018-07-14T00:23:00Z">
        <w:r w:rsidR="00FA58A5">
          <w:rPr>
            <w:lang w:val="en-CA"/>
          </w:rPr>
          <w:t xml:space="preserve"> </w:t>
        </w:r>
      </w:ins>
    </w:p>
    <w:p w14:paraId="1E81E035" w14:textId="00805DB8" w:rsidR="00DC3E4A" w:rsidRDefault="00DC3E4A" w:rsidP="00DC3E4A">
      <w:pPr>
        <w:pStyle w:val="Heading1"/>
        <w:rPr>
          <w:lang w:val="en-CA"/>
        </w:rPr>
      </w:pPr>
      <w:r>
        <w:rPr>
          <w:lang w:val="en-CA"/>
        </w:rPr>
        <w:t>Summary table of coding technology</w:t>
      </w:r>
    </w:p>
    <w:tbl>
      <w:tblPr>
        <w:tblW w:w="4474" w:type="pct"/>
        <w:tblLook w:val="04A0" w:firstRow="1" w:lastRow="0" w:firstColumn="1" w:lastColumn="0" w:noHBand="0" w:noVBand="1"/>
      </w:tblPr>
      <w:tblGrid>
        <w:gridCol w:w="1414"/>
        <w:gridCol w:w="6892"/>
        <w:gridCol w:w="1551"/>
      </w:tblGrid>
      <w:tr w:rsidR="009B291F" w:rsidRPr="009D2C0B" w14:paraId="28A5496E" w14:textId="77777777" w:rsidTr="00A12510">
        <w:trPr>
          <w:trHeight w:val="340"/>
        </w:trPr>
        <w:tc>
          <w:tcPr>
            <w:tcW w:w="71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EAA2D7" w14:textId="77777777" w:rsidR="009B291F" w:rsidRPr="009D2C0B" w:rsidRDefault="009B291F" w:rsidP="00531CAC">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3496" w:type="pct"/>
            <w:tcBorders>
              <w:top w:val="single" w:sz="12" w:space="0" w:color="auto"/>
              <w:left w:val="nil"/>
              <w:bottom w:val="single" w:sz="12" w:space="0" w:color="auto"/>
              <w:right w:val="single" w:sz="4" w:space="0" w:color="auto"/>
            </w:tcBorders>
            <w:shd w:val="clear" w:color="auto" w:fill="auto"/>
            <w:noWrap/>
            <w:vAlign w:val="center"/>
            <w:hideMark/>
          </w:tcPr>
          <w:p w14:paraId="3475CF79" w14:textId="77777777" w:rsidR="009B291F" w:rsidRPr="009D2C0B" w:rsidRDefault="009B291F" w:rsidP="00531CAC">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9D2C0B">
              <w:rPr>
                <w:b/>
                <w:bCs/>
                <w:color w:val="000000"/>
                <w:sz w:val="20"/>
                <w:lang w:eastAsia="zh-CN"/>
              </w:rPr>
              <w:t>Description</w:t>
            </w:r>
          </w:p>
        </w:tc>
        <w:tc>
          <w:tcPr>
            <w:tcW w:w="788" w:type="pct"/>
            <w:tcBorders>
              <w:top w:val="single" w:sz="12" w:space="0" w:color="auto"/>
              <w:left w:val="nil"/>
              <w:bottom w:val="single" w:sz="12" w:space="0" w:color="auto"/>
              <w:right w:val="single" w:sz="12" w:space="0" w:color="auto"/>
            </w:tcBorders>
            <w:shd w:val="clear" w:color="auto" w:fill="auto"/>
            <w:noWrap/>
            <w:vAlign w:val="center"/>
            <w:hideMark/>
          </w:tcPr>
          <w:p w14:paraId="26A525BB" w14:textId="77777777" w:rsidR="009B291F" w:rsidRPr="009D2C0B" w:rsidRDefault="009B291F" w:rsidP="00531CAC">
            <w:pPr>
              <w:tabs>
                <w:tab w:val="clear" w:pos="360"/>
                <w:tab w:val="clear" w:pos="720"/>
                <w:tab w:val="clear" w:pos="1080"/>
                <w:tab w:val="clear" w:pos="1440"/>
              </w:tabs>
              <w:overflowPunct/>
              <w:autoSpaceDE/>
              <w:autoSpaceDN/>
              <w:adjustRightInd/>
              <w:spacing w:before="0"/>
              <w:textAlignment w:val="auto"/>
              <w:rPr>
                <w:b/>
                <w:bCs/>
                <w:color w:val="000000"/>
                <w:sz w:val="20"/>
                <w:lang w:eastAsia="zh-CN"/>
              </w:rPr>
            </w:pPr>
            <w:r w:rsidRPr="009D2C0B">
              <w:rPr>
                <w:b/>
                <w:bCs/>
                <w:color w:val="000000"/>
                <w:sz w:val="20"/>
                <w:lang w:eastAsia="zh-CN"/>
              </w:rPr>
              <w:t>Document#</w:t>
            </w:r>
          </w:p>
        </w:tc>
      </w:tr>
      <w:tr w:rsidR="009B291F" w:rsidRPr="009D2C0B" w14:paraId="54F8782F" w14:textId="77777777" w:rsidTr="00A12510">
        <w:trPr>
          <w:trHeight w:val="340"/>
        </w:trPr>
        <w:tc>
          <w:tcPr>
            <w:tcW w:w="717" w:type="pct"/>
            <w:tcBorders>
              <w:top w:val="single" w:sz="12" w:space="0" w:color="auto"/>
              <w:left w:val="single" w:sz="12" w:space="0" w:color="auto"/>
              <w:bottom w:val="single" w:sz="12" w:space="0" w:color="auto"/>
              <w:right w:val="single" w:sz="4" w:space="0" w:color="auto"/>
            </w:tcBorders>
            <w:shd w:val="clear" w:color="auto" w:fill="auto"/>
            <w:noWrap/>
            <w:vAlign w:val="center"/>
          </w:tcPr>
          <w:p w14:paraId="67FEDA46" w14:textId="01976B66" w:rsidR="009B291F" w:rsidRDefault="00B77F0A"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Pr>
                <w:color w:val="000000"/>
                <w:sz w:val="20"/>
                <w:lang w:eastAsia="zh-CN"/>
              </w:rPr>
              <w:t>BMS-GALF</w:t>
            </w:r>
          </w:p>
        </w:tc>
        <w:tc>
          <w:tcPr>
            <w:tcW w:w="3496" w:type="pct"/>
            <w:tcBorders>
              <w:top w:val="single" w:sz="12" w:space="0" w:color="auto"/>
              <w:left w:val="nil"/>
              <w:bottom w:val="single" w:sz="12" w:space="0" w:color="auto"/>
              <w:right w:val="single" w:sz="4" w:space="0" w:color="auto"/>
            </w:tcBorders>
            <w:shd w:val="clear" w:color="auto" w:fill="auto"/>
            <w:noWrap/>
            <w:vAlign w:val="center"/>
          </w:tcPr>
          <w:p w14:paraId="37089D0D" w14:textId="70498ED8" w:rsidR="009B291F" w:rsidRPr="009D2C0B"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c>
          <w:tcPr>
            <w:tcW w:w="788" w:type="pct"/>
            <w:tcBorders>
              <w:top w:val="single" w:sz="12" w:space="0" w:color="auto"/>
              <w:left w:val="single" w:sz="4" w:space="0" w:color="auto"/>
              <w:bottom w:val="single" w:sz="12" w:space="0" w:color="auto"/>
              <w:right w:val="single" w:sz="12" w:space="0" w:color="auto"/>
            </w:tcBorders>
            <w:shd w:val="clear" w:color="auto" w:fill="auto"/>
            <w:noWrap/>
            <w:vAlign w:val="center"/>
          </w:tcPr>
          <w:p w14:paraId="607DCB98" w14:textId="15292B5B" w:rsidR="009B291F" w:rsidRPr="009D2C0B"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p>
        </w:tc>
      </w:tr>
      <w:tr w:rsidR="009B291F" w:rsidRPr="009D2C0B" w14:paraId="356FA8C3" w14:textId="77777777" w:rsidTr="00A12510">
        <w:trPr>
          <w:trHeight w:val="340"/>
        </w:trPr>
        <w:tc>
          <w:tcPr>
            <w:tcW w:w="717" w:type="pct"/>
            <w:tcBorders>
              <w:top w:val="single" w:sz="12" w:space="0" w:color="auto"/>
              <w:left w:val="single" w:sz="12" w:space="0" w:color="auto"/>
              <w:bottom w:val="single" w:sz="8" w:space="0" w:color="auto"/>
              <w:right w:val="single" w:sz="4" w:space="0" w:color="auto"/>
            </w:tcBorders>
            <w:shd w:val="clear" w:color="auto" w:fill="auto"/>
            <w:noWrap/>
            <w:vAlign w:val="center"/>
          </w:tcPr>
          <w:p w14:paraId="5B27877A"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2.4.1.1</w:t>
            </w:r>
            <w:r>
              <w:rPr>
                <w:color w:val="000000"/>
                <w:sz w:val="20"/>
                <w:lang w:eastAsia="zh-CN"/>
              </w:rPr>
              <w:t>.a</w:t>
            </w:r>
          </w:p>
        </w:tc>
        <w:tc>
          <w:tcPr>
            <w:tcW w:w="3496" w:type="pct"/>
            <w:tcBorders>
              <w:top w:val="single" w:sz="12" w:space="0" w:color="auto"/>
              <w:left w:val="nil"/>
              <w:bottom w:val="single" w:sz="8" w:space="0" w:color="auto"/>
              <w:right w:val="single" w:sz="4" w:space="0" w:color="auto"/>
            </w:tcBorders>
            <w:shd w:val="clear" w:color="auto" w:fill="auto"/>
            <w:noWrap/>
            <w:vAlign w:val="center"/>
          </w:tcPr>
          <w:p w14:paraId="16853C73"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Subsampled sum-modified-Laplacian</w:t>
            </w:r>
            <w:r>
              <w:rPr>
                <w:color w:val="000000"/>
                <w:sz w:val="20"/>
                <w:lang w:eastAsia="zh-CN"/>
              </w:rPr>
              <w:t xml:space="preserve"> with 4×4 level classification </w:t>
            </w:r>
          </w:p>
        </w:tc>
        <w:tc>
          <w:tcPr>
            <w:tcW w:w="788" w:type="pct"/>
            <w:tcBorders>
              <w:top w:val="single" w:sz="12" w:space="0" w:color="auto"/>
              <w:left w:val="single" w:sz="4" w:space="0" w:color="auto"/>
              <w:bottom w:val="single" w:sz="8" w:space="0" w:color="auto"/>
              <w:right w:val="single" w:sz="12" w:space="0" w:color="auto"/>
            </w:tcBorders>
            <w:shd w:val="clear" w:color="auto" w:fill="auto"/>
            <w:noWrap/>
            <w:vAlign w:val="center"/>
          </w:tcPr>
          <w:p w14:paraId="106CB530" w14:textId="77777777" w:rsidR="009B291F" w:rsidRPr="004D5066" w:rsidRDefault="00255988"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fldChar w:fldCharType="begin"/>
            </w:r>
            <w:r>
              <w:instrText xml:space="preserve"> HYPERLINK "http://phenix.it-sudparis.eu/jvet/doc_end_user/current_document.php?id=3672" </w:instrText>
            </w:r>
            <w:r>
              <w:fldChar w:fldCharType="separate"/>
            </w:r>
            <w:r w:rsidR="009B291F" w:rsidRPr="004D5066">
              <w:rPr>
                <w:rStyle w:val="Hyperlink"/>
                <w:sz w:val="20"/>
                <w:lang w:eastAsia="zh-CN"/>
              </w:rPr>
              <w:t>JVET-K0164</w:t>
            </w:r>
            <w:r>
              <w:rPr>
                <w:rStyle w:val="Hyperlink"/>
                <w:sz w:val="20"/>
                <w:lang w:eastAsia="zh-CN"/>
              </w:rPr>
              <w:fldChar w:fldCharType="end"/>
            </w:r>
          </w:p>
        </w:tc>
      </w:tr>
      <w:tr w:rsidR="009B291F" w:rsidRPr="009D2C0B" w14:paraId="4A5BE0E9" w14:textId="77777777" w:rsidTr="00A12510">
        <w:trPr>
          <w:trHeight w:val="340"/>
        </w:trPr>
        <w:tc>
          <w:tcPr>
            <w:tcW w:w="717" w:type="pct"/>
            <w:tcBorders>
              <w:top w:val="single" w:sz="8" w:space="0" w:color="auto"/>
              <w:left w:val="single" w:sz="12" w:space="0" w:color="auto"/>
              <w:bottom w:val="single" w:sz="4" w:space="0" w:color="auto"/>
              <w:right w:val="single" w:sz="4" w:space="0" w:color="auto"/>
            </w:tcBorders>
            <w:shd w:val="clear" w:color="auto" w:fill="auto"/>
            <w:noWrap/>
            <w:vAlign w:val="center"/>
          </w:tcPr>
          <w:p w14:paraId="17AA0EC5"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2.4.1.1</w:t>
            </w:r>
            <w:r>
              <w:rPr>
                <w:color w:val="000000"/>
                <w:sz w:val="20"/>
                <w:lang w:eastAsia="zh-CN"/>
              </w:rPr>
              <w:t>.b</w:t>
            </w:r>
          </w:p>
        </w:tc>
        <w:tc>
          <w:tcPr>
            <w:tcW w:w="3496" w:type="pct"/>
            <w:tcBorders>
              <w:top w:val="single" w:sz="8" w:space="0" w:color="auto"/>
              <w:left w:val="nil"/>
              <w:bottom w:val="single" w:sz="4" w:space="0" w:color="auto"/>
              <w:right w:val="single" w:sz="4" w:space="0" w:color="auto"/>
            </w:tcBorders>
            <w:shd w:val="clear" w:color="auto" w:fill="auto"/>
            <w:noWrap/>
            <w:vAlign w:val="center"/>
          </w:tcPr>
          <w:p w14:paraId="72054B71"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Subsampled sum-modified-Laplacian</w:t>
            </w:r>
            <w:r>
              <w:rPr>
                <w:color w:val="000000"/>
                <w:sz w:val="20"/>
                <w:lang w:eastAsia="zh-CN"/>
              </w:rPr>
              <w:t xml:space="preserve"> with 2×2 level classification</w:t>
            </w:r>
          </w:p>
        </w:tc>
        <w:tc>
          <w:tcPr>
            <w:tcW w:w="788" w:type="pct"/>
            <w:tcBorders>
              <w:top w:val="single" w:sz="8" w:space="0" w:color="auto"/>
              <w:left w:val="single" w:sz="4" w:space="0" w:color="auto"/>
              <w:bottom w:val="single" w:sz="4" w:space="0" w:color="auto"/>
              <w:right w:val="single" w:sz="12" w:space="0" w:color="auto"/>
            </w:tcBorders>
            <w:shd w:val="clear" w:color="auto" w:fill="auto"/>
            <w:noWrap/>
            <w:vAlign w:val="center"/>
          </w:tcPr>
          <w:p w14:paraId="502C30E0" w14:textId="77777777" w:rsidR="009B291F" w:rsidRDefault="00255988" w:rsidP="00531CAC">
            <w:pPr>
              <w:tabs>
                <w:tab w:val="clear" w:pos="360"/>
                <w:tab w:val="clear" w:pos="720"/>
                <w:tab w:val="clear" w:pos="1080"/>
                <w:tab w:val="clear" w:pos="1440"/>
              </w:tabs>
              <w:overflowPunct/>
              <w:autoSpaceDE/>
              <w:autoSpaceDN/>
              <w:adjustRightInd/>
              <w:spacing w:before="0"/>
              <w:textAlignment w:val="auto"/>
            </w:pPr>
            <w:r>
              <w:fldChar w:fldCharType="begin"/>
            </w:r>
            <w:r>
              <w:instrText xml:space="preserve"> HYPERLINK "http://phenix.it-sudparis.eu/jvet/doc_end_user/current_document.php?id=3672" </w:instrText>
            </w:r>
            <w:r>
              <w:fldChar w:fldCharType="separate"/>
            </w:r>
            <w:r w:rsidR="009B291F" w:rsidRPr="004D5066">
              <w:rPr>
                <w:rStyle w:val="Hyperlink"/>
                <w:sz w:val="20"/>
                <w:lang w:eastAsia="zh-CN"/>
              </w:rPr>
              <w:t>JVET-K0164</w:t>
            </w:r>
            <w:r>
              <w:rPr>
                <w:rStyle w:val="Hyperlink"/>
                <w:sz w:val="20"/>
                <w:lang w:eastAsia="zh-CN"/>
              </w:rPr>
              <w:fldChar w:fldCharType="end"/>
            </w:r>
          </w:p>
        </w:tc>
      </w:tr>
      <w:tr w:rsidR="009B291F" w:rsidRPr="009D2C0B" w14:paraId="6CA557A4" w14:textId="77777777" w:rsidTr="00A12510">
        <w:trPr>
          <w:trHeight w:val="340"/>
        </w:trPr>
        <w:tc>
          <w:tcPr>
            <w:tcW w:w="717" w:type="pct"/>
            <w:tcBorders>
              <w:top w:val="nil"/>
              <w:left w:val="single" w:sz="12" w:space="0" w:color="auto"/>
              <w:bottom w:val="single" w:sz="4" w:space="0" w:color="auto"/>
              <w:right w:val="single" w:sz="4" w:space="0" w:color="auto"/>
            </w:tcBorders>
            <w:shd w:val="clear" w:color="auto" w:fill="auto"/>
            <w:noWrap/>
            <w:vAlign w:val="center"/>
          </w:tcPr>
          <w:p w14:paraId="41D014D3"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2.4.1.2</w:t>
            </w:r>
          </w:p>
        </w:tc>
        <w:tc>
          <w:tcPr>
            <w:tcW w:w="3496" w:type="pct"/>
            <w:tcBorders>
              <w:top w:val="nil"/>
              <w:left w:val="nil"/>
              <w:bottom w:val="single" w:sz="4" w:space="0" w:color="auto"/>
              <w:right w:val="single" w:sz="4" w:space="0" w:color="auto"/>
            </w:tcBorders>
            <w:shd w:val="clear" w:color="auto" w:fill="auto"/>
            <w:noWrap/>
            <w:vAlign w:val="center"/>
          </w:tcPr>
          <w:p w14:paraId="66BBB5BF"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shd w:val="clear" w:color="auto" w:fill="FFFFFF"/>
              </w:rPr>
              <w:t>Adaptive Loop Filter Simplification</w:t>
            </w:r>
          </w:p>
        </w:tc>
        <w:tc>
          <w:tcPr>
            <w:tcW w:w="788" w:type="pct"/>
            <w:tcBorders>
              <w:top w:val="nil"/>
              <w:left w:val="single" w:sz="4" w:space="0" w:color="auto"/>
              <w:bottom w:val="single" w:sz="4" w:space="0" w:color="auto"/>
              <w:right w:val="single" w:sz="12" w:space="0" w:color="auto"/>
            </w:tcBorders>
            <w:shd w:val="clear" w:color="auto" w:fill="auto"/>
            <w:noWrap/>
            <w:vAlign w:val="center"/>
          </w:tcPr>
          <w:p w14:paraId="4A384B16" w14:textId="77777777" w:rsidR="009B291F" w:rsidRPr="004D5066" w:rsidRDefault="00255988"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fldChar w:fldCharType="begin"/>
            </w:r>
            <w:r>
              <w:instrText xml:space="preserve"> HYPERLINK "http://phenix.it-sudparis.eu/jvet/doc_end_user/current_document.php?id=3841" </w:instrText>
            </w:r>
            <w:r>
              <w:fldChar w:fldCharType="separate"/>
            </w:r>
            <w:r w:rsidR="009B291F" w:rsidRPr="004D5066">
              <w:rPr>
                <w:rStyle w:val="Hyperlink"/>
                <w:sz w:val="20"/>
                <w:lang w:eastAsia="zh-CN"/>
              </w:rPr>
              <w:t>JVET-K0327</w:t>
            </w:r>
            <w:r>
              <w:rPr>
                <w:rStyle w:val="Hyperlink"/>
                <w:sz w:val="20"/>
                <w:lang w:eastAsia="zh-CN"/>
              </w:rPr>
              <w:fldChar w:fldCharType="end"/>
            </w:r>
          </w:p>
        </w:tc>
      </w:tr>
      <w:tr w:rsidR="009B291F" w:rsidRPr="009D2C0B" w14:paraId="2A06166F" w14:textId="77777777" w:rsidTr="00A12510">
        <w:trPr>
          <w:trHeight w:val="340"/>
        </w:trPr>
        <w:tc>
          <w:tcPr>
            <w:tcW w:w="717" w:type="pct"/>
            <w:tcBorders>
              <w:top w:val="nil"/>
              <w:left w:val="single" w:sz="12" w:space="0" w:color="auto"/>
              <w:bottom w:val="single" w:sz="4" w:space="0" w:color="auto"/>
              <w:right w:val="single" w:sz="4" w:space="0" w:color="auto"/>
            </w:tcBorders>
            <w:shd w:val="clear" w:color="auto" w:fill="auto"/>
            <w:noWrap/>
            <w:vAlign w:val="center"/>
          </w:tcPr>
          <w:p w14:paraId="1E2027D1"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2.4.1.3</w:t>
            </w:r>
          </w:p>
        </w:tc>
        <w:tc>
          <w:tcPr>
            <w:tcW w:w="3496" w:type="pct"/>
            <w:tcBorders>
              <w:top w:val="nil"/>
              <w:left w:val="nil"/>
              <w:bottom w:val="single" w:sz="4" w:space="0" w:color="auto"/>
              <w:right w:val="single" w:sz="4" w:space="0" w:color="auto"/>
            </w:tcBorders>
            <w:shd w:val="clear" w:color="auto" w:fill="auto"/>
            <w:noWrap/>
            <w:vAlign w:val="center"/>
          </w:tcPr>
          <w:p w14:paraId="52A42C81"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4D5066">
              <w:rPr>
                <w:color w:val="000000"/>
                <w:sz w:val="20"/>
                <w:shd w:val="clear" w:color="auto" w:fill="FFFFFF"/>
              </w:rPr>
              <w:t>ALF with Multiplication Replaced by Bit-Shifting</w:t>
            </w:r>
          </w:p>
        </w:tc>
        <w:tc>
          <w:tcPr>
            <w:tcW w:w="788" w:type="pct"/>
            <w:tcBorders>
              <w:top w:val="nil"/>
              <w:left w:val="single" w:sz="4" w:space="0" w:color="auto"/>
              <w:bottom w:val="single" w:sz="4" w:space="0" w:color="auto"/>
              <w:right w:val="single" w:sz="12" w:space="0" w:color="auto"/>
            </w:tcBorders>
            <w:shd w:val="clear" w:color="auto" w:fill="auto"/>
            <w:noWrap/>
            <w:vAlign w:val="center"/>
          </w:tcPr>
          <w:p w14:paraId="7F4C37D0" w14:textId="77777777" w:rsidR="009B291F" w:rsidRPr="004D5066" w:rsidRDefault="00255988"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fldChar w:fldCharType="begin"/>
            </w:r>
            <w:r>
              <w:instrText xml:space="preserve"> HYPERLINK "http://phenix.it-sudparis.eu/jvet/doc_end_user/current_document.php?id=3725" </w:instrText>
            </w:r>
            <w:r>
              <w:fldChar w:fldCharType="separate"/>
            </w:r>
            <w:r w:rsidR="009B291F" w:rsidRPr="004D5066">
              <w:rPr>
                <w:rStyle w:val="Hyperlink"/>
                <w:sz w:val="20"/>
                <w:lang w:eastAsia="zh-CN"/>
              </w:rPr>
              <w:t>JVET-K0215</w:t>
            </w:r>
            <w:r>
              <w:rPr>
                <w:rStyle w:val="Hyperlink"/>
                <w:sz w:val="20"/>
                <w:lang w:eastAsia="zh-CN"/>
              </w:rPr>
              <w:fldChar w:fldCharType="end"/>
            </w:r>
          </w:p>
        </w:tc>
      </w:tr>
      <w:tr w:rsidR="009B291F" w:rsidRPr="009D2C0B" w14:paraId="78B0F812" w14:textId="77777777" w:rsidTr="00A12510">
        <w:trPr>
          <w:trHeight w:val="340"/>
        </w:trPr>
        <w:tc>
          <w:tcPr>
            <w:tcW w:w="717" w:type="pct"/>
            <w:tcBorders>
              <w:top w:val="nil"/>
              <w:left w:val="single" w:sz="12" w:space="0" w:color="auto"/>
              <w:bottom w:val="single" w:sz="4" w:space="0" w:color="auto"/>
              <w:right w:val="single" w:sz="4" w:space="0" w:color="auto"/>
            </w:tcBorders>
            <w:shd w:val="clear" w:color="auto" w:fill="auto"/>
            <w:noWrap/>
            <w:vAlign w:val="center"/>
          </w:tcPr>
          <w:p w14:paraId="4AC06889"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2.4.1.4</w:t>
            </w:r>
            <w:r>
              <w:rPr>
                <w:color w:val="000000"/>
                <w:sz w:val="20"/>
                <w:lang w:eastAsia="zh-CN"/>
              </w:rPr>
              <w:t>.c</w:t>
            </w:r>
          </w:p>
        </w:tc>
        <w:tc>
          <w:tcPr>
            <w:tcW w:w="3496" w:type="pct"/>
            <w:tcBorders>
              <w:top w:val="nil"/>
              <w:left w:val="nil"/>
              <w:bottom w:val="single" w:sz="4" w:space="0" w:color="auto"/>
              <w:right w:val="single" w:sz="4" w:space="0" w:color="auto"/>
            </w:tcBorders>
            <w:shd w:val="clear" w:color="auto" w:fill="auto"/>
            <w:noWrap/>
            <w:vAlign w:val="center"/>
          </w:tcPr>
          <w:p w14:paraId="52773E5D"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E23743">
              <w:rPr>
                <w:color w:val="000000"/>
                <w:sz w:val="20"/>
                <w:shd w:val="clear" w:color="auto" w:fill="FFFFFF"/>
              </w:rPr>
              <w:t>luma 7</w:t>
            </w:r>
            <w:r>
              <w:rPr>
                <w:color w:val="000000"/>
                <w:sz w:val="20"/>
                <w:shd w:val="clear" w:color="auto" w:fill="FFFFFF"/>
              </w:rPr>
              <w:t>×</w:t>
            </w:r>
            <w:r w:rsidRPr="00E23743">
              <w:rPr>
                <w:color w:val="000000"/>
                <w:sz w:val="20"/>
                <w:shd w:val="clear" w:color="auto" w:fill="FFFFFF"/>
              </w:rPr>
              <w:t>7, classifier 4</w:t>
            </w:r>
            <w:r>
              <w:rPr>
                <w:color w:val="000000"/>
                <w:sz w:val="20"/>
                <w:shd w:val="clear" w:color="auto" w:fill="FFFFFF"/>
              </w:rPr>
              <w:t>×</w:t>
            </w:r>
            <w:r w:rsidRPr="00E23743">
              <w:rPr>
                <w:color w:val="000000"/>
                <w:sz w:val="20"/>
                <w:shd w:val="clear" w:color="auto" w:fill="FFFFFF"/>
              </w:rPr>
              <w:t>4, chroma 5</w:t>
            </w:r>
            <w:r>
              <w:rPr>
                <w:color w:val="000000"/>
                <w:sz w:val="20"/>
                <w:shd w:val="clear" w:color="auto" w:fill="FFFFFF"/>
              </w:rPr>
              <w:t>×</w:t>
            </w:r>
            <w:r w:rsidRPr="00E23743">
              <w:rPr>
                <w:color w:val="000000"/>
                <w:sz w:val="20"/>
                <w:shd w:val="clear" w:color="auto" w:fill="FFFFFF"/>
              </w:rPr>
              <w:t>5</w:t>
            </w:r>
          </w:p>
        </w:tc>
        <w:tc>
          <w:tcPr>
            <w:tcW w:w="788" w:type="pct"/>
            <w:tcBorders>
              <w:top w:val="nil"/>
              <w:left w:val="single" w:sz="4" w:space="0" w:color="auto"/>
              <w:bottom w:val="single" w:sz="4" w:space="0" w:color="auto"/>
              <w:right w:val="single" w:sz="12" w:space="0" w:color="auto"/>
            </w:tcBorders>
            <w:shd w:val="clear" w:color="auto" w:fill="auto"/>
            <w:noWrap/>
            <w:vAlign w:val="center"/>
          </w:tcPr>
          <w:p w14:paraId="43A05385" w14:textId="77777777" w:rsidR="009B291F" w:rsidRPr="004D5066" w:rsidRDefault="00255988"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fldChar w:fldCharType="begin"/>
            </w:r>
            <w:r>
              <w:instrText xml:space="preserve"> HYPERLINK "http://phenix.it-sudparis.eu/jvet/doc_end_user/current_document.php?id=3889" </w:instrText>
            </w:r>
            <w:r>
              <w:fldChar w:fldCharType="separate"/>
            </w:r>
            <w:r w:rsidR="009B291F" w:rsidRPr="004D5066">
              <w:rPr>
                <w:rStyle w:val="Hyperlink"/>
                <w:sz w:val="20"/>
                <w:lang w:eastAsia="zh-CN"/>
              </w:rPr>
              <w:t>JVET-K0371</w:t>
            </w:r>
            <w:r>
              <w:rPr>
                <w:rStyle w:val="Hyperlink"/>
                <w:sz w:val="20"/>
                <w:lang w:eastAsia="zh-CN"/>
              </w:rPr>
              <w:fldChar w:fldCharType="end"/>
            </w:r>
          </w:p>
        </w:tc>
      </w:tr>
      <w:tr w:rsidR="009B291F" w:rsidRPr="009D2C0B" w14:paraId="3A23C623" w14:textId="77777777" w:rsidTr="00A12510">
        <w:trPr>
          <w:trHeight w:val="340"/>
        </w:trPr>
        <w:tc>
          <w:tcPr>
            <w:tcW w:w="71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F212D96"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2.4.2.2</w:t>
            </w:r>
            <w:r>
              <w:rPr>
                <w:color w:val="000000"/>
                <w:sz w:val="20"/>
                <w:lang w:eastAsia="zh-CN"/>
              </w:rPr>
              <w:t>.c</w:t>
            </w:r>
          </w:p>
        </w:tc>
        <w:tc>
          <w:tcPr>
            <w:tcW w:w="3496" w:type="pct"/>
            <w:tcBorders>
              <w:top w:val="single" w:sz="4" w:space="0" w:color="auto"/>
              <w:left w:val="nil"/>
              <w:bottom w:val="single" w:sz="4" w:space="0" w:color="auto"/>
              <w:right w:val="single" w:sz="4" w:space="0" w:color="auto"/>
            </w:tcBorders>
            <w:shd w:val="clear" w:color="auto" w:fill="auto"/>
            <w:noWrap/>
            <w:vAlign w:val="center"/>
          </w:tcPr>
          <w:p w14:paraId="46DEBECA" w14:textId="77777777" w:rsidR="009B291F" w:rsidRPr="00076DC1"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076DC1">
              <w:rPr>
                <w:color w:val="000000"/>
                <w:sz w:val="20"/>
                <w:shd w:val="clear" w:color="auto" w:fill="FFFFFF"/>
              </w:rPr>
              <w:t>CTB-based ALF with slice filter sets, only GeometricBA</w:t>
            </w:r>
          </w:p>
        </w:tc>
        <w:tc>
          <w:tcPr>
            <w:tcW w:w="78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6A4A296A" w14:textId="77777777" w:rsidR="009B291F" w:rsidRDefault="00255988" w:rsidP="00531CAC">
            <w:pPr>
              <w:tabs>
                <w:tab w:val="clear" w:pos="360"/>
                <w:tab w:val="clear" w:pos="720"/>
                <w:tab w:val="clear" w:pos="1080"/>
                <w:tab w:val="clear" w:pos="1440"/>
              </w:tabs>
              <w:overflowPunct/>
              <w:autoSpaceDE/>
              <w:autoSpaceDN/>
              <w:adjustRightInd/>
              <w:spacing w:before="0"/>
              <w:textAlignment w:val="auto"/>
            </w:pPr>
            <w:r>
              <w:fldChar w:fldCharType="begin"/>
            </w:r>
            <w:r>
              <w:instrText xml:space="preserve"> HYPERLINK "http://phenix.it-sudparis.eu/jvet/doc_end_user/current_document.php?id=3745" </w:instrText>
            </w:r>
            <w:r>
              <w:fldChar w:fldCharType="separate"/>
            </w:r>
            <w:r w:rsidR="009B291F" w:rsidRPr="004D5066">
              <w:rPr>
                <w:rStyle w:val="Hyperlink"/>
                <w:sz w:val="20"/>
                <w:lang w:eastAsia="zh-CN"/>
              </w:rPr>
              <w:t>JVET-K0235</w:t>
            </w:r>
            <w:r>
              <w:rPr>
                <w:rStyle w:val="Hyperlink"/>
                <w:sz w:val="20"/>
                <w:lang w:eastAsia="zh-CN"/>
              </w:rPr>
              <w:fldChar w:fldCharType="end"/>
            </w:r>
          </w:p>
        </w:tc>
      </w:tr>
      <w:tr w:rsidR="009B291F" w:rsidRPr="009D2C0B" w14:paraId="27B41422" w14:textId="77777777" w:rsidTr="00A12510">
        <w:trPr>
          <w:trHeight w:val="340"/>
        </w:trPr>
        <w:tc>
          <w:tcPr>
            <w:tcW w:w="717" w:type="pct"/>
            <w:tcBorders>
              <w:top w:val="single" w:sz="4" w:space="0" w:color="auto"/>
              <w:left w:val="single" w:sz="12" w:space="0" w:color="auto"/>
              <w:bottom w:val="single" w:sz="12" w:space="0" w:color="auto"/>
              <w:right w:val="single" w:sz="4" w:space="0" w:color="auto"/>
            </w:tcBorders>
            <w:shd w:val="clear" w:color="auto" w:fill="auto"/>
            <w:noWrap/>
            <w:vAlign w:val="center"/>
          </w:tcPr>
          <w:p w14:paraId="7A760375" w14:textId="77777777" w:rsidR="009B291F" w:rsidRPr="004D5066"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lang w:eastAsia="zh-CN"/>
              </w:rPr>
            </w:pPr>
            <w:r w:rsidRPr="004D5066">
              <w:rPr>
                <w:color w:val="000000"/>
                <w:sz w:val="20"/>
                <w:lang w:eastAsia="zh-CN"/>
              </w:rPr>
              <w:t>2.4.2.2</w:t>
            </w:r>
            <w:r>
              <w:rPr>
                <w:color w:val="000000"/>
                <w:sz w:val="20"/>
                <w:lang w:eastAsia="zh-CN"/>
              </w:rPr>
              <w:t>.e</w:t>
            </w:r>
          </w:p>
        </w:tc>
        <w:tc>
          <w:tcPr>
            <w:tcW w:w="3496" w:type="pct"/>
            <w:tcBorders>
              <w:top w:val="single" w:sz="4" w:space="0" w:color="auto"/>
              <w:left w:val="nil"/>
              <w:bottom w:val="single" w:sz="12" w:space="0" w:color="auto"/>
              <w:right w:val="single" w:sz="4" w:space="0" w:color="auto"/>
            </w:tcBorders>
            <w:shd w:val="clear" w:color="auto" w:fill="auto"/>
            <w:noWrap/>
            <w:vAlign w:val="center"/>
          </w:tcPr>
          <w:p w14:paraId="1C6FA5C7" w14:textId="77777777" w:rsidR="009B291F" w:rsidRPr="00076DC1" w:rsidRDefault="009B291F" w:rsidP="00531CAC">
            <w:pPr>
              <w:tabs>
                <w:tab w:val="clear" w:pos="360"/>
                <w:tab w:val="clear" w:pos="720"/>
                <w:tab w:val="clear" w:pos="1080"/>
                <w:tab w:val="clear" w:pos="1440"/>
              </w:tabs>
              <w:overflowPunct/>
              <w:autoSpaceDE/>
              <w:autoSpaceDN/>
              <w:adjustRightInd/>
              <w:spacing w:before="0"/>
              <w:textAlignment w:val="auto"/>
              <w:rPr>
                <w:color w:val="000000"/>
                <w:sz w:val="20"/>
                <w:shd w:val="clear" w:color="auto" w:fill="FFFFFF"/>
              </w:rPr>
            </w:pPr>
            <w:r w:rsidRPr="00076DC1">
              <w:rPr>
                <w:color w:val="000000"/>
                <w:sz w:val="20"/>
                <w:shd w:val="clear" w:color="auto" w:fill="FFFFFF"/>
              </w:rPr>
              <w:t>CTB-based ALF with slice filter sets, single filter</w:t>
            </w:r>
            <w:r>
              <w:rPr>
                <w:color w:val="000000"/>
                <w:sz w:val="20"/>
                <w:shd w:val="clear" w:color="auto" w:fill="FFFFFF"/>
              </w:rPr>
              <w:t xml:space="preserve"> is selected at CTB </w:t>
            </w:r>
            <w:r>
              <w:rPr>
                <w:color w:val="000000"/>
                <w:sz w:val="20"/>
                <w:shd w:val="clear" w:color="auto" w:fill="FFFFFF"/>
              </w:rPr>
              <w:br/>
              <w:t>(including merge with neighbor signalling)</w:t>
            </w:r>
          </w:p>
        </w:tc>
        <w:tc>
          <w:tcPr>
            <w:tcW w:w="788" w:type="pct"/>
            <w:tcBorders>
              <w:top w:val="single" w:sz="4" w:space="0" w:color="auto"/>
              <w:left w:val="single" w:sz="4" w:space="0" w:color="auto"/>
              <w:bottom w:val="single" w:sz="12" w:space="0" w:color="auto"/>
              <w:right w:val="single" w:sz="12" w:space="0" w:color="auto"/>
            </w:tcBorders>
            <w:shd w:val="clear" w:color="auto" w:fill="auto"/>
            <w:noWrap/>
            <w:vAlign w:val="center"/>
          </w:tcPr>
          <w:p w14:paraId="023789F4" w14:textId="77777777" w:rsidR="009B291F" w:rsidRDefault="00255988" w:rsidP="00531CAC">
            <w:pPr>
              <w:tabs>
                <w:tab w:val="clear" w:pos="360"/>
                <w:tab w:val="clear" w:pos="720"/>
                <w:tab w:val="clear" w:pos="1080"/>
                <w:tab w:val="clear" w:pos="1440"/>
              </w:tabs>
              <w:overflowPunct/>
              <w:autoSpaceDE/>
              <w:autoSpaceDN/>
              <w:adjustRightInd/>
              <w:spacing w:before="0"/>
              <w:textAlignment w:val="auto"/>
            </w:pPr>
            <w:r>
              <w:fldChar w:fldCharType="begin"/>
            </w:r>
            <w:r>
              <w:instrText xml:space="preserve"> HYPERLINK "http://phenix.it-sudparis.eu/jvet/doc_end_user/current_document.php?id=3745" </w:instrText>
            </w:r>
            <w:r>
              <w:fldChar w:fldCharType="separate"/>
            </w:r>
            <w:r w:rsidR="009B291F" w:rsidRPr="004D5066">
              <w:rPr>
                <w:rStyle w:val="Hyperlink"/>
                <w:sz w:val="20"/>
                <w:lang w:eastAsia="zh-CN"/>
              </w:rPr>
              <w:t>JVET-K0235</w:t>
            </w:r>
            <w:r>
              <w:rPr>
                <w:rStyle w:val="Hyperlink"/>
                <w:sz w:val="20"/>
                <w:lang w:eastAsia="zh-CN"/>
              </w:rPr>
              <w:fldChar w:fldCharType="end"/>
            </w:r>
          </w:p>
        </w:tc>
      </w:tr>
    </w:tbl>
    <w:p w14:paraId="5797FE62" w14:textId="77777777" w:rsidR="00DC3E4A" w:rsidRPr="00DC3E4A" w:rsidRDefault="00DC3E4A" w:rsidP="00DC3E4A">
      <w:pPr>
        <w:rPr>
          <w:lang w:val="en-CA"/>
        </w:rPr>
      </w:pPr>
    </w:p>
    <w:p w14:paraId="7D2AC1F0" w14:textId="0020A292" w:rsidR="00745F6B" w:rsidRDefault="009B291F" w:rsidP="00E11923">
      <w:pPr>
        <w:pStyle w:val="Heading1"/>
        <w:rPr>
          <w:ins w:id="9" w:author="Li Zhang" w:date="2018-07-14T03:39:00Z"/>
          <w:lang w:val="en-CA"/>
        </w:rPr>
      </w:pPr>
      <w:r>
        <w:rPr>
          <w:lang w:val="en-CA"/>
        </w:rPr>
        <w:t xml:space="preserve">Complexity assessment </w:t>
      </w:r>
    </w:p>
    <w:p w14:paraId="7F09793A" w14:textId="62161590" w:rsidR="00354148" w:rsidRDefault="00354148" w:rsidP="00354148">
      <w:pPr>
        <w:rPr>
          <w:ins w:id="10" w:author="Li Zhang" w:date="2018-07-14T03:39:00Z"/>
          <w:lang w:val="en-CA"/>
        </w:rPr>
        <w:pPrChange w:id="11" w:author="Li Zhang" w:date="2018-07-14T03:39:00Z">
          <w:pPr>
            <w:pStyle w:val="Heading1"/>
          </w:pPr>
        </w:pPrChange>
      </w:pPr>
    </w:p>
    <w:p w14:paraId="04462842" w14:textId="77777777" w:rsidR="00354148" w:rsidRPr="00354148" w:rsidRDefault="00354148" w:rsidP="00354148">
      <w:pPr>
        <w:rPr>
          <w:rPrChange w:id="12" w:author="Li Zhang" w:date="2018-07-14T03:39:00Z">
            <w:rPr>
              <w:lang w:val="en-CA"/>
            </w:rPr>
          </w:rPrChange>
        </w:rPr>
        <w:pPrChange w:id="13" w:author="Li Zhang" w:date="2018-07-14T03:39:00Z">
          <w:pPr>
            <w:pStyle w:val="Heading1"/>
          </w:pPr>
        </w:pPrChange>
      </w:pPr>
    </w:p>
    <w:p w14:paraId="60BC862A" w14:textId="3978ABFA" w:rsidR="00071347" w:rsidRPr="00071347" w:rsidRDefault="00071347" w:rsidP="00071347">
      <w:pPr>
        <w:pStyle w:val="Heading2"/>
        <w:rPr>
          <w:lang w:val="en-CA"/>
        </w:rPr>
      </w:pPr>
      <w:r>
        <w:rPr>
          <w:lang w:val="en-CA"/>
        </w:rPr>
        <w:lastRenderedPageBreak/>
        <w:t xml:space="preserve">Summary of comparisons for all proposals </w:t>
      </w:r>
    </w:p>
    <w:tbl>
      <w:tblPr>
        <w:tblW w:w="5000" w:type="pct"/>
        <w:tblLayout w:type="fixed"/>
        <w:tblLook w:val="04A0" w:firstRow="1" w:lastRow="0" w:firstColumn="1" w:lastColumn="0" w:noHBand="0" w:noVBand="1"/>
      </w:tblPr>
      <w:tblGrid>
        <w:gridCol w:w="829"/>
        <w:gridCol w:w="1890"/>
        <w:gridCol w:w="1258"/>
        <w:gridCol w:w="1084"/>
        <w:gridCol w:w="66"/>
        <w:gridCol w:w="709"/>
        <w:gridCol w:w="159"/>
        <w:gridCol w:w="55"/>
        <w:gridCol w:w="22"/>
        <w:gridCol w:w="683"/>
        <w:gridCol w:w="355"/>
        <w:gridCol w:w="64"/>
        <w:gridCol w:w="291"/>
        <w:gridCol w:w="474"/>
        <w:gridCol w:w="315"/>
        <w:gridCol w:w="282"/>
        <w:gridCol w:w="183"/>
        <w:gridCol w:w="308"/>
        <w:gridCol w:w="264"/>
        <w:gridCol w:w="445"/>
        <w:gridCol w:w="513"/>
        <w:gridCol w:w="15"/>
        <w:gridCol w:w="181"/>
        <w:gridCol w:w="571"/>
        <w:tblGridChange w:id="14">
          <w:tblGrid>
            <w:gridCol w:w="829"/>
            <w:gridCol w:w="130"/>
            <w:gridCol w:w="1759"/>
            <w:gridCol w:w="1"/>
            <w:gridCol w:w="385"/>
            <w:gridCol w:w="873"/>
            <w:gridCol w:w="182"/>
            <w:gridCol w:w="245"/>
            <w:gridCol w:w="654"/>
            <w:gridCol w:w="3"/>
            <w:gridCol w:w="66"/>
            <w:gridCol w:w="449"/>
            <w:gridCol w:w="260"/>
            <w:gridCol w:w="152"/>
            <w:gridCol w:w="59"/>
            <w:gridCol w:w="3"/>
            <w:gridCol w:w="22"/>
            <w:gridCol w:w="676"/>
            <w:gridCol w:w="359"/>
            <w:gridCol w:w="3"/>
            <w:gridCol w:w="64"/>
            <w:gridCol w:w="284"/>
            <w:gridCol w:w="473"/>
            <w:gridCol w:w="8"/>
            <w:gridCol w:w="307"/>
            <w:gridCol w:w="286"/>
            <w:gridCol w:w="4"/>
            <w:gridCol w:w="183"/>
            <w:gridCol w:w="300"/>
            <w:gridCol w:w="272"/>
            <w:gridCol w:w="184"/>
            <w:gridCol w:w="253"/>
            <w:gridCol w:w="520"/>
            <w:gridCol w:w="1"/>
            <w:gridCol w:w="15"/>
            <w:gridCol w:w="173"/>
            <w:gridCol w:w="579"/>
          </w:tblGrid>
        </w:tblGridChange>
      </w:tblGrid>
      <w:tr w:rsidR="008E3F21" w:rsidRPr="004477FA" w14:paraId="72EB1714" w14:textId="251E0F1A" w:rsidTr="008E3F21">
        <w:trPr>
          <w:trHeight w:val="238"/>
        </w:trPr>
        <w:tc>
          <w:tcPr>
            <w:tcW w:w="376" w:type="pct"/>
            <w:tcBorders>
              <w:top w:val="single" w:sz="12" w:space="0" w:color="auto"/>
              <w:left w:val="single" w:sz="12" w:space="0" w:color="auto"/>
              <w:bottom w:val="single" w:sz="12" w:space="0" w:color="auto"/>
              <w:right w:val="single" w:sz="4" w:space="0" w:color="auto"/>
            </w:tcBorders>
            <w:shd w:val="pct5" w:color="auto" w:fill="auto"/>
            <w:noWrap/>
            <w:vAlign w:val="center"/>
            <w:hideMark/>
          </w:tcPr>
          <w:p w14:paraId="67CC7538" w14:textId="77777777"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b/>
                <w:bCs/>
                <w:color w:val="000000"/>
                <w:sz w:val="14"/>
                <w:szCs w:val="14"/>
                <w:lang w:eastAsia="zh-CN"/>
                <w:rPrChange w:id="15" w:author="Li Zhang" w:date="2018-07-13T08:59:00Z">
                  <w:rPr>
                    <w:b/>
                    <w:bCs/>
                    <w:color w:val="000000"/>
                    <w:sz w:val="20"/>
                    <w:lang w:eastAsia="zh-CN"/>
                  </w:rPr>
                </w:rPrChange>
              </w:rPr>
              <w:pPrChange w:id="16" w:author="Li Zhang" w:date="2018-07-13T09:26:00Z">
                <w:pPr>
                  <w:tabs>
                    <w:tab w:val="clear" w:pos="360"/>
                    <w:tab w:val="clear" w:pos="720"/>
                    <w:tab w:val="clear" w:pos="1080"/>
                    <w:tab w:val="clear" w:pos="1440"/>
                  </w:tabs>
                  <w:overflowPunct/>
                  <w:autoSpaceDE/>
                  <w:autoSpaceDN/>
                  <w:adjustRightInd/>
                  <w:spacing w:before="0"/>
                  <w:textAlignment w:val="auto"/>
                </w:pPr>
              </w:pPrChange>
            </w:pPr>
            <w:bookmarkStart w:id="17" w:name="_Hlk519238173"/>
            <w:r w:rsidRPr="004477FA">
              <w:rPr>
                <w:b/>
                <w:bCs/>
                <w:color w:val="000000"/>
                <w:sz w:val="14"/>
                <w:szCs w:val="14"/>
                <w:lang w:eastAsia="zh-CN"/>
                <w:rPrChange w:id="18" w:author="Li Zhang" w:date="2018-07-13T08:59:00Z">
                  <w:rPr>
                    <w:b/>
                    <w:bCs/>
                    <w:color w:val="000000"/>
                    <w:sz w:val="20"/>
                    <w:lang w:eastAsia="zh-CN"/>
                  </w:rPr>
                </w:rPrChange>
              </w:rPr>
              <w:t>Test#</w:t>
            </w:r>
          </w:p>
        </w:tc>
        <w:tc>
          <w:tcPr>
            <w:tcW w:w="858" w:type="pct"/>
            <w:tcBorders>
              <w:top w:val="single" w:sz="12" w:space="0" w:color="auto"/>
              <w:left w:val="nil"/>
              <w:bottom w:val="single" w:sz="12" w:space="0" w:color="auto"/>
              <w:right w:val="single" w:sz="8" w:space="0" w:color="auto"/>
            </w:tcBorders>
            <w:shd w:val="pct5" w:color="auto" w:fill="auto"/>
            <w:noWrap/>
            <w:vAlign w:val="center"/>
          </w:tcPr>
          <w:p w14:paraId="2A7EB0D8" w14:textId="77777777"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sz w:val="14"/>
                <w:szCs w:val="14"/>
                <w:rPrChange w:id="19" w:author="Li Zhang" w:date="2018-07-13T08:59:00Z">
                  <w:rPr/>
                </w:rPrChange>
              </w:rPr>
              <w:pPrChange w:id="20" w:author="Li Zhang" w:date="2018-07-13T09:26:00Z">
                <w:pPr>
                  <w:tabs>
                    <w:tab w:val="clear" w:pos="360"/>
                    <w:tab w:val="clear" w:pos="720"/>
                    <w:tab w:val="clear" w:pos="1080"/>
                    <w:tab w:val="clear" w:pos="1440"/>
                  </w:tabs>
                  <w:overflowPunct/>
                  <w:autoSpaceDE/>
                  <w:autoSpaceDN/>
                  <w:adjustRightInd/>
                  <w:spacing w:before="0"/>
                  <w:textAlignment w:val="auto"/>
                </w:pPr>
              </w:pPrChange>
            </w:pPr>
            <w:r w:rsidRPr="004477FA">
              <w:rPr>
                <w:sz w:val="14"/>
                <w:szCs w:val="14"/>
                <w:rPrChange w:id="21" w:author="Li Zhang" w:date="2018-07-13T08:59:00Z">
                  <w:rPr/>
                </w:rPrChange>
              </w:rPr>
              <w:t xml:space="preserve">memory for </w:t>
            </w:r>
          </w:p>
          <w:p w14:paraId="57D3C9A1" w14:textId="08350B5C"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b/>
                <w:bCs/>
                <w:color w:val="000000"/>
                <w:sz w:val="14"/>
                <w:szCs w:val="14"/>
                <w:lang w:eastAsia="zh-CN"/>
                <w:rPrChange w:id="22" w:author="Li Zhang" w:date="2018-07-13T08:59:00Z">
                  <w:rPr>
                    <w:b/>
                    <w:bCs/>
                    <w:color w:val="000000"/>
                    <w:sz w:val="20"/>
                    <w:lang w:eastAsia="zh-CN"/>
                  </w:rPr>
                </w:rPrChange>
              </w:rPr>
              <w:pPrChange w:id="23" w:author="Li Zhang" w:date="2018-07-13T09:26:00Z">
                <w:pPr>
                  <w:tabs>
                    <w:tab w:val="clear" w:pos="360"/>
                    <w:tab w:val="clear" w:pos="720"/>
                    <w:tab w:val="clear" w:pos="1080"/>
                    <w:tab w:val="clear" w:pos="1440"/>
                  </w:tabs>
                  <w:overflowPunct/>
                  <w:autoSpaceDE/>
                  <w:autoSpaceDN/>
                  <w:adjustRightInd/>
                  <w:spacing w:before="0"/>
                  <w:textAlignment w:val="auto"/>
                </w:pPr>
              </w:pPrChange>
            </w:pPr>
            <w:r w:rsidRPr="004477FA">
              <w:rPr>
                <w:sz w:val="14"/>
                <w:szCs w:val="14"/>
                <w:rPrChange w:id="24" w:author="Li Zhang" w:date="2018-07-13T08:59:00Z">
                  <w:rPr/>
                </w:rPrChange>
              </w:rPr>
              <w:t>storing predefined</w:t>
            </w:r>
            <w:ins w:id="25" w:author="Li Zhang" w:date="2018-07-13T06:49:00Z">
              <w:r w:rsidRPr="004477FA">
                <w:rPr>
                  <w:sz w:val="14"/>
                  <w:szCs w:val="14"/>
                  <w:rPrChange w:id="26" w:author="Li Zhang" w:date="2018-07-13T08:59:00Z">
                    <w:rPr>
                      <w:sz w:val="12"/>
                      <w:szCs w:val="12"/>
                    </w:rPr>
                  </w:rPrChange>
                </w:rPr>
                <w:t>/merge</w:t>
              </w:r>
            </w:ins>
            <w:r w:rsidRPr="004477FA">
              <w:rPr>
                <w:sz w:val="14"/>
                <w:szCs w:val="14"/>
                <w:rPrChange w:id="27" w:author="Li Zhang" w:date="2018-07-13T08:59:00Z">
                  <w:rPr/>
                </w:rPrChange>
              </w:rPr>
              <w:t xml:space="preserve"> filters</w:t>
            </w:r>
          </w:p>
        </w:tc>
        <w:tc>
          <w:tcPr>
            <w:tcW w:w="571" w:type="pct"/>
            <w:tcBorders>
              <w:top w:val="single" w:sz="12" w:space="0" w:color="auto"/>
              <w:left w:val="single" w:sz="8" w:space="0" w:color="auto"/>
              <w:bottom w:val="single" w:sz="12" w:space="0" w:color="auto"/>
              <w:right w:val="single" w:sz="8" w:space="0" w:color="auto"/>
            </w:tcBorders>
            <w:shd w:val="pct5" w:color="auto" w:fill="auto"/>
            <w:vAlign w:val="center"/>
          </w:tcPr>
          <w:p w14:paraId="46FF1121" w14:textId="19C6763C"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ins w:id="28" w:author="Li Zhang" w:date="2018-07-13T06:01:00Z"/>
                <w:sz w:val="14"/>
                <w:szCs w:val="14"/>
                <w:rPrChange w:id="29" w:author="Li Zhang" w:date="2018-07-13T08:59:00Z">
                  <w:rPr>
                    <w:ins w:id="30" w:author="Li Zhang" w:date="2018-07-13T06:01:00Z"/>
                  </w:rPr>
                </w:rPrChange>
              </w:rPr>
              <w:pPrChange w:id="31" w:author="Li Zhang" w:date="2018-07-13T09:26:00Z">
                <w:pPr>
                  <w:tabs>
                    <w:tab w:val="clear" w:pos="360"/>
                    <w:tab w:val="clear" w:pos="720"/>
                    <w:tab w:val="clear" w:pos="1080"/>
                    <w:tab w:val="clear" w:pos="1440"/>
                  </w:tabs>
                  <w:overflowPunct/>
                  <w:autoSpaceDE/>
                  <w:autoSpaceDN/>
                  <w:adjustRightInd/>
                  <w:spacing w:before="0"/>
                  <w:textAlignment w:val="auto"/>
                </w:pPr>
              </w:pPrChange>
            </w:pPr>
            <w:ins w:id="32" w:author="Li Zhang" w:date="2018-07-13T06:01:00Z">
              <w:r w:rsidRPr="004477FA">
                <w:rPr>
                  <w:sz w:val="14"/>
                  <w:szCs w:val="14"/>
                  <w:rPrChange w:id="33" w:author="Li Zhang" w:date="2018-07-13T08:59:00Z">
                    <w:rPr/>
                  </w:rPrChange>
                </w:rPr>
                <w:t>Operations of classification process</w:t>
              </w:r>
            </w:ins>
          </w:p>
          <w:p w14:paraId="1AC63565" w14:textId="089CC80E"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ins w:id="34" w:author="Li Zhang" w:date="2018-07-13T06:00:00Z"/>
                <w:sz w:val="14"/>
                <w:szCs w:val="14"/>
                <w:rPrChange w:id="35" w:author="Li Zhang" w:date="2018-07-13T08:59:00Z">
                  <w:rPr>
                    <w:ins w:id="36" w:author="Li Zhang" w:date="2018-07-13T06:00:00Z"/>
                  </w:rPr>
                </w:rPrChange>
              </w:rPr>
              <w:pPrChange w:id="37" w:author="Li Zhang" w:date="2018-07-13T09:26:00Z">
                <w:pPr>
                  <w:tabs>
                    <w:tab w:val="clear" w:pos="360"/>
                    <w:tab w:val="clear" w:pos="720"/>
                    <w:tab w:val="clear" w:pos="1080"/>
                    <w:tab w:val="clear" w:pos="1440"/>
                  </w:tabs>
                  <w:overflowPunct/>
                  <w:autoSpaceDE/>
                  <w:autoSpaceDN/>
                  <w:adjustRightInd/>
                  <w:spacing w:before="0"/>
                  <w:textAlignment w:val="auto"/>
                </w:pPr>
              </w:pPrChange>
            </w:pPr>
            <w:ins w:id="38" w:author="Li Zhang" w:date="2018-07-13T06:01:00Z">
              <w:r w:rsidRPr="004477FA">
                <w:rPr>
                  <w:sz w:val="14"/>
                  <w:szCs w:val="14"/>
                  <w:rPrChange w:id="39" w:author="Li Zhang" w:date="2018-07-13T08:59:00Z">
                    <w:rPr/>
                  </w:rPrChange>
                </w:rPr>
                <w:t xml:space="preserve">per luma </w:t>
              </w:r>
            </w:ins>
            <w:ins w:id="40" w:author="Li Zhang" w:date="2018-07-13T06:02:00Z">
              <w:r w:rsidRPr="004477FA">
                <w:rPr>
                  <w:sz w:val="14"/>
                  <w:szCs w:val="14"/>
                  <w:rPrChange w:id="41" w:author="Li Zhang" w:date="2018-07-13T08:59:00Z">
                    <w:rPr/>
                  </w:rPrChange>
                </w:rPr>
                <w:t xml:space="preserve">sample </w:t>
              </w:r>
            </w:ins>
          </w:p>
        </w:tc>
        <w:tc>
          <w:tcPr>
            <w:tcW w:w="492" w:type="pct"/>
            <w:tcBorders>
              <w:top w:val="single" w:sz="12" w:space="0" w:color="auto"/>
              <w:left w:val="single" w:sz="8" w:space="0" w:color="auto"/>
              <w:bottom w:val="single" w:sz="12" w:space="0" w:color="auto"/>
              <w:right w:val="single" w:sz="12" w:space="0" w:color="auto"/>
            </w:tcBorders>
            <w:shd w:val="pct5" w:color="auto" w:fill="auto"/>
            <w:vAlign w:val="center"/>
          </w:tcPr>
          <w:p w14:paraId="1DF5C21B" w14:textId="3445EF80"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sz w:val="14"/>
                <w:szCs w:val="14"/>
                <w:rPrChange w:id="42" w:author="Li Zhang" w:date="2018-07-13T08:59:00Z">
                  <w:rPr/>
                </w:rPrChange>
              </w:rPr>
              <w:pPrChange w:id="43" w:author="Li Zhang" w:date="2018-07-13T09:26:00Z">
                <w:pPr>
                  <w:tabs>
                    <w:tab w:val="clear" w:pos="360"/>
                    <w:tab w:val="clear" w:pos="720"/>
                    <w:tab w:val="clear" w:pos="1080"/>
                    <w:tab w:val="clear" w:pos="1440"/>
                  </w:tabs>
                  <w:overflowPunct/>
                  <w:autoSpaceDE/>
                  <w:autoSpaceDN/>
                  <w:adjustRightInd/>
                  <w:spacing w:before="0"/>
                  <w:textAlignment w:val="auto"/>
                </w:pPr>
              </w:pPrChange>
            </w:pPr>
            <w:r w:rsidRPr="004477FA">
              <w:rPr>
                <w:sz w:val="14"/>
                <w:szCs w:val="14"/>
                <w:rPrChange w:id="44" w:author="Li Zhang" w:date="2018-07-13T08:59:00Z">
                  <w:rPr/>
                </w:rPrChange>
              </w:rPr>
              <w:t>Operations</w:t>
            </w:r>
            <w:ins w:id="45" w:author="Li Zhang" w:date="2018-07-13T06:00:00Z">
              <w:r w:rsidRPr="004477FA">
                <w:rPr>
                  <w:sz w:val="14"/>
                  <w:szCs w:val="14"/>
                  <w:rPrChange w:id="46" w:author="Li Zhang" w:date="2018-07-13T08:59:00Z">
                    <w:rPr/>
                  </w:rPrChange>
                </w:rPr>
                <w:t xml:space="preserve"> of filtering process</w:t>
              </w:r>
            </w:ins>
          </w:p>
          <w:p w14:paraId="396BB542" w14:textId="50BDA438"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sz w:val="14"/>
                <w:szCs w:val="14"/>
                <w:rPrChange w:id="47" w:author="Li Zhang" w:date="2018-07-13T08:59:00Z">
                  <w:rPr/>
                </w:rPrChange>
              </w:rPr>
              <w:pPrChange w:id="48" w:author="Li Zhang" w:date="2018-07-13T09:26:00Z">
                <w:pPr>
                  <w:tabs>
                    <w:tab w:val="clear" w:pos="360"/>
                    <w:tab w:val="clear" w:pos="720"/>
                    <w:tab w:val="clear" w:pos="1080"/>
                    <w:tab w:val="clear" w:pos="1440"/>
                  </w:tabs>
                  <w:overflowPunct/>
                  <w:autoSpaceDE/>
                  <w:autoSpaceDN/>
                  <w:adjustRightInd/>
                  <w:spacing w:before="0"/>
                  <w:textAlignment w:val="auto"/>
                </w:pPr>
              </w:pPrChange>
            </w:pPr>
            <w:r w:rsidRPr="004477FA">
              <w:rPr>
                <w:sz w:val="14"/>
                <w:szCs w:val="14"/>
                <w:rPrChange w:id="49" w:author="Li Zhang" w:date="2018-07-13T08:59:00Z">
                  <w:rPr/>
                </w:rPrChange>
              </w:rPr>
              <w:t>per luma</w:t>
            </w:r>
            <w:ins w:id="50" w:author="Li Zhang" w:date="2018-07-13T06:02:00Z">
              <w:r w:rsidRPr="004477FA">
                <w:rPr>
                  <w:sz w:val="14"/>
                  <w:szCs w:val="14"/>
                  <w:rPrChange w:id="51" w:author="Li Zhang" w:date="2018-07-13T08:59:00Z">
                    <w:rPr/>
                  </w:rPrChange>
                </w:rPr>
                <w:t xml:space="preserve"> sample</w:t>
              </w:r>
            </w:ins>
            <w:r w:rsidRPr="004477FA">
              <w:rPr>
                <w:sz w:val="14"/>
                <w:szCs w:val="14"/>
                <w:rPrChange w:id="52" w:author="Li Zhang" w:date="2018-07-13T08:59:00Z">
                  <w:rPr/>
                </w:rPrChange>
              </w:rPr>
              <w:t xml:space="preserve"> </w:t>
            </w:r>
          </w:p>
        </w:tc>
        <w:tc>
          <w:tcPr>
            <w:tcW w:w="449" w:type="pct"/>
            <w:gridSpan w:val="4"/>
            <w:tcBorders>
              <w:top w:val="single" w:sz="12" w:space="0" w:color="auto"/>
              <w:left w:val="single" w:sz="8" w:space="0" w:color="auto"/>
              <w:bottom w:val="single" w:sz="12" w:space="0" w:color="auto"/>
              <w:right w:val="single" w:sz="8" w:space="0" w:color="auto"/>
            </w:tcBorders>
            <w:shd w:val="pct5" w:color="auto" w:fill="auto"/>
            <w:vAlign w:val="center"/>
          </w:tcPr>
          <w:p w14:paraId="34A334D3" w14:textId="77777777"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ins w:id="53" w:author="Li Zhang" w:date="2018-07-13T06:02:00Z"/>
                <w:sz w:val="14"/>
                <w:szCs w:val="14"/>
                <w:rPrChange w:id="54" w:author="Li Zhang" w:date="2018-07-13T08:59:00Z">
                  <w:rPr>
                    <w:ins w:id="55" w:author="Li Zhang" w:date="2018-07-13T06:02:00Z"/>
                  </w:rPr>
                </w:rPrChange>
              </w:rPr>
              <w:pPrChange w:id="56" w:author="Li Zhang" w:date="2018-07-13T09:26:00Z">
                <w:pPr>
                  <w:tabs>
                    <w:tab w:val="clear" w:pos="360"/>
                    <w:tab w:val="clear" w:pos="720"/>
                    <w:tab w:val="clear" w:pos="1080"/>
                    <w:tab w:val="clear" w:pos="1440"/>
                  </w:tabs>
                  <w:overflowPunct/>
                  <w:autoSpaceDE/>
                  <w:autoSpaceDN/>
                  <w:adjustRightInd/>
                  <w:spacing w:before="0"/>
                  <w:textAlignment w:val="auto"/>
                </w:pPr>
              </w:pPrChange>
            </w:pPr>
            <w:ins w:id="57" w:author="Li Zhang" w:date="2018-07-13T06:02:00Z">
              <w:r w:rsidRPr="004477FA">
                <w:rPr>
                  <w:sz w:val="14"/>
                  <w:szCs w:val="14"/>
                  <w:rPrChange w:id="58" w:author="Li Zhang" w:date="2018-07-13T08:59:00Z">
                    <w:rPr/>
                  </w:rPrChange>
                </w:rPr>
                <w:t>Operations of classification process</w:t>
              </w:r>
            </w:ins>
          </w:p>
          <w:p w14:paraId="6C8074CF" w14:textId="7FCD5E9A"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ins w:id="59" w:author="Li Zhang" w:date="2018-07-13T06:02:00Z"/>
                <w:sz w:val="14"/>
                <w:szCs w:val="14"/>
                <w:rPrChange w:id="60" w:author="Li Zhang" w:date="2018-07-13T08:59:00Z">
                  <w:rPr>
                    <w:ins w:id="61" w:author="Li Zhang" w:date="2018-07-13T06:02:00Z"/>
                  </w:rPr>
                </w:rPrChange>
              </w:rPr>
              <w:pPrChange w:id="62" w:author="Li Zhang" w:date="2018-07-13T09:26:00Z">
                <w:pPr>
                  <w:tabs>
                    <w:tab w:val="clear" w:pos="360"/>
                    <w:tab w:val="clear" w:pos="720"/>
                    <w:tab w:val="clear" w:pos="1080"/>
                    <w:tab w:val="clear" w:pos="1440"/>
                  </w:tabs>
                  <w:overflowPunct/>
                  <w:autoSpaceDE/>
                  <w:autoSpaceDN/>
                  <w:adjustRightInd/>
                  <w:spacing w:before="0"/>
                  <w:textAlignment w:val="auto"/>
                </w:pPr>
              </w:pPrChange>
            </w:pPr>
            <w:ins w:id="63" w:author="Li Zhang" w:date="2018-07-13T06:02:00Z">
              <w:r w:rsidRPr="004477FA">
                <w:rPr>
                  <w:sz w:val="14"/>
                  <w:szCs w:val="14"/>
                  <w:rPrChange w:id="64" w:author="Li Zhang" w:date="2018-07-13T08:59:00Z">
                    <w:rPr/>
                  </w:rPrChange>
                </w:rPr>
                <w:t>per chroma sample</w:t>
              </w:r>
            </w:ins>
          </w:p>
        </w:tc>
        <w:tc>
          <w:tcPr>
            <w:tcW w:w="481" w:type="pct"/>
            <w:gridSpan w:val="3"/>
            <w:tcBorders>
              <w:top w:val="single" w:sz="12" w:space="0" w:color="auto"/>
              <w:left w:val="single" w:sz="8" w:space="0" w:color="auto"/>
              <w:bottom w:val="single" w:sz="12" w:space="0" w:color="auto"/>
              <w:right w:val="single" w:sz="8" w:space="0" w:color="auto"/>
            </w:tcBorders>
            <w:shd w:val="pct5" w:color="auto" w:fill="auto"/>
            <w:vAlign w:val="center"/>
          </w:tcPr>
          <w:p w14:paraId="1561DEE0" w14:textId="6D4BFA66"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sz w:val="14"/>
                <w:szCs w:val="14"/>
                <w:rPrChange w:id="65" w:author="Li Zhang" w:date="2018-07-13T08:59:00Z">
                  <w:rPr/>
                </w:rPrChange>
              </w:rPr>
              <w:pPrChange w:id="66" w:author="Li Zhang" w:date="2018-07-13T09:26:00Z">
                <w:pPr>
                  <w:tabs>
                    <w:tab w:val="clear" w:pos="360"/>
                    <w:tab w:val="clear" w:pos="720"/>
                    <w:tab w:val="clear" w:pos="1080"/>
                    <w:tab w:val="clear" w:pos="1440"/>
                  </w:tabs>
                  <w:overflowPunct/>
                  <w:autoSpaceDE/>
                  <w:autoSpaceDN/>
                  <w:adjustRightInd/>
                  <w:spacing w:before="0"/>
                  <w:textAlignment w:val="auto"/>
                </w:pPr>
              </w:pPrChange>
            </w:pPr>
            <w:r w:rsidRPr="004477FA">
              <w:rPr>
                <w:sz w:val="14"/>
                <w:szCs w:val="14"/>
                <w:rPrChange w:id="67" w:author="Li Zhang" w:date="2018-07-13T08:59:00Z">
                  <w:rPr/>
                </w:rPrChange>
              </w:rPr>
              <w:t xml:space="preserve">Operations </w:t>
            </w:r>
            <w:ins w:id="68" w:author="Li Zhang" w:date="2018-07-13T06:02:00Z">
              <w:r w:rsidRPr="004477FA">
                <w:rPr>
                  <w:sz w:val="14"/>
                  <w:szCs w:val="14"/>
                  <w:rPrChange w:id="69" w:author="Li Zhang" w:date="2018-07-13T08:59:00Z">
                    <w:rPr/>
                  </w:rPrChange>
                </w:rPr>
                <w:t xml:space="preserve">of filtering process </w:t>
              </w:r>
            </w:ins>
            <w:r w:rsidRPr="004477FA">
              <w:rPr>
                <w:sz w:val="14"/>
                <w:szCs w:val="14"/>
                <w:rPrChange w:id="70" w:author="Li Zhang" w:date="2018-07-13T08:59:00Z">
                  <w:rPr/>
                </w:rPrChange>
              </w:rPr>
              <w:t>per chroma</w:t>
            </w:r>
            <w:ins w:id="71" w:author="Li Zhang" w:date="2018-07-13T06:02:00Z">
              <w:r w:rsidRPr="004477FA">
                <w:rPr>
                  <w:sz w:val="14"/>
                  <w:szCs w:val="14"/>
                  <w:rPrChange w:id="72" w:author="Li Zhang" w:date="2018-07-13T08:59:00Z">
                    <w:rPr/>
                  </w:rPrChange>
                </w:rPr>
                <w:t xml:space="preserve"> sample</w:t>
              </w:r>
            </w:ins>
          </w:p>
        </w:tc>
        <w:tc>
          <w:tcPr>
            <w:tcW w:w="376" w:type="pct"/>
            <w:gridSpan w:val="3"/>
            <w:tcBorders>
              <w:top w:val="single" w:sz="12" w:space="0" w:color="auto"/>
              <w:left w:val="single" w:sz="8" w:space="0" w:color="auto"/>
              <w:bottom w:val="single" w:sz="12" w:space="0" w:color="auto"/>
              <w:right w:val="single" w:sz="12" w:space="0" w:color="auto"/>
            </w:tcBorders>
            <w:shd w:val="pct5" w:color="auto" w:fill="auto"/>
            <w:vAlign w:val="center"/>
          </w:tcPr>
          <w:p w14:paraId="3C19C1FC" w14:textId="77777777"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sz w:val="14"/>
                <w:szCs w:val="14"/>
                <w:rPrChange w:id="73" w:author="Li Zhang" w:date="2018-07-13T08:59:00Z">
                  <w:rPr/>
                </w:rPrChange>
              </w:rPr>
              <w:pPrChange w:id="74" w:author="Li Zhang" w:date="2018-07-13T09:26:00Z">
                <w:pPr>
                  <w:tabs>
                    <w:tab w:val="clear" w:pos="360"/>
                    <w:tab w:val="clear" w:pos="720"/>
                    <w:tab w:val="clear" w:pos="1080"/>
                    <w:tab w:val="clear" w:pos="1440"/>
                  </w:tabs>
                  <w:overflowPunct/>
                  <w:autoSpaceDE/>
                  <w:autoSpaceDN/>
                  <w:adjustRightInd/>
                  <w:spacing w:before="0"/>
                  <w:textAlignment w:val="auto"/>
                </w:pPr>
              </w:pPrChange>
            </w:pPr>
            <w:r w:rsidRPr="004477FA">
              <w:rPr>
                <w:sz w:val="14"/>
                <w:szCs w:val="14"/>
                <w:rPrChange w:id="75" w:author="Li Zhang" w:date="2018-07-13T08:59:00Z">
                  <w:rPr/>
                </w:rPrChange>
              </w:rPr>
              <w:t xml:space="preserve">Frequency change of  filters </w:t>
            </w:r>
          </w:p>
          <w:p w14:paraId="7C6B438D" w14:textId="2CA47498"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sz w:val="14"/>
                <w:szCs w:val="14"/>
                <w:rPrChange w:id="76" w:author="Li Zhang" w:date="2018-07-13T08:59:00Z">
                  <w:rPr/>
                </w:rPrChange>
              </w:rPr>
              <w:pPrChange w:id="77" w:author="Li Zhang" w:date="2018-07-13T09:26:00Z">
                <w:pPr>
                  <w:tabs>
                    <w:tab w:val="clear" w:pos="360"/>
                    <w:tab w:val="clear" w:pos="720"/>
                    <w:tab w:val="clear" w:pos="1080"/>
                    <w:tab w:val="clear" w:pos="1440"/>
                  </w:tabs>
                  <w:overflowPunct/>
                  <w:autoSpaceDE/>
                  <w:autoSpaceDN/>
                  <w:adjustRightInd/>
                  <w:spacing w:before="0"/>
                  <w:textAlignment w:val="auto"/>
                </w:pPr>
              </w:pPrChange>
            </w:pPr>
            <w:r w:rsidRPr="004477FA">
              <w:rPr>
                <w:sz w:val="14"/>
                <w:szCs w:val="14"/>
                <w:rPrChange w:id="78" w:author="Li Zhang" w:date="2018-07-13T08:59:00Z">
                  <w:rPr/>
                </w:rPrChange>
              </w:rPr>
              <w:t>(Y, Cb, Cr)</w:t>
            </w:r>
          </w:p>
        </w:tc>
        <w:tc>
          <w:tcPr>
            <w:tcW w:w="271" w:type="pct"/>
            <w:gridSpan w:val="2"/>
            <w:tcBorders>
              <w:top w:val="single" w:sz="12" w:space="0" w:color="auto"/>
              <w:left w:val="single" w:sz="8" w:space="0" w:color="auto"/>
              <w:bottom w:val="single" w:sz="12" w:space="0" w:color="auto"/>
              <w:right w:val="single" w:sz="12" w:space="0" w:color="auto"/>
            </w:tcBorders>
            <w:shd w:val="pct5" w:color="auto" w:fill="auto"/>
            <w:vAlign w:val="center"/>
          </w:tcPr>
          <w:p w14:paraId="7D0A0001" w14:textId="77777777"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sz w:val="14"/>
                <w:szCs w:val="14"/>
                <w:rPrChange w:id="79" w:author="Li Zhang" w:date="2018-07-13T08:59:00Z">
                  <w:rPr/>
                </w:rPrChange>
              </w:rPr>
              <w:pPrChange w:id="80" w:author="Li Zhang" w:date="2018-07-13T09:26:00Z">
                <w:pPr>
                  <w:tabs>
                    <w:tab w:val="clear" w:pos="360"/>
                    <w:tab w:val="clear" w:pos="720"/>
                    <w:tab w:val="clear" w:pos="1080"/>
                    <w:tab w:val="clear" w:pos="1440"/>
                  </w:tabs>
                  <w:overflowPunct/>
                  <w:autoSpaceDE/>
                  <w:autoSpaceDN/>
                  <w:adjustRightInd/>
                  <w:spacing w:before="0"/>
                  <w:textAlignment w:val="auto"/>
                </w:pPr>
              </w:pPrChange>
            </w:pPr>
            <w:r w:rsidRPr="004477FA">
              <w:rPr>
                <w:sz w:val="14"/>
                <w:szCs w:val="14"/>
                <w:rPrChange w:id="81" w:author="Li Zhang" w:date="2018-07-13T08:59:00Z">
                  <w:rPr/>
                </w:rPrChange>
              </w:rPr>
              <w:t xml:space="preserve">Line buffer size </w:t>
            </w:r>
          </w:p>
          <w:p w14:paraId="48AB2CAD" w14:textId="65B21CDC"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sz w:val="14"/>
                <w:szCs w:val="14"/>
                <w:rPrChange w:id="82" w:author="Li Zhang" w:date="2018-07-13T08:59:00Z">
                  <w:rPr/>
                </w:rPrChange>
              </w:rPr>
              <w:pPrChange w:id="83" w:author="Li Zhang" w:date="2018-07-13T09:26:00Z">
                <w:pPr>
                  <w:tabs>
                    <w:tab w:val="clear" w:pos="360"/>
                    <w:tab w:val="clear" w:pos="720"/>
                    <w:tab w:val="clear" w:pos="1080"/>
                    <w:tab w:val="clear" w:pos="1440"/>
                  </w:tabs>
                  <w:overflowPunct/>
                  <w:autoSpaceDE/>
                  <w:autoSpaceDN/>
                  <w:adjustRightInd/>
                  <w:spacing w:before="0"/>
                  <w:textAlignment w:val="auto"/>
                </w:pPr>
              </w:pPrChange>
            </w:pPr>
            <w:r w:rsidRPr="004477FA">
              <w:rPr>
                <w:sz w:val="14"/>
                <w:szCs w:val="14"/>
                <w:rPrChange w:id="84" w:author="Li Zhang" w:date="2018-07-13T08:59:00Z">
                  <w:rPr/>
                </w:rPrChange>
              </w:rPr>
              <w:t>(L, C)</w:t>
            </w:r>
          </w:p>
        </w:tc>
        <w:tc>
          <w:tcPr>
            <w:tcW w:w="343" w:type="pct"/>
            <w:gridSpan w:val="3"/>
            <w:tcBorders>
              <w:top w:val="single" w:sz="12" w:space="0" w:color="auto"/>
              <w:left w:val="single" w:sz="8" w:space="0" w:color="auto"/>
              <w:bottom w:val="single" w:sz="12" w:space="0" w:color="auto"/>
              <w:right w:val="single" w:sz="12" w:space="0" w:color="auto"/>
            </w:tcBorders>
            <w:shd w:val="pct5" w:color="auto" w:fill="auto"/>
            <w:vAlign w:val="center"/>
          </w:tcPr>
          <w:p w14:paraId="56301761" w14:textId="24A8B727" w:rsidR="009D20FA" w:rsidRPr="004477FA" w:rsidRDefault="009D20FA">
            <w:pPr>
              <w:tabs>
                <w:tab w:val="clear" w:pos="360"/>
                <w:tab w:val="clear" w:pos="720"/>
                <w:tab w:val="clear" w:pos="1080"/>
                <w:tab w:val="clear" w:pos="1440"/>
              </w:tabs>
              <w:overflowPunct/>
              <w:autoSpaceDE/>
              <w:autoSpaceDN/>
              <w:adjustRightInd/>
              <w:spacing w:before="0"/>
              <w:jc w:val="left"/>
              <w:textAlignment w:val="auto"/>
              <w:rPr>
                <w:ins w:id="85" w:author="Li Zhang" w:date="2018-07-13T06:52:00Z"/>
                <w:sz w:val="14"/>
                <w:szCs w:val="14"/>
                <w:rPrChange w:id="86" w:author="Li Zhang" w:date="2018-07-13T08:59:00Z">
                  <w:rPr>
                    <w:ins w:id="87" w:author="Li Zhang" w:date="2018-07-13T06:52:00Z"/>
                    <w:sz w:val="12"/>
                    <w:szCs w:val="12"/>
                  </w:rPr>
                </w:rPrChange>
              </w:rPr>
              <w:pPrChange w:id="88" w:author="Li Zhang" w:date="2018-07-13T09:26:00Z">
                <w:pPr>
                  <w:tabs>
                    <w:tab w:val="clear" w:pos="360"/>
                    <w:tab w:val="clear" w:pos="720"/>
                    <w:tab w:val="clear" w:pos="1080"/>
                    <w:tab w:val="clear" w:pos="1440"/>
                  </w:tabs>
                  <w:overflowPunct/>
                  <w:autoSpaceDE/>
                  <w:autoSpaceDN/>
                  <w:adjustRightInd/>
                  <w:spacing w:before="0"/>
                  <w:textAlignment w:val="auto"/>
                </w:pPr>
              </w:pPrChange>
            </w:pPr>
            <w:ins w:id="89" w:author="Li Zhang" w:date="2018-07-13T06:53:00Z">
              <w:r w:rsidRPr="004477FA">
                <w:rPr>
                  <w:sz w:val="14"/>
                  <w:szCs w:val="14"/>
                  <w:rPrChange w:id="90" w:author="Li Zhang" w:date="2018-07-13T08:59:00Z">
                    <w:rPr>
                      <w:sz w:val="12"/>
                      <w:szCs w:val="12"/>
                    </w:rPr>
                  </w:rPrChange>
                </w:rPr>
                <w:t>Notes</w:t>
              </w:r>
            </w:ins>
          </w:p>
        </w:tc>
        <w:tc>
          <w:tcPr>
            <w:tcW w:w="435" w:type="pct"/>
            <w:gridSpan w:val="2"/>
            <w:tcBorders>
              <w:top w:val="single" w:sz="12" w:space="0" w:color="auto"/>
              <w:left w:val="single" w:sz="8" w:space="0" w:color="auto"/>
              <w:bottom w:val="single" w:sz="12" w:space="0" w:color="auto"/>
              <w:right w:val="single" w:sz="12" w:space="0" w:color="auto"/>
            </w:tcBorders>
            <w:shd w:val="pct5" w:color="auto" w:fill="auto"/>
            <w:vAlign w:val="center"/>
          </w:tcPr>
          <w:p w14:paraId="6FA6785A" w14:textId="1C28824F" w:rsidR="009D20FA" w:rsidRDefault="009D20FA" w:rsidP="009D20FA">
            <w:pPr>
              <w:tabs>
                <w:tab w:val="clear" w:pos="360"/>
                <w:tab w:val="clear" w:pos="720"/>
                <w:tab w:val="clear" w:pos="1080"/>
                <w:tab w:val="clear" w:pos="1440"/>
              </w:tabs>
              <w:overflowPunct/>
              <w:autoSpaceDE/>
              <w:autoSpaceDN/>
              <w:adjustRightInd/>
              <w:spacing w:before="0"/>
              <w:jc w:val="left"/>
              <w:textAlignment w:val="auto"/>
              <w:rPr>
                <w:ins w:id="91" w:author="Li Zhang" w:date="2018-07-14T00:58:00Z"/>
                <w:sz w:val="14"/>
                <w:szCs w:val="14"/>
              </w:rPr>
            </w:pPr>
            <w:ins w:id="92" w:author="Li Zhang" w:date="2018-07-14T00:50:00Z">
              <w:r>
                <w:rPr>
                  <w:sz w:val="14"/>
                  <w:szCs w:val="14"/>
                </w:rPr>
                <w:t>Summary</w:t>
              </w:r>
            </w:ins>
          </w:p>
          <w:p w14:paraId="6D0AB4F3" w14:textId="37ED44C3" w:rsidR="009D20FA" w:rsidRPr="004477FA" w:rsidRDefault="009D20FA" w:rsidP="009D20FA">
            <w:pPr>
              <w:tabs>
                <w:tab w:val="clear" w:pos="360"/>
                <w:tab w:val="clear" w:pos="720"/>
                <w:tab w:val="clear" w:pos="1080"/>
                <w:tab w:val="clear" w:pos="1440"/>
              </w:tabs>
              <w:overflowPunct/>
              <w:autoSpaceDE/>
              <w:autoSpaceDN/>
              <w:adjustRightInd/>
              <w:spacing w:before="0"/>
              <w:jc w:val="left"/>
              <w:textAlignment w:val="auto"/>
              <w:rPr>
                <w:ins w:id="93" w:author="Li Zhang" w:date="2018-07-14T00:50:00Z"/>
                <w:sz w:val="14"/>
                <w:szCs w:val="14"/>
              </w:rPr>
            </w:pPr>
            <w:ins w:id="94" w:author="Li Zhang" w:date="2018-07-14T00:58:00Z">
              <w:r>
                <w:rPr>
                  <w:sz w:val="14"/>
                  <w:szCs w:val="14"/>
                </w:rPr>
                <w:t>(total operations per luma sample)</w:t>
              </w:r>
            </w:ins>
          </w:p>
        </w:tc>
        <w:tc>
          <w:tcPr>
            <w:tcW w:w="348" w:type="pct"/>
            <w:gridSpan w:val="3"/>
            <w:tcBorders>
              <w:top w:val="single" w:sz="12" w:space="0" w:color="auto"/>
              <w:left w:val="single" w:sz="8" w:space="0" w:color="auto"/>
              <w:bottom w:val="single" w:sz="12" w:space="0" w:color="auto"/>
              <w:right w:val="single" w:sz="12" w:space="0" w:color="auto"/>
            </w:tcBorders>
            <w:shd w:val="pct5" w:color="auto" w:fill="auto"/>
            <w:vAlign w:val="center"/>
          </w:tcPr>
          <w:p w14:paraId="68D1594C" w14:textId="77777777" w:rsidR="009D20FA" w:rsidRDefault="009D20FA" w:rsidP="009D20FA">
            <w:pPr>
              <w:tabs>
                <w:tab w:val="clear" w:pos="360"/>
                <w:tab w:val="clear" w:pos="720"/>
                <w:tab w:val="clear" w:pos="1080"/>
                <w:tab w:val="clear" w:pos="1440"/>
              </w:tabs>
              <w:overflowPunct/>
              <w:autoSpaceDE/>
              <w:autoSpaceDN/>
              <w:adjustRightInd/>
              <w:spacing w:before="0"/>
              <w:jc w:val="left"/>
              <w:textAlignment w:val="auto"/>
              <w:rPr>
                <w:ins w:id="95" w:author="Li Zhang" w:date="2018-07-14T02:13:00Z"/>
                <w:sz w:val="14"/>
                <w:szCs w:val="14"/>
              </w:rPr>
            </w:pPr>
            <w:ins w:id="96" w:author="Li Zhang" w:date="2018-07-14T02:13:00Z">
              <w:r>
                <w:rPr>
                  <w:sz w:val="14"/>
                  <w:szCs w:val="14"/>
                </w:rPr>
                <w:t>Summary</w:t>
              </w:r>
            </w:ins>
          </w:p>
          <w:p w14:paraId="0D36318A" w14:textId="5EB61380" w:rsidR="009D20FA" w:rsidRDefault="009D20FA" w:rsidP="009D20FA">
            <w:pPr>
              <w:tabs>
                <w:tab w:val="clear" w:pos="360"/>
                <w:tab w:val="clear" w:pos="720"/>
                <w:tab w:val="clear" w:pos="1080"/>
                <w:tab w:val="clear" w:pos="1440"/>
              </w:tabs>
              <w:overflowPunct/>
              <w:autoSpaceDE/>
              <w:autoSpaceDN/>
              <w:adjustRightInd/>
              <w:spacing w:before="0"/>
              <w:jc w:val="left"/>
              <w:textAlignment w:val="auto"/>
              <w:rPr>
                <w:ins w:id="97" w:author="Li Zhang" w:date="2018-07-14T02:13:00Z"/>
                <w:sz w:val="14"/>
                <w:szCs w:val="14"/>
              </w:rPr>
            </w:pPr>
            <w:ins w:id="98" w:author="Li Zhang" w:date="2018-07-14T02:13:00Z">
              <w:r>
                <w:rPr>
                  <w:sz w:val="14"/>
                  <w:szCs w:val="14"/>
                </w:rPr>
                <w:t>(total operations per chroma sample)</w:t>
              </w:r>
            </w:ins>
          </w:p>
        </w:tc>
      </w:tr>
      <w:tr w:rsidR="001442FC" w:rsidRPr="004477FA" w14:paraId="0F4C7ADA" w14:textId="73172D7B" w:rsidTr="005F3A39">
        <w:tblPrEx>
          <w:tblW w:w="5000" w:type="pct"/>
          <w:tblLayout w:type="fixed"/>
          <w:tblPrExChange w:id="99" w:author="Li Zhang" w:date="2018-07-14T03:51:00Z">
            <w:tblPrEx>
              <w:tblW w:w="5000" w:type="pct"/>
              <w:tblLayout w:type="fixed"/>
            </w:tblPrEx>
          </w:tblPrExChange>
        </w:tblPrEx>
        <w:trPr>
          <w:trHeight w:val="238"/>
          <w:trPrChange w:id="100" w:author="Li Zhang" w:date="2018-07-14T03:51:00Z">
            <w:trPr>
              <w:trHeight w:val="238"/>
            </w:trPr>
          </w:trPrChange>
        </w:trPr>
        <w:tc>
          <w:tcPr>
            <w:tcW w:w="376" w:type="pct"/>
            <w:tcBorders>
              <w:top w:val="single" w:sz="12" w:space="0" w:color="auto"/>
              <w:left w:val="single" w:sz="12" w:space="0" w:color="auto"/>
              <w:bottom w:val="single" w:sz="12" w:space="0" w:color="auto"/>
              <w:right w:val="single" w:sz="4" w:space="0" w:color="auto"/>
            </w:tcBorders>
            <w:shd w:val="clear" w:color="auto" w:fill="auto"/>
            <w:noWrap/>
            <w:vAlign w:val="center"/>
            <w:tcPrChange w:id="101" w:author="Li Zhang" w:date="2018-07-14T03:51:00Z">
              <w:tcPr>
                <w:tcW w:w="435" w:type="pct"/>
                <w:gridSpan w:val="2"/>
                <w:tcBorders>
                  <w:top w:val="single" w:sz="12" w:space="0" w:color="auto"/>
                  <w:left w:val="single" w:sz="12" w:space="0" w:color="auto"/>
                  <w:bottom w:val="single" w:sz="12" w:space="0" w:color="auto"/>
                  <w:right w:val="single" w:sz="4" w:space="0" w:color="auto"/>
                </w:tcBorders>
                <w:shd w:val="clear" w:color="auto" w:fill="auto"/>
                <w:noWrap/>
                <w:vAlign w:val="center"/>
              </w:tcPr>
            </w:tcPrChange>
          </w:tcPr>
          <w:p w14:paraId="11575595" w14:textId="77777777" w:rsidR="009D20FA" w:rsidRDefault="009D20FA" w:rsidP="009D20FA">
            <w:pPr>
              <w:tabs>
                <w:tab w:val="clear" w:pos="360"/>
                <w:tab w:val="clear" w:pos="720"/>
                <w:tab w:val="clear" w:pos="1080"/>
                <w:tab w:val="clear" w:pos="1440"/>
              </w:tabs>
              <w:overflowPunct/>
              <w:autoSpaceDE/>
              <w:autoSpaceDN/>
              <w:adjustRightInd/>
              <w:spacing w:before="0"/>
              <w:textAlignment w:val="auto"/>
              <w:rPr>
                <w:ins w:id="102" w:author="Li Zhang" w:date="2018-07-14T03:24:00Z"/>
                <w:b/>
                <w:bCs/>
                <w:color w:val="000000"/>
                <w:sz w:val="14"/>
                <w:szCs w:val="14"/>
                <w:lang w:eastAsia="zh-CN"/>
              </w:rPr>
            </w:pPr>
            <w:r w:rsidRPr="004477FA">
              <w:rPr>
                <w:b/>
                <w:bCs/>
                <w:color w:val="000000"/>
                <w:sz w:val="14"/>
                <w:szCs w:val="14"/>
                <w:lang w:eastAsia="zh-CN"/>
                <w:rPrChange w:id="103" w:author="Li Zhang" w:date="2018-07-13T08:59:00Z">
                  <w:rPr>
                    <w:b/>
                    <w:bCs/>
                    <w:color w:val="000000"/>
                    <w:sz w:val="20"/>
                    <w:lang w:eastAsia="zh-CN"/>
                  </w:rPr>
                </w:rPrChange>
              </w:rPr>
              <w:t>BMS</w:t>
            </w:r>
          </w:p>
          <w:p w14:paraId="7748CFA9" w14:textId="6D9709EA" w:rsidR="00F618F6" w:rsidRPr="00F618F6" w:rsidRDefault="00F618F6" w:rsidP="009D20FA">
            <w:pPr>
              <w:tabs>
                <w:tab w:val="clear" w:pos="360"/>
                <w:tab w:val="clear" w:pos="720"/>
                <w:tab w:val="clear" w:pos="1080"/>
                <w:tab w:val="clear" w:pos="1440"/>
              </w:tabs>
              <w:overflowPunct/>
              <w:autoSpaceDE/>
              <w:autoSpaceDN/>
              <w:adjustRightInd/>
              <w:spacing w:before="0"/>
              <w:textAlignment w:val="auto"/>
              <w:rPr>
                <w:bCs/>
                <w:color w:val="000000"/>
                <w:sz w:val="14"/>
                <w:szCs w:val="14"/>
                <w:lang w:eastAsia="zh-CN"/>
                <w:rPrChange w:id="104" w:author="Li Zhang" w:date="2018-07-14T03:24:00Z">
                  <w:rPr>
                    <w:b/>
                    <w:bCs/>
                    <w:color w:val="000000"/>
                    <w:sz w:val="20"/>
                    <w:lang w:eastAsia="zh-CN"/>
                  </w:rPr>
                </w:rPrChange>
              </w:rPr>
            </w:pPr>
            <w:bookmarkStart w:id="105" w:name="_Hlk519302004"/>
            <w:ins w:id="106" w:author="Li Zhang" w:date="2018-07-14T03:24:00Z">
              <w:r w:rsidRPr="00F618F6">
                <w:rPr>
                  <w:bCs/>
                  <w:color w:val="000000"/>
                  <w:sz w:val="14"/>
                  <w:szCs w:val="14"/>
                  <w:lang w:eastAsia="zh-CN"/>
                  <w:rPrChange w:id="107" w:author="Li Zhang" w:date="2018-07-14T03:24:00Z">
                    <w:rPr>
                      <w:b/>
                      <w:bCs/>
                      <w:color w:val="000000"/>
                      <w:sz w:val="14"/>
                      <w:szCs w:val="14"/>
                      <w:lang w:eastAsia="zh-CN"/>
                    </w:rPr>
                  </w:rPrChange>
                </w:rPr>
                <w:t xml:space="preserve">(wo/ </w:t>
              </w:r>
            </w:ins>
            <w:ins w:id="108" w:author="Li Zhang" w:date="2018-07-14T03:25:00Z">
              <w:r w:rsidR="00DD530D">
                <w:rPr>
                  <w:color w:val="000000"/>
                  <w:sz w:val="14"/>
                  <w:szCs w:val="14"/>
                  <w:lang w:eastAsia="zh-CN"/>
                </w:rPr>
                <w:t xml:space="preserve">data </w:t>
              </w:r>
            </w:ins>
            <w:ins w:id="109" w:author="Li Zhang" w:date="2018-07-14T03:24:00Z">
              <w:r w:rsidRPr="00F618F6">
                <w:rPr>
                  <w:bCs/>
                  <w:color w:val="000000"/>
                  <w:sz w:val="14"/>
                  <w:szCs w:val="14"/>
                  <w:lang w:eastAsia="zh-CN"/>
                  <w:rPrChange w:id="110" w:author="Li Zhang" w:date="2018-07-14T03:24:00Z">
                    <w:rPr>
                      <w:b/>
                      <w:bCs/>
                      <w:color w:val="000000"/>
                      <w:sz w:val="14"/>
                      <w:szCs w:val="14"/>
                      <w:lang w:eastAsia="zh-CN"/>
                    </w:rPr>
                  </w:rPrChange>
                </w:rPr>
                <w:t>reuse)</w:t>
              </w:r>
            </w:ins>
            <w:bookmarkEnd w:id="105"/>
          </w:p>
        </w:tc>
        <w:tc>
          <w:tcPr>
            <w:tcW w:w="858" w:type="pct"/>
            <w:tcBorders>
              <w:top w:val="single" w:sz="12" w:space="0" w:color="auto"/>
              <w:left w:val="nil"/>
              <w:bottom w:val="single" w:sz="12" w:space="0" w:color="auto"/>
              <w:right w:val="single" w:sz="8" w:space="0" w:color="auto"/>
            </w:tcBorders>
            <w:shd w:val="clear" w:color="auto" w:fill="auto"/>
            <w:noWrap/>
            <w:vAlign w:val="center"/>
            <w:tcPrChange w:id="111" w:author="Li Zhang" w:date="2018-07-14T03:51:00Z">
              <w:tcPr>
                <w:tcW w:w="798" w:type="pct"/>
                <w:tcBorders>
                  <w:top w:val="single" w:sz="12" w:space="0" w:color="auto"/>
                  <w:left w:val="nil"/>
                  <w:bottom w:val="single" w:sz="12" w:space="0" w:color="auto"/>
                  <w:right w:val="single" w:sz="8" w:space="0" w:color="auto"/>
                </w:tcBorders>
                <w:shd w:val="clear" w:color="auto" w:fill="auto"/>
                <w:noWrap/>
                <w:vAlign w:val="center"/>
              </w:tcPr>
            </w:tcPrChange>
          </w:tcPr>
          <w:p w14:paraId="68166F04" w14:textId="77777777" w:rsidR="009D20FA" w:rsidRPr="004477FA" w:rsidRDefault="009D20FA" w:rsidP="009D20FA">
            <w:pPr>
              <w:tabs>
                <w:tab w:val="clear" w:pos="360"/>
                <w:tab w:val="clear" w:pos="720"/>
                <w:tab w:val="clear" w:pos="1080"/>
                <w:tab w:val="clear" w:pos="1440"/>
              </w:tabs>
              <w:overflowPunct/>
              <w:autoSpaceDE/>
              <w:autoSpaceDN/>
              <w:adjustRightInd/>
              <w:spacing w:before="0"/>
              <w:textAlignment w:val="auto"/>
              <w:rPr>
                <w:ins w:id="112" w:author="Li Zhang" w:date="2018-07-13T06:13:00Z"/>
                <w:color w:val="000000"/>
                <w:sz w:val="14"/>
                <w:szCs w:val="14"/>
                <w:lang w:eastAsia="zh-CN"/>
                <w:rPrChange w:id="113" w:author="Li Zhang" w:date="2018-07-13T08:59:00Z">
                  <w:rPr>
                    <w:ins w:id="114" w:author="Li Zhang" w:date="2018-07-13T06:13:00Z"/>
                    <w:color w:val="000000"/>
                    <w:sz w:val="20"/>
                    <w:lang w:eastAsia="zh-CN"/>
                  </w:rPr>
                </w:rPrChange>
              </w:rPr>
            </w:pPr>
            <w:r w:rsidRPr="004477FA">
              <w:rPr>
                <w:color w:val="000000"/>
                <w:sz w:val="14"/>
                <w:szCs w:val="14"/>
                <w:lang w:eastAsia="zh-CN"/>
                <w:rPrChange w:id="115" w:author="Li Zhang" w:date="2018-07-13T08:59:00Z">
                  <w:rPr>
                    <w:color w:val="000000"/>
                    <w:sz w:val="20"/>
                    <w:lang w:eastAsia="zh-CN"/>
                  </w:rPr>
                </w:rPrChange>
              </w:rPr>
              <w:t>400filters*20 coeffs*9bits</w:t>
            </w:r>
          </w:p>
          <w:p w14:paraId="3F538F70" w14:textId="6EE835C5" w:rsidR="009D20FA" w:rsidRPr="004477FA" w:rsidRDefault="00726E67" w:rsidP="009D20FA">
            <w:pPr>
              <w:tabs>
                <w:tab w:val="clear" w:pos="360"/>
                <w:tab w:val="clear" w:pos="720"/>
                <w:tab w:val="clear" w:pos="1080"/>
                <w:tab w:val="clear" w:pos="1440"/>
              </w:tabs>
              <w:overflowPunct/>
              <w:autoSpaceDE/>
              <w:autoSpaceDN/>
              <w:adjustRightInd/>
              <w:spacing w:before="0"/>
              <w:textAlignment w:val="auto"/>
              <w:rPr>
                <w:sz w:val="14"/>
                <w:szCs w:val="14"/>
                <w:rPrChange w:id="116" w:author="Li Zhang" w:date="2018-07-13T08:59:00Z">
                  <w:rPr/>
                </w:rPrChange>
              </w:rPr>
            </w:pPr>
            <w:ins w:id="117" w:author="Li Zhang" w:date="2018-07-13T06:13:00Z">
              <w:r>
                <w:rPr>
                  <w:color w:val="000000"/>
                  <w:sz w:val="14"/>
                  <w:szCs w:val="14"/>
                  <w:lang w:eastAsia="zh-CN"/>
                  <w:rPrChange w:id="118" w:author="Li Zhang" w:date="2018-07-13T08:59:00Z">
                    <w:rPr>
                      <w:color w:val="000000"/>
                      <w:sz w:val="14"/>
                      <w:szCs w:val="14"/>
                      <w:lang w:eastAsia="zh-CN"/>
                    </w:rPr>
                  </w:rPrChange>
                </w:rPr>
                <w:t>=72</w:t>
              </w:r>
            </w:ins>
            <w:ins w:id="119" w:author="Li Zhang" w:date="2018-07-14T03:22:00Z">
              <w:r>
                <w:rPr>
                  <w:color w:val="000000"/>
                  <w:sz w:val="14"/>
                  <w:szCs w:val="14"/>
                  <w:lang w:eastAsia="zh-CN"/>
                </w:rPr>
                <w:t>K</w:t>
              </w:r>
            </w:ins>
            <w:ins w:id="120" w:author="Li Zhang" w:date="2018-07-13T06:13:00Z">
              <w:r w:rsidR="009D20FA" w:rsidRPr="004477FA">
                <w:rPr>
                  <w:color w:val="000000"/>
                  <w:sz w:val="14"/>
                  <w:szCs w:val="14"/>
                  <w:lang w:eastAsia="zh-CN"/>
                  <w:rPrChange w:id="121" w:author="Li Zhang" w:date="2018-07-13T08:59:00Z">
                    <w:rPr>
                      <w:color w:val="000000"/>
                      <w:sz w:val="20"/>
                      <w:lang w:eastAsia="zh-CN"/>
                    </w:rPr>
                  </w:rPrChange>
                </w:rPr>
                <w:t xml:space="preserve"> bits</w:t>
              </w:r>
            </w:ins>
          </w:p>
        </w:tc>
        <w:tc>
          <w:tcPr>
            <w:tcW w:w="571" w:type="pct"/>
            <w:tcBorders>
              <w:top w:val="single" w:sz="12" w:space="0" w:color="auto"/>
              <w:left w:val="single" w:sz="8" w:space="0" w:color="auto"/>
              <w:bottom w:val="single" w:sz="12" w:space="0" w:color="auto"/>
              <w:right w:val="single" w:sz="8" w:space="0" w:color="auto"/>
            </w:tcBorders>
            <w:vAlign w:val="center"/>
            <w:tcPrChange w:id="122" w:author="Li Zhang" w:date="2018-07-14T03:51:00Z">
              <w:tcPr>
                <w:tcW w:w="654" w:type="pct"/>
                <w:gridSpan w:val="4"/>
                <w:tcBorders>
                  <w:top w:val="single" w:sz="12" w:space="0" w:color="auto"/>
                  <w:left w:val="single" w:sz="8" w:space="0" w:color="auto"/>
                  <w:bottom w:val="single" w:sz="12" w:space="0" w:color="auto"/>
                  <w:right w:val="single" w:sz="8" w:space="0" w:color="auto"/>
                </w:tcBorders>
              </w:tcPr>
            </w:tcPrChange>
          </w:tcPr>
          <w:p w14:paraId="12C86554" w14:textId="77777777" w:rsidR="009D20FA" w:rsidRDefault="00FC6686" w:rsidP="009D20FA">
            <w:pPr>
              <w:tabs>
                <w:tab w:val="clear" w:pos="360"/>
                <w:tab w:val="clear" w:pos="720"/>
                <w:tab w:val="clear" w:pos="1080"/>
                <w:tab w:val="clear" w:pos="1440"/>
              </w:tabs>
              <w:overflowPunct/>
              <w:autoSpaceDE/>
              <w:autoSpaceDN/>
              <w:adjustRightInd/>
              <w:spacing w:before="0"/>
              <w:textAlignment w:val="auto"/>
              <w:rPr>
                <w:ins w:id="123" w:author="Li Zhang" w:date="2018-07-14T03:26:00Z"/>
                <w:sz w:val="14"/>
                <w:szCs w:val="14"/>
              </w:rPr>
            </w:pPr>
            <w:ins w:id="124" w:author="Li Zhang" w:date="2018-07-14T03:26:00Z">
              <w:r>
                <w:rPr>
                  <w:sz w:val="14"/>
                  <w:szCs w:val="14"/>
                </w:rPr>
                <w:t>Add: 33.25</w:t>
              </w:r>
            </w:ins>
          </w:p>
          <w:p w14:paraId="0C4CBCD8" w14:textId="77777777" w:rsidR="00FC6686" w:rsidRDefault="00FC6686" w:rsidP="009D20FA">
            <w:pPr>
              <w:tabs>
                <w:tab w:val="clear" w:pos="360"/>
                <w:tab w:val="clear" w:pos="720"/>
                <w:tab w:val="clear" w:pos="1080"/>
                <w:tab w:val="clear" w:pos="1440"/>
              </w:tabs>
              <w:overflowPunct/>
              <w:autoSpaceDE/>
              <w:autoSpaceDN/>
              <w:adjustRightInd/>
              <w:spacing w:before="0"/>
              <w:textAlignment w:val="auto"/>
              <w:rPr>
                <w:ins w:id="125" w:author="Li Zhang" w:date="2018-07-14T03:26:00Z"/>
                <w:sz w:val="14"/>
                <w:szCs w:val="14"/>
              </w:rPr>
            </w:pPr>
            <w:ins w:id="126" w:author="Li Zhang" w:date="2018-07-14T03:26:00Z">
              <w:r>
                <w:rPr>
                  <w:sz w:val="14"/>
                  <w:szCs w:val="14"/>
                </w:rPr>
                <w:t>Comp: 10.75</w:t>
              </w:r>
            </w:ins>
          </w:p>
          <w:p w14:paraId="02AB0CFA" w14:textId="77777777" w:rsidR="00FC6686" w:rsidRDefault="00FC6686" w:rsidP="009D20FA">
            <w:pPr>
              <w:tabs>
                <w:tab w:val="clear" w:pos="360"/>
                <w:tab w:val="clear" w:pos="720"/>
                <w:tab w:val="clear" w:pos="1080"/>
                <w:tab w:val="clear" w:pos="1440"/>
              </w:tabs>
              <w:overflowPunct/>
              <w:autoSpaceDE/>
              <w:autoSpaceDN/>
              <w:adjustRightInd/>
              <w:spacing w:before="0"/>
              <w:textAlignment w:val="auto"/>
              <w:rPr>
                <w:ins w:id="127" w:author="Li Zhang" w:date="2018-07-14T03:26:00Z"/>
                <w:sz w:val="14"/>
                <w:szCs w:val="14"/>
              </w:rPr>
            </w:pPr>
            <w:ins w:id="128" w:author="Li Zhang" w:date="2018-07-14T03:26:00Z">
              <w:r>
                <w:rPr>
                  <w:sz w:val="14"/>
                  <w:szCs w:val="14"/>
                </w:rPr>
                <w:t>Mult: 0.5</w:t>
              </w:r>
            </w:ins>
          </w:p>
          <w:p w14:paraId="7B784101" w14:textId="4F348B02" w:rsidR="00FC6686" w:rsidRPr="004477FA" w:rsidRDefault="00FC6686" w:rsidP="009D20FA">
            <w:pPr>
              <w:tabs>
                <w:tab w:val="clear" w:pos="360"/>
                <w:tab w:val="clear" w:pos="720"/>
                <w:tab w:val="clear" w:pos="1080"/>
                <w:tab w:val="clear" w:pos="1440"/>
              </w:tabs>
              <w:overflowPunct/>
              <w:autoSpaceDE/>
              <w:autoSpaceDN/>
              <w:adjustRightInd/>
              <w:spacing w:before="0"/>
              <w:textAlignment w:val="auto"/>
              <w:rPr>
                <w:ins w:id="129" w:author="Li Zhang" w:date="2018-07-13T06:00:00Z"/>
                <w:sz w:val="14"/>
                <w:szCs w:val="14"/>
                <w:rPrChange w:id="130" w:author="Li Zhang" w:date="2018-07-13T08:59:00Z">
                  <w:rPr>
                    <w:ins w:id="131" w:author="Li Zhang" w:date="2018-07-13T06:00:00Z"/>
                  </w:rPr>
                </w:rPrChange>
              </w:rPr>
            </w:pPr>
            <w:ins w:id="132" w:author="Li Zhang" w:date="2018-07-14T03:26:00Z">
              <w:r>
                <w:rPr>
                  <w:sz w:val="14"/>
                  <w:szCs w:val="14"/>
                </w:rPr>
                <w:t>Shift: 3.5</w:t>
              </w:r>
            </w:ins>
          </w:p>
        </w:tc>
        <w:tc>
          <w:tcPr>
            <w:tcW w:w="492" w:type="pct"/>
            <w:tcBorders>
              <w:top w:val="single" w:sz="12" w:space="0" w:color="auto"/>
              <w:left w:val="single" w:sz="8" w:space="0" w:color="auto"/>
              <w:bottom w:val="single" w:sz="12" w:space="0" w:color="auto"/>
              <w:right w:val="single" w:sz="12" w:space="0" w:color="auto"/>
            </w:tcBorders>
            <w:vAlign w:val="center"/>
            <w:tcPrChange w:id="133" w:author="Li Zhang" w:date="2018-07-14T03:51:00Z">
              <w:tcPr>
                <w:tcW w:w="408" w:type="pct"/>
                <w:gridSpan w:val="2"/>
                <w:tcBorders>
                  <w:top w:val="single" w:sz="12" w:space="0" w:color="auto"/>
                  <w:left w:val="single" w:sz="8" w:space="0" w:color="auto"/>
                  <w:bottom w:val="single" w:sz="12" w:space="0" w:color="auto"/>
                  <w:right w:val="single" w:sz="12" w:space="0" w:color="auto"/>
                </w:tcBorders>
                <w:vAlign w:val="center"/>
              </w:tcPr>
            </w:tcPrChange>
          </w:tcPr>
          <w:p w14:paraId="23E5A17B" w14:textId="1630DB92" w:rsidR="001309A8" w:rsidRDefault="001309A8" w:rsidP="009D20FA">
            <w:pPr>
              <w:tabs>
                <w:tab w:val="clear" w:pos="360"/>
                <w:tab w:val="clear" w:pos="720"/>
                <w:tab w:val="clear" w:pos="1080"/>
                <w:tab w:val="clear" w:pos="1440"/>
              </w:tabs>
              <w:overflowPunct/>
              <w:autoSpaceDE/>
              <w:autoSpaceDN/>
              <w:adjustRightInd/>
              <w:spacing w:before="0"/>
              <w:textAlignment w:val="auto"/>
              <w:rPr>
                <w:ins w:id="134" w:author="Li Zhang" w:date="2018-07-14T02:35:00Z"/>
                <w:color w:val="000000"/>
                <w:sz w:val="14"/>
                <w:szCs w:val="14"/>
                <w:lang w:eastAsia="zh-CN"/>
              </w:rPr>
            </w:pPr>
            <w:ins w:id="135" w:author="Li Zhang" w:date="2018-07-14T02:35:00Z">
              <w:r>
                <w:rPr>
                  <w:color w:val="000000"/>
                  <w:sz w:val="14"/>
                  <w:szCs w:val="14"/>
                  <w:lang w:eastAsia="zh-CN"/>
                </w:rPr>
                <w:t>Add: 41</w:t>
              </w:r>
            </w:ins>
          </w:p>
          <w:p w14:paraId="23CB3A26" w14:textId="6F0B69C5" w:rsidR="009D20FA" w:rsidRPr="005005FC" w:rsidRDefault="009D20FA" w:rsidP="009D20FA">
            <w:pPr>
              <w:tabs>
                <w:tab w:val="clear" w:pos="360"/>
                <w:tab w:val="clear" w:pos="720"/>
                <w:tab w:val="clear" w:pos="1080"/>
                <w:tab w:val="clear" w:pos="1440"/>
              </w:tabs>
              <w:overflowPunct/>
              <w:autoSpaceDE/>
              <w:autoSpaceDN/>
              <w:adjustRightInd/>
              <w:spacing w:before="0"/>
              <w:textAlignment w:val="auto"/>
              <w:rPr>
                <w:ins w:id="136" w:author="Li Zhang" w:date="2018-07-13T06:22:00Z"/>
                <w:color w:val="000000"/>
                <w:sz w:val="14"/>
                <w:szCs w:val="14"/>
                <w:lang w:eastAsia="zh-CN"/>
                <w:rPrChange w:id="137" w:author="Li Zhang" w:date="2018-07-13T09:00:00Z">
                  <w:rPr>
                    <w:ins w:id="138" w:author="Li Zhang" w:date="2018-07-13T06:22:00Z"/>
                    <w:color w:val="FF0000"/>
                    <w:sz w:val="20"/>
                    <w:lang w:eastAsia="zh-CN"/>
                  </w:rPr>
                </w:rPrChange>
              </w:rPr>
            </w:pPr>
            <w:ins w:id="139" w:author="Li Zhang" w:date="2018-07-13T06:22:00Z">
              <w:r w:rsidRPr="005005FC">
                <w:rPr>
                  <w:color w:val="000000"/>
                  <w:sz w:val="14"/>
                  <w:szCs w:val="14"/>
                  <w:lang w:eastAsia="zh-CN"/>
                  <w:rPrChange w:id="140" w:author="Li Zhang" w:date="2018-07-13T09:00:00Z">
                    <w:rPr>
                      <w:color w:val="FF0000"/>
                      <w:sz w:val="20"/>
                      <w:lang w:eastAsia="zh-CN"/>
                    </w:rPr>
                  </w:rPrChange>
                </w:rPr>
                <w:t>Mul: 21</w:t>
              </w:r>
            </w:ins>
          </w:p>
          <w:p w14:paraId="5DBC9510" w14:textId="77777777" w:rsidR="009D20FA" w:rsidRDefault="009D20FA" w:rsidP="009D20FA">
            <w:pPr>
              <w:tabs>
                <w:tab w:val="clear" w:pos="360"/>
                <w:tab w:val="clear" w:pos="720"/>
                <w:tab w:val="clear" w:pos="1080"/>
                <w:tab w:val="clear" w:pos="1440"/>
              </w:tabs>
              <w:overflowPunct/>
              <w:autoSpaceDE/>
              <w:autoSpaceDN/>
              <w:adjustRightInd/>
              <w:spacing w:before="0"/>
              <w:textAlignment w:val="auto"/>
              <w:rPr>
                <w:ins w:id="141" w:author="Li Zhang" w:date="2018-07-14T03:40:00Z"/>
                <w:color w:val="000000"/>
                <w:sz w:val="14"/>
                <w:szCs w:val="14"/>
                <w:lang w:eastAsia="zh-CN"/>
              </w:rPr>
            </w:pPr>
            <w:ins w:id="142" w:author="Li Zhang" w:date="2018-07-13T06:22:00Z">
              <w:r w:rsidRPr="005005FC">
                <w:rPr>
                  <w:color w:val="000000"/>
                  <w:sz w:val="14"/>
                  <w:szCs w:val="14"/>
                  <w:lang w:eastAsia="zh-CN"/>
                  <w:rPrChange w:id="143" w:author="Li Zhang" w:date="2018-07-13T09:00:00Z">
                    <w:rPr>
                      <w:color w:val="FF0000"/>
                      <w:sz w:val="20"/>
                      <w:lang w:eastAsia="zh-CN"/>
                    </w:rPr>
                  </w:rPrChange>
                </w:rPr>
                <w:t>Shift: 1</w:t>
              </w:r>
            </w:ins>
          </w:p>
          <w:p w14:paraId="03B29E13" w14:textId="0622FCCF" w:rsidR="00507085" w:rsidRPr="005005FC" w:rsidRDefault="00507085"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144" w:author="Li Zhang" w:date="2018-07-13T09:00:00Z">
                  <w:rPr/>
                </w:rPrChange>
              </w:rPr>
            </w:pPr>
            <w:ins w:id="145" w:author="Li Zhang" w:date="2018-07-14T03:40:00Z">
              <w:r>
                <w:rPr>
                  <w:color w:val="000000"/>
                  <w:sz w:val="14"/>
                  <w:szCs w:val="14"/>
                  <w:lang w:eastAsia="zh-CN"/>
                </w:rPr>
                <w:t>Comp: 4</w:t>
              </w:r>
            </w:ins>
          </w:p>
        </w:tc>
        <w:tc>
          <w:tcPr>
            <w:tcW w:w="449" w:type="pct"/>
            <w:gridSpan w:val="4"/>
            <w:tcBorders>
              <w:top w:val="single" w:sz="12" w:space="0" w:color="auto"/>
              <w:left w:val="single" w:sz="8" w:space="0" w:color="auto"/>
              <w:bottom w:val="single" w:sz="12" w:space="0" w:color="auto"/>
              <w:right w:val="single" w:sz="8" w:space="0" w:color="auto"/>
            </w:tcBorders>
            <w:vAlign w:val="center"/>
            <w:tcPrChange w:id="146" w:author="Li Zhang" w:date="2018-07-14T03:51:00Z">
              <w:tcPr>
                <w:tcW w:w="449" w:type="pct"/>
                <w:gridSpan w:val="6"/>
                <w:tcBorders>
                  <w:top w:val="single" w:sz="12" w:space="0" w:color="auto"/>
                  <w:left w:val="single" w:sz="8" w:space="0" w:color="auto"/>
                  <w:bottom w:val="single" w:sz="12" w:space="0" w:color="auto"/>
                  <w:right w:val="single" w:sz="8" w:space="0" w:color="auto"/>
                </w:tcBorders>
              </w:tcPr>
            </w:tcPrChange>
          </w:tcPr>
          <w:p w14:paraId="15E11FF6" w14:textId="6F636F41" w:rsidR="009D20FA" w:rsidRPr="004477FA" w:rsidRDefault="009D20FA" w:rsidP="009D20FA">
            <w:pPr>
              <w:tabs>
                <w:tab w:val="clear" w:pos="360"/>
                <w:tab w:val="clear" w:pos="720"/>
                <w:tab w:val="clear" w:pos="1080"/>
                <w:tab w:val="clear" w:pos="1440"/>
              </w:tabs>
              <w:overflowPunct/>
              <w:autoSpaceDE/>
              <w:autoSpaceDN/>
              <w:adjustRightInd/>
              <w:spacing w:before="0"/>
              <w:textAlignment w:val="auto"/>
              <w:rPr>
                <w:ins w:id="147" w:author="Li Zhang" w:date="2018-07-13T06:02:00Z"/>
                <w:sz w:val="14"/>
                <w:szCs w:val="14"/>
                <w:rPrChange w:id="148" w:author="Li Zhang" w:date="2018-07-13T08:59:00Z">
                  <w:rPr>
                    <w:ins w:id="149" w:author="Li Zhang" w:date="2018-07-13T06:02:00Z"/>
                  </w:rPr>
                </w:rPrChange>
              </w:rPr>
            </w:pPr>
            <w:ins w:id="150" w:author="Li Zhang" w:date="2018-07-13T09:00:00Z">
              <w:r w:rsidRPr="00127F7A">
                <w:rPr>
                  <w:sz w:val="14"/>
                  <w:szCs w:val="14"/>
                  <w:lang w:eastAsia="zh-CN"/>
                </w:rPr>
                <w:t>N/A</w:t>
              </w:r>
            </w:ins>
          </w:p>
        </w:tc>
        <w:tc>
          <w:tcPr>
            <w:tcW w:w="481" w:type="pct"/>
            <w:gridSpan w:val="3"/>
            <w:tcBorders>
              <w:top w:val="single" w:sz="12" w:space="0" w:color="auto"/>
              <w:left w:val="single" w:sz="8" w:space="0" w:color="auto"/>
              <w:bottom w:val="single" w:sz="12" w:space="0" w:color="auto"/>
              <w:right w:val="single" w:sz="8" w:space="0" w:color="auto"/>
            </w:tcBorders>
            <w:vAlign w:val="center"/>
            <w:tcPrChange w:id="151" w:author="Li Zhang" w:date="2018-07-14T03:51:00Z">
              <w:tcPr>
                <w:tcW w:w="481" w:type="pct"/>
                <w:gridSpan w:val="4"/>
                <w:tcBorders>
                  <w:top w:val="single" w:sz="12" w:space="0" w:color="auto"/>
                  <w:left w:val="single" w:sz="8" w:space="0" w:color="auto"/>
                  <w:bottom w:val="single" w:sz="12" w:space="0" w:color="auto"/>
                  <w:right w:val="single" w:sz="8" w:space="0" w:color="auto"/>
                </w:tcBorders>
              </w:tcPr>
            </w:tcPrChange>
          </w:tcPr>
          <w:p w14:paraId="27B2B41A" w14:textId="42665589" w:rsidR="009D20FA" w:rsidRPr="00B0036B" w:rsidRDefault="00EE3BD3" w:rsidP="009D20FA">
            <w:pPr>
              <w:tabs>
                <w:tab w:val="clear" w:pos="360"/>
                <w:tab w:val="clear" w:pos="720"/>
                <w:tab w:val="clear" w:pos="1080"/>
                <w:tab w:val="clear" w:pos="1440"/>
              </w:tabs>
              <w:overflowPunct/>
              <w:autoSpaceDE/>
              <w:autoSpaceDN/>
              <w:adjustRightInd/>
              <w:spacing w:before="0"/>
              <w:textAlignment w:val="auto"/>
              <w:rPr>
                <w:ins w:id="152" w:author="Li Zhang" w:date="2018-07-13T15:00:00Z"/>
                <w:color w:val="000000"/>
                <w:sz w:val="14"/>
                <w:szCs w:val="14"/>
                <w:lang w:eastAsia="zh-CN"/>
              </w:rPr>
            </w:pPr>
            <w:ins w:id="153" w:author="Li Zhang" w:date="2018-07-14T03:49:00Z">
              <w:r>
                <w:rPr>
                  <w:color w:val="000000"/>
                  <w:sz w:val="14"/>
                  <w:szCs w:val="14"/>
                  <w:lang w:eastAsia="zh-CN"/>
                </w:rPr>
                <w:t>A</w:t>
              </w:r>
              <w:r w:rsidRPr="00B0036B">
                <w:rPr>
                  <w:color w:val="000000"/>
                  <w:sz w:val="14"/>
                  <w:szCs w:val="14"/>
                  <w:lang w:eastAsia="zh-CN"/>
                </w:rPr>
                <w:t>dd</w:t>
              </w:r>
              <w:r w:rsidRPr="00B0036B">
                <w:rPr>
                  <w:color w:val="000000"/>
                  <w:sz w:val="14"/>
                  <w:szCs w:val="14"/>
                  <w:lang w:eastAsia="zh-CN"/>
                </w:rPr>
                <w:t xml:space="preserve"> </w:t>
              </w:r>
            </w:ins>
            <w:ins w:id="154" w:author="Li Zhang" w:date="2018-07-13T15:00:00Z">
              <w:r w:rsidR="009D20FA" w:rsidRPr="00B0036B">
                <w:rPr>
                  <w:color w:val="000000"/>
                  <w:sz w:val="14"/>
                  <w:szCs w:val="14"/>
                  <w:lang w:eastAsia="zh-CN"/>
                </w:rPr>
                <w:t>13;</w:t>
              </w:r>
            </w:ins>
          </w:p>
          <w:p w14:paraId="0DB42250" w14:textId="7648F493" w:rsidR="009D20FA" w:rsidRPr="00B0036B" w:rsidRDefault="00EE3BD3" w:rsidP="009D20FA">
            <w:pPr>
              <w:tabs>
                <w:tab w:val="clear" w:pos="360"/>
                <w:tab w:val="clear" w:pos="720"/>
                <w:tab w:val="clear" w:pos="1080"/>
                <w:tab w:val="clear" w:pos="1440"/>
              </w:tabs>
              <w:overflowPunct/>
              <w:autoSpaceDE/>
              <w:autoSpaceDN/>
              <w:adjustRightInd/>
              <w:spacing w:before="0"/>
              <w:textAlignment w:val="auto"/>
              <w:rPr>
                <w:ins w:id="155" w:author="Li Zhang" w:date="2018-07-13T15:00:00Z"/>
                <w:color w:val="000000"/>
                <w:sz w:val="14"/>
                <w:szCs w:val="14"/>
                <w:lang w:eastAsia="zh-CN"/>
              </w:rPr>
            </w:pPr>
            <w:ins w:id="156" w:author="Li Zhang" w:date="2018-07-14T03:49:00Z">
              <w:r>
                <w:rPr>
                  <w:color w:val="000000"/>
                  <w:sz w:val="14"/>
                  <w:szCs w:val="14"/>
                  <w:lang w:eastAsia="zh-CN"/>
                </w:rPr>
                <w:t>C</w:t>
              </w:r>
              <w:r w:rsidRPr="00B0036B">
                <w:rPr>
                  <w:color w:val="000000"/>
                  <w:sz w:val="14"/>
                  <w:szCs w:val="14"/>
                  <w:lang w:eastAsia="zh-CN"/>
                </w:rPr>
                <w:t>omp</w:t>
              </w:r>
              <w:r w:rsidRPr="00B0036B">
                <w:rPr>
                  <w:color w:val="000000"/>
                  <w:sz w:val="14"/>
                  <w:szCs w:val="14"/>
                  <w:lang w:eastAsia="zh-CN"/>
                </w:rPr>
                <w:t xml:space="preserve"> </w:t>
              </w:r>
            </w:ins>
            <w:ins w:id="157" w:author="Li Zhang" w:date="2018-07-13T15:00:00Z">
              <w:r w:rsidR="009D20FA" w:rsidRPr="00B0036B">
                <w:rPr>
                  <w:color w:val="000000"/>
                  <w:sz w:val="14"/>
                  <w:szCs w:val="14"/>
                  <w:lang w:eastAsia="zh-CN"/>
                </w:rPr>
                <w:t>1;</w:t>
              </w:r>
            </w:ins>
          </w:p>
          <w:p w14:paraId="52951ADF" w14:textId="245FDF5B" w:rsidR="009D20FA" w:rsidRPr="00B0036B" w:rsidRDefault="00EE3BD3" w:rsidP="009D20FA">
            <w:pPr>
              <w:tabs>
                <w:tab w:val="clear" w:pos="360"/>
                <w:tab w:val="clear" w:pos="720"/>
                <w:tab w:val="clear" w:pos="1080"/>
                <w:tab w:val="clear" w:pos="1440"/>
              </w:tabs>
              <w:overflowPunct/>
              <w:autoSpaceDE/>
              <w:autoSpaceDN/>
              <w:adjustRightInd/>
              <w:spacing w:before="0"/>
              <w:textAlignment w:val="auto"/>
              <w:rPr>
                <w:ins w:id="158" w:author="Li Zhang" w:date="2018-07-13T15:00:00Z"/>
                <w:color w:val="000000"/>
                <w:sz w:val="14"/>
                <w:szCs w:val="14"/>
                <w:lang w:eastAsia="zh-CN"/>
              </w:rPr>
            </w:pPr>
            <w:ins w:id="159" w:author="Li Zhang" w:date="2018-07-14T03:49:00Z">
              <w:r>
                <w:rPr>
                  <w:color w:val="000000"/>
                  <w:sz w:val="14"/>
                  <w:szCs w:val="14"/>
                  <w:lang w:eastAsia="zh-CN"/>
                </w:rPr>
                <w:t xml:space="preserve">Mult: </w:t>
              </w:r>
            </w:ins>
            <w:ins w:id="160" w:author="Li Zhang" w:date="2018-07-13T15:00:00Z">
              <w:r>
                <w:rPr>
                  <w:color w:val="000000"/>
                  <w:sz w:val="14"/>
                  <w:szCs w:val="14"/>
                  <w:lang w:eastAsia="zh-CN"/>
                </w:rPr>
                <w:t>7</w:t>
              </w:r>
              <w:r w:rsidR="009D20FA" w:rsidRPr="00B0036B">
                <w:rPr>
                  <w:color w:val="000000"/>
                  <w:sz w:val="14"/>
                  <w:szCs w:val="14"/>
                  <w:lang w:eastAsia="zh-CN"/>
                </w:rPr>
                <w:t>;</w:t>
              </w:r>
            </w:ins>
          </w:p>
          <w:p w14:paraId="7666DEF8" w14:textId="58CA9325" w:rsidR="009D20FA" w:rsidRPr="004477FA" w:rsidRDefault="00EE3BD3" w:rsidP="009D20FA">
            <w:pPr>
              <w:tabs>
                <w:tab w:val="clear" w:pos="360"/>
                <w:tab w:val="clear" w:pos="720"/>
                <w:tab w:val="clear" w:pos="1080"/>
                <w:tab w:val="clear" w:pos="1440"/>
              </w:tabs>
              <w:overflowPunct/>
              <w:autoSpaceDE/>
              <w:autoSpaceDN/>
              <w:adjustRightInd/>
              <w:spacing w:before="0"/>
              <w:textAlignment w:val="auto"/>
              <w:rPr>
                <w:sz w:val="14"/>
                <w:szCs w:val="14"/>
                <w:rPrChange w:id="161" w:author="Li Zhang" w:date="2018-07-13T08:59:00Z">
                  <w:rPr/>
                </w:rPrChange>
              </w:rPr>
            </w:pPr>
            <w:ins w:id="162" w:author="Li Zhang" w:date="2018-07-14T03:49:00Z">
              <w:r>
                <w:rPr>
                  <w:color w:val="000000"/>
                  <w:sz w:val="14"/>
                  <w:szCs w:val="14"/>
                  <w:lang w:eastAsia="zh-CN"/>
                </w:rPr>
                <w:t>S</w:t>
              </w:r>
              <w:r w:rsidRPr="00B0036B">
                <w:rPr>
                  <w:color w:val="000000"/>
                  <w:sz w:val="14"/>
                  <w:szCs w:val="14"/>
                  <w:lang w:eastAsia="zh-CN"/>
                </w:rPr>
                <w:t>hift</w:t>
              </w:r>
              <w:r>
                <w:rPr>
                  <w:color w:val="000000"/>
                  <w:sz w:val="14"/>
                  <w:szCs w:val="14"/>
                  <w:lang w:eastAsia="zh-CN"/>
                </w:rPr>
                <w:t>:</w:t>
              </w:r>
              <w:r w:rsidRPr="00B0036B">
                <w:rPr>
                  <w:color w:val="000000"/>
                  <w:sz w:val="14"/>
                  <w:szCs w:val="14"/>
                  <w:lang w:eastAsia="zh-CN"/>
                </w:rPr>
                <w:t xml:space="preserve"> </w:t>
              </w:r>
            </w:ins>
            <w:ins w:id="163" w:author="Li Zhang" w:date="2018-07-13T15:00:00Z">
              <w:r w:rsidR="009D20FA" w:rsidRPr="00B0036B">
                <w:rPr>
                  <w:color w:val="000000"/>
                  <w:sz w:val="14"/>
                  <w:szCs w:val="14"/>
                  <w:lang w:eastAsia="zh-CN"/>
                </w:rPr>
                <w:t xml:space="preserve">1 </w:t>
              </w:r>
            </w:ins>
          </w:p>
        </w:tc>
        <w:tc>
          <w:tcPr>
            <w:tcW w:w="376" w:type="pct"/>
            <w:gridSpan w:val="3"/>
            <w:tcBorders>
              <w:top w:val="single" w:sz="12" w:space="0" w:color="auto"/>
              <w:left w:val="single" w:sz="8" w:space="0" w:color="auto"/>
              <w:bottom w:val="single" w:sz="12" w:space="0" w:color="auto"/>
              <w:right w:val="single" w:sz="12" w:space="0" w:color="auto"/>
            </w:tcBorders>
            <w:vAlign w:val="center"/>
            <w:tcPrChange w:id="164" w:author="Li Zhang" w:date="2018-07-14T03:51:00Z">
              <w:tcPr>
                <w:tcW w:w="374" w:type="pct"/>
                <w:gridSpan w:val="4"/>
                <w:tcBorders>
                  <w:top w:val="single" w:sz="12" w:space="0" w:color="auto"/>
                  <w:left w:val="single" w:sz="8" w:space="0" w:color="auto"/>
                  <w:bottom w:val="single" w:sz="12" w:space="0" w:color="auto"/>
                  <w:right w:val="single" w:sz="12" w:space="0" w:color="auto"/>
                </w:tcBorders>
              </w:tcPr>
            </w:tcPrChange>
          </w:tcPr>
          <w:p w14:paraId="57EFFBB7" w14:textId="77777777" w:rsidR="007744BE" w:rsidRPr="00B0036B" w:rsidRDefault="007744BE" w:rsidP="007744BE">
            <w:pPr>
              <w:tabs>
                <w:tab w:val="clear" w:pos="360"/>
                <w:tab w:val="clear" w:pos="720"/>
                <w:tab w:val="clear" w:pos="1080"/>
                <w:tab w:val="clear" w:pos="1440"/>
              </w:tabs>
              <w:overflowPunct/>
              <w:autoSpaceDE/>
              <w:autoSpaceDN/>
              <w:adjustRightInd/>
              <w:spacing w:before="0"/>
              <w:textAlignment w:val="auto"/>
              <w:rPr>
                <w:ins w:id="165" w:author="Li Zhang" w:date="2018-07-14T03:30:00Z"/>
                <w:color w:val="000000"/>
                <w:sz w:val="14"/>
                <w:szCs w:val="14"/>
                <w:lang w:eastAsia="zh-CN"/>
              </w:rPr>
            </w:pPr>
            <w:ins w:id="166" w:author="Li Zhang" w:date="2018-07-14T03:30:00Z">
              <w:r w:rsidRPr="00B0036B">
                <w:rPr>
                  <w:color w:val="000000"/>
                  <w:sz w:val="14"/>
                  <w:szCs w:val="14"/>
                  <w:lang w:eastAsia="zh-CN"/>
                </w:rPr>
                <w:t xml:space="preserve">2x2, </w:t>
              </w:r>
            </w:ins>
          </w:p>
          <w:p w14:paraId="2C9890E5" w14:textId="77777777" w:rsidR="007744BE" w:rsidRPr="00B0036B" w:rsidRDefault="007744BE" w:rsidP="007744BE">
            <w:pPr>
              <w:tabs>
                <w:tab w:val="clear" w:pos="360"/>
                <w:tab w:val="clear" w:pos="720"/>
                <w:tab w:val="clear" w:pos="1080"/>
                <w:tab w:val="clear" w:pos="1440"/>
              </w:tabs>
              <w:overflowPunct/>
              <w:autoSpaceDE/>
              <w:autoSpaceDN/>
              <w:adjustRightInd/>
              <w:spacing w:before="0"/>
              <w:textAlignment w:val="auto"/>
              <w:rPr>
                <w:ins w:id="167" w:author="Li Zhang" w:date="2018-07-14T03:30:00Z"/>
                <w:color w:val="000000"/>
                <w:sz w:val="14"/>
                <w:szCs w:val="14"/>
                <w:lang w:eastAsia="zh-CN"/>
              </w:rPr>
            </w:pPr>
            <w:ins w:id="168" w:author="Li Zhang" w:date="2018-07-14T03:30:00Z">
              <w:r w:rsidRPr="00B0036B">
                <w:rPr>
                  <w:color w:val="000000"/>
                  <w:sz w:val="14"/>
                  <w:szCs w:val="14"/>
                  <w:lang w:eastAsia="zh-CN"/>
                </w:rPr>
                <w:t xml:space="preserve">slice, </w:t>
              </w:r>
            </w:ins>
          </w:p>
          <w:p w14:paraId="6384C667" w14:textId="73FB6CDE" w:rsidR="009D20FA" w:rsidRPr="004477FA" w:rsidRDefault="007744BE" w:rsidP="007744BE">
            <w:pPr>
              <w:tabs>
                <w:tab w:val="clear" w:pos="360"/>
                <w:tab w:val="clear" w:pos="720"/>
                <w:tab w:val="clear" w:pos="1080"/>
                <w:tab w:val="clear" w:pos="1440"/>
              </w:tabs>
              <w:overflowPunct/>
              <w:autoSpaceDE/>
              <w:autoSpaceDN/>
              <w:adjustRightInd/>
              <w:spacing w:before="0"/>
              <w:textAlignment w:val="auto"/>
              <w:rPr>
                <w:sz w:val="14"/>
                <w:szCs w:val="14"/>
                <w:rPrChange w:id="169" w:author="Li Zhang" w:date="2018-07-13T08:59:00Z">
                  <w:rPr/>
                </w:rPrChange>
              </w:rPr>
            </w:pPr>
            <w:ins w:id="170" w:author="Li Zhang" w:date="2018-07-14T03:30:00Z">
              <w:r w:rsidRPr="00B0036B">
                <w:rPr>
                  <w:color w:val="000000"/>
                  <w:sz w:val="14"/>
                  <w:szCs w:val="14"/>
                  <w:lang w:eastAsia="zh-CN"/>
                </w:rPr>
                <w:t>slice</w:t>
              </w:r>
            </w:ins>
          </w:p>
        </w:tc>
        <w:tc>
          <w:tcPr>
            <w:tcW w:w="271" w:type="pct"/>
            <w:gridSpan w:val="2"/>
            <w:tcBorders>
              <w:top w:val="single" w:sz="12" w:space="0" w:color="auto"/>
              <w:left w:val="single" w:sz="8" w:space="0" w:color="auto"/>
              <w:bottom w:val="single" w:sz="12" w:space="0" w:color="auto"/>
              <w:right w:val="single" w:sz="12" w:space="0" w:color="auto"/>
            </w:tcBorders>
            <w:vAlign w:val="center"/>
            <w:tcPrChange w:id="171" w:author="Li Zhang" w:date="2018-07-14T03:51:00Z">
              <w:tcPr>
                <w:tcW w:w="273" w:type="pct"/>
                <w:gridSpan w:val="3"/>
                <w:tcBorders>
                  <w:top w:val="single" w:sz="12" w:space="0" w:color="auto"/>
                  <w:left w:val="single" w:sz="8" w:space="0" w:color="auto"/>
                  <w:bottom w:val="single" w:sz="12" w:space="0" w:color="auto"/>
                  <w:right w:val="single" w:sz="12" w:space="0" w:color="auto"/>
                </w:tcBorders>
              </w:tcPr>
            </w:tcPrChange>
          </w:tcPr>
          <w:p w14:paraId="0AE36282" w14:textId="77777777" w:rsidR="009D20FA" w:rsidRDefault="009D20FA" w:rsidP="009D20FA">
            <w:pPr>
              <w:tabs>
                <w:tab w:val="clear" w:pos="360"/>
                <w:tab w:val="clear" w:pos="720"/>
                <w:tab w:val="clear" w:pos="1080"/>
                <w:tab w:val="clear" w:pos="1440"/>
              </w:tabs>
              <w:overflowPunct/>
              <w:autoSpaceDE/>
              <w:autoSpaceDN/>
              <w:adjustRightInd/>
              <w:spacing w:before="0"/>
              <w:textAlignment w:val="auto"/>
              <w:rPr>
                <w:ins w:id="172" w:author="Li Zhang" w:date="2018-07-13T09:26:00Z"/>
                <w:sz w:val="14"/>
                <w:szCs w:val="14"/>
              </w:rPr>
            </w:pPr>
            <w:ins w:id="173" w:author="Li Zhang" w:date="2018-07-13T09:26:00Z">
              <w:r>
                <w:rPr>
                  <w:sz w:val="14"/>
                  <w:szCs w:val="14"/>
                </w:rPr>
                <w:t>8(L)</w:t>
              </w:r>
            </w:ins>
          </w:p>
          <w:p w14:paraId="77BC566D" w14:textId="380AD46B" w:rsidR="009D20FA" w:rsidRPr="004477FA" w:rsidRDefault="009D20FA" w:rsidP="009D20FA">
            <w:pPr>
              <w:tabs>
                <w:tab w:val="clear" w:pos="360"/>
                <w:tab w:val="clear" w:pos="720"/>
                <w:tab w:val="clear" w:pos="1080"/>
                <w:tab w:val="clear" w:pos="1440"/>
              </w:tabs>
              <w:overflowPunct/>
              <w:autoSpaceDE/>
              <w:autoSpaceDN/>
              <w:adjustRightInd/>
              <w:spacing w:before="0"/>
              <w:textAlignment w:val="auto"/>
              <w:rPr>
                <w:sz w:val="14"/>
                <w:szCs w:val="14"/>
                <w:rPrChange w:id="174" w:author="Li Zhang" w:date="2018-07-13T08:59:00Z">
                  <w:rPr/>
                </w:rPrChange>
              </w:rPr>
            </w:pPr>
            <w:ins w:id="175" w:author="Li Zhang" w:date="2018-07-13T09:26:00Z">
              <w:r>
                <w:rPr>
                  <w:sz w:val="14"/>
                  <w:szCs w:val="14"/>
                </w:rPr>
                <w:t>4(C)</w:t>
              </w:r>
            </w:ins>
          </w:p>
        </w:tc>
        <w:tc>
          <w:tcPr>
            <w:tcW w:w="343" w:type="pct"/>
            <w:gridSpan w:val="3"/>
            <w:tcBorders>
              <w:top w:val="single" w:sz="12" w:space="0" w:color="auto"/>
              <w:left w:val="single" w:sz="8" w:space="0" w:color="auto"/>
              <w:bottom w:val="single" w:sz="12" w:space="0" w:color="auto"/>
              <w:right w:val="single" w:sz="12" w:space="0" w:color="auto"/>
            </w:tcBorders>
            <w:vAlign w:val="center"/>
            <w:tcPrChange w:id="176" w:author="Li Zhang" w:date="2018-07-14T03:51:00Z">
              <w:tcPr>
                <w:tcW w:w="428" w:type="pct"/>
                <w:gridSpan w:val="5"/>
                <w:tcBorders>
                  <w:top w:val="single" w:sz="12" w:space="0" w:color="auto"/>
                  <w:left w:val="single" w:sz="8" w:space="0" w:color="auto"/>
                  <w:bottom w:val="single" w:sz="12" w:space="0" w:color="auto"/>
                  <w:right w:val="single" w:sz="12" w:space="0" w:color="auto"/>
                </w:tcBorders>
              </w:tcPr>
            </w:tcPrChange>
          </w:tcPr>
          <w:p w14:paraId="5D1B1849" w14:textId="77777777" w:rsidR="009D20FA" w:rsidRPr="004477FA" w:rsidRDefault="009D20FA" w:rsidP="009D20FA">
            <w:pPr>
              <w:tabs>
                <w:tab w:val="clear" w:pos="360"/>
                <w:tab w:val="clear" w:pos="720"/>
                <w:tab w:val="clear" w:pos="1080"/>
                <w:tab w:val="clear" w:pos="1440"/>
              </w:tabs>
              <w:overflowPunct/>
              <w:autoSpaceDE/>
              <w:autoSpaceDN/>
              <w:adjustRightInd/>
              <w:spacing w:before="0"/>
              <w:textAlignment w:val="auto"/>
              <w:rPr>
                <w:ins w:id="177" w:author="Li Zhang" w:date="2018-07-13T06:52:00Z"/>
                <w:sz w:val="14"/>
                <w:szCs w:val="14"/>
                <w:rPrChange w:id="178" w:author="Li Zhang" w:date="2018-07-13T08:59:00Z">
                  <w:rPr>
                    <w:ins w:id="179" w:author="Li Zhang" w:date="2018-07-13T06:52:00Z"/>
                    <w:sz w:val="12"/>
                    <w:szCs w:val="12"/>
                  </w:rPr>
                </w:rPrChange>
              </w:rPr>
            </w:pPr>
          </w:p>
        </w:tc>
        <w:tc>
          <w:tcPr>
            <w:tcW w:w="435" w:type="pct"/>
            <w:gridSpan w:val="2"/>
            <w:tcBorders>
              <w:top w:val="single" w:sz="12" w:space="0" w:color="auto"/>
              <w:left w:val="single" w:sz="8" w:space="0" w:color="auto"/>
              <w:bottom w:val="single" w:sz="12" w:space="0" w:color="auto"/>
              <w:right w:val="single" w:sz="12" w:space="0" w:color="auto"/>
            </w:tcBorders>
            <w:vAlign w:val="center"/>
            <w:tcPrChange w:id="180" w:author="Li Zhang" w:date="2018-07-14T03:51:00Z">
              <w:tcPr>
                <w:tcW w:w="351" w:type="pct"/>
                <w:gridSpan w:val="2"/>
                <w:tcBorders>
                  <w:top w:val="single" w:sz="12" w:space="0" w:color="auto"/>
                  <w:left w:val="single" w:sz="8" w:space="0" w:color="auto"/>
                  <w:bottom w:val="single" w:sz="12" w:space="0" w:color="auto"/>
                  <w:right w:val="single" w:sz="12" w:space="0" w:color="auto"/>
                </w:tcBorders>
              </w:tcPr>
            </w:tcPrChange>
          </w:tcPr>
          <w:p w14:paraId="54741C3B" w14:textId="77777777" w:rsidR="009D20FA" w:rsidRDefault="005A5D32" w:rsidP="009D20FA">
            <w:pPr>
              <w:tabs>
                <w:tab w:val="clear" w:pos="360"/>
                <w:tab w:val="clear" w:pos="720"/>
                <w:tab w:val="clear" w:pos="1080"/>
                <w:tab w:val="clear" w:pos="1440"/>
              </w:tabs>
              <w:overflowPunct/>
              <w:autoSpaceDE/>
              <w:autoSpaceDN/>
              <w:adjustRightInd/>
              <w:spacing w:before="0"/>
              <w:textAlignment w:val="auto"/>
              <w:rPr>
                <w:ins w:id="181" w:author="Li Zhang" w:date="2018-07-14T03:29:00Z"/>
                <w:sz w:val="14"/>
                <w:szCs w:val="14"/>
              </w:rPr>
            </w:pPr>
            <w:ins w:id="182" w:author="Li Zhang" w:date="2018-07-14T03:29:00Z">
              <w:r>
                <w:rPr>
                  <w:sz w:val="14"/>
                  <w:szCs w:val="14"/>
                </w:rPr>
                <w:t>Add: 74.25</w:t>
              </w:r>
            </w:ins>
          </w:p>
          <w:p w14:paraId="30A21C14" w14:textId="477BEBA5" w:rsidR="005A5D32" w:rsidRDefault="00787F70" w:rsidP="009D20FA">
            <w:pPr>
              <w:tabs>
                <w:tab w:val="clear" w:pos="360"/>
                <w:tab w:val="clear" w:pos="720"/>
                <w:tab w:val="clear" w:pos="1080"/>
                <w:tab w:val="clear" w:pos="1440"/>
              </w:tabs>
              <w:overflowPunct/>
              <w:autoSpaceDE/>
              <w:autoSpaceDN/>
              <w:adjustRightInd/>
              <w:spacing w:before="0"/>
              <w:textAlignment w:val="auto"/>
              <w:rPr>
                <w:ins w:id="183" w:author="Li Zhang" w:date="2018-07-14T03:29:00Z"/>
                <w:sz w:val="14"/>
                <w:szCs w:val="14"/>
              </w:rPr>
            </w:pPr>
            <w:ins w:id="184" w:author="Li Zhang" w:date="2018-07-14T03:29:00Z">
              <w:r>
                <w:rPr>
                  <w:sz w:val="14"/>
                  <w:szCs w:val="14"/>
                </w:rPr>
                <w:t>Comp: 14</w:t>
              </w:r>
              <w:r w:rsidR="005A5D32">
                <w:rPr>
                  <w:sz w:val="14"/>
                  <w:szCs w:val="14"/>
                </w:rPr>
                <w:t>.75</w:t>
              </w:r>
            </w:ins>
          </w:p>
          <w:p w14:paraId="65F74217" w14:textId="77777777" w:rsidR="005A5D32" w:rsidRDefault="005A5D32" w:rsidP="009D20FA">
            <w:pPr>
              <w:tabs>
                <w:tab w:val="clear" w:pos="360"/>
                <w:tab w:val="clear" w:pos="720"/>
                <w:tab w:val="clear" w:pos="1080"/>
                <w:tab w:val="clear" w:pos="1440"/>
              </w:tabs>
              <w:overflowPunct/>
              <w:autoSpaceDE/>
              <w:autoSpaceDN/>
              <w:adjustRightInd/>
              <w:spacing w:before="0"/>
              <w:textAlignment w:val="auto"/>
              <w:rPr>
                <w:ins w:id="185" w:author="Li Zhang" w:date="2018-07-14T03:29:00Z"/>
                <w:sz w:val="14"/>
                <w:szCs w:val="14"/>
              </w:rPr>
            </w:pPr>
            <w:ins w:id="186" w:author="Li Zhang" w:date="2018-07-14T03:29:00Z">
              <w:r>
                <w:rPr>
                  <w:sz w:val="14"/>
                  <w:szCs w:val="14"/>
                </w:rPr>
                <w:t>Mult:21.5</w:t>
              </w:r>
            </w:ins>
          </w:p>
          <w:p w14:paraId="1ED59BFE" w14:textId="757C5ADF" w:rsidR="005A5D32" w:rsidRPr="004477FA" w:rsidRDefault="005A5D32" w:rsidP="009D20FA">
            <w:pPr>
              <w:tabs>
                <w:tab w:val="clear" w:pos="360"/>
                <w:tab w:val="clear" w:pos="720"/>
                <w:tab w:val="clear" w:pos="1080"/>
                <w:tab w:val="clear" w:pos="1440"/>
              </w:tabs>
              <w:overflowPunct/>
              <w:autoSpaceDE/>
              <w:autoSpaceDN/>
              <w:adjustRightInd/>
              <w:spacing w:before="0"/>
              <w:textAlignment w:val="auto"/>
              <w:rPr>
                <w:ins w:id="187" w:author="Li Zhang" w:date="2018-07-14T00:50:00Z"/>
                <w:sz w:val="14"/>
                <w:szCs w:val="14"/>
              </w:rPr>
            </w:pPr>
            <w:ins w:id="188" w:author="Li Zhang" w:date="2018-07-14T03:29:00Z">
              <w:r>
                <w:rPr>
                  <w:sz w:val="14"/>
                  <w:szCs w:val="14"/>
                </w:rPr>
                <w:t>Shift: 4.5</w:t>
              </w:r>
            </w:ins>
          </w:p>
        </w:tc>
        <w:tc>
          <w:tcPr>
            <w:tcW w:w="348" w:type="pct"/>
            <w:gridSpan w:val="3"/>
            <w:tcBorders>
              <w:top w:val="single" w:sz="12" w:space="0" w:color="auto"/>
              <w:left w:val="single" w:sz="8" w:space="0" w:color="auto"/>
              <w:bottom w:val="single" w:sz="12" w:space="0" w:color="auto"/>
              <w:right w:val="single" w:sz="12" w:space="0" w:color="auto"/>
            </w:tcBorders>
            <w:vAlign w:val="center"/>
            <w:tcPrChange w:id="189" w:author="Li Zhang" w:date="2018-07-14T03:51:00Z">
              <w:tcPr>
                <w:tcW w:w="349" w:type="pct"/>
                <w:gridSpan w:val="4"/>
                <w:tcBorders>
                  <w:top w:val="single" w:sz="12" w:space="0" w:color="auto"/>
                  <w:left w:val="single" w:sz="8" w:space="0" w:color="auto"/>
                  <w:bottom w:val="single" w:sz="12" w:space="0" w:color="auto"/>
                  <w:right w:val="single" w:sz="12" w:space="0" w:color="auto"/>
                </w:tcBorders>
              </w:tcPr>
            </w:tcPrChange>
          </w:tcPr>
          <w:p w14:paraId="4F3492AC" w14:textId="35E06A2A" w:rsidR="009D20FA" w:rsidRPr="00B0036B" w:rsidRDefault="007A481D" w:rsidP="009D20FA">
            <w:pPr>
              <w:tabs>
                <w:tab w:val="clear" w:pos="360"/>
                <w:tab w:val="clear" w:pos="720"/>
                <w:tab w:val="clear" w:pos="1080"/>
                <w:tab w:val="clear" w:pos="1440"/>
              </w:tabs>
              <w:overflowPunct/>
              <w:autoSpaceDE/>
              <w:autoSpaceDN/>
              <w:adjustRightInd/>
              <w:spacing w:before="0"/>
              <w:textAlignment w:val="auto"/>
              <w:rPr>
                <w:ins w:id="190" w:author="Li Zhang" w:date="2018-07-14T02:13:00Z"/>
                <w:color w:val="000000"/>
                <w:sz w:val="14"/>
                <w:szCs w:val="14"/>
                <w:lang w:eastAsia="zh-CN"/>
              </w:rPr>
            </w:pPr>
            <w:ins w:id="191" w:author="Li Zhang" w:date="2018-07-14T03:52:00Z">
              <w:r>
                <w:rPr>
                  <w:color w:val="000000"/>
                  <w:sz w:val="14"/>
                  <w:szCs w:val="14"/>
                  <w:lang w:eastAsia="zh-CN"/>
                </w:rPr>
                <w:t xml:space="preserve">Add: </w:t>
              </w:r>
            </w:ins>
            <w:ins w:id="192" w:author="Li Zhang" w:date="2018-07-14T02:13:00Z">
              <w:r w:rsidR="009D20FA" w:rsidRPr="00B0036B">
                <w:rPr>
                  <w:color w:val="000000"/>
                  <w:sz w:val="14"/>
                  <w:szCs w:val="14"/>
                  <w:lang w:eastAsia="zh-CN"/>
                </w:rPr>
                <w:t>13</w:t>
              </w:r>
            </w:ins>
          </w:p>
          <w:p w14:paraId="2EEBBA22" w14:textId="70EDBA47" w:rsidR="009D20FA" w:rsidRPr="00B0036B" w:rsidRDefault="007A481D" w:rsidP="009D20FA">
            <w:pPr>
              <w:tabs>
                <w:tab w:val="clear" w:pos="360"/>
                <w:tab w:val="clear" w:pos="720"/>
                <w:tab w:val="clear" w:pos="1080"/>
                <w:tab w:val="clear" w:pos="1440"/>
              </w:tabs>
              <w:overflowPunct/>
              <w:autoSpaceDE/>
              <w:autoSpaceDN/>
              <w:adjustRightInd/>
              <w:spacing w:before="0"/>
              <w:textAlignment w:val="auto"/>
              <w:rPr>
                <w:ins w:id="193" w:author="Li Zhang" w:date="2018-07-14T02:13:00Z"/>
                <w:color w:val="000000"/>
                <w:sz w:val="14"/>
                <w:szCs w:val="14"/>
                <w:lang w:eastAsia="zh-CN"/>
              </w:rPr>
            </w:pPr>
            <w:ins w:id="194" w:author="Li Zhang" w:date="2018-07-14T03:52:00Z">
              <w:r>
                <w:rPr>
                  <w:color w:val="000000"/>
                  <w:sz w:val="14"/>
                  <w:szCs w:val="14"/>
                  <w:lang w:eastAsia="zh-CN"/>
                </w:rPr>
                <w:t>C</w:t>
              </w:r>
              <w:r w:rsidRPr="00B0036B">
                <w:rPr>
                  <w:color w:val="000000"/>
                  <w:sz w:val="14"/>
                  <w:szCs w:val="14"/>
                  <w:lang w:eastAsia="zh-CN"/>
                </w:rPr>
                <w:t>omp</w:t>
              </w:r>
              <w:r>
                <w:rPr>
                  <w:color w:val="000000"/>
                  <w:sz w:val="14"/>
                  <w:szCs w:val="14"/>
                  <w:lang w:eastAsia="zh-CN"/>
                </w:rPr>
                <w:t xml:space="preserve">: </w:t>
              </w:r>
            </w:ins>
            <w:ins w:id="195" w:author="Li Zhang" w:date="2018-07-14T02:13:00Z">
              <w:r w:rsidR="009D20FA" w:rsidRPr="00B0036B">
                <w:rPr>
                  <w:color w:val="000000"/>
                  <w:sz w:val="14"/>
                  <w:szCs w:val="14"/>
                  <w:lang w:eastAsia="zh-CN"/>
                </w:rPr>
                <w:t>1</w:t>
              </w:r>
            </w:ins>
          </w:p>
          <w:p w14:paraId="2450888A" w14:textId="66713EC8" w:rsidR="009D20FA" w:rsidRPr="00B0036B" w:rsidRDefault="007A481D" w:rsidP="009D20FA">
            <w:pPr>
              <w:tabs>
                <w:tab w:val="clear" w:pos="360"/>
                <w:tab w:val="clear" w:pos="720"/>
                <w:tab w:val="clear" w:pos="1080"/>
                <w:tab w:val="clear" w:pos="1440"/>
              </w:tabs>
              <w:overflowPunct/>
              <w:autoSpaceDE/>
              <w:autoSpaceDN/>
              <w:adjustRightInd/>
              <w:spacing w:before="0"/>
              <w:textAlignment w:val="auto"/>
              <w:rPr>
                <w:ins w:id="196" w:author="Li Zhang" w:date="2018-07-14T02:13:00Z"/>
                <w:color w:val="000000"/>
                <w:sz w:val="14"/>
                <w:szCs w:val="14"/>
                <w:lang w:eastAsia="zh-CN"/>
              </w:rPr>
            </w:pPr>
            <w:ins w:id="197" w:author="Li Zhang" w:date="2018-07-14T03:52:00Z">
              <w:r>
                <w:rPr>
                  <w:color w:val="000000"/>
                  <w:sz w:val="14"/>
                  <w:szCs w:val="14"/>
                  <w:lang w:eastAsia="zh-CN"/>
                </w:rPr>
                <w:t>M</w:t>
              </w:r>
              <w:r w:rsidRPr="00B0036B">
                <w:rPr>
                  <w:color w:val="000000"/>
                  <w:sz w:val="14"/>
                  <w:szCs w:val="14"/>
                  <w:lang w:eastAsia="zh-CN"/>
                </w:rPr>
                <w:t>ult</w:t>
              </w:r>
              <w:r w:rsidRPr="00B0036B">
                <w:rPr>
                  <w:color w:val="000000"/>
                  <w:sz w:val="14"/>
                  <w:szCs w:val="14"/>
                  <w:lang w:eastAsia="zh-CN"/>
                </w:rPr>
                <w:t xml:space="preserve"> </w:t>
              </w:r>
            </w:ins>
            <w:ins w:id="198" w:author="Li Zhang" w:date="2018-07-14T02:13:00Z">
              <w:r w:rsidR="009D20FA" w:rsidRPr="00B0036B">
                <w:rPr>
                  <w:color w:val="000000"/>
                  <w:sz w:val="14"/>
                  <w:szCs w:val="14"/>
                  <w:lang w:eastAsia="zh-CN"/>
                </w:rPr>
                <w:t>7</w:t>
              </w:r>
            </w:ins>
          </w:p>
          <w:p w14:paraId="5B38CA48" w14:textId="4B3F6A7D" w:rsidR="009D20FA" w:rsidRPr="004477FA" w:rsidRDefault="007A481D" w:rsidP="009D20FA">
            <w:pPr>
              <w:tabs>
                <w:tab w:val="clear" w:pos="360"/>
                <w:tab w:val="clear" w:pos="720"/>
                <w:tab w:val="clear" w:pos="1080"/>
                <w:tab w:val="clear" w:pos="1440"/>
              </w:tabs>
              <w:overflowPunct/>
              <w:autoSpaceDE/>
              <w:autoSpaceDN/>
              <w:adjustRightInd/>
              <w:spacing w:before="0"/>
              <w:textAlignment w:val="auto"/>
              <w:rPr>
                <w:ins w:id="199" w:author="Li Zhang" w:date="2018-07-14T02:13:00Z"/>
                <w:sz w:val="14"/>
                <w:szCs w:val="14"/>
              </w:rPr>
            </w:pPr>
            <w:ins w:id="200" w:author="Li Zhang" w:date="2018-07-14T03:52:00Z">
              <w:r w:rsidRPr="00B0036B">
                <w:rPr>
                  <w:color w:val="000000"/>
                  <w:sz w:val="14"/>
                  <w:szCs w:val="14"/>
                  <w:lang w:eastAsia="zh-CN"/>
                </w:rPr>
                <w:t>S</w:t>
              </w:r>
              <w:r w:rsidRPr="00B0036B">
                <w:rPr>
                  <w:color w:val="000000"/>
                  <w:sz w:val="14"/>
                  <w:szCs w:val="14"/>
                  <w:lang w:eastAsia="zh-CN"/>
                </w:rPr>
                <w:t>hift</w:t>
              </w:r>
              <w:r>
                <w:rPr>
                  <w:color w:val="000000"/>
                  <w:sz w:val="14"/>
                  <w:szCs w:val="14"/>
                  <w:lang w:eastAsia="zh-CN"/>
                </w:rPr>
                <w:t>:</w:t>
              </w:r>
            </w:ins>
            <w:ins w:id="201" w:author="Li Zhang" w:date="2018-07-14T02:13:00Z">
              <w:r w:rsidR="009D20FA" w:rsidRPr="00B0036B">
                <w:rPr>
                  <w:color w:val="000000"/>
                  <w:sz w:val="14"/>
                  <w:szCs w:val="14"/>
                  <w:lang w:eastAsia="zh-CN"/>
                </w:rPr>
                <w:t xml:space="preserve">1 </w:t>
              </w:r>
            </w:ins>
          </w:p>
        </w:tc>
      </w:tr>
      <w:tr w:rsidR="001442FC" w:rsidRPr="004477FA" w14:paraId="16DAA824" w14:textId="2CB51D13" w:rsidTr="005F3A39">
        <w:tblPrEx>
          <w:tblW w:w="5000" w:type="pct"/>
          <w:tblLayout w:type="fixed"/>
          <w:tblPrExChange w:id="202" w:author="Li Zhang" w:date="2018-07-14T03:51:00Z">
            <w:tblPrEx>
              <w:tblW w:w="5000" w:type="pct"/>
              <w:tblLayout w:type="fixed"/>
            </w:tblPrEx>
          </w:tblPrExChange>
        </w:tblPrEx>
        <w:trPr>
          <w:trHeight w:val="238"/>
          <w:trPrChange w:id="203" w:author="Li Zhang" w:date="2018-07-14T03:51:00Z">
            <w:trPr>
              <w:trHeight w:val="238"/>
            </w:trPr>
          </w:trPrChange>
        </w:trPr>
        <w:tc>
          <w:tcPr>
            <w:tcW w:w="376" w:type="pct"/>
            <w:tcBorders>
              <w:top w:val="single" w:sz="12" w:space="0" w:color="auto"/>
              <w:left w:val="single" w:sz="12" w:space="0" w:color="auto"/>
              <w:bottom w:val="single" w:sz="6" w:space="0" w:color="auto"/>
              <w:right w:val="single" w:sz="12" w:space="0" w:color="auto"/>
            </w:tcBorders>
            <w:shd w:val="clear" w:color="auto" w:fill="auto"/>
            <w:noWrap/>
            <w:vAlign w:val="center"/>
            <w:tcPrChange w:id="204" w:author="Li Zhang" w:date="2018-07-14T03:51:00Z">
              <w:tcPr>
                <w:tcW w:w="435" w:type="pct"/>
                <w:gridSpan w:val="2"/>
                <w:tcBorders>
                  <w:top w:val="single" w:sz="12" w:space="0" w:color="auto"/>
                  <w:left w:val="single" w:sz="12" w:space="0" w:color="auto"/>
                  <w:bottom w:val="single" w:sz="12" w:space="0" w:color="auto"/>
                  <w:right w:val="single" w:sz="4" w:space="0" w:color="auto"/>
                </w:tcBorders>
                <w:shd w:val="clear" w:color="auto" w:fill="auto"/>
                <w:noWrap/>
                <w:vAlign w:val="center"/>
              </w:tcPr>
            </w:tcPrChange>
          </w:tcPr>
          <w:p w14:paraId="5E0B2ED7" w14:textId="77777777" w:rsidR="009D20FA" w:rsidRDefault="009D20FA" w:rsidP="009D20FA">
            <w:pPr>
              <w:tabs>
                <w:tab w:val="clear" w:pos="360"/>
                <w:tab w:val="clear" w:pos="720"/>
                <w:tab w:val="clear" w:pos="1080"/>
                <w:tab w:val="clear" w:pos="1440"/>
              </w:tabs>
              <w:overflowPunct/>
              <w:autoSpaceDE/>
              <w:autoSpaceDN/>
              <w:adjustRightInd/>
              <w:spacing w:before="0"/>
              <w:textAlignment w:val="auto"/>
              <w:rPr>
                <w:ins w:id="205" w:author="Li Zhang" w:date="2018-07-14T01:01:00Z"/>
                <w:color w:val="000000"/>
                <w:sz w:val="14"/>
                <w:szCs w:val="14"/>
                <w:lang w:eastAsia="zh-CN"/>
              </w:rPr>
            </w:pPr>
            <w:r w:rsidRPr="004477FA">
              <w:rPr>
                <w:color w:val="000000"/>
                <w:sz w:val="14"/>
                <w:szCs w:val="14"/>
                <w:lang w:eastAsia="zh-CN"/>
                <w:rPrChange w:id="206" w:author="Li Zhang" w:date="2018-07-13T08:59:00Z">
                  <w:rPr>
                    <w:color w:val="000000"/>
                    <w:sz w:val="20"/>
                    <w:lang w:eastAsia="zh-CN"/>
                  </w:rPr>
                </w:rPrChange>
              </w:rPr>
              <w:t>2.4.1.1.a</w:t>
            </w:r>
          </w:p>
          <w:p w14:paraId="3FE14231" w14:textId="087C12AE" w:rsidR="009D20FA" w:rsidRPr="004477FA"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207" w:author="Li Zhang" w:date="2018-07-13T08:59:00Z">
                  <w:rPr>
                    <w:color w:val="000000"/>
                    <w:sz w:val="20"/>
                    <w:lang w:eastAsia="zh-CN"/>
                  </w:rPr>
                </w:rPrChange>
              </w:rPr>
            </w:pPr>
            <w:ins w:id="208" w:author="Li Zhang" w:date="2018-07-14T01:01:00Z">
              <w:r>
                <w:rPr>
                  <w:color w:val="000000"/>
                  <w:sz w:val="14"/>
                  <w:szCs w:val="14"/>
                  <w:lang w:eastAsia="zh-CN"/>
                </w:rPr>
                <w:t xml:space="preserve">(w/ </w:t>
              </w:r>
            </w:ins>
            <w:ins w:id="209" w:author="Li Zhang" w:date="2018-07-14T03:25:00Z">
              <w:r w:rsidR="00DD530D">
                <w:rPr>
                  <w:color w:val="000000"/>
                  <w:sz w:val="14"/>
                  <w:szCs w:val="14"/>
                  <w:lang w:eastAsia="zh-CN"/>
                </w:rPr>
                <w:t xml:space="preserve">data </w:t>
              </w:r>
            </w:ins>
            <w:ins w:id="210" w:author="Li Zhang" w:date="2018-07-14T03:21:00Z">
              <w:r w:rsidR="00DF4AA9">
                <w:rPr>
                  <w:color w:val="000000"/>
                  <w:sz w:val="14"/>
                  <w:szCs w:val="14"/>
                  <w:lang w:eastAsia="zh-CN"/>
                </w:rPr>
                <w:t>reuse</w:t>
              </w:r>
            </w:ins>
            <w:ins w:id="211" w:author="Li Zhang" w:date="2018-07-14T01:01:00Z">
              <w:r>
                <w:rPr>
                  <w:color w:val="000000"/>
                  <w:sz w:val="14"/>
                  <w:szCs w:val="14"/>
                  <w:lang w:eastAsia="zh-CN"/>
                </w:rPr>
                <w:t>)</w:t>
              </w:r>
            </w:ins>
          </w:p>
        </w:tc>
        <w:tc>
          <w:tcPr>
            <w:tcW w:w="858" w:type="pct"/>
            <w:tcBorders>
              <w:top w:val="single" w:sz="12" w:space="0" w:color="auto"/>
              <w:left w:val="single" w:sz="12" w:space="0" w:color="auto"/>
              <w:bottom w:val="single" w:sz="6" w:space="0" w:color="auto"/>
              <w:right w:val="single" w:sz="6" w:space="0" w:color="auto"/>
            </w:tcBorders>
            <w:shd w:val="clear" w:color="auto" w:fill="auto"/>
            <w:noWrap/>
            <w:vAlign w:val="center"/>
            <w:tcPrChange w:id="212" w:author="Li Zhang" w:date="2018-07-14T03:51:00Z">
              <w:tcPr>
                <w:tcW w:w="798" w:type="pct"/>
                <w:tcBorders>
                  <w:top w:val="single" w:sz="12" w:space="0" w:color="auto"/>
                  <w:left w:val="single" w:sz="4" w:space="0" w:color="auto"/>
                  <w:bottom w:val="single" w:sz="12" w:space="0" w:color="auto"/>
                  <w:right w:val="single" w:sz="8" w:space="0" w:color="auto"/>
                </w:tcBorders>
                <w:shd w:val="clear" w:color="auto" w:fill="auto"/>
                <w:noWrap/>
              </w:tcPr>
            </w:tcPrChange>
          </w:tcPr>
          <w:p w14:paraId="23FC0864" w14:textId="78177BDF" w:rsidR="009D20FA" w:rsidRPr="004477FA" w:rsidRDefault="00726E67"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213" w:author="Li Zhang" w:date="2018-07-13T08:59:00Z">
                  <w:rPr>
                    <w:color w:val="000000"/>
                    <w:sz w:val="20"/>
                    <w:lang w:eastAsia="zh-CN"/>
                  </w:rPr>
                </w:rPrChange>
              </w:rPr>
            </w:pPr>
            <w:ins w:id="214" w:author="Li Zhang" w:date="2018-07-14T03:22:00Z">
              <w:r>
                <w:rPr>
                  <w:color w:val="000000"/>
                  <w:sz w:val="14"/>
                  <w:szCs w:val="14"/>
                  <w:lang w:eastAsia="zh-CN"/>
                </w:rPr>
                <w:t>72</w:t>
              </w:r>
              <w:r>
                <w:rPr>
                  <w:rFonts w:hint="eastAsia"/>
                  <w:color w:val="000000"/>
                  <w:sz w:val="14"/>
                  <w:szCs w:val="14"/>
                  <w:lang w:eastAsia="zh-CN"/>
                </w:rPr>
                <w:t>K</w:t>
              </w:r>
              <w:r>
                <w:rPr>
                  <w:color w:val="000000"/>
                  <w:sz w:val="14"/>
                  <w:szCs w:val="14"/>
                  <w:lang w:eastAsia="zh-CN"/>
                </w:rPr>
                <w:t xml:space="preserve"> </w:t>
              </w:r>
              <w:r>
                <w:rPr>
                  <w:rFonts w:hint="eastAsia"/>
                  <w:color w:val="000000"/>
                  <w:sz w:val="14"/>
                  <w:szCs w:val="14"/>
                  <w:lang w:eastAsia="zh-CN"/>
                </w:rPr>
                <w:t>bits</w:t>
              </w:r>
            </w:ins>
            <w:del w:id="215" w:author="Li Zhang" w:date="2018-07-13T14:59:00Z">
              <w:r w:rsidR="009D20FA" w:rsidRPr="004477FA" w:rsidDel="00174289">
                <w:rPr>
                  <w:color w:val="000000"/>
                  <w:sz w:val="14"/>
                  <w:szCs w:val="14"/>
                  <w:lang w:eastAsia="zh-CN"/>
                  <w:rPrChange w:id="216" w:author="Li Zhang" w:date="2018-07-13T08:59:00Z">
                    <w:rPr>
                      <w:color w:val="000000"/>
                      <w:sz w:val="20"/>
                      <w:lang w:eastAsia="zh-CN"/>
                    </w:rPr>
                  </w:rPrChange>
                </w:rPr>
                <w:delText>400filters*20 coeffs*9bits</w:delText>
              </w:r>
            </w:del>
          </w:p>
        </w:tc>
        <w:tc>
          <w:tcPr>
            <w:tcW w:w="571" w:type="pct"/>
            <w:tcBorders>
              <w:top w:val="single" w:sz="12" w:space="0" w:color="auto"/>
              <w:left w:val="single" w:sz="6" w:space="0" w:color="auto"/>
              <w:bottom w:val="single" w:sz="6" w:space="0" w:color="auto"/>
              <w:right w:val="single" w:sz="6" w:space="0" w:color="auto"/>
            </w:tcBorders>
            <w:vAlign w:val="center"/>
            <w:tcPrChange w:id="217" w:author="Li Zhang" w:date="2018-07-14T03:51:00Z">
              <w:tcPr>
                <w:tcW w:w="654" w:type="pct"/>
                <w:gridSpan w:val="4"/>
                <w:tcBorders>
                  <w:top w:val="single" w:sz="12" w:space="0" w:color="auto"/>
                  <w:left w:val="single" w:sz="8" w:space="0" w:color="auto"/>
                  <w:bottom w:val="single" w:sz="12" w:space="0" w:color="auto"/>
                  <w:right w:val="single" w:sz="8" w:space="0" w:color="auto"/>
                </w:tcBorders>
              </w:tcPr>
            </w:tcPrChange>
          </w:tcPr>
          <w:p w14:paraId="4B99E8BB" w14:textId="77777777" w:rsidR="00AB067E" w:rsidRDefault="00AB067E" w:rsidP="00AB067E">
            <w:pPr>
              <w:tabs>
                <w:tab w:val="clear" w:pos="360"/>
                <w:tab w:val="clear" w:pos="720"/>
                <w:tab w:val="clear" w:pos="1080"/>
                <w:tab w:val="clear" w:pos="1440"/>
              </w:tabs>
              <w:overflowPunct/>
              <w:autoSpaceDE/>
              <w:autoSpaceDN/>
              <w:adjustRightInd/>
              <w:spacing w:before="0"/>
              <w:textAlignment w:val="auto"/>
              <w:rPr>
                <w:ins w:id="218" w:author="Li Zhang" w:date="2018-07-14T03:54:00Z"/>
                <w:color w:val="000000"/>
                <w:sz w:val="14"/>
                <w:szCs w:val="14"/>
                <w:highlight w:val="yellow"/>
                <w:lang w:eastAsia="zh-CN"/>
              </w:rPr>
            </w:pPr>
            <w:ins w:id="219" w:author="Li Zhang" w:date="2018-07-14T03:54:00Z">
              <w:r w:rsidRPr="009B6DD8">
                <w:rPr>
                  <w:color w:val="000000"/>
                  <w:sz w:val="14"/>
                  <w:szCs w:val="14"/>
                  <w:highlight w:val="yellow"/>
                  <w:lang w:eastAsia="zh-CN"/>
                </w:rPr>
                <w:t>Add: 9.625</w:t>
              </w:r>
            </w:ins>
          </w:p>
          <w:p w14:paraId="7635D7B3" w14:textId="238A5DC9" w:rsidR="00AB067E" w:rsidRDefault="00AB067E" w:rsidP="009D20FA">
            <w:pPr>
              <w:tabs>
                <w:tab w:val="clear" w:pos="360"/>
                <w:tab w:val="clear" w:pos="720"/>
                <w:tab w:val="clear" w:pos="1080"/>
                <w:tab w:val="clear" w:pos="1440"/>
              </w:tabs>
              <w:overflowPunct/>
              <w:autoSpaceDE/>
              <w:autoSpaceDN/>
              <w:adjustRightInd/>
              <w:spacing w:before="0"/>
              <w:textAlignment w:val="auto"/>
              <w:rPr>
                <w:ins w:id="220" w:author="Li Zhang" w:date="2018-07-14T03:54:00Z"/>
                <w:color w:val="000000"/>
                <w:sz w:val="14"/>
                <w:szCs w:val="14"/>
                <w:highlight w:val="yellow"/>
                <w:lang w:eastAsia="zh-CN"/>
              </w:rPr>
            </w:pPr>
            <w:ins w:id="221" w:author="Li Zhang" w:date="2018-07-14T03:54:00Z">
              <w:r>
                <w:rPr>
                  <w:color w:val="000000"/>
                  <w:sz w:val="14"/>
                  <w:szCs w:val="14"/>
                  <w:highlight w:val="yellow"/>
                  <w:lang w:eastAsia="zh-CN"/>
                </w:rPr>
                <w:t>Comp: 3.4375</w:t>
              </w:r>
            </w:ins>
          </w:p>
          <w:p w14:paraId="10C356F7" w14:textId="717A26F7" w:rsidR="009D20FA" w:rsidRPr="00190521" w:rsidRDefault="009D20FA" w:rsidP="009D20FA">
            <w:pPr>
              <w:tabs>
                <w:tab w:val="clear" w:pos="360"/>
                <w:tab w:val="clear" w:pos="720"/>
                <w:tab w:val="clear" w:pos="1080"/>
                <w:tab w:val="clear" w:pos="1440"/>
              </w:tabs>
              <w:overflowPunct/>
              <w:autoSpaceDE/>
              <w:autoSpaceDN/>
              <w:adjustRightInd/>
              <w:spacing w:before="0"/>
              <w:textAlignment w:val="auto"/>
              <w:rPr>
                <w:ins w:id="222" w:author="Li Zhang" w:date="2018-07-14T01:02:00Z"/>
                <w:color w:val="000000"/>
                <w:sz w:val="14"/>
                <w:szCs w:val="14"/>
                <w:highlight w:val="yellow"/>
                <w:lang w:eastAsia="zh-CN"/>
                <w:rPrChange w:id="223" w:author="Li Zhang" w:date="2018-07-14T01:42:00Z">
                  <w:rPr>
                    <w:ins w:id="224" w:author="Li Zhang" w:date="2018-07-14T01:02:00Z"/>
                    <w:color w:val="000000"/>
                    <w:sz w:val="14"/>
                    <w:szCs w:val="14"/>
                    <w:lang w:eastAsia="zh-CN"/>
                  </w:rPr>
                </w:rPrChange>
              </w:rPr>
            </w:pPr>
            <w:ins w:id="225" w:author="Li Zhang" w:date="2018-07-14T01:02:00Z">
              <w:r w:rsidRPr="00190521">
                <w:rPr>
                  <w:color w:val="000000"/>
                  <w:sz w:val="14"/>
                  <w:szCs w:val="14"/>
                  <w:highlight w:val="yellow"/>
                  <w:lang w:eastAsia="zh-CN"/>
                  <w:rPrChange w:id="226" w:author="Li Zhang" w:date="2018-07-14T01:42:00Z">
                    <w:rPr>
                      <w:color w:val="000000"/>
                      <w:sz w:val="14"/>
                      <w:szCs w:val="14"/>
                      <w:lang w:eastAsia="zh-CN"/>
                    </w:rPr>
                  </w:rPrChange>
                </w:rPr>
                <w:t>Mult: 0.125</w:t>
              </w:r>
            </w:ins>
          </w:p>
          <w:p w14:paraId="1C5CB32F" w14:textId="1AFD2418" w:rsidR="009D20FA" w:rsidRPr="00190521" w:rsidRDefault="009D20FA" w:rsidP="00AB067E">
            <w:pPr>
              <w:tabs>
                <w:tab w:val="clear" w:pos="360"/>
                <w:tab w:val="clear" w:pos="720"/>
                <w:tab w:val="clear" w:pos="1080"/>
                <w:tab w:val="clear" w:pos="1440"/>
              </w:tabs>
              <w:overflowPunct/>
              <w:autoSpaceDE/>
              <w:autoSpaceDN/>
              <w:adjustRightInd/>
              <w:spacing w:before="0"/>
              <w:textAlignment w:val="auto"/>
              <w:rPr>
                <w:ins w:id="227" w:author="Li Zhang" w:date="2018-07-13T06:00:00Z"/>
                <w:color w:val="000000"/>
                <w:sz w:val="14"/>
                <w:szCs w:val="14"/>
                <w:highlight w:val="yellow"/>
                <w:lang w:eastAsia="zh-CN"/>
                <w:rPrChange w:id="228" w:author="Li Zhang" w:date="2018-07-14T01:42:00Z">
                  <w:rPr>
                    <w:ins w:id="229" w:author="Li Zhang" w:date="2018-07-13T06:00:00Z"/>
                    <w:color w:val="000000"/>
                    <w:sz w:val="20"/>
                    <w:lang w:eastAsia="zh-CN"/>
                  </w:rPr>
                </w:rPrChange>
              </w:rPr>
              <w:pPrChange w:id="230" w:author="Li Zhang" w:date="2018-07-14T03:54:00Z">
                <w:pPr>
                  <w:tabs>
                    <w:tab w:val="clear" w:pos="360"/>
                    <w:tab w:val="clear" w:pos="720"/>
                    <w:tab w:val="clear" w:pos="1080"/>
                    <w:tab w:val="clear" w:pos="1440"/>
                  </w:tabs>
                  <w:overflowPunct/>
                  <w:autoSpaceDE/>
                  <w:autoSpaceDN/>
                  <w:adjustRightInd/>
                  <w:spacing w:before="0"/>
                  <w:textAlignment w:val="auto"/>
                </w:pPr>
              </w:pPrChange>
            </w:pPr>
            <w:ins w:id="231" w:author="Li Zhang" w:date="2018-07-14T01:02:00Z">
              <w:r w:rsidRPr="00190521">
                <w:rPr>
                  <w:color w:val="000000"/>
                  <w:sz w:val="14"/>
                  <w:szCs w:val="14"/>
                  <w:highlight w:val="yellow"/>
                  <w:lang w:eastAsia="zh-CN"/>
                  <w:rPrChange w:id="232" w:author="Li Zhang" w:date="2018-07-14T01:42:00Z">
                    <w:rPr>
                      <w:color w:val="000000"/>
                      <w:sz w:val="14"/>
                      <w:szCs w:val="14"/>
                      <w:lang w:eastAsia="zh-CN"/>
                    </w:rPr>
                  </w:rPrChange>
                </w:rPr>
                <w:t>Shift: 1.0625</w:t>
              </w:r>
            </w:ins>
          </w:p>
        </w:tc>
        <w:tc>
          <w:tcPr>
            <w:tcW w:w="492" w:type="pct"/>
            <w:tcBorders>
              <w:top w:val="single" w:sz="12" w:space="0" w:color="auto"/>
              <w:left w:val="single" w:sz="6" w:space="0" w:color="auto"/>
              <w:bottom w:val="single" w:sz="6" w:space="0" w:color="auto"/>
              <w:right w:val="single" w:sz="6" w:space="0" w:color="auto"/>
            </w:tcBorders>
            <w:vAlign w:val="center"/>
            <w:tcPrChange w:id="233" w:author="Li Zhang" w:date="2018-07-14T03:51:00Z">
              <w:tcPr>
                <w:tcW w:w="408" w:type="pct"/>
                <w:gridSpan w:val="2"/>
                <w:tcBorders>
                  <w:top w:val="single" w:sz="12" w:space="0" w:color="auto"/>
                  <w:left w:val="single" w:sz="8" w:space="0" w:color="auto"/>
                  <w:bottom w:val="single" w:sz="12" w:space="0" w:color="auto"/>
                  <w:right w:val="single" w:sz="12" w:space="0" w:color="auto"/>
                </w:tcBorders>
              </w:tcPr>
            </w:tcPrChange>
          </w:tcPr>
          <w:p w14:paraId="3805509F" w14:textId="77777777" w:rsidR="004A2F63" w:rsidRDefault="004A2F63" w:rsidP="004A2F63">
            <w:pPr>
              <w:tabs>
                <w:tab w:val="clear" w:pos="360"/>
                <w:tab w:val="clear" w:pos="720"/>
                <w:tab w:val="clear" w:pos="1080"/>
                <w:tab w:val="clear" w:pos="1440"/>
              </w:tabs>
              <w:overflowPunct/>
              <w:autoSpaceDE/>
              <w:autoSpaceDN/>
              <w:adjustRightInd/>
              <w:spacing w:before="0"/>
              <w:textAlignment w:val="auto"/>
              <w:rPr>
                <w:ins w:id="234" w:author="Li Zhang" w:date="2018-07-14T03:34:00Z"/>
                <w:color w:val="000000"/>
                <w:sz w:val="14"/>
                <w:szCs w:val="14"/>
                <w:lang w:eastAsia="zh-CN"/>
              </w:rPr>
            </w:pPr>
            <w:ins w:id="235" w:author="Li Zhang" w:date="2018-07-14T03:34:00Z">
              <w:r>
                <w:rPr>
                  <w:color w:val="000000"/>
                  <w:sz w:val="14"/>
                  <w:szCs w:val="14"/>
                  <w:lang w:eastAsia="zh-CN"/>
                </w:rPr>
                <w:t>Add: 41</w:t>
              </w:r>
            </w:ins>
          </w:p>
          <w:p w14:paraId="3EF2AAF2" w14:textId="77777777" w:rsidR="004A2F63" w:rsidRPr="009B6DD8" w:rsidRDefault="004A2F63" w:rsidP="004A2F63">
            <w:pPr>
              <w:tabs>
                <w:tab w:val="clear" w:pos="360"/>
                <w:tab w:val="clear" w:pos="720"/>
                <w:tab w:val="clear" w:pos="1080"/>
                <w:tab w:val="clear" w:pos="1440"/>
              </w:tabs>
              <w:overflowPunct/>
              <w:autoSpaceDE/>
              <w:autoSpaceDN/>
              <w:adjustRightInd/>
              <w:spacing w:before="0"/>
              <w:textAlignment w:val="auto"/>
              <w:rPr>
                <w:ins w:id="236" w:author="Li Zhang" w:date="2018-07-14T03:34:00Z"/>
                <w:color w:val="000000"/>
                <w:sz w:val="14"/>
                <w:szCs w:val="14"/>
                <w:lang w:eastAsia="zh-CN"/>
              </w:rPr>
            </w:pPr>
            <w:ins w:id="237" w:author="Li Zhang" w:date="2018-07-14T03:34:00Z">
              <w:r w:rsidRPr="009B6DD8">
                <w:rPr>
                  <w:color w:val="000000"/>
                  <w:sz w:val="14"/>
                  <w:szCs w:val="14"/>
                  <w:lang w:eastAsia="zh-CN"/>
                </w:rPr>
                <w:t>Mul: 21</w:t>
              </w:r>
            </w:ins>
          </w:p>
          <w:p w14:paraId="6C284461" w14:textId="77777777" w:rsidR="009D20FA" w:rsidRDefault="004A2F63" w:rsidP="004A2F63">
            <w:pPr>
              <w:tabs>
                <w:tab w:val="clear" w:pos="360"/>
                <w:tab w:val="clear" w:pos="720"/>
                <w:tab w:val="clear" w:pos="1080"/>
                <w:tab w:val="clear" w:pos="1440"/>
              </w:tabs>
              <w:overflowPunct/>
              <w:autoSpaceDE/>
              <w:autoSpaceDN/>
              <w:adjustRightInd/>
              <w:spacing w:before="0"/>
              <w:jc w:val="left"/>
              <w:textAlignment w:val="auto"/>
              <w:rPr>
                <w:ins w:id="238" w:author="Li Zhang" w:date="2018-07-14T03:40:00Z"/>
                <w:color w:val="000000"/>
                <w:sz w:val="14"/>
                <w:szCs w:val="14"/>
                <w:lang w:eastAsia="zh-CN"/>
              </w:rPr>
              <w:pPrChange w:id="239" w:author="Li Zhang" w:date="2018-07-14T03:19:00Z">
                <w:pPr>
                  <w:tabs>
                    <w:tab w:val="clear" w:pos="360"/>
                    <w:tab w:val="clear" w:pos="720"/>
                    <w:tab w:val="clear" w:pos="1080"/>
                    <w:tab w:val="clear" w:pos="1440"/>
                  </w:tabs>
                  <w:overflowPunct/>
                  <w:autoSpaceDE/>
                  <w:autoSpaceDN/>
                  <w:adjustRightInd/>
                  <w:spacing w:before="0"/>
                  <w:textAlignment w:val="auto"/>
                </w:pPr>
              </w:pPrChange>
            </w:pPr>
            <w:ins w:id="240" w:author="Li Zhang" w:date="2018-07-14T03:34:00Z">
              <w:r w:rsidRPr="009B6DD8">
                <w:rPr>
                  <w:color w:val="000000"/>
                  <w:sz w:val="14"/>
                  <w:szCs w:val="14"/>
                  <w:lang w:eastAsia="zh-CN"/>
                </w:rPr>
                <w:t>Shift: 1</w:t>
              </w:r>
            </w:ins>
          </w:p>
          <w:p w14:paraId="76225272" w14:textId="5ADA5E35" w:rsidR="00507085" w:rsidRPr="004477FA" w:rsidRDefault="00507085" w:rsidP="004A2F63">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Change w:id="241" w:author="Li Zhang" w:date="2018-07-13T08:59:00Z">
                  <w:rPr>
                    <w:color w:val="000000"/>
                    <w:sz w:val="20"/>
                    <w:lang w:eastAsia="zh-CN"/>
                  </w:rPr>
                </w:rPrChange>
              </w:rPr>
              <w:pPrChange w:id="242" w:author="Li Zhang" w:date="2018-07-14T03:19:00Z">
                <w:pPr>
                  <w:tabs>
                    <w:tab w:val="clear" w:pos="360"/>
                    <w:tab w:val="clear" w:pos="720"/>
                    <w:tab w:val="clear" w:pos="1080"/>
                    <w:tab w:val="clear" w:pos="1440"/>
                  </w:tabs>
                  <w:overflowPunct/>
                  <w:autoSpaceDE/>
                  <w:autoSpaceDN/>
                  <w:adjustRightInd/>
                  <w:spacing w:before="0"/>
                  <w:textAlignment w:val="auto"/>
                </w:pPr>
              </w:pPrChange>
            </w:pPr>
            <w:ins w:id="243" w:author="Li Zhang" w:date="2018-07-14T03:40:00Z">
              <w:r>
                <w:rPr>
                  <w:color w:val="000000"/>
                  <w:sz w:val="14"/>
                  <w:szCs w:val="14"/>
                  <w:lang w:eastAsia="zh-CN"/>
                </w:rPr>
                <w:t>Comp: 4</w:t>
              </w:r>
            </w:ins>
          </w:p>
        </w:tc>
        <w:tc>
          <w:tcPr>
            <w:tcW w:w="449" w:type="pct"/>
            <w:gridSpan w:val="4"/>
            <w:tcBorders>
              <w:top w:val="single" w:sz="12" w:space="0" w:color="auto"/>
              <w:left w:val="single" w:sz="6" w:space="0" w:color="auto"/>
              <w:bottom w:val="single" w:sz="6" w:space="0" w:color="auto"/>
              <w:right w:val="single" w:sz="6" w:space="0" w:color="auto"/>
            </w:tcBorders>
            <w:vAlign w:val="center"/>
            <w:tcPrChange w:id="244" w:author="Li Zhang" w:date="2018-07-14T03:51:00Z">
              <w:tcPr>
                <w:tcW w:w="449" w:type="pct"/>
                <w:gridSpan w:val="6"/>
                <w:tcBorders>
                  <w:top w:val="single" w:sz="12" w:space="0" w:color="auto"/>
                  <w:left w:val="single" w:sz="8" w:space="0" w:color="auto"/>
                  <w:bottom w:val="single" w:sz="12" w:space="0" w:color="auto"/>
                  <w:right w:val="single" w:sz="8" w:space="0" w:color="auto"/>
                </w:tcBorders>
              </w:tcPr>
            </w:tcPrChange>
          </w:tcPr>
          <w:p w14:paraId="5A46F63C" w14:textId="1F314B8F" w:rsidR="009D20FA" w:rsidRPr="004477FA" w:rsidRDefault="004A2F63" w:rsidP="001442FC">
            <w:pPr>
              <w:tabs>
                <w:tab w:val="clear" w:pos="360"/>
                <w:tab w:val="clear" w:pos="720"/>
                <w:tab w:val="clear" w:pos="1080"/>
                <w:tab w:val="clear" w:pos="1440"/>
              </w:tabs>
              <w:overflowPunct/>
              <w:autoSpaceDE/>
              <w:autoSpaceDN/>
              <w:adjustRightInd/>
              <w:spacing w:before="0"/>
              <w:jc w:val="left"/>
              <w:textAlignment w:val="auto"/>
              <w:rPr>
                <w:ins w:id="245" w:author="Li Zhang" w:date="2018-07-13T06:02:00Z"/>
                <w:color w:val="000000"/>
                <w:sz w:val="14"/>
                <w:szCs w:val="14"/>
                <w:lang w:eastAsia="zh-CN"/>
                <w:rPrChange w:id="246" w:author="Li Zhang" w:date="2018-07-13T08:59:00Z">
                  <w:rPr>
                    <w:ins w:id="247" w:author="Li Zhang" w:date="2018-07-13T06:02:00Z"/>
                    <w:color w:val="000000"/>
                    <w:sz w:val="20"/>
                    <w:lang w:eastAsia="zh-CN"/>
                  </w:rPr>
                </w:rPrChange>
              </w:rPr>
              <w:pPrChange w:id="248" w:author="Li Zhang" w:date="2018-07-14T03:19:00Z">
                <w:pPr>
                  <w:tabs>
                    <w:tab w:val="clear" w:pos="360"/>
                    <w:tab w:val="clear" w:pos="720"/>
                    <w:tab w:val="clear" w:pos="1080"/>
                    <w:tab w:val="clear" w:pos="1440"/>
                  </w:tabs>
                  <w:overflowPunct/>
                  <w:autoSpaceDE/>
                  <w:autoSpaceDN/>
                  <w:adjustRightInd/>
                  <w:spacing w:before="0"/>
                  <w:textAlignment w:val="auto"/>
                </w:pPr>
              </w:pPrChange>
            </w:pPr>
            <w:ins w:id="249" w:author="Li Zhang" w:date="2018-07-14T03:34:00Z">
              <w:r>
                <w:rPr>
                  <w:color w:val="000000"/>
                  <w:sz w:val="14"/>
                  <w:szCs w:val="14"/>
                  <w:lang w:eastAsia="zh-CN"/>
                </w:rPr>
                <w:t>N/A</w:t>
              </w:r>
            </w:ins>
          </w:p>
        </w:tc>
        <w:tc>
          <w:tcPr>
            <w:tcW w:w="481" w:type="pct"/>
            <w:gridSpan w:val="3"/>
            <w:tcBorders>
              <w:top w:val="single" w:sz="12" w:space="0" w:color="auto"/>
              <w:left w:val="single" w:sz="6" w:space="0" w:color="auto"/>
              <w:bottom w:val="single" w:sz="6" w:space="0" w:color="auto"/>
              <w:right w:val="single" w:sz="6" w:space="0" w:color="auto"/>
            </w:tcBorders>
            <w:vAlign w:val="center"/>
            <w:tcPrChange w:id="250" w:author="Li Zhang" w:date="2018-07-14T03:51:00Z">
              <w:tcPr>
                <w:tcW w:w="481" w:type="pct"/>
                <w:gridSpan w:val="4"/>
                <w:tcBorders>
                  <w:top w:val="single" w:sz="12" w:space="0" w:color="auto"/>
                  <w:left w:val="single" w:sz="8" w:space="0" w:color="auto"/>
                  <w:bottom w:val="single" w:sz="12" w:space="0" w:color="auto"/>
                  <w:right w:val="single" w:sz="8" w:space="0" w:color="auto"/>
                </w:tcBorders>
              </w:tcPr>
            </w:tcPrChange>
          </w:tcPr>
          <w:p w14:paraId="22DA7616"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ins w:id="251" w:author="Li Zhang" w:date="2018-07-14T03:50:00Z"/>
                <w:color w:val="000000"/>
                <w:sz w:val="14"/>
                <w:szCs w:val="14"/>
                <w:lang w:eastAsia="zh-CN"/>
              </w:rPr>
            </w:pPr>
            <w:ins w:id="252" w:author="Li Zhang" w:date="2018-07-14T03:50:00Z">
              <w:r>
                <w:rPr>
                  <w:color w:val="000000"/>
                  <w:sz w:val="14"/>
                  <w:szCs w:val="14"/>
                  <w:lang w:eastAsia="zh-CN"/>
                </w:rPr>
                <w:t>A</w:t>
              </w:r>
              <w:r w:rsidRPr="00B0036B">
                <w:rPr>
                  <w:color w:val="000000"/>
                  <w:sz w:val="14"/>
                  <w:szCs w:val="14"/>
                  <w:lang w:eastAsia="zh-CN"/>
                </w:rPr>
                <w:t>dd 13;</w:t>
              </w:r>
            </w:ins>
          </w:p>
          <w:p w14:paraId="31F0E4BD"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ins w:id="253" w:author="Li Zhang" w:date="2018-07-14T03:50:00Z"/>
                <w:color w:val="000000"/>
                <w:sz w:val="14"/>
                <w:szCs w:val="14"/>
                <w:lang w:eastAsia="zh-CN"/>
              </w:rPr>
            </w:pPr>
            <w:ins w:id="254" w:author="Li Zhang" w:date="2018-07-14T03:50:00Z">
              <w:r>
                <w:rPr>
                  <w:color w:val="000000"/>
                  <w:sz w:val="14"/>
                  <w:szCs w:val="14"/>
                  <w:lang w:eastAsia="zh-CN"/>
                </w:rPr>
                <w:t>C</w:t>
              </w:r>
              <w:r w:rsidRPr="00B0036B">
                <w:rPr>
                  <w:color w:val="000000"/>
                  <w:sz w:val="14"/>
                  <w:szCs w:val="14"/>
                  <w:lang w:eastAsia="zh-CN"/>
                </w:rPr>
                <w:t>omp 1;</w:t>
              </w:r>
            </w:ins>
          </w:p>
          <w:p w14:paraId="0183E9BA"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ins w:id="255" w:author="Li Zhang" w:date="2018-07-14T03:50:00Z"/>
                <w:color w:val="000000"/>
                <w:sz w:val="14"/>
                <w:szCs w:val="14"/>
                <w:lang w:eastAsia="zh-CN"/>
              </w:rPr>
            </w:pPr>
            <w:ins w:id="256" w:author="Li Zhang" w:date="2018-07-14T03:50:00Z">
              <w:r>
                <w:rPr>
                  <w:color w:val="000000"/>
                  <w:sz w:val="14"/>
                  <w:szCs w:val="14"/>
                  <w:lang w:eastAsia="zh-CN"/>
                </w:rPr>
                <w:t>Mult: 7</w:t>
              </w:r>
              <w:r w:rsidRPr="00B0036B">
                <w:rPr>
                  <w:color w:val="000000"/>
                  <w:sz w:val="14"/>
                  <w:szCs w:val="14"/>
                  <w:lang w:eastAsia="zh-CN"/>
                </w:rPr>
                <w:t>;</w:t>
              </w:r>
            </w:ins>
          </w:p>
          <w:p w14:paraId="30489761" w14:textId="3CAA277D" w:rsidR="009D20FA" w:rsidRPr="004477FA" w:rsidDel="00A62AF3" w:rsidRDefault="00EE3BD3" w:rsidP="00EE3BD3">
            <w:pPr>
              <w:tabs>
                <w:tab w:val="clear" w:pos="360"/>
                <w:tab w:val="clear" w:pos="720"/>
                <w:tab w:val="clear" w:pos="1080"/>
                <w:tab w:val="clear" w:pos="1440"/>
              </w:tabs>
              <w:overflowPunct/>
              <w:autoSpaceDE/>
              <w:autoSpaceDN/>
              <w:adjustRightInd/>
              <w:spacing w:before="0"/>
              <w:textAlignment w:val="auto"/>
              <w:rPr>
                <w:del w:id="257" w:author="Li Zhang" w:date="2018-07-13T14:59:00Z"/>
                <w:color w:val="000000"/>
                <w:sz w:val="14"/>
                <w:szCs w:val="14"/>
                <w:lang w:eastAsia="zh-CN"/>
                <w:rPrChange w:id="258" w:author="Li Zhang" w:date="2018-07-13T08:59:00Z">
                  <w:rPr>
                    <w:del w:id="259" w:author="Li Zhang" w:date="2018-07-13T14:59:00Z"/>
                    <w:color w:val="000000"/>
                    <w:sz w:val="20"/>
                    <w:lang w:eastAsia="zh-CN"/>
                  </w:rPr>
                </w:rPrChange>
              </w:rPr>
            </w:pPr>
            <w:ins w:id="260" w:author="Li Zhang" w:date="2018-07-14T03:50:00Z">
              <w:r>
                <w:rPr>
                  <w:color w:val="000000"/>
                  <w:sz w:val="14"/>
                  <w:szCs w:val="14"/>
                  <w:lang w:eastAsia="zh-CN"/>
                </w:rPr>
                <w:t>S</w:t>
              </w:r>
              <w:r w:rsidRPr="00B0036B">
                <w:rPr>
                  <w:color w:val="000000"/>
                  <w:sz w:val="14"/>
                  <w:szCs w:val="14"/>
                  <w:lang w:eastAsia="zh-CN"/>
                </w:rPr>
                <w:t>hift</w:t>
              </w:r>
              <w:r>
                <w:rPr>
                  <w:color w:val="000000"/>
                  <w:sz w:val="14"/>
                  <w:szCs w:val="14"/>
                  <w:lang w:eastAsia="zh-CN"/>
                </w:rPr>
                <w:t>:</w:t>
              </w:r>
              <w:r w:rsidRPr="00B0036B">
                <w:rPr>
                  <w:color w:val="000000"/>
                  <w:sz w:val="14"/>
                  <w:szCs w:val="14"/>
                  <w:lang w:eastAsia="zh-CN"/>
                </w:rPr>
                <w:t xml:space="preserve"> 1 </w:t>
              </w:r>
            </w:ins>
            <w:del w:id="261" w:author="Li Zhang" w:date="2018-07-13T14:59:00Z">
              <w:r w:rsidR="009D20FA" w:rsidRPr="004477FA" w:rsidDel="00A62AF3">
                <w:rPr>
                  <w:color w:val="000000"/>
                  <w:sz w:val="14"/>
                  <w:szCs w:val="14"/>
                  <w:lang w:eastAsia="zh-CN"/>
                  <w:rPrChange w:id="262" w:author="Li Zhang" w:date="2018-07-13T08:59:00Z">
                    <w:rPr>
                      <w:color w:val="000000"/>
                      <w:sz w:val="20"/>
                      <w:lang w:eastAsia="zh-CN"/>
                    </w:rPr>
                  </w:rPrChange>
                </w:rPr>
                <w:delText>13 add;</w:delText>
              </w:r>
            </w:del>
          </w:p>
          <w:p w14:paraId="6BE43B27" w14:textId="34F77B06" w:rsidR="009D20FA" w:rsidRPr="004477FA" w:rsidDel="00A62AF3" w:rsidRDefault="009D20FA" w:rsidP="009D20FA">
            <w:pPr>
              <w:tabs>
                <w:tab w:val="clear" w:pos="360"/>
                <w:tab w:val="clear" w:pos="720"/>
                <w:tab w:val="clear" w:pos="1080"/>
                <w:tab w:val="clear" w:pos="1440"/>
              </w:tabs>
              <w:overflowPunct/>
              <w:autoSpaceDE/>
              <w:autoSpaceDN/>
              <w:adjustRightInd/>
              <w:spacing w:before="0"/>
              <w:textAlignment w:val="auto"/>
              <w:rPr>
                <w:del w:id="263" w:author="Li Zhang" w:date="2018-07-13T14:59:00Z"/>
                <w:color w:val="000000"/>
                <w:sz w:val="14"/>
                <w:szCs w:val="14"/>
                <w:lang w:eastAsia="zh-CN"/>
                <w:rPrChange w:id="264" w:author="Li Zhang" w:date="2018-07-13T08:59:00Z">
                  <w:rPr>
                    <w:del w:id="265" w:author="Li Zhang" w:date="2018-07-13T14:59:00Z"/>
                    <w:color w:val="000000"/>
                    <w:sz w:val="20"/>
                    <w:lang w:eastAsia="zh-CN"/>
                  </w:rPr>
                </w:rPrChange>
              </w:rPr>
            </w:pPr>
            <w:del w:id="266" w:author="Li Zhang" w:date="2018-07-13T14:59:00Z">
              <w:r w:rsidRPr="004477FA" w:rsidDel="00A62AF3">
                <w:rPr>
                  <w:color w:val="000000"/>
                  <w:sz w:val="14"/>
                  <w:szCs w:val="14"/>
                  <w:lang w:eastAsia="zh-CN"/>
                  <w:rPrChange w:id="267" w:author="Li Zhang" w:date="2018-07-13T08:59:00Z">
                    <w:rPr>
                      <w:color w:val="000000"/>
                      <w:sz w:val="20"/>
                      <w:lang w:eastAsia="zh-CN"/>
                    </w:rPr>
                  </w:rPrChange>
                </w:rPr>
                <w:delText>1 comp;</w:delText>
              </w:r>
            </w:del>
          </w:p>
          <w:p w14:paraId="2DBE3BFC" w14:textId="074F6B29" w:rsidR="009D20FA" w:rsidRPr="004477FA" w:rsidDel="00A62AF3" w:rsidRDefault="009D20FA" w:rsidP="009D20FA">
            <w:pPr>
              <w:tabs>
                <w:tab w:val="clear" w:pos="360"/>
                <w:tab w:val="clear" w:pos="720"/>
                <w:tab w:val="clear" w:pos="1080"/>
                <w:tab w:val="clear" w:pos="1440"/>
              </w:tabs>
              <w:overflowPunct/>
              <w:autoSpaceDE/>
              <w:autoSpaceDN/>
              <w:adjustRightInd/>
              <w:spacing w:before="0"/>
              <w:textAlignment w:val="auto"/>
              <w:rPr>
                <w:del w:id="268" w:author="Li Zhang" w:date="2018-07-13T14:59:00Z"/>
                <w:color w:val="000000"/>
                <w:sz w:val="14"/>
                <w:szCs w:val="14"/>
                <w:lang w:eastAsia="zh-CN"/>
                <w:rPrChange w:id="269" w:author="Li Zhang" w:date="2018-07-13T08:59:00Z">
                  <w:rPr>
                    <w:del w:id="270" w:author="Li Zhang" w:date="2018-07-13T14:59:00Z"/>
                    <w:color w:val="000000"/>
                    <w:sz w:val="20"/>
                    <w:lang w:eastAsia="zh-CN"/>
                  </w:rPr>
                </w:rPrChange>
              </w:rPr>
            </w:pPr>
            <w:del w:id="271" w:author="Li Zhang" w:date="2018-07-13T14:59:00Z">
              <w:r w:rsidRPr="004477FA" w:rsidDel="00A62AF3">
                <w:rPr>
                  <w:color w:val="000000"/>
                  <w:sz w:val="14"/>
                  <w:szCs w:val="14"/>
                  <w:lang w:eastAsia="zh-CN"/>
                  <w:rPrChange w:id="272" w:author="Li Zhang" w:date="2018-07-13T08:59:00Z">
                    <w:rPr>
                      <w:color w:val="000000"/>
                      <w:sz w:val="20"/>
                      <w:lang w:eastAsia="zh-CN"/>
                    </w:rPr>
                  </w:rPrChange>
                </w:rPr>
                <w:delText>7 mult;</w:delText>
              </w:r>
            </w:del>
          </w:p>
          <w:p w14:paraId="04FCC871" w14:textId="0CCEBB7F" w:rsidR="009D20FA" w:rsidRPr="004477FA"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273" w:author="Li Zhang" w:date="2018-07-13T08:59:00Z">
                  <w:rPr>
                    <w:color w:val="000000"/>
                    <w:sz w:val="20"/>
                    <w:lang w:eastAsia="zh-CN"/>
                  </w:rPr>
                </w:rPrChange>
              </w:rPr>
            </w:pPr>
            <w:del w:id="274" w:author="Li Zhang" w:date="2018-07-13T14:59:00Z">
              <w:r w:rsidRPr="004477FA" w:rsidDel="00A62AF3">
                <w:rPr>
                  <w:color w:val="000000"/>
                  <w:sz w:val="14"/>
                  <w:szCs w:val="14"/>
                  <w:lang w:eastAsia="zh-CN"/>
                  <w:rPrChange w:id="275" w:author="Li Zhang" w:date="2018-07-13T08:59:00Z">
                    <w:rPr>
                      <w:color w:val="000000"/>
                      <w:sz w:val="20"/>
                      <w:lang w:eastAsia="zh-CN"/>
                    </w:rPr>
                  </w:rPrChange>
                </w:rPr>
                <w:delText>1 shift</w:delText>
              </w:r>
            </w:del>
          </w:p>
        </w:tc>
        <w:tc>
          <w:tcPr>
            <w:tcW w:w="376" w:type="pct"/>
            <w:gridSpan w:val="3"/>
            <w:tcBorders>
              <w:top w:val="single" w:sz="12" w:space="0" w:color="auto"/>
              <w:left w:val="single" w:sz="6" w:space="0" w:color="auto"/>
              <w:bottom w:val="single" w:sz="6" w:space="0" w:color="auto"/>
              <w:right w:val="single" w:sz="6" w:space="0" w:color="auto"/>
            </w:tcBorders>
            <w:vAlign w:val="center"/>
            <w:tcPrChange w:id="276" w:author="Li Zhang" w:date="2018-07-14T03:51:00Z">
              <w:tcPr>
                <w:tcW w:w="374" w:type="pct"/>
                <w:gridSpan w:val="4"/>
                <w:tcBorders>
                  <w:top w:val="single" w:sz="12" w:space="0" w:color="auto"/>
                  <w:left w:val="single" w:sz="8" w:space="0" w:color="auto"/>
                  <w:bottom w:val="single" w:sz="12" w:space="0" w:color="auto"/>
                  <w:right w:val="single" w:sz="12" w:space="0" w:color="auto"/>
                </w:tcBorders>
              </w:tcPr>
            </w:tcPrChange>
          </w:tcPr>
          <w:p w14:paraId="6132A484" w14:textId="77777777" w:rsidR="009D20FA" w:rsidRPr="004477FA" w:rsidRDefault="009D20FA" w:rsidP="009D20FA">
            <w:pPr>
              <w:tabs>
                <w:tab w:val="clear" w:pos="360"/>
                <w:tab w:val="clear" w:pos="720"/>
                <w:tab w:val="clear" w:pos="1080"/>
                <w:tab w:val="clear" w:pos="1440"/>
              </w:tabs>
              <w:overflowPunct/>
              <w:autoSpaceDE/>
              <w:autoSpaceDN/>
              <w:adjustRightInd/>
              <w:spacing w:before="0"/>
              <w:textAlignment w:val="auto"/>
              <w:rPr>
                <w:ins w:id="277" w:author="Li Zhang" w:date="2018-07-13T06:39:00Z"/>
                <w:color w:val="000000"/>
                <w:sz w:val="14"/>
                <w:szCs w:val="14"/>
                <w:lang w:eastAsia="zh-CN"/>
                <w:rPrChange w:id="278" w:author="Li Zhang" w:date="2018-07-13T08:59:00Z">
                  <w:rPr>
                    <w:ins w:id="279" w:author="Li Zhang" w:date="2018-07-13T06:39:00Z"/>
                    <w:color w:val="000000"/>
                    <w:sz w:val="12"/>
                    <w:szCs w:val="12"/>
                    <w:lang w:eastAsia="zh-CN"/>
                  </w:rPr>
                </w:rPrChange>
              </w:rPr>
            </w:pPr>
            <w:r w:rsidRPr="008E3F21">
              <w:rPr>
                <w:color w:val="000000"/>
                <w:sz w:val="14"/>
                <w:szCs w:val="14"/>
                <w:highlight w:val="yellow"/>
                <w:lang w:eastAsia="zh-CN"/>
                <w:rPrChange w:id="280" w:author="Li Zhang" w:date="2018-07-14T03:47:00Z">
                  <w:rPr>
                    <w:color w:val="000000"/>
                    <w:sz w:val="20"/>
                    <w:lang w:eastAsia="zh-CN"/>
                  </w:rPr>
                </w:rPrChange>
              </w:rPr>
              <w:t>4x4,</w:t>
            </w:r>
          </w:p>
          <w:p w14:paraId="51C63970" w14:textId="77777777" w:rsidR="009D20FA" w:rsidRPr="004477FA" w:rsidRDefault="009D20FA" w:rsidP="009D20FA">
            <w:pPr>
              <w:tabs>
                <w:tab w:val="clear" w:pos="360"/>
                <w:tab w:val="clear" w:pos="720"/>
                <w:tab w:val="clear" w:pos="1080"/>
                <w:tab w:val="clear" w:pos="1440"/>
              </w:tabs>
              <w:overflowPunct/>
              <w:autoSpaceDE/>
              <w:autoSpaceDN/>
              <w:adjustRightInd/>
              <w:spacing w:before="0"/>
              <w:textAlignment w:val="auto"/>
              <w:rPr>
                <w:ins w:id="281" w:author="Li Zhang" w:date="2018-07-13T06:39:00Z"/>
                <w:color w:val="000000"/>
                <w:sz w:val="14"/>
                <w:szCs w:val="14"/>
                <w:lang w:eastAsia="zh-CN"/>
                <w:rPrChange w:id="282" w:author="Li Zhang" w:date="2018-07-13T08:59:00Z">
                  <w:rPr>
                    <w:ins w:id="283" w:author="Li Zhang" w:date="2018-07-13T06:39:00Z"/>
                    <w:color w:val="000000"/>
                    <w:sz w:val="12"/>
                    <w:szCs w:val="12"/>
                    <w:lang w:eastAsia="zh-CN"/>
                  </w:rPr>
                </w:rPrChange>
              </w:rPr>
            </w:pPr>
            <w:del w:id="284" w:author="Li Zhang" w:date="2018-07-13T06:39:00Z">
              <w:r w:rsidRPr="004477FA" w:rsidDel="00AB0505">
                <w:rPr>
                  <w:color w:val="000000"/>
                  <w:sz w:val="14"/>
                  <w:szCs w:val="14"/>
                  <w:lang w:eastAsia="zh-CN"/>
                  <w:rPrChange w:id="285" w:author="Li Zhang" w:date="2018-07-13T08:59:00Z">
                    <w:rPr>
                      <w:color w:val="000000"/>
                      <w:sz w:val="20"/>
                      <w:lang w:eastAsia="zh-CN"/>
                    </w:rPr>
                  </w:rPrChange>
                </w:rPr>
                <w:delText xml:space="preserve"> </w:delText>
              </w:r>
            </w:del>
            <w:r w:rsidRPr="004477FA">
              <w:rPr>
                <w:color w:val="000000"/>
                <w:sz w:val="14"/>
                <w:szCs w:val="14"/>
                <w:lang w:eastAsia="zh-CN"/>
                <w:rPrChange w:id="286" w:author="Li Zhang" w:date="2018-07-13T08:59:00Z">
                  <w:rPr>
                    <w:color w:val="000000"/>
                    <w:sz w:val="20"/>
                    <w:lang w:eastAsia="zh-CN"/>
                  </w:rPr>
                </w:rPrChange>
              </w:rPr>
              <w:t xml:space="preserve">slice, </w:t>
            </w:r>
          </w:p>
          <w:p w14:paraId="62549F28" w14:textId="74B152E6" w:rsidR="009D20FA" w:rsidRPr="004477FA"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287" w:author="Li Zhang" w:date="2018-07-13T08:59:00Z">
                  <w:rPr>
                    <w:color w:val="000000"/>
                    <w:sz w:val="20"/>
                    <w:lang w:eastAsia="zh-CN"/>
                  </w:rPr>
                </w:rPrChange>
              </w:rPr>
            </w:pPr>
            <w:r w:rsidRPr="004477FA">
              <w:rPr>
                <w:color w:val="000000"/>
                <w:sz w:val="14"/>
                <w:szCs w:val="14"/>
                <w:lang w:eastAsia="zh-CN"/>
                <w:rPrChange w:id="288" w:author="Li Zhang" w:date="2018-07-13T08:59:00Z">
                  <w:rPr>
                    <w:color w:val="000000"/>
                    <w:sz w:val="20"/>
                    <w:lang w:eastAsia="zh-CN"/>
                  </w:rPr>
                </w:rPrChange>
              </w:rPr>
              <w:t xml:space="preserve">slice </w:t>
            </w:r>
          </w:p>
        </w:tc>
        <w:tc>
          <w:tcPr>
            <w:tcW w:w="271" w:type="pct"/>
            <w:gridSpan w:val="2"/>
            <w:tcBorders>
              <w:top w:val="single" w:sz="12" w:space="0" w:color="auto"/>
              <w:left w:val="single" w:sz="6" w:space="0" w:color="auto"/>
              <w:bottom w:val="single" w:sz="6" w:space="0" w:color="auto"/>
              <w:right w:val="single" w:sz="6" w:space="0" w:color="auto"/>
            </w:tcBorders>
            <w:vAlign w:val="center"/>
            <w:tcPrChange w:id="289" w:author="Li Zhang" w:date="2018-07-14T03:51:00Z">
              <w:tcPr>
                <w:tcW w:w="273" w:type="pct"/>
                <w:gridSpan w:val="3"/>
                <w:tcBorders>
                  <w:top w:val="single" w:sz="12" w:space="0" w:color="auto"/>
                  <w:left w:val="single" w:sz="8" w:space="0" w:color="auto"/>
                  <w:bottom w:val="single" w:sz="12" w:space="0" w:color="auto"/>
                  <w:right w:val="single" w:sz="12" w:space="0" w:color="auto"/>
                </w:tcBorders>
              </w:tcPr>
            </w:tcPrChange>
          </w:tcPr>
          <w:p w14:paraId="682F9AFA" w14:textId="77777777" w:rsidR="001442FC" w:rsidRDefault="001442FC" w:rsidP="001442FC">
            <w:pPr>
              <w:tabs>
                <w:tab w:val="clear" w:pos="360"/>
                <w:tab w:val="clear" w:pos="720"/>
                <w:tab w:val="clear" w:pos="1080"/>
                <w:tab w:val="clear" w:pos="1440"/>
              </w:tabs>
              <w:overflowPunct/>
              <w:autoSpaceDE/>
              <w:autoSpaceDN/>
              <w:adjustRightInd/>
              <w:spacing w:before="0"/>
              <w:textAlignment w:val="auto"/>
              <w:rPr>
                <w:ins w:id="290" w:author="Li Zhang" w:date="2018-07-14T03:19:00Z"/>
                <w:sz w:val="14"/>
                <w:szCs w:val="14"/>
              </w:rPr>
            </w:pPr>
            <w:ins w:id="291" w:author="Li Zhang" w:date="2018-07-14T03:19:00Z">
              <w:r>
                <w:rPr>
                  <w:sz w:val="14"/>
                  <w:szCs w:val="14"/>
                </w:rPr>
                <w:t>8(L)</w:t>
              </w:r>
            </w:ins>
          </w:p>
          <w:p w14:paraId="3383351D" w14:textId="0559571E" w:rsidR="009D20FA" w:rsidRPr="004477FA" w:rsidDel="00E32090" w:rsidRDefault="001442FC" w:rsidP="001442FC">
            <w:pPr>
              <w:tabs>
                <w:tab w:val="clear" w:pos="360"/>
                <w:tab w:val="clear" w:pos="720"/>
                <w:tab w:val="clear" w:pos="1080"/>
                <w:tab w:val="clear" w:pos="1440"/>
              </w:tabs>
              <w:overflowPunct/>
              <w:autoSpaceDE/>
              <w:autoSpaceDN/>
              <w:adjustRightInd/>
              <w:spacing w:before="0"/>
              <w:textAlignment w:val="auto"/>
              <w:rPr>
                <w:del w:id="292" w:author="Li Zhang" w:date="2018-07-13T14:59:00Z"/>
                <w:color w:val="000000"/>
                <w:sz w:val="14"/>
                <w:szCs w:val="14"/>
                <w:lang w:eastAsia="zh-CN"/>
                <w:rPrChange w:id="293" w:author="Li Zhang" w:date="2018-07-13T08:59:00Z">
                  <w:rPr>
                    <w:del w:id="294" w:author="Li Zhang" w:date="2018-07-13T14:59:00Z"/>
                    <w:color w:val="000000"/>
                    <w:sz w:val="20"/>
                    <w:lang w:eastAsia="zh-CN"/>
                  </w:rPr>
                </w:rPrChange>
              </w:rPr>
            </w:pPr>
            <w:ins w:id="295" w:author="Li Zhang" w:date="2018-07-14T03:19:00Z">
              <w:r>
                <w:rPr>
                  <w:sz w:val="14"/>
                  <w:szCs w:val="14"/>
                </w:rPr>
                <w:t>4(C)</w:t>
              </w:r>
            </w:ins>
            <w:del w:id="296" w:author="Li Zhang" w:date="2018-07-13T14:59:00Z">
              <w:r w:rsidR="009D20FA" w:rsidRPr="004477FA" w:rsidDel="00E32090">
                <w:rPr>
                  <w:color w:val="000000"/>
                  <w:sz w:val="14"/>
                  <w:szCs w:val="14"/>
                  <w:lang w:eastAsia="zh-CN"/>
                  <w:rPrChange w:id="297" w:author="Li Zhang" w:date="2018-07-13T08:59:00Z">
                    <w:rPr>
                      <w:color w:val="000000"/>
                      <w:sz w:val="20"/>
                      <w:lang w:eastAsia="zh-CN"/>
                    </w:rPr>
                  </w:rPrChange>
                </w:rPr>
                <w:delText>8 (L)</w:delText>
              </w:r>
            </w:del>
          </w:p>
          <w:p w14:paraId="792426E5" w14:textId="3C72E6CC" w:rsidR="009D20FA" w:rsidRPr="004477FA" w:rsidRDefault="009D20FA" w:rsidP="009D20FA">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298" w:author="Li Zhang" w:date="2018-07-13T08:59:00Z">
                  <w:rPr>
                    <w:color w:val="000000"/>
                    <w:sz w:val="20"/>
                    <w:lang w:eastAsia="zh-CN"/>
                  </w:rPr>
                </w:rPrChange>
              </w:rPr>
            </w:pPr>
            <w:del w:id="299" w:author="Li Zhang" w:date="2018-07-13T14:59:00Z">
              <w:r w:rsidRPr="004477FA" w:rsidDel="00E32090">
                <w:rPr>
                  <w:color w:val="000000"/>
                  <w:sz w:val="14"/>
                  <w:szCs w:val="14"/>
                  <w:lang w:eastAsia="zh-CN"/>
                  <w:rPrChange w:id="300" w:author="Li Zhang" w:date="2018-07-13T08:59:00Z">
                    <w:rPr>
                      <w:color w:val="000000"/>
                      <w:sz w:val="20"/>
                      <w:lang w:eastAsia="zh-CN"/>
                    </w:rPr>
                  </w:rPrChange>
                </w:rPr>
                <w:delText>4(C)</w:delText>
              </w:r>
            </w:del>
          </w:p>
        </w:tc>
        <w:tc>
          <w:tcPr>
            <w:tcW w:w="343" w:type="pct"/>
            <w:gridSpan w:val="3"/>
            <w:tcBorders>
              <w:top w:val="single" w:sz="12" w:space="0" w:color="auto"/>
              <w:left w:val="single" w:sz="6" w:space="0" w:color="auto"/>
              <w:bottom w:val="single" w:sz="6" w:space="0" w:color="auto"/>
              <w:right w:val="single" w:sz="6" w:space="0" w:color="auto"/>
            </w:tcBorders>
            <w:vAlign w:val="center"/>
            <w:tcPrChange w:id="301" w:author="Li Zhang" w:date="2018-07-14T03:51:00Z">
              <w:tcPr>
                <w:tcW w:w="428" w:type="pct"/>
                <w:gridSpan w:val="5"/>
                <w:tcBorders>
                  <w:top w:val="single" w:sz="12" w:space="0" w:color="auto"/>
                  <w:left w:val="single" w:sz="8" w:space="0" w:color="auto"/>
                  <w:bottom w:val="single" w:sz="12" w:space="0" w:color="auto"/>
                  <w:right w:val="single" w:sz="12" w:space="0" w:color="auto"/>
                </w:tcBorders>
              </w:tcPr>
            </w:tcPrChange>
          </w:tcPr>
          <w:p w14:paraId="00C3D20D" w14:textId="77777777" w:rsidR="009D20FA" w:rsidRPr="004477FA" w:rsidRDefault="009D20FA" w:rsidP="009D20FA">
            <w:pPr>
              <w:tabs>
                <w:tab w:val="clear" w:pos="360"/>
                <w:tab w:val="clear" w:pos="720"/>
                <w:tab w:val="clear" w:pos="1080"/>
                <w:tab w:val="clear" w:pos="1440"/>
              </w:tabs>
              <w:overflowPunct/>
              <w:autoSpaceDE/>
              <w:autoSpaceDN/>
              <w:adjustRightInd/>
              <w:spacing w:before="0"/>
              <w:textAlignment w:val="auto"/>
              <w:rPr>
                <w:ins w:id="302" w:author="Li Zhang" w:date="2018-07-13T06:52:00Z"/>
                <w:color w:val="000000"/>
                <w:sz w:val="14"/>
                <w:szCs w:val="14"/>
                <w:lang w:eastAsia="zh-CN"/>
                <w:rPrChange w:id="303" w:author="Li Zhang" w:date="2018-07-13T08:59:00Z">
                  <w:rPr>
                    <w:ins w:id="304" w:author="Li Zhang" w:date="2018-07-13T06:52:00Z"/>
                    <w:color w:val="000000"/>
                    <w:sz w:val="12"/>
                    <w:szCs w:val="12"/>
                    <w:lang w:eastAsia="zh-CN"/>
                  </w:rPr>
                </w:rPrChange>
              </w:rPr>
            </w:pPr>
          </w:p>
        </w:tc>
        <w:tc>
          <w:tcPr>
            <w:tcW w:w="435" w:type="pct"/>
            <w:gridSpan w:val="2"/>
            <w:tcBorders>
              <w:top w:val="single" w:sz="12" w:space="0" w:color="auto"/>
              <w:left w:val="single" w:sz="6" w:space="0" w:color="auto"/>
              <w:bottom w:val="single" w:sz="6" w:space="0" w:color="auto"/>
              <w:right w:val="single" w:sz="6" w:space="0" w:color="auto"/>
            </w:tcBorders>
            <w:vAlign w:val="center"/>
            <w:tcPrChange w:id="305" w:author="Li Zhang" w:date="2018-07-14T03:51:00Z">
              <w:tcPr>
                <w:tcW w:w="351" w:type="pct"/>
                <w:gridSpan w:val="2"/>
                <w:tcBorders>
                  <w:top w:val="single" w:sz="12" w:space="0" w:color="auto"/>
                  <w:left w:val="single" w:sz="8" w:space="0" w:color="auto"/>
                  <w:bottom w:val="single" w:sz="12" w:space="0" w:color="auto"/>
                  <w:right w:val="single" w:sz="12" w:space="0" w:color="auto"/>
                </w:tcBorders>
              </w:tcPr>
            </w:tcPrChange>
          </w:tcPr>
          <w:p w14:paraId="6DFF29BE" w14:textId="77777777" w:rsidR="009D20FA" w:rsidRPr="00380F12" w:rsidRDefault="009D20FA" w:rsidP="009D20FA">
            <w:pPr>
              <w:tabs>
                <w:tab w:val="clear" w:pos="360"/>
                <w:tab w:val="clear" w:pos="720"/>
                <w:tab w:val="clear" w:pos="1080"/>
                <w:tab w:val="clear" w:pos="1440"/>
              </w:tabs>
              <w:overflowPunct/>
              <w:autoSpaceDE/>
              <w:autoSpaceDN/>
              <w:adjustRightInd/>
              <w:spacing w:before="0"/>
              <w:textAlignment w:val="auto"/>
              <w:rPr>
                <w:ins w:id="306" w:author="Li Zhang" w:date="2018-07-14T01:03:00Z"/>
                <w:color w:val="000000"/>
                <w:sz w:val="14"/>
                <w:szCs w:val="14"/>
                <w:highlight w:val="yellow"/>
                <w:lang w:eastAsia="zh-CN"/>
                <w:rPrChange w:id="307" w:author="Li Zhang" w:date="2018-07-14T03:35:00Z">
                  <w:rPr>
                    <w:ins w:id="308" w:author="Li Zhang" w:date="2018-07-14T01:03:00Z"/>
                    <w:color w:val="000000"/>
                    <w:sz w:val="14"/>
                    <w:szCs w:val="14"/>
                    <w:lang w:eastAsia="zh-CN"/>
                  </w:rPr>
                </w:rPrChange>
              </w:rPr>
            </w:pPr>
            <w:ins w:id="309" w:author="Li Zhang" w:date="2018-07-14T01:03:00Z">
              <w:r w:rsidRPr="00380F12">
                <w:rPr>
                  <w:color w:val="000000"/>
                  <w:sz w:val="14"/>
                  <w:szCs w:val="14"/>
                  <w:highlight w:val="yellow"/>
                  <w:lang w:eastAsia="zh-CN"/>
                  <w:rPrChange w:id="310" w:author="Li Zhang" w:date="2018-07-14T03:35:00Z">
                    <w:rPr>
                      <w:color w:val="000000"/>
                      <w:sz w:val="14"/>
                      <w:szCs w:val="14"/>
                      <w:lang w:eastAsia="zh-CN"/>
                    </w:rPr>
                  </w:rPrChange>
                </w:rPr>
                <w:t>Add: 50.625</w:t>
              </w:r>
            </w:ins>
          </w:p>
          <w:p w14:paraId="5B525A53" w14:textId="77777777" w:rsidR="009D20FA" w:rsidRPr="00380F12" w:rsidRDefault="009D20FA" w:rsidP="009D20FA">
            <w:pPr>
              <w:tabs>
                <w:tab w:val="clear" w:pos="360"/>
                <w:tab w:val="clear" w:pos="720"/>
                <w:tab w:val="clear" w:pos="1080"/>
                <w:tab w:val="clear" w:pos="1440"/>
              </w:tabs>
              <w:overflowPunct/>
              <w:autoSpaceDE/>
              <w:autoSpaceDN/>
              <w:adjustRightInd/>
              <w:spacing w:before="0"/>
              <w:textAlignment w:val="auto"/>
              <w:rPr>
                <w:ins w:id="311" w:author="Li Zhang" w:date="2018-07-14T01:03:00Z"/>
                <w:color w:val="000000"/>
                <w:sz w:val="14"/>
                <w:szCs w:val="14"/>
                <w:highlight w:val="yellow"/>
                <w:lang w:eastAsia="zh-CN"/>
                <w:rPrChange w:id="312" w:author="Li Zhang" w:date="2018-07-14T03:35:00Z">
                  <w:rPr>
                    <w:ins w:id="313" w:author="Li Zhang" w:date="2018-07-14T01:03:00Z"/>
                    <w:color w:val="000000"/>
                    <w:sz w:val="14"/>
                    <w:szCs w:val="14"/>
                    <w:lang w:eastAsia="zh-CN"/>
                  </w:rPr>
                </w:rPrChange>
              </w:rPr>
            </w:pPr>
            <w:ins w:id="314" w:author="Li Zhang" w:date="2018-07-14T01:03:00Z">
              <w:r w:rsidRPr="00380F12">
                <w:rPr>
                  <w:color w:val="000000"/>
                  <w:sz w:val="14"/>
                  <w:szCs w:val="14"/>
                  <w:highlight w:val="yellow"/>
                  <w:lang w:eastAsia="zh-CN"/>
                  <w:rPrChange w:id="315" w:author="Li Zhang" w:date="2018-07-14T03:35:00Z">
                    <w:rPr>
                      <w:color w:val="000000"/>
                      <w:sz w:val="14"/>
                      <w:szCs w:val="14"/>
                      <w:lang w:eastAsia="zh-CN"/>
                    </w:rPr>
                  </w:rPrChange>
                </w:rPr>
                <w:t>Comp: 7.4375</w:t>
              </w:r>
            </w:ins>
          </w:p>
          <w:p w14:paraId="5D5B9BD5" w14:textId="77777777" w:rsidR="009D20FA" w:rsidRPr="00380F12" w:rsidRDefault="009D20FA" w:rsidP="009D20FA">
            <w:pPr>
              <w:tabs>
                <w:tab w:val="clear" w:pos="360"/>
                <w:tab w:val="clear" w:pos="720"/>
                <w:tab w:val="clear" w:pos="1080"/>
                <w:tab w:val="clear" w:pos="1440"/>
              </w:tabs>
              <w:overflowPunct/>
              <w:autoSpaceDE/>
              <w:autoSpaceDN/>
              <w:adjustRightInd/>
              <w:spacing w:before="0"/>
              <w:textAlignment w:val="auto"/>
              <w:rPr>
                <w:ins w:id="316" w:author="Li Zhang" w:date="2018-07-14T01:03:00Z"/>
                <w:color w:val="000000"/>
                <w:sz w:val="14"/>
                <w:szCs w:val="14"/>
                <w:highlight w:val="yellow"/>
                <w:lang w:eastAsia="zh-CN"/>
                <w:rPrChange w:id="317" w:author="Li Zhang" w:date="2018-07-14T03:35:00Z">
                  <w:rPr>
                    <w:ins w:id="318" w:author="Li Zhang" w:date="2018-07-14T01:03:00Z"/>
                    <w:color w:val="000000"/>
                    <w:sz w:val="14"/>
                    <w:szCs w:val="14"/>
                    <w:lang w:eastAsia="zh-CN"/>
                  </w:rPr>
                </w:rPrChange>
              </w:rPr>
            </w:pPr>
            <w:ins w:id="319" w:author="Li Zhang" w:date="2018-07-14T01:03:00Z">
              <w:r w:rsidRPr="00380F12">
                <w:rPr>
                  <w:color w:val="000000"/>
                  <w:sz w:val="14"/>
                  <w:szCs w:val="14"/>
                  <w:highlight w:val="yellow"/>
                  <w:lang w:eastAsia="zh-CN"/>
                  <w:rPrChange w:id="320" w:author="Li Zhang" w:date="2018-07-14T03:35:00Z">
                    <w:rPr>
                      <w:color w:val="000000"/>
                      <w:sz w:val="14"/>
                      <w:szCs w:val="14"/>
                      <w:lang w:eastAsia="zh-CN"/>
                    </w:rPr>
                  </w:rPrChange>
                </w:rPr>
                <w:t>Mul: 21.125</w:t>
              </w:r>
            </w:ins>
          </w:p>
          <w:p w14:paraId="151F3100" w14:textId="0D55BFC7" w:rsidR="009D20FA" w:rsidRPr="004477FA" w:rsidRDefault="009D20FA" w:rsidP="009D20FA">
            <w:pPr>
              <w:tabs>
                <w:tab w:val="clear" w:pos="360"/>
                <w:tab w:val="clear" w:pos="720"/>
                <w:tab w:val="clear" w:pos="1080"/>
                <w:tab w:val="clear" w:pos="1440"/>
              </w:tabs>
              <w:overflowPunct/>
              <w:autoSpaceDE/>
              <w:autoSpaceDN/>
              <w:adjustRightInd/>
              <w:spacing w:before="0"/>
              <w:textAlignment w:val="auto"/>
              <w:rPr>
                <w:ins w:id="321" w:author="Li Zhang" w:date="2018-07-14T00:50:00Z"/>
                <w:color w:val="000000"/>
                <w:sz w:val="14"/>
                <w:szCs w:val="14"/>
                <w:lang w:eastAsia="zh-CN"/>
              </w:rPr>
            </w:pPr>
            <w:ins w:id="322" w:author="Li Zhang" w:date="2018-07-14T01:03:00Z">
              <w:r w:rsidRPr="00380F12">
                <w:rPr>
                  <w:color w:val="000000"/>
                  <w:sz w:val="14"/>
                  <w:szCs w:val="14"/>
                  <w:highlight w:val="yellow"/>
                  <w:lang w:eastAsia="zh-CN"/>
                  <w:rPrChange w:id="323" w:author="Li Zhang" w:date="2018-07-14T03:35:00Z">
                    <w:rPr>
                      <w:color w:val="000000"/>
                      <w:sz w:val="14"/>
                      <w:szCs w:val="14"/>
                      <w:lang w:eastAsia="zh-CN"/>
                    </w:rPr>
                  </w:rPrChange>
                </w:rPr>
                <w:t>Shift: 2.0625</w:t>
              </w:r>
            </w:ins>
          </w:p>
        </w:tc>
        <w:tc>
          <w:tcPr>
            <w:tcW w:w="348" w:type="pct"/>
            <w:gridSpan w:val="3"/>
            <w:tcBorders>
              <w:top w:val="single" w:sz="12" w:space="0" w:color="auto"/>
              <w:left w:val="single" w:sz="6" w:space="0" w:color="auto"/>
              <w:bottom w:val="single" w:sz="6" w:space="0" w:color="auto"/>
              <w:right w:val="single" w:sz="12" w:space="0" w:color="auto"/>
            </w:tcBorders>
            <w:vAlign w:val="center"/>
            <w:tcPrChange w:id="324" w:author="Li Zhang" w:date="2018-07-14T03:51:00Z">
              <w:tcPr>
                <w:tcW w:w="349" w:type="pct"/>
                <w:gridSpan w:val="4"/>
                <w:tcBorders>
                  <w:top w:val="single" w:sz="12" w:space="0" w:color="auto"/>
                  <w:left w:val="single" w:sz="8" w:space="0" w:color="auto"/>
                  <w:bottom w:val="single" w:sz="12" w:space="0" w:color="auto"/>
                  <w:right w:val="single" w:sz="12" w:space="0" w:color="auto"/>
                </w:tcBorders>
              </w:tcPr>
            </w:tcPrChange>
          </w:tcPr>
          <w:p w14:paraId="016258A7"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325" w:author="Li Zhang" w:date="2018-07-14T03:52:00Z"/>
                <w:color w:val="000000"/>
                <w:sz w:val="14"/>
                <w:szCs w:val="14"/>
                <w:lang w:eastAsia="zh-CN"/>
              </w:rPr>
            </w:pPr>
            <w:ins w:id="326" w:author="Li Zhang" w:date="2018-07-14T03:52:00Z">
              <w:r>
                <w:rPr>
                  <w:color w:val="000000"/>
                  <w:sz w:val="14"/>
                  <w:szCs w:val="14"/>
                  <w:lang w:eastAsia="zh-CN"/>
                </w:rPr>
                <w:t xml:space="preserve">Add: </w:t>
              </w:r>
              <w:r w:rsidRPr="00B0036B">
                <w:rPr>
                  <w:color w:val="000000"/>
                  <w:sz w:val="14"/>
                  <w:szCs w:val="14"/>
                  <w:lang w:eastAsia="zh-CN"/>
                </w:rPr>
                <w:t>13</w:t>
              </w:r>
            </w:ins>
          </w:p>
          <w:p w14:paraId="34EFB298"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327" w:author="Li Zhang" w:date="2018-07-14T03:52:00Z"/>
                <w:color w:val="000000"/>
                <w:sz w:val="14"/>
                <w:szCs w:val="14"/>
                <w:lang w:eastAsia="zh-CN"/>
              </w:rPr>
            </w:pPr>
            <w:ins w:id="328" w:author="Li Zhang" w:date="2018-07-14T03:52:00Z">
              <w:r>
                <w:rPr>
                  <w:color w:val="000000"/>
                  <w:sz w:val="14"/>
                  <w:szCs w:val="14"/>
                  <w:lang w:eastAsia="zh-CN"/>
                </w:rPr>
                <w:t>C</w:t>
              </w:r>
              <w:r w:rsidRPr="00B0036B">
                <w:rPr>
                  <w:color w:val="000000"/>
                  <w:sz w:val="14"/>
                  <w:szCs w:val="14"/>
                  <w:lang w:eastAsia="zh-CN"/>
                </w:rPr>
                <w:t>omp</w:t>
              </w:r>
              <w:r>
                <w:rPr>
                  <w:color w:val="000000"/>
                  <w:sz w:val="14"/>
                  <w:szCs w:val="14"/>
                  <w:lang w:eastAsia="zh-CN"/>
                </w:rPr>
                <w:t xml:space="preserve">: </w:t>
              </w:r>
              <w:r w:rsidRPr="00B0036B">
                <w:rPr>
                  <w:color w:val="000000"/>
                  <w:sz w:val="14"/>
                  <w:szCs w:val="14"/>
                  <w:lang w:eastAsia="zh-CN"/>
                </w:rPr>
                <w:t>1</w:t>
              </w:r>
            </w:ins>
          </w:p>
          <w:p w14:paraId="6AA34656"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329" w:author="Li Zhang" w:date="2018-07-14T03:52:00Z"/>
                <w:color w:val="000000"/>
                <w:sz w:val="14"/>
                <w:szCs w:val="14"/>
                <w:lang w:eastAsia="zh-CN"/>
              </w:rPr>
            </w:pPr>
            <w:ins w:id="330" w:author="Li Zhang" w:date="2018-07-14T03:52:00Z">
              <w:r>
                <w:rPr>
                  <w:color w:val="000000"/>
                  <w:sz w:val="14"/>
                  <w:szCs w:val="14"/>
                  <w:lang w:eastAsia="zh-CN"/>
                </w:rPr>
                <w:t>M</w:t>
              </w:r>
              <w:r w:rsidRPr="00B0036B">
                <w:rPr>
                  <w:color w:val="000000"/>
                  <w:sz w:val="14"/>
                  <w:szCs w:val="14"/>
                  <w:lang w:eastAsia="zh-CN"/>
                </w:rPr>
                <w:t>ult 7</w:t>
              </w:r>
            </w:ins>
          </w:p>
          <w:p w14:paraId="3B29317A" w14:textId="14CE43C6" w:rsidR="009D20FA" w:rsidRDefault="007A481D" w:rsidP="007A481D">
            <w:pPr>
              <w:tabs>
                <w:tab w:val="clear" w:pos="360"/>
                <w:tab w:val="clear" w:pos="720"/>
                <w:tab w:val="clear" w:pos="1080"/>
                <w:tab w:val="clear" w:pos="1440"/>
              </w:tabs>
              <w:overflowPunct/>
              <w:autoSpaceDE/>
              <w:autoSpaceDN/>
              <w:adjustRightInd/>
              <w:spacing w:before="0"/>
              <w:textAlignment w:val="auto"/>
              <w:rPr>
                <w:ins w:id="331" w:author="Li Zhang" w:date="2018-07-14T02:13:00Z"/>
                <w:color w:val="000000"/>
                <w:sz w:val="14"/>
                <w:szCs w:val="14"/>
                <w:lang w:eastAsia="zh-CN"/>
              </w:rPr>
            </w:pPr>
            <w:ins w:id="332" w:author="Li Zhang" w:date="2018-07-14T03:52:00Z">
              <w:r w:rsidRPr="00B0036B">
                <w:rPr>
                  <w:color w:val="000000"/>
                  <w:sz w:val="14"/>
                  <w:szCs w:val="14"/>
                  <w:lang w:eastAsia="zh-CN"/>
                </w:rPr>
                <w:t>Shift</w:t>
              </w:r>
              <w:r>
                <w:rPr>
                  <w:color w:val="000000"/>
                  <w:sz w:val="14"/>
                  <w:szCs w:val="14"/>
                  <w:lang w:eastAsia="zh-CN"/>
                </w:rPr>
                <w:t>:</w:t>
              </w:r>
              <w:r w:rsidRPr="00B0036B">
                <w:rPr>
                  <w:color w:val="000000"/>
                  <w:sz w:val="14"/>
                  <w:szCs w:val="14"/>
                  <w:lang w:eastAsia="zh-CN"/>
                </w:rPr>
                <w:t>1</w:t>
              </w:r>
            </w:ins>
          </w:p>
        </w:tc>
      </w:tr>
      <w:tr w:rsidR="005F3A39" w:rsidRPr="004477FA" w14:paraId="02A61801" w14:textId="365BEB6A" w:rsidTr="005F3A39">
        <w:trPr>
          <w:trHeight w:val="238"/>
          <w:ins w:id="333" w:author="Li Zhang" w:date="2018-07-14T01:00:00Z"/>
        </w:trPr>
        <w:tc>
          <w:tcPr>
            <w:tcW w:w="376" w:type="pct"/>
            <w:tcBorders>
              <w:top w:val="single" w:sz="6" w:space="0" w:color="auto"/>
              <w:left w:val="single" w:sz="12" w:space="0" w:color="auto"/>
              <w:bottom w:val="single" w:sz="12" w:space="0" w:color="auto"/>
              <w:right w:val="single" w:sz="12" w:space="0" w:color="auto"/>
            </w:tcBorders>
            <w:shd w:val="clear" w:color="auto" w:fill="auto"/>
            <w:noWrap/>
            <w:vAlign w:val="center"/>
          </w:tcPr>
          <w:p w14:paraId="68993DC5"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ins w:id="334" w:author="Li Zhang" w:date="2018-07-14T01:01:00Z"/>
                <w:color w:val="000000"/>
                <w:sz w:val="14"/>
                <w:szCs w:val="14"/>
                <w:lang w:eastAsia="zh-CN"/>
              </w:rPr>
            </w:pPr>
            <w:ins w:id="335" w:author="Li Zhang" w:date="2018-07-14T01:01:00Z">
              <w:r w:rsidRPr="003242E5">
                <w:rPr>
                  <w:color w:val="000000"/>
                  <w:sz w:val="14"/>
                  <w:szCs w:val="14"/>
                  <w:lang w:eastAsia="zh-CN"/>
                </w:rPr>
                <w:t>2.4.1.1.a</w:t>
              </w:r>
            </w:ins>
          </w:p>
          <w:p w14:paraId="52677193" w14:textId="6A4B83AA"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ins w:id="336" w:author="Li Zhang" w:date="2018-07-14T01:00:00Z"/>
                <w:color w:val="000000"/>
                <w:sz w:val="14"/>
                <w:szCs w:val="14"/>
                <w:lang w:eastAsia="zh-CN"/>
              </w:rPr>
            </w:pPr>
            <w:ins w:id="337" w:author="Li Zhang" w:date="2018-07-14T01:01:00Z">
              <w:r>
                <w:rPr>
                  <w:color w:val="000000"/>
                  <w:sz w:val="14"/>
                  <w:szCs w:val="14"/>
                  <w:lang w:eastAsia="zh-CN"/>
                </w:rPr>
                <w:t xml:space="preserve">(wo/ </w:t>
              </w:r>
            </w:ins>
            <w:ins w:id="338" w:author="Li Zhang" w:date="2018-07-14T03:25:00Z">
              <w:r>
                <w:rPr>
                  <w:color w:val="000000"/>
                  <w:sz w:val="14"/>
                  <w:szCs w:val="14"/>
                  <w:lang w:eastAsia="zh-CN"/>
                </w:rPr>
                <w:t xml:space="preserve">data </w:t>
              </w:r>
            </w:ins>
            <w:ins w:id="339" w:author="Li Zhang" w:date="2018-07-14T03:21:00Z">
              <w:r>
                <w:rPr>
                  <w:color w:val="000000"/>
                  <w:sz w:val="14"/>
                  <w:szCs w:val="14"/>
                  <w:lang w:eastAsia="zh-CN"/>
                </w:rPr>
                <w:t>reuse</w:t>
              </w:r>
            </w:ins>
            <w:ins w:id="340" w:author="Li Zhang" w:date="2018-07-14T01:01:00Z">
              <w:r>
                <w:rPr>
                  <w:color w:val="000000"/>
                  <w:sz w:val="14"/>
                  <w:szCs w:val="14"/>
                  <w:lang w:eastAsia="zh-CN"/>
                </w:rPr>
                <w:t>)</w:t>
              </w:r>
            </w:ins>
          </w:p>
        </w:tc>
        <w:tc>
          <w:tcPr>
            <w:tcW w:w="858"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57CE433" w14:textId="249CF853" w:rsidR="00507085" w:rsidRPr="006657F6" w:rsidRDefault="00507085" w:rsidP="00507085">
            <w:pPr>
              <w:tabs>
                <w:tab w:val="clear" w:pos="360"/>
                <w:tab w:val="clear" w:pos="720"/>
                <w:tab w:val="clear" w:pos="1080"/>
                <w:tab w:val="clear" w:pos="1440"/>
              </w:tabs>
              <w:overflowPunct/>
              <w:autoSpaceDE/>
              <w:autoSpaceDN/>
              <w:adjustRightInd/>
              <w:spacing w:before="0"/>
              <w:textAlignment w:val="auto"/>
              <w:rPr>
                <w:ins w:id="341" w:author="Li Zhang" w:date="2018-07-14T01:00:00Z"/>
                <w:color w:val="000000"/>
                <w:sz w:val="14"/>
                <w:szCs w:val="14"/>
                <w:lang w:eastAsia="zh-CN"/>
              </w:rPr>
            </w:pPr>
            <w:ins w:id="342" w:author="Li Zhang" w:date="2018-07-14T03:22:00Z">
              <w:r>
                <w:rPr>
                  <w:color w:val="000000"/>
                  <w:sz w:val="14"/>
                  <w:szCs w:val="14"/>
                  <w:lang w:eastAsia="zh-CN"/>
                </w:rPr>
                <w:t>72K bits</w:t>
              </w:r>
            </w:ins>
          </w:p>
        </w:tc>
        <w:tc>
          <w:tcPr>
            <w:tcW w:w="571" w:type="pct"/>
            <w:tcBorders>
              <w:top w:val="single" w:sz="6" w:space="0" w:color="auto"/>
              <w:left w:val="single" w:sz="6" w:space="0" w:color="auto"/>
              <w:bottom w:val="single" w:sz="6" w:space="0" w:color="auto"/>
              <w:right w:val="single" w:sz="6" w:space="0" w:color="auto"/>
            </w:tcBorders>
            <w:vAlign w:val="center"/>
          </w:tcPr>
          <w:p w14:paraId="71E9D7EF" w14:textId="77777777" w:rsidR="00AB067E" w:rsidRPr="009B6DD8" w:rsidRDefault="00AB067E" w:rsidP="00AB067E">
            <w:pPr>
              <w:tabs>
                <w:tab w:val="clear" w:pos="360"/>
                <w:tab w:val="clear" w:pos="720"/>
                <w:tab w:val="clear" w:pos="1080"/>
                <w:tab w:val="clear" w:pos="1440"/>
              </w:tabs>
              <w:overflowPunct/>
              <w:autoSpaceDE/>
              <w:autoSpaceDN/>
              <w:adjustRightInd/>
              <w:spacing w:before="0"/>
              <w:textAlignment w:val="auto"/>
              <w:rPr>
                <w:ins w:id="343" w:author="Li Zhang" w:date="2018-07-14T03:54:00Z"/>
                <w:color w:val="000000"/>
                <w:sz w:val="14"/>
                <w:szCs w:val="14"/>
                <w:highlight w:val="yellow"/>
                <w:lang w:eastAsia="zh-CN"/>
              </w:rPr>
            </w:pPr>
            <w:ins w:id="344" w:author="Li Zhang" w:date="2018-07-14T03:54:00Z">
              <w:r w:rsidRPr="009B6DD8">
                <w:rPr>
                  <w:color w:val="000000"/>
                  <w:sz w:val="14"/>
                  <w:szCs w:val="14"/>
                  <w:highlight w:val="yellow"/>
                  <w:lang w:eastAsia="zh-CN"/>
                </w:rPr>
                <w:t>Add: 15.125</w:t>
              </w:r>
            </w:ins>
          </w:p>
          <w:p w14:paraId="337FD0C6" w14:textId="05C1B5FD" w:rsidR="00AB067E" w:rsidRDefault="00AB067E" w:rsidP="00507085">
            <w:pPr>
              <w:tabs>
                <w:tab w:val="clear" w:pos="360"/>
                <w:tab w:val="clear" w:pos="720"/>
                <w:tab w:val="clear" w:pos="1080"/>
                <w:tab w:val="clear" w:pos="1440"/>
              </w:tabs>
              <w:overflowPunct/>
              <w:autoSpaceDE/>
              <w:autoSpaceDN/>
              <w:adjustRightInd/>
              <w:spacing w:before="0"/>
              <w:textAlignment w:val="auto"/>
              <w:rPr>
                <w:ins w:id="345" w:author="Li Zhang" w:date="2018-07-14T03:54:00Z"/>
                <w:color w:val="000000"/>
                <w:sz w:val="14"/>
                <w:szCs w:val="14"/>
                <w:highlight w:val="yellow"/>
                <w:lang w:eastAsia="zh-CN"/>
              </w:rPr>
            </w:pPr>
            <w:ins w:id="346" w:author="Li Zhang" w:date="2018-07-14T03:54:00Z">
              <w:r>
                <w:rPr>
                  <w:color w:val="000000"/>
                  <w:sz w:val="14"/>
                  <w:szCs w:val="14"/>
                  <w:highlight w:val="yellow"/>
                  <w:lang w:eastAsia="zh-CN"/>
                </w:rPr>
                <w:t>Comp:4.9375</w:t>
              </w:r>
            </w:ins>
          </w:p>
          <w:p w14:paraId="179CE14C" w14:textId="6C2DC8DE" w:rsidR="00507085" w:rsidRPr="00190521" w:rsidRDefault="00507085" w:rsidP="00507085">
            <w:pPr>
              <w:tabs>
                <w:tab w:val="clear" w:pos="360"/>
                <w:tab w:val="clear" w:pos="720"/>
                <w:tab w:val="clear" w:pos="1080"/>
                <w:tab w:val="clear" w:pos="1440"/>
              </w:tabs>
              <w:overflowPunct/>
              <w:autoSpaceDE/>
              <w:autoSpaceDN/>
              <w:adjustRightInd/>
              <w:spacing w:before="0"/>
              <w:textAlignment w:val="auto"/>
              <w:rPr>
                <w:ins w:id="347" w:author="Li Zhang" w:date="2018-07-14T01:02:00Z"/>
                <w:color w:val="000000"/>
                <w:sz w:val="14"/>
                <w:szCs w:val="14"/>
                <w:highlight w:val="yellow"/>
                <w:lang w:eastAsia="zh-CN"/>
                <w:rPrChange w:id="348" w:author="Li Zhang" w:date="2018-07-14T01:42:00Z">
                  <w:rPr>
                    <w:ins w:id="349" w:author="Li Zhang" w:date="2018-07-14T01:02:00Z"/>
                    <w:color w:val="000000"/>
                    <w:sz w:val="14"/>
                    <w:szCs w:val="14"/>
                    <w:lang w:eastAsia="zh-CN"/>
                  </w:rPr>
                </w:rPrChange>
              </w:rPr>
            </w:pPr>
            <w:ins w:id="350" w:author="Li Zhang" w:date="2018-07-14T01:02:00Z">
              <w:r w:rsidRPr="00190521">
                <w:rPr>
                  <w:color w:val="000000"/>
                  <w:sz w:val="14"/>
                  <w:szCs w:val="14"/>
                  <w:highlight w:val="yellow"/>
                  <w:lang w:eastAsia="zh-CN"/>
                  <w:rPrChange w:id="351" w:author="Li Zhang" w:date="2018-07-14T01:42:00Z">
                    <w:rPr>
                      <w:color w:val="000000"/>
                      <w:sz w:val="14"/>
                      <w:szCs w:val="14"/>
                      <w:lang w:eastAsia="zh-CN"/>
                    </w:rPr>
                  </w:rPrChange>
                </w:rPr>
                <w:t>Mult: 0.125</w:t>
              </w:r>
            </w:ins>
          </w:p>
          <w:p w14:paraId="787BD19C" w14:textId="247D9E0A" w:rsidR="00507085" w:rsidRDefault="00507085" w:rsidP="00507085">
            <w:pPr>
              <w:tabs>
                <w:tab w:val="clear" w:pos="360"/>
                <w:tab w:val="clear" w:pos="720"/>
                <w:tab w:val="clear" w:pos="1080"/>
                <w:tab w:val="clear" w:pos="1440"/>
              </w:tabs>
              <w:overflowPunct/>
              <w:autoSpaceDE/>
              <w:autoSpaceDN/>
              <w:adjustRightInd/>
              <w:spacing w:before="0"/>
              <w:textAlignment w:val="auto"/>
              <w:rPr>
                <w:ins w:id="352" w:author="Li Zhang" w:date="2018-07-14T03:54:00Z"/>
                <w:color w:val="000000"/>
                <w:sz w:val="14"/>
                <w:szCs w:val="14"/>
                <w:highlight w:val="yellow"/>
                <w:lang w:eastAsia="zh-CN"/>
              </w:rPr>
            </w:pPr>
            <w:ins w:id="353" w:author="Li Zhang" w:date="2018-07-14T01:02:00Z">
              <w:r w:rsidRPr="00190521">
                <w:rPr>
                  <w:color w:val="000000"/>
                  <w:sz w:val="14"/>
                  <w:szCs w:val="14"/>
                  <w:highlight w:val="yellow"/>
                  <w:lang w:eastAsia="zh-CN"/>
                  <w:rPrChange w:id="354" w:author="Li Zhang" w:date="2018-07-14T01:42:00Z">
                    <w:rPr>
                      <w:color w:val="000000"/>
                      <w:sz w:val="14"/>
                      <w:szCs w:val="14"/>
                      <w:lang w:eastAsia="zh-CN"/>
                    </w:rPr>
                  </w:rPrChange>
                </w:rPr>
                <w:t>Shift: 1.4375</w:t>
              </w:r>
            </w:ins>
          </w:p>
          <w:p w14:paraId="034B6387" w14:textId="5748BD35" w:rsidR="00507085" w:rsidRPr="00190521" w:rsidRDefault="00507085" w:rsidP="00AB067E">
            <w:pPr>
              <w:tabs>
                <w:tab w:val="clear" w:pos="360"/>
                <w:tab w:val="clear" w:pos="720"/>
                <w:tab w:val="clear" w:pos="1080"/>
                <w:tab w:val="clear" w:pos="1440"/>
              </w:tabs>
              <w:overflowPunct/>
              <w:autoSpaceDE/>
              <w:autoSpaceDN/>
              <w:adjustRightInd/>
              <w:spacing w:before="0"/>
              <w:textAlignment w:val="auto"/>
              <w:rPr>
                <w:ins w:id="355" w:author="Li Zhang" w:date="2018-07-14T01:00:00Z"/>
                <w:color w:val="000000"/>
                <w:sz w:val="14"/>
                <w:szCs w:val="14"/>
                <w:highlight w:val="yellow"/>
                <w:lang w:eastAsia="zh-CN"/>
                <w:rPrChange w:id="356" w:author="Li Zhang" w:date="2018-07-14T01:42:00Z">
                  <w:rPr>
                    <w:ins w:id="357" w:author="Li Zhang" w:date="2018-07-14T01:00:00Z"/>
                    <w:color w:val="000000"/>
                    <w:sz w:val="14"/>
                    <w:szCs w:val="14"/>
                    <w:lang w:eastAsia="zh-CN"/>
                  </w:rPr>
                </w:rPrChange>
              </w:rPr>
              <w:pPrChange w:id="358" w:author="Li Zhang" w:date="2018-07-14T03:54:00Z">
                <w:pPr>
                  <w:tabs>
                    <w:tab w:val="clear" w:pos="360"/>
                    <w:tab w:val="clear" w:pos="720"/>
                    <w:tab w:val="clear" w:pos="1080"/>
                    <w:tab w:val="clear" w:pos="1440"/>
                  </w:tabs>
                  <w:overflowPunct/>
                  <w:autoSpaceDE/>
                  <w:autoSpaceDN/>
                  <w:adjustRightInd/>
                  <w:spacing w:before="0"/>
                  <w:textAlignment w:val="auto"/>
                </w:pPr>
              </w:pPrChange>
            </w:pPr>
          </w:p>
        </w:tc>
        <w:tc>
          <w:tcPr>
            <w:tcW w:w="492" w:type="pct"/>
            <w:tcBorders>
              <w:top w:val="single" w:sz="6" w:space="0" w:color="auto"/>
              <w:left w:val="single" w:sz="6" w:space="0" w:color="auto"/>
              <w:bottom w:val="single" w:sz="6" w:space="0" w:color="auto"/>
              <w:right w:val="single" w:sz="6" w:space="0" w:color="auto"/>
            </w:tcBorders>
            <w:vAlign w:val="center"/>
          </w:tcPr>
          <w:p w14:paraId="3E9F2DEE"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ins w:id="359" w:author="Li Zhang" w:date="2018-07-14T03:40:00Z"/>
                <w:color w:val="000000"/>
                <w:sz w:val="14"/>
                <w:szCs w:val="14"/>
                <w:lang w:eastAsia="zh-CN"/>
              </w:rPr>
            </w:pPr>
            <w:ins w:id="360" w:author="Li Zhang" w:date="2018-07-14T03:40:00Z">
              <w:r>
                <w:rPr>
                  <w:color w:val="000000"/>
                  <w:sz w:val="14"/>
                  <w:szCs w:val="14"/>
                  <w:lang w:eastAsia="zh-CN"/>
                </w:rPr>
                <w:t>Add: 41</w:t>
              </w:r>
            </w:ins>
          </w:p>
          <w:p w14:paraId="7BB1E098" w14:textId="77777777" w:rsidR="00507085" w:rsidRPr="009B6DD8" w:rsidRDefault="00507085" w:rsidP="00507085">
            <w:pPr>
              <w:tabs>
                <w:tab w:val="clear" w:pos="360"/>
                <w:tab w:val="clear" w:pos="720"/>
                <w:tab w:val="clear" w:pos="1080"/>
                <w:tab w:val="clear" w:pos="1440"/>
              </w:tabs>
              <w:overflowPunct/>
              <w:autoSpaceDE/>
              <w:autoSpaceDN/>
              <w:adjustRightInd/>
              <w:spacing w:before="0"/>
              <w:textAlignment w:val="auto"/>
              <w:rPr>
                <w:ins w:id="361" w:author="Li Zhang" w:date="2018-07-14T03:40:00Z"/>
                <w:color w:val="000000"/>
                <w:sz w:val="14"/>
                <w:szCs w:val="14"/>
                <w:lang w:eastAsia="zh-CN"/>
              </w:rPr>
            </w:pPr>
            <w:ins w:id="362" w:author="Li Zhang" w:date="2018-07-14T03:40:00Z">
              <w:r w:rsidRPr="009B6DD8">
                <w:rPr>
                  <w:color w:val="000000"/>
                  <w:sz w:val="14"/>
                  <w:szCs w:val="14"/>
                  <w:lang w:eastAsia="zh-CN"/>
                </w:rPr>
                <w:t>Mul: 21</w:t>
              </w:r>
            </w:ins>
          </w:p>
          <w:p w14:paraId="72021EF4" w14:textId="77777777" w:rsidR="00507085" w:rsidRDefault="00507085" w:rsidP="00507085">
            <w:pPr>
              <w:tabs>
                <w:tab w:val="clear" w:pos="360"/>
                <w:tab w:val="clear" w:pos="720"/>
                <w:tab w:val="clear" w:pos="1080"/>
                <w:tab w:val="clear" w:pos="1440"/>
              </w:tabs>
              <w:overflowPunct/>
              <w:autoSpaceDE/>
              <w:autoSpaceDN/>
              <w:adjustRightInd/>
              <w:spacing w:before="0"/>
              <w:jc w:val="left"/>
              <w:textAlignment w:val="auto"/>
              <w:rPr>
                <w:ins w:id="363" w:author="Li Zhang" w:date="2018-07-14T03:40:00Z"/>
                <w:color w:val="000000"/>
                <w:sz w:val="14"/>
                <w:szCs w:val="14"/>
                <w:lang w:eastAsia="zh-CN"/>
              </w:rPr>
            </w:pPr>
            <w:ins w:id="364" w:author="Li Zhang" w:date="2018-07-14T03:40:00Z">
              <w:r w:rsidRPr="009B6DD8">
                <w:rPr>
                  <w:color w:val="000000"/>
                  <w:sz w:val="14"/>
                  <w:szCs w:val="14"/>
                  <w:lang w:eastAsia="zh-CN"/>
                </w:rPr>
                <w:t>Shift: 1</w:t>
              </w:r>
            </w:ins>
          </w:p>
          <w:p w14:paraId="7E35F434" w14:textId="566A5AAB" w:rsidR="00507085" w:rsidRPr="0068612B" w:rsidRDefault="00507085" w:rsidP="00507085">
            <w:pPr>
              <w:tabs>
                <w:tab w:val="clear" w:pos="360"/>
                <w:tab w:val="clear" w:pos="720"/>
                <w:tab w:val="clear" w:pos="1080"/>
                <w:tab w:val="clear" w:pos="1440"/>
              </w:tabs>
              <w:overflowPunct/>
              <w:autoSpaceDE/>
              <w:autoSpaceDN/>
              <w:adjustRightInd/>
              <w:spacing w:before="0"/>
              <w:textAlignment w:val="auto"/>
              <w:rPr>
                <w:ins w:id="365" w:author="Li Zhang" w:date="2018-07-14T01:00:00Z"/>
                <w:color w:val="000000"/>
                <w:sz w:val="14"/>
                <w:szCs w:val="14"/>
                <w:lang w:eastAsia="zh-CN"/>
              </w:rPr>
            </w:pPr>
            <w:ins w:id="366" w:author="Li Zhang" w:date="2018-07-14T03:40:00Z">
              <w:r>
                <w:rPr>
                  <w:color w:val="000000"/>
                  <w:sz w:val="14"/>
                  <w:szCs w:val="14"/>
                  <w:lang w:eastAsia="zh-CN"/>
                </w:rPr>
                <w:t>Comp: 4</w:t>
              </w:r>
            </w:ins>
          </w:p>
        </w:tc>
        <w:tc>
          <w:tcPr>
            <w:tcW w:w="449" w:type="pct"/>
            <w:gridSpan w:val="4"/>
            <w:tcBorders>
              <w:top w:val="single" w:sz="6" w:space="0" w:color="auto"/>
              <w:left w:val="single" w:sz="6" w:space="0" w:color="auto"/>
              <w:bottom w:val="single" w:sz="6" w:space="0" w:color="auto"/>
              <w:right w:val="single" w:sz="6" w:space="0" w:color="auto"/>
            </w:tcBorders>
            <w:vAlign w:val="center"/>
          </w:tcPr>
          <w:p w14:paraId="76E657A4" w14:textId="619D2429" w:rsidR="00507085" w:rsidRPr="0068612B" w:rsidRDefault="00507085" w:rsidP="00507085">
            <w:pPr>
              <w:tabs>
                <w:tab w:val="clear" w:pos="360"/>
                <w:tab w:val="clear" w:pos="720"/>
                <w:tab w:val="clear" w:pos="1080"/>
                <w:tab w:val="clear" w:pos="1440"/>
              </w:tabs>
              <w:overflowPunct/>
              <w:autoSpaceDE/>
              <w:autoSpaceDN/>
              <w:adjustRightInd/>
              <w:spacing w:before="0"/>
              <w:textAlignment w:val="auto"/>
              <w:rPr>
                <w:ins w:id="367" w:author="Li Zhang" w:date="2018-07-14T01:00:00Z"/>
                <w:color w:val="000000"/>
                <w:sz w:val="14"/>
                <w:szCs w:val="14"/>
                <w:lang w:eastAsia="zh-CN"/>
              </w:rPr>
            </w:pPr>
            <w:ins w:id="368" w:author="Li Zhang" w:date="2018-07-14T03:39:00Z">
              <w:r>
                <w:rPr>
                  <w:color w:val="000000"/>
                  <w:sz w:val="14"/>
                  <w:szCs w:val="14"/>
                  <w:lang w:eastAsia="zh-CN"/>
                </w:rPr>
                <w:t>N/A</w:t>
              </w:r>
            </w:ins>
          </w:p>
        </w:tc>
        <w:tc>
          <w:tcPr>
            <w:tcW w:w="481" w:type="pct"/>
            <w:gridSpan w:val="3"/>
            <w:tcBorders>
              <w:top w:val="single" w:sz="6" w:space="0" w:color="auto"/>
              <w:left w:val="single" w:sz="6" w:space="0" w:color="auto"/>
              <w:bottom w:val="single" w:sz="6" w:space="0" w:color="auto"/>
              <w:right w:val="single" w:sz="6" w:space="0" w:color="auto"/>
            </w:tcBorders>
            <w:vAlign w:val="center"/>
          </w:tcPr>
          <w:p w14:paraId="21301522"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ins w:id="369" w:author="Li Zhang" w:date="2018-07-14T03:50:00Z"/>
                <w:color w:val="000000"/>
                <w:sz w:val="14"/>
                <w:szCs w:val="14"/>
                <w:lang w:eastAsia="zh-CN"/>
              </w:rPr>
            </w:pPr>
            <w:ins w:id="370" w:author="Li Zhang" w:date="2018-07-14T03:50:00Z">
              <w:r>
                <w:rPr>
                  <w:color w:val="000000"/>
                  <w:sz w:val="14"/>
                  <w:szCs w:val="14"/>
                  <w:lang w:eastAsia="zh-CN"/>
                </w:rPr>
                <w:t>A</w:t>
              </w:r>
              <w:r w:rsidRPr="00B0036B">
                <w:rPr>
                  <w:color w:val="000000"/>
                  <w:sz w:val="14"/>
                  <w:szCs w:val="14"/>
                  <w:lang w:eastAsia="zh-CN"/>
                </w:rPr>
                <w:t>dd 13;</w:t>
              </w:r>
            </w:ins>
          </w:p>
          <w:p w14:paraId="4CA78C99"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ins w:id="371" w:author="Li Zhang" w:date="2018-07-14T03:50:00Z"/>
                <w:color w:val="000000"/>
                <w:sz w:val="14"/>
                <w:szCs w:val="14"/>
                <w:lang w:eastAsia="zh-CN"/>
              </w:rPr>
            </w:pPr>
            <w:ins w:id="372" w:author="Li Zhang" w:date="2018-07-14T03:50:00Z">
              <w:r>
                <w:rPr>
                  <w:color w:val="000000"/>
                  <w:sz w:val="14"/>
                  <w:szCs w:val="14"/>
                  <w:lang w:eastAsia="zh-CN"/>
                </w:rPr>
                <w:t>C</w:t>
              </w:r>
              <w:r w:rsidRPr="00B0036B">
                <w:rPr>
                  <w:color w:val="000000"/>
                  <w:sz w:val="14"/>
                  <w:szCs w:val="14"/>
                  <w:lang w:eastAsia="zh-CN"/>
                </w:rPr>
                <w:t>omp 1;</w:t>
              </w:r>
            </w:ins>
          </w:p>
          <w:p w14:paraId="52C99BDA"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ins w:id="373" w:author="Li Zhang" w:date="2018-07-14T03:50:00Z"/>
                <w:color w:val="000000"/>
                <w:sz w:val="14"/>
                <w:szCs w:val="14"/>
                <w:lang w:eastAsia="zh-CN"/>
              </w:rPr>
            </w:pPr>
            <w:ins w:id="374" w:author="Li Zhang" w:date="2018-07-14T03:50:00Z">
              <w:r>
                <w:rPr>
                  <w:color w:val="000000"/>
                  <w:sz w:val="14"/>
                  <w:szCs w:val="14"/>
                  <w:lang w:eastAsia="zh-CN"/>
                </w:rPr>
                <w:t>Mult: 7</w:t>
              </w:r>
              <w:r w:rsidRPr="00B0036B">
                <w:rPr>
                  <w:color w:val="000000"/>
                  <w:sz w:val="14"/>
                  <w:szCs w:val="14"/>
                  <w:lang w:eastAsia="zh-CN"/>
                </w:rPr>
                <w:t>;</w:t>
              </w:r>
            </w:ins>
          </w:p>
          <w:p w14:paraId="7DBD1CF2" w14:textId="1B6CE4F8" w:rsidR="00507085" w:rsidRPr="0068612B" w:rsidRDefault="00EE3BD3" w:rsidP="00EE3BD3">
            <w:pPr>
              <w:tabs>
                <w:tab w:val="clear" w:pos="360"/>
                <w:tab w:val="clear" w:pos="720"/>
                <w:tab w:val="clear" w:pos="1080"/>
                <w:tab w:val="clear" w:pos="1440"/>
              </w:tabs>
              <w:overflowPunct/>
              <w:autoSpaceDE/>
              <w:autoSpaceDN/>
              <w:adjustRightInd/>
              <w:spacing w:before="0"/>
              <w:textAlignment w:val="auto"/>
              <w:rPr>
                <w:ins w:id="375" w:author="Li Zhang" w:date="2018-07-14T01:00:00Z"/>
                <w:color w:val="000000"/>
                <w:sz w:val="14"/>
                <w:szCs w:val="14"/>
                <w:lang w:eastAsia="zh-CN"/>
              </w:rPr>
            </w:pPr>
            <w:ins w:id="376" w:author="Li Zhang" w:date="2018-07-14T03:50:00Z">
              <w:r>
                <w:rPr>
                  <w:color w:val="000000"/>
                  <w:sz w:val="14"/>
                  <w:szCs w:val="14"/>
                  <w:lang w:eastAsia="zh-CN"/>
                </w:rPr>
                <w:t>S</w:t>
              </w:r>
              <w:r w:rsidRPr="00B0036B">
                <w:rPr>
                  <w:color w:val="000000"/>
                  <w:sz w:val="14"/>
                  <w:szCs w:val="14"/>
                  <w:lang w:eastAsia="zh-CN"/>
                </w:rPr>
                <w:t>hift</w:t>
              </w:r>
              <w:r>
                <w:rPr>
                  <w:color w:val="000000"/>
                  <w:sz w:val="14"/>
                  <w:szCs w:val="14"/>
                  <w:lang w:eastAsia="zh-CN"/>
                </w:rPr>
                <w:t>:</w:t>
              </w:r>
              <w:r w:rsidRPr="00B0036B">
                <w:rPr>
                  <w:color w:val="000000"/>
                  <w:sz w:val="14"/>
                  <w:szCs w:val="14"/>
                  <w:lang w:eastAsia="zh-CN"/>
                </w:rPr>
                <w:t xml:space="preserve"> 1</w:t>
              </w:r>
            </w:ins>
          </w:p>
        </w:tc>
        <w:tc>
          <w:tcPr>
            <w:tcW w:w="376" w:type="pct"/>
            <w:gridSpan w:val="3"/>
            <w:tcBorders>
              <w:top w:val="single" w:sz="6" w:space="0" w:color="auto"/>
              <w:left w:val="single" w:sz="6" w:space="0" w:color="auto"/>
              <w:bottom w:val="single" w:sz="6" w:space="0" w:color="auto"/>
              <w:right w:val="single" w:sz="6" w:space="0" w:color="auto"/>
            </w:tcBorders>
            <w:vAlign w:val="center"/>
          </w:tcPr>
          <w:p w14:paraId="24D84EC0" w14:textId="77777777" w:rsidR="00507085" w:rsidRPr="003242E5" w:rsidRDefault="00507085" w:rsidP="00507085">
            <w:pPr>
              <w:tabs>
                <w:tab w:val="clear" w:pos="360"/>
                <w:tab w:val="clear" w:pos="720"/>
                <w:tab w:val="clear" w:pos="1080"/>
                <w:tab w:val="clear" w:pos="1440"/>
              </w:tabs>
              <w:overflowPunct/>
              <w:autoSpaceDE/>
              <w:autoSpaceDN/>
              <w:adjustRightInd/>
              <w:spacing w:before="0"/>
              <w:textAlignment w:val="auto"/>
              <w:rPr>
                <w:ins w:id="377" w:author="Li Zhang" w:date="2018-07-14T01:04:00Z"/>
                <w:color w:val="000000"/>
                <w:sz w:val="14"/>
                <w:szCs w:val="14"/>
                <w:lang w:eastAsia="zh-CN"/>
              </w:rPr>
            </w:pPr>
            <w:ins w:id="378" w:author="Li Zhang" w:date="2018-07-14T01:04:00Z">
              <w:r w:rsidRPr="008E3F21">
                <w:rPr>
                  <w:color w:val="000000"/>
                  <w:sz w:val="14"/>
                  <w:szCs w:val="14"/>
                  <w:highlight w:val="yellow"/>
                  <w:lang w:eastAsia="zh-CN"/>
                  <w:rPrChange w:id="379" w:author="Li Zhang" w:date="2018-07-14T03:46:00Z">
                    <w:rPr>
                      <w:color w:val="000000"/>
                      <w:sz w:val="14"/>
                      <w:szCs w:val="14"/>
                      <w:lang w:eastAsia="zh-CN"/>
                    </w:rPr>
                  </w:rPrChange>
                </w:rPr>
                <w:t>4x4,</w:t>
              </w:r>
            </w:ins>
          </w:p>
          <w:p w14:paraId="1951EBA0" w14:textId="77777777" w:rsidR="00507085" w:rsidRPr="003242E5" w:rsidRDefault="00507085" w:rsidP="00507085">
            <w:pPr>
              <w:tabs>
                <w:tab w:val="clear" w:pos="360"/>
                <w:tab w:val="clear" w:pos="720"/>
                <w:tab w:val="clear" w:pos="1080"/>
                <w:tab w:val="clear" w:pos="1440"/>
              </w:tabs>
              <w:overflowPunct/>
              <w:autoSpaceDE/>
              <w:autoSpaceDN/>
              <w:adjustRightInd/>
              <w:spacing w:before="0"/>
              <w:textAlignment w:val="auto"/>
              <w:rPr>
                <w:ins w:id="380" w:author="Li Zhang" w:date="2018-07-14T01:04:00Z"/>
                <w:color w:val="000000"/>
                <w:sz w:val="14"/>
                <w:szCs w:val="14"/>
                <w:lang w:eastAsia="zh-CN"/>
              </w:rPr>
            </w:pPr>
            <w:ins w:id="381" w:author="Li Zhang" w:date="2018-07-14T01:04:00Z">
              <w:r w:rsidRPr="003242E5">
                <w:rPr>
                  <w:color w:val="000000"/>
                  <w:sz w:val="14"/>
                  <w:szCs w:val="14"/>
                  <w:lang w:eastAsia="zh-CN"/>
                </w:rPr>
                <w:t xml:space="preserve">slice, </w:t>
              </w:r>
            </w:ins>
          </w:p>
          <w:p w14:paraId="5B0C5F2E" w14:textId="76C924BA"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ins w:id="382" w:author="Li Zhang" w:date="2018-07-14T01:00:00Z"/>
                <w:color w:val="000000"/>
                <w:sz w:val="14"/>
                <w:szCs w:val="14"/>
                <w:lang w:eastAsia="zh-CN"/>
              </w:rPr>
            </w:pPr>
            <w:ins w:id="383" w:author="Li Zhang" w:date="2018-07-14T01:04:00Z">
              <w:r w:rsidRPr="003242E5">
                <w:rPr>
                  <w:color w:val="000000"/>
                  <w:sz w:val="14"/>
                  <w:szCs w:val="14"/>
                  <w:lang w:eastAsia="zh-CN"/>
                </w:rPr>
                <w:t xml:space="preserve">slice </w:t>
              </w:r>
            </w:ins>
          </w:p>
        </w:tc>
        <w:tc>
          <w:tcPr>
            <w:tcW w:w="271" w:type="pct"/>
            <w:gridSpan w:val="2"/>
            <w:tcBorders>
              <w:top w:val="single" w:sz="6" w:space="0" w:color="auto"/>
              <w:left w:val="single" w:sz="6" w:space="0" w:color="auto"/>
              <w:bottom w:val="single" w:sz="6" w:space="0" w:color="auto"/>
              <w:right w:val="single" w:sz="6" w:space="0" w:color="auto"/>
            </w:tcBorders>
            <w:vAlign w:val="center"/>
          </w:tcPr>
          <w:p w14:paraId="25F0A5DC"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ins w:id="384" w:author="Li Zhang" w:date="2018-07-14T03:19:00Z"/>
                <w:sz w:val="14"/>
                <w:szCs w:val="14"/>
              </w:rPr>
            </w:pPr>
            <w:ins w:id="385" w:author="Li Zhang" w:date="2018-07-14T03:19:00Z">
              <w:r>
                <w:rPr>
                  <w:sz w:val="14"/>
                  <w:szCs w:val="14"/>
                </w:rPr>
                <w:t>8(L)</w:t>
              </w:r>
            </w:ins>
          </w:p>
          <w:p w14:paraId="04AC5DE0" w14:textId="1C179CED" w:rsidR="00507085" w:rsidRPr="00911965" w:rsidRDefault="00507085" w:rsidP="00507085">
            <w:pPr>
              <w:tabs>
                <w:tab w:val="clear" w:pos="360"/>
                <w:tab w:val="clear" w:pos="720"/>
                <w:tab w:val="clear" w:pos="1080"/>
                <w:tab w:val="clear" w:pos="1440"/>
              </w:tabs>
              <w:overflowPunct/>
              <w:autoSpaceDE/>
              <w:autoSpaceDN/>
              <w:adjustRightInd/>
              <w:spacing w:before="0"/>
              <w:textAlignment w:val="auto"/>
              <w:rPr>
                <w:ins w:id="386" w:author="Li Zhang" w:date="2018-07-14T01:00:00Z"/>
                <w:color w:val="000000"/>
                <w:sz w:val="14"/>
                <w:szCs w:val="14"/>
                <w:lang w:eastAsia="zh-CN"/>
              </w:rPr>
            </w:pPr>
            <w:ins w:id="387" w:author="Li Zhang" w:date="2018-07-14T03:19:00Z">
              <w:r>
                <w:rPr>
                  <w:sz w:val="14"/>
                  <w:szCs w:val="14"/>
                </w:rPr>
                <w:t>4(C)</w:t>
              </w:r>
            </w:ins>
          </w:p>
        </w:tc>
        <w:tc>
          <w:tcPr>
            <w:tcW w:w="343" w:type="pct"/>
            <w:gridSpan w:val="3"/>
            <w:tcBorders>
              <w:top w:val="single" w:sz="6" w:space="0" w:color="auto"/>
              <w:left w:val="single" w:sz="6" w:space="0" w:color="auto"/>
              <w:bottom w:val="single" w:sz="6" w:space="0" w:color="auto"/>
              <w:right w:val="single" w:sz="6" w:space="0" w:color="auto"/>
            </w:tcBorders>
            <w:vAlign w:val="center"/>
          </w:tcPr>
          <w:p w14:paraId="639A1F02" w14:textId="77777777"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ins w:id="388" w:author="Li Zhang" w:date="2018-07-14T01:00:00Z"/>
                <w:color w:val="000000"/>
                <w:sz w:val="14"/>
                <w:szCs w:val="14"/>
                <w:lang w:eastAsia="zh-CN"/>
              </w:rPr>
            </w:pPr>
          </w:p>
        </w:tc>
        <w:tc>
          <w:tcPr>
            <w:tcW w:w="435" w:type="pct"/>
            <w:gridSpan w:val="2"/>
            <w:tcBorders>
              <w:top w:val="single" w:sz="6" w:space="0" w:color="auto"/>
              <w:left w:val="single" w:sz="6" w:space="0" w:color="auto"/>
              <w:bottom w:val="single" w:sz="6" w:space="0" w:color="auto"/>
              <w:right w:val="single" w:sz="6" w:space="0" w:color="auto"/>
            </w:tcBorders>
            <w:vAlign w:val="center"/>
          </w:tcPr>
          <w:p w14:paraId="3EAE69F1" w14:textId="0448A65B" w:rsidR="00507085" w:rsidRPr="00380F12" w:rsidRDefault="00507085" w:rsidP="00507085">
            <w:pPr>
              <w:tabs>
                <w:tab w:val="clear" w:pos="360"/>
                <w:tab w:val="clear" w:pos="720"/>
                <w:tab w:val="clear" w:pos="1080"/>
                <w:tab w:val="clear" w:pos="1440"/>
              </w:tabs>
              <w:overflowPunct/>
              <w:autoSpaceDE/>
              <w:autoSpaceDN/>
              <w:adjustRightInd/>
              <w:spacing w:before="0"/>
              <w:textAlignment w:val="auto"/>
              <w:rPr>
                <w:ins w:id="389" w:author="Li Zhang" w:date="2018-07-14T01:03:00Z"/>
                <w:color w:val="000000"/>
                <w:sz w:val="14"/>
                <w:szCs w:val="14"/>
                <w:highlight w:val="yellow"/>
                <w:lang w:eastAsia="zh-CN"/>
                <w:rPrChange w:id="390" w:author="Li Zhang" w:date="2018-07-14T03:35:00Z">
                  <w:rPr>
                    <w:ins w:id="391" w:author="Li Zhang" w:date="2018-07-14T01:03:00Z"/>
                    <w:color w:val="000000"/>
                    <w:sz w:val="14"/>
                    <w:szCs w:val="14"/>
                    <w:lang w:eastAsia="zh-CN"/>
                  </w:rPr>
                </w:rPrChange>
              </w:rPr>
            </w:pPr>
            <w:ins w:id="392" w:author="Li Zhang" w:date="2018-07-14T01:03:00Z">
              <w:r w:rsidRPr="00380F12">
                <w:rPr>
                  <w:color w:val="000000"/>
                  <w:sz w:val="14"/>
                  <w:szCs w:val="14"/>
                  <w:highlight w:val="yellow"/>
                  <w:lang w:eastAsia="zh-CN"/>
                  <w:rPrChange w:id="393" w:author="Li Zhang" w:date="2018-07-14T03:35:00Z">
                    <w:rPr>
                      <w:color w:val="000000"/>
                      <w:sz w:val="14"/>
                      <w:szCs w:val="14"/>
                      <w:lang w:eastAsia="zh-CN"/>
                    </w:rPr>
                  </w:rPrChange>
                </w:rPr>
                <w:t>Add: 56.125</w:t>
              </w:r>
            </w:ins>
          </w:p>
          <w:p w14:paraId="44231C8A" w14:textId="1B47B576" w:rsidR="00507085" w:rsidRPr="00380F12" w:rsidRDefault="00507085" w:rsidP="00507085">
            <w:pPr>
              <w:tabs>
                <w:tab w:val="clear" w:pos="360"/>
                <w:tab w:val="clear" w:pos="720"/>
                <w:tab w:val="clear" w:pos="1080"/>
                <w:tab w:val="clear" w:pos="1440"/>
              </w:tabs>
              <w:overflowPunct/>
              <w:autoSpaceDE/>
              <w:autoSpaceDN/>
              <w:adjustRightInd/>
              <w:spacing w:before="0"/>
              <w:textAlignment w:val="auto"/>
              <w:rPr>
                <w:ins w:id="394" w:author="Li Zhang" w:date="2018-07-14T01:03:00Z"/>
                <w:color w:val="000000"/>
                <w:sz w:val="14"/>
                <w:szCs w:val="14"/>
                <w:highlight w:val="yellow"/>
                <w:lang w:eastAsia="zh-CN"/>
                <w:rPrChange w:id="395" w:author="Li Zhang" w:date="2018-07-14T03:35:00Z">
                  <w:rPr>
                    <w:ins w:id="396" w:author="Li Zhang" w:date="2018-07-14T01:03:00Z"/>
                    <w:color w:val="000000"/>
                    <w:sz w:val="14"/>
                    <w:szCs w:val="14"/>
                    <w:lang w:eastAsia="zh-CN"/>
                  </w:rPr>
                </w:rPrChange>
              </w:rPr>
            </w:pPr>
            <w:ins w:id="397" w:author="Li Zhang" w:date="2018-07-14T01:03:00Z">
              <w:r w:rsidRPr="00380F12">
                <w:rPr>
                  <w:color w:val="000000"/>
                  <w:sz w:val="14"/>
                  <w:szCs w:val="14"/>
                  <w:highlight w:val="yellow"/>
                  <w:lang w:eastAsia="zh-CN"/>
                  <w:rPrChange w:id="398" w:author="Li Zhang" w:date="2018-07-14T03:35:00Z">
                    <w:rPr>
                      <w:color w:val="000000"/>
                      <w:sz w:val="14"/>
                      <w:szCs w:val="14"/>
                      <w:lang w:eastAsia="zh-CN"/>
                    </w:rPr>
                  </w:rPrChange>
                </w:rPr>
                <w:t xml:space="preserve">Comp: </w:t>
              </w:r>
            </w:ins>
            <w:ins w:id="399" w:author="Li Zhang" w:date="2018-07-14T01:04:00Z">
              <w:r w:rsidRPr="00380F12">
                <w:rPr>
                  <w:color w:val="000000"/>
                  <w:sz w:val="14"/>
                  <w:szCs w:val="14"/>
                  <w:highlight w:val="yellow"/>
                  <w:lang w:eastAsia="zh-CN"/>
                  <w:rPrChange w:id="400" w:author="Li Zhang" w:date="2018-07-14T03:35:00Z">
                    <w:rPr>
                      <w:color w:val="000000"/>
                      <w:sz w:val="14"/>
                      <w:szCs w:val="14"/>
                      <w:lang w:eastAsia="zh-CN"/>
                    </w:rPr>
                  </w:rPrChange>
                </w:rPr>
                <w:t>8.9375</w:t>
              </w:r>
            </w:ins>
          </w:p>
          <w:p w14:paraId="120AB9BF" w14:textId="77777777" w:rsidR="00507085" w:rsidRPr="00380F12" w:rsidRDefault="00507085" w:rsidP="00507085">
            <w:pPr>
              <w:tabs>
                <w:tab w:val="clear" w:pos="360"/>
                <w:tab w:val="clear" w:pos="720"/>
                <w:tab w:val="clear" w:pos="1080"/>
                <w:tab w:val="clear" w:pos="1440"/>
              </w:tabs>
              <w:overflowPunct/>
              <w:autoSpaceDE/>
              <w:autoSpaceDN/>
              <w:adjustRightInd/>
              <w:spacing w:before="0"/>
              <w:textAlignment w:val="auto"/>
              <w:rPr>
                <w:ins w:id="401" w:author="Li Zhang" w:date="2018-07-14T01:03:00Z"/>
                <w:color w:val="000000"/>
                <w:sz w:val="14"/>
                <w:szCs w:val="14"/>
                <w:highlight w:val="yellow"/>
                <w:lang w:eastAsia="zh-CN"/>
                <w:rPrChange w:id="402" w:author="Li Zhang" w:date="2018-07-14T03:35:00Z">
                  <w:rPr>
                    <w:ins w:id="403" w:author="Li Zhang" w:date="2018-07-14T01:03:00Z"/>
                    <w:color w:val="000000"/>
                    <w:sz w:val="14"/>
                    <w:szCs w:val="14"/>
                    <w:lang w:eastAsia="zh-CN"/>
                  </w:rPr>
                </w:rPrChange>
              </w:rPr>
            </w:pPr>
            <w:ins w:id="404" w:author="Li Zhang" w:date="2018-07-14T01:03:00Z">
              <w:r w:rsidRPr="00380F12">
                <w:rPr>
                  <w:color w:val="000000"/>
                  <w:sz w:val="14"/>
                  <w:szCs w:val="14"/>
                  <w:highlight w:val="yellow"/>
                  <w:lang w:eastAsia="zh-CN"/>
                  <w:rPrChange w:id="405" w:author="Li Zhang" w:date="2018-07-14T03:35:00Z">
                    <w:rPr>
                      <w:color w:val="000000"/>
                      <w:sz w:val="14"/>
                      <w:szCs w:val="14"/>
                      <w:lang w:eastAsia="zh-CN"/>
                    </w:rPr>
                  </w:rPrChange>
                </w:rPr>
                <w:t>Mul: 21.125</w:t>
              </w:r>
            </w:ins>
          </w:p>
          <w:p w14:paraId="2AA47841" w14:textId="6C34F883" w:rsidR="00507085" w:rsidRPr="00380F12" w:rsidRDefault="00507085" w:rsidP="00507085">
            <w:pPr>
              <w:tabs>
                <w:tab w:val="clear" w:pos="360"/>
                <w:tab w:val="clear" w:pos="720"/>
                <w:tab w:val="clear" w:pos="1080"/>
                <w:tab w:val="clear" w:pos="1440"/>
              </w:tabs>
              <w:overflowPunct/>
              <w:autoSpaceDE/>
              <w:autoSpaceDN/>
              <w:adjustRightInd/>
              <w:spacing w:before="0"/>
              <w:textAlignment w:val="auto"/>
              <w:rPr>
                <w:ins w:id="406" w:author="Li Zhang" w:date="2018-07-14T01:00:00Z"/>
                <w:color w:val="000000"/>
                <w:sz w:val="14"/>
                <w:szCs w:val="14"/>
                <w:highlight w:val="yellow"/>
                <w:lang w:eastAsia="zh-CN"/>
                <w:rPrChange w:id="407" w:author="Li Zhang" w:date="2018-07-14T03:35:00Z">
                  <w:rPr>
                    <w:ins w:id="408" w:author="Li Zhang" w:date="2018-07-14T01:00:00Z"/>
                    <w:color w:val="000000"/>
                    <w:sz w:val="14"/>
                    <w:szCs w:val="14"/>
                    <w:lang w:eastAsia="zh-CN"/>
                  </w:rPr>
                </w:rPrChange>
              </w:rPr>
            </w:pPr>
            <w:ins w:id="409" w:author="Li Zhang" w:date="2018-07-14T01:03:00Z">
              <w:r w:rsidRPr="00380F12">
                <w:rPr>
                  <w:color w:val="000000"/>
                  <w:sz w:val="14"/>
                  <w:szCs w:val="14"/>
                  <w:highlight w:val="yellow"/>
                  <w:lang w:eastAsia="zh-CN"/>
                  <w:rPrChange w:id="410" w:author="Li Zhang" w:date="2018-07-14T03:35:00Z">
                    <w:rPr>
                      <w:color w:val="000000"/>
                      <w:sz w:val="14"/>
                      <w:szCs w:val="14"/>
                      <w:lang w:eastAsia="zh-CN"/>
                    </w:rPr>
                  </w:rPrChange>
                </w:rPr>
                <w:t>Shift: 2.</w:t>
              </w:r>
            </w:ins>
            <w:ins w:id="411" w:author="Li Zhang" w:date="2018-07-14T01:04:00Z">
              <w:r w:rsidRPr="00380F12">
                <w:rPr>
                  <w:color w:val="000000"/>
                  <w:sz w:val="14"/>
                  <w:szCs w:val="14"/>
                  <w:highlight w:val="yellow"/>
                  <w:lang w:eastAsia="zh-CN"/>
                  <w:rPrChange w:id="412" w:author="Li Zhang" w:date="2018-07-14T03:35:00Z">
                    <w:rPr>
                      <w:color w:val="000000"/>
                      <w:sz w:val="14"/>
                      <w:szCs w:val="14"/>
                      <w:lang w:eastAsia="zh-CN"/>
                    </w:rPr>
                  </w:rPrChange>
                </w:rPr>
                <w:t>4375</w:t>
              </w:r>
            </w:ins>
          </w:p>
        </w:tc>
        <w:tc>
          <w:tcPr>
            <w:tcW w:w="348" w:type="pct"/>
            <w:gridSpan w:val="3"/>
            <w:tcBorders>
              <w:top w:val="single" w:sz="6" w:space="0" w:color="auto"/>
              <w:left w:val="single" w:sz="6" w:space="0" w:color="auto"/>
              <w:bottom w:val="single" w:sz="6" w:space="0" w:color="auto"/>
              <w:right w:val="single" w:sz="12" w:space="0" w:color="auto"/>
            </w:tcBorders>
            <w:vAlign w:val="center"/>
          </w:tcPr>
          <w:p w14:paraId="618E8BC0"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413" w:author="Li Zhang" w:date="2018-07-14T03:52:00Z"/>
                <w:color w:val="000000"/>
                <w:sz w:val="14"/>
                <w:szCs w:val="14"/>
                <w:lang w:eastAsia="zh-CN"/>
              </w:rPr>
            </w:pPr>
            <w:ins w:id="414" w:author="Li Zhang" w:date="2018-07-14T03:52:00Z">
              <w:r>
                <w:rPr>
                  <w:color w:val="000000"/>
                  <w:sz w:val="14"/>
                  <w:szCs w:val="14"/>
                  <w:lang w:eastAsia="zh-CN"/>
                </w:rPr>
                <w:t xml:space="preserve">Add: </w:t>
              </w:r>
              <w:r w:rsidRPr="00B0036B">
                <w:rPr>
                  <w:color w:val="000000"/>
                  <w:sz w:val="14"/>
                  <w:szCs w:val="14"/>
                  <w:lang w:eastAsia="zh-CN"/>
                </w:rPr>
                <w:t>13</w:t>
              </w:r>
            </w:ins>
          </w:p>
          <w:p w14:paraId="34942974"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415" w:author="Li Zhang" w:date="2018-07-14T03:52:00Z"/>
                <w:color w:val="000000"/>
                <w:sz w:val="14"/>
                <w:szCs w:val="14"/>
                <w:lang w:eastAsia="zh-CN"/>
              </w:rPr>
            </w:pPr>
            <w:ins w:id="416" w:author="Li Zhang" w:date="2018-07-14T03:52:00Z">
              <w:r>
                <w:rPr>
                  <w:color w:val="000000"/>
                  <w:sz w:val="14"/>
                  <w:szCs w:val="14"/>
                  <w:lang w:eastAsia="zh-CN"/>
                </w:rPr>
                <w:t>C</w:t>
              </w:r>
              <w:r w:rsidRPr="00B0036B">
                <w:rPr>
                  <w:color w:val="000000"/>
                  <w:sz w:val="14"/>
                  <w:szCs w:val="14"/>
                  <w:lang w:eastAsia="zh-CN"/>
                </w:rPr>
                <w:t>omp</w:t>
              </w:r>
              <w:r>
                <w:rPr>
                  <w:color w:val="000000"/>
                  <w:sz w:val="14"/>
                  <w:szCs w:val="14"/>
                  <w:lang w:eastAsia="zh-CN"/>
                </w:rPr>
                <w:t xml:space="preserve">: </w:t>
              </w:r>
              <w:r w:rsidRPr="00B0036B">
                <w:rPr>
                  <w:color w:val="000000"/>
                  <w:sz w:val="14"/>
                  <w:szCs w:val="14"/>
                  <w:lang w:eastAsia="zh-CN"/>
                </w:rPr>
                <w:t>1</w:t>
              </w:r>
            </w:ins>
          </w:p>
          <w:p w14:paraId="330725C7"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417" w:author="Li Zhang" w:date="2018-07-14T03:52:00Z"/>
                <w:color w:val="000000"/>
                <w:sz w:val="14"/>
                <w:szCs w:val="14"/>
                <w:lang w:eastAsia="zh-CN"/>
              </w:rPr>
            </w:pPr>
            <w:ins w:id="418" w:author="Li Zhang" w:date="2018-07-14T03:52:00Z">
              <w:r>
                <w:rPr>
                  <w:color w:val="000000"/>
                  <w:sz w:val="14"/>
                  <w:szCs w:val="14"/>
                  <w:lang w:eastAsia="zh-CN"/>
                </w:rPr>
                <w:t>M</w:t>
              </w:r>
              <w:r w:rsidRPr="00B0036B">
                <w:rPr>
                  <w:color w:val="000000"/>
                  <w:sz w:val="14"/>
                  <w:szCs w:val="14"/>
                  <w:lang w:eastAsia="zh-CN"/>
                </w:rPr>
                <w:t>ult 7</w:t>
              </w:r>
            </w:ins>
          </w:p>
          <w:p w14:paraId="7F631007" w14:textId="34410694" w:rsidR="00507085" w:rsidRDefault="007A481D" w:rsidP="007A481D">
            <w:pPr>
              <w:tabs>
                <w:tab w:val="clear" w:pos="360"/>
                <w:tab w:val="clear" w:pos="720"/>
                <w:tab w:val="clear" w:pos="1080"/>
                <w:tab w:val="clear" w:pos="1440"/>
              </w:tabs>
              <w:overflowPunct/>
              <w:autoSpaceDE/>
              <w:autoSpaceDN/>
              <w:adjustRightInd/>
              <w:spacing w:before="0"/>
              <w:textAlignment w:val="auto"/>
              <w:rPr>
                <w:ins w:id="419" w:author="Li Zhang" w:date="2018-07-14T02:13:00Z"/>
                <w:color w:val="000000"/>
                <w:sz w:val="14"/>
                <w:szCs w:val="14"/>
                <w:lang w:eastAsia="zh-CN"/>
              </w:rPr>
            </w:pPr>
            <w:ins w:id="420" w:author="Li Zhang" w:date="2018-07-14T03:52:00Z">
              <w:r w:rsidRPr="00B0036B">
                <w:rPr>
                  <w:color w:val="000000"/>
                  <w:sz w:val="14"/>
                  <w:szCs w:val="14"/>
                  <w:lang w:eastAsia="zh-CN"/>
                </w:rPr>
                <w:t>Shift</w:t>
              </w:r>
              <w:r>
                <w:rPr>
                  <w:color w:val="000000"/>
                  <w:sz w:val="14"/>
                  <w:szCs w:val="14"/>
                  <w:lang w:eastAsia="zh-CN"/>
                </w:rPr>
                <w:t>:</w:t>
              </w:r>
              <w:r w:rsidRPr="00B0036B">
                <w:rPr>
                  <w:color w:val="000000"/>
                  <w:sz w:val="14"/>
                  <w:szCs w:val="14"/>
                  <w:lang w:eastAsia="zh-CN"/>
                </w:rPr>
                <w:t>1</w:t>
              </w:r>
            </w:ins>
          </w:p>
        </w:tc>
      </w:tr>
      <w:tr w:rsidR="005F3A39" w:rsidRPr="004477FA" w:rsidDel="00880A25" w14:paraId="11958652" w14:textId="6250BD1A" w:rsidTr="005F3A39">
        <w:trPr>
          <w:gridAfter w:val="2"/>
          <w:trHeight w:val="238"/>
          <w:del w:id="421" w:author="Li Zhang" w:date="2018-07-14T01:02:00Z"/>
        </w:trPr>
        <w:tc>
          <w:tcPr>
            <w:tcW w:w="376" w:type="pct"/>
            <w:tcBorders>
              <w:top w:val="single" w:sz="12" w:space="0" w:color="auto"/>
              <w:left w:val="single" w:sz="12" w:space="0" w:color="auto"/>
              <w:bottom w:val="single" w:sz="8" w:space="0" w:color="auto"/>
              <w:right w:val="single" w:sz="12" w:space="0" w:color="auto"/>
            </w:tcBorders>
            <w:shd w:val="clear" w:color="auto" w:fill="auto"/>
            <w:noWrap/>
            <w:vAlign w:val="center"/>
          </w:tcPr>
          <w:p w14:paraId="5D712F50" w14:textId="492F93CD" w:rsidR="00507085" w:rsidRPr="004477FA" w:rsidDel="00880A25" w:rsidRDefault="00507085" w:rsidP="00507085">
            <w:pPr>
              <w:tabs>
                <w:tab w:val="clear" w:pos="360"/>
                <w:tab w:val="clear" w:pos="720"/>
                <w:tab w:val="clear" w:pos="1080"/>
                <w:tab w:val="clear" w:pos="1440"/>
              </w:tabs>
              <w:overflowPunct/>
              <w:autoSpaceDE/>
              <w:autoSpaceDN/>
              <w:adjustRightInd/>
              <w:spacing w:before="0"/>
              <w:textAlignment w:val="auto"/>
              <w:rPr>
                <w:del w:id="422" w:author="Li Zhang" w:date="2018-07-14T01:02:00Z"/>
                <w:color w:val="000000"/>
                <w:sz w:val="14"/>
                <w:szCs w:val="14"/>
                <w:lang w:eastAsia="zh-CN"/>
                <w:rPrChange w:id="423" w:author="Li Zhang" w:date="2018-07-13T08:59:00Z">
                  <w:rPr>
                    <w:del w:id="424" w:author="Li Zhang" w:date="2018-07-14T01:02:00Z"/>
                    <w:color w:val="000000"/>
                    <w:sz w:val="20"/>
                    <w:lang w:eastAsia="zh-CN"/>
                  </w:rPr>
                </w:rPrChange>
              </w:rPr>
            </w:pPr>
            <w:del w:id="425" w:author="Li Zhang" w:date="2018-07-14T01:02:00Z">
              <w:r w:rsidRPr="004477FA" w:rsidDel="00880A25">
                <w:rPr>
                  <w:color w:val="000000"/>
                  <w:sz w:val="14"/>
                  <w:szCs w:val="14"/>
                  <w:lang w:eastAsia="zh-CN"/>
                  <w:rPrChange w:id="426" w:author="Li Zhang" w:date="2018-07-13T08:59:00Z">
                    <w:rPr>
                      <w:color w:val="000000"/>
                      <w:sz w:val="20"/>
                      <w:lang w:eastAsia="zh-CN"/>
                    </w:rPr>
                  </w:rPrChange>
                </w:rPr>
                <w:delText>2.4.1.1.b</w:delText>
              </w:r>
            </w:del>
          </w:p>
        </w:tc>
        <w:tc>
          <w:tcPr>
            <w:tcW w:w="858"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4D16ED4" w14:textId="34E49EF3" w:rsidR="00507085" w:rsidRPr="004477FA" w:rsidDel="00880A25" w:rsidRDefault="00507085" w:rsidP="00507085">
            <w:pPr>
              <w:tabs>
                <w:tab w:val="clear" w:pos="360"/>
                <w:tab w:val="clear" w:pos="720"/>
                <w:tab w:val="clear" w:pos="1080"/>
                <w:tab w:val="clear" w:pos="1440"/>
              </w:tabs>
              <w:overflowPunct/>
              <w:autoSpaceDE/>
              <w:autoSpaceDN/>
              <w:adjustRightInd/>
              <w:spacing w:before="0"/>
              <w:textAlignment w:val="auto"/>
              <w:rPr>
                <w:del w:id="427" w:author="Li Zhang" w:date="2018-07-14T01:02:00Z"/>
                <w:color w:val="000000"/>
                <w:sz w:val="14"/>
                <w:szCs w:val="14"/>
                <w:lang w:eastAsia="zh-CN"/>
                <w:rPrChange w:id="428" w:author="Li Zhang" w:date="2018-07-13T08:59:00Z">
                  <w:rPr>
                    <w:del w:id="429" w:author="Li Zhang" w:date="2018-07-14T01:02:00Z"/>
                    <w:color w:val="000000"/>
                    <w:sz w:val="20"/>
                    <w:lang w:eastAsia="zh-CN"/>
                  </w:rPr>
                </w:rPrChange>
              </w:rPr>
            </w:pPr>
            <w:del w:id="430" w:author="Li Zhang" w:date="2018-07-13T14:59:00Z">
              <w:r w:rsidRPr="004477FA" w:rsidDel="00174289">
                <w:rPr>
                  <w:color w:val="000000"/>
                  <w:sz w:val="14"/>
                  <w:szCs w:val="14"/>
                  <w:lang w:eastAsia="zh-CN"/>
                  <w:rPrChange w:id="431" w:author="Li Zhang" w:date="2018-07-13T08:59:00Z">
                    <w:rPr>
                      <w:color w:val="000000"/>
                      <w:sz w:val="20"/>
                      <w:lang w:eastAsia="zh-CN"/>
                    </w:rPr>
                  </w:rPrChange>
                </w:rPr>
                <w:delText>400filters*20 coeffs*9bits</w:delText>
              </w:r>
            </w:del>
          </w:p>
        </w:tc>
        <w:tc>
          <w:tcPr>
            <w:tcW w:w="571" w:type="pct"/>
            <w:tcBorders>
              <w:top w:val="single" w:sz="6" w:space="0" w:color="auto"/>
              <w:left w:val="single" w:sz="6" w:space="0" w:color="auto"/>
              <w:bottom w:val="single" w:sz="6" w:space="0" w:color="auto"/>
              <w:right w:val="single" w:sz="6" w:space="0" w:color="auto"/>
            </w:tcBorders>
            <w:vAlign w:val="center"/>
          </w:tcPr>
          <w:p w14:paraId="2F3F9E15" w14:textId="7E4931A9" w:rsidR="00507085" w:rsidRPr="004477FA" w:rsidDel="00880A25" w:rsidRDefault="00507085" w:rsidP="00507085">
            <w:pPr>
              <w:tabs>
                <w:tab w:val="clear" w:pos="360"/>
                <w:tab w:val="clear" w:pos="720"/>
                <w:tab w:val="clear" w:pos="1080"/>
                <w:tab w:val="clear" w:pos="1440"/>
              </w:tabs>
              <w:overflowPunct/>
              <w:autoSpaceDE/>
              <w:autoSpaceDN/>
              <w:adjustRightInd/>
              <w:spacing w:before="0"/>
              <w:textAlignment w:val="auto"/>
              <w:rPr>
                <w:del w:id="432" w:author="Li Zhang" w:date="2018-07-14T01:02:00Z"/>
                <w:color w:val="000000"/>
                <w:sz w:val="14"/>
                <w:szCs w:val="14"/>
                <w:lang w:eastAsia="zh-CN"/>
                <w:rPrChange w:id="433" w:author="Li Zhang" w:date="2018-07-13T08:59:00Z">
                  <w:rPr>
                    <w:del w:id="434" w:author="Li Zhang" w:date="2018-07-14T01:02:00Z"/>
                    <w:color w:val="000000"/>
                    <w:sz w:val="20"/>
                    <w:lang w:eastAsia="zh-CN"/>
                  </w:rPr>
                </w:rPrChange>
              </w:rPr>
            </w:pPr>
          </w:p>
        </w:tc>
        <w:tc>
          <w:tcPr>
            <w:tcW w:w="522" w:type="pct"/>
            <w:gridSpan w:val="2"/>
            <w:tcBorders>
              <w:top w:val="single" w:sz="6" w:space="0" w:color="auto"/>
              <w:left w:val="single" w:sz="6" w:space="0" w:color="auto"/>
              <w:bottom w:val="single" w:sz="6" w:space="0" w:color="auto"/>
              <w:right w:val="single" w:sz="6" w:space="0" w:color="auto"/>
            </w:tcBorders>
            <w:vAlign w:val="center"/>
          </w:tcPr>
          <w:p w14:paraId="29437754" w14:textId="69622F9A" w:rsidR="00507085" w:rsidRPr="004477FA" w:rsidDel="00A62AF3" w:rsidRDefault="00507085" w:rsidP="00507085">
            <w:pPr>
              <w:tabs>
                <w:tab w:val="clear" w:pos="360"/>
                <w:tab w:val="clear" w:pos="720"/>
                <w:tab w:val="clear" w:pos="1080"/>
                <w:tab w:val="clear" w:pos="1440"/>
              </w:tabs>
              <w:overflowPunct/>
              <w:autoSpaceDE/>
              <w:autoSpaceDN/>
              <w:adjustRightInd/>
              <w:spacing w:before="0"/>
              <w:textAlignment w:val="auto"/>
              <w:rPr>
                <w:del w:id="435" w:author="Li Zhang" w:date="2018-07-13T14:59:00Z"/>
                <w:color w:val="000000"/>
                <w:sz w:val="14"/>
                <w:szCs w:val="14"/>
                <w:lang w:eastAsia="zh-CN"/>
                <w:rPrChange w:id="436" w:author="Li Zhang" w:date="2018-07-13T08:59:00Z">
                  <w:rPr>
                    <w:del w:id="437" w:author="Li Zhang" w:date="2018-07-13T14:59:00Z"/>
                    <w:color w:val="000000"/>
                    <w:sz w:val="20"/>
                    <w:lang w:eastAsia="zh-CN"/>
                  </w:rPr>
                </w:rPrChange>
              </w:rPr>
            </w:pPr>
            <w:del w:id="438" w:author="Li Zhang" w:date="2018-07-13T14:59:00Z">
              <w:r w:rsidRPr="004477FA" w:rsidDel="00A62AF3">
                <w:rPr>
                  <w:color w:val="000000"/>
                  <w:sz w:val="14"/>
                  <w:szCs w:val="14"/>
                  <w:lang w:eastAsia="zh-CN"/>
                  <w:rPrChange w:id="439" w:author="Li Zhang" w:date="2018-07-13T08:59:00Z">
                    <w:rPr>
                      <w:color w:val="000000"/>
                      <w:sz w:val="20"/>
                      <w:lang w:eastAsia="zh-CN"/>
                    </w:rPr>
                  </w:rPrChange>
                </w:rPr>
                <w:delText>13 add;</w:delText>
              </w:r>
            </w:del>
          </w:p>
          <w:p w14:paraId="1C459601" w14:textId="56EFDBCF" w:rsidR="00507085" w:rsidRPr="004477FA" w:rsidDel="00A62AF3" w:rsidRDefault="00507085" w:rsidP="00507085">
            <w:pPr>
              <w:tabs>
                <w:tab w:val="clear" w:pos="360"/>
                <w:tab w:val="clear" w:pos="720"/>
                <w:tab w:val="clear" w:pos="1080"/>
                <w:tab w:val="clear" w:pos="1440"/>
              </w:tabs>
              <w:overflowPunct/>
              <w:autoSpaceDE/>
              <w:autoSpaceDN/>
              <w:adjustRightInd/>
              <w:spacing w:before="0"/>
              <w:textAlignment w:val="auto"/>
              <w:rPr>
                <w:del w:id="440" w:author="Li Zhang" w:date="2018-07-13T14:59:00Z"/>
                <w:color w:val="000000"/>
                <w:sz w:val="14"/>
                <w:szCs w:val="14"/>
                <w:lang w:eastAsia="zh-CN"/>
                <w:rPrChange w:id="441" w:author="Li Zhang" w:date="2018-07-13T08:59:00Z">
                  <w:rPr>
                    <w:del w:id="442" w:author="Li Zhang" w:date="2018-07-13T14:59:00Z"/>
                    <w:color w:val="000000"/>
                    <w:sz w:val="20"/>
                    <w:lang w:eastAsia="zh-CN"/>
                  </w:rPr>
                </w:rPrChange>
              </w:rPr>
            </w:pPr>
            <w:del w:id="443" w:author="Li Zhang" w:date="2018-07-13T14:59:00Z">
              <w:r w:rsidRPr="004477FA" w:rsidDel="00A62AF3">
                <w:rPr>
                  <w:color w:val="000000"/>
                  <w:sz w:val="14"/>
                  <w:szCs w:val="14"/>
                  <w:lang w:eastAsia="zh-CN"/>
                  <w:rPrChange w:id="444" w:author="Li Zhang" w:date="2018-07-13T08:59:00Z">
                    <w:rPr>
                      <w:color w:val="000000"/>
                      <w:sz w:val="20"/>
                      <w:lang w:eastAsia="zh-CN"/>
                    </w:rPr>
                  </w:rPrChange>
                </w:rPr>
                <w:delText>1 comp;</w:delText>
              </w:r>
            </w:del>
          </w:p>
          <w:p w14:paraId="34985897" w14:textId="3859AFF8" w:rsidR="00507085" w:rsidRPr="004477FA" w:rsidDel="00A62AF3" w:rsidRDefault="00507085" w:rsidP="00507085">
            <w:pPr>
              <w:tabs>
                <w:tab w:val="clear" w:pos="360"/>
                <w:tab w:val="clear" w:pos="720"/>
                <w:tab w:val="clear" w:pos="1080"/>
                <w:tab w:val="clear" w:pos="1440"/>
              </w:tabs>
              <w:overflowPunct/>
              <w:autoSpaceDE/>
              <w:autoSpaceDN/>
              <w:adjustRightInd/>
              <w:spacing w:before="0"/>
              <w:textAlignment w:val="auto"/>
              <w:rPr>
                <w:del w:id="445" w:author="Li Zhang" w:date="2018-07-13T14:59:00Z"/>
                <w:color w:val="000000"/>
                <w:sz w:val="14"/>
                <w:szCs w:val="14"/>
                <w:lang w:eastAsia="zh-CN"/>
                <w:rPrChange w:id="446" w:author="Li Zhang" w:date="2018-07-13T08:59:00Z">
                  <w:rPr>
                    <w:del w:id="447" w:author="Li Zhang" w:date="2018-07-13T14:59:00Z"/>
                    <w:color w:val="000000"/>
                    <w:sz w:val="20"/>
                    <w:lang w:eastAsia="zh-CN"/>
                  </w:rPr>
                </w:rPrChange>
              </w:rPr>
            </w:pPr>
            <w:del w:id="448" w:author="Li Zhang" w:date="2018-07-13T14:59:00Z">
              <w:r w:rsidRPr="004477FA" w:rsidDel="00A62AF3">
                <w:rPr>
                  <w:color w:val="000000"/>
                  <w:sz w:val="14"/>
                  <w:szCs w:val="14"/>
                  <w:lang w:eastAsia="zh-CN"/>
                  <w:rPrChange w:id="449" w:author="Li Zhang" w:date="2018-07-13T08:59:00Z">
                    <w:rPr>
                      <w:color w:val="000000"/>
                      <w:sz w:val="20"/>
                      <w:lang w:eastAsia="zh-CN"/>
                    </w:rPr>
                  </w:rPrChange>
                </w:rPr>
                <w:delText>7 mult;</w:delText>
              </w:r>
            </w:del>
          </w:p>
          <w:p w14:paraId="1CB5F2DB" w14:textId="76C926C5" w:rsidR="00507085" w:rsidRPr="004477FA" w:rsidDel="00880A25" w:rsidRDefault="00507085" w:rsidP="00507085">
            <w:pPr>
              <w:tabs>
                <w:tab w:val="clear" w:pos="360"/>
                <w:tab w:val="clear" w:pos="720"/>
                <w:tab w:val="clear" w:pos="1080"/>
                <w:tab w:val="clear" w:pos="1440"/>
              </w:tabs>
              <w:overflowPunct/>
              <w:autoSpaceDE/>
              <w:autoSpaceDN/>
              <w:adjustRightInd/>
              <w:spacing w:before="0"/>
              <w:textAlignment w:val="auto"/>
              <w:rPr>
                <w:del w:id="450" w:author="Li Zhang" w:date="2018-07-14T01:02:00Z"/>
                <w:color w:val="000000"/>
                <w:sz w:val="14"/>
                <w:szCs w:val="14"/>
                <w:lang w:eastAsia="zh-CN"/>
                <w:rPrChange w:id="451" w:author="Li Zhang" w:date="2018-07-13T08:59:00Z">
                  <w:rPr>
                    <w:del w:id="452" w:author="Li Zhang" w:date="2018-07-14T01:02:00Z"/>
                    <w:color w:val="000000"/>
                    <w:sz w:val="20"/>
                    <w:lang w:eastAsia="zh-CN"/>
                  </w:rPr>
                </w:rPrChange>
              </w:rPr>
            </w:pPr>
            <w:del w:id="453" w:author="Li Zhang" w:date="2018-07-13T14:59:00Z">
              <w:r w:rsidRPr="004477FA" w:rsidDel="00A62AF3">
                <w:rPr>
                  <w:color w:val="000000"/>
                  <w:sz w:val="14"/>
                  <w:szCs w:val="14"/>
                  <w:lang w:eastAsia="zh-CN"/>
                  <w:rPrChange w:id="454" w:author="Li Zhang" w:date="2018-07-13T08:59:00Z">
                    <w:rPr>
                      <w:color w:val="000000"/>
                      <w:sz w:val="20"/>
                      <w:lang w:eastAsia="zh-CN"/>
                    </w:rPr>
                  </w:rPrChange>
                </w:rPr>
                <w:delText>1 shift</w:delText>
              </w:r>
            </w:del>
          </w:p>
        </w:tc>
        <w:tc>
          <w:tcPr>
            <w:tcW w:w="322" w:type="pct"/>
            <w:tcBorders>
              <w:top w:val="single" w:sz="6" w:space="0" w:color="auto"/>
              <w:left w:val="single" w:sz="6" w:space="0" w:color="auto"/>
              <w:bottom w:val="single" w:sz="6" w:space="0" w:color="auto"/>
              <w:right w:val="single" w:sz="6" w:space="0" w:color="auto"/>
            </w:tcBorders>
            <w:vAlign w:val="center"/>
          </w:tcPr>
          <w:p w14:paraId="0F4415BE" w14:textId="67A54654" w:rsidR="00507085" w:rsidRPr="004477FA" w:rsidDel="00880A25" w:rsidRDefault="00507085" w:rsidP="00507085">
            <w:pPr>
              <w:tabs>
                <w:tab w:val="clear" w:pos="360"/>
                <w:tab w:val="clear" w:pos="720"/>
                <w:tab w:val="clear" w:pos="1080"/>
                <w:tab w:val="clear" w:pos="1440"/>
              </w:tabs>
              <w:overflowPunct/>
              <w:autoSpaceDE/>
              <w:autoSpaceDN/>
              <w:adjustRightInd/>
              <w:spacing w:before="0"/>
              <w:textAlignment w:val="auto"/>
              <w:rPr>
                <w:del w:id="455" w:author="Li Zhang" w:date="2018-07-14T01:02:00Z"/>
                <w:color w:val="000000"/>
                <w:sz w:val="14"/>
                <w:szCs w:val="14"/>
                <w:lang w:eastAsia="zh-CN"/>
                <w:rPrChange w:id="456" w:author="Li Zhang" w:date="2018-07-13T08:59:00Z">
                  <w:rPr>
                    <w:del w:id="457" w:author="Li Zhang" w:date="2018-07-14T01:02:00Z"/>
                    <w:color w:val="000000"/>
                    <w:sz w:val="20"/>
                    <w:lang w:eastAsia="zh-CN"/>
                  </w:rPr>
                </w:rPrChange>
              </w:rPr>
            </w:pPr>
            <w:del w:id="458" w:author="Li Zhang" w:date="2018-07-13T14:59:00Z">
              <w:r w:rsidRPr="004477FA" w:rsidDel="00904845">
                <w:rPr>
                  <w:color w:val="000000"/>
                  <w:sz w:val="14"/>
                  <w:szCs w:val="14"/>
                  <w:lang w:eastAsia="zh-CN"/>
                  <w:rPrChange w:id="459" w:author="Li Zhang" w:date="2018-07-13T08:59:00Z">
                    <w:rPr>
                      <w:color w:val="000000"/>
                      <w:sz w:val="20"/>
                      <w:lang w:eastAsia="zh-CN"/>
                    </w:rPr>
                  </w:rPrChange>
                </w:rPr>
                <w:delText>2x2, slice, slice</w:delText>
              </w:r>
            </w:del>
          </w:p>
        </w:tc>
        <w:tc>
          <w:tcPr>
            <w:tcW w:w="107" w:type="pct"/>
            <w:gridSpan w:val="3"/>
            <w:tcBorders>
              <w:top w:val="single" w:sz="6" w:space="0" w:color="auto"/>
              <w:left w:val="single" w:sz="6" w:space="0" w:color="auto"/>
              <w:bottom w:val="single" w:sz="6" w:space="0" w:color="auto"/>
              <w:right w:val="single" w:sz="6" w:space="0" w:color="auto"/>
            </w:tcBorders>
            <w:vAlign w:val="center"/>
          </w:tcPr>
          <w:p w14:paraId="79D855ED" w14:textId="4A87FE33" w:rsidR="00507085" w:rsidRPr="004477FA" w:rsidDel="00E32090" w:rsidRDefault="00507085" w:rsidP="00507085">
            <w:pPr>
              <w:tabs>
                <w:tab w:val="clear" w:pos="360"/>
                <w:tab w:val="clear" w:pos="720"/>
                <w:tab w:val="clear" w:pos="1080"/>
                <w:tab w:val="clear" w:pos="1440"/>
              </w:tabs>
              <w:overflowPunct/>
              <w:autoSpaceDE/>
              <w:autoSpaceDN/>
              <w:adjustRightInd/>
              <w:spacing w:before="0"/>
              <w:textAlignment w:val="auto"/>
              <w:rPr>
                <w:del w:id="460" w:author="Li Zhang" w:date="2018-07-13T14:59:00Z"/>
                <w:color w:val="000000"/>
                <w:sz w:val="14"/>
                <w:szCs w:val="14"/>
                <w:lang w:eastAsia="zh-CN"/>
                <w:rPrChange w:id="461" w:author="Li Zhang" w:date="2018-07-13T08:59:00Z">
                  <w:rPr>
                    <w:del w:id="462" w:author="Li Zhang" w:date="2018-07-13T14:59:00Z"/>
                    <w:color w:val="000000"/>
                    <w:sz w:val="20"/>
                    <w:lang w:eastAsia="zh-CN"/>
                  </w:rPr>
                </w:rPrChange>
              </w:rPr>
            </w:pPr>
            <w:del w:id="463" w:author="Li Zhang" w:date="2018-07-13T14:59:00Z">
              <w:r w:rsidRPr="004477FA" w:rsidDel="00E32090">
                <w:rPr>
                  <w:color w:val="000000"/>
                  <w:sz w:val="14"/>
                  <w:szCs w:val="14"/>
                  <w:lang w:eastAsia="zh-CN"/>
                  <w:rPrChange w:id="464" w:author="Li Zhang" w:date="2018-07-13T08:59:00Z">
                    <w:rPr>
                      <w:color w:val="000000"/>
                      <w:sz w:val="20"/>
                      <w:lang w:eastAsia="zh-CN"/>
                    </w:rPr>
                  </w:rPrChange>
                </w:rPr>
                <w:delText>8 (L)</w:delText>
              </w:r>
            </w:del>
          </w:p>
          <w:p w14:paraId="26C56E68" w14:textId="5E2FC3C4" w:rsidR="00507085" w:rsidRPr="004477FA" w:rsidDel="00880A25" w:rsidRDefault="00507085" w:rsidP="00507085">
            <w:pPr>
              <w:tabs>
                <w:tab w:val="clear" w:pos="360"/>
                <w:tab w:val="clear" w:pos="720"/>
                <w:tab w:val="clear" w:pos="1080"/>
                <w:tab w:val="clear" w:pos="1440"/>
              </w:tabs>
              <w:overflowPunct/>
              <w:autoSpaceDE/>
              <w:autoSpaceDN/>
              <w:adjustRightInd/>
              <w:spacing w:before="0"/>
              <w:textAlignment w:val="auto"/>
              <w:rPr>
                <w:del w:id="465" w:author="Li Zhang" w:date="2018-07-14T01:02:00Z"/>
                <w:color w:val="000000"/>
                <w:sz w:val="14"/>
                <w:szCs w:val="14"/>
                <w:lang w:eastAsia="zh-CN"/>
                <w:rPrChange w:id="466" w:author="Li Zhang" w:date="2018-07-13T08:59:00Z">
                  <w:rPr>
                    <w:del w:id="467" w:author="Li Zhang" w:date="2018-07-14T01:02:00Z"/>
                    <w:color w:val="000000"/>
                    <w:sz w:val="20"/>
                    <w:lang w:eastAsia="zh-CN"/>
                  </w:rPr>
                </w:rPrChange>
              </w:rPr>
            </w:pPr>
            <w:del w:id="468" w:author="Li Zhang" w:date="2018-07-13T14:59:00Z">
              <w:r w:rsidRPr="004477FA" w:rsidDel="00E32090">
                <w:rPr>
                  <w:color w:val="000000"/>
                  <w:sz w:val="14"/>
                  <w:szCs w:val="14"/>
                  <w:lang w:eastAsia="zh-CN"/>
                  <w:rPrChange w:id="469" w:author="Li Zhang" w:date="2018-07-13T08:59:00Z">
                    <w:rPr>
                      <w:color w:val="000000"/>
                      <w:sz w:val="20"/>
                      <w:lang w:eastAsia="zh-CN"/>
                    </w:rPr>
                  </w:rPrChange>
                </w:rPr>
                <w:delText>4(C)</w:delText>
              </w:r>
            </w:del>
          </w:p>
        </w:tc>
        <w:tc>
          <w:tcPr>
            <w:tcW w:w="500" w:type="pct"/>
            <w:gridSpan w:val="3"/>
            <w:tcBorders>
              <w:top w:val="single" w:sz="6" w:space="0" w:color="auto"/>
              <w:left w:val="single" w:sz="6" w:space="0" w:color="auto"/>
              <w:bottom w:val="single" w:sz="6" w:space="0" w:color="auto"/>
              <w:right w:val="single" w:sz="6" w:space="0" w:color="auto"/>
            </w:tcBorders>
            <w:vAlign w:val="center"/>
          </w:tcPr>
          <w:p w14:paraId="1EB44557" w14:textId="77777777" w:rsidR="00507085" w:rsidRPr="004477FA" w:rsidDel="00E32090" w:rsidRDefault="00507085" w:rsidP="00507085">
            <w:pPr>
              <w:tabs>
                <w:tab w:val="clear" w:pos="360"/>
                <w:tab w:val="clear" w:pos="720"/>
                <w:tab w:val="clear" w:pos="1080"/>
                <w:tab w:val="clear" w:pos="1440"/>
              </w:tabs>
              <w:overflowPunct/>
              <w:autoSpaceDE/>
              <w:autoSpaceDN/>
              <w:adjustRightInd/>
              <w:spacing w:before="0"/>
              <w:textAlignment w:val="auto"/>
              <w:rPr>
                <w:ins w:id="470" w:author="Li Zhang" w:date="2018-07-14T02:13:00Z"/>
                <w:color w:val="000000"/>
                <w:sz w:val="14"/>
                <w:szCs w:val="14"/>
                <w:lang w:eastAsia="zh-CN"/>
              </w:rPr>
            </w:pPr>
          </w:p>
        </w:tc>
        <w:tc>
          <w:tcPr>
            <w:tcW w:w="347" w:type="pct"/>
            <w:gridSpan w:val="2"/>
            <w:tcBorders>
              <w:top w:val="single" w:sz="6" w:space="0" w:color="auto"/>
              <w:left w:val="single" w:sz="6" w:space="0" w:color="auto"/>
              <w:bottom w:val="single" w:sz="6" w:space="0" w:color="auto"/>
              <w:right w:val="single" w:sz="6" w:space="0" w:color="auto"/>
            </w:tcBorders>
            <w:vAlign w:val="center"/>
          </w:tcPr>
          <w:p w14:paraId="4E737B04" w14:textId="77777777" w:rsidR="00507085" w:rsidRPr="004477FA" w:rsidDel="00880A25" w:rsidRDefault="00507085" w:rsidP="00507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1" w:author="Li Zhang" w:date="2018-07-14T02:13:00Z"/>
              </w:rPr>
            </w:pPr>
          </w:p>
        </w:tc>
        <w:tc>
          <w:tcPr>
            <w:tcW w:w="354" w:type="pct"/>
            <w:gridSpan w:val="3"/>
            <w:tcBorders>
              <w:top w:val="single" w:sz="6" w:space="0" w:color="auto"/>
              <w:left w:val="single" w:sz="6" w:space="0" w:color="auto"/>
              <w:bottom w:val="single" w:sz="6" w:space="0" w:color="auto"/>
              <w:right w:val="single" w:sz="6" w:space="0" w:color="auto"/>
            </w:tcBorders>
            <w:vAlign w:val="center"/>
          </w:tcPr>
          <w:p w14:paraId="3F4329DC" w14:textId="77777777" w:rsidR="00507085" w:rsidRPr="004477FA" w:rsidDel="00880A25" w:rsidRDefault="00507085" w:rsidP="00507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2" w:author="Li Zhang" w:date="2018-07-14T02:13:00Z"/>
              </w:rPr>
            </w:pPr>
          </w:p>
        </w:tc>
        <w:tc>
          <w:tcPr>
            <w:tcW w:w="260" w:type="pct"/>
            <w:gridSpan w:val="2"/>
            <w:tcBorders>
              <w:top w:val="single" w:sz="6" w:space="0" w:color="auto"/>
              <w:left w:val="single" w:sz="6" w:space="0" w:color="auto"/>
              <w:bottom w:val="single" w:sz="6" w:space="0" w:color="auto"/>
              <w:right w:val="single" w:sz="6" w:space="0" w:color="auto"/>
            </w:tcBorders>
            <w:vAlign w:val="center"/>
          </w:tcPr>
          <w:p w14:paraId="0EA9BBDC" w14:textId="77777777" w:rsidR="00507085" w:rsidRPr="004477FA" w:rsidDel="00880A25" w:rsidRDefault="00507085" w:rsidP="00507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3" w:author="Li Zhang" w:date="2018-07-14T02:13:00Z"/>
              </w:rPr>
            </w:pPr>
          </w:p>
        </w:tc>
        <w:tc>
          <w:tcPr>
            <w:tcW w:w="442" w:type="pct"/>
            <w:gridSpan w:val="3"/>
            <w:tcBorders>
              <w:top w:val="single" w:sz="6" w:space="0" w:color="auto"/>
              <w:left w:val="single" w:sz="6" w:space="0" w:color="auto"/>
              <w:bottom w:val="single" w:sz="6" w:space="0" w:color="auto"/>
              <w:right w:val="single" w:sz="12" w:space="0" w:color="auto"/>
            </w:tcBorders>
            <w:vAlign w:val="center"/>
          </w:tcPr>
          <w:p w14:paraId="20989FB8" w14:textId="77777777" w:rsidR="00507085" w:rsidRPr="004477FA" w:rsidDel="00880A25" w:rsidRDefault="00507085" w:rsidP="00507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4" w:author="Li Zhang" w:date="2018-07-14T02:13:00Z"/>
              </w:rPr>
            </w:pPr>
          </w:p>
        </w:tc>
      </w:tr>
      <w:tr w:rsidR="005F3A39" w:rsidRPr="004477FA" w14:paraId="3553BCE8" w14:textId="04D4DD98" w:rsidTr="005F3A39">
        <w:trPr>
          <w:trHeight w:val="238"/>
        </w:trPr>
        <w:tc>
          <w:tcPr>
            <w:tcW w:w="376" w:type="pct"/>
            <w:tcBorders>
              <w:top w:val="single" w:sz="8" w:space="0" w:color="auto"/>
              <w:left w:val="single" w:sz="12" w:space="0" w:color="auto"/>
              <w:bottom w:val="single" w:sz="4" w:space="0" w:color="auto"/>
              <w:right w:val="single" w:sz="12" w:space="0" w:color="auto"/>
            </w:tcBorders>
            <w:shd w:val="clear" w:color="auto" w:fill="auto"/>
            <w:noWrap/>
            <w:vAlign w:val="center"/>
          </w:tcPr>
          <w:p w14:paraId="3648B2E7"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ins w:id="475" w:author="Li Zhang" w:date="2018-07-14T03:21:00Z"/>
                <w:color w:val="000000"/>
                <w:sz w:val="14"/>
                <w:szCs w:val="14"/>
                <w:lang w:eastAsia="zh-CN"/>
              </w:rPr>
            </w:pPr>
            <w:r w:rsidRPr="004477FA">
              <w:rPr>
                <w:color w:val="000000"/>
                <w:sz w:val="14"/>
                <w:szCs w:val="14"/>
                <w:lang w:eastAsia="zh-CN"/>
                <w:rPrChange w:id="476" w:author="Li Zhang" w:date="2018-07-13T08:59:00Z">
                  <w:rPr>
                    <w:color w:val="000000"/>
                    <w:sz w:val="20"/>
                    <w:lang w:eastAsia="zh-CN"/>
                  </w:rPr>
                </w:rPrChange>
              </w:rPr>
              <w:t>2.4.1.2</w:t>
            </w:r>
          </w:p>
          <w:p w14:paraId="304EC052" w14:textId="0538C105"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477" w:author="Li Zhang" w:date="2018-07-13T08:59:00Z">
                  <w:rPr>
                    <w:color w:val="000000"/>
                    <w:sz w:val="20"/>
                    <w:lang w:eastAsia="zh-CN"/>
                  </w:rPr>
                </w:rPrChange>
              </w:rPr>
            </w:pPr>
            <w:ins w:id="478" w:author="Li Zhang" w:date="2018-07-14T03:21:00Z">
              <w:r>
                <w:rPr>
                  <w:color w:val="000000"/>
                  <w:sz w:val="14"/>
                  <w:szCs w:val="14"/>
                  <w:lang w:eastAsia="zh-CN"/>
                </w:rPr>
                <w:t xml:space="preserve">(wo/ </w:t>
              </w:r>
            </w:ins>
            <w:ins w:id="479" w:author="Li Zhang" w:date="2018-07-14T03:25:00Z">
              <w:r>
                <w:rPr>
                  <w:color w:val="000000"/>
                  <w:sz w:val="14"/>
                  <w:szCs w:val="14"/>
                  <w:lang w:eastAsia="zh-CN"/>
                </w:rPr>
                <w:t xml:space="preserve">data </w:t>
              </w:r>
            </w:ins>
            <w:ins w:id="480" w:author="Li Zhang" w:date="2018-07-14T03:21:00Z">
              <w:r>
                <w:rPr>
                  <w:color w:val="000000"/>
                  <w:sz w:val="14"/>
                  <w:szCs w:val="14"/>
                  <w:lang w:eastAsia="zh-CN"/>
                </w:rPr>
                <w:t>reuse)</w:t>
              </w:r>
            </w:ins>
          </w:p>
        </w:tc>
        <w:tc>
          <w:tcPr>
            <w:tcW w:w="858"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F10748A" w14:textId="57E9D478"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sz w:val="14"/>
                <w:szCs w:val="14"/>
                <w:rPrChange w:id="481" w:author="Li Zhang" w:date="2018-07-13T08:59:00Z">
                  <w:rPr/>
                </w:rPrChange>
              </w:rPr>
            </w:pPr>
            <w:ins w:id="482" w:author="Li Zhang" w:date="2018-07-14T03:22:00Z">
              <w:r>
                <w:rPr>
                  <w:color w:val="000000"/>
                  <w:sz w:val="14"/>
                  <w:szCs w:val="14"/>
                  <w:lang w:eastAsia="zh-CN"/>
                </w:rPr>
                <w:t>72K bits</w:t>
              </w:r>
            </w:ins>
          </w:p>
        </w:tc>
        <w:tc>
          <w:tcPr>
            <w:tcW w:w="571" w:type="pct"/>
            <w:tcBorders>
              <w:top w:val="single" w:sz="6" w:space="0" w:color="auto"/>
              <w:left w:val="single" w:sz="6" w:space="0" w:color="auto"/>
              <w:bottom w:val="single" w:sz="6" w:space="0" w:color="auto"/>
              <w:right w:val="single" w:sz="6" w:space="0" w:color="auto"/>
            </w:tcBorders>
            <w:vAlign w:val="center"/>
          </w:tcPr>
          <w:p w14:paraId="04B7FBB5" w14:textId="39591ECB" w:rsidR="00507085" w:rsidRPr="008E3F21" w:rsidRDefault="00507085" w:rsidP="00507085">
            <w:pPr>
              <w:tabs>
                <w:tab w:val="clear" w:pos="360"/>
                <w:tab w:val="clear" w:pos="720"/>
                <w:tab w:val="clear" w:pos="1080"/>
                <w:tab w:val="clear" w:pos="1440"/>
              </w:tabs>
              <w:overflowPunct/>
              <w:autoSpaceDE/>
              <w:autoSpaceDN/>
              <w:adjustRightInd/>
              <w:spacing w:before="0"/>
              <w:jc w:val="left"/>
              <w:textAlignment w:val="auto"/>
              <w:rPr>
                <w:ins w:id="483" w:author="Li Zhang" w:date="2018-07-14T01:10:00Z"/>
                <w:sz w:val="14"/>
                <w:szCs w:val="14"/>
                <w:highlight w:val="yellow"/>
                <w:lang w:eastAsia="zh-CN"/>
                <w:rPrChange w:id="484" w:author="Li Zhang" w:date="2018-07-14T03:46:00Z">
                  <w:rPr>
                    <w:ins w:id="485" w:author="Li Zhang" w:date="2018-07-14T01:10:00Z"/>
                    <w:color w:val="FF0000"/>
                    <w:sz w:val="14"/>
                    <w:szCs w:val="14"/>
                    <w:lang w:eastAsia="zh-CN"/>
                  </w:rPr>
                </w:rPrChange>
              </w:rPr>
            </w:pPr>
            <w:ins w:id="486" w:author="Li Zhang" w:date="2018-07-14T01:10:00Z">
              <w:r w:rsidRPr="008E3F21">
                <w:rPr>
                  <w:sz w:val="14"/>
                  <w:szCs w:val="14"/>
                  <w:highlight w:val="yellow"/>
                  <w:lang w:eastAsia="zh-CN"/>
                  <w:rPrChange w:id="487" w:author="Li Zhang" w:date="2018-07-14T03:46:00Z">
                    <w:rPr>
                      <w:color w:val="FF0000"/>
                      <w:sz w:val="14"/>
                      <w:szCs w:val="14"/>
                      <w:lang w:eastAsia="zh-CN"/>
                    </w:rPr>
                  </w:rPrChange>
                </w:rPr>
                <w:t>Highest temporal layer:</w:t>
              </w:r>
            </w:ins>
          </w:p>
          <w:p w14:paraId="0A480056" w14:textId="77777777" w:rsidR="004878CC" w:rsidRPr="009B6DD8" w:rsidRDefault="004878CC" w:rsidP="004878CC">
            <w:pPr>
              <w:tabs>
                <w:tab w:val="clear" w:pos="360"/>
                <w:tab w:val="clear" w:pos="720"/>
                <w:tab w:val="clear" w:pos="1080"/>
                <w:tab w:val="clear" w:pos="1440"/>
              </w:tabs>
              <w:overflowPunct/>
              <w:autoSpaceDE/>
              <w:autoSpaceDN/>
              <w:adjustRightInd/>
              <w:spacing w:before="0"/>
              <w:jc w:val="left"/>
              <w:textAlignment w:val="auto"/>
              <w:rPr>
                <w:ins w:id="488" w:author="Li Zhang" w:date="2018-07-14T03:53:00Z"/>
                <w:sz w:val="14"/>
                <w:szCs w:val="14"/>
                <w:highlight w:val="yellow"/>
                <w:lang w:eastAsia="zh-CN"/>
              </w:rPr>
            </w:pPr>
            <w:ins w:id="489" w:author="Li Zhang" w:date="2018-07-14T03:53:00Z">
              <w:r w:rsidRPr="009B6DD8">
                <w:rPr>
                  <w:sz w:val="14"/>
                  <w:szCs w:val="14"/>
                  <w:highlight w:val="yellow"/>
                  <w:lang w:eastAsia="zh-CN"/>
                </w:rPr>
                <w:t xml:space="preserve">Add: 13 </w:t>
              </w:r>
            </w:ins>
          </w:p>
          <w:p w14:paraId="0741A5C8" w14:textId="77777777" w:rsidR="004878CC" w:rsidRPr="009B6DD8" w:rsidRDefault="004878CC" w:rsidP="004878CC">
            <w:pPr>
              <w:tabs>
                <w:tab w:val="clear" w:pos="360"/>
                <w:tab w:val="clear" w:pos="720"/>
                <w:tab w:val="clear" w:pos="1080"/>
                <w:tab w:val="clear" w:pos="1440"/>
              </w:tabs>
              <w:overflowPunct/>
              <w:autoSpaceDE/>
              <w:autoSpaceDN/>
              <w:adjustRightInd/>
              <w:spacing w:before="0"/>
              <w:jc w:val="left"/>
              <w:textAlignment w:val="auto"/>
              <w:rPr>
                <w:ins w:id="490" w:author="Li Zhang" w:date="2018-07-14T03:53:00Z"/>
                <w:sz w:val="14"/>
                <w:szCs w:val="14"/>
                <w:highlight w:val="yellow"/>
                <w:lang w:eastAsia="zh-CN"/>
              </w:rPr>
            </w:pPr>
            <w:ins w:id="491" w:author="Li Zhang" w:date="2018-07-14T03:53:00Z">
              <w:r w:rsidRPr="009B6DD8">
                <w:rPr>
                  <w:sz w:val="14"/>
                  <w:szCs w:val="14"/>
                  <w:highlight w:val="yellow"/>
                  <w:lang w:eastAsia="zh-CN"/>
                </w:rPr>
                <w:t xml:space="preserve">Comp: 4 </w:t>
              </w:r>
            </w:ins>
          </w:p>
          <w:p w14:paraId="1FEEA56D" w14:textId="4D2DCC86" w:rsidR="00507085" w:rsidRPr="008E3F21" w:rsidRDefault="00507085" w:rsidP="00507085">
            <w:pPr>
              <w:tabs>
                <w:tab w:val="clear" w:pos="360"/>
                <w:tab w:val="clear" w:pos="720"/>
                <w:tab w:val="clear" w:pos="1080"/>
                <w:tab w:val="clear" w:pos="1440"/>
              </w:tabs>
              <w:overflowPunct/>
              <w:autoSpaceDE/>
              <w:autoSpaceDN/>
              <w:adjustRightInd/>
              <w:spacing w:before="0"/>
              <w:jc w:val="left"/>
              <w:textAlignment w:val="auto"/>
              <w:rPr>
                <w:ins w:id="492" w:author="Li Zhang" w:date="2018-07-13T14:54:00Z"/>
                <w:sz w:val="14"/>
                <w:szCs w:val="14"/>
                <w:highlight w:val="yellow"/>
                <w:lang w:eastAsia="zh-CN"/>
                <w:rPrChange w:id="493" w:author="Li Zhang" w:date="2018-07-14T03:46:00Z">
                  <w:rPr>
                    <w:ins w:id="494" w:author="Li Zhang" w:date="2018-07-13T14:54:00Z"/>
                    <w:color w:val="FF0000"/>
                    <w:sz w:val="14"/>
                    <w:szCs w:val="14"/>
                    <w:lang w:eastAsia="zh-CN"/>
                  </w:rPr>
                </w:rPrChange>
              </w:rPr>
            </w:pPr>
            <w:ins w:id="495" w:author="Li Zhang" w:date="2018-07-13T14:54:00Z">
              <w:r w:rsidRPr="008E3F21">
                <w:rPr>
                  <w:sz w:val="14"/>
                  <w:szCs w:val="14"/>
                  <w:highlight w:val="yellow"/>
                  <w:lang w:eastAsia="zh-CN"/>
                  <w:rPrChange w:id="496" w:author="Li Zhang" w:date="2018-07-14T03:46:00Z">
                    <w:rPr>
                      <w:color w:val="FF0000"/>
                      <w:sz w:val="14"/>
                      <w:szCs w:val="14"/>
                      <w:lang w:eastAsia="zh-CN"/>
                    </w:rPr>
                  </w:rPrChange>
                </w:rPr>
                <w:t>Mult: 0.</w:t>
              </w:r>
            </w:ins>
            <w:ins w:id="497" w:author="Li Zhang" w:date="2018-07-14T03:33:00Z">
              <w:r w:rsidRPr="008E3F21">
                <w:rPr>
                  <w:sz w:val="14"/>
                  <w:szCs w:val="14"/>
                  <w:highlight w:val="yellow"/>
                  <w:lang w:eastAsia="zh-CN"/>
                  <w:rPrChange w:id="498" w:author="Li Zhang" w:date="2018-07-14T03:46:00Z">
                    <w:rPr>
                      <w:color w:val="FF0000"/>
                      <w:sz w:val="14"/>
                      <w:szCs w:val="14"/>
                      <w:lang w:eastAsia="zh-CN"/>
                    </w:rPr>
                  </w:rPrChange>
                </w:rPr>
                <w:t>5</w:t>
              </w:r>
            </w:ins>
          </w:p>
          <w:p w14:paraId="0F1231EE" w14:textId="450C04E3" w:rsidR="00507085" w:rsidRPr="008E3F21" w:rsidRDefault="00507085" w:rsidP="00507085">
            <w:pPr>
              <w:tabs>
                <w:tab w:val="clear" w:pos="360"/>
                <w:tab w:val="clear" w:pos="720"/>
                <w:tab w:val="clear" w:pos="1080"/>
                <w:tab w:val="clear" w:pos="1440"/>
              </w:tabs>
              <w:overflowPunct/>
              <w:autoSpaceDE/>
              <w:autoSpaceDN/>
              <w:adjustRightInd/>
              <w:spacing w:before="0"/>
              <w:jc w:val="left"/>
              <w:textAlignment w:val="auto"/>
              <w:rPr>
                <w:ins w:id="499" w:author="Li Zhang" w:date="2018-07-14T01:09:00Z"/>
                <w:sz w:val="20"/>
                <w:rPrChange w:id="500" w:author="Li Zhang" w:date="2018-07-14T03:46:00Z">
                  <w:rPr>
                    <w:ins w:id="501" w:author="Li Zhang" w:date="2018-07-14T01:09:00Z"/>
                    <w:sz w:val="20"/>
                  </w:rPr>
                </w:rPrChange>
              </w:rPr>
              <w:pPrChange w:id="502" w:author="Li Zhang" w:date="2018-07-13T14:53:00Z">
                <w:pPr>
                  <w:tabs>
                    <w:tab w:val="clear" w:pos="360"/>
                    <w:tab w:val="clear" w:pos="720"/>
                    <w:tab w:val="clear" w:pos="1080"/>
                    <w:tab w:val="clear" w:pos="1440"/>
                  </w:tabs>
                  <w:overflowPunct/>
                  <w:autoSpaceDE/>
                  <w:autoSpaceDN/>
                  <w:adjustRightInd/>
                  <w:spacing w:before="0"/>
                  <w:textAlignment w:val="auto"/>
                </w:pPr>
              </w:pPrChange>
            </w:pPr>
            <w:ins w:id="503" w:author="Li Zhang" w:date="2018-07-13T14:53:00Z">
              <w:r w:rsidRPr="008E3F21">
                <w:rPr>
                  <w:sz w:val="14"/>
                  <w:szCs w:val="14"/>
                  <w:highlight w:val="yellow"/>
                  <w:lang w:eastAsia="zh-CN"/>
                  <w:rPrChange w:id="504" w:author="Li Zhang" w:date="2018-07-14T03:46:00Z">
                    <w:rPr>
                      <w:sz w:val="20"/>
                    </w:rPr>
                  </w:rPrChange>
                </w:rPr>
                <w:t xml:space="preserve">Shift: </w:t>
              </w:r>
            </w:ins>
            <w:ins w:id="505" w:author="Li Zhang" w:date="2018-07-14T03:33:00Z">
              <w:r w:rsidRPr="008E3F21">
                <w:rPr>
                  <w:sz w:val="14"/>
                  <w:szCs w:val="14"/>
                  <w:highlight w:val="yellow"/>
                  <w:lang w:eastAsia="zh-CN"/>
                  <w:rPrChange w:id="506" w:author="Li Zhang" w:date="2018-07-14T03:46:00Z">
                    <w:rPr>
                      <w:color w:val="FF0000"/>
                      <w:sz w:val="14"/>
                      <w:szCs w:val="14"/>
                      <w:lang w:eastAsia="zh-CN"/>
                    </w:rPr>
                  </w:rPrChange>
                </w:rPr>
                <w:t>1.8125</w:t>
              </w:r>
            </w:ins>
            <w:ins w:id="507" w:author="Li Zhang" w:date="2018-07-13T14:52:00Z">
              <w:r w:rsidRPr="008E3F21">
                <w:rPr>
                  <w:sz w:val="20"/>
                  <w:rPrChange w:id="508" w:author="Li Zhang" w:date="2018-07-14T03:46:00Z">
                    <w:rPr>
                      <w:sz w:val="20"/>
                    </w:rPr>
                  </w:rPrChange>
                </w:rPr>
                <w:t xml:space="preserve"> </w:t>
              </w:r>
            </w:ins>
          </w:p>
          <w:p w14:paraId="4307A6A9" w14:textId="4CEAF7E5" w:rsidR="00507085" w:rsidRDefault="00507085" w:rsidP="00507085">
            <w:pPr>
              <w:tabs>
                <w:tab w:val="clear" w:pos="360"/>
                <w:tab w:val="clear" w:pos="720"/>
                <w:tab w:val="clear" w:pos="1080"/>
                <w:tab w:val="clear" w:pos="1440"/>
              </w:tabs>
              <w:overflowPunct/>
              <w:autoSpaceDE/>
              <w:autoSpaceDN/>
              <w:adjustRightInd/>
              <w:spacing w:before="0"/>
              <w:jc w:val="left"/>
              <w:textAlignment w:val="auto"/>
              <w:rPr>
                <w:ins w:id="509" w:author="Li Zhang" w:date="2018-07-14T03:23:00Z"/>
                <w:sz w:val="14"/>
                <w:szCs w:val="14"/>
                <w:lang w:eastAsia="zh-CN"/>
              </w:rPr>
              <w:pPrChange w:id="510" w:author="Li Zhang" w:date="2018-07-13T14:53:00Z">
                <w:pPr>
                  <w:tabs>
                    <w:tab w:val="clear" w:pos="360"/>
                    <w:tab w:val="clear" w:pos="720"/>
                    <w:tab w:val="clear" w:pos="1080"/>
                    <w:tab w:val="clear" w:pos="1440"/>
                  </w:tabs>
                  <w:overflowPunct/>
                  <w:autoSpaceDE/>
                  <w:autoSpaceDN/>
                  <w:adjustRightInd/>
                  <w:spacing w:before="0"/>
                  <w:textAlignment w:val="auto"/>
                </w:pPr>
              </w:pPrChange>
            </w:pPr>
            <w:ins w:id="511" w:author="Li Zhang" w:date="2018-07-14T01:10:00Z">
              <w:r w:rsidRPr="00F47E7D">
                <w:rPr>
                  <w:sz w:val="14"/>
                  <w:szCs w:val="14"/>
                  <w:lang w:eastAsia="zh-CN"/>
                  <w:rPrChange w:id="512" w:author="Li Zhang" w:date="2018-07-14T01:11:00Z">
                    <w:rPr>
                      <w:sz w:val="20"/>
                    </w:rPr>
                  </w:rPrChange>
                </w:rPr>
                <w:t>Other</w:t>
              </w:r>
            </w:ins>
            <w:ins w:id="513" w:author="Li Zhang" w:date="2018-07-14T03:54:00Z">
              <w:r w:rsidR="002E660C">
                <w:rPr>
                  <w:sz w:val="14"/>
                  <w:szCs w:val="14"/>
                  <w:lang w:eastAsia="zh-CN"/>
                </w:rPr>
                <w:t xml:space="preserve"> case</w:t>
              </w:r>
            </w:ins>
            <w:ins w:id="514" w:author="Li Zhang" w:date="2018-07-14T01:10:00Z">
              <w:r w:rsidRPr="00F47E7D">
                <w:rPr>
                  <w:sz w:val="14"/>
                  <w:szCs w:val="14"/>
                  <w:lang w:eastAsia="zh-CN"/>
                  <w:rPrChange w:id="515" w:author="Li Zhang" w:date="2018-07-14T01:11:00Z">
                    <w:rPr>
                      <w:sz w:val="20"/>
                    </w:rPr>
                  </w:rPrChange>
                </w:rPr>
                <w:t>s:</w:t>
              </w:r>
            </w:ins>
          </w:p>
          <w:p w14:paraId="7AE6298B" w14:textId="08436EFD" w:rsidR="00507085" w:rsidRPr="00F47E7D" w:rsidRDefault="00507085" w:rsidP="00507085">
            <w:pPr>
              <w:tabs>
                <w:tab w:val="clear" w:pos="360"/>
                <w:tab w:val="clear" w:pos="720"/>
                <w:tab w:val="clear" w:pos="1080"/>
                <w:tab w:val="clear" w:pos="1440"/>
              </w:tabs>
              <w:overflowPunct/>
              <w:autoSpaceDE/>
              <w:autoSpaceDN/>
              <w:adjustRightInd/>
              <w:spacing w:before="0"/>
              <w:jc w:val="left"/>
              <w:textAlignment w:val="auto"/>
              <w:rPr>
                <w:ins w:id="516" w:author="Li Zhang" w:date="2018-07-13T06:00:00Z"/>
                <w:sz w:val="14"/>
                <w:szCs w:val="14"/>
                <w:rPrChange w:id="517" w:author="Li Zhang" w:date="2018-07-14T01:11:00Z">
                  <w:rPr>
                    <w:ins w:id="518" w:author="Li Zhang" w:date="2018-07-13T06:00:00Z"/>
                  </w:rPr>
                </w:rPrChange>
              </w:rPr>
              <w:pPrChange w:id="519" w:author="Li Zhang" w:date="2018-07-13T14:53:00Z">
                <w:pPr>
                  <w:tabs>
                    <w:tab w:val="clear" w:pos="360"/>
                    <w:tab w:val="clear" w:pos="720"/>
                    <w:tab w:val="clear" w:pos="1080"/>
                    <w:tab w:val="clear" w:pos="1440"/>
                  </w:tabs>
                  <w:overflowPunct/>
                  <w:autoSpaceDE/>
                  <w:autoSpaceDN/>
                  <w:adjustRightInd/>
                  <w:spacing w:before="0"/>
                  <w:textAlignment w:val="auto"/>
                </w:pPr>
              </w:pPrChange>
            </w:pPr>
            <w:ins w:id="520" w:author="Li Zhang" w:date="2018-07-14T01:10:00Z">
              <w:r w:rsidRPr="00F47E7D">
                <w:rPr>
                  <w:sz w:val="14"/>
                  <w:szCs w:val="14"/>
                  <w:lang w:eastAsia="zh-CN"/>
                  <w:rPrChange w:id="521" w:author="Li Zhang" w:date="2018-07-14T01:11:00Z">
                    <w:rPr>
                      <w:sz w:val="14"/>
                      <w:szCs w:val="14"/>
                      <w:lang w:eastAsia="zh-CN"/>
                    </w:rPr>
                  </w:rPrChange>
                </w:rPr>
                <w:t>S</w:t>
              </w:r>
              <w:r w:rsidRPr="00F47E7D">
                <w:rPr>
                  <w:sz w:val="14"/>
                  <w:szCs w:val="14"/>
                  <w:lang w:eastAsia="zh-CN"/>
                  <w:rPrChange w:id="522" w:author="Li Zhang" w:date="2018-07-14T01:11:00Z">
                    <w:rPr>
                      <w:sz w:val="20"/>
                    </w:rPr>
                  </w:rPrChange>
                </w:rPr>
                <w:t>ame</w:t>
              </w:r>
            </w:ins>
            <w:ins w:id="523" w:author="Li Zhang" w:date="2018-07-14T03:23:00Z">
              <w:r>
                <w:rPr>
                  <w:sz w:val="14"/>
                  <w:szCs w:val="14"/>
                  <w:lang w:eastAsia="zh-CN"/>
                </w:rPr>
                <w:t xml:space="preserve"> as</w:t>
              </w:r>
            </w:ins>
            <w:ins w:id="524" w:author="Li Zhang" w:date="2018-07-14T01:10:00Z">
              <w:r w:rsidRPr="00F47E7D">
                <w:rPr>
                  <w:sz w:val="14"/>
                  <w:szCs w:val="14"/>
                  <w:lang w:eastAsia="zh-CN"/>
                  <w:rPrChange w:id="525" w:author="Li Zhang" w:date="2018-07-14T01:11:00Z">
                    <w:rPr>
                      <w:sz w:val="20"/>
                    </w:rPr>
                  </w:rPrChange>
                </w:rPr>
                <w:t xml:space="preserve"> BMS-GALF</w:t>
              </w:r>
            </w:ins>
          </w:p>
        </w:tc>
        <w:tc>
          <w:tcPr>
            <w:tcW w:w="492" w:type="pct"/>
            <w:tcBorders>
              <w:top w:val="single" w:sz="6" w:space="0" w:color="auto"/>
              <w:left w:val="single" w:sz="6" w:space="0" w:color="auto"/>
              <w:bottom w:val="single" w:sz="6" w:space="0" w:color="auto"/>
              <w:right w:val="single" w:sz="6" w:space="0" w:color="auto"/>
            </w:tcBorders>
            <w:vAlign w:val="center"/>
          </w:tcPr>
          <w:p w14:paraId="4E84EFC5"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ins w:id="526" w:author="Li Zhang" w:date="2018-07-14T03:41:00Z"/>
                <w:color w:val="000000"/>
                <w:sz w:val="14"/>
                <w:szCs w:val="14"/>
                <w:lang w:eastAsia="zh-CN"/>
              </w:rPr>
            </w:pPr>
            <w:ins w:id="527" w:author="Li Zhang" w:date="2018-07-14T03:41:00Z">
              <w:r>
                <w:rPr>
                  <w:color w:val="000000"/>
                  <w:sz w:val="14"/>
                  <w:szCs w:val="14"/>
                  <w:lang w:eastAsia="zh-CN"/>
                </w:rPr>
                <w:t>Add: 41</w:t>
              </w:r>
            </w:ins>
          </w:p>
          <w:p w14:paraId="5CEF2DFC" w14:textId="77777777" w:rsidR="00507085" w:rsidRPr="009B6DD8" w:rsidRDefault="00507085" w:rsidP="00507085">
            <w:pPr>
              <w:tabs>
                <w:tab w:val="clear" w:pos="360"/>
                <w:tab w:val="clear" w:pos="720"/>
                <w:tab w:val="clear" w:pos="1080"/>
                <w:tab w:val="clear" w:pos="1440"/>
              </w:tabs>
              <w:overflowPunct/>
              <w:autoSpaceDE/>
              <w:autoSpaceDN/>
              <w:adjustRightInd/>
              <w:spacing w:before="0"/>
              <w:textAlignment w:val="auto"/>
              <w:rPr>
                <w:ins w:id="528" w:author="Li Zhang" w:date="2018-07-14T03:41:00Z"/>
                <w:color w:val="000000"/>
                <w:sz w:val="14"/>
                <w:szCs w:val="14"/>
                <w:lang w:eastAsia="zh-CN"/>
              </w:rPr>
            </w:pPr>
            <w:ins w:id="529" w:author="Li Zhang" w:date="2018-07-14T03:41:00Z">
              <w:r w:rsidRPr="009B6DD8">
                <w:rPr>
                  <w:color w:val="000000"/>
                  <w:sz w:val="14"/>
                  <w:szCs w:val="14"/>
                  <w:lang w:eastAsia="zh-CN"/>
                </w:rPr>
                <w:t>Mul: 21</w:t>
              </w:r>
            </w:ins>
          </w:p>
          <w:p w14:paraId="5EC3F915" w14:textId="77777777" w:rsidR="00507085" w:rsidRDefault="00507085" w:rsidP="00507085">
            <w:pPr>
              <w:tabs>
                <w:tab w:val="clear" w:pos="360"/>
                <w:tab w:val="clear" w:pos="720"/>
                <w:tab w:val="clear" w:pos="1080"/>
                <w:tab w:val="clear" w:pos="1440"/>
              </w:tabs>
              <w:overflowPunct/>
              <w:autoSpaceDE/>
              <w:autoSpaceDN/>
              <w:adjustRightInd/>
              <w:spacing w:before="0"/>
              <w:jc w:val="left"/>
              <w:textAlignment w:val="auto"/>
              <w:rPr>
                <w:ins w:id="530" w:author="Li Zhang" w:date="2018-07-14T03:41:00Z"/>
                <w:color w:val="000000"/>
                <w:sz w:val="14"/>
                <w:szCs w:val="14"/>
                <w:lang w:eastAsia="zh-CN"/>
              </w:rPr>
            </w:pPr>
            <w:ins w:id="531" w:author="Li Zhang" w:date="2018-07-14T03:41:00Z">
              <w:r w:rsidRPr="009B6DD8">
                <w:rPr>
                  <w:color w:val="000000"/>
                  <w:sz w:val="14"/>
                  <w:szCs w:val="14"/>
                  <w:lang w:eastAsia="zh-CN"/>
                </w:rPr>
                <w:t>Shift: 1</w:t>
              </w:r>
            </w:ins>
          </w:p>
          <w:p w14:paraId="3EC6C7C8" w14:textId="1F3780FC" w:rsidR="00507085" w:rsidRPr="005005FC"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532" w:author="Li Zhang" w:date="2018-07-13T09:00:00Z">
                  <w:rPr/>
                </w:rPrChange>
              </w:rPr>
            </w:pPr>
            <w:ins w:id="533" w:author="Li Zhang" w:date="2018-07-14T03:41:00Z">
              <w:r>
                <w:rPr>
                  <w:color w:val="000000"/>
                  <w:sz w:val="14"/>
                  <w:szCs w:val="14"/>
                  <w:lang w:eastAsia="zh-CN"/>
                </w:rPr>
                <w:t>Comp: 4</w:t>
              </w:r>
            </w:ins>
          </w:p>
        </w:tc>
        <w:tc>
          <w:tcPr>
            <w:tcW w:w="449" w:type="pct"/>
            <w:gridSpan w:val="4"/>
            <w:tcBorders>
              <w:top w:val="single" w:sz="6" w:space="0" w:color="auto"/>
              <w:left w:val="single" w:sz="6" w:space="0" w:color="auto"/>
              <w:bottom w:val="single" w:sz="6" w:space="0" w:color="auto"/>
              <w:right w:val="single" w:sz="6" w:space="0" w:color="auto"/>
            </w:tcBorders>
            <w:vAlign w:val="center"/>
          </w:tcPr>
          <w:p w14:paraId="60B1D885" w14:textId="7DF22C0E"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ins w:id="534" w:author="Li Zhang" w:date="2018-07-13T06:02:00Z"/>
                <w:sz w:val="14"/>
                <w:szCs w:val="14"/>
                <w:rPrChange w:id="535" w:author="Li Zhang" w:date="2018-07-13T08:59:00Z">
                  <w:rPr>
                    <w:ins w:id="536" w:author="Li Zhang" w:date="2018-07-13T06:02:00Z"/>
                  </w:rPr>
                </w:rPrChange>
              </w:rPr>
            </w:pPr>
            <w:ins w:id="537" w:author="Li Zhang" w:date="2018-07-13T09:00:00Z">
              <w:r w:rsidRPr="00127F7A">
                <w:rPr>
                  <w:sz w:val="14"/>
                  <w:szCs w:val="14"/>
                  <w:lang w:eastAsia="zh-CN"/>
                </w:rPr>
                <w:t>N/A</w:t>
              </w:r>
            </w:ins>
          </w:p>
        </w:tc>
        <w:tc>
          <w:tcPr>
            <w:tcW w:w="481" w:type="pct"/>
            <w:gridSpan w:val="3"/>
            <w:tcBorders>
              <w:top w:val="single" w:sz="6" w:space="0" w:color="auto"/>
              <w:left w:val="single" w:sz="6" w:space="0" w:color="auto"/>
              <w:bottom w:val="single" w:sz="6" w:space="0" w:color="auto"/>
              <w:right w:val="single" w:sz="6" w:space="0" w:color="auto"/>
            </w:tcBorders>
            <w:vAlign w:val="center"/>
          </w:tcPr>
          <w:p w14:paraId="6ADD4908"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ins w:id="538" w:author="Li Zhang" w:date="2018-07-14T03:50:00Z"/>
                <w:color w:val="000000"/>
                <w:sz w:val="14"/>
                <w:szCs w:val="14"/>
                <w:lang w:eastAsia="zh-CN"/>
              </w:rPr>
            </w:pPr>
            <w:ins w:id="539" w:author="Li Zhang" w:date="2018-07-14T03:50:00Z">
              <w:r>
                <w:rPr>
                  <w:color w:val="000000"/>
                  <w:sz w:val="14"/>
                  <w:szCs w:val="14"/>
                  <w:lang w:eastAsia="zh-CN"/>
                </w:rPr>
                <w:t>A</w:t>
              </w:r>
              <w:r w:rsidRPr="00B0036B">
                <w:rPr>
                  <w:color w:val="000000"/>
                  <w:sz w:val="14"/>
                  <w:szCs w:val="14"/>
                  <w:lang w:eastAsia="zh-CN"/>
                </w:rPr>
                <w:t>dd 13;</w:t>
              </w:r>
            </w:ins>
          </w:p>
          <w:p w14:paraId="4647A6A6"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ins w:id="540" w:author="Li Zhang" w:date="2018-07-14T03:50:00Z"/>
                <w:color w:val="000000"/>
                <w:sz w:val="14"/>
                <w:szCs w:val="14"/>
                <w:lang w:eastAsia="zh-CN"/>
              </w:rPr>
            </w:pPr>
            <w:ins w:id="541" w:author="Li Zhang" w:date="2018-07-14T03:50:00Z">
              <w:r>
                <w:rPr>
                  <w:color w:val="000000"/>
                  <w:sz w:val="14"/>
                  <w:szCs w:val="14"/>
                  <w:lang w:eastAsia="zh-CN"/>
                </w:rPr>
                <w:t>C</w:t>
              </w:r>
              <w:r w:rsidRPr="00B0036B">
                <w:rPr>
                  <w:color w:val="000000"/>
                  <w:sz w:val="14"/>
                  <w:szCs w:val="14"/>
                  <w:lang w:eastAsia="zh-CN"/>
                </w:rPr>
                <w:t>omp 1;</w:t>
              </w:r>
            </w:ins>
          </w:p>
          <w:p w14:paraId="45D11A20" w14:textId="77777777" w:rsidR="00EE3BD3" w:rsidRPr="00B0036B" w:rsidRDefault="00EE3BD3" w:rsidP="00EE3BD3">
            <w:pPr>
              <w:tabs>
                <w:tab w:val="clear" w:pos="360"/>
                <w:tab w:val="clear" w:pos="720"/>
                <w:tab w:val="clear" w:pos="1080"/>
                <w:tab w:val="clear" w:pos="1440"/>
              </w:tabs>
              <w:overflowPunct/>
              <w:autoSpaceDE/>
              <w:autoSpaceDN/>
              <w:adjustRightInd/>
              <w:spacing w:before="0"/>
              <w:textAlignment w:val="auto"/>
              <w:rPr>
                <w:ins w:id="542" w:author="Li Zhang" w:date="2018-07-14T03:50:00Z"/>
                <w:color w:val="000000"/>
                <w:sz w:val="14"/>
                <w:szCs w:val="14"/>
                <w:lang w:eastAsia="zh-CN"/>
              </w:rPr>
            </w:pPr>
            <w:ins w:id="543" w:author="Li Zhang" w:date="2018-07-14T03:50:00Z">
              <w:r>
                <w:rPr>
                  <w:color w:val="000000"/>
                  <w:sz w:val="14"/>
                  <w:szCs w:val="14"/>
                  <w:lang w:eastAsia="zh-CN"/>
                </w:rPr>
                <w:t>Mult: 7</w:t>
              </w:r>
              <w:r w:rsidRPr="00B0036B">
                <w:rPr>
                  <w:color w:val="000000"/>
                  <w:sz w:val="14"/>
                  <w:szCs w:val="14"/>
                  <w:lang w:eastAsia="zh-CN"/>
                </w:rPr>
                <w:t>;</w:t>
              </w:r>
            </w:ins>
          </w:p>
          <w:p w14:paraId="2B52E17E" w14:textId="01E42614" w:rsidR="00507085" w:rsidRPr="004477FA" w:rsidRDefault="00EE3BD3" w:rsidP="00EE3BD3">
            <w:pPr>
              <w:tabs>
                <w:tab w:val="clear" w:pos="360"/>
                <w:tab w:val="clear" w:pos="720"/>
                <w:tab w:val="clear" w:pos="1080"/>
                <w:tab w:val="clear" w:pos="1440"/>
              </w:tabs>
              <w:overflowPunct/>
              <w:autoSpaceDE/>
              <w:autoSpaceDN/>
              <w:adjustRightInd/>
              <w:spacing w:before="0"/>
              <w:textAlignment w:val="auto"/>
              <w:rPr>
                <w:sz w:val="14"/>
                <w:szCs w:val="14"/>
                <w:rPrChange w:id="544" w:author="Li Zhang" w:date="2018-07-13T08:59:00Z">
                  <w:rPr/>
                </w:rPrChange>
              </w:rPr>
            </w:pPr>
            <w:ins w:id="545" w:author="Li Zhang" w:date="2018-07-14T03:50:00Z">
              <w:r>
                <w:rPr>
                  <w:color w:val="000000"/>
                  <w:sz w:val="14"/>
                  <w:szCs w:val="14"/>
                  <w:lang w:eastAsia="zh-CN"/>
                </w:rPr>
                <w:t>S</w:t>
              </w:r>
              <w:r w:rsidRPr="00B0036B">
                <w:rPr>
                  <w:color w:val="000000"/>
                  <w:sz w:val="14"/>
                  <w:szCs w:val="14"/>
                  <w:lang w:eastAsia="zh-CN"/>
                </w:rPr>
                <w:t>hift</w:t>
              </w:r>
              <w:r>
                <w:rPr>
                  <w:color w:val="000000"/>
                  <w:sz w:val="14"/>
                  <w:szCs w:val="14"/>
                  <w:lang w:eastAsia="zh-CN"/>
                </w:rPr>
                <w:t>:</w:t>
              </w:r>
              <w:r w:rsidRPr="00B0036B">
                <w:rPr>
                  <w:color w:val="000000"/>
                  <w:sz w:val="14"/>
                  <w:szCs w:val="14"/>
                  <w:lang w:eastAsia="zh-CN"/>
                </w:rPr>
                <w:t xml:space="preserve"> 1</w:t>
              </w:r>
            </w:ins>
          </w:p>
        </w:tc>
        <w:tc>
          <w:tcPr>
            <w:tcW w:w="376" w:type="pct"/>
            <w:gridSpan w:val="3"/>
            <w:tcBorders>
              <w:top w:val="single" w:sz="6" w:space="0" w:color="auto"/>
              <w:left w:val="single" w:sz="6" w:space="0" w:color="auto"/>
              <w:bottom w:val="single" w:sz="6" w:space="0" w:color="auto"/>
              <w:right w:val="single" w:sz="6" w:space="0" w:color="auto"/>
            </w:tcBorders>
            <w:vAlign w:val="center"/>
          </w:tcPr>
          <w:p w14:paraId="6F8791A8" w14:textId="77777777" w:rsidR="00507085" w:rsidRPr="00B0036B" w:rsidRDefault="00507085" w:rsidP="00507085">
            <w:pPr>
              <w:tabs>
                <w:tab w:val="clear" w:pos="360"/>
                <w:tab w:val="clear" w:pos="720"/>
                <w:tab w:val="clear" w:pos="1080"/>
                <w:tab w:val="clear" w:pos="1440"/>
              </w:tabs>
              <w:overflowPunct/>
              <w:autoSpaceDE/>
              <w:autoSpaceDN/>
              <w:adjustRightInd/>
              <w:spacing w:before="0"/>
              <w:textAlignment w:val="auto"/>
              <w:rPr>
                <w:ins w:id="546" w:author="Li Zhang" w:date="2018-07-13T14:52:00Z"/>
                <w:color w:val="000000"/>
                <w:sz w:val="14"/>
                <w:szCs w:val="14"/>
                <w:lang w:eastAsia="zh-CN"/>
              </w:rPr>
            </w:pPr>
            <w:ins w:id="547" w:author="Li Zhang" w:date="2018-07-13T14:52:00Z">
              <w:r w:rsidRPr="00B0036B">
                <w:rPr>
                  <w:color w:val="000000"/>
                  <w:sz w:val="14"/>
                  <w:szCs w:val="14"/>
                  <w:lang w:eastAsia="zh-CN"/>
                </w:rPr>
                <w:t xml:space="preserve">2x2, </w:t>
              </w:r>
            </w:ins>
          </w:p>
          <w:p w14:paraId="3EEBC627" w14:textId="77777777" w:rsidR="00507085" w:rsidRPr="00B0036B" w:rsidRDefault="00507085" w:rsidP="00507085">
            <w:pPr>
              <w:tabs>
                <w:tab w:val="clear" w:pos="360"/>
                <w:tab w:val="clear" w:pos="720"/>
                <w:tab w:val="clear" w:pos="1080"/>
                <w:tab w:val="clear" w:pos="1440"/>
              </w:tabs>
              <w:overflowPunct/>
              <w:autoSpaceDE/>
              <w:autoSpaceDN/>
              <w:adjustRightInd/>
              <w:spacing w:before="0"/>
              <w:textAlignment w:val="auto"/>
              <w:rPr>
                <w:ins w:id="548" w:author="Li Zhang" w:date="2018-07-13T14:52:00Z"/>
                <w:color w:val="000000"/>
                <w:sz w:val="14"/>
                <w:szCs w:val="14"/>
                <w:lang w:eastAsia="zh-CN"/>
              </w:rPr>
            </w:pPr>
            <w:ins w:id="549" w:author="Li Zhang" w:date="2018-07-13T14:52:00Z">
              <w:r w:rsidRPr="00B0036B">
                <w:rPr>
                  <w:color w:val="000000"/>
                  <w:sz w:val="14"/>
                  <w:szCs w:val="14"/>
                  <w:lang w:eastAsia="zh-CN"/>
                </w:rPr>
                <w:t xml:space="preserve">slice, </w:t>
              </w:r>
            </w:ins>
          </w:p>
          <w:p w14:paraId="01DD0A4E" w14:textId="761DA433"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sz w:val="14"/>
                <w:szCs w:val="14"/>
                <w:rPrChange w:id="550" w:author="Li Zhang" w:date="2018-07-13T08:59:00Z">
                  <w:rPr/>
                </w:rPrChange>
              </w:rPr>
            </w:pPr>
            <w:ins w:id="551" w:author="Li Zhang" w:date="2018-07-13T14:52:00Z">
              <w:r w:rsidRPr="00B0036B">
                <w:rPr>
                  <w:color w:val="000000"/>
                  <w:sz w:val="14"/>
                  <w:szCs w:val="14"/>
                  <w:lang w:eastAsia="zh-CN"/>
                </w:rPr>
                <w:t>slice</w:t>
              </w:r>
            </w:ins>
          </w:p>
        </w:tc>
        <w:tc>
          <w:tcPr>
            <w:tcW w:w="271" w:type="pct"/>
            <w:gridSpan w:val="2"/>
            <w:tcBorders>
              <w:top w:val="single" w:sz="6" w:space="0" w:color="auto"/>
              <w:left w:val="single" w:sz="6" w:space="0" w:color="auto"/>
              <w:bottom w:val="single" w:sz="6" w:space="0" w:color="auto"/>
              <w:right w:val="single" w:sz="6" w:space="0" w:color="auto"/>
            </w:tcBorders>
            <w:vAlign w:val="center"/>
          </w:tcPr>
          <w:p w14:paraId="2B2DE76E"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ins w:id="552" w:author="Li Zhang" w:date="2018-07-14T03:19:00Z"/>
                <w:sz w:val="14"/>
                <w:szCs w:val="14"/>
              </w:rPr>
            </w:pPr>
            <w:ins w:id="553" w:author="Li Zhang" w:date="2018-07-14T03:19:00Z">
              <w:r>
                <w:rPr>
                  <w:sz w:val="14"/>
                  <w:szCs w:val="14"/>
                </w:rPr>
                <w:t>8(L)</w:t>
              </w:r>
            </w:ins>
          </w:p>
          <w:p w14:paraId="6E890055" w14:textId="1B1433D7"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sz w:val="14"/>
                <w:szCs w:val="14"/>
                <w:rPrChange w:id="554" w:author="Li Zhang" w:date="2018-07-13T08:59:00Z">
                  <w:rPr/>
                </w:rPrChange>
              </w:rPr>
            </w:pPr>
            <w:ins w:id="555" w:author="Li Zhang" w:date="2018-07-14T03:19:00Z">
              <w:r>
                <w:rPr>
                  <w:sz w:val="14"/>
                  <w:szCs w:val="14"/>
                </w:rPr>
                <w:t>4(C)</w:t>
              </w:r>
            </w:ins>
          </w:p>
        </w:tc>
        <w:tc>
          <w:tcPr>
            <w:tcW w:w="343" w:type="pct"/>
            <w:gridSpan w:val="3"/>
            <w:tcBorders>
              <w:top w:val="single" w:sz="6" w:space="0" w:color="auto"/>
              <w:left w:val="single" w:sz="6" w:space="0" w:color="auto"/>
              <w:bottom w:val="single" w:sz="6" w:space="0" w:color="auto"/>
              <w:right w:val="single" w:sz="6" w:space="0" w:color="auto"/>
            </w:tcBorders>
            <w:vAlign w:val="center"/>
          </w:tcPr>
          <w:p w14:paraId="0DF30430" w14:textId="77777777"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ins w:id="556" w:author="Li Zhang" w:date="2018-07-13T06:52:00Z"/>
                <w:sz w:val="14"/>
                <w:szCs w:val="14"/>
                <w:rPrChange w:id="557" w:author="Li Zhang" w:date="2018-07-13T08:59:00Z">
                  <w:rPr>
                    <w:ins w:id="558" w:author="Li Zhang" w:date="2018-07-13T06:52:00Z"/>
                    <w:sz w:val="12"/>
                    <w:szCs w:val="12"/>
                  </w:rPr>
                </w:rPrChange>
              </w:rPr>
            </w:pPr>
          </w:p>
        </w:tc>
        <w:tc>
          <w:tcPr>
            <w:tcW w:w="435" w:type="pct"/>
            <w:gridSpan w:val="2"/>
            <w:tcBorders>
              <w:top w:val="single" w:sz="6" w:space="0" w:color="auto"/>
              <w:left w:val="single" w:sz="6" w:space="0" w:color="auto"/>
              <w:bottom w:val="single" w:sz="6" w:space="0" w:color="auto"/>
              <w:right w:val="single" w:sz="6" w:space="0" w:color="auto"/>
            </w:tcBorders>
            <w:vAlign w:val="center"/>
          </w:tcPr>
          <w:p w14:paraId="55D2EB10" w14:textId="77777777" w:rsidR="00C60A9F" w:rsidRDefault="00C60A9F" w:rsidP="00C60A9F">
            <w:pPr>
              <w:tabs>
                <w:tab w:val="clear" w:pos="360"/>
                <w:tab w:val="clear" w:pos="720"/>
                <w:tab w:val="clear" w:pos="1080"/>
                <w:tab w:val="clear" w:pos="1440"/>
              </w:tabs>
              <w:overflowPunct/>
              <w:autoSpaceDE/>
              <w:autoSpaceDN/>
              <w:adjustRightInd/>
              <w:spacing w:before="0"/>
              <w:textAlignment w:val="auto"/>
              <w:rPr>
                <w:ins w:id="559" w:author="Li Zhang" w:date="2018-07-14T03:51:00Z"/>
                <w:sz w:val="14"/>
                <w:szCs w:val="14"/>
              </w:rPr>
            </w:pPr>
            <w:ins w:id="560" w:author="Li Zhang" w:date="2018-07-14T03:51:00Z">
              <w:r>
                <w:rPr>
                  <w:sz w:val="14"/>
                  <w:szCs w:val="14"/>
                </w:rPr>
                <w:t>Add: 74.25</w:t>
              </w:r>
            </w:ins>
          </w:p>
          <w:p w14:paraId="1790B9B4" w14:textId="77777777" w:rsidR="00C60A9F" w:rsidRDefault="00C60A9F" w:rsidP="00C60A9F">
            <w:pPr>
              <w:tabs>
                <w:tab w:val="clear" w:pos="360"/>
                <w:tab w:val="clear" w:pos="720"/>
                <w:tab w:val="clear" w:pos="1080"/>
                <w:tab w:val="clear" w:pos="1440"/>
              </w:tabs>
              <w:overflowPunct/>
              <w:autoSpaceDE/>
              <w:autoSpaceDN/>
              <w:adjustRightInd/>
              <w:spacing w:before="0"/>
              <w:textAlignment w:val="auto"/>
              <w:rPr>
                <w:ins w:id="561" w:author="Li Zhang" w:date="2018-07-14T03:51:00Z"/>
                <w:sz w:val="14"/>
                <w:szCs w:val="14"/>
              </w:rPr>
            </w:pPr>
            <w:ins w:id="562" w:author="Li Zhang" w:date="2018-07-14T03:51:00Z">
              <w:r>
                <w:rPr>
                  <w:sz w:val="14"/>
                  <w:szCs w:val="14"/>
                </w:rPr>
                <w:t>Comp: 14.75</w:t>
              </w:r>
            </w:ins>
          </w:p>
          <w:p w14:paraId="2630EFA8" w14:textId="77777777" w:rsidR="00C60A9F" w:rsidRDefault="00C60A9F" w:rsidP="00C60A9F">
            <w:pPr>
              <w:tabs>
                <w:tab w:val="clear" w:pos="360"/>
                <w:tab w:val="clear" w:pos="720"/>
                <w:tab w:val="clear" w:pos="1080"/>
                <w:tab w:val="clear" w:pos="1440"/>
              </w:tabs>
              <w:overflowPunct/>
              <w:autoSpaceDE/>
              <w:autoSpaceDN/>
              <w:adjustRightInd/>
              <w:spacing w:before="0"/>
              <w:textAlignment w:val="auto"/>
              <w:rPr>
                <w:ins w:id="563" w:author="Li Zhang" w:date="2018-07-14T03:51:00Z"/>
                <w:sz w:val="14"/>
                <w:szCs w:val="14"/>
              </w:rPr>
            </w:pPr>
            <w:ins w:id="564" w:author="Li Zhang" w:date="2018-07-14T03:51:00Z">
              <w:r>
                <w:rPr>
                  <w:sz w:val="14"/>
                  <w:szCs w:val="14"/>
                </w:rPr>
                <w:t>Mult:21.5</w:t>
              </w:r>
            </w:ins>
          </w:p>
          <w:p w14:paraId="22238206" w14:textId="3E66BB86" w:rsidR="00507085" w:rsidRPr="004477FA" w:rsidRDefault="00C60A9F" w:rsidP="00C60A9F">
            <w:pPr>
              <w:tabs>
                <w:tab w:val="clear" w:pos="360"/>
                <w:tab w:val="clear" w:pos="720"/>
                <w:tab w:val="clear" w:pos="1080"/>
                <w:tab w:val="clear" w:pos="1440"/>
              </w:tabs>
              <w:overflowPunct/>
              <w:autoSpaceDE/>
              <w:autoSpaceDN/>
              <w:adjustRightInd/>
              <w:spacing w:before="0"/>
              <w:textAlignment w:val="auto"/>
              <w:rPr>
                <w:ins w:id="565" w:author="Li Zhang" w:date="2018-07-14T00:50:00Z"/>
                <w:sz w:val="14"/>
                <w:szCs w:val="14"/>
              </w:rPr>
            </w:pPr>
            <w:ins w:id="566" w:author="Li Zhang" w:date="2018-07-14T03:51:00Z">
              <w:r>
                <w:rPr>
                  <w:sz w:val="14"/>
                  <w:szCs w:val="14"/>
                </w:rPr>
                <w:t>Shift: 4.5</w:t>
              </w:r>
            </w:ins>
          </w:p>
        </w:tc>
        <w:tc>
          <w:tcPr>
            <w:tcW w:w="348" w:type="pct"/>
            <w:gridSpan w:val="3"/>
            <w:tcBorders>
              <w:top w:val="single" w:sz="6" w:space="0" w:color="auto"/>
              <w:left w:val="single" w:sz="6" w:space="0" w:color="auto"/>
              <w:bottom w:val="single" w:sz="6" w:space="0" w:color="auto"/>
              <w:right w:val="single" w:sz="12" w:space="0" w:color="auto"/>
            </w:tcBorders>
            <w:vAlign w:val="center"/>
          </w:tcPr>
          <w:p w14:paraId="1FE1E466"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567" w:author="Li Zhang" w:date="2018-07-14T03:52:00Z"/>
                <w:color w:val="000000"/>
                <w:sz w:val="14"/>
                <w:szCs w:val="14"/>
                <w:lang w:eastAsia="zh-CN"/>
              </w:rPr>
            </w:pPr>
            <w:ins w:id="568" w:author="Li Zhang" w:date="2018-07-14T03:52:00Z">
              <w:r>
                <w:rPr>
                  <w:color w:val="000000"/>
                  <w:sz w:val="14"/>
                  <w:szCs w:val="14"/>
                  <w:lang w:eastAsia="zh-CN"/>
                </w:rPr>
                <w:t xml:space="preserve">Add: </w:t>
              </w:r>
              <w:r w:rsidRPr="00B0036B">
                <w:rPr>
                  <w:color w:val="000000"/>
                  <w:sz w:val="14"/>
                  <w:szCs w:val="14"/>
                  <w:lang w:eastAsia="zh-CN"/>
                </w:rPr>
                <w:t>13</w:t>
              </w:r>
            </w:ins>
          </w:p>
          <w:p w14:paraId="3803DD7E"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569" w:author="Li Zhang" w:date="2018-07-14T03:52:00Z"/>
                <w:color w:val="000000"/>
                <w:sz w:val="14"/>
                <w:szCs w:val="14"/>
                <w:lang w:eastAsia="zh-CN"/>
              </w:rPr>
            </w:pPr>
            <w:ins w:id="570" w:author="Li Zhang" w:date="2018-07-14T03:52:00Z">
              <w:r>
                <w:rPr>
                  <w:color w:val="000000"/>
                  <w:sz w:val="14"/>
                  <w:szCs w:val="14"/>
                  <w:lang w:eastAsia="zh-CN"/>
                </w:rPr>
                <w:t>C</w:t>
              </w:r>
              <w:r w:rsidRPr="00B0036B">
                <w:rPr>
                  <w:color w:val="000000"/>
                  <w:sz w:val="14"/>
                  <w:szCs w:val="14"/>
                  <w:lang w:eastAsia="zh-CN"/>
                </w:rPr>
                <w:t>omp</w:t>
              </w:r>
              <w:r>
                <w:rPr>
                  <w:color w:val="000000"/>
                  <w:sz w:val="14"/>
                  <w:szCs w:val="14"/>
                  <w:lang w:eastAsia="zh-CN"/>
                </w:rPr>
                <w:t xml:space="preserve">: </w:t>
              </w:r>
              <w:r w:rsidRPr="00B0036B">
                <w:rPr>
                  <w:color w:val="000000"/>
                  <w:sz w:val="14"/>
                  <w:szCs w:val="14"/>
                  <w:lang w:eastAsia="zh-CN"/>
                </w:rPr>
                <w:t>1</w:t>
              </w:r>
            </w:ins>
          </w:p>
          <w:p w14:paraId="07550CB5"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571" w:author="Li Zhang" w:date="2018-07-14T03:52:00Z"/>
                <w:color w:val="000000"/>
                <w:sz w:val="14"/>
                <w:szCs w:val="14"/>
                <w:lang w:eastAsia="zh-CN"/>
              </w:rPr>
            </w:pPr>
            <w:ins w:id="572" w:author="Li Zhang" w:date="2018-07-14T03:52:00Z">
              <w:r>
                <w:rPr>
                  <w:color w:val="000000"/>
                  <w:sz w:val="14"/>
                  <w:szCs w:val="14"/>
                  <w:lang w:eastAsia="zh-CN"/>
                </w:rPr>
                <w:t>M</w:t>
              </w:r>
              <w:r w:rsidRPr="00B0036B">
                <w:rPr>
                  <w:color w:val="000000"/>
                  <w:sz w:val="14"/>
                  <w:szCs w:val="14"/>
                  <w:lang w:eastAsia="zh-CN"/>
                </w:rPr>
                <w:t>ult 7</w:t>
              </w:r>
            </w:ins>
          </w:p>
          <w:p w14:paraId="7545D287" w14:textId="64D53EBD" w:rsidR="00507085" w:rsidRDefault="007A481D" w:rsidP="007A481D">
            <w:pPr>
              <w:tabs>
                <w:tab w:val="clear" w:pos="360"/>
                <w:tab w:val="clear" w:pos="720"/>
                <w:tab w:val="clear" w:pos="1080"/>
                <w:tab w:val="clear" w:pos="1440"/>
              </w:tabs>
              <w:overflowPunct/>
              <w:autoSpaceDE/>
              <w:autoSpaceDN/>
              <w:adjustRightInd/>
              <w:spacing w:before="0"/>
              <w:textAlignment w:val="auto"/>
              <w:rPr>
                <w:ins w:id="573" w:author="Li Zhang" w:date="2018-07-14T02:13:00Z"/>
                <w:sz w:val="14"/>
                <w:szCs w:val="14"/>
              </w:rPr>
            </w:pPr>
            <w:ins w:id="574" w:author="Li Zhang" w:date="2018-07-14T03:52:00Z">
              <w:r w:rsidRPr="00B0036B">
                <w:rPr>
                  <w:color w:val="000000"/>
                  <w:sz w:val="14"/>
                  <w:szCs w:val="14"/>
                  <w:lang w:eastAsia="zh-CN"/>
                </w:rPr>
                <w:t>Shift</w:t>
              </w:r>
              <w:r>
                <w:rPr>
                  <w:color w:val="000000"/>
                  <w:sz w:val="14"/>
                  <w:szCs w:val="14"/>
                  <w:lang w:eastAsia="zh-CN"/>
                </w:rPr>
                <w:t>:</w:t>
              </w:r>
              <w:r w:rsidRPr="00B0036B">
                <w:rPr>
                  <w:color w:val="000000"/>
                  <w:sz w:val="14"/>
                  <w:szCs w:val="14"/>
                  <w:lang w:eastAsia="zh-CN"/>
                </w:rPr>
                <w:t>1</w:t>
              </w:r>
            </w:ins>
          </w:p>
        </w:tc>
      </w:tr>
      <w:tr w:rsidR="005F3A39" w:rsidRPr="004477FA" w14:paraId="04BF5595" w14:textId="12AA7BBC" w:rsidTr="005F3A39">
        <w:trPr>
          <w:trHeight w:val="238"/>
        </w:trPr>
        <w:tc>
          <w:tcPr>
            <w:tcW w:w="376" w:type="pct"/>
            <w:tcBorders>
              <w:top w:val="nil"/>
              <w:left w:val="single" w:sz="12" w:space="0" w:color="auto"/>
              <w:bottom w:val="single" w:sz="4" w:space="0" w:color="auto"/>
              <w:right w:val="single" w:sz="12" w:space="0" w:color="auto"/>
            </w:tcBorders>
            <w:shd w:val="clear" w:color="auto" w:fill="auto"/>
            <w:noWrap/>
            <w:vAlign w:val="center"/>
          </w:tcPr>
          <w:p w14:paraId="2FF5E2F6" w14:textId="77777777" w:rsidR="00507085" w:rsidRDefault="00507085" w:rsidP="00507085">
            <w:pPr>
              <w:tabs>
                <w:tab w:val="clear" w:pos="360"/>
                <w:tab w:val="clear" w:pos="720"/>
                <w:tab w:val="clear" w:pos="1080"/>
                <w:tab w:val="clear" w:pos="1440"/>
              </w:tabs>
              <w:overflowPunct/>
              <w:autoSpaceDE/>
              <w:autoSpaceDN/>
              <w:adjustRightInd/>
              <w:spacing w:before="0"/>
              <w:jc w:val="left"/>
              <w:textAlignment w:val="auto"/>
              <w:rPr>
                <w:ins w:id="575" w:author="Li Zhang" w:date="2018-07-14T03:42:00Z"/>
                <w:color w:val="000000"/>
                <w:sz w:val="14"/>
                <w:szCs w:val="14"/>
                <w:lang w:eastAsia="zh-CN"/>
              </w:rPr>
              <w:pPrChange w:id="576" w:author="Li Zhang" w:date="2018-07-14T02:41:00Z">
                <w:pPr>
                  <w:tabs>
                    <w:tab w:val="clear" w:pos="360"/>
                    <w:tab w:val="clear" w:pos="720"/>
                    <w:tab w:val="clear" w:pos="1080"/>
                    <w:tab w:val="clear" w:pos="1440"/>
                  </w:tabs>
                  <w:overflowPunct/>
                  <w:autoSpaceDE/>
                  <w:autoSpaceDN/>
                  <w:adjustRightInd/>
                  <w:spacing w:before="0"/>
                  <w:textAlignment w:val="auto"/>
                </w:pPr>
              </w:pPrChange>
            </w:pPr>
            <w:r w:rsidRPr="004477FA">
              <w:rPr>
                <w:color w:val="000000"/>
                <w:sz w:val="14"/>
                <w:szCs w:val="14"/>
                <w:lang w:eastAsia="zh-CN"/>
                <w:rPrChange w:id="577" w:author="Li Zhang" w:date="2018-07-13T08:59:00Z">
                  <w:rPr>
                    <w:color w:val="000000"/>
                    <w:sz w:val="20"/>
                    <w:lang w:eastAsia="zh-CN"/>
                  </w:rPr>
                </w:rPrChange>
              </w:rPr>
              <w:t>2.4.1.3</w:t>
            </w:r>
          </w:p>
          <w:p w14:paraId="6882E3F9" w14:textId="75C5EE3D" w:rsidR="003C752F" w:rsidRPr="004477FA" w:rsidRDefault="003C752F" w:rsidP="00507085">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Change w:id="578" w:author="Li Zhang" w:date="2018-07-13T08:59:00Z">
                  <w:rPr>
                    <w:color w:val="000000"/>
                    <w:sz w:val="20"/>
                    <w:lang w:eastAsia="zh-CN"/>
                  </w:rPr>
                </w:rPrChange>
              </w:rPr>
              <w:pPrChange w:id="579" w:author="Li Zhang" w:date="2018-07-14T02:41:00Z">
                <w:pPr>
                  <w:tabs>
                    <w:tab w:val="clear" w:pos="360"/>
                    <w:tab w:val="clear" w:pos="720"/>
                    <w:tab w:val="clear" w:pos="1080"/>
                    <w:tab w:val="clear" w:pos="1440"/>
                  </w:tabs>
                  <w:overflowPunct/>
                  <w:autoSpaceDE/>
                  <w:autoSpaceDN/>
                  <w:adjustRightInd/>
                  <w:spacing w:before="0"/>
                  <w:textAlignment w:val="auto"/>
                </w:pPr>
              </w:pPrChange>
            </w:pPr>
            <w:ins w:id="580" w:author="Li Zhang" w:date="2018-07-14T03:42:00Z">
              <w:r>
                <w:rPr>
                  <w:color w:val="000000"/>
                  <w:sz w:val="14"/>
                  <w:szCs w:val="14"/>
                  <w:lang w:eastAsia="zh-CN"/>
                </w:rPr>
                <w:t>(wo/ data reuse)</w:t>
              </w:r>
            </w:ins>
          </w:p>
        </w:tc>
        <w:tc>
          <w:tcPr>
            <w:tcW w:w="858"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10A572F" w14:textId="7DF1FC7B"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581" w:author="Li Zhang" w:date="2018-07-13T08:59:00Z">
                  <w:rPr>
                    <w:color w:val="000000"/>
                    <w:sz w:val="20"/>
                    <w:lang w:eastAsia="zh-CN"/>
                  </w:rPr>
                </w:rPrChange>
              </w:rPr>
            </w:pPr>
            <w:ins w:id="582" w:author="Li Zhang" w:date="2018-07-13T14:58:00Z">
              <w:r w:rsidRPr="00726E67">
                <w:rPr>
                  <w:color w:val="000000"/>
                  <w:sz w:val="14"/>
                  <w:szCs w:val="14"/>
                  <w:highlight w:val="yellow"/>
                  <w:lang w:eastAsia="zh-CN"/>
                  <w:rPrChange w:id="583" w:author="Li Zhang" w:date="2018-07-14T03:22:00Z">
                    <w:rPr>
                      <w:color w:val="000000"/>
                      <w:sz w:val="14"/>
                      <w:szCs w:val="14"/>
                      <w:lang w:eastAsia="zh-CN"/>
                    </w:rPr>
                  </w:rPrChange>
                </w:rPr>
                <w:t>0</w:t>
              </w:r>
            </w:ins>
          </w:p>
        </w:tc>
        <w:tc>
          <w:tcPr>
            <w:tcW w:w="571" w:type="pct"/>
            <w:tcBorders>
              <w:top w:val="single" w:sz="6" w:space="0" w:color="auto"/>
              <w:left w:val="single" w:sz="6" w:space="0" w:color="auto"/>
              <w:bottom w:val="single" w:sz="6" w:space="0" w:color="auto"/>
              <w:right w:val="single" w:sz="6" w:space="0" w:color="auto"/>
            </w:tcBorders>
            <w:vAlign w:val="center"/>
          </w:tcPr>
          <w:p w14:paraId="25322635" w14:textId="77777777" w:rsidR="003C752F" w:rsidRDefault="003C752F" w:rsidP="003C752F">
            <w:pPr>
              <w:tabs>
                <w:tab w:val="clear" w:pos="360"/>
                <w:tab w:val="clear" w:pos="720"/>
                <w:tab w:val="clear" w:pos="1080"/>
                <w:tab w:val="clear" w:pos="1440"/>
              </w:tabs>
              <w:overflowPunct/>
              <w:autoSpaceDE/>
              <w:autoSpaceDN/>
              <w:adjustRightInd/>
              <w:spacing w:before="0"/>
              <w:textAlignment w:val="auto"/>
              <w:rPr>
                <w:ins w:id="584" w:author="Li Zhang" w:date="2018-07-14T03:42:00Z"/>
                <w:sz w:val="14"/>
                <w:szCs w:val="14"/>
              </w:rPr>
            </w:pPr>
            <w:ins w:id="585" w:author="Li Zhang" w:date="2018-07-14T03:42:00Z">
              <w:r>
                <w:rPr>
                  <w:sz w:val="14"/>
                  <w:szCs w:val="14"/>
                </w:rPr>
                <w:t>Add: 33.25</w:t>
              </w:r>
            </w:ins>
          </w:p>
          <w:p w14:paraId="0FF07C8C" w14:textId="77777777" w:rsidR="003C752F" w:rsidRDefault="003C752F" w:rsidP="003C752F">
            <w:pPr>
              <w:tabs>
                <w:tab w:val="clear" w:pos="360"/>
                <w:tab w:val="clear" w:pos="720"/>
                <w:tab w:val="clear" w:pos="1080"/>
                <w:tab w:val="clear" w:pos="1440"/>
              </w:tabs>
              <w:overflowPunct/>
              <w:autoSpaceDE/>
              <w:autoSpaceDN/>
              <w:adjustRightInd/>
              <w:spacing w:before="0"/>
              <w:textAlignment w:val="auto"/>
              <w:rPr>
                <w:ins w:id="586" w:author="Li Zhang" w:date="2018-07-14T03:42:00Z"/>
                <w:sz w:val="14"/>
                <w:szCs w:val="14"/>
              </w:rPr>
            </w:pPr>
            <w:ins w:id="587" w:author="Li Zhang" w:date="2018-07-14T03:42:00Z">
              <w:r>
                <w:rPr>
                  <w:sz w:val="14"/>
                  <w:szCs w:val="14"/>
                </w:rPr>
                <w:t>Comp: 10.75</w:t>
              </w:r>
            </w:ins>
          </w:p>
          <w:p w14:paraId="17E6D0AB" w14:textId="77777777" w:rsidR="003C752F" w:rsidRDefault="003C752F" w:rsidP="003C752F">
            <w:pPr>
              <w:tabs>
                <w:tab w:val="clear" w:pos="360"/>
                <w:tab w:val="clear" w:pos="720"/>
                <w:tab w:val="clear" w:pos="1080"/>
                <w:tab w:val="clear" w:pos="1440"/>
              </w:tabs>
              <w:overflowPunct/>
              <w:autoSpaceDE/>
              <w:autoSpaceDN/>
              <w:adjustRightInd/>
              <w:spacing w:before="0"/>
              <w:textAlignment w:val="auto"/>
              <w:rPr>
                <w:ins w:id="588" w:author="Li Zhang" w:date="2018-07-14T03:42:00Z"/>
                <w:sz w:val="14"/>
                <w:szCs w:val="14"/>
              </w:rPr>
            </w:pPr>
            <w:ins w:id="589" w:author="Li Zhang" w:date="2018-07-14T03:42:00Z">
              <w:r>
                <w:rPr>
                  <w:sz w:val="14"/>
                  <w:szCs w:val="14"/>
                </w:rPr>
                <w:t>Mult: 0.5</w:t>
              </w:r>
            </w:ins>
          </w:p>
          <w:p w14:paraId="7F8B66D6" w14:textId="0CDFE061" w:rsidR="00507085" w:rsidRPr="004477FA" w:rsidRDefault="003C752F" w:rsidP="003C752F">
            <w:pPr>
              <w:tabs>
                <w:tab w:val="clear" w:pos="360"/>
                <w:tab w:val="clear" w:pos="720"/>
                <w:tab w:val="clear" w:pos="1080"/>
                <w:tab w:val="clear" w:pos="1440"/>
              </w:tabs>
              <w:overflowPunct/>
              <w:autoSpaceDE/>
              <w:autoSpaceDN/>
              <w:adjustRightInd/>
              <w:spacing w:before="0"/>
              <w:textAlignment w:val="auto"/>
              <w:rPr>
                <w:ins w:id="590" w:author="Li Zhang" w:date="2018-07-13T06:00:00Z"/>
                <w:color w:val="000000"/>
                <w:sz w:val="14"/>
                <w:szCs w:val="14"/>
                <w:lang w:eastAsia="zh-CN"/>
                <w:rPrChange w:id="591" w:author="Li Zhang" w:date="2018-07-13T08:59:00Z">
                  <w:rPr>
                    <w:ins w:id="592" w:author="Li Zhang" w:date="2018-07-13T06:00:00Z"/>
                    <w:color w:val="000000"/>
                    <w:sz w:val="20"/>
                    <w:lang w:eastAsia="zh-CN"/>
                  </w:rPr>
                </w:rPrChange>
              </w:rPr>
            </w:pPr>
            <w:ins w:id="593" w:author="Li Zhang" w:date="2018-07-14T03:42:00Z">
              <w:r>
                <w:rPr>
                  <w:sz w:val="14"/>
                  <w:szCs w:val="14"/>
                </w:rPr>
                <w:t>Shift: 3.5</w:t>
              </w:r>
            </w:ins>
          </w:p>
        </w:tc>
        <w:tc>
          <w:tcPr>
            <w:tcW w:w="492" w:type="pct"/>
            <w:tcBorders>
              <w:top w:val="single" w:sz="6" w:space="0" w:color="auto"/>
              <w:left w:val="single" w:sz="6" w:space="0" w:color="auto"/>
              <w:bottom w:val="single" w:sz="6" w:space="0" w:color="auto"/>
              <w:right w:val="single" w:sz="6" w:space="0" w:color="auto"/>
            </w:tcBorders>
            <w:vAlign w:val="center"/>
          </w:tcPr>
          <w:p w14:paraId="4A64BA19" w14:textId="5280679D" w:rsidR="00507085" w:rsidRDefault="00507085" w:rsidP="00507085">
            <w:pPr>
              <w:tabs>
                <w:tab w:val="clear" w:pos="360"/>
                <w:tab w:val="clear" w:pos="720"/>
                <w:tab w:val="clear" w:pos="1080"/>
                <w:tab w:val="clear" w:pos="1440"/>
              </w:tabs>
              <w:overflowPunct/>
              <w:autoSpaceDE/>
              <w:autoSpaceDN/>
              <w:adjustRightInd/>
              <w:spacing w:before="0"/>
              <w:textAlignment w:val="auto"/>
              <w:rPr>
                <w:ins w:id="594" w:author="Li Zhang" w:date="2018-07-14T02:34:00Z"/>
                <w:color w:val="000000"/>
                <w:sz w:val="14"/>
                <w:szCs w:val="14"/>
                <w:highlight w:val="yellow"/>
                <w:lang w:eastAsia="zh-CN"/>
              </w:rPr>
            </w:pPr>
            <w:ins w:id="595" w:author="Li Zhang" w:date="2018-07-14T02:34:00Z">
              <w:r w:rsidRPr="003242E5">
                <w:rPr>
                  <w:color w:val="000000"/>
                  <w:sz w:val="14"/>
                  <w:szCs w:val="14"/>
                  <w:highlight w:val="yellow"/>
                  <w:lang w:eastAsia="zh-CN"/>
                </w:rPr>
                <w:t>Add: 41</w:t>
              </w:r>
            </w:ins>
          </w:p>
          <w:p w14:paraId="27F66A8E" w14:textId="74BE7A3F" w:rsidR="00507085" w:rsidRPr="00335EFA" w:rsidRDefault="00507085" w:rsidP="00507085">
            <w:pPr>
              <w:tabs>
                <w:tab w:val="clear" w:pos="360"/>
                <w:tab w:val="clear" w:pos="720"/>
                <w:tab w:val="clear" w:pos="1080"/>
                <w:tab w:val="clear" w:pos="1440"/>
              </w:tabs>
              <w:overflowPunct/>
              <w:autoSpaceDE/>
              <w:autoSpaceDN/>
              <w:adjustRightInd/>
              <w:spacing w:before="0"/>
              <w:textAlignment w:val="auto"/>
              <w:rPr>
                <w:ins w:id="596" w:author="Li Zhang" w:date="2018-07-13T14:55:00Z"/>
                <w:color w:val="000000"/>
                <w:sz w:val="14"/>
                <w:szCs w:val="14"/>
                <w:highlight w:val="yellow"/>
                <w:lang w:eastAsia="zh-CN"/>
                <w:rPrChange w:id="597" w:author="Li Zhang" w:date="2018-07-14T01:40:00Z">
                  <w:rPr>
                    <w:ins w:id="598" w:author="Li Zhang" w:date="2018-07-13T14:55:00Z"/>
                    <w:color w:val="000000"/>
                    <w:sz w:val="14"/>
                    <w:szCs w:val="14"/>
                    <w:lang w:eastAsia="zh-CN"/>
                  </w:rPr>
                </w:rPrChange>
              </w:rPr>
            </w:pPr>
            <w:ins w:id="599" w:author="Li Zhang" w:date="2018-07-13T14:55:00Z">
              <w:r w:rsidRPr="00335EFA">
                <w:rPr>
                  <w:color w:val="000000"/>
                  <w:sz w:val="14"/>
                  <w:szCs w:val="14"/>
                  <w:highlight w:val="yellow"/>
                  <w:lang w:eastAsia="zh-CN"/>
                  <w:rPrChange w:id="600" w:author="Li Zhang" w:date="2018-07-14T01:40:00Z">
                    <w:rPr>
                      <w:color w:val="000000"/>
                      <w:sz w:val="14"/>
                      <w:szCs w:val="14"/>
                      <w:lang w:eastAsia="zh-CN"/>
                    </w:rPr>
                  </w:rPrChange>
                </w:rPr>
                <w:t xml:space="preserve">Mul: 7 </w:t>
              </w:r>
            </w:ins>
          </w:p>
          <w:p w14:paraId="444E52F8"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ins w:id="601" w:author="Li Zhang" w:date="2018-07-14T03:41:00Z"/>
                <w:color w:val="000000"/>
                <w:sz w:val="14"/>
                <w:szCs w:val="14"/>
                <w:highlight w:val="yellow"/>
                <w:lang w:eastAsia="zh-CN"/>
              </w:rPr>
            </w:pPr>
            <w:ins w:id="602" w:author="Li Zhang" w:date="2018-07-13T14:55:00Z">
              <w:r w:rsidRPr="00335EFA">
                <w:rPr>
                  <w:color w:val="000000"/>
                  <w:sz w:val="14"/>
                  <w:szCs w:val="14"/>
                  <w:highlight w:val="yellow"/>
                  <w:lang w:eastAsia="zh-CN"/>
                  <w:rPrChange w:id="603" w:author="Li Zhang" w:date="2018-07-14T01:40:00Z">
                    <w:rPr>
                      <w:color w:val="000000"/>
                      <w:sz w:val="14"/>
                      <w:szCs w:val="14"/>
                      <w:lang w:eastAsia="zh-CN"/>
                    </w:rPr>
                  </w:rPrChange>
                </w:rPr>
                <w:t xml:space="preserve">Shift: </w:t>
              </w:r>
            </w:ins>
            <w:ins w:id="604" w:author="Li Zhang" w:date="2018-07-13T14:54:00Z">
              <w:r w:rsidRPr="00335EFA">
                <w:rPr>
                  <w:color w:val="000000"/>
                  <w:sz w:val="14"/>
                  <w:szCs w:val="14"/>
                  <w:highlight w:val="yellow"/>
                  <w:lang w:eastAsia="zh-CN"/>
                  <w:rPrChange w:id="605" w:author="Li Zhang" w:date="2018-07-14T01:40:00Z">
                    <w:rPr>
                      <w:color w:val="000000"/>
                      <w:sz w:val="14"/>
                      <w:szCs w:val="14"/>
                      <w:lang w:eastAsia="zh-CN"/>
                    </w:rPr>
                  </w:rPrChange>
                </w:rPr>
                <w:t>14+1</w:t>
              </w:r>
            </w:ins>
            <w:ins w:id="606" w:author="Li Zhang" w:date="2018-07-13T14:55:00Z">
              <w:r w:rsidRPr="00335EFA">
                <w:rPr>
                  <w:color w:val="000000"/>
                  <w:sz w:val="14"/>
                  <w:szCs w:val="14"/>
                  <w:highlight w:val="yellow"/>
                  <w:lang w:eastAsia="zh-CN"/>
                  <w:rPrChange w:id="607" w:author="Li Zhang" w:date="2018-07-14T01:40:00Z">
                    <w:rPr>
                      <w:color w:val="000000"/>
                      <w:sz w:val="14"/>
                      <w:szCs w:val="14"/>
                      <w:lang w:eastAsia="zh-CN"/>
                    </w:rPr>
                  </w:rPrChange>
                </w:rPr>
                <w:t>=15</w:t>
              </w:r>
            </w:ins>
          </w:p>
          <w:p w14:paraId="55CC65DB" w14:textId="23F8BCD2" w:rsidR="00507085" w:rsidRPr="00335EFA"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Change w:id="608" w:author="Li Zhang" w:date="2018-07-14T01:40:00Z">
                  <w:rPr>
                    <w:color w:val="000000"/>
                    <w:sz w:val="20"/>
                    <w:lang w:eastAsia="zh-CN"/>
                  </w:rPr>
                </w:rPrChange>
              </w:rPr>
            </w:pPr>
            <w:ins w:id="609" w:author="Li Zhang" w:date="2018-07-14T03:41:00Z">
              <w:r>
                <w:rPr>
                  <w:color w:val="000000"/>
                  <w:sz w:val="14"/>
                  <w:szCs w:val="14"/>
                  <w:highlight w:val="yellow"/>
                  <w:lang w:eastAsia="zh-CN"/>
                </w:rPr>
                <w:t>Comp: 4</w:t>
              </w:r>
            </w:ins>
          </w:p>
        </w:tc>
        <w:tc>
          <w:tcPr>
            <w:tcW w:w="449" w:type="pct"/>
            <w:gridSpan w:val="4"/>
            <w:tcBorders>
              <w:top w:val="single" w:sz="6" w:space="0" w:color="auto"/>
              <w:left w:val="single" w:sz="6" w:space="0" w:color="auto"/>
              <w:bottom w:val="single" w:sz="6" w:space="0" w:color="auto"/>
              <w:right w:val="single" w:sz="6" w:space="0" w:color="auto"/>
            </w:tcBorders>
            <w:vAlign w:val="center"/>
          </w:tcPr>
          <w:p w14:paraId="37FBFFB5" w14:textId="4E9110CB"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ins w:id="610" w:author="Li Zhang" w:date="2018-07-13T06:02:00Z"/>
                <w:color w:val="000000"/>
                <w:sz w:val="14"/>
                <w:szCs w:val="14"/>
                <w:lang w:eastAsia="zh-CN"/>
                <w:rPrChange w:id="611" w:author="Li Zhang" w:date="2018-07-13T08:59:00Z">
                  <w:rPr>
                    <w:ins w:id="612" w:author="Li Zhang" w:date="2018-07-13T06:02:00Z"/>
                    <w:color w:val="000000"/>
                    <w:sz w:val="20"/>
                    <w:lang w:eastAsia="zh-CN"/>
                  </w:rPr>
                </w:rPrChange>
              </w:rPr>
            </w:pPr>
            <w:ins w:id="613" w:author="Li Zhang" w:date="2018-07-13T09:00:00Z">
              <w:r w:rsidRPr="00127F7A">
                <w:rPr>
                  <w:sz w:val="14"/>
                  <w:szCs w:val="14"/>
                  <w:lang w:eastAsia="zh-CN"/>
                </w:rPr>
                <w:t>N/A</w:t>
              </w:r>
            </w:ins>
          </w:p>
        </w:tc>
        <w:tc>
          <w:tcPr>
            <w:tcW w:w="481" w:type="pct"/>
            <w:gridSpan w:val="3"/>
            <w:tcBorders>
              <w:top w:val="single" w:sz="6" w:space="0" w:color="auto"/>
              <w:left w:val="single" w:sz="6" w:space="0" w:color="auto"/>
              <w:bottom w:val="single" w:sz="6" w:space="0" w:color="auto"/>
              <w:right w:val="single" w:sz="6" w:space="0" w:color="auto"/>
            </w:tcBorders>
            <w:vAlign w:val="center"/>
          </w:tcPr>
          <w:p w14:paraId="38C5AAAF"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ins w:id="614" w:author="Li Zhang" w:date="2018-07-14T03:50:00Z"/>
                <w:color w:val="000000"/>
                <w:sz w:val="14"/>
                <w:szCs w:val="14"/>
                <w:lang w:eastAsia="zh-CN"/>
              </w:rPr>
            </w:pPr>
            <w:ins w:id="615" w:author="Li Zhang" w:date="2018-07-14T03:50:00Z">
              <w:r>
                <w:rPr>
                  <w:color w:val="000000"/>
                  <w:sz w:val="14"/>
                  <w:szCs w:val="14"/>
                  <w:lang w:eastAsia="zh-CN"/>
                </w:rPr>
                <w:t>A</w:t>
              </w:r>
              <w:r w:rsidRPr="00B0036B">
                <w:rPr>
                  <w:color w:val="000000"/>
                  <w:sz w:val="14"/>
                  <w:szCs w:val="14"/>
                  <w:lang w:eastAsia="zh-CN"/>
                </w:rPr>
                <w:t>dd 13;</w:t>
              </w:r>
            </w:ins>
          </w:p>
          <w:p w14:paraId="1231DFAE"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ins w:id="616" w:author="Li Zhang" w:date="2018-07-14T03:50:00Z"/>
                <w:color w:val="000000"/>
                <w:sz w:val="14"/>
                <w:szCs w:val="14"/>
                <w:lang w:eastAsia="zh-CN"/>
              </w:rPr>
            </w:pPr>
            <w:ins w:id="617" w:author="Li Zhang" w:date="2018-07-14T03:50:00Z">
              <w:r>
                <w:rPr>
                  <w:color w:val="000000"/>
                  <w:sz w:val="14"/>
                  <w:szCs w:val="14"/>
                  <w:lang w:eastAsia="zh-CN"/>
                </w:rPr>
                <w:t>C</w:t>
              </w:r>
              <w:r w:rsidRPr="00B0036B">
                <w:rPr>
                  <w:color w:val="000000"/>
                  <w:sz w:val="14"/>
                  <w:szCs w:val="14"/>
                  <w:lang w:eastAsia="zh-CN"/>
                </w:rPr>
                <w:t>omp 1;</w:t>
              </w:r>
            </w:ins>
          </w:p>
          <w:p w14:paraId="1E5EE377"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ins w:id="618" w:author="Li Zhang" w:date="2018-07-14T03:50:00Z"/>
                <w:color w:val="000000"/>
                <w:sz w:val="14"/>
                <w:szCs w:val="14"/>
                <w:lang w:eastAsia="zh-CN"/>
              </w:rPr>
            </w:pPr>
            <w:ins w:id="619" w:author="Li Zhang" w:date="2018-07-14T03:50:00Z">
              <w:r>
                <w:rPr>
                  <w:color w:val="000000"/>
                  <w:sz w:val="14"/>
                  <w:szCs w:val="14"/>
                  <w:lang w:eastAsia="zh-CN"/>
                </w:rPr>
                <w:t>Mult: 7</w:t>
              </w:r>
              <w:r w:rsidRPr="00B0036B">
                <w:rPr>
                  <w:color w:val="000000"/>
                  <w:sz w:val="14"/>
                  <w:szCs w:val="14"/>
                  <w:lang w:eastAsia="zh-CN"/>
                </w:rPr>
                <w:t>;</w:t>
              </w:r>
            </w:ins>
          </w:p>
          <w:p w14:paraId="3AE85B63" w14:textId="39490A1F" w:rsidR="00507085" w:rsidRPr="004477FA" w:rsidRDefault="00B15D42" w:rsidP="00B15D42">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620" w:author="Li Zhang" w:date="2018-07-13T08:59:00Z">
                  <w:rPr>
                    <w:color w:val="000000"/>
                    <w:sz w:val="20"/>
                    <w:lang w:eastAsia="zh-CN"/>
                  </w:rPr>
                </w:rPrChange>
              </w:rPr>
            </w:pPr>
            <w:ins w:id="621" w:author="Li Zhang" w:date="2018-07-14T03:50:00Z">
              <w:r>
                <w:rPr>
                  <w:color w:val="000000"/>
                  <w:sz w:val="14"/>
                  <w:szCs w:val="14"/>
                  <w:lang w:eastAsia="zh-CN"/>
                </w:rPr>
                <w:t>S</w:t>
              </w:r>
              <w:r w:rsidRPr="00B0036B">
                <w:rPr>
                  <w:color w:val="000000"/>
                  <w:sz w:val="14"/>
                  <w:szCs w:val="14"/>
                  <w:lang w:eastAsia="zh-CN"/>
                </w:rPr>
                <w:t>hift</w:t>
              </w:r>
              <w:r>
                <w:rPr>
                  <w:color w:val="000000"/>
                  <w:sz w:val="14"/>
                  <w:szCs w:val="14"/>
                  <w:lang w:eastAsia="zh-CN"/>
                </w:rPr>
                <w:t>:</w:t>
              </w:r>
              <w:r w:rsidRPr="00B0036B">
                <w:rPr>
                  <w:color w:val="000000"/>
                  <w:sz w:val="14"/>
                  <w:szCs w:val="14"/>
                  <w:lang w:eastAsia="zh-CN"/>
                </w:rPr>
                <w:t xml:space="preserve"> 1</w:t>
              </w:r>
            </w:ins>
          </w:p>
        </w:tc>
        <w:tc>
          <w:tcPr>
            <w:tcW w:w="376" w:type="pct"/>
            <w:gridSpan w:val="3"/>
            <w:tcBorders>
              <w:top w:val="single" w:sz="6" w:space="0" w:color="auto"/>
              <w:left w:val="single" w:sz="6" w:space="0" w:color="auto"/>
              <w:bottom w:val="single" w:sz="6" w:space="0" w:color="auto"/>
              <w:right w:val="single" w:sz="6" w:space="0" w:color="auto"/>
            </w:tcBorders>
            <w:vAlign w:val="center"/>
          </w:tcPr>
          <w:p w14:paraId="5774B2BA" w14:textId="77777777" w:rsidR="00507085" w:rsidRPr="00B0036B" w:rsidRDefault="00507085" w:rsidP="00507085">
            <w:pPr>
              <w:tabs>
                <w:tab w:val="clear" w:pos="360"/>
                <w:tab w:val="clear" w:pos="720"/>
                <w:tab w:val="clear" w:pos="1080"/>
                <w:tab w:val="clear" w:pos="1440"/>
              </w:tabs>
              <w:overflowPunct/>
              <w:autoSpaceDE/>
              <w:autoSpaceDN/>
              <w:adjustRightInd/>
              <w:spacing w:before="0"/>
              <w:textAlignment w:val="auto"/>
              <w:rPr>
                <w:ins w:id="622" w:author="Li Zhang" w:date="2018-07-13T14:58:00Z"/>
                <w:color w:val="000000"/>
                <w:sz w:val="14"/>
                <w:szCs w:val="14"/>
                <w:lang w:eastAsia="zh-CN"/>
              </w:rPr>
            </w:pPr>
            <w:ins w:id="623" w:author="Li Zhang" w:date="2018-07-13T14:58:00Z">
              <w:r w:rsidRPr="00B0036B">
                <w:rPr>
                  <w:color w:val="000000"/>
                  <w:sz w:val="14"/>
                  <w:szCs w:val="14"/>
                  <w:lang w:eastAsia="zh-CN"/>
                </w:rPr>
                <w:t xml:space="preserve">2x2, </w:t>
              </w:r>
            </w:ins>
          </w:p>
          <w:p w14:paraId="32F96B5A" w14:textId="77777777" w:rsidR="00507085" w:rsidRPr="00B0036B" w:rsidRDefault="00507085" w:rsidP="00507085">
            <w:pPr>
              <w:tabs>
                <w:tab w:val="clear" w:pos="360"/>
                <w:tab w:val="clear" w:pos="720"/>
                <w:tab w:val="clear" w:pos="1080"/>
                <w:tab w:val="clear" w:pos="1440"/>
              </w:tabs>
              <w:overflowPunct/>
              <w:autoSpaceDE/>
              <w:autoSpaceDN/>
              <w:adjustRightInd/>
              <w:spacing w:before="0"/>
              <w:textAlignment w:val="auto"/>
              <w:rPr>
                <w:ins w:id="624" w:author="Li Zhang" w:date="2018-07-13T14:58:00Z"/>
                <w:color w:val="000000"/>
                <w:sz w:val="14"/>
                <w:szCs w:val="14"/>
                <w:lang w:eastAsia="zh-CN"/>
              </w:rPr>
            </w:pPr>
            <w:ins w:id="625" w:author="Li Zhang" w:date="2018-07-13T14:58:00Z">
              <w:r w:rsidRPr="00B0036B">
                <w:rPr>
                  <w:color w:val="000000"/>
                  <w:sz w:val="14"/>
                  <w:szCs w:val="14"/>
                  <w:lang w:eastAsia="zh-CN"/>
                </w:rPr>
                <w:t xml:space="preserve">slice, </w:t>
              </w:r>
            </w:ins>
          </w:p>
          <w:p w14:paraId="2C8F466C" w14:textId="2598371C"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626" w:author="Li Zhang" w:date="2018-07-13T08:59:00Z">
                  <w:rPr>
                    <w:color w:val="000000"/>
                    <w:sz w:val="20"/>
                    <w:lang w:eastAsia="zh-CN"/>
                  </w:rPr>
                </w:rPrChange>
              </w:rPr>
            </w:pPr>
            <w:ins w:id="627" w:author="Li Zhang" w:date="2018-07-13T14:58:00Z">
              <w:r w:rsidRPr="00B0036B">
                <w:rPr>
                  <w:color w:val="000000"/>
                  <w:sz w:val="14"/>
                  <w:szCs w:val="14"/>
                  <w:lang w:eastAsia="zh-CN"/>
                </w:rPr>
                <w:t>slice</w:t>
              </w:r>
            </w:ins>
          </w:p>
        </w:tc>
        <w:tc>
          <w:tcPr>
            <w:tcW w:w="271" w:type="pct"/>
            <w:gridSpan w:val="2"/>
            <w:tcBorders>
              <w:top w:val="single" w:sz="6" w:space="0" w:color="auto"/>
              <w:left w:val="single" w:sz="6" w:space="0" w:color="auto"/>
              <w:bottom w:val="single" w:sz="6" w:space="0" w:color="auto"/>
              <w:right w:val="single" w:sz="6" w:space="0" w:color="auto"/>
            </w:tcBorders>
            <w:vAlign w:val="center"/>
          </w:tcPr>
          <w:p w14:paraId="34727D41"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ins w:id="628" w:author="Li Zhang" w:date="2018-07-14T03:19:00Z"/>
                <w:sz w:val="14"/>
                <w:szCs w:val="14"/>
              </w:rPr>
            </w:pPr>
            <w:ins w:id="629" w:author="Li Zhang" w:date="2018-07-14T03:19:00Z">
              <w:r>
                <w:rPr>
                  <w:sz w:val="14"/>
                  <w:szCs w:val="14"/>
                </w:rPr>
                <w:t>8(L)</w:t>
              </w:r>
            </w:ins>
          </w:p>
          <w:p w14:paraId="32DDADD4" w14:textId="273BE900"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630" w:author="Li Zhang" w:date="2018-07-13T08:59:00Z">
                  <w:rPr>
                    <w:color w:val="000000"/>
                    <w:sz w:val="20"/>
                    <w:lang w:eastAsia="zh-CN"/>
                  </w:rPr>
                </w:rPrChange>
              </w:rPr>
            </w:pPr>
            <w:ins w:id="631" w:author="Li Zhang" w:date="2018-07-14T03:19:00Z">
              <w:r>
                <w:rPr>
                  <w:sz w:val="14"/>
                  <w:szCs w:val="14"/>
                </w:rPr>
                <w:t>4(C)</w:t>
              </w:r>
            </w:ins>
          </w:p>
        </w:tc>
        <w:tc>
          <w:tcPr>
            <w:tcW w:w="343" w:type="pct"/>
            <w:gridSpan w:val="3"/>
            <w:tcBorders>
              <w:top w:val="single" w:sz="6" w:space="0" w:color="auto"/>
              <w:left w:val="single" w:sz="6" w:space="0" w:color="auto"/>
              <w:bottom w:val="single" w:sz="6" w:space="0" w:color="auto"/>
              <w:right w:val="single" w:sz="6" w:space="0" w:color="auto"/>
            </w:tcBorders>
            <w:vAlign w:val="center"/>
          </w:tcPr>
          <w:p w14:paraId="3ECD3D23" w14:textId="5869B617"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ins w:id="632" w:author="Li Zhang" w:date="2018-07-13T06:52:00Z"/>
                <w:color w:val="000000"/>
                <w:sz w:val="14"/>
                <w:szCs w:val="14"/>
                <w:lang w:eastAsia="zh-CN"/>
                <w:rPrChange w:id="633" w:author="Li Zhang" w:date="2018-07-13T08:59:00Z">
                  <w:rPr>
                    <w:ins w:id="634" w:author="Li Zhang" w:date="2018-07-13T06:52:00Z"/>
                    <w:color w:val="000000"/>
                    <w:sz w:val="12"/>
                    <w:szCs w:val="12"/>
                    <w:lang w:eastAsia="zh-CN"/>
                  </w:rPr>
                </w:rPrChange>
              </w:rPr>
            </w:pPr>
          </w:p>
        </w:tc>
        <w:tc>
          <w:tcPr>
            <w:tcW w:w="435" w:type="pct"/>
            <w:gridSpan w:val="2"/>
            <w:tcBorders>
              <w:top w:val="single" w:sz="6" w:space="0" w:color="auto"/>
              <w:left w:val="single" w:sz="6" w:space="0" w:color="auto"/>
              <w:bottom w:val="single" w:sz="6" w:space="0" w:color="auto"/>
              <w:right w:val="single" w:sz="6" w:space="0" w:color="auto"/>
            </w:tcBorders>
            <w:vAlign w:val="center"/>
          </w:tcPr>
          <w:p w14:paraId="03E1E2B8" w14:textId="148CB330" w:rsidR="003C752F" w:rsidRDefault="003C752F" w:rsidP="003C752F">
            <w:pPr>
              <w:tabs>
                <w:tab w:val="clear" w:pos="360"/>
                <w:tab w:val="clear" w:pos="720"/>
                <w:tab w:val="clear" w:pos="1080"/>
                <w:tab w:val="clear" w:pos="1440"/>
              </w:tabs>
              <w:overflowPunct/>
              <w:autoSpaceDE/>
              <w:autoSpaceDN/>
              <w:adjustRightInd/>
              <w:spacing w:before="0"/>
              <w:textAlignment w:val="auto"/>
              <w:rPr>
                <w:ins w:id="635" w:author="Li Zhang" w:date="2018-07-14T03:42:00Z"/>
                <w:sz w:val="14"/>
                <w:szCs w:val="14"/>
              </w:rPr>
            </w:pPr>
            <w:ins w:id="636" w:author="Li Zhang" w:date="2018-07-14T03:42:00Z">
              <w:r>
                <w:rPr>
                  <w:sz w:val="14"/>
                  <w:szCs w:val="14"/>
                </w:rPr>
                <w:t xml:space="preserve">Add: </w:t>
              </w:r>
              <w:r w:rsidR="00F37012">
                <w:rPr>
                  <w:sz w:val="14"/>
                  <w:szCs w:val="14"/>
                </w:rPr>
                <w:t>74.25</w:t>
              </w:r>
            </w:ins>
          </w:p>
          <w:p w14:paraId="0BC34C64" w14:textId="0A2BED9F" w:rsidR="003C752F" w:rsidRDefault="003C752F" w:rsidP="003C752F">
            <w:pPr>
              <w:tabs>
                <w:tab w:val="clear" w:pos="360"/>
                <w:tab w:val="clear" w:pos="720"/>
                <w:tab w:val="clear" w:pos="1080"/>
                <w:tab w:val="clear" w:pos="1440"/>
              </w:tabs>
              <w:overflowPunct/>
              <w:autoSpaceDE/>
              <w:autoSpaceDN/>
              <w:adjustRightInd/>
              <w:spacing w:before="0"/>
              <w:textAlignment w:val="auto"/>
              <w:rPr>
                <w:ins w:id="637" w:author="Li Zhang" w:date="2018-07-14T03:42:00Z"/>
                <w:sz w:val="14"/>
                <w:szCs w:val="14"/>
              </w:rPr>
            </w:pPr>
            <w:ins w:id="638" w:author="Li Zhang" w:date="2018-07-14T03:42:00Z">
              <w:r>
                <w:rPr>
                  <w:sz w:val="14"/>
                  <w:szCs w:val="14"/>
                </w:rPr>
                <w:t xml:space="preserve">Comp: </w:t>
              </w:r>
            </w:ins>
            <w:ins w:id="639" w:author="Li Zhang" w:date="2018-07-14T03:43:00Z">
              <w:r w:rsidR="00F37012">
                <w:rPr>
                  <w:sz w:val="14"/>
                  <w:szCs w:val="14"/>
                </w:rPr>
                <w:t>14.75</w:t>
              </w:r>
            </w:ins>
          </w:p>
          <w:p w14:paraId="5E565DDC" w14:textId="3C4AB07F" w:rsidR="003C752F" w:rsidRPr="00F37012" w:rsidRDefault="003C752F" w:rsidP="003C752F">
            <w:pPr>
              <w:tabs>
                <w:tab w:val="clear" w:pos="360"/>
                <w:tab w:val="clear" w:pos="720"/>
                <w:tab w:val="clear" w:pos="1080"/>
                <w:tab w:val="clear" w:pos="1440"/>
              </w:tabs>
              <w:overflowPunct/>
              <w:autoSpaceDE/>
              <w:autoSpaceDN/>
              <w:adjustRightInd/>
              <w:spacing w:before="0"/>
              <w:textAlignment w:val="auto"/>
              <w:rPr>
                <w:ins w:id="640" w:author="Li Zhang" w:date="2018-07-14T03:42:00Z"/>
                <w:sz w:val="14"/>
                <w:szCs w:val="14"/>
                <w:highlight w:val="yellow"/>
                <w:rPrChange w:id="641" w:author="Li Zhang" w:date="2018-07-14T03:43:00Z">
                  <w:rPr>
                    <w:ins w:id="642" w:author="Li Zhang" w:date="2018-07-14T03:42:00Z"/>
                    <w:sz w:val="14"/>
                    <w:szCs w:val="14"/>
                  </w:rPr>
                </w:rPrChange>
              </w:rPr>
            </w:pPr>
            <w:ins w:id="643" w:author="Li Zhang" w:date="2018-07-14T03:42:00Z">
              <w:r w:rsidRPr="00F37012">
                <w:rPr>
                  <w:sz w:val="14"/>
                  <w:szCs w:val="14"/>
                  <w:highlight w:val="yellow"/>
                  <w:rPrChange w:id="644" w:author="Li Zhang" w:date="2018-07-14T03:43:00Z">
                    <w:rPr>
                      <w:sz w:val="14"/>
                      <w:szCs w:val="14"/>
                    </w:rPr>
                  </w:rPrChange>
                </w:rPr>
                <w:t xml:space="preserve">Mult: </w:t>
              </w:r>
            </w:ins>
            <w:ins w:id="645" w:author="Li Zhang" w:date="2018-07-14T03:43:00Z">
              <w:r w:rsidR="00F37012" w:rsidRPr="00F37012">
                <w:rPr>
                  <w:sz w:val="14"/>
                  <w:szCs w:val="14"/>
                  <w:highlight w:val="yellow"/>
                  <w:rPrChange w:id="646" w:author="Li Zhang" w:date="2018-07-14T03:43:00Z">
                    <w:rPr>
                      <w:sz w:val="14"/>
                      <w:szCs w:val="14"/>
                    </w:rPr>
                  </w:rPrChange>
                </w:rPr>
                <w:t>7</w:t>
              </w:r>
            </w:ins>
            <w:ins w:id="647" w:author="Li Zhang" w:date="2018-07-14T03:42:00Z">
              <w:r w:rsidRPr="00F37012">
                <w:rPr>
                  <w:sz w:val="14"/>
                  <w:szCs w:val="14"/>
                  <w:highlight w:val="yellow"/>
                  <w:rPrChange w:id="648" w:author="Li Zhang" w:date="2018-07-14T03:43:00Z">
                    <w:rPr>
                      <w:sz w:val="14"/>
                      <w:szCs w:val="14"/>
                    </w:rPr>
                  </w:rPrChange>
                </w:rPr>
                <w:t>.5</w:t>
              </w:r>
            </w:ins>
          </w:p>
          <w:p w14:paraId="7AF4942B" w14:textId="14334D5F" w:rsidR="00507085" w:rsidRPr="004477FA" w:rsidRDefault="003C752F" w:rsidP="003C752F">
            <w:pPr>
              <w:tabs>
                <w:tab w:val="clear" w:pos="360"/>
                <w:tab w:val="clear" w:pos="720"/>
                <w:tab w:val="clear" w:pos="1080"/>
                <w:tab w:val="clear" w:pos="1440"/>
              </w:tabs>
              <w:overflowPunct/>
              <w:autoSpaceDE/>
              <w:autoSpaceDN/>
              <w:adjustRightInd/>
              <w:spacing w:before="0"/>
              <w:textAlignment w:val="auto"/>
              <w:rPr>
                <w:ins w:id="649" w:author="Li Zhang" w:date="2018-07-14T00:50:00Z"/>
                <w:color w:val="000000"/>
                <w:sz w:val="14"/>
                <w:szCs w:val="14"/>
                <w:lang w:eastAsia="zh-CN"/>
              </w:rPr>
            </w:pPr>
            <w:ins w:id="650" w:author="Li Zhang" w:date="2018-07-14T03:42:00Z">
              <w:r w:rsidRPr="00F37012">
                <w:rPr>
                  <w:sz w:val="14"/>
                  <w:szCs w:val="14"/>
                  <w:highlight w:val="yellow"/>
                  <w:rPrChange w:id="651" w:author="Li Zhang" w:date="2018-07-14T03:43:00Z">
                    <w:rPr>
                      <w:sz w:val="14"/>
                      <w:szCs w:val="14"/>
                    </w:rPr>
                  </w:rPrChange>
                </w:rPr>
                <w:t xml:space="preserve">Shift: </w:t>
              </w:r>
            </w:ins>
            <w:ins w:id="652" w:author="Li Zhang" w:date="2018-07-14T03:43:00Z">
              <w:r w:rsidR="00F37012">
                <w:rPr>
                  <w:sz w:val="14"/>
                  <w:szCs w:val="14"/>
                  <w:highlight w:val="yellow"/>
                </w:rPr>
                <w:t>18</w:t>
              </w:r>
            </w:ins>
            <w:ins w:id="653" w:author="Li Zhang" w:date="2018-07-14T03:42:00Z">
              <w:r w:rsidRPr="00F37012">
                <w:rPr>
                  <w:sz w:val="14"/>
                  <w:szCs w:val="14"/>
                  <w:highlight w:val="yellow"/>
                  <w:rPrChange w:id="654" w:author="Li Zhang" w:date="2018-07-14T03:43:00Z">
                    <w:rPr>
                      <w:sz w:val="14"/>
                      <w:szCs w:val="14"/>
                    </w:rPr>
                  </w:rPrChange>
                </w:rPr>
                <w:t>.5</w:t>
              </w:r>
            </w:ins>
          </w:p>
        </w:tc>
        <w:tc>
          <w:tcPr>
            <w:tcW w:w="348" w:type="pct"/>
            <w:gridSpan w:val="3"/>
            <w:tcBorders>
              <w:top w:val="single" w:sz="6" w:space="0" w:color="auto"/>
              <w:left w:val="single" w:sz="6" w:space="0" w:color="auto"/>
              <w:bottom w:val="single" w:sz="6" w:space="0" w:color="auto"/>
              <w:right w:val="single" w:sz="12" w:space="0" w:color="auto"/>
            </w:tcBorders>
            <w:vAlign w:val="center"/>
          </w:tcPr>
          <w:p w14:paraId="5CB11B89"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655" w:author="Li Zhang" w:date="2018-07-14T03:52:00Z"/>
                <w:color w:val="000000"/>
                <w:sz w:val="14"/>
                <w:szCs w:val="14"/>
                <w:lang w:eastAsia="zh-CN"/>
              </w:rPr>
            </w:pPr>
            <w:ins w:id="656" w:author="Li Zhang" w:date="2018-07-14T03:52:00Z">
              <w:r>
                <w:rPr>
                  <w:color w:val="000000"/>
                  <w:sz w:val="14"/>
                  <w:szCs w:val="14"/>
                  <w:lang w:eastAsia="zh-CN"/>
                </w:rPr>
                <w:t xml:space="preserve">Add: </w:t>
              </w:r>
              <w:r w:rsidRPr="00B0036B">
                <w:rPr>
                  <w:color w:val="000000"/>
                  <w:sz w:val="14"/>
                  <w:szCs w:val="14"/>
                  <w:lang w:eastAsia="zh-CN"/>
                </w:rPr>
                <w:t>13</w:t>
              </w:r>
            </w:ins>
          </w:p>
          <w:p w14:paraId="117A43B8"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657" w:author="Li Zhang" w:date="2018-07-14T03:52:00Z"/>
                <w:color w:val="000000"/>
                <w:sz w:val="14"/>
                <w:szCs w:val="14"/>
                <w:lang w:eastAsia="zh-CN"/>
              </w:rPr>
            </w:pPr>
            <w:ins w:id="658" w:author="Li Zhang" w:date="2018-07-14T03:52:00Z">
              <w:r>
                <w:rPr>
                  <w:color w:val="000000"/>
                  <w:sz w:val="14"/>
                  <w:szCs w:val="14"/>
                  <w:lang w:eastAsia="zh-CN"/>
                </w:rPr>
                <w:t>C</w:t>
              </w:r>
              <w:r w:rsidRPr="00B0036B">
                <w:rPr>
                  <w:color w:val="000000"/>
                  <w:sz w:val="14"/>
                  <w:szCs w:val="14"/>
                  <w:lang w:eastAsia="zh-CN"/>
                </w:rPr>
                <w:t>omp</w:t>
              </w:r>
              <w:r>
                <w:rPr>
                  <w:color w:val="000000"/>
                  <w:sz w:val="14"/>
                  <w:szCs w:val="14"/>
                  <w:lang w:eastAsia="zh-CN"/>
                </w:rPr>
                <w:t xml:space="preserve">: </w:t>
              </w:r>
              <w:r w:rsidRPr="00B0036B">
                <w:rPr>
                  <w:color w:val="000000"/>
                  <w:sz w:val="14"/>
                  <w:szCs w:val="14"/>
                  <w:lang w:eastAsia="zh-CN"/>
                </w:rPr>
                <w:t>1</w:t>
              </w:r>
            </w:ins>
          </w:p>
          <w:p w14:paraId="1A84A15E"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659" w:author="Li Zhang" w:date="2018-07-14T03:52:00Z"/>
                <w:color w:val="000000"/>
                <w:sz w:val="14"/>
                <w:szCs w:val="14"/>
                <w:lang w:eastAsia="zh-CN"/>
              </w:rPr>
            </w:pPr>
            <w:ins w:id="660" w:author="Li Zhang" w:date="2018-07-14T03:52:00Z">
              <w:r>
                <w:rPr>
                  <w:color w:val="000000"/>
                  <w:sz w:val="14"/>
                  <w:szCs w:val="14"/>
                  <w:lang w:eastAsia="zh-CN"/>
                </w:rPr>
                <w:t>M</w:t>
              </w:r>
              <w:r w:rsidRPr="00B0036B">
                <w:rPr>
                  <w:color w:val="000000"/>
                  <w:sz w:val="14"/>
                  <w:szCs w:val="14"/>
                  <w:lang w:eastAsia="zh-CN"/>
                </w:rPr>
                <w:t>ult 7</w:t>
              </w:r>
            </w:ins>
          </w:p>
          <w:p w14:paraId="315983FC" w14:textId="6D2F5D7A" w:rsidR="00507085" w:rsidRPr="004477FA" w:rsidRDefault="007A481D" w:rsidP="007A481D">
            <w:pPr>
              <w:tabs>
                <w:tab w:val="clear" w:pos="360"/>
                <w:tab w:val="clear" w:pos="720"/>
                <w:tab w:val="clear" w:pos="1080"/>
                <w:tab w:val="clear" w:pos="1440"/>
              </w:tabs>
              <w:overflowPunct/>
              <w:autoSpaceDE/>
              <w:autoSpaceDN/>
              <w:adjustRightInd/>
              <w:spacing w:before="0"/>
              <w:textAlignment w:val="auto"/>
              <w:rPr>
                <w:ins w:id="661" w:author="Li Zhang" w:date="2018-07-14T02:13:00Z"/>
                <w:color w:val="000000"/>
                <w:sz w:val="14"/>
                <w:szCs w:val="14"/>
                <w:lang w:eastAsia="zh-CN"/>
              </w:rPr>
            </w:pPr>
            <w:ins w:id="662" w:author="Li Zhang" w:date="2018-07-14T03:52:00Z">
              <w:r w:rsidRPr="00B0036B">
                <w:rPr>
                  <w:color w:val="000000"/>
                  <w:sz w:val="14"/>
                  <w:szCs w:val="14"/>
                  <w:lang w:eastAsia="zh-CN"/>
                </w:rPr>
                <w:t>Shift</w:t>
              </w:r>
              <w:r>
                <w:rPr>
                  <w:color w:val="000000"/>
                  <w:sz w:val="14"/>
                  <w:szCs w:val="14"/>
                  <w:lang w:eastAsia="zh-CN"/>
                </w:rPr>
                <w:t>:</w:t>
              </w:r>
              <w:r w:rsidRPr="00B0036B">
                <w:rPr>
                  <w:color w:val="000000"/>
                  <w:sz w:val="14"/>
                  <w:szCs w:val="14"/>
                  <w:lang w:eastAsia="zh-CN"/>
                </w:rPr>
                <w:t>1</w:t>
              </w:r>
            </w:ins>
          </w:p>
        </w:tc>
      </w:tr>
      <w:tr w:rsidR="005F3A39" w:rsidRPr="004477FA" w14:paraId="3250A5BA" w14:textId="52292639" w:rsidTr="005F3A39">
        <w:trPr>
          <w:trHeight w:val="238"/>
        </w:trPr>
        <w:tc>
          <w:tcPr>
            <w:tcW w:w="376" w:type="pct"/>
            <w:tcBorders>
              <w:top w:val="nil"/>
              <w:left w:val="single" w:sz="12" w:space="0" w:color="auto"/>
              <w:bottom w:val="single" w:sz="4" w:space="0" w:color="auto"/>
              <w:right w:val="single" w:sz="12" w:space="0" w:color="auto"/>
            </w:tcBorders>
            <w:shd w:val="clear" w:color="auto" w:fill="auto"/>
            <w:noWrap/>
            <w:vAlign w:val="center"/>
          </w:tcPr>
          <w:p w14:paraId="75D89556" w14:textId="77777777" w:rsidR="00507085" w:rsidRDefault="00507085" w:rsidP="00507085">
            <w:pPr>
              <w:tabs>
                <w:tab w:val="clear" w:pos="360"/>
                <w:tab w:val="clear" w:pos="720"/>
                <w:tab w:val="clear" w:pos="1080"/>
                <w:tab w:val="clear" w:pos="1440"/>
              </w:tabs>
              <w:overflowPunct/>
              <w:autoSpaceDE/>
              <w:autoSpaceDN/>
              <w:adjustRightInd/>
              <w:spacing w:before="0"/>
              <w:jc w:val="left"/>
              <w:textAlignment w:val="auto"/>
              <w:rPr>
                <w:ins w:id="663" w:author="Li Zhang" w:date="2018-07-13T09:21:00Z"/>
                <w:color w:val="000000"/>
                <w:sz w:val="14"/>
                <w:szCs w:val="14"/>
                <w:lang w:eastAsia="zh-CN"/>
              </w:rPr>
              <w:pPrChange w:id="664" w:author="Li Zhang" w:date="2018-07-14T02:41:00Z">
                <w:pPr>
                  <w:tabs>
                    <w:tab w:val="clear" w:pos="360"/>
                    <w:tab w:val="clear" w:pos="720"/>
                    <w:tab w:val="clear" w:pos="1080"/>
                    <w:tab w:val="clear" w:pos="1440"/>
                  </w:tabs>
                  <w:overflowPunct/>
                  <w:autoSpaceDE/>
                  <w:autoSpaceDN/>
                  <w:adjustRightInd/>
                  <w:spacing w:before="0"/>
                  <w:textAlignment w:val="auto"/>
                </w:pPr>
              </w:pPrChange>
            </w:pPr>
            <w:r w:rsidRPr="004477FA">
              <w:rPr>
                <w:color w:val="000000"/>
                <w:sz w:val="14"/>
                <w:szCs w:val="14"/>
                <w:lang w:eastAsia="zh-CN"/>
                <w:rPrChange w:id="665" w:author="Li Zhang" w:date="2018-07-13T08:59:00Z">
                  <w:rPr>
                    <w:color w:val="000000"/>
                    <w:sz w:val="20"/>
                    <w:lang w:eastAsia="zh-CN"/>
                  </w:rPr>
                </w:rPrChange>
              </w:rPr>
              <w:t>2.4.1.4.c</w:t>
            </w:r>
          </w:p>
          <w:p w14:paraId="59ED397F" w14:textId="5E794F1E" w:rsidR="00507085" w:rsidRPr="004477FA" w:rsidRDefault="00507085" w:rsidP="00507085">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Change w:id="666" w:author="Li Zhang" w:date="2018-07-13T08:59:00Z">
                  <w:rPr>
                    <w:color w:val="000000"/>
                    <w:sz w:val="20"/>
                    <w:lang w:eastAsia="zh-CN"/>
                  </w:rPr>
                </w:rPrChange>
              </w:rPr>
              <w:pPrChange w:id="667" w:author="Li Zhang" w:date="2018-07-14T02:41:00Z">
                <w:pPr>
                  <w:tabs>
                    <w:tab w:val="clear" w:pos="360"/>
                    <w:tab w:val="clear" w:pos="720"/>
                    <w:tab w:val="clear" w:pos="1080"/>
                    <w:tab w:val="clear" w:pos="1440"/>
                  </w:tabs>
                  <w:overflowPunct/>
                  <w:autoSpaceDE/>
                  <w:autoSpaceDN/>
                  <w:adjustRightInd/>
                  <w:spacing w:before="0"/>
                  <w:textAlignment w:val="auto"/>
                </w:pPr>
              </w:pPrChange>
            </w:pPr>
            <w:ins w:id="668" w:author="Li Zhang" w:date="2018-07-13T09:21:00Z">
              <w:r>
                <w:rPr>
                  <w:color w:val="000000"/>
                  <w:sz w:val="14"/>
                  <w:szCs w:val="14"/>
                  <w:lang w:eastAsia="zh-CN"/>
                </w:rPr>
                <w:t>(w/ data reuse)</w:t>
              </w:r>
            </w:ins>
          </w:p>
        </w:tc>
        <w:tc>
          <w:tcPr>
            <w:tcW w:w="858"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3D922BA" w14:textId="58681333" w:rsidR="00507085" w:rsidRPr="007B5335" w:rsidRDefault="00507085" w:rsidP="00507085">
            <w:pPr>
              <w:tabs>
                <w:tab w:val="clear" w:pos="360"/>
                <w:tab w:val="clear" w:pos="720"/>
                <w:tab w:val="clear" w:pos="1080"/>
                <w:tab w:val="clear" w:pos="1440"/>
              </w:tabs>
              <w:overflowPunct/>
              <w:autoSpaceDE/>
              <w:autoSpaceDN/>
              <w:adjustRightInd/>
              <w:spacing w:before="0"/>
              <w:textAlignment w:val="auto"/>
              <w:rPr>
                <w:ins w:id="669" w:author="Li Zhang" w:date="2018-07-13T06:13:00Z"/>
                <w:color w:val="000000"/>
                <w:sz w:val="14"/>
                <w:szCs w:val="14"/>
                <w:highlight w:val="yellow"/>
                <w:lang w:eastAsia="zh-CN"/>
                <w:rPrChange w:id="670" w:author="Li Zhang" w:date="2018-07-13T09:25:00Z">
                  <w:rPr>
                    <w:ins w:id="671" w:author="Li Zhang" w:date="2018-07-13T06:13:00Z"/>
                    <w:color w:val="000000"/>
                    <w:sz w:val="20"/>
                    <w:lang w:eastAsia="zh-CN"/>
                  </w:rPr>
                </w:rPrChange>
              </w:rPr>
            </w:pPr>
            <w:r w:rsidRPr="007B5335">
              <w:rPr>
                <w:color w:val="000000"/>
                <w:sz w:val="14"/>
                <w:szCs w:val="14"/>
                <w:highlight w:val="yellow"/>
                <w:lang w:eastAsia="zh-CN"/>
                <w:rPrChange w:id="672" w:author="Li Zhang" w:date="2018-07-13T09:25:00Z">
                  <w:rPr>
                    <w:color w:val="000000"/>
                    <w:sz w:val="20"/>
                    <w:lang w:eastAsia="zh-CN"/>
                  </w:rPr>
                </w:rPrChange>
              </w:rPr>
              <w:t>128</w:t>
            </w:r>
            <w:del w:id="673" w:author="Li Zhang" w:date="2018-07-13T06:28:00Z">
              <w:r w:rsidRPr="007B5335" w:rsidDel="00CC76F5">
                <w:rPr>
                  <w:color w:val="000000"/>
                  <w:sz w:val="14"/>
                  <w:szCs w:val="14"/>
                  <w:highlight w:val="yellow"/>
                  <w:lang w:eastAsia="zh-CN"/>
                  <w:rPrChange w:id="674" w:author="Li Zhang" w:date="2018-07-13T09:25:00Z">
                    <w:rPr>
                      <w:color w:val="000000"/>
                      <w:sz w:val="20"/>
                      <w:lang w:eastAsia="zh-CN"/>
                    </w:rPr>
                  </w:rPrChange>
                </w:rPr>
                <w:delText>(</w:delText>
              </w:r>
            </w:del>
            <w:r w:rsidRPr="007B5335">
              <w:rPr>
                <w:color w:val="000000"/>
                <w:sz w:val="14"/>
                <w:szCs w:val="14"/>
                <w:highlight w:val="yellow"/>
                <w:lang w:eastAsia="zh-CN"/>
                <w:rPrChange w:id="675" w:author="Li Zhang" w:date="2018-07-13T09:25:00Z">
                  <w:rPr>
                    <w:color w:val="000000"/>
                    <w:sz w:val="20"/>
                    <w:lang w:eastAsia="zh-CN"/>
                  </w:rPr>
                </w:rPrChange>
              </w:rPr>
              <w:t>filters</w:t>
            </w:r>
            <w:del w:id="676" w:author="Li Zhang" w:date="2018-07-13T06:28:00Z">
              <w:r w:rsidRPr="007B5335" w:rsidDel="00CC76F5">
                <w:rPr>
                  <w:color w:val="000000"/>
                  <w:sz w:val="14"/>
                  <w:szCs w:val="14"/>
                  <w:highlight w:val="yellow"/>
                  <w:lang w:eastAsia="zh-CN"/>
                  <w:rPrChange w:id="677" w:author="Li Zhang" w:date="2018-07-13T09:25:00Z">
                    <w:rPr>
                      <w:color w:val="000000"/>
                      <w:sz w:val="20"/>
                      <w:lang w:eastAsia="zh-CN"/>
                    </w:rPr>
                  </w:rPrChange>
                </w:rPr>
                <w:delText>)</w:delText>
              </w:r>
            </w:del>
            <w:r w:rsidRPr="007B5335">
              <w:rPr>
                <w:color w:val="000000"/>
                <w:sz w:val="14"/>
                <w:szCs w:val="14"/>
                <w:highlight w:val="yellow"/>
                <w:lang w:eastAsia="zh-CN"/>
                <w:rPrChange w:id="678" w:author="Li Zhang" w:date="2018-07-13T09:25:00Z">
                  <w:rPr>
                    <w:color w:val="000000"/>
                    <w:sz w:val="20"/>
                    <w:lang w:eastAsia="zh-CN"/>
                  </w:rPr>
                </w:rPrChange>
              </w:rPr>
              <w:t>*12</w:t>
            </w:r>
            <w:ins w:id="679" w:author="Li Zhang" w:date="2018-07-13T06:51:00Z">
              <w:r w:rsidRPr="007B5335">
                <w:rPr>
                  <w:sz w:val="14"/>
                  <w:szCs w:val="14"/>
                  <w:highlight w:val="yellow"/>
                  <w:lang w:eastAsia="zh-CN"/>
                  <w:rPrChange w:id="680" w:author="Li Zhang" w:date="2018-07-13T09:25:00Z">
                    <w:rPr>
                      <w:sz w:val="12"/>
                      <w:szCs w:val="12"/>
                      <w:lang w:eastAsia="zh-CN"/>
                    </w:rPr>
                  </w:rPrChange>
                </w:rPr>
                <w:t>coeffs</w:t>
              </w:r>
              <w:r w:rsidRPr="007B5335" w:rsidDel="00B82E1D">
                <w:rPr>
                  <w:color w:val="000000"/>
                  <w:sz w:val="14"/>
                  <w:szCs w:val="14"/>
                  <w:highlight w:val="yellow"/>
                  <w:lang w:eastAsia="zh-CN"/>
                  <w:rPrChange w:id="681" w:author="Li Zhang" w:date="2018-07-13T09:25:00Z">
                    <w:rPr>
                      <w:color w:val="000000"/>
                      <w:sz w:val="12"/>
                      <w:szCs w:val="12"/>
                      <w:lang w:eastAsia="zh-CN"/>
                    </w:rPr>
                  </w:rPrChange>
                </w:rPr>
                <w:t xml:space="preserve"> </w:t>
              </w:r>
            </w:ins>
            <w:del w:id="682" w:author="Li Zhang" w:date="2018-07-13T06:51:00Z">
              <w:r w:rsidRPr="007B5335" w:rsidDel="00B82E1D">
                <w:rPr>
                  <w:color w:val="000000"/>
                  <w:sz w:val="14"/>
                  <w:szCs w:val="14"/>
                  <w:highlight w:val="yellow"/>
                  <w:lang w:eastAsia="zh-CN"/>
                  <w:rPrChange w:id="683" w:author="Li Zhang" w:date="2018-07-13T09:25:00Z">
                    <w:rPr>
                      <w:color w:val="000000"/>
                      <w:sz w:val="20"/>
                      <w:lang w:eastAsia="zh-CN"/>
                    </w:rPr>
                  </w:rPrChange>
                </w:rPr>
                <w:delText>coefficients</w:delText>
              </w:r>
            </w:del>
            <w:r w:rsidRPr="007B5335">
              <w:rPr>
                <w:color w:val="000000"/>
                <w:sz w:val="14"/>
                <w:szCs w:val="14"/>
                <w:highlight w:val="yellow"/>
                <w:lang w:eastAsia="zh-CN"/>
                <w:rPrChange w:id="684" w:author="Li Zhang" w:date="2018-07-13T09:25:00Z">
                  <w:rPr>
                    <w:color w:val="000000"/>
                    <w:sz w:val="20"/>
                    <w:lang w:eastAsia="zh-CN"/>
                  </w:rPr>
                </w:rPrChange>
              </w:rPr>
              <w:t>*9bits</w:t>
            </w:r>
          </w:p>
          <w:p w14:paraId="04C6ED41"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ins w:id="685" w:author="Li Zhang" w:date="2018-07-14T00:56:00Z"/>
                <w:color w:val="000000"/>
                <w:sz w:val="14"/>
                <w:szCs w:val="14"/>
                <w:highlight w:val="yellow"/>
                <w:lang w:eastAsia="zh-CN"/>
              </w:rPr>
            </w:pPr>
            <w:ins w:id="686" w:author="Li Zhang" w:date="2018-07-13T06:13:00Z">
              <w:r w:rsidRPr="007B5335">
                <w:rPr>
                  <w:color w:val="000000"/>
                  <w:sz w:val="14"/>
                  <w:szCs w:val="14"/>
                  <w:highlight w:val="yellow"/>
                  <w:lang w:eastAsia="zh-CN"/>
                  <w:rPrChange w:id="687" w:author="Li Zhang" w:date="2018-07-13T09:25:00Z">
                    <w:rPr>
                      <w:color w:val="000000"/>
                      <w:sz w:val="20"/>
                      <w:lang w:eastAsia="zh-CN"/>
                    </w:rPr>
                  </w:rPrChange>
                </w:rPr>
                <w:t>=</w:t>
              </w:r>
            </w:ins>
            <w:ins w:id="688" w:author="Li Zhang" w:date="2018-07-13T06:14:00Z">
              <w:r w:rsidRPr="007B5335">
                <w:rPr>
                  <w:color w:val="000000"/>
                  <w:sz w:val="14"/>
                  <w:szCs w:val="14"/>
                  <w:highlight w:val="yellow"/>
                  <w:lang w:eastAsia="zh-CN"/>
                  <w:rPrChange w:id="689" w:author="Li Zhang" w:date="2018-07-13T09:25:00Z">
                    <w:rPr>
                      <w:color w:val="000000"/>
                      <w:sz w:val="20"/>
                      <w:lang w:eastAsia="zh-CN"/>
                    </w:rPr>
                  </w:rPrChange>
                </w:rPr>
                <w:t>13.824k bits</w:t>
              </w:r>
            </w:ins>
          </w:p>
          <w:p w14:paraId="7702DF5D"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ins w:id="690" w:author="Li Zhang" w:date="2018-07-14T00:56:00Z"/>
                <w:color w:val="000000"/>
                <w:sz w:val="14"/>
                <w:szCs w:val="14"/>
                <w:highlight w:val="yellow"/>
                <w:lang w:eastAsia="zh-CN"/>
              </w:rPr>
            </w:pPr>
          </w:p>
          <w:p w14:paraId="3B8875D0"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ins w:id="691" w:author="Li Zhang" w:date="2018-07-14T00:57:00Z"/>
                <w:color w:val="000000"/>
                <w:sz w:val="14"/>
                <w:szCs w:val="14"/>
                <w:highlight w:val="yellow"/>
                <w:lang w:eastAsia="zh-CN"/>
              </w:rPr>
            </w:pPr>
            <w:ins w:id="692" w:author="Li Zhang" w:date="2018-07-14T00:56:00Z">
              <w:r>
                <w:rPr>
                  <w:color w:val="000000"/>
                  <w:sz w:val="14"/>
                  <w:szCs w:val="14"/>
                  <w:highlight w:val="yellow"/>
                  <w:lang w:eastAsia="zh-CN"/>
                </w:rPr>
                <w:t xml:space="preserve">Mapping index of fixed </w:t>
              </w:r>
            </w:ins>
            <w:ins w:id="693" w:author="Li Zhang" w:date="2018-07-14T00:57:00Z">
              <w:r>
                <w:rPr>
                  <w:color w:val="000000"/>
                  <w:sz w:val="14"/>
                  <w:szCs w:val="14"/>
                  <w:highlight w:val="yellow"/>
                  <w:lang w:eastAsia="zh-CN"/>
                </w:rPr>
                <w:t>filters to each class:</w:t>
              </w:r>
            </w:ins>
          </w:p>
          <w:p w14:paraId="777DDB3D" w14:textId="5A9FB24F" w:rsidR="00507085" w:rsidRPr="007B5335"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Change w:id="694" w:author="Li Zhang" w:date="2018-07-13T09:25:00Z">
                  <w:rPr>
                    <w:color w:val="000000"/>
                    <w:sz w:val="20"/>
                    <w:lang w:eastAsia="zh-CN"/>
                  </w:rPr>
                </w:rPrChange>
              </w:rPr>
            </w:pPr>
            <w:ins w:id="695" w:author="Li Zhang" w:date="2018-07-14T00:56:00Z">
              <w:r>
                <w:rPr>
                  <w:color w:val="000000"/>
                  <w:sz w:val="14"/>
                  <w:szCs w:val="14"/>
                  <w:highlight w:val="yellow"/>
                  <w:lang w:eastAsia="zh-CN"/>
                </w:rPr>
                <w:t xml:space="preserve">25*16*7bits </w:t>
              </w:r>
            </w:ins>
          </w:p>
        </w:tc>
        <w:tc>
          <w:tcPr>
            <w:tcW w:w="571" w:type="pct"/>
            <w:tcBorders>
              <w:top w:val="single" w:sz="6" w:space="0" w:color="auto"/>
              <w:left w:val="single" w:sz="6" w:space="0" w:color="auto"/>
              <w:bottom w:val="single" w:sz="6" w:space="0" w:color="auto"/>
              <w:right w:val="single" w:sz="6" w:space="0" w:color="auto"/>
            </w:tcBorders>
            <w:vAlign w:val="center"/>
          </w:tcPr>
          <w:p w14:paraId="07814DC8" w14:textId="77777777" w:rsidR="00E870AF" w:rsidRPr="009B6DD8" w:rsidRDefault="00E870AF" w:rsidP="00E870AF">
            <w:pPr>
              <w:tabs>
                <w:tab w:val="clear" w:pos="360"/>
                <w:tab w:val="clear" w:pos="720"/>
                <w:tab w:val="clear" w:pos="1080"/>
                <w:tab w:val="clear" w:pos="1440"/>
              </w:tabs>
              <w:overflowPunct/>
              <w:autoSpaceDE/>
              <w:autoSpaceDN/>
              <w:adjustRightInd/>
              <w:spacing w:before="0"/>
              <w:jc w:val="left"/>
              <w:textAlignment w:val="auto"/>
              <w:rPr>
                <w:ins w:id="696" w:author="Li Zhang" w:date="2018-07-14T03:53:00Z"/>
                <w:sz w:val="14"/>
                <w:szCs w:val="14"/>
                <w:highlight w:val="yellow"/>
                <w:lang w:eastAsia="zh-CN"/>
              </w:rPr>
            </w:pPr>
            <w:ins w:id="697" w:author="Li Zhang" w:date="2018-07-14T03:53:00Z">
              <w:r w:rsidRPr="009B6DD8">
                <w:rPr>
                  <w:sz w:val="14"/>
                  <w:szCs w:val="14"/>
                  <w:highlight w:val="yellow"/>
                  <w:lang w:eastAsia="zh-CN"/>
                </w:rPr>
                <w:t>Add: 18.625</w:t>
              </w:r>
            </w:ins>
          </w:p>
          <w:p w14:paraId="79E060F4" w14:textId="0691B818" w:rsidR="00E870AF" w:rsidRDefault="00E870AF" w:rsidP="00E870AF">
            <w:pPr>
              <w:tabs>
                <w:tab w:val="clear" w:pos="360"/>
                <w:tab w:val="clear" w:pos="720"/>
                <w:tab w:val="clear" w:pos="1080"/>
                <w:tab w:val="clear" w:pos="1440"/>
              </w:tabs>
              <w:overflowPunct/>
              <w:autoSpaceDE/>
              <w:autoSpaceDN/>
              <w:adjustRightInd/>
              <w:spacing w:before="0"/>
              <w:jc w:val="left"/>
              <w:textAlignment w:val="auto"/>
              <w:rPr>
                <w:ins w:id="698" w:author="Li Zhang" w:date="2018-07-14T03:53:00Z"/>
                <w:sz w:val="14"/>
                <w:szCs w:val="14"/>
                <w:highlight w:val="yellow"/>
                <w:lang w:eastAsia="zh-CN"/>
              </w:rPr>
            </w:pPr>
            <w:ins w:id="699" w:author="Li Zhang" w:date="2018-07-14T03:53:00Z">
              <w:r w:rsidRPr="009B6DD8">
                <w:rPr>
                  <w:sz w:val="14"/>
                  <w:szCs w:val="14"/>
                  <w:highlight w:val="yellow"/>
                  <w:lang w:eastAsia="zh-CN"/>
                </w:rPr>
                <w:t>Comp: 6.4375</w:t>
              </w:r>
            </w:ins>
          </w:p>
          <w:p w14:paraId="0AF0076B" w14:textId="57447F9C" w:rsidR="00507085" w:rsidRPr="006D347E" w:rsidRDefault="00507085" w:rsidP="00507085">
            <w:pPr>
              <w:tabs>
                <w:tab w:val="clear" w:pos="360"/>
                <w:tab w:val="clear" w:pos="720"/>
                <w:tab w:val="clear" w:pos="1080"/>
                <w:tab w:val="clear" w:pos="1440"/>
              </w:tabs>
              <w:overflowPunct/>
              <w:autoSpaceDE/>
              <w:autoSpaceDN/>
              <w:adjustRightInd/>
              <w:spacing w:before="0"/>
              <w:jc w:val="left"/>
              <w:textAlignment w:val="auto"/>
              <w:rPr>
                <w:ins w:id="700" w:author="Li Zhang" w:date="2018-07-13T09:27:00Z"/>
                <w:sz w:val="14"/>
                <w:szCs w:val="14"/>
                <w:highlight w:val="yellow"/>
                <w:lang w:eastAsia="zh-CN"/>
                <w:rPrChange w:id="701" w:author="Li Zhang" w:date="2018-07-14T03:23:00Z">
                  <w:rPr>
                    <w:ins w:id="702" w:author="Li Zhang" w:date="2018-07-13T09:27:00Z"/>
                    <w:color w:val="FF0000"/>
                    <w:sz w:val="14"/>
                    <w:szCs w:val="14"/>
                    <w:lang w:eastAsia="zh-CN"/>
                  </w:rPr>
                </w:rPrChange>
              </w:rPr>
            </w:pPr>
            <w:ins w:id="703" w:author="Li Zhang" w:date="2018-07-13T09:27:00Z">
              <w:r w:rsidRPr="006D347E">
                <w:rPr>
                  <w:sz w:val="14"/>
                  <w:szCs w:val="14"/>
                  <w:highlight w:val="yellow"/>
                  <w:lang w:eastAsia="zh-CN"/>
                  <w:rPrChange w:id="704" w:author="Li Zhang" w:date="2018-07-14T03:23:00Z">
                    <w:rPr>
                      <w:color w:val="FF0000"/>
                      <w:sz w:val="14"/>
                      <w:szCs w:val="14"/>
                      <w:lang w:eastAsia="zh-CN"/>
                    </w:rPr>
                  </w:rPrChange>
                </w:rPr>
                <w:t>Mul: 0.125</w:t>
              </w:r>
            </w:ins>
          </w:p>
          <w:p w14:paraId="2C06DA0E" w14:textId="77777777" w:rsidR="00507085" w:rsidRPr="006D347E" w:rsidRDefault="00507085" w:rsidP="00507085">
            <w:pPr>
              <w:tabs>
                <w:tab w:val="clear" w:pos="360"/>
                <w:tab w:val="clear" w:pos="720"/>
                <w:tab w:val="clear" w:pos="1080"/>
                <w:tab w:val="clear" w:pos="1440"/>
              </w:tabs>
              <w:overflowPunct/>
              <w:autoSpaceDE/>
              <w:autoSpaceDN/>
              <w:adjustRightInd/>
              <w:spacing w:before="0"/>
              <w:jc w:val="left"/>
              <w:textAlignment w:val="auto"/>
              <w:rPr>
                <w:ins w:id="705" w:author="Li Zhang" w:date="2018-07-13T09:27:00Z"/>
                <w:sz w:val="14"/>
                <w:szCs w:val="14"/>
                <w:highlight w:val="yellow"/>
                <w:lang w:eastAsia="zh-CN"/>
                <w:rPrChange w:id="706" w:author="Li Zhang" w:date="2018-07-14T03:23:00Z">
                  <w:rPr>
                    <w:ins w:id="707" w:author="Li Zhang" w:date="2018-07-13T09:27:00Z"/>
                    <w:color w:val="FF0000"/>
                    <w:sz w:val="14"/>
                    <w:szCs w:val="14"/>
                    <w:lang w:eastAsia="zh-CN"/>
                  </w:rPr>
                </w:rPrChange>
              </w:rPr>
              <w:pPrChange w:id="708" w:author="Li Zhang" w:date="2018-07-13T09:22:00Z">
                <w:pPr>
                  <w:tabs>
                    <w:tab w:val="clear" w:pos="360"/>
                    <w:tab w:val="clear" w:pos="720"/>
                    <w:tab w:val="clear" w:pos="1080"/>
                    <w:tab w:val="clear" w:pos="1440"/>
                  </w:tabs>
                  <w:overflowPunct/>
                  <w:autoSpaceDE/>
                  <w:autoSpaceDN/>
                  <w:adjustRightInd/>
                  <w:spacing w:before="0"/>
                  <w:textAlignment w:val="auto"/>
                </w:pPr>
              </w:pPrChange>
            </w:pPr>
            <w:ins w:id="709" w:author="Li Zhang" w:date="2018-07-13T09:23:00Z">
              <w:r w:rsidRPr="006D347E">
                <w:rPr>
                  <w:sz w:val="14"/>
                  <w:szCs w:val="14"/>
                  <w:highlight w:val="yellow"/>
                  <w:lang w:eastAsia="zh-CN"/>
                  <w:rPrChange w:id="710" w:author="Li Zhang" w:date="2018-07-14T03:23:00Z">
                    <w:rPr>
                      <w:color w:val="FF0000"/>
                      <w:sz w:val="14"/>
                      <w:szCs w:val="14"/>
                      <w:lang w:eastAsia="zh-CN"/>
                    </w:rPr>
                  </w:rPrChange>
                </w:rPr>
                <w:t xml:space="preserve">Shift: </w:t>
              </w:r>
            </w:ins>
            <w:ins w:id="711" w:author="Li Zhang" w:date="2018-07-13T09:22:00Z">
              <w:r w:rsidRPr="006D347E">
                <w:rPr>
                  <w:sz w:val="14"/>
                  <w:szCs w:val="14"/>
                  <w:highlight w:val="yellow"/>
                  <w:lang w:eastAsia="zh-CN"/>
                  <w:rPrChange w:id="712" w:author="Li Zhang" w:date="2018-07-14T03:23:00Z">
                    <w:rPr>
                      <w:color w:val="FF0000"/>
                      <w:sz w:val="14"/>
                      <w:szCs w:val="14"/>
                      <w:lang w:eastAsia="zh-CN"/>
                    </w:rPr>
                  </w:rPrChange>
                </w:rPr>
                <w:t>1.8125</w:t>
              </w:r>
            </w:ins>
          </w:p>
          <w:p w14:paraId="515375A1" w14:textId="4787DCC4" w:rsidR="00507085" w:rsidRPr="006D347E" w:rsidRDefault="00507085" w:rsidP="00507085">
            <w:pPr>
              <w:tabs>
                <w:tab w:val="clear" w:pos="360"/>
                <w:tab w:val="clear" w:pos="720"/>
                <w:tab w:val="clear" w:pos="1080"/>
                <w:tab w:val="clear" w:pos="1440"/>
              </w:tabs>
              <w:overflowPunct/>
              <w:autoSpaceDE/>
              <w:autoSpaceDN/>
              <w:adjustRightInd/>
              <w:spacing w:before="0"/>
              <w:jc w:val="left"/>
              <w:textAlignment w:val="auto"/>
              <w:rPr>
                <w:ins w:id="713" w:author="Li Zhang" w:date="2018-07-13T06:00:00Z"/>
                <w:sz w:val="14"/>
                <w:szCs w:val="14"/>
                <w:highlight w:val="yellow"/>
                <w:lang w:eastAsia="zh-CN"/>
                <w:rPrChange w:id="714" w:author="Li Zhang" w:date="2018-07-14T03:23:00Z">
                  <w:rPr>
                    <w:ins w:id="715" w:author="Li Zhang" w:date="2018-07-13T06:00:00Z"/>
                    <w:color w:val="FF0000"/>
                    <w:sz w:val="20"/>
                    <w:lang w:eastAsia="zh-CN"/>
                  </w:rPr>
                </w:rPrChange>
              </w:rPr>
              <w:pPrChange w:id="716" w:author="Li Zhang" w:date="2018-07-13T09:22:00Z">
                <w:pPr>
                  <w:tabs>
                    <w:tab w:val="clear" w:pos="360"/>
                    <w:tab w:val="clear" w:pos="720"/>
                    <w:tab w:val="clear" w:pos="1080"/>
                    <w:tab w:val="clear" w:pos="1440"/>
                  </w:tabs>
                  <w:overflowPunct/>
                  <w:autoSpaceDE/>
                  <w:autoSpaceDN/>
                  <w:adjustRightInd/>
                  <w:spacing w:before="0"/>
                  <w:textAlignment w:val="auto"/>
                </w:pPr>
              </w:pPrChange>
            </w:pPr>
          </w:p>
        </w:tc>
        <w:tc>
          <w:tcPr>
            <w:tcW w:w="492" w:type="pct"/>
            <w:tcBorders>
              <w:top w:val="single" w:sz="6" w:space="0" w:color="auto"/>
              <w:left w:val="single" w:sz="6" w:space="0" w:color="auto"/>
              <w:bottom w:val="single" w:sz="6" w:space="0" w:color="auto"/>
              <w:right w:val="single" w:sz="6" w:space="0" w:color="auto"/>
            </w:tcBorders>
            <w:vAlign w:val="center"/>
          </w:tcPr>
          <w:p w14:paraId="2181B230" w14:textId="39007377" w:rsidR="00507085" w:rsidRDefault="00507085" w:rsidP="00507085">
            <w:pPr>
              <w:tabs>
                <w:tab w:val="clear" w:pos="360"/>
                <w:tab w:val="clear" w:pos="720"/>
                <w:tab w:val="clear" w:pos="1080"/>
                <w:tab w:val="clear" w:pos="1440"/>
              </w:tabs>
              <w:overflowPunct/>
              <w:autoSpaceDE/>
              <w:autoSpaceDN/>
              <w:adjustRightInd/>
              <w:spacing w:before="0"/>
              <w:textAlignment w:val="auto"/>
              <w:rPr>
                <w:ins w:id="717" w:author="Li Zhang" w:date="2018-07-14T02:34:00Z"/>
                <w:color w:val="000000"/>
                <w:sz w:val="14"/>
                <w:szCs w:val="14"/>
                <w:highlight w:val="yellow"/>
                <w:lang w:eastAsia="zh-CN"/>
              </w:rPr>
            </w:pPr>
            <w:ins w:id="718" w:author="Li Zhang" w:date="2018-07-14T02:34:00Z">
              <w:r w:rsidRPr="003242E5">
                <w:rPr>
                  <w:color w:val="000000"/>
                  <w:sz w:val="14"/>
                  <w:szCs w:val="14"/>
                  <w:highlight w:val="yellow"/>
                  <w:lang w:eastAsia="zh-CN"/>
                </w:rPr>
                <w:t>Add: 25</w:t>
              </w:r>
            </w:ins>
          </w:p>
          <w:p w14:paraId="7D67F79E" w14:textId="1667A716" w:rsidR="00507085" w:rsidRPr="00A90C8C" w:rsidRDefault="00507085" w:rsidP="00507085">
            <w:pPr>
              <w:tabs>
                <w:tab w:val="clear" w:pos="360"/>
                <w:tab w:val="clear" w:pos="720"/>
                <w:tab w:val="clear" w:pos="1080"/>
                <w:tab w:val="clear" w:pos="1440"/>
              </w:tabs>
              <w:overflowPunct/>
              <w:autoSpaceDE/>
              <w:autoSpaceDN/>
              <w:adjustRightInd/>
              <w:spacing w:before="0"/>
              <w:textAlignment w:val="auto"/>
              <w:rPr>
                <w:ins w:id="719" w:author="Li Zhang" w:date="2018-07-13T06:18:00Z"/>
                <w:color w:val="000000"/>
                <w:sz w:val="14"/>
                <w:szCs w:val="14"/>
                <w:highlight w:val="yellow"/>
                <w:lang w:eastAsia="zh-CN"/>
                <w:rPrChange w:id="720" w:author="Li Zhang" w:date="2018-07-14T01:42:00Z">
                  <w:rPr>
                    <w:ins w:id="721" w:author="Li Zhang" w:date="2018-07-13T06:18:00Z"/>
                    <w:color w:val="FF0000"/>
                    <w:sz w:val="20"/>
                    <w:lang w:eastAsia="zh-CN"/>
                  </w:rPr>
                </w:rPrChange>
              </w:rPr>
            </w:pPr>
            <w:ins w:id="722" w:author="Li Zhang" w:date="2018-07-13T06:18:00Z">
              <w:r w:rsidRPr="00A90C8C">
                <w:rPr>
                  <w:color w:val="000000"/>
                  <w:sz w:val="14"/>
                  <w:szCs w:val="14"/>
                  <w:highlight w:val="yellow"/>
                  <w:lang w:eastAsia="zh-CN"/>
                  <w:rPrChange w:id="723" w:author="Li Zhang" w:date="2018-07-14T01:42:00Z">
                    <w:rPr>
                      <w:color w:val="FF0000"/>
                      <w:sz w:val="20"/>
                      <w:lang w:eastAsia="zh-CN"/>
                    </w:rPr>
                  </w:rPrChange>
                </w:rPr>
                <w:t>Mul: 13</w:t>
              </w:r>
            </w:ins>
          </w:p>
          <w:p w14:paraId="2F9A42CB" w14:textId="77777777" w:rsidR="00507085" w:rsidRDefault="00507085" w:rsidP="00507085">
            <w:pPr>
              <w:tabs>
                <w:tab w:val="clear" w:pos="360"/>
                <w:tab w:val="clear" w:pos="720"/>
                <w:tab w:val="clear" w:pos="1080"/>
                <w:tab w:val="clear" w:pos="1440"/>
              </w:tabs>
              <w:overflowPunct/>
              <w:autoSpaceDE/>
              <w:autoSpaceDN/>
              <w:adjustRightInd/>
              <w:spacing w:before="0"/>
              <w:textAlignment w:val="auto"/>
              <w:rPr>
                <w:ins w:id="724" w:author="Li Zhang" w:date="2018-07-14T03:41:00Z"/>
                <w:color w:val="000000"/>
                <w:sz w:val="14"/>
                <w:szCs w:val="14"/>
                <w:highlight w:val="yellow"/>
                <w:lang w:eastAsia="zh-CN"/>
              </w:rPr>
            </w:pPr>
            <w:ins w:id="725" w:author="Li Zhang" w:date="2018-07-13T06:19:00Z">
              <w:r w:rsidRPr="00A90C8C">
                <w:rPr>
                  <w:color w:val="000000"/>
                  <w:sz w:val="14"/>
                  <w:szCs w:val="14"/>
                  <w:highlight w:val="yellow"/>
                  <w:lang w:eastAsia="zh-CN"/>
                  <w:rPrChange w:id="726" w:author="Li Zhang" w:date="2018-07-14T01:42:00Z">
                    <w:rPr>
                      <w:color w:val="FF0000"/>
                      <w:sz w:val="20"/>
                      <w:lang w:eastAsia="zh-CN"/>
                    </w:rPr>
                  </w:rPrChange>
                </w:rPr>
                <w:t>Shift: 1</w:t>
              </w:r>
            </w:ins>
          </w:p>
          <w:p w14:paraId="16A1FE92" w14:textId="289D34C5" w:rsidR="00803CE0" w:rsidRPr="00A90C8C" w:rsidRDefault="00803CE0" w:rsidP="00507085">
            <w:pPr>
              <w:tabs>
                <w:tab w:val="clear" w:pos="360"/>
                <w:tab w:val="clear" w:pos="720"/>
                <w:tab w:val="clear" w:pos="1080"/>
                <w:tab w:val="clear" w:pos="1440"/>
              </w:tabs>
              <w:overflowPunct/>
              <w:autoSpaceDE/>
              <w:autoSpaceDN/>
              <w:adjustRightInd/>
              <w:spacing w:before="0"/>
              <w:textAlignment w:val="auto"/>
              <w:rPr>
                <w:color w:val="000000"/>
                <w:sz w:val="14"/>
                <w:szCs w:val="14"/>
                <w:highlight w:val="yellow"/>
                <w:lang w:eastAsia="zh-CN"/>
                <w:rPrChange w:id="727" w:author="Li Zhang" w:date="2018-07-14T01:42:00Z">
                  <w:rPr>
                    <w:color w:val="FF0000"/>
                    <w:sz w:val="20"/>
                    <w:lang w:eastAsia="zh-CN"/>
                  </w:rPr>
                </w:rPrChange>
              </w:rPr>
            </w:pPr>
            <w:ins w:id="728" w:author="Li Zhang" w:date="2018-07-14T03:41:00Z">
              <w:r>
                <w:rPr>
                  <w:color w:val="000000"/>
                  <w:sz w:val="14"/>
                  <w:szCs w:val="14"/>
                  <w:highlight w:val="yellow"/>
                  <w:lang w:eastAsia="zh-CN"/>
                </w:rPr>
                <w:t>Comp: 4</w:t>
              </w:r>
            </w:ins>
          </w:p>
        </w:tc>
        <w:tc>
          <w:tcPr>
            <w:tcW w:w="449" w:type="pct"/>
            <w:gridSpan w:val="4"/>
            <w:tcBorders>
              <w:top w:val="single" w:sz="6" w:space="0" w:color="auto"/>
              <w:left w:val="single" w:sz="6" w:space="0" w:color="auto"/>
              <w:bottom w:val="single" w:sz="6" w:space="0" w:color="auto"/>
              <w:right w:val="single" w:sz="6" w:space="0" w:color="auto"/>
            </w:tcBorders>
            <w:vAlign w:val="center"/>
          </w:tcPr>
          <w:p w14:paraId="270B386C" w14:textId="345A4C15"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ins w:id="729" w:author="Li Zhang" w:date="2018-07-13T06:02:00Z"/>
                <w:color w:val="000000"/>
                <w:sz w:val="14"/>
                <w:szCs w:val="14"/>
                <w:lang w:eastAsia="zh-CN"/>
                <w:rPrChange w:id="730" w:author="Li Zhang" w:date="2018-07-13T08:59:00Z">
                  <w:rPr>
                    <w:ins w:id="731" w:author="Li Zhang" w:date="2018-07-13T06:02:00Z"/>
                    <w:color w:val="000000"/>
                    <w:sz w:val="20"/>
                    <w:lang w:eastAsia="zh-CN"/>
                  </w:rPr>
                </w:rPrChange>
              </w:rPr>
            </w:pPr>
            <w:ins w:id="732" w:author="Li Zhang" w:date="2018-07-13T09:00:00Z">
              <w:r w:rsidRPr="00A8165E">
                <w:rPr>
                  <w:sz w:val="14"/>
                  <w:szCs w:val="14"/>
                  <w:lang w:eastAsia="zh-CN"/>
                </w:rPr>
                <w:t>N/A</w:t>
              </w:r>
            </w:ins>
          </w:p>
        </w:tc>
        <w:tc>
          <w:tcPr>
            <w:tcW w:w="481" w:type="pct"/>
            <w:gridSpan w:val="3"/>
            <w:tcBorders>
              <w:top w:val="single" w:sz="6" w:space="0" w:color="auto"/>
              <w:left w:val="single" w:sz="6" w:space="0" w:color="auto"/>
              <w:bottom w:val="single" w:sz="6" w:space="0" w:color="auto"/>
              <w:right w:val="single" w:sz="6" w:space="0" w:color="auto"/>
            </w:tcBorders>
            <w:vAlign w:val="center"/>
          </w:tcPr>
          <w:p w14:paraId="7A759DF2"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ins w:id="733" w:author="Li Zhang" w:date="2018-07-14T03:50:00Z"/>
                <w:color w:val="000000"/>
                <w:sz w:val="14"/>
                <w:szCs w:val="14"/>
                <w:lang w:eastAsia="zh-CN"/>
              </w:rPr>
            </w:pPr>
            <w:ins w:id="734" w:author="Li Zhang" w:date="2018-07-14T03:50:00Z">
              <w:r>
                <w:rPr>
                  <w:color w:val="000000"/>
                  <w:sz w:val="14"/>
                  <w:szCs w:val="14"/>
                  <w:lang w:eastAsia="zh-CN"/>
                </w:rPr>
                <w:t>A</w:t>
              </w:r>
              <w:r w:rsidRPr="00B0036B">
                <w:rPr>
                  <w:color w:val="000000"/>
                  <w:sz w:val="14"/>
                  <w:szCs w:val="14"/>
                  <w:lang w:eastAsia="zh-CN"/>
                </w:rPr>
                <w:t>dd 13;</w:t>
              </w:r>
            </w:ins>
          </w:p>
          <w:p w14:paraId="0D395789"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ins w:id="735" w:author="Li Zhang" w:date="2018-07-14T03:50:00Z"/>
                <w:color w:val="000000"/>
                <w:sz w:val="14"/>
                <w:szCs w:val="14"/>
                <w:lang w:eastAsia="zh-CN"/>
              </w:rPr>
            </w:pPr>
            <w:ins w:id="736" w:author="Li Zhang" w:date="2018-07-14T03:50:00Z">
              <w:r>
                <w:rPr>
                  <w:color w:val="000000"/>
                  <w:sz w:val="14"/>
                  <w:szCs w:val="14"/>
                  <w:lang w:eastAsia="zh-CN"/>
                </w:rPr>
                <w:t>C</w:t>
              </w:r>
              <w:r w:rsidRPr="00B0036B">
                <w:rPr>
                  <w:color w:val="000000"/>
                  <w:sz w:val="14"/>
                  <w:szCs w:val="14"/>
                  <w:lang w:eastAsia="zh-CN"/>
                </w:rPr>
                <w:t>omp 1;</w:t>
              </w:r>
            </w:ins>
          </w:p>
          <w:p w14:paraId="6BDFD7BE"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ins w:id="737" w:author="Li Zhang" w:date="2018-07-14T03:50:00Z"/>
                <w:color w:val="000000"/>
                <w:sz w:val="14"/>
                <w:szCs w:val="14"/>
                <w:lang w:eastAsia="zh-CN"/>
              </w:rPr>
            </w:pPr>
            <w:ins w:id="738" w:author="Li Zhang" w:date="2018-07-14T03:50:00Z">
              <w:r>
                <w:rPr>
                  <w:color w:val="000000"/>
                  <w:sz w:val="14"/>
                  <w:szCs w:val="14"/>
                  <w:lang w:eastAsia="zh-CN"/>
                </w:rPr>
                <w:t>Mult: 7</w:t>
              </w:r>
              <w:r w:rsidRPr="00B0036B">
                <w:rPr>
                  <w:color w:val="000000"/>
                  <w:sz w:val="14"/>
                  <w:szCs w:val="14"/>
                  <w:lang w:eastAsia="zh-CN"/>
                </w:rPr>
                <w:t>;</w:t>
              </w:r>
            </w:ins>
          </w:p>
          <w:p w14:paraId="1B56EC71" w14:textId="05647DFA" w:rsidR="00507085" w:rsidRPr="004477FA" w:rsidDel="00B15D42" w:rsidRDefault="00B15D42" w:rsidP="00B15D42">
            <w:pPr>
              <w:tabs>
                <w:tab w:val="clear" w:pos="360"/>
                <w:tab w:val="clear" w:pos="720"/>
                <w:tab w:val="clear" w:pos="1080"/>
                <w:tab w:val="clear" w:pos="1440"/>
              </w:tabs>
              <w:overflowPunct/>
              <w:autoSpaceDE/>
              <w:autoSpaceDN/>
              <w:adjustRightInd/>
              <w:spacing w:before="0"/>
              <w:textAlignment w:val="auto"/>
              <w:rPr>
                <w:del w:id="739" w:author="Li Zhang" w:date="2018-07-14T03:50:00Z"/>
                <w:color w:val="000000"/>
                <w:sz w:val="14"/>
                <w:szCs w:val="14"/>
                <w:lang w:eastAsia="zh-CN"/>
                <w:rPrChange w:id="740" w:author="Li Zhang" w:date="2018-07-13T08:59:00Z">
                  <w:rPr>
                    <w:del w:id="741" w:author="Li Zhang" w:date="2018-07-14T03:50:00Z"/>
                    <w:color w:val="000000"/>
                    <w:sz w:val="20"/>
                    <w:lang w:eastAsia="zh-CN"/>
                  </w:rPr>
                </w:rPrChange>
              </w:rPr>
            </w:pPr>
            <w:ins w:id="742" w:author="Li Zhang" w:date="2018-07-14T03:50:00Z">
              <w:r>
                <w:rPr>
                  <w:color w:val="000000"/>
                  <w:sz w:val="14"/>
                  <w:szCs w:val="14"/>
                  <w:lang w:eastAsia="zh-CN"/>
                </w:rPr>
                <w:t>S</w:t>
              </w:r>
              <w:r w:rsidRPr="00B0036B">
                <w:rPr>
                  <w:color w:val="000000"/>
                  <w:sz w:val="14"/>
                  <w:szCs w:val="14"/>
                  <w:lang w:eastAsia="zh-CN"/>
                </w:rPr>
                <w:t>hift</w:t>
              </w:r>
              <w:r>
                <w:rPr>
                  <w:color w:val="000000"/>
                  <w:sz w:val="14"/>
                  <w:szCs w:val="14"/>
                  <w:lang w:eastAsia="zh-CN"/>
                </w:rPr>
                <w:t>:</w:t>
              </w:r>
              <w:r w:rsidRPr="00B0036B">
                <w:rPr>
                  <w:color w:val="000000"/>
                  <w:sz w:val="14"/>
                  <w:szCs w:val="14"/>
                  <w:lang w:eastAsia="zh-CN"/>
                </w:rPr>
                <w:t xml:space="preserve"> 1</w:t>
              </w:r>
            </w:ins>
            <w:del w:id="743" w:author="Li Zhang" w:date="2018-07-14T03:50:00Z">
              <w:r w:rsidR="00507085" w:rsidRPr="004477FA" w:rsidDel="00B15D42">
                <w:rPr>
                  <w:color w:val="000000"/>
                  <w:sz w:val="14"/>
                  <w:szCs w:val="14"/>
                  <w:lang w:eastAsia="zh-CN"/>
                  <w:rPrChange w:id="744" w:author="Li Zhang" w:date="2018-07-13T08:59:00Z">
                    <w:rPr>
                      <w:color w:val="000000"/>
                      <w:sz w:val="20"/>
                      <w:lang w:eastAsia="zh-CN"/>
                    </w:rPr>
                  </w:rPrChange>
                </w:rPr>
                <w:delText>13 add;</w:delText>
              </w:r>
            </w:del>
          </w:p>
          <w:p w14:paraId="7A1471AB" w14:textId="3B21202C" w:rsidR="00507085" w:rsidRPr="004477FA" w:rsidDel="0095397B" w:rsidRDefault="00507085" w:rsidP="00507085">
            <w:pPr>
              <w:tabs>
                <w:tab w:val="clear" w:pos="360"/>
                <w:tab w:val="clear" w:pos="720"/>
                <w:tab w:val="clear" w:pos="1080"/>
                <w:tab w:val="clear" w:pos="1440"/>
              </w:tabs>
              <w:overflowPunct/>
              <w:autoSpaceDE/>
              <w:autoSpaceDN/>
              <w:adjustRightInd/>
              <w:spacing w:before="0"/>
              <w:textAlignment w:val="auto"/>
              <w:rPr>
                <w:del w:id="745" w:author="Li Zhang" w:date="2018-07-13T06:48:00Z"/>
                <w:color w:val="000000"/>
                <w:sz w:val="14"/>
                <w:szCs w:val="14"/>
                <w:lang w:eastAsia="zh-CN"/>
                <w:rPrChange w:id="746" w:author="Li Zhang" w:date="2018-07-13T08:59:00Z">
                  <w:rPr>
                    <w:del w:id="747" w:author="Li Zhang" w:date="2018-07-13T06:48:00Z"/>
                    <w:color w:val="000000"/>
                    <w:sz w:val="20"/>
                    <w:lang w:eastAsia="zh-CN"/>
                  </w:rPr>
                </w:rPrChange>
              </w:rPr>
            </w:pPr>
            <w:del w:id="748" w:author="Li Zhang" w:date="2018-07-13T06:48:00Z">
              <w:r w:rsidRPr="004477FA" w:rsidDel="0095397B">
                <w:rPr>
                  <w:color w:val="000000"/>
                  <w:sz w:val="14"/>
                  <w:szCs w:val="14"/>
                  <w:lang w:eastAsia="zh-CN"/>
                  <w:rPrChange w:id="749" w:author="Li Zhang" w:date="2018-07-13T08:59:00Z">
                    <w:rPr>
                      <w:color w:val="000000"/>
                      <w:sz w:val="20"/>
                      <w:lang w:eastAsia="zh-CN"/>
                    </w:rPr>
                  </w:rPrChange>
                </w:rPr>
                <w:delText>1 comp;</w:delText>
              </w:r>
            </w:del>
          </w:p>
          <w:p w14:paraId="714DCC8F" w14:textId="002D6BF5" w:rsidR="00507085" w:rsidRPr="004477FA" w:rsidDel="00B15D42" w:rsidRDefault="00507085" w:rsidP="00507085">
            <w:pPr>
              <w:tabs>
                <w:tab w:val="clear" w:pos="360"/>
                <w:tab w:val="clear" w:pos="720"/>
                <w:tab w:val="clear" w:pos="1080"/>
                <w:tab w:val="clear" w:pos="1440"/>
              </w:tabs>
              <w:overflowPunct/>
              <w:autoSpaceDE/>
              <w:autoSpaceDN/>
              <w:adjustRightInd/>
              <w:spacing w:before="0"/>
              <w:textAlignment w:val="auto"/>
              <w:rPr>
                <w:del w:id="750" w:author="Li Zhang" w:date="2018-07-14T03:50:00Z"/>
                <w:color w:val="000000"/>
                <w:sz w:val="14"/>
                <w:szCs w:val="14"/>
                <w:lang w:eastAsia="zh-CN"/>
                <w:rPrChange w:id="751" w:author="Li Zhang" w:date="2018-07-13T08:59:00Z">
                  <w:rPr>
                    <w:del w:id="752" w:author="Li Zhang" w:date="2018-07-14T03:50:00Z"/>
                    <w:color w:val="000000"/>
                    <w:sz w:val="20"/>
                    <w:lang w:eastAsia="zh-CN"/>
                  </w:rPr>
                </w:rPrChange>
              </w:rPr>
            </w:pPr>
            <w:del w:id="753" w:author="Li Zhang" w:date="2018-07-14T03:50:00Z">
              <w:r w:rsidRPr="004477FA" w:rsidDel="00B15D42">
                <w:rPr>
                  <w:color w:val="000000"/>
                  <w:sz w:val="14"/>
                  <w:szCs w:val="14"/>
                  <w:lang w:eastAsia="zh-CN"/>
                  <w:rPrChange w:id="754" w:author="Li Zhang" w:date="2018-07-13T08:59:00Z">
                    <w:rPr>
                      <w:color w:val="000000"/>
                      <w:sz w:val="20"/>
                      <w:lang w:eastAsia="zh-CN"/>
                    </w:rPr>
                  </w:rPrChange>
                </w:rPr>
                <w:delText>7 mult;</w:delText>
              </w:r>
            </w:del>
          </w:p>
          <w:p w14:paraId="7C4B3D10" w14:textId="41CD424F"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755" w:author="Li Zhang" w:date="2018-07-13T08:59:00Z">
                  <w:rPr>
                    <w:color w:val="000000"/>
                    <w:sz w:val="20"/>
                    <w:lang w:eastAsia="zh-CN"/>
                  </w:rPr>
                </w:rPrChange>
              </w:rPr>
            </w:pPr>
            <w:del w:id="756" w:author="Li Zhang" w:date="2018-07-14T03:50:00Z">
              <w:r w:rsidRPr="004477FA" w:rsidDel="00B15D42">
                <w:rPr>
                  <w:color w:val="000000"/>
                  <w:sz w:val="14"/>
                  <w:szCs w:val="14"/>
                  <w:lang w:eastAsia="zh-CN"/>
                  <w:rPrChange w:id="757" w:author="Li Zhang" w:date="2018-07-13T08:59:00Z">
                    <w:rPr>
                      <w:color w:val="000000"/>
                      <w:sz w:val="20"/>
                      <w:lang w:eastAsia="zh-CN"/>
                    </w:rPr>
                  </w:rPrChange>
                </w:rPr>
                <w:delText>1 shift</w:delText>
              </w:r>
            </w:del>
          </w:p>
        </w:tc>
        <w:tc>
          <w:tcPr>
            <w:tcW w:w="376" w:type="pct"/>
            <w:gridSpan w:val="3"/>
            <w:tcBorders>
              <w:top w:val="single" w:sz="6" w:space="0" w:color="auto"/>
              <w:left w:val="single" w:sz="6" w:space="0" w:color="auto"/>
              <w:bottom w:val="single" w:sz="6" w:space="0" w:color="auto"/>
              <w:right w:val="single" w:sz="6" w:space="0" w:color="auto"/>
            </w:tcBorders>
            <w:vAlign w:val="center"/>
          </w:tcPr>
          <w:p w14:paraId="330C38FA" w14:textId="77777777" w:rsidR="008E3F21" w:rsidRDefault="00507085" w:rsidP="00507085">
            <w:pPr>
              <w:tabs>
                <w:tab w:val="clear" w:pos="360"/>
                <w:tab w:val="clear" w:pos="720"/>
                <w:tab w:val="clear" w:pos="1080"/>
                <w:tab w:val="clear" w:pos="1440"/>
              </w:tabs>
              <w:overflowPunct/>
              <w:autoSpaceDE/>
              <w:autoSpaceDN/>
              <w:adjustRightInd/>
              <w:spacing w:before="0"/>
              <w:textAlignment w:val="auto"/>
              <w:rPr>
                <w:ins w:id="758" w:author="Li Zhang" w:date="2018-07-14T03:46:00Z"/>
                <w:color w:val="000000"/>
                <w:sz w:val="14"/>
                <w:szCs w:val="14"/>
                <w:lang w:eastAsia="zh-CN"/>
              </w:rPr>
            </w:pPr>
            <w:r w:rsidRPr="008E3F21">
              <w:rPr>
                <w:color w:val="000000"/>
                <w:sz w:val="14"/>
                <w:szCs w:val="14"/>
                <w:highlight w:val="yellow"/>
                <w:lang w:eastAsia="zh-CN"/>
                <w:rPrChange w:id="759" w:author="Li Zhang" w:date="2018-07-14T03:46:00Z">
                  <w:rPr>
                    <w:color w:val="000000"/>
                    <w:sz w:val="20"/>
                    <w:lang w:eastAsia="zh-CN"/>
                  </w:rPr>
                </w:rPrChange>
              </w:rPr>
              <w:t>4x4,</w:t>
            </w:r>
            <w:r w:rsidRPr="004477FA">
              <w:rPr>
                <w:color w:val="000000"/>
                <w:sz w:val="14"/>
                <w:szCs w:val="14"/>
                <w:lang w:eastAsia="zh-CN"/>
                <w:rPrChange w:id="760" w:author="Li Zhang" w:date="2018-07-13T08:59:00Z">
                  <w:rPr>
                    <w:color w:val="000000"/>
                    <w:sz w:val="20"/>
                    <w:lang w:eastAsia="zh-CN"/>
                  </w:rPr>
                </w:rPrChange>
              </w:rPr>
              <w:t xml:space="preserve"> </w:t>
            </w:r>
          </w:p>
          <w:p w14:paraId="765FC31F" w14:textId="26B9700C"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761" w:author="Li Zhang" w:date="2018-07-13T08:59:00Z">
                  <w:rPr>
                    <w:color w:val="000000"/>
                    <w:sz w:val="20"/>
                    <w:lang w:eastAsia="zh-CN"/>
                  </w:rPr>
                </w:rPrChange>
              </w:rPr>
            </w:pPr>
            <w:r w:rsidRPr="004477FA">
              <w:rPr>
                <w:color w:val="000000"/>
                <w:sz w:val="14"/>
                <w:szCs w:val="14"/>
                <w:lang w:eastAsia="zh-CN"/>
                <w:rPrChange w:id="762" w:author="Li Zhang" w:date="2018-07-13T08:59:00Z">
                  <w:rPr>
                    <w:color w:val="000000"/>
                    <w:sz w:val="20"/>
                    <w:lang w:eastAsia="zh-CN"/>
                  </w:rPr>
                </w:rPrChange>
              </w:rPr>
              <w:t>Slice, Slice</w:t>
            </w:r>
            <w:del w:id="763" w:author="Li Zhang" w:date="2018-07-13T06:39:00Z">
              <w:r w:rsidRPr="004477FA" w:rsidDel="00AB0505">
                <w:rPr>
                  <w:color w:val="000000"/>
                  <w:sz w:val="14"/>
                  <w:szCs w:val="14"/>
                  <w:lang w:eastAsia="zh-CN"/>
                  <w:rPrChange w:id="764" w:author="Li Zhang" w:date="2018-07-13T08:59:00Z">
                    <w:rPr>
                      <w:color w:val="000000"/>
                      <w:sz w:val="20"/>
                      <w:lang w:eastAsia="zh-CN"/>
                    </w:rPr>
                  </w:rPrChange>
                </w:rPr>
                <w:delText>e</w:delText>
              </w:r>
            </w:del>
          </w:p>
        </w:tc>
        <w:tc>
          <w:tcPr>
            <w:tcW w:w="271" w:type="pct"/>
            <w:gridSpan w:val="2"/>
            <w:tcBorders>
              <w:top w:val="single" w:sz="6" w:space="0" w:color="auto"/>
              <w:left w:val="single" w:sz="6" w:space="0" w:color="auto"/>
              <w:bottom w:val="single" w:sz="6" w:space="0" w:color="auto"/>
              <w:right w:val="single" w:sz="6" w:space="0" w:color="auto"/>
            </w:tcBorders>
            <w:vAlign w:val="center"/>
          </w:tcPr>
          <w:p w14:paraId="20595639" w14:textId="77777777"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765" w:author="Li Zhang" w:date="2018-07-13T08:59:00Z">
                  <w:rPr>
                    <w:color w:val="000000"/>
                    <w:sz w:val="20"/>
                    <w:lang w:eastAsia="zh-CN"/>
                  </w:rPr>
                </w:rPrChange>
              </w:rPr>
            </w:pPr>
            <w:r w:rsidRPr="0059521D">
              <w:rPr>
                <w:color w:val="000000"/>
                <w:sz w:val="14"/>
                <w:szCs w:val="14"/>
                <w:highlight w:val="yellow"/>
                <w:lang w:eastAsia="zh-CN"/>
                <w:rPrChange w:id="766" w:author="Li Zhang" w:date="2018-07-14T03:47:00Z">
                  <w:rPr>
                    <w:color w:val="000000"/>
                    <w:sz w:val="20"/>
                    <w:lang w:eastAsia="zh-CN"/>
                  </w:rPr>
                </w:rPrChange>
              </w:rPr>
              <w:t>6 (L)</w:t>
            </w:r>
          </w:p>
          <w:p w14:paraId="0812127D" w14:textId="57C73EFF"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color w:val="000000"/>
                <w:sz w:val="14"/>
                <w:szCs w:val="14"/>
                <w:lang w:eastAsia="zh-CN"/>
                <w:rPrChange w:id="767" w:author="Li Zhang" w:date="2018-07-13T08:59:00Z">
                  <w:rPr>
                    <w:color w:val="000000"/>
                    <w:sz w:val="20"/>
                    <w:lang w:eastAsia="zh-CN"/>
                  </w:rPr>
                </w:rPrChange>
              </w:rPr>
            </w:pPr>
            <w:r w:rsidRPr="004477FA">
              <w:rPr>
                <w:color w:val="000000"/>
                <w:sz w:val="14"/>
                <w:szCs w:val="14"/>
                <w:lang w:eastAsia="zh-CN"/>
                <w:rPrChange w:id="768" w:author="Li Zhang" w:date="2018-07-13T08:59:00Z">
                  <w:rPr>
                    <w:color w:val="000000"/>
                    <w:sz w:val="20"/>
                    <w:lang w:eastAsia="zh-CN"/>
                  </w:rPr>
                </w:rPrChange>
              </w:rPr>
              <w:t>4(C)</w:t>
            </w:r>
          </w:p>
        </w:tc>
        <w:tc>
          <w:tcPr>
            <w:tcW w:w="343" w:type="pct"/>
            <w:gridSpan w:val="3"/>
            <w:tcBorders>
              <w:top w:val="single" w:sz="6" w:space="0" w:color="auto"/>
              <w:left w:val="single" w:sz="6" w:space="0" w:color="auto"/>
              <w:bottom w:val="single" w:sz="6" w:space="0" w:color="auto"/>
              <w:right w:val="single" w:sz="6" w:space="0" w:color="auto"/>
            </w:tcBorders>
            <w:vAlign w:val="center"/>
          </w:tcPr>
          <w:p w14:paraId="789DD451" w14:textId="77777777" w:rsidR="00507085" w:rsidRPr="004477FA" w:rsidRDefault="00507085" w:rsidP="00507085">
            <w:pPr>
              <w:tabs>
                <w:tab w:val="clear" w:pos="360"/>
                <w:tab w:val="clear" w:pos="720"/>
                <w:tab w:val="clear" w:pos="1080"/>
                <w:tab w:val="clear" w:pos="1440"/>
              </w:tabs>
              <w:overflowPunct/>
              <w:autoSpaceDE/>
              <w:autoSpaceDN/>
              <w:adjustRightInd/>
              <w:spacing w:before="0"/>
              <w:textAlignment w:val="auto"/>
              <w:rPr>
                <w:ins w:id="769" w:author="Li Zhang" w:date="2018-07-13T06:52:00Z"/>
                <w:color w:val="000000"/>
                <w:sz w:val="14"/>
                <w:szCs w:val="14"/>
                <w:lang w:eastAsia="zh-CN"/>
                <w:rPrChange w:id="770" w:author="Li Zhang" w:date="2018-07-13T08:59:00Z">
                  <w:rPr>
                    <w:ins w:id="771" w:author="Li Zhang" w:date="2018-07-13T06:52:00Z"/>
                    <w:color w:val="000000"/>
                    <w:sz w:val="12"/>
                    <w:szCs w:val="12"/>
                    <w:lang w:eastAsia="zh-CN"/>
                  </w:rPr>
                </w:rPrChange>
              </w:rPr>
            </w:pPr>
          </w:p>
        </w:tc>
        <w:tc>
          <w:tcPr>
            <w:tcW w:w="435"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319E4C7" w14:textId="77777777" w:rsidR="00507085" w:rsidRPr="00380F12" w:rsidRDefault="00507085" w:rsidP="00507085">
            <w:pPr>
              <w:tabs>
                <w:tab w:val="clear" w:pos="360"/>
                <w:tab w:val="clear" w:pos="720"/>
                <w:tab w:val="clear" w:pos="1080"/>
                <w:tab w:val="clear" w:pos="1440"/>
              </w:tabs>
              <w:overflowPunct/>
              <w:autoSpaceDE/>
              <w:autoSpaceDN/>
              <w:adjustRightInd/>
              <w:spacing w:before="0"/>
              <w:textAlignment w:val="auto"/>
              <w:rPr>
                <w:ins w:id="772" w:author="Li Zhang" w:date="2018-07-14T00:50:00Z"/>
                <w:color w:val="000000"/>
                <w:sz w:val="14"/>
                <w:szCs w:val="14"/>
                <w:highlight w:val="yellow"/>
                <w:lang w:eastAsia="zh-CN"/>
                <w:rPrChange w:id="773" w:author="Li Zhang" w:date="2018-07-14T03:35:00Z">
                  <w:rPr>
                    <w:ins w:id="774" w:author="Li Zhang" w:date="2018-07-14T00:50:00Z"/>
                    <w:color w:val="000000"/>
                    <w:sz w:val="14"/>
                    <w:szCs w:val="14"/>
                    <w:lang w:eastAsia="zh-CN"/>
                  </w:rPr>
                </w:rPrChange>
              </w:rPr>
            </w:pPr>
            <w:ins w:id="775" w:author="Li Zhang" w:date="2018-07-14T00:50:00Z">
              <w:r w:rsidRPr="00380F12">
                <w:rPr>
                  <w:color w:val="000000"/>
                  <w:sz w:val="14"/>
                  <w:szCs w:val="14"/>
                  <w:highlight w:val="yellow"/>
                  <w:lang w:eastAsia="zh-CN"/>
                  <w:rPrChange w:id="776" w:author="Li Zhang" w:date="2018-07-14T03:35:00Z">
                    <w:rPr>
                      <w:color w:val="000000"/>
                      <w:sz w:val="14"/>
                      <w:szCs w:val="14"/>
                      <w:lang w:eastAsia="zh-CN"/>
                    </w:rPr>
                  </w:rPrChange>
                </w:rPr>
                <w:t>Add: 43.625</w:t>
              </w:r>
            </w:ins>
          </w:p>
          <w:p w14:paraId="1EA009CC" w14:textId="77777777" w:rsidR="00507085" w:rsidRPr="00380F12" w:rsidRDefault="00507085" w:rsidP="00507085">
            <w:pPr>
              <w:tabs>
                <w:tab w:val="clear" w:pos="360"/>
                <w:tab w:val="clear" w:pos="720"/>
                <w:tab w:val="clear" w:pos="1080"/>
                <w:tab w:val="clear" w:pos="1440"/>
              </w:tabs>
              <w:overflowPunct/>
              <w:autoSpaceDE/>
              <w:autoSpaceDN/>
              <w:adjustRightInd/>
              <w:spacing w:before="0"/>
              <w:textAlignment w:val="auto"/>
              <w:rPr>
                <w:ins w:id="777" w:author="Li Zhang" w:date="2018-07-14T00:50:00Z"/>
                <w:color w:val="000000"/>
                <w:sz w:val="14"/>
                <w:szCs w:val="14"/>
                <w:highlight w:val="yellow"/>
                <w:lang w:eastAsia="zh-CN"/>
                <w:rPrChange w:id="778" w:author="Li Zhang" w:date="2018-07-14T03:35:00Z">
                  <w:rPr>
                    <w:ins w:id="779" w:author="Li Zhang" w:date="2018-07-14T00:50:00Z"/>
                    <w:color w:val="000000"/>
                    <w:sz w:val="14"/>
                    <w:szCs w:val="14"/>
                    <w:lang w:eastAsia="zh-CN"/>
                  </w:rPr>
                </w:rPrChange>
              </w:rPr>
            </w:pPr>
            <w:ins w:id="780" w:author="Li Zhang" w:date="2018-07-14T00:50:00Z">
              <w:r w:rsidRPr="00380F12">
                <w:rPr>
                  <w:color w:val="000000"/>
                  <w:sz w:val="14"/>
                  <w:szCs w:val="14"/>
                  <w:highlight w:val="yellow"/>
                  <w:lang w:eastAsia="zh-CN"/>
                  <w:rPrChange w:id="781" w:author="Li Zhang" w:date="2018-07-14T03:35:00Z">
                    <w:rPr>
                      <w:color w:val="000000"/>
                      <w:sz w:val="14"/>
                      <w:szCs w:val="14"/>
                      <w:lang w:eastAsia="zh-CN"/>
                    </w:rPr>
                  </w:rPrChange>
                </w:rPr>
                <w:t>Comp: 10.4375</w:t>
              </w:r>
            </w:ins>
          </w:p>
          <w:p w14:paraId="69DA1869" w14:textId="77777777" w:rsidR="00CB2AA1" w:rsidRPr="009B6DD8" w:rsidRDefault="00CB2AA1" w:rsidP="00CB2AA1">
            <w:pPr>
              <w:tabs>
                <w:tab w:val="clear" w:pos="360"/>
                <w:tab w:val="clear" w:pos="720"/>
                <w:tab w:val="clear" w:pos="1080"/>
                <w:tab w:val="clear" w:pos="1440"/>
              </w:tabs>
              <w:overflowPunct/>
              <w:autoSpaceDE/>
              <w:autoSpaceDN/>
              <w:adjustRightInd/>
              <w:spacing w:before="0"/>
              <w:textAlignment w:val="auto"/>
              <w:rPr>
                <w:ins w:id="782" w:author="Li Zhang" w:date="2018-07-14T03:47:00Z"/>
                <w:color w:val="000000"/>
                <w:sz w:val="14"/>
                <w:szCs w:val="14"/>
                <w:highlight w:val="yellow"/>
                <w:lang w:eastAsia="zh-CN"/>
              </w:rPr>
            </w:pPr>
            <w:ins w:id="783" w:author="Li Zhang" w:date="2018-07-14T03:47:00Z">
              <w:r w:rsidRPr="009B6DD8">
                <w:rPr>
                  <w:color w:val="000000"/>
                  <w:sz w:val="14"/>
                  <w:szCs w:val="14"/>
                  <w:highlight w:val="yellow"/>
                  <w:lang w:eastAsia="zh-CN"/>
                </w:rPr>
                <w:t>Mul: 13.125</w:t>
              </w:r>
            </w:ins>
          </w:p>
          <w:p w14:paraId="5A6B9B8A" w14:textId="6D21D71D" w:rsidR="00507085" w:rsidRPr="00380F12" w:rsidRDefault="00507085" w:rsidP="00507085">
            <w:pPr>
              <w:tabs>
                <w:tab w:val="clear" w:pos="360"/>
                <w:tab w:val="clear" w:pos="720"/>
                <w:tab w:val="clear" w:pos="1080"/>
                <w:tab w:val="clear" w:pos="1440"/>
              </w:tabs>
              <w:overflowPunct/>
              <w:autoSpaceDE/>
              <w:autoSpaceDN/>
              <w:adjustRightInd/>
              <w:spacing w:before="0"/>
              <w:textAlignment w:val="auto"/>
              <w:rPr>
                <w:ins w:id="784" w:author="Li Zhang" w:date="2018-07-14T00:50:00Z"/>
                <w:color w:val="000000"/>
                <w:sz w:val="14"/>
                <w:szCs w:val="14"/>
                <w:highlight w:val="yellow"/>
                <w:lang w:eastAsia="zh-CN"/>
                <w:rPrChange w:id="785" w:author="Li Zhang" w:date="2018-07-14T03:35:00Z">
                  <w:rPr>
                    <w:ins w:id="786" w:author="Li Zhang" w:date="2018-07-14T00:50:00Z"/>
                    <w:color w:val="000000"/>
                    <w:sz w:val="14"/>
                    <w:szCs w:val="14"/>
                    <w:lang w:eastAsia="zh-CN"/>
                  </w:rPr>
                </w:rPrChange>
              </w:rPr>
            </w:pPr>
            <w:ins w:id="787" w:author="Li Zhang" w:date="2018-07-14T00:50:00Z">
              <w:r w:rsidRPr="00380F12">
                <w:rPr>
                  <w:color w:val="000000"/>
                  <w:sz w:val="14"/>
                  <w:szCs w:val="14"/>
                  <w:highlight w:val="yellow"/>
                  <w:lang w:eastAsia="zh-CN"/>
                  <w:rPrChange w:id="788" w:author="Li Zhang" w:date="2018-07-14T03:35:00Z">
                    <w:rPr>
                      <w:color w:val="000000"/>
                      <w:sz w:val="14"/>
                      <w:szCs w:val="14"/>
                      <w:lang w:eastAsia="zh-CN"/>
                    </w:rPr>
                  </w:rPrChange>
                </w:rPr>
                <w:t>Shift: 2.8125</w:t>
              </w:r>
            </w:ins>
          </w:p>
        </w:tc>
        <w:tc>
          <w:tcPr>
            <w:tcW w:w="348" w:type="pct"/>
            <w:gridSpan w:val="3"/>
            <w:tcBorders>
              <w:top w:val="single" w:sz="6" w:space="0" w:color="auto"/>
              <w:left w:val="single" w:sz="6" w:space="0" w:color="auto"/>
              <w:bottom w:val="single" w:sz="6" w:space="0" w:color="auto"/>
              <w:right w:val="single" w:sz="12" w:space="0" w:color="auto"/>
            </w:tcBorders>
            <w:vAlign w:val="center"/>
          </w:tcPr>
          <w:p w14:paraId="3FC72DBB"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789" w:author="Li Zhang" w:date="2018-07-14T03:52:00Z"/>
                <w:color w:val="000000"/>
                <w:sz w:val="14"/>
                <w:szCs w:val="14"/>
                <w:lang w:eastAsia="zh-CN"/>
              </w:rPr>
            </w:pPr>
            <w:ins w:id="790" w:author="Li Zhang" w:date="2018-07-14T03:52:00Z">
              <w:r>
                <w:rPr>
                  <w:color w:val="000000"/>
                  <w:sz w:val="14"/>
                  <w:szCs w:val="14"/>
                  <w:lang w:eastAsia="zh-CN"/>
                </w:rPr>
                <w:t xml:space="preserve">Add: </w:t>
              </w:r>
              <w:r w:rsidRPr="00B0036B">
                <w:rPr>
                  <w:color w:val="000000"/>
                  <w:sz w:val="14"/>
                  <w:szCs w:val="14"/>
                  <w:lang w:eastAsia="zh-CN"/>
                </w:rPr>
                <w:t>13</w:t>
              </w:r>
            </w:ins>
          </w:p>
          <w:p w14:paraId="57322B22"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791" w:author="Li Zhang" w:date="2018-07-14T03:52:00Z"/>
                <w:color w:val="000000"/>
                <w:sz w:val="14"/>
                <w:szCs w:val="14"/>
                <w:lang w:eastAsia="zh-CN"/>
              </w:rPr>
            </w:pPr>
            <w:ins w:id="792" w:author="Li Zhang" w:date="2018-07-14T03:52:00Z">
              <w:r>
                <w:rPr>
                  <w:color w:val="000000"/>
                  <w:sz w:val="14"/>
                  <w:szCs w:val="14"/>
                  <w:lang w:eastAsia="zh-CN"/>
                </w:rPr>
                <w:t>C</w:t>
              </w:r>
              <w:r w:rsidRPr="00B0036B">
                <w:rPr>
                  <w:color w:val="000000"/>
                  <w:sz w:val="14"/>
                  <w:szCs w:val="14"/>
                  <w:lang w:eastAsia="zh-CN"/>
                </w:rPr>
                <w:t>omp</w:t>
              </w:r>
              <w:r>
                <w:rPr>
                  <w:color w:val="000000"/>
                  <w:sz w:val="14"/>
                  <w:szCs w:val="14"/>
                  <w:lang w:eastAsia="zh-CN"/>
                </w:rPr>
                <w:t xml:space="preserve">: </w:t>
              </w:r>
              <w:r w:rsidRPr="00B0036B">
                <w:rPr>
                  <w:color w:val="000000"/>
                  <w:sz w:val="14"/>
                  <w:szCs w:val="14"/>
                  <w:lang w:eastAsia="zh-CN"/>
                </w:rPr>
                <w:t>1</w:t>
              </w:r>
            </w:ins>
          </w:p>
          <w:p w14:paraId="3AADAD24"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793" w:author="Li Zhang" w:date="2018-07-14T03:52:00Z"/>
                <w:color w:val="000000"/>
                <w:sz w:val="14"/>
                <w:szCs w:val="14"/>
                <w:lang w:eastAsia="zh-CN"/>
              </w:rPr>
            </w:pPr>
            <w:ins w:id="794" w:author="Li Zhang" w:date="2018-07-14T03:52:00Z">
              <w:r>
                <w:rPr>
                  <w:color w:val="000000"/>
                  <w:sz w:val="14"/>
                  <w:szCs w:val="14"/>
                  <w:lang w:eastAsia="zh-CN"/>
                </w:rPr>
                <w:t>M</w:t>
              </w:r>
              <w:r w:rsidRPr="00B0036B">
                <w:rPr>
                  <w:color w:val="000000"/>
                  <w:sz w:val="14"/>
                  <w:szCs w:val="14"/>
                  <w:lang w:eastAsia="zh-CN"/>
                </w:rPr>
                <w:t>ult 7</w:t>
              </w:r>
            </w:ins>
          </w:p>
          <w:p w14:paraId="0FAC4415" w14:textId="33D8063C" w:rsidR="00507085" w:rsidRDefault="007A481D" w:rsidP="007A481D">
            <w:pPr>
              <w:tabs>
                <w:tab w:val="clear" w:pos="360"/>
                <w:tab w:val="clear" w:pos="720"/>
                <w:tab w:val="clear" w:pos="1080"/>
                <w:tab w:val="clear" w:pos="1440"/>
              </w:tabs>
              <w:overflowPunct/>
              <w:autoSpaceDE/>
              <w:autoSpaceDN/>
              <w:adjustRightInd/>
              <w:spacing w:before="0"/>
              <w:textAlignment w:val="auto"/>
              <w:rPr>
                <w:ins w:id="795" w:author="Li Zhang" w:date="2018-07-14T02:13:00Z"/>
                <w:color w:val="000000"/>
                <w:sz w:val="14"/>
                <w:szCs w:val="14"/>
                <w:lang w:eastAsia="zh-CN"/>
              </w:rPr>
            </w:pPr>
            <w:ins w:id="796" w:author="Li Zhang" w:date="2018-07-14T03:52:00Z">
              <w:r w:rsidRPr="00B0036B">
                <w:rPr>
                  <w:color w:val="000000"/>
                  <w:sz w:val="14"/>
                  <w:szCs w:val="14"/>
                  <w:lang w:eastAsia="zh-CN"/>
                </w:rPr>
                <w:t>Shift</w:t>
              </w:r>
              <w:r>
                <w:rPr>
                  <w:color w:val="000000"/>
                  <w:sz w:val="14"/>
                  <w:szCs w:val="14"/>
                  <w:lang w:eastAsia="zh-CN"/>
                </w:rPr>
                <w:t>:</w:t>
              </w:r>
              <w:r w:rsidRPr="00B0036B">
                <w:rPr>
                  <w:color w:val="000000"/>
                  <w:sz w:val="14"/>
                  <w:szCs w:val="14"/>
                  <w:lang w:eastAsia="zh-CN"/>
                </w:rPr>
                <w:t>1</w:t>
              </w:r>
            </w:ins>
          </w:p>
        </w:tc>
      </w:tr>
      <w:tr w:rsidR="005F3A39" w:rsidRPr="004477FA" w14:paraId="05D99410" w14:textId="5EBC9844" w:rsidTr="005F3A39">
        <w:trPr>
          <w:trHeight w:val="238"/>
          <w:ins w:id="797" w:author="Li Zhang" w:date="2018-07-13T09:21:00Z"/>
        </w:trPr>
        <w:tc>
          <w:tcPr>
            <w:tcW w:w="376" w:type="pct"/>
            <w:tcBorders>
              <w:top w:val="nil"/>
              <w:left w:val="single" w:sz="12" w:space="0" w:color="auto"/>
              <w:bottom w:val="single" w:sz="4" w:space="0" w:color="auto"/>
              <w:right w:val="single" w:sz="12" w:space="0" w:color="auto"/>
            </w:tcBorders>
            <w:shd w:val="clear" w:color="auto" w:fill="auto"/>
            <w:noWrap/>
            <w:vAlign w:val="center"/>
          </w:tcPr>
          <w:p w14:paraId="29D5DEA3" w14:textId="77777777" w:rsidR="00507085" w:rsidRDefault="00507085" w:rsidP="00507085">
            <w:pPr>
              <w:tabs>
                <w:tab w:val="clear" w:pos="360"/>
                <w:tab w:val="clear" w:pos="720"/>
                <w:tab w:val="clear" w:pos="1080"/>
                <w:tab w:val="clear" w:pos="1440"/>
              </w:tabs>
              <w:overflowPunct/>
              <w:autoSpaceDE/>
              <w:autoSpaceDN/>
              <w:adjustRightInd/>
              <w:spacing w:before="0"/>
              <w:jc w:val="left"/>
              <w:textAlignment w:val="auto"/>
              <w:rPr>
                <w:ins w:id="798" w:author="Li Zhang" w:date="2018-07-13T09:21:00Z"/>
                <w:color w:val="000000"/>
                <w:sz w:val="14"/>
                <w:szCs w:val="14"/>
                <w:lang w:eastAsia="zh-CN"/>
              </w:rPr>
              <w:pPrChange w:id="799" w:author="Li Zhang" w:date="2018-07-14T02:41:00Z">
                <w:pPr>
                  <w:tabs>
                    <w:tab w:val="clear" w:pos="360"/>
                    <w:tab w:val="clear" w:pos="720"/>
                    <w:tab w:val="clear" w:pos="1080"/>
                    <w:tab w:val="clear" w:pos="1440"/>
                  </w:tabs>
                  <w:overflowPunct/>
                  <w:autoSpaceDE/>
                  <w:autoSpaceDN/>
                  <w:adjustRightInd/>
                  <w:spacing w:before="0"/>
                  <w:textAlignment w:val="auto"/>
                </w:pPr>
              </w:pPrChange>
            </w:pPr>
            <w:ins w:id="800" w:author="Li Zhang" w:date="2018-07-13T09:21:00Z">
              <w:r w:rsidRPr="00A8165E">
                <w:rPr>
                  <w:color w:val="000000"/>
                  <w:sz w:val="14"/>
                  <w:szCs w:val="14"/>
                  <w:lang w:eastAsia="zh-CN"/>
                </w:rPr>
                <w:t>2.4.1.4.c</w:t>
              </w:r>
            </w:ins>
          </w:p>
          <w:p w14:paraId="63047AC4" w14:textId="71498DDB" w:rsidR="00507085" w:rsidRPr="004477FA" w:rsidRDefault="00507085" w:rsidP="00507085">
            <w:pPr>
              <w:tabs>
                <w:tab w:val="clear" w:pos="360"/>
                <w:tab w:val="clear" w:pos="720"/>
                <w:tab w:val="clear" w:pos="1080"/>
                <w:tab w:val="clear" w:pos="1440"/>
              </w:tabs>
              <w:overflowPunct/>
              <w:autoSpaceDE/>
              <w:autoSpaceDN/>
              <w:adjustRightInd/>
              <w:spacing w:before="0"/>
              <w:jc w:val="left"/>
              <w:textAlignment w:val="auto"/>
              <w:rPr>
                <w:ins w:id="801" w:author="Li Zhang" w:date="2018-07-13T09:21:00Z"/>
                <w:color w:val="000000"/>
                <w:sz w:val="14"/>
                <w:szCs w:val="14"/>
                <w:lang w:eastAsia="zh-CN"/>
              </w:rPr>
              <w:pPrChange w:id="802" w:author="Li Zhang" w:date="2018-07-14T02:41:00Z">
                <w:pPr>
                  <w:tabs>
                    <w:tab w:val="clear" w:pos="360"/>
                    <w:tab w:val="clear" w:pos="720"/>
                    <w:tab w:val="clear" w:pos="1080"/>
                    <w:tab w:val="clear" w:pos="1440"/>
                  </w:tabs>
                  <w:overflowPunct/>
                  <w:autoSpaceDE/>
                  <w:autoSpaceDN/>
                  <w:adjustRightInd/>
                  <w:spacing w:before="0"/>
                  <w:textAlignment w:val="auto"/>
                </w:pPr>
              </w:pPrChange>
            </w:pPr>
            <w:ins w:id="803" w:author="Li Zhang" w:date="2018-07-13T09:21:00Z">
              <w:r>
                <w:rPr>
                  <w:color w:val="000000"/>
                  <w:sz w:val="14"/>
                  <w:szCs w:val="14"/>
                  <w:lang w:eastAsia="zh-CN"/>
                </w:rPr>
                <w:t>(w</w:t>
              </w:r>
            </w:ins>
            <w:ins w:id="804" w:author="Li Zhang" w:date="2018-07-13T09:25:00Z">
              <w:r>
                <w:rPr>
                  <w:color w:val="000000"/>
                  <w:sz w:val="14"/>
                  <w:szCs w:val="14"/>
                  <w:lang w:eastAsia="zh-CN"/>
                </w:rPr>
                <w:t>o</w:t>
              </w:r>
            </w:ins>
            <w:ins w:id="805" w:author="Li Zhang" w:date="2018-07-13T09:21:00Z">
              <w:r>
                <w:rPr>
                  <w:color w:val="000000"/>
                  <w:sz w:val="14"/>
                  <w:szCs w:val="14"/>
                  <w:lang w:eastAsia="zh-CN"/>
                </w:rPr>
                <w:t>/ date reuse)</w:t>
              </w:r>
            </w:ins>
          </w:p>
        </w:tc>
        <w:tc>
          <w:tcPr>
            <w:tcW w:w="858"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2E1EEF5" w14:textId="77777777" w:rsidR="00507085" w:rsidRPr="007B5335" w:rsidRDefault="00507085" w:rsidP="00507085">
            <w:pPr>
              <w:tabs>
                <w:tab w:val="clear" w:pos="360"/>
                <w:tab w:val="clear" w:pos="720"/>
                <w:tab w:val="clear" w:pos="1080"/>
                <w:tab w:val="clear" w:pos="1440"/>
              </w:tabs>
              <w:overflowPunct/>
              <w:autoSpaceDE/>
              <w:autoSpaceDN/>
              <w:adjustRightInd/>
              <w:spacing w:before="0"/>
              <w:jc w:val="left"/>
              <w:textAlignment w:val="auto"/>
              <w:rPr>
                <w:ins w:id="806" w:author="Li Zhang" w:date="2018-07-13T09:25:00Z"/>
                <w:color w:val="000000"/>
                <w:sz w:val="14"/>
                <w:szCs w:val="14"/>
                <w:highlight w:val="yellow"/>
                <w:lang w:eastAsia="zh-CN"/>
                <w:rPrChange w:id="807" w:author="Li Zhang" w:date="2018-07-13T09:25:00Z">
                  <w:rPr>
                    <w:ins w:id="808" w:author="Li Zhang" w:date="2018-07-13T09:25:00Z"/>
                    <w:color w:val="000000"/>
                    <w:sz w:val="14"/>
                    <w:szCs w:val="14"/>
                    <w:lang w:eastAsia="zh-CN"/>
                  </w:rPr>
                </w:rPrChange>
              </w:rPr>
              <w:pPrChange w:id="809" w:author="Li Zhang" w:date="2018-07-14T02:38:00Z">
                <w:pPr>
                  <w:tabs>
                    <w:tab w:val="clear" w:pos="360"/>
                    <w:tab w:val="clear" w:pos="720"/>
                    <w:tab w:val="clear" w:pos="1080"/>
                    <w:tab w:val="clear" w:pos="1440"/>
                  </w:tabs>
                  <w:overflowPunct/>
                  <w:autoSpaceDE/>
                  <w:autoSpaceDN/>
                  <w:adjustRightInd/>
                  <w:spacing w:before="0"/>
                  <w:textAlignment w:val="auto"/>
                </w:pPr>
              </w:pPrChange>
            </w:pPr>
            <w:ins w:id="810" w:author="Li Zhang" w:date="2018-07-13T09:25:00Z">
              <w:r w:rsidRPr="007B5335">
                <w:rPr>
                  <w:color w:val="000000"/>
                  <w:sz w:val="14"/>
                  <w:szCs w:val="14"/>
                  <w:highlight w:val="yellow"/>
                  <w:lang w:eastAsia="zh-CN"/>
                  <w:rPrChange w:id="811" w:author="Li Zhang" w:date="2018-07-13T09:25:00Z">
                    <w:rPr>
                      <w:color w:val="000000"/>
                      <w:sz w:val="14"/>
                      <w:szCs w:val="14"/>
                      <w:lang w:eastAsia="zh-CN"/>
                    </w:rPr>
                  </w:rPrChange>
                </w:rPr>
                <w:t>128filters*12</w:t>
              </w:r>
              <w:r w:rsidRPr="007B5335">
                <w:rPr>
                  <w:sz w:val="14"/>
                  <w:szCs w:val="14"/>
                  <w:highlight w:val="yellow"/>
                  <w:lang w:eastAsia="zh-CN"/>
                  <w:rPrChange w:id="812" w:author="Li Zhang" w:date="2018-07-13T09:25:00Z">
                    <w:rPr>
                      <w:sz w:val="14"/>
                      <w:szCs w:val="14"/>
                      <w:lang w:eastAsia="zh-CN"/>
                    </w:rPr>
                  </w:rPrChange>
                </w:rPr>
                <w:t>coeffs</w:t>
              </w:r>
              <w:r w:rsidRPr="007B5335" w:rsidDel="00B82E1D">
                <w:rPr>
                  <w:color w:val="000000"/>
                  <w:sz w:val="14"/>
                  <w:szCs w:val="14"/>
                  <w:highlight w:val="yellow"/>
                  <w:lang w:eastAsia="zh-CN"/>
                  <w:rPrChange w:id="813" w:author="Li Zhang" w:date="2018-07-13T09:25:00Z">
                    <w:rPr>
                      <w:color w:val="000000"/>
                      <w:sz w:val="14"/>
                      <w:szCs w:val="14"/>
                      <w:lang w:eastAsia="zh-CN"/>
                    </w:rPr>
                  </w:rPrChange>
                </w:rPr>
                <w:t xml:space="preserve"> </w:t>
              </w:r>
              <w:r w:rsidRPr="007B5335">
                <w:rPr>
                  <w:color w:val="000000"/>
                  <w:sz w:val="14"/>
                  <w:szCs w:val="14"/>
                  <w:highlight w:val="yellow"/>
                  <w:lang w:eastAsia="zh-CN"/>
                  <w:rPrChange w:id="814" w:author="Li Zhang" w:date="2018-07-13T09:25:00Z">
                    <w:rPr>
                      <w:color w:val="000000"/>
                      <w:sz w:val="14"/>
                      <w:szCs w:val="14"/>
                      <w:lang w:eastAsia="zh-CN"/>
                    </w:rPr>
                  </w:rPrChange>
                </w:rPr>
                <w:t>*9bits</w:t>
              </w:r>
            </w:ins>
          </w:p>
          <w:p w14:paraId="7C6B183A" w14:textId="77777777" w:rsidR="00507085" w:rsidRDefault="00507085" w:rsidP="00507085">
            <w:pPr>
              <w:tabs>
                <w:tab w:val="clear" w:pos="360"/>
                <w:tab w:val="clear" w:pos="720"/>
                <w:tab w:val="clear" w:pos="1080"/>
                <w:tab w:val="clear" w:pos="1440"/>
              </w:tabs>
              <w:overflowPunct/>
              <w:autoSpaceDE/>
              <w:autoSpaceDN/>
              <w:adjustRightInd/>
              <w:spacing w:before="0"/>
              <w:jc w:val="left"/>
              <w:textAlignment w:val="auto"/>
              <w:rPr>
                <w:ins w:id="815" w:author="Li Zhang" w:date="2018-07-14T00:57:00Z"/>
                <w:color w:val="000000"/>
                <w:sz w:val="14"/>
                <w:szCs w:val="14"/>
                <w:highlight w:val="yellow"/>
                <w:lang w:eastAsia="zh-CN"/>
              </w:rPr>
              <w:pPrChange w:id="816" w:author="Li Zhang" w:date="2018-07-14T02:38:00Z">
                <w:pPr>
                  <w:tabs>
                    <w:tab w:val="clear" w:pos="360"/>
                    <w:tab w:val="clear" w:pos="720"/>
                    <w:tab w:val="clear" w:pos="1080"/>
                    <w:tab w:val="clear" w:pos="1440"/>
                  </w:tabs>
                  <w:overflowPunct/>
                  <w:autoSpaceDE/>
                  <w:autoSpaceDN/>
                  <w:adjustRightInd/>
                  <w:spacing w:before="0"/>
                  <w:textAlignment w:val="auto"/>
                </w:pPr>
              </w:pPrChange>
            </w:pPr>
            <w:ins w:id="817" w:author="Li Zhang" w:date="2018-07-13T09:25:00Z">
              <w:r w:rsidRPr="007B5335">
                <w:rPr>
                  <w:color w:val="000000"/>
                  <w:sz w:val="14"/>
                  <w:szCs w:val="14"/>
                  <w:highlight w:val="yellow"/>
                  <w:lang w:eastAsia="zh-CN"/>
                  <w:rPrChange w:id="818" w:author="Li Zhang" w:date="2018-07-13T09:25:00Z">
                    <w:rPr>
                      <w:color w:val="000000"/>
                      <w:sz w:val="14"/>
                      <w:szCs w:val="14"/>
                      <w:lang w:eastAsia="zh-CN"/>
                    </w:rPr>
                  </w:rPrChange>
                </w:rPr>
                <w:t>=13.824k bits</w:t>
              </w:r>
            </w:ins>
          </w:p>
          <w:p w14:paraId="6AF69CCE" w14:textId="77777777" w:rsidR="00507085" w:rsidRDefault="00507085" w:rsidP="00507085">
            <w:pPr>
              <w:tabs>
                <w:tab w:val="clear" w:pos="360"/>
                <w:tab w:val="clear" w:pos="720"/>
                <w:tab w:val="clear" w:pos="1080"/>
                <w:tab w:val="clear" w:pos="1440"/>
              </w:tabs>
              <w:overflowPunct/>
              <w:autoSpaceDE/>
              <w:autoSpaceDN/>
              <w:adjustRightInd/>
              <w:spacing w:before="0"/>
              <w:jc w:val="left"/>
              <w:textAlignment w:val="auto"/>
              <w:rPr>
                <w:ins w:id="819" w:author="Li Zhang" w:date="2018-07-14T00:57:00Z"/>
                <w:color w:val="000000"/>
                <w:sz w:val="14"/>
                <w:szCs w:val="14"/>
                <w:highlight w:val="yellow"/>
                <w:lang w:eastAsia="zh-CN"/>
              </w:rPr>
              <w:pPrChange w:id="820" w:author="Li Zhang" w:date="2018-07-14T02:38:00Z">
                <w:pPr>
                  <w:tabs>
                    <w:tab w:val="clear" w:pos="360"/>
                    <w:tab w:val="clear" w:pos="720"/>
                    <w:tab w:val="clear" w:pos="1080"/>
                    <w:tab w:val="clear" w:pos="1440"/>
                  </w:tabs>
                  <w:overflowPunct/>
                  <w:autoSpaceDE/>
                  <w:autoSpaceDN/>
                  <w:adjustRightInd/>
                  <w:spacing w:before="0"/>
                  <w:textAlignment w:val="auto"/>
                </w:pPr>
              </w:pPrChange>
            </w:pPr>
          </w:p>
          <w:p w14:paraId="1F299632" w14:textId="77777777" w:rsidR="00507085" w:rsidRDefault="00507085" w:rsidP="00507085">
            <w:pPr>
              <w:tabs>
                <w:tab w:val="clear" w:pos="360"/>
                <w:tab w:val="clear" w:pos="720"/>
                <w:tab w:val="clear" w:pos="1080"/>
                <w:tab w:val="clear" w:pos="1440"/>
              </w:tabs>
              <w:overflowPunct/>
              <w:autoSpaceDE/>
              <w:autoSpaceDN/>
              <w:adjustRightInd/>
              <w:spacing w:before="0"/>
              <w:jc w:val="left"/>
              <w:textAlignment w:val="auto"/>
              <w:rPr>
                <w:ins w:id="821" w:author="Li Zhang" w:date="2018-07-14T00:57:00Z"/>
                <w:color w:val="000000"/>
                <w:sz w:val="14"/>
                <w:szCs w:val="14"/>
                <w:highlight w:val="yellow"/>
                <w:lang w:eastAsia="zh-CN"/>
              </w:rPr>
              <w:pPrChange w:id="822" w:author="Li Zhang" w:date="2018-07-14T02:38:00Z">
                <w:pPr>
                  <w:tabs>
                    <w:tab w:val="clear" w:pos="360"/>
                    <w:tab w:val="clear" w:pos="720"/>
                    <w:tab w:val="clear" w:pos="1080"/>
                    <w:tab w:val="clear" w:pos="1440"/>
                  </w:tabs>
                  <w:overflowPunct/>
                  <w:autoSpaceDE/>
                  <w:autoSpaceDN/>
                  <w:adjustRightInd/>
                  <w:spacing w:before="0"/>
                  <w:textAlignment w:val="auto"/>
                </w:pPr>
              </w:pPrChange>
            </w:pPr>
            <w:ins w:id="823" w:author="Li Zhang" w:date="2018-07-14T00:57:00Z">
              <w:r>
                <w:rPr>
                  <w:color w:val="000000"/>
                  <w:sz w:val="14"/>
                  <w:szCs w:val="14"/>
                  <w:highlight w:val="yellow"/>
                  <w:lang w:eastAsia="zh-CN"/>
                </w:rPr>
                <w:t>Mapping index of fixed filters to each class:</w:t>
              </w:r>
            </w:ins>
          </w:p>
          <w:p w14:paraId="3DE69023" w14:textId="1973AEE5" w:rsidR="00507085" w:rsidRPr="007B5335" w:rsidRDefault="00507085" w:rsidP="00507085">
            <w:pPr>
              <w:tabs>
                <w:tab w:val="clear" w:pos="360"/>
                <w:tab w:val="clear" w:pos="720"/>
                <w:tab w:val="clear" w:pos="1080"/>
                <w:tab w:val="clear" w:pos="1440"/>
              </w:tabs>
              <w:overflowPunct/>
              <w:autoSpaceDE/>
              <w:autoSpaceDN/>
              <w:adjustRightInd/>
              <w:spacing w:before="0"/>
              <w:jc w:val="left"/>
              <w:textAlignment w:val="auto"/>
              <w:rPr>
                <w:ins w:id="824" w:author="Li Zhang" w:date="2018-07-13T09:21:00Z"/>
                <w:color w:val="000000"/>
                <w:sz w:val="14"/>
                <w:szCs w:val="14"/>
                <w:highlight w:val="yellow"/>
                <w:lang w:eastAsia="zh-CN"/>
                <w:rPrChange w:id="825" w:author="Li Zhang" w:date="2018-07-13T09:25:00Z">
                  <w:rPr>
                    <w:ins w:id="826" w:author="Li Zhang" w:date="2018-07-13T09:21:00Z"/>
                    <w:color w:val="000000"/>
                    <w:sz w:val="14"/>
                    <w:szCs w:val="14"/>
                    <w:lang w:eastAsia="zh-CN"/>
                  </w:rPr>
                </w:rPrChange>
              </w:rPr>
              <w:pPrChange w:id="827" w:author="Li Zhang" w:date="2018-07-14T02:38:00Z">
                <w:pPr>
                  <w:tabs>
                    <w:tab w:val="clear" w:pos="360"/>
                    <w:tab w:val="clear" w:pos="720"/>
                    <w:tab w:val="clear" w:pos="1080"/>
                    <w:tab w:val="clear" w:pos="1440"/>
                  </w:tabs>
                  <w:overflowPunct/>
                  <w:autoSpaceDE/>
                  <w:autoSpaceDN/>
                  <w:adjustRightInd/>
                  <w:spacing w:before="0"/>
                  <w:textAlignment w:val="auto"/>
                </w:pPr>
              </w:pPrChange>
            </w:pPr>
            <w:ins w:id="828" w:author="Li Zhang" w:date="2018-07-14T00:57:00Z">
              <w:r>
                <w:rPr>
                  <w:color w:val="000000"/>
                  <w:sz w:val="14"/>
                  <w:szCs w:val="14"/>
                  <w:highlight w:val="yellow"/>
                  <w:lang w:eastAsia="zh-CN"/>
                </w:rPr>
                <w:t>25*16*7bits</w:t>
              </w:r>
            </w:ins>
          </w:p>
        </w:tc>
        <w:tc>
          <w:tcPr>
            <w:tcW w:w="571" w:type="pct"/>
            <w:tcBorders>
              <w:top w:val="single" w:sz="6" w:space="0" w:color="auto"/>
              <w:left w:val="single" w:sz="6" w:space="0" w:color="auto"/>
              <w:bottom w:val="single" w:sz="6" w:space="0" w:color="auto"/>
              <w:right w:val="single" w:sz="6" w:space="0" w:color="auto"/>
            </w:tcBorders>
            <w:vAlign w:val="center"/>
          </w:tcPr>
          <w:p w14:paraId="3E04E680" w14:textId="77777777" w:rsidR="00E870AF" w:rsidRPr="009B6DD8" w:rsidRDefault="00E870AF" w:rsidP="00E870AF">
            <w:pPr>
              <w:tabs>
                <w:tab w:val="clear" w:pos="360"/>
                <w:tab w:val="clear" w:pos="720"/>
                <w:tab w:val="clear" w:pos="1080"/>
                <w:tab w:val="clear" w:pos="1440"/>
              </w:tabs>
              <w:overflowPunct/>
              <w:autoSpaceDE/>
              <w:autoSpaceDN/>
              <w:adjustRightInd/>
              <w:spacing w:before="0"/>
              <w:jc w:val="left"/>
              <w:textAlignment w:val="auto"/>
              <w:rPr>
                <w:ins w:id="829" w:author="Li Zhang" w:date="2018-07-14T03:53:00Z"/>
                <w:sz w:val="14"/>
                <w:szCs w:val="14"/>
                <w:highlight w:val="yellow"/>
                <w:lang w:eastAsia="zh-CN"/>
              </w:rPr>
            </w:pPr>
            <w:ins w:id="830" w:author="Li Zhang" w:date="2018-07-14T03:53:00Z">
              <w:r w:rsidRPr="009B6DD8">
                <w:rPr>
                  <w:sz w:val="14"/>
                  <w:szCs w:val="14"/>
                  <w:highlight w:val="yellow"/>
                  <w:lang w:eastAsia="zh-CN"/>
                </w:rPr>
                <w:t>Add : 28.625</w:t>
              </w:r>
            </w:ins>
          </w:p>
          <w:p w14:paraId="7132B24B" w14:textId="5D0B7EE3" w:rsidR="00E870AF" w:rsidRDefault="00E870AF" w:rsidP="00E870AF">
            <w:pPr>
              <w:tabs>
                <w:tab w:val="clear" w:pos="360"/>
                <w:tab w:val="clear" w:pos="720"/>
                <w:tab w:val="clear" w:pos="1080"/>
                <w:tab w:val="clear" w:pos="1440"/>
              </w:tabs>
              <w:overflowPunct/>
              <w:autoSpaceDE/>
              <w:autoSpaceDN/>
              <w:adjustRightInd/>
              <w:spacing w:before="0"/>
              <w:jc w:val="left"/>
              <w:textAlignment w:val="auto"/>
              <w:rPr>
                <w:ins w:id="831" w:author="Li Zhang" w:date="2018-07-14T03:53:00Z"/>
                <w:sz w:val="14"/>
                <w:szCs w:val="14"/>
                <w:highlight w:val="yellow"/>
                <w:lang w:eastAsia="zh-CN"/>
              </w:rPr>
              <w:pPrChange w:id="832" w:author="Li Zhang" w:date="2018-07-14T02:38:00Z">
                <w:pPr>
                  <w:tabs>
                    <w:tab w:val="clear" w:pos="360"/>
                    <w:tab w:val="clear" w:pos="720"/>
                    <w:tab w:val="clear" w:pos="1080"/>
                    <w:tab w:val="clear" w:pos="1440"/>
                  </w:tabs>
                  <w:overflowPunct/>
                  <w:autoSpaceDE/>
                  <w:autoSpaceDN/>
                  <w:adjustRightInd/>
                  <w:spacing w:before="0"/>
                  <w:textAlignment w:val="auto"/>
                </w:pPr>
              </w:pPrChange>
            </w:pPr>
            <w:ins w:id="833" w:author="Li Zhang" w:date="2018-07-14T03:53:00Z">
              <w:r w:rsidRPr="009B6DD8">
                <w:rPr>
                  <w:sz w:val="14"/>
                  <w:szCs w:val="14"/>
                  <w:highlight w:val="yellow"/>
                  <w:lang w:eastAsia="zh-CN"/>
                </w:rPr>
                <w:t>Comp : 9.4375</w:t>
              </w:r>
            </w:ins>
          </w:p>
          <w:p w14:paraId="697ADA97" w14:textId="38E6816C" w:rsidR="00507085" w:rsidRPr="006D347E" w:rsidRDefault="00507085" w:rsidP="00507085">
            <w:pPr>
              <w:tabs>
                <w:tab w:val="clear" w:pos="360"/>
                <w:tab w:val="clear" w:pos="720"/>
                <w:tab w:val="clear" w:pos="1080"/>
                <w:tab w:val="clear" w:pos="1440"/>
              </w:tabs>
              <w:overflowPunct/>
              <w:autoSpaceDE/>
              <w:autoSpaceDN/>
              <w:adjustRightInd/>
              <w:spacing w:before="0"/>
              <w:jc w:val="left"/>
              <w:textAlignment w:val="auto"/>
              <w:rPr>
                <w:ins w:id="834" w:author="Li Zhang" w:date="2018-07-13T09:27:00Z"/>
                <w:sz w:val="14"/>
                <w:szCs w:val="14"/>
                <w:highlight w:val="yellow"/>
                <w:lang w:eastAsia="zh-CN"/>
                <w:rPrChange w:id="835" w:author="Li Zhang" w:date="2018-07-14T03:23:00Z">
                  <w:rPr>
                    <w:ins w:id="836" w:author="Li Zhang" w:date="2018-07-13T09:27:00Z"/>
                    <w:color w:val="FF0000"/>
                    <w:sz w:val="14"/>
                    <w:szCs w:val="14"/>
                    <w:lang w:eastAsia="zh-CN"/>
                  </w:rPr>
                </w:rPrChange>
              </w:rPr>
              <w:pPrChange w:id="837" w:author="Li Zhang" w:date="2018-07-14T02:38:00Z">
                <w:pPr>
                  <w:tabs>
                    <w:tab w:val="clear" w:pos="360"/>
                    <w:tab w:val="clear" w:pos="720"/>
                    <w:tab w:val="clear" w:pos="1080"/>
                    <w:tab w:val="clear" w:pos="1440"/>
                  </w:tabs>
                  <w:overflowPunct/>
                  <w:autoSpaceDE/>
                  <w:autoSpaceDN/>
                  <w:adjustRightInd/>
                  <w:spacing w:before="0"/>
                  <w:textAlignment w:val="auto"/>
                </w:pPr>
              </w:pPrChange>
            </w:pPr>
            <w:ins w:id="838" w:author="Li Zhang" w:date="2018-07-13T09:27:00Z">
              <w:r w:rsidRPr="006D347E">
                <w:rPr>
                  <w:sz w:val="14"/>
                  <w:szCs w:val="14"/>
                  <w:highlight w:val="yellow"/>
                  <w:lang w:eastAsia="zh-CN"/>
                  <w:rPrChange w:id="839" w:author="Li Zhang" w:date="2018-07-14T03:23:00Z">
                    <w:rPr>
                      <w:color w:val="FF0000"/>
                      <w:sz w:val="14"/>
                      <w:szCs w:val="14"/>
                      <w:lang w:eastAsia="zh-CN"/>
                    </w:rPr>
                  </w:rPrChange>
                </w:rPr>
                <w:t>Mul : 0.125</w:t>
              </w:r>
            </w:ins>
          </w:p>
          <w:p w14:paraId="0D0DA23A" w14:textId="77777777" w:rsidR="00507085" w:rsidRPr="006D347E" w:rsidRDefault="00507085" w:rsidP="00507085">
            <w:pPr>
              <w:tabs>
                <w:tab w:val="clear" w:pos="360"/>
                <w:tab w:val="clear" w:pos="720"/>
                <w:tab w:val="clear" w:pos="1080"/>
                <w:tab w:val="clear" w:pos="1440"/>
              </w:tabs>
              <w:overflowPunct/>
              <w:autoSpaceDE/>
              <w:autoSpaceDN/>
              <w:adjustRightInd/>
              <w:spacing w:before="0"/>
              <w:jc w:val="left"/>
              <w:textAlignment w:val="auto"/>
              <w:rPr>
                <w:ins w:id="840" w:author="Li Zhang" w:date="2018-07-13T09:27:00Z"/>
                <w:sz w:val="14"/>
                <w:szCs w:val="14"/>
                <w:highlight w:val="yellow"/>
                <w:lang w:eastAsia="zh-CN"/>
                <w:rPrChange w:id="841" w:author="Li Zhang" w:date="2018-07-14T03:23:00Z">
                  <w:rPr>
                    <w:ins w:id="842" w:author="Li Zhang" w:date="2018-07-13T09:27:00Z"/>
                    <w:color w:val="FF0000"/>
                    <w:sz w:val="14"/>
                    <w:szCs w:val="14"/>
                    <w:lang w:eastAsia="zh-CN"/>
                  </w:rPr>
                </w:rPrChange>
              </w:rPr>
              <w:pPrChange w:id="843" w:author="Li Zhang" w:date="2018-07-14T02:38:00Z">
                <w:pPr>
                  <w:tabs>
                    <w:tab w:val="clear" w:pos="360"/>
                    <w:tab w:val="clear" w:pos="720"/>
                    <w:tab w:val="clear" w:pos="1080"/>
                    <w:tab w:val="clear" w:pos="1440"/>
                  </w:tabs>
                  <w:overflowPunct/>
                  <w:autoSpaceDE/>
                  <w:autoSpaceDN/>
                  <w:adjustRightInd/>
                  <w:spacing w:before="0"/>
                  <w:textAlignment w:val="auto"/>
                </w:pPr>
              </w:pPrChange>
            </w:pPr>
            <w:ins w:id="844" w:author="Li Zhang" w:date="2018-07-13T09:25:00Z">
              <w:r w:rsidRPr="006D347E">
                <w:rPr>
                  <w:sz w:val="14"/>
                  <w:szCs w:val="14"/>
                  <w:highlight w:val="yellow"/>
                  <w:lang w:eastAsia="zh-CN"/>
                  <w:rPrChange w:id="845" w:author="Li Zhang" w:date="2018-07-14T03:23:00Z">
                    <w:rPr>
                      <w:color w:val="FF0000"/>
                      <w:sz w:val="14"/>
                      <w:szCs w:val="14"/>
                      <w:lang w:eastAsia="zh-CN"/>
                    </w:rPr>
                  </w:rPrChange>
                </w:rPr>
                <w:t xml:space="preserve">Shift : </w:t>
              </w:r>
            </w:ins>
            <w:ins w:id="846" w:author="Li Zhang" w:date="2018-07-13T09:24:00Z">
              <w:r w:rsidRPr="006D347E">
                <w:rPr>
                  <w:sz w:val="14"/>
                  <w:szCs w:val="14"/>
                  <w:highlight w:val="yellow"/>
                  <w:lang w:eastAsia="zh-CN"/>
                  <w:rPrChange w:id="847" w:author="Li Zhang" w:date="2018-07-14T03:23:00Z">
                    <w:rPr>
                      <w:color w:val="FF0000"/>
                      <w:sz w:val="14"/>
                      <w:szCs w:val="14"/>
                      <w:lang w:eastAsia="zh-CN"/>
                    </w:rPr>
                  </w:rPrChange>
                </w:rPr>
                <w:t>2.5625</w:t>
              </w:r>
            </w:ins>
          </w:p>
          <w:p w14:paraId="51346DE0" w14:textId="11AC7B85" w:rsidR="00507085" w:rsidRPr="006D347E" w:rsidRDefault="00507085" w:rsidP="00507085">
            <w:pPr>
              <w:tabs>
                <w:tab w:val="clear" w:pos="360"/>
                <w:tab w:val="clear" w:pos="720"/>
                <w:tab w:val="clear" w:pos="1080"/>
                <w:tab w:val="clear" w:pos="1440"/>
              </w:tabs>
              <w:overflowPunct/>
              <w:autoSpaceDE/>
              <w:autoSpaceDN/>
              <w:adjustRightInd/>
              <w:spacing w:before="0"/>
              <w:jc w:val="left"/>
              <w:textAlignment w:val="auto"/>
              <w:rPr>
                <w:ins w:id="848" w:author="Li Zhang" w:date="2018-07-13T09:21:00Z"/>
                <w:sz w:val="14"/>
                <w:szCs w:val="14"/>
                <w:highlight w:val="yellow"/>
                <w:lang w:eastAsia="zh-CN"/>
                <w:rPrChange w:id="849" w:author="Li Zhang" w:date="2018-07-14T03:23:00Z">
                  <w:rPr>
                    <w:ins w:id="850" w:author="Li Zhang" w:date="2018-07-13T09:21:00Z"/>
                    <w:color w:val="FF0000"/>
                    <w:sz w:val="14"/>
                    <w:szCs w:val="14"/>
                    <w:lang w:eastAsia="zh-CN"/>
                  </w:rPr>
                </w:rPrChange>
              </w:rPr>
              <w:pPrChange w:id="851" w:author="Li Zhang" w:date="2018-07-14T02:38:00Z">
                <w:pPr>
                  <w:tabs>
                    <w:tab w:val="clear" w:pos="360"/>
                    <w:tab w:val="clear" w:pos="720"/>
                    <w:tab w:val="clear" w:pos="1080"/>
                    <w:tab w:val="clear" w:pos="1440"/>
                  </w:tabs>
                  <w:overflowPunct/>
                  <w:autoSpaceDE/>
                  <w:autoSpaceDN/>
                  <w:adjustRightInd/>
                  <w:spacing w:before="0"/>
                  <w:textAlignment w:val="auto"/>
                </w:pPr>
              </w:pPrChange>
            </w:pPr>
          </w:p>
        </w:tc>
        <w:tc>
          <w:tcPr>
            <w:tcW w:w="492" w:type="pct"/>
            <w:tcBorders>
              <w:top w:val="single" w:sz="6" w:space="0" w:color="auto"/>
              <w:left w:val="single" w:sz="6" w:space="0" w:color="auto"/>
              <w:bottom w:val="single" w:sz="6" w:space="0" w:color="auto"/>
              <w:right w:val="single" w:sz="6" w:space="0" w:color="auto"/>
            </w:tcBorders>
            <w:vAlign w:val="center"/>
          </w:tcPr>
          <w:p w14:paraId="034D48B4" w14:textId="1CC0C1A1" w:rsidR="00507085" w:rsidRDefault="00507085" w:rsidP="00507085">
            <w:pPr>
              <w:tabs>
                <w:tab w:val="clear" w:pos="360"/>
                <w:tab w:val="clear" w:pos="720"/>
                <w:tab w:val="clear" w:pos="1080"/>
                <w:tab w:val="clear" w:pos="1440"/>
              </w:tabs>
              <w:overflowPunct/>
              <w:autoSpaceDE/>
              <w:autoSpaceDN/>
              <w:adjustRightInd/>
              <w:spacing w:before="0"/>
              <w:jc w:val="left"/>
              <w:textAlignment w:val="auto"/>
              <w:rPr>
                <w:ins w:id="852" w:author="Li Zhang" w:date="2018-07-14T02:34:00Z"/>
                <w:color w:val="000000"/>
                <w:sz w:val="14"/>
                <w:szCs w:val="14"/>
                <w:highlight w:val="yellow"/>
                <w:lang w:eastAsia="zh-CN"/>
              </w:rPr>
              <w:pPrChange w:id="853" w:author="Li Zhang" w:date="2018-07-14T02:38:00Z">
                <w:pPr>
                  <w:tabs>
                    <w:tab w:val="clear" w:pos="360"/>
                    <w:tab w:val="clear" w:pos="720"/>
                    <w:tab w:val="clear" w:pos="1080"/>
                    <w:tab w:val="clear" w:pos="1440"/>
                  </w:tabs>
                  <w:overflowPunct/>
                  <w:autoSpaceDE/>
                  <w:autoSpaceDN/>
                  <w:adjustRightInd/>
                  <w:spacing w:before="0"/>
                  <w:textAlignment w:val="auto"/>
                </w:pPr>
              </w:pPrChange>
            </w:pPr>
            <w:ins w:id="854" w:author="Li Zhang" w:date="2018-07-14T02:34:00Z">
              <w:r>
                <w:rPr>
                  <w:color w:val="000000"/>
                  <w:sz w:val="14"/>
                  <w:szCs w:val="14"/>
                  <w:highlight w:val="yellow"/>
                  <w:lang w:eastAsia="zh-CN"/>
                </w:rPr>
                <w:t>Add: 25</w:t>
              </w:r>
            </w:ins>
          </w:p>
          <w:p w14:paraId="23CD32A9" w14:textId="5A156EEC" w:rsidR="00507085" w:rsidRPr="00A90C8C" w:rsidRDefault="00507085" w:rsidP="00507085">
            <w:pPr>
              <w:tabs>
                <w:tab w:val="clear" w:pos="360"/>
                <w:tab w:val="clear" w:pos="720"/>
                <w:tab w:val="clear" w:pos="1080"/>
                <w:tab w:val="clear" w:pos="1440"/>
              </w:tabs>
              <w:overflowPunct/>
              <w:autoSpaceDE/>
              <w:autoSpaceDN/>
              <w:adjustRightInd/>
              <w:spacing w:before="0"/>
              <w:jc w:val="left"/>
              <w:textAlignment w:val="auto"/>
              <w:rPr>
                <w:ins w:id="855" w:author="Li Zhang" w:date="2018-07-13T09:26:00Z"/>
                <w:color w:val="000000"/>
                <w:sz w:val="14"/>
                <w:szCs w:val="14"/>
                <w:highlight w:val="yellow"/>
                <w:lang w:eastAsia="zh-CN"/>
                <w:rPrChange w:id="856" w:author="Li Zhang" w:date="2018-07-14T01:42:00Z">
                  <w:rPr>
                    <w:ins w:id="857" w:author="Li Zhang" w:date="2018-07-13T09:26:00Z"/>
                    <w:color w:val="000000"/>
                    <w:sz w:val="14"/>
                    <w:szCs w:val="14"/>
                    <w:lang w:eastAsia="zh-CN"/>
                  </w:rPr>
                </w:rPrChange>
              </w:rPr>
              <w:pPrChange w:id="858" w:author="Li Zhang" w:date="2018-07-14T02:38:00Z">
                <w:pPr>
                  <w:tabs>
                    <w:tab w:val="clear" w:pos="360"/>
                    <w:tab w:val="clear" w:pos="720"/>
                    <w:tab w:val="clear" w:pos="1080"/>
                    <w:tab w:val="clear" w:pos="1440"/>
                  </w:tabs>
                  <w:overflowPunct/>
                  <w:autoSpaceDE/>
                  <w:autoSpaceDN/>
                  <w:adjustRightInd/>
                  <w:spacing w:before="0"/>
                  <w:textAlignment w:val="auto"/>
                </w:pPr>
              </w:pPrChange>
            </w:pPr>
            <w:ins w:id="859" w:author="Li Zhang" w:date="2018-07-13T09:26:00Z">
              <w:r w:rsidRPr="00A90C8C">
                <w:rPr>
                  <w:color w:val="000000"/>
                  <w:sz w:val="14"/>
                  <w:szCs w:val="14"/>
                  <w:highlight w:val="yellow"/>
                  <w:lang w:eastAsia="zh-CN"/>
                  <w:rPrChange w:id="860" w:author="Li Zhang" w:date="2018-07-14T01:42:00Z">
                    <w:rPr>
                      <w:color w:val="000000"/>
                      <w:sz w:val="14"/>
                      <w:szCs w:val="14"/>
                      <w:lang w:eastAsia="zh-CN"/>
                    </w:rPr>
                  </w:rPrChange>
                </w:rPr>
                <w:t>Mul: 13</w:t>
              </w:r>
            </w:ins>
          </w:p>
          <w:p w14:paraId="72DE9DCE" w14:textId="77777777" w:rsidR="00507085" w:rsidRDefault="00507085" w:rsidP="00507085">
            <w:pPr>
              <w:tabs>
                <w:tab w:val="clear" w:pos="360"/>
                <w:tab w:val="clear" w:pos="720"/>
                <w:tab w:val="clear" w:pos="1080"/>
                <w:tab w:val="clear" w:pos="1440"/>
              </w:tabs>
              <w:overflowPunct/>
              <w:autoSpaceDE/>
              <w:autoSpaceDN/>
              <w:adjustRightInd/>
              <w:spacing w:before="0"/>
              <w:jc w:val="left"/>
              <w:textAlignment w:val="auto"/>
              <w:rPr>
                <w:ins w:id="861" w:author="Li Zhang" w:date="2018-07-14T03:41:00Z"/>
                <w:color w:val="000000"/>
                <w:sz w:val="14"/>
                <w:szCs w:val="14"/>
                <w:highlight w:val="yellow"/>
                <w:lang w:eastAsia="zh-CN"/>
              </w:rPr>
              <w:pPrChange w:id="862" w:author="Li Zhang" w:date="2018-07-14T02:38:00Z">
                <w:pPr>
                  <w:tabs>
                    <w:tab w:val="clear" w:pos="360"/>
                    <w:tab w:val="clear" w:pos="720"/>
                    <w:tab w:val="clear" w:pos="1080"/>
                    <w:tab w:val="clear" w:pos="1440"/>
                  </w:tabs>
                  <w:overflowPunct/>
                  <w:autoSpaceDE/>
                  <w:autoSpaceDN/>
                  <w:adjustRightInd/>
                  <w:spacing w:before="0"/>
                  <w:textAlignment w:val="auto"/>
                </w:pPr>
              </w:pPrChange>
            </w:pPr>
            <w:ins w:id="863" w:author="Li Zhang" w:date="2018-07-13T09:26:00Z">
              <w:r w:rsidRPr="00A90C8C">
                <w:rPr>
                  <w:color w:val="000000"/>
                  <w:sz w:val="14"/>
                  <w:szCs w:val="14"/>
                  <w:highlight w:val="yellow"/>
                  <w:lang w:eastAsia="zh-CN"/>
                  <w:rPrChange w:id="864" w:author="Li Zhang" w:date="2018-07-14T01:42:00Z">
                    <w:rPr>
                      <w:color w:val="000000"/>
                      <w:sz w:val="14"/>
                      <w:szCs w:val="14"/>
                      <w:lang w:eastAsia="zh-CN"/>
                    </w:rPr>
                  </w:rPrChange>
                </w:rPr>
                <w:t>Shift: 1</w:t>
              </w:r>
            </w:ins>
          </w:p>
          <w:p w14:paraId="6367F813" w14:textId="3550829B" w:rsidR="00803CE0" w:rsidRPr="00A90C8C" w:rsidRDefault="00803CE0" w:rsidP="00507085">
            <w:pPr>
              <w:tabs>
                <w:tab w:val="clear" w:pos="360"/>
                <w:tab w:val="clear" w:pos="720"/>
                <w:tab w:val="clear" w:pos="1080"/>
                <w:tab w:val="clear" w:pos="1440"/>
              </w:tabs>
              <w:overflowPunct/>
              <w:autoSpaceDE/>
              <w:autoSpaceDN/>
              <w:adjustRightInd/>
              <w:spacing w:before="0"/>
              <w:jc w:val="left"/>
              <w:textAlignment w:val="auto"/>
              <w:rPr>
                <w:ins w:id="865" w:author="Li Zhang" w:date="2018-07-13T09:21:00Z"/>
                <w:color w:val="000000"/>
                <w:sz w:val="14"/>
                <w:szCs w:val="14"/>
                <w:highlight w:val="yellow"/>
                <w:lang w:eastAsia="zh-CN"/>
                <w:rPrChange w:id="866" w:author="Li Zhang" w:date="2018-07-14T01:42:00Z">
                  <w:rPr>
                    <w:ins w:id="867" w:author="Li Zhang" w:date="2018-07-13T09:21:00Z"/>
                    <w:color w:val="000000"/>
                    <w:sz w:val="14"/>
                    <w:szCs w:val="14"/>
                    <w:lang w:eastAsia="zh-CN"/>
                  </w:rPr>
                </w:rPrChange>
              </w:rPr>
              <w:pPrChange w:id="868" w:author="Li Zhang" w:date="2018-07-14T02:38:00Z">
                <w:pPr>
                  <w:tabs>
                    <w:tab w:val="clear" w:pos="360"/>
                    <w:tab w:val="clear" w:pos="720"/>
                    <w:tab w:val="clear" w:pos="1080"/>
                    <w:tab w:val="clear" w:pos="1440"/>
                  </w:tabs>
                  <w:overflowPunct/>
                  <w:autoSpaceDE/>
                  <w:autoSpaceDN/>
                  <w:adjustRightInd/>
                  <w:spacing w:before="0"/>
                  <w:textAlignment w:val="auto"/>
                </w:pPr>
              </w:pPrChange>
            </w:pPr>
            <w:ins w:id="869" w:author="Li Zhang" w:date="2018-07-14T03:41:00Z">
              <w:r>
                <w:rPr>
                  <w:color w:val="000000"/>
                  <w:sz w:val="14"/>
                  <w:szCs w:val="14"/>
                  <w:highlight w:val="yellow"/>
                  <w:lang w:eastAsia="zh-CN"/>
                </w:rPr>
                <w:t>Comp: 4</w:t>
              </w:r>
            </w:ins>
          </w:p>
        </w:tc>
        <w:tc>
          <w:tcPr>
            <w:tcW w:w="449" w:type="pct"/>
            <w:gridSpan w:val="4"/>
            <w:tcBorders>
              <w:top w:val="single" w:sz="6" w:space="0" w:color="auto"/>
              <w:left w:val="single" w:sz="6" w:space="0" w:color="auto"/>
              <w:bottom w:val="single" w:sz="6" w:space="0" w:color="auto"/>
              <w:right w:val="single" w:sz="6" w:space="0" w:color="auto"/>
            </w:tcBorders>
            <w:vAlign w:val="center"/>
          </w:tcPr>
          <w:p w14:paraId="26A4D89B" w14:textId="4D3F0362" w:rsidR="00507085" w:rsidRPr="00A8165E" w:rsidRDefault="00507085" w:rsidP="00507085">
            <w:pPr>
              <w:tabs>
                <w:tab w:val="clear" w:pos="360"/>
                <w:tab w:val="clear" w:pos="720"/>
                <w:tab w:val="clear" w:pos="1080"/>
                <w:tab w:val="clear" w:pos="1440"/>
              </w:tabs>
              <w:overflowPunct/>
              <w:autoSpaceDE/>
              <w:autoSpaceDN/>
              <w:adjustRightInd/>
              <w:spacing w:before="0"/>
              <w:jc w:val="left"/>
              <w:textAlignment w:val="auto"/>
              <w:rPr>
                <w:ins w:id="870" w:author="Li Zhang" w:date="2018-07-13T09:21:00Z"/>
                <w:sz w:val="14"/>
                <w:szCs w:val="14"/>
                <w:lang w:eastAsia="zh-CN"/>
              </w:rPr>
              <w:pPrChange w:id="871" w:author="Li Zhang" w:date="2018-07-14T02:38:00Z">
                <w:pPr>
                  <w:tabs>
                    <w:tab w:val="clear" w:pos="360"/>
                    <w:tab w:val="clear" w:pos="720"/>
                    <w:tab w:val="clear" w:pos="1080"/>
                    <w:tab w:val="clear" w:pos="1440"/>
                  </w:tabs>
                  <w:overflowPunct/>
                  <w:autoSpaceDE/>
                  <w:autoSpaceDN/>
                  <w:adjustRightInd/>
                  <w:spacing w:before="0"/>
                  <w:textAlignment w:val="auto"/>
                </w:pPr>
              </w:pPrChange>
            </w:pPr>
            <w:ins w:id="872" w:author="Li Zhang" w:date="2018-07-13T09:26:00Z">
              <w:r w:rsidRPr="00A8165E">
                <w:rPr>
                  <w:sz w:val="14"/>
                  <w:szCs w:val="14"/>
                  <w:lang w:eastAsia="zh-CN"/>
                </w:rPr>
                <w:t>N/A</w:t>
              </w:r>
            </w:ins>
          </w:p>
        </w:tc>
        <w:tc>
          <w:tcPr>
            <w:tcW w:w="481" w:type="pct"/>
            <w:gridSpan w:val="3"/>
            <w:tcBorders>
              <w:top w:val="single" w:sz="6" w:space="0" w:color="auto"/>
              <w:left w:val="single" w:sz="6" w:space="0" w:color="auto"/>
              <w:bottom w:val="single" w:sz="6" w:space="0" w:color="auto"/>
              <w:right w:val="single" w:sz="6" w:space="0" w:color="auto"/>
            </w:tcBorders>
            <w:vAlign w:val="center"/>
          </w:tcPr>
          <w:p w14:paraId="7481CB9B"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ins w:id="873" w:author="Li Zhang" w:date="2018-07-14T03:50:00Z"/>
                <w:color w:val="000000"/>
                <w:sz w:val="14"/>
                <w:szCs w:val="14"/>
                <w:lang w:eastAsia="zh-CN"/>
              </w:rPr>
            </w:pPr>
            <w:ins w:id="874" w:author="Li Zhang" w:date="2018-07-14T03:50:00Z">
              <w:r>
                <w:rPr>
                  <w:color w:val="000000"/>
                  <w:sz w:val="14"/>
                  <w:szCs w:val="14"/>
                  <w:lang w:eastAsia="zh-CN"/>
                </w:rPr>
                <w:t>A</w:t>
              </w:r>
              <w:r w:rsidRPr="00B0036B">
                <w:rPr>
                  <w:color w:val="000000"/>
                  <w:sz w:val="14"/>
                  <w:szCs w:val="14"/>
                  <w:lang w:eastAsia="zh-CN"/>
                </w:rPr>
                <w:t>dd 13;</w:t>
              </w:r>
            </w:ins>
          </w:p>
          <w:p w14:paraId="326CF192"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ins w:id="875" w:author="Li Zhang" w:date="2018-07-14T03:50:00Z"/>
                <w:color w:val="000000"/>
                <w:sz w:val="14"/>
                <w:szCs w:val="14"/>
                <w:lang w:eastAsia="zh-CN"/>
              </w:rPr>
            </w:pPr>
            <w:ins w:id="876" w:author="Li Zhang" w:date="2018-07-14T03:50:00Z">
              <w:r>
                <w:rPr>
                  <w:color w:val="000000"/>
                  <w:sz w:val="14"/>
                  <w:szCs w:val="14"/>
                  <w:lang w:eastAsia="zh-CN"/>
                </w:rPr>
                <w:t>C</w:t>
              </w:r>
              <w:r w:rsidRPr="00B0036B">
                <w:rPr>
                  <w:color w:val="000000"/>
                  <w:sz w:val="14"/>
                  <w:szCs w:val="14"/>
                  <w:lang w:eastAsia="zh-CN"/>
                </w:rPr>
                <w:t>omp 1;</w:t>
              </w:r>
            </w:ins>
          </w:p>
          <w:p w14:paraId="187C360C" w14:textId="77777777" w:rsidR="00B15D42" w:rsidRPr="00B0036B" w:rsidRDefault="00B15D42" w:rsidP="00B15D42">
            <w:pPr>
              <w:tabs>
                <w:tab w:val="clear" w:pos="360"/>
                <w:tab w:val="clear" w:pos="720"/>
                <w:tab w:val="clear" w:pos="1080"/>
                <w:tab w:val="clear" w:pos="1440"/>
              </w:tabs>
              <w:overflowPunct/>
              <w:autoSpaceDE/>
              <w:autoSpaceDN/>
              <w:adjustRightInd/>
              <w:spacing w:before="0"/>
              <w:textAlignment w:val="auto"/>
              <w:rPr>
                <w:ins w:id="877" w:author="Li Zhang" w:date="2018-07-14T03:50:00Z"/>
                <w:color w:val="000000"/>
                <w:sz w:val="14"/>
                <w:szCs w:val="14"/>
                <w:lang w:eastAsia="zh-CN"/>
              </w:rPr>
            </w:pPr>
            <w:ins w:id="878" w:author="Li Zhang" w:date="2018-07-14T03:50:00Z">
              <w:r>
                <w:rPr>
                  <w:color w:val="000000"/>
                  <w:sz w:val="14"/>
                  <w:szCs w:val="14"/>
                  <w:lang w:eastAsia="zh-CN"/>
                </w:rPr>
                <w:t>Mult: 7</w:t>
              </w:r>
              <w:r w:rsidRPr="00B0036B">
                <w:rPr>
                  <w:color w:val="000000"/>
                  <w:sz w:val="14"/>
                  <w:szCs w:val="14"/>
                  <w:lang w:eastAsia="zh-CN"/>
                </w:rPr>
                <w:t>;</w:t>
              </w:r>
            </w:ins>
          </w:p>
          <w:p w14:paraId="1D1674C6" w14:textId="70323330" w:rsidR="00507085" w:rsidRPr="004477FA" w:rsidRDefault="00B15D42" w:rsidP="00B15D42">
            <w:pPr>
              <w:tabs>
                <w:tab w:val="clear" w:pos="360"/>
                <w:tab w:val="clear" w:pos="720"/>
                <w:tab w:val="clear" w:pos="1080"/>
                <w:tab w:val="clear" w:pos="1440"/>
              </w:tabs>
              <w:overflowPunct/>
              <w:autoSpaceDE/>
              <w:autoSpaceDN/>
              <w:adjustRightInd/>
              <w:spacing w:before="0"/>
              <w:jc w:val="left"/>
              <w:textAlignment w:val="auto"/>
              <w:rPr>
                <w:ins w:id="879" w:author="Li Zhang" w:date="2018-07-13T09:21:00Z"/>
                <w:color w:val="000000"/>
                <w:sz w:val="14"/>
                <w:szCs w:val="14"/>
                <w:lang w:eastAsia="zh-CN"/>
              </w:rPr>
              <w:pPrChange w:id="880" w:author="Li Zhang" w:date="2018-07-14T02:38:00Z">
                <w:pPr>
                  <w:tabs>
                    <w:tab w:val="clear" w:pos="360"/>
                    <w:tab w:val="clear" w:pos="720"/>
                    <w:tab w:val="clear" w:pos="1080"/>
                    <w:tab w:val="clear" w:pos="1440"/>
                  </w:tabs>
                  <w:overflowPunct/>
                  <w:autoSpaceDE/>
                  <w:autoSpaceDN/>
                  <w:adjustRightInd/>
                  <w:spacing w:before="0"/>
                  <w:textAlignment w:val="auto"/>
                </w:pPr>
              </w:pPrChange>
            </w:pPr>
            <w:ins w:id="881" w:author="Li Zhang" w:date="2018-07-14T03:50:00Z">
              <w:r>
                <w:rPr>
                  <w:color w:val="000000"/>
                  <w:sz w:val="14"/>
                  <w:szCs w:val="14"/>
                  <w:lang w:eastAsia="zh-CN"/>
                </w:rPr>
                <w:t>S</w:t>
              </w:r>
              <w:r w:rsidRPr="00B0036B">
                <w:rPr>
                  <w:color w:val="000000"/>
                  <w:sz w:val="14"/>
                  <w:szCs w:val="14"/>
                  <w:lang w:eastAsia="zh-CN"/>
                </w:rPr>
                <w:t>hift</w:t>
              </w:r>
              <w:r>
                <w:rPr>
                  <w:color w:val="000000"/>
                  <w:sz w:val="14"/>
                  <w:szCs w:val="14"/>
                  <w:lang w:eastAsia="zh-CN"/>
                </w:rPr>
                <w:t>:</w:t>
              </w:r>
              <w:r w:rsidRPr="00B0036B">
                <w:rPr>
                  <w:color w:val="000000"/>
                  <w:sz w:val="14"/>
                  <w:szCs w:val="14"/>
                  <w:lang w:eastAsia="zh-CN"/>
                </w:rPr>
                <w:t xml:space="preserve"> 1</w:t>
              </w:r>
            </w:ins>
          </w:p>
        </w:tc>
        <w:tc>
          <w:tcPr>
            <w:tcW w:w="376" w:type="pct"/>
            <w:gridSpan w:val="3"/>
            <w:tcBorders>
              <w:top w:val="single" w:sz="6" w:space="0" w:color="auto"/>
              <w:left w:val="single" w:sz="6" w:space="0" w:color="auto"/>
              <w:bottom w:val="single" w:sz="6" w:space="0" w:color="auto"/>
              <w:right w:val="single" w:sz="6" w:space="0" w:color="auto"/>
            </w:tcBorders>
            <w:vAlign w:val="center"/>
          </w:tcPr>
          <w:p w14:paraId="2C0DD256" w14:textId="77777777" w:rsidR="0059521D" w:rsidRDefault="00507085" w:rsidP="00507085">
            <w:pPr>
              <w:tabs>
                <w:tab w:val="clear" w:pos="360"/>
                <w:tab w:val="clear" w:pos="720"/>
                <w:tab w:val="clear" w:pos="1080"/>
                <w:tab w:val="clear" w:pos="1440"/>
              </w:tabs>
              <w:overflowPunct/>
              <w:autoSpaceDE/>
              <w:autoSpaceDN/>
              <w:adjustRightInd/>
              <w:spacing w:before="0"/>
              <w:jc w:val="left"/>
              <w:textAlignment w:val="auto"/>
              <w:rPr>
                <w:ins w:id="882" w:author="Li Zhang" w:date="2018-07-14T03:47:00Z"/>
                <w:color w:val="000000"/>
                <w:sz w:val="14"/>
                <w:szCs w:val="14"/>
                <w:lang w:eastAsia="zh-CN"/>
              </w:rPr>
              <w:pPrChange w:id="883" w:author="Li Zhang" w:date="2018-07-14T02:38:00Z">
                <w:pPr>
                  <w:tabs>
                    <w:tab w:val="clear" w:pos="360"/>
                    <w:tab w:val="clear" w:pos="720"/>
                    <w:tab w:val="clear" w:pos="1080"/>
                    <w:tab w:val="clear" w:pos="1440"/>
                  </w:tabs>
                  <w:overflowPunct/>
                  <w:autoSpaceDE/>
                  <w:autoSpaceDN/>
                  <w:adjustRightInd/>
                  <w:spacing w:before="0"/>
                  <w:textAlignment w:val="auto"/>
                </w:pPr>
              </w:pPrChange>
            </w:pPr>
            <w:ins w:id="884" w:author="Li Zhang" w:date="2018-07-13T14:59:00Z">
              <w:r w:rsidRPr="0059521D">
                <w:rPr>
                  <w:color w:val="000000"/>
                  <w:sz w:val="14"/>
                  <w:szCs w:val="14"/>
                  <w:highlight w:val="yellow"/>
                  <w:lang w:eastAsia="zh-CN"/>
                  <w:rPrChange w:id="885" w:author="Li Zhang" w:date="2018-07-14T03:47:00Z">
                    <w:rPr>
                      <w:color w:val="000000"/>
                      <w:sz w:val="14"/>
                      <w:szCs w:val="14"/>
                      <w:lang w:eastAsia="zh-CN"/>
                    </w:rPr>
                  </w:rPrChange>
                </w:rPr>
                <w:t>4x4,</w:t>
              </w:r>
              <w:r w:rsidRPr="00B0036B">
                <w:rPr>
                  <w:color w:val="000000"/>
                  <w:sz w:val="14"/>
                  <w:szCs w:val="14"/>
                  <w:lang w:eastAsia="zh-CN"/>
                </w:rPr>
                <w:t xml:space="preserve"> </w:t>
              </w:r>
            </w:ins>
          </w:p>
          <w:p w14:paraId="018A87D5" w14:textId="04542B4D" w:rsidR="00507085" w:rsidRPr="004477FA" w:rsidRDefault="00507085" w:rsidP="00507085">
            <w:pPr>
              <w:tabs>
                <w:tab w:val="clear" w:pos="360"/>
                <w:tab w:val="clear" w:pos="720"/>
                <w:tab w:val="clear" w:pos="1080"/>
                <w:tab w:val="clear" w:pos="1440"/>
              </w:tabs>
              <w:overflowPunct/>
              <w:autoSpaceDE/>
              <w:autoSpaceDN/>
              <w:adjustRightInd/>
              <w:spacing w:before="0"/>
              <w:jc w:val="left"/>
              <w:textAlignment w:val="auto"/>
              <w:rPr>
                <w:ins w:id="886" w:author="Li Zhang" w:date="2018-07-13T09:21:00Z"/>
                <w:color w:val="000000"/>
                <w:sz w:val="14"/>
                <w:szCs w:val="14"/>
                <w:lang w:eastAsia="zh-CN"/>
              </w:rPr>
              <w:pPrChange w:id="887" w:author="Li Zhang" w:date="2018-07-14T02:38:00Z">
                <w:pPr>
                  <w:tabs>
                    <w:tab w:val="clear" w:pos="360"/>
                    <w:tab w:val="clear" w:pos="720"/>
                    <w:tab w:val="clear" w:pos="1080"/>
                    <w:tab w:val="clear" w:pos="1440"/>
                  </w:tabs>
                  <w:overflowPunct/>
                  <w:autoSpaceDE/>
                  <w:autoSpaceDN/>
                  <w:adjustRightInd/>
                  <w:spacing w:before="0"/>
                  <w:textAlignment w:val="auto"/>
                </w:pPr>
              </w:pPrChange>
            </w:pPr>
            <w:ins w:id="888" w:author="Li Zhang" w:date="2018-07-13T14:59:00Z">
              <w:r w:rsidRPr="00B0036B">
                <w:rPr>
                  <w:color w:val="000000"/>
                  <w:sz w:val="14"/>
                  <w:szCs w:val="14"/>
                  <w:lang w:eastAsia="zh-CN"/>
                </w:rPr>
                <w:t>Slice, Slice</w:t>
              </w:r>
            </w:ins>
          </w:p>
        </w:tc>
        <w:tc>
          <w:tcPr>
            <w:tcW w:w="271" w:type="pct"/>
            <w:gridSpan w:val="2"/>
            <w:tcBorders>
              <w:top w:val="single" w:sz="6" w:space="0" w:color="auto"/>
              <w:left w:val="single" w:sz="6" w:space="0" w:color="auto"/>
              <w:bottom w:val="single" w:sz="6" w:space="0" w:color="auto"/>
              <w:right w:val="single" w:sz="6" w:space="0" w:color="auto"/>
            </w:tcBorders>
            <w:vAlign w:val="center"/>
          </w:tcPr>
          <w:p w14:paraId="0A4DDDEA" w14:textId="77777777" w:rsidR="00507085" w:rsidRPr="00B0036B" w:rsidRDefault="00507085" w:rsidP="00507085">
            <w:pPr>
              <w:tabs>
                <w:tab w:val="clear" w:pos="360"/>
                <w:tab w:val="clear" w:pos="720"/>
                <w:tab w:val="clear" w:pos="1080"/>
                <w:tab w:val="clear" w:pos="1440"/>
              </w:tabs>
              <w:overflowPunct/>
              <w:autoSpaceDE/>
              <w:autoSpaceDN/>
              <w:adjustRightInd/>
              <w:spacing w:before="0"/>
              <w:jc w:val="left"/>
              <w:textAlignment w:val="auto"/>
              <w:rPr>
                <w:ins w:id="889" w:author="Li Zhang" w:date="2018-07-13T14:59:00Z"/>
                <w:color w:val="000000"/>
                <w:sz w:val="14"/>
                <w:szCs w:val="14"/>
                <w:lang w:eastAsia="zh-CN"/>
              </w:rPr>
              <w:pPrChange w:id="890" w:author="Li Zhang" w:date="2018-07-14T02:38:00Z">
                <w:pPr>
                  <w:tabs>
                    <w:tab w:val="clear" w:pos="360"/>
                    <w:tab w:val="clear" w:pos="720"/>
                    <w:tab w:val="clear" w:pos="1080"/>
                    <w:tab w:val="clear" w:pos="1440"/>
                  </w:tabs>
                  <w:overflowPunct/>
                  <w:autoSpaceDE/>
                  <w:autoSpaceDN/>
                  <w:adjustRightInd/>
                  <w:spacing w:before="0"/>
                  <w:textAlignment w:val="auto"/>
                </w:pPr>
              </w:pPrChange>
            </w:pPr>
            <w:ins w:id="891" w:author="Li Zhang" w:date="2018-07-13T14:59:00Z">
              <w:r w:rsidRPr="0059521D">
                <w:rPr>
                  <w:color w:val="000000"/>
                  <w:sz w:val="14"/>
                  <w:szCs w:val="14"/>
                  <w:highlight w:val="yellow"/>
                  <w:lang w:eastAsia="zh-CN"/>
                  <w:rPrChange w:id="892" w:author="Li Zhang" w:date="2018-07-14T03:47:00Z">
                    <w:rPr>
                      <w:color w:val="000000"/>
                      <w:sz w:val="14"/>
                      <w:szCs w:val="14"/>
                      <w:lang w:eastAsia="zh-CN"/>
                    </w:rPr>
                  </w:rPrChange>
                </w:rPr>
                <w:t>6 (L)</w:t>
              </w:r>
            </w:ins>
          </w:p>
          <w:p w14:paraId="3A8996D3" w14:textId="68471161" w:rsidR="00507085" w:rsidRPr="004477FA" w:rsidRDefault="00507085" w:rsidP="00507085">
            <w:pPr>
              <w:tabs>
                <w:tab w:val="clear" w:pos="360"/>
                <w:tab w:val="clear" w:pos="720"/>
                <w:tab w:val="clear" w:pos="1080"/>
                <w:tab w:val="clear" w:pos="1440"/>
              </w:tabs>
              <w:overflowPunct/>
              <w:autoSpaceDE/>
              <w:autoSpaceDN/>
              <w:adjustRightInd/>
              <w:spacing w:before="0"/>
              <w:jc w:val="left"/>
              <w:textAlignment w:val="auto"/>
              <w:rPr>
                <w:ins w:id="893" w:author="Li Zhang" w:date="2018-07-13T09:21:00Z"/>
                <w:color w:val="000000"/>
                <w:sz w:val="14"/>
                <w:szCs w:val="14"/>
                <w:lang w:eastAsia="zh-CN"/>
              </w:rPr>
              <w:pPrChange w:id="894" w:author="Li Zhang" w:date="2018-07-14T02:38:00Z">
                <w:pPr>
                  <w:tabs>
                    <w:tab w:val="clear" w:pos="360"/>
                    <w:tab w:val="clear" w:pos="720"/>
                    <w:tab w:val="clear" w:pos="1080"/>
                    <w:tab w:val="clear" w:pos="1440"/>
                  </w:tabs>
                  <w:overflowPunct/>
                  <w:autoSpaceDE/>
                  <w:autoSpaceDN/>
                  <w:adjustRightInd/>
                  <w:spacing w:before="0"/>
                  <w:textAlignment w:val="auto"/>
                </w:pPr>
              </w:pPrChange>
            </w:pPr>
            <w:ins w:id="895" w:author="Li Zhang" w:date="2018-07-13T14:59:00Z">
              <w:r w:rsidRPr="00B0036B">
                <w:rPr>
                  <w:color w:val="000000"/>
                  <w:sz w:val="14"/>
                  <w:szCs w:val="14"/>
                  <w:lang w:eastAsia="zh-CN"/>
                </w:rPr>
                <w:t>4(C)</w:t>
              </w:r>
            </w:ins>
          </w:p>
        </w:tc>
        <w:tc>
          <w:tcPr>
            <w:tcW w:w="343" w:type="pct"/>
            <w:gridSpan w:val="3"/>
            <w:tcBorders>
              <w:top w:val="single" w:sz="6" w:space="0" w:color="auto"/>
              <w:left w:val="single" w:sz="6" w:space="0" w:color="auto"/>
              <w:bottom w:val="single" w:sz="6" w:space="0" w:color="auto"/>
              <w:right w:val="single" w:sz="6" w:space="0" w:color="auto"/>
            </w:tcBorders>
            <w:vAlign w:val="center"/>
          </w:tcPr>
          <w:p w14:paraId="4B6BE914" w14:textId="77777777" w:rsidR="00507085" w:rsidRPr="004477FA" w:rsidRDefault="00507085" w:rsidP="00507085">
            <w:pPr>
              <w:tabs>
                <w:tab w:val="clear" w:pos="360"/>
                <w:tab w:val="clear" w:pos="720"/>
                <w:tab w:val="clear" w:pos="1080"/>
                <w:tab w:val="clear" w:pos="1440"/>
              </w:tabs>
              <w:overflowPunct/>
              <w:autoSpaceDE/>
              <w:autoSpaceDN/>
              <w:adjustRightInd/>
              <w:spacing w:before="0"/>
              <w:jc w:val="left"/>
              <w:textAlignment w:val="auto"/>
              <w:rPr>
                <w:ins w:id="896" w:author="Li Zhang" w:date="2018-07-13T09:21:00Z"/>
                <w:color w:val="000000"/>
                <w:sz w:val="14"/>
                <w:szCs w:val="14"/>
                <w:lang w:eastAsia="zh-CN"/>
              </w:rPr>
              <w:pPrChange w:id="897" w:author="Li Zhang" w:date="2018-07-14T02:38:00Z">
                <w:pPr>
                  <w:tabs>
                    <w:tab w:val="clear" w:pos="360"/>
                    <w:tab w:val="clear" w:pos="720"/>
                    <w:tab w:val="clear" w:pos="1080"/>
                    <w:tab w:val="clear" w:pos="1440"/>
                  </w:tabs>
                  <w:overflowPunct/>
                  <w:autoSpaceDE/>
                  <w:autoSpaceDN/>
                  <w:adjustRightInd/>
                  <w:spacing w:before="0"/>
                  <w:textAlignment w:val="auto"/>
                </w:pPr>
              </w:pPrChange>
            </w:pPr>
          </w:p>
        </w:tc>
        <w:tc>
          <w:tcPr>
            <w:tcW w:w="435" w:type="pct"/>
            <w:gridSpan w:val="2"/>
            <w:tcBorders>
              <w:top w:val="single" w:sz="6" w:space="0" w:color="auto"/>
              <w:left w:val="single" w:sz="6" w:space="0" w:color="auto"/>
              <w:bottom w:val="single" w:sz="6" w:space="0" w:color="auto"/>
              <w:right w:val="single" w:sz="6" w:space="0" w:color="auto"/>
            </w:tcBorders>
            <w:vAlign w:val="center"/>
          </w:tcPr>
          <w:p w14:paraId="3CF6C42C" w14:textId="264E80D4" w:rsidR="00507085" w:rsidRPr="00380F12" w:rsidRDefault="00507085" w:rsidP="00507085">
            <w:pPr>
              <w:tabs>
                <w:tab w:val="clear" w:pos="360"/>
                <w:tab w:val="clear" w:pos="720"/>
                <w:tab w:val="clear" w:pos="1080"/>
                <w:tab w:val="clear" w:pos="1440"/>
              </w:tabs>
              <w:overflowPunct/>
              <w:autoSpaceDE/>
              <w:autoSpaceDN/>
              <w:adjustRightInd/>
              <w:spacing w:before="0"/>
              <w:jc w:val="left"/>
              <w:textAlignment w:val="auto"/>
              <w:rPr>
                <w:ins w:id="898" w:author="Li Zhang" w:date="2018-07-14T00:51:00Z"/>
                <w:color w:val="000000"/>
                <w:sz w:val="14"/>
                <w:szCs w:val="14"/>
                <w:highlight w:val="yellow"/>
                <w:lang w:eastAsia="zh-CN"/>
                <w:rPrChange w:id="899" w:author="Li Zhang" w:date="2018-07-14T03:35:00Z">
                  <w:rPr>
                    <w:ins w:id="900" w:author="Li Zhang" w:date="2018-07-14T00:51:00Z"/>
                    <w:color w:val="000000"/>
                    <w:sz w:val="14"/>
                    <w:szCs w:val="14"/>
                    <w:lang w:eastAsia="zh-CN"/>
                  </w:rPr>
                </w:rPrChange>
              </w:rPr>
              <w:pPrChange w:id="901" w:author="Li Zhang" w:date="2018-07-14T02:38:00Z">
                <w:pPr>
                  <w:tabs>
                    <w:tab w:val="clear" w:pos="360"/>
                    <w:tab w:val="clear" w:pos="720"/>
                    <w:tab w:val="clear" w:pos="1080"/>
                    <w:tab w:val="clear" w:pos="1440"/>
                  </w:tabs>
                  <w:overflowPunct/>
                  <w:autoSpaceDE/>
                  <w:autoSpaceDN/>
                  <w:adjustRightInd/>
                  <w:spacing w:before="0"/>
                  <w:textAlignment w:val="auto"/>
                </w:pPr>
              </w:pPrChange>
            </w:pPr>
            <w:ins w:id="902" w:author="Li Zhang" w:date="2018-07-14T00:51:00Z">
              <w:r w:rsidRPr="00380F12">
                <w:rPr>
                  <w:color w:val="000000"/>
                  <w:sz w:val="14"/>
                  <w:szCs w:val="14"/>
                  <w:highlight w:val="yellow"/>
                  <w:lang w:eastAsia="zh-CN"/>
                  <w:rPrChange w:id="903" w:author="Li Zhang" w:date="2018-07-14T03:35:00Z">
                    <w:rPr>
                      <w:color w:val="000000"/>
                      <w:sz w:val="14"/>
                      <w:szCs w:val="14"/>
                      <w:lang w:eastAsia="zh-CN"/>
                    </w:rPr>
                  </w:rPrChange>
                </w:rPr>
                <w:t>Add: 53.625</w:t>
              </w:r>
            </w:ins>
          </w:p>
          <w:p w14:paraId="61D09FAD" w14:textId="2AA7EFDF" w:rsidR="00507085" w:rsidRPr="00380F12" w:rsidRDefault="00507085" w:rsidP="00507085">
            <w:pPr>
              <w:tabs>
                <w:tab w:val="clear" w:pos="360"/>
                <w:tab w:val="clear" w:pos="720"/>
                <w:tab w:val="clear" w:pos="1080"/>
                <w:tab w:val="clear" w:pos="1440"/>
              </w:tabs>
              <w:overflowPunct/>
              <w:autoSpaceDE/>
              <w:autoSpaceDN/>
              <w:adjustRightInd/>
              <w:spacing w:before="0"/>
              <w:jc w:val="left"/>
              <w:textAlignment w:val="auto"/>
              <w:rPr>
                <w:ins w:id="904" w:author="Li Zhang" w:date="2018-07-14T00:51:00Z"/>
                <w:color w:val="000000"/>
                <w:sz w:val="14"/>
                <w:szCs w:val="14"/>
                <w:highlight w:val="yellow"/>
                <w:lang w:eastAsia="zh-CN"/>
                <w:rPrChange w:id="905" w:author="Li Zhang" w:date="2018-07-14T03:35:00Z">
                  <w:rPr>
                    <w:ins w:id="906" w:author="Li Zhang" w:date="2018-07-14T00:51:00Z"/>
                    <w:color w:val="000000"/>
                    <w:sz w:val="14"/>
                    <w:szCs w:val="14"/>
                    <w:lang w:eastAsia="zh-CN"/>
                  </w:rPr>
                </w:rPrChange>
              </w:rPr>
              <w:pPrChange w:id="907" w:author="Li Zhang" w:date="2018-07-14T02:38:00Z">
                <w:pPr>
                  <w:tabs>
                    <w:tab w:val="clear" w:pos="360"/>
                    <w:tab w:val="clear" w:pos="720"/>
                    <w:tab w:val="clear" w:pos="1080"/>
                    <w:tab w:val="clear" w:pos="1440"/>
                  </w:tabs>
                  <w:overflowPunct/>
                  <w:autoSpaceDE/>
                  <w:autoSpaceDN/>
                  <w:adjustRightInd/>
                  <w:spacing w:before="0"/>
                  <w:textAlignment w:val="auto"/>
                </w:pPr>
              </w:pPrChange>
            </w:pPr>
            <w:ins w:id="908" w:author="Li Zhang" w:date="2018-07-14T00:51:00Z">
              <w:r w:rsidRPr="00380F12">
                <w:rPr>
                  <w:color w:val="000000"/>
                  <w:sz w:val="14"/>
                  <w:szCs w:val="14"/>
                  <w:highlight w:val="yellow"/>
                  <w:lang w:eastAsia="zh-CN"/>
                  <w:rPrChange w:id="909" w:author="Li Zhang" w:date="2018-07-14T03:35:00Z">
                    <w:rPr>
                      <w:color w:val="000000"/>
                      <w:sz w:val="14"/>
                      <w:szCs w:val="14"/>
                      <w:lang w:eastAsia="zh-CN"/>
                    </w:rPr>
                  </w:rPrChange>
                </w:rPr>
                <w:t>Comp: 13.4375</w:t>
              </w:r>
            </w:ins>
          </w:p>
          <w:p w14:paraId="66C63B1D" w14:textId="77777777" w:rsidR="00CB2AA1" w:rsidRPr="009B6DD8" w:rsidRDefault="00CB2AA1" w:rsidP="00CB2AA1">
            <w:pPr>
              <w:tabs>
                <w:tab w:val="clear" w:pos="360"/>
                <w:tab w:val="clear" w:pos="720"/>
                <w:tab w:val="clear" w:pos="1080"/>
                <w:tab w:val="clear" w:pos="1440"/>
              </w:tabs>
              <w:overflowPunct/>
              <w:autoSpaceDE/>
              <w:autoSpaceDN/>
              <w:adjustRightInd/>
              <w:spacing w:before="0"/>
              <w:jc w:val="left"/>
              <w:textAlignment w:val="auto"/>
              <w:rPr>
                <w:ins w:id="910" w:author="Li Zhang" w:date="2018-07-14T03:48:00Z"/>
                <w:color w:val="000000"/>
                <w:sz w:val="14"/>
                <w:szCs w:val="14"/>
                <w:highlight w:val="yellow"/>
                <w:lang w:eastAsia="zh-CN"/>
              </w:rPr>
            </w:pPr>
            <w:ins w:id="911" w:author="Li Zhang" w:date="2018-07-14T03:48:00Z">
              <w:r w:rsidRPr="009B6DD8">
                <w:rPr>
                  <w:color w:val="000000"/>
                  <w:sz w:val="14"/>
                  <w:szCs w:val="14"/>
                  <w:highlight w:val="yellow"/>
                  <w:lang w:eastAsia="zh-CN"/>
                </w:rPr>
                <w:t>Mul: 13.125</w:t>
              </w:r>
            </w:ins>
          </w:p>
          <w:p w14:paraId="081060B5" w14:textId="6701C572" w:rsidR="00507085" w:rsidRPr="00380F12" w:rsidRDefault="00507085" w:rsidP="00507085">
            <w:pPr>
              <w:tabs>
                <w:tab w:val="clear" w:pos="360"/>
                <w:tab w:val="clear" w:pos="720"/>
                <w:tab w:val="clear" w:pos="1080"/>
                <w:tab w:val="clear" w:pos="1440"/>
              </w:tabs>
              <w:overflowPunct/>
              <w:autoSpaceDE/>
              <w:autoSpaceDN/>
              <w:adjustRightInd/>
              <w:spacing w:before="0"/>
              <w:jc w:val="left"/>
              <w:textAlignment w:val="auto"/>
              <w:rPr>
                <w:ins w:id="912" w:author="Li Zhang" w:date="2018-07-14T00:50:00Z"/>
                <w:color w:val="000000"/>
                <w:sz w:val="14"/>
                <w:szCs w:val="14"/>
                <w:highlight w:val="yellow"/>
                <w:lang w:eastAsia="zh-CN"/>
                <w:rPrChange w:id="913" w:author="Li Zhang" w:date="2018-07-14T03:35:00Z">
                  <w:rPr>
                    <w:ins w:id="914" w:author="Li Zhang" w:date="2018-07-14T00:50:00Z"/>
                    <w:color w:val="000000"/>
                    <w:sz w:val="14"/>
                    <w:szCs w:val="14"/>
                    <w:lang w:eastAsia="zh-CN"/>
                  </w:rPr>
                </w:rPrChange>
              </w:rPr>
              <w:pPrChange w:id="915" w:author="Li Zhang" w:date="2018-07-14T02:38:00Z">
                <w:pPr>
                  <w:tabs>
                    <w:tab w:val="clear" w:pos="360"/>
                    <w:tab w:val="clear" w:pos="720"/>
                    <w:tab w:val="clear" w:pos="1080"/>
                    <w:tab w:val="clear" w:pos="1440"/>
                  </w:tabs>
                  <w:overflowPunct/>
                  <w:autoSpaceDE/>
                  <w:autoSpaceDN/>
                  <w:adjustRightInd/>
                  <w:spacing w:before="0"/>
                  <w:textAlignment w:val="auto"/>
                </w:pPr>
              </w:pPrChange>
            </w:pPr>
            <w:ins w:id="916" w:author="Li Zhang" w:date="2018-07-14T00:51:00Z">
              <w:r w:rsidRPr="00380F12">
                <w:rPr>
                  <w:color w:val="000000"/>
                  <w:sz w:val="14"/>
                  <w:szCs w:val="14"/>
                  <w:highlight w:val="yellow"/>
                  <w:lang w:eastAsia="zh-CN"/>
                  <w:rPrChange w:id="917" w:author="Li Zhang" w:date="2018-07-14T03:35:00Z">
                    <w:rPr>
                      <w:color w:val="000000"/>
                      <w:sz w:val="14"/>
                      <w:szCs w:val="14"/>
                      <w:lang w:eastAsia="zh-CN"/>
                    </w:rPr>
                  </w:rPrChange>
                </w:rPr>
                <w:t>Shift: 3.5625</w:t>
              </w:r>
            </w:ins>
          </w:p>
        </w:tc>
        <w:tc>
          <w:tcPr>
            <w:tcW w:w="348" w:type="pct"/>
            <w:gridSpan w:val="3"/>
            <w:tcBorders>
              <w:top w:val="single" w:sz="6" w:space="0" w:color="auto"/>
              <w:left w:val="single" w:sz="6" w:space="0" w:color="auto"/>
              <w:bottom w:val="single" w:sz="6" w:space="0" w:color="auto"/>
              <w:right w:val="single" w:sz="12" w:space="0" w:color="auto"/>
            </w:tcBorders>
            <w:vAlign w:val="center"/>
          </w:tcPr>
          <w:p w14:paraId="69414081"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918" w:author="Li Zhang" w:date="2018-07-14T03:52:00Z"/>
                <w:color w:val="000000"/>
                <w:sz w:val="14"/>
                <w:szCs w:val="14"/>
                <w:lang w:eastAsia="zh-CN"/>
              </w:rPr>
            </w:pPr>
            <w:ins w:id="919" w:author="Li Zhang" w:date="2018-07-14T03:52:00Z">
              <w:r>
                <w:rPr>
                  <w:color w:val="000000"/>
                  <w:sz w:val="14"/>
                  <w:szCs w:val="14"/>
                  <w:lang w:eastAsia="zh-CN"/>
                </w:rPr>
                <w:t xml:space="preserve">Add: </w:t>
              </w:r>
              <w:r w:rsidRPr="00B0036B">
                <w:rPr>
                  <w:color w:val="000000"/>
                  <w:sz w:val="14"/>
                  <w:szCs w:val="14"/>
                  <w:lang w:eastAsia="zh-CN"/>
                </w:rPr>
                <w:t>13</w:t>
              </w:r>
            </w:ins>
          </w:p>
          <w:p w14:paraId="07548B2E"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920" w:author="Li Zhang" w:date="2018-07-14T03:52:00Z"/>
                <w:color w:val="000000"/>
                <w:sz w:val="14"/>
                <w:szCs w:val="14"/>
                <w:lang w:eastAsia="zh-CN"/>
              </w:rPr>
            </w:pPr>
            <w:ins w:id="921" w:author="Li Zhang" w:date="2018-07-14T03:52:00Z">
              <w:r>
                <w:rPr>
                  <w:color w:val="000000"/>
                  <w:sz w:val="14"/>
                  <w:szCs w:val="14"/>
                  <w:lang w:eastAsia="zh-CN"/>
                </w:rPr>
                <w:t>C</w:t>
              </w:r>
              <w:r w:rsidRPr="00B0036B">
                <w:rPr>
                  <w:color w:val="000000"/>
                  <w:sz w:val="14"/>
                  <w:szCs w:val="14"/>
                  <w:lang w:eastAsia="zh-CN"/>
                </w:rPr>
                <w:t>omp</w:t>
              </w:r>
              <w:r>
                <w:rPr>
                  <w:color w:val="000000"/>
                  <w:sz w:val="14"/>
                  <w:szCs w:val="14"/>
                  <w:lang w:eastAsia="zh-CN"/>
                </w:rPr>
                <w:t xml:space="preserve">: </w:t>
              </w:r>
              <w:r w:rsidRPr="00B0036B">
                <w:rPr>
                  <w:color w:val="000000"/>
                  <w:sz w:val="14"/>
                  <w:szCs w:val="14"/>
                  <w:lang w:eastAsia="zh-CN"/>
                </w:rPr>
                <w:t>1</w:t>
              </w:r>
            </w:ins>
          </w:p>
          <w:p w14:paraId="516C0FEB" w14:textId="77777777" w:rsidR="007A481D" w:rsidRPr="00B0036B" w:rsidRDefault="007A481D" w:rsidP="007A481D">
            <w:pPr>
              <w:tabs>
                <w:tab w:val="clear" w:pos="360"/>
                <w:tab w:val="clear" w:pos="720"/>
                <w:tab w:val="clear" w:pos="1080"/>
                <w:tab w:val="clear" w:pos="1440"/>
              </w:tabs>
              <w:overflowPunct/>
              <w:autoSpaceDE/>
              <w:autoSpaceDN/>
              <w:adjustRightInd/>
              <w:spacing w:before="0"/>
              <w:textAlignment w:val="auto"/>
              <w:rPr>
                <w:ins w:id="922" w:author="Li Zhang" w:date="2018-07-14T03:52:00Z"/>
                <w:color w:val="000000"/>
                <w:sz w:val="14"/>
                <w:szCs w:val="14"/>
                <w:lang w:eastAsia="zh-CN"/>
              </w:rPr>
            </w:pPr>
            <w:ins w:id="923" w:author="Li Zhang" w:date="2018-07-14T03:52:00Z">
              <w:r>
                <w:rPr>
                  <w:color w:val="000000"/>
                  <w:sz w:val="14"/>
                  <w:szCs w:val="14"/>
                  <w:lang w:eastAsia="zh-CN"/>
                </w:rPr>
                <w:t>M</w:t>
              </w:r>
              <w:r w:rsidRPr="00B0036B">
                <w:rPr>
                  <w:color w:val="000000"/>
                  <w:sz w:val="14"/>
                  <w:szCs w:val="14"/>
                  <w:lang w:eastAsia="zh-CN"/>
                </w:rPr>
                <w:t>ult 7</w:t>
              </w:r>
            </w:ins>
          </w:p>
          <w:p w14:paraId="042A6337" w14:textId="39AB8AA8" w:rsidR="00507085" w:rsidRDefault="007A481D" w:rsidP="007A481D">
            <w:pPr>
              <w:tabs>
                <w:tab w:val="clear" w:pos="360"/>
                <w:tab w:val="clear" w:pos="720"/>
                <w:tab w:val="clear" w:pos="1080"/>
                <w:tab w:val="clear" w:pos="1440"/>
              </w:tabs>
              <w:overflowPunct/>
              <w:autoSpaceDE/>
              <w:autoSpaceDN/>
              <w:adjustRightInd/>
              <w:spacing w:before="0"/>
              <w:textAlignment w:val="auto"/>
              <w:rPr>
                <w:ins w:id="924" w:author="Li Zhang" w:date="2018-07-14T02:13:00Z"/>
                <w:color w:val="000000"/>
                <w:sz w:val="14"/>
                <w:szCs w:val="14"/>
                <w:lang w:eastAsia="zh-CN"/>
              </w:rPr>
            </w:pPr>
            <w:ins w:id="925" w:author="Li Zhang" w:date="2018-07-14T03:52:00Z">
              <w:r w:rsidRPr="00B0036B">
                <w:rPr>
                  <w:color w:val="000000"/>
                  <w:sz w:val="14"/>
                  <w:szCs w:val="14"/>
                  <w:lang w:eastAsia="zh-CN"/>
                </w:rPr>
                <w:t>Shift</w:t>
              </w:r>
              <w:r>
                <w:rPr>
                  <w:color w:val="000000"/>
                  <w:sz w:val="14"/>
                  <w:szCs w:val="14"/>
                  <w:lang w:eastAsia="zh-CN"/>
                </w:rPr>
                <w:t>:</w:t>
              </w:r>
              <w:r w:rsidRPr="00B0036B">
                <w:rPr>
                  <w:color w:val="000000"/>
                  <w:sz w:val="14"/>
                  <w:szCs w:val="14"/>
                  <w:lang w:eastAsia="zh-CN"/>
                </w:rPr>
                <w:t>1</w:t>
              </w:r>
            </w:ins>
          </w:p>
        </w:tc>
      </w:tr>
      <w:tr w:rsidR="00507085" w:rsidRPr="004477FA" w:rsidDel="00111E1D" w14:paraId="034B0F30" w14:textId="15F4228C" w:rsidTr="005F3A39">
        <w:tblPrEx>
          <w:tblW w:w="5000" w:type="pct"/>
          <w:tblLayout w:type="fixed"/>
          <w:tblPrExChange w:id="926" w:author="Li Zhang" w:date="2018-07-14T03:51:00Z">
            <w:tblPrEx>
              <w:tblW w:w="5000" w:type="pct"/>
              <w:tblLayout w:type="fixed"/>
            </w:tblPrEx>
          </w:tblPrExChange>
        </w:tblPrEx>
        <w:trPr>
          <w:gridAfter w:val="1"/>
          <w:trHeight w:val="238"/>
          <w:del w:id="927" w:author="Li Zhang" w:date="2018-07-13T06:48:00Z"/>
          <w:trPrChange w:id="928" w:author="Li Zhang" w:date="2018-07-14T03:51:00Z">
            <w:trPr>
              <w:gridAfter w:val="1"/>
              <w:trHeight w:val="238"/>
            </w:trPr>
          </w:trPrChange>
        </w:trPr>
        <w:tc>
          <w:tcPr>
            <w:tcW w:w="376" w:type="pct"/>
            <w:tcBorders>
              <w:top w:val="single" w:sz="4" w:space="0" w:color="auto"/>
              <w:left w:val="single" w:sz="12" w:space="0" w:color="auto"/>
              <w:bottom w:val="single" w:sz="4" w:space="0" w:color="auto"/>
              <w:right w:val="single" w:sz="12" w:space="0" w:color="auto"/>
            </w:tcBorders>
            <w:shd w:val="clear" w:color="auto" w:fill="auto"/>
            <w:noWrap/>
            <w:vAlign w:val="center"/>
            <w:tcPrChange w:id="929" w:author="Li Zhang" w:date="2018-07-14T03:51:00Z">
              <w:tcPr>
                <w:tcW w:w="435" w:type="pct"/>
                <w:gridSpan w:val="2"/>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5C75CD34" w14:textId="583553F4" w:rsidR="00507085" w:rsidRPr="004477FA" w:rsidDel="00111E1D" w:rsidRDefault="00507085" w:rsidP="00507085">
            <w:pPr>
              <w:tabs>
                <w:tab w:val="clear" w:pos="360"/>
                <w:tab w:val="clear" w:pos="720"/>
                <w:tab w:val="clear" w:pos="1080"/>
                <w:tab w:val="clear" w:pos="1440"/>
              </w:tabs>
              <w:overflowPunct/>
              <w:autoSpaceDE/>
              <w:autoSpaceDN/>
              <w:adjustRightInd/>
              <w:spacing w:before="0"/>
              <w:jc w:val="left"/>
              <w:textAlignment w:val="auto"/>
              <w:rPr>
                <w:del w:id="930" w:author="Li Zhang" w:date="2018-07-13T06:48:00Z"/>
                <w:color w:val="000000"/>
                <w:sz w:val="14"/>
                <w:szCs w:val="14"/>
                <w:lang w:eastAsia="zh-CN"/>
                <w:rPrChange w:id="931" w:author="Li Zhang" w:date="2018-07-13T08:59:00Z">
                  <w:rPr>
                    <w:del w:id="932" w:author="Li Zhang" w:date="2018-07-13T06:48:00Z"/>
                    <w:color w:val="000000"/>
                    <w:sz w:val="20"/>
                    <w:lang w:eastAsia="zh-CN"/>
                  </w:rPr>
                </w:rPrChange>
              </w:rPr>
              <w:pPrChange w:id="933" w:author="Li Zhang" w:date="2018-07-14T02:41:00Z">
                <w:pPr>
                  <w:tabs>
                    <w:tab w:val="clear" w:pos="360"/>
                    <w:tab w:val="clear" w:pos="720"/>
                    <w:tab w:val="clear" w:pos="1080"/>
                    <w:tab w:val="clear" w:pos="1440"/>
                  </w:tabs>
                  <w:overflowPunct/>
                  <w:autoSpaceDE/>
                  <w:autoSpaceDN/>
                  <w:adjustRightInd/>
                  <w:spacing w:before="0"/>
                  <w:textAlignment w:val="auto"/>
                </w:pPr>
              </w:pPrChange>
            </w:pPr>
            <w:del w:id="934" w:author="Li Zhang" w:date="2018-07-13T06:48:00Z">
              <w:r w:rsidRPr="004477FA" w:rsidDel="00111E1D">
                <w:rPr>
                  <w:color w:val="000000"/>
                  <w:sz w:val="14"/>
                  <w:szCs w:val="14"/>
                  <w:lang w:eastAsia="zh-CN"/>
                  <w:rPrChange w:id="935" w:author="Li Zhang" w:date="2018-07-13T08:59:00Z">
                    <w:rPr>
                      <w:color w:val="000000"/>
                      <w:sz w:val="20"/>
                      <w:lang w:eastAsia="zh-CN"/>
                    </w:rPr>
                  </w:rPrChange>
                </w:rPr>
                <w:delText>2.4.2.2.c</w:delText>
              </w:r>
            </w:del>
          </w:p>
        </w:tc>
        <w:tc>
          <w:tcPr>
            <w:tcW w:w="858" w:type="pct"/>
            <w:tcBorders>
              <w:top w:val="single" w:sz="6" w:space="0" w:color="auto"/>
              <w:left w:val="single" w:sz="12" w:space="0" w:color="auto"/>
              <w:bottom w:val="single" w:sz="6" w:space="0" w:color="auto"/>
              <w:right w:val="single" w:sz="6" w:space="0" w:color="auto"/>
            </w:tcBorders>
            <w:shd w:val="clear" w:color="auto" w:fill="auto"/>
            <w:noWrap/>
            <w:vAlign w:val="center"/>
            <w:tcPrChange w:id="936" w:author="Li Zhang" w:date="2018-07-14T03:51:00Z">
              <w:tcPr>
                <w:tcW w:w="973" w:type="pct"/>
                <w:gridSpan w:val="3"/>
                <w:tcBorders>
                  <w:top w:val="single" w:sz="4" w:space="0" w:color="auto"/>
                  <w:left w:val="single" w:sz="4" w:space="0" w:color="auto"/>
                  <w:bottom w:val="single" w:sz="4" w:space="0" w:color="auto"/>
                  <w:right w:val="single" w:sz="8" w:space="0" w:color="auto"/>
                </w:tcBorders>
                <w:shd w:val="clear" w:color="auto" w:fill="auto"/>
                <w:noWrap/>
                <w:vAlign w:val="center"/>
              </w:tcPr>
            </w:tcPrChange>
          </w:tcPr>
          <w:p w14:paraId="67715EB4" w14:textId="10E29814" w:rsidR="00507085" w:rsidRPr="007B5335" w:rsidDel="00111E1D" w:rsidRDefault="00507085" w:rsidP="00507085">
            <w:pPr>
              <w:tabs>
                <w:tab w:val="clear" w:pos="360"/>
                <w:tab w:val="clear" w:pos="720"/>
                <w:tab w:val="clear" w:pos="1080"/>
                <w:tab w:val="clear" w:pos="1440"/>
              </w:tabs>
              <w:overflowPunct/>
              <w:autoSpaceDE/>
              <w:autoSpaceDN/>
              <w:adjustRightInd/>
              <w:spacing w:before="0"/>
              <w:jc w:val="left"/>
              <w:textAlignment w:val="auto"/>
              <w:rPr>
                <w:del w:id="937" w:author="Li Zhang" w:date="2018-07-13T06:48:00Z"/>
                <w:color w:val="000000"/>
                <w:sz w:val="14"/>
                <w:szCs w:val="14"/>
                <w:highlight w:val="yellow"/>
                <w:lang w:eastAsia="zh-CN"/>
                <w:rPrChange w:id="938" w:author="Li Zhang" w:date="2018-07-13T09:25:00Z">
                  <w:rPr>
                    <w:del w:id="939" w:author="Li Zhang" w:date="2018-07-13T06:48:00Z"/>
                    <w:color w:val="000000"/>
                    <w:sz w:val="20"/>
                    <w:lang w:eastAsia="zh-CN"/>
                  </w:rPr>
                </w:rPrChange>
              </w:rPr>
              <w:pPrChange w:id="940" w:author="Li Zhang" w:date="2018-07-14T02:41:00Z">
                <w:pPr>
                  <w:tabs>
                    <w:tab w:val="clear" w:pos="360"/>
                    <w:tab w:val="clear" w:pos="720"/>
                    <w:tab w:val="clear" w:pos="1080"/>
                    <w:tab w:val="clear" w:pos="1440"/>
                  </w:tabs>
                  <w:overflowPunct/>
                  <w:autoSpaceDE/>
                  <w:autoSpaceDN/>
                  <w:adjustRightInd/>
                  <w:spacing w:before="0"/>
                  <w:textAlignment w:val="auto"/>
                </w:pPr>
              </w:pPrChange>
            </w:pPr>
          </w:p>
        </w:tc>
        <w:tc>
          <w:tcPr>
            <w:tcW w:w="571" w:type="pct"/>
            <w:tcBorders>
              <w:top w:val="single" w:sz="6" w:space="0" w:color="auto"/>
              <w:left w:val="single" w:sz="6" w:space="0" w:color="auto"/>
              <w:bottom w:val="single" w:sz="6" w:space="0" w:color="auto"/>
              <w:right w:val="single" w:sz="6" w:space="0" w:color="auto"/>
            </w:tcBorders>
            <w:vAlign w:val="center"/>
            <w:tcPrChange w:id="941" w:author="Li Zhang" w:date="2018-07-14T03:51:00Z">
              <w:tcPr>
                <w:tcW w:w="590" w:type="pct"/>
                <w:gridSpan w:val="3"/>
                <w:tcBorders>
                  <w:top w:val="single" w:sz="4" w:space="0" w:color="auto"/>
                  <w:left w:val="single" w:sz="8" w:space="0" w:color="auto"/>
                  <w:bottom w:val="single" w:sz="4" w:space="0" w:color="auto"/>
                  <w:right w:val="single" w:sz="12" w:space="0" w:color="auto"/>
                </w:tcBorders>
                <w:vAlign w:val="center"/>
              </w:tcPr>
            </w:tcPrChange>
          </w:tcPr>
          <w:p w14:paraId="5ECD7AD6" w14:textId="5FF0E1F9" w:rsidR="00507085" w:rsidRPr="004477FA" w:rsidDel="00111E1D" w:rsidRDefault="00507085" w:rsidP="00507085">
            <w:pPr>
              <w:tabs>
                <w:tab w:val="clear" w:pos="360"/>
                <w:tab w:val="clear" w:pos="720"/>
                <w:tab w:val="clear" w:pos="1080"/>
                <w:tab w:val="clear" w:pos="1440"/>
              </w:tabs>
              <w:overflowPunct/>
              <w:autoSpaceDE/>
              <w:autoSpaceDN/>
              <w:adjustRightInd/>
              <w:spacing w:before="0"/>
              <w:jc w:val="left"/>
              <w:textAlignment w:val="auto"/>
              <w:rPr>
                <w:del w:id="942" w:author="Li Zhang" w:date="2018-07-13T06:48:00Z"/>
                <w:color w:val="000000"/>
                <w:sz w:val="14"/>
                <w:szCs w:val="14"/>
                <w:lang w:eastAsia="zh-CN"/>
                <w:rPrChange w:id="943" w:author="Li Zhang" w:date="2018-07-13T08:59:00Z">
                  <w:rPr>
                    <w:del w:id="944" w:author="Li Zhang" w:date="2018-07-13T06:48:00Z"/>
                    <w:color w:val="000000"/>
                    <w:sz w:val="20"/>
                    <w:lang w:eastAsia="zh-CN"/>
                  </w:rPr>
                </w:rPrChange>
              </w:rPr>
              <w:pPrChange w:id="945" w:author="Li Zhang" w:date="2018-07-14T02:41:00Z">
                <w:pPr>
                  <w:tabs>
                    <w:tab w:val="clear" w:pos="360"/>
                    <w:tab w:val="clear" w:pos="720"/>
                    <w:tab w:val="clear" w:pos="1080"/>
                    <w:tab w:val="clear" w:pos="1440"/>
                  </w:tabs>
                  <w:overflowPunct/>
                  <w:autoSpaceDE/>
                  <w:autoSpaceDN/>
                  <w:adjustRightInd/>
                  <w:spacing w:before="0"/>
                  <w:textAlignment w:val="auto"/>
                </w:pPr>
              </w:pPrChange>
            </w:pPr>
          </w:p>
        </w:tc>
        <w:tc>
          <w:tcPr>
            <w:tcW w:w="492" w:type="pct"/>
            <w:tcBorders>
              <w:top w:val="single" w:sz="6" w:space="0" w:color="auto"/>
              <w:left w:val="single" w:sz="6" w:space="0" w:color="auto"/>
              <w:bottom w:val="single" w:sz="6" w:space="0" w:color="auto"/>
              <w:right w:val="single" w:sz="6" w:space="0" w:color="auto"/>
            </w:tcBorders>
            <w:vAlign w:val="center"/>
            <w:tcPrChange w:id="946" w:author="Li Zhang" w:date="2018-07-14T03:51:00Z">
              <w:tcPr>
                <w:tcW w:w="532" w:type="pct"/>
                <w:gridSpan w:val="4"/>
                <w:tcBorders>
                  <w:top w:val="single" w:sz="4" w:space="0" w:color="auto"/>
                  <w:left w:val="single" w:sz="8" w:space="0" w:color="auto"/>
                  <w:bottom w:val="single" w:sz="4" w:space="0" w:color="auto"/>
                  <w:right w:val="single" w:sz="8" w:space="0" w:color="auto"/>
                </w:tcBorders>
              </w:tcPr>
            </w:tcPrChange>
          </w:tcPr>
          <w:p w14:paraId="77C7B020" w14:textId="3719FBD4" w:rsidR="00507085" w:rsidRPr="004477FA" w:rsidDel="00111E1D" w:rsidRDefault="00507085" w:rsidP="00507085">
            <w:pPr>
              <w:tabs>
                <w:tab w:val="clear" w:pos="360"/>
                <w:tab w:val="clear" w:pos="720"/>
                <w:tab w:val="clear" w:pos="1080"/>
                <w:tab w:val="clear" w:pos="1440"/>
              </w:tabs>
              <w:overflowPunct/>
              <w:autoSpaceDE/>
              <w:autoSpaceDN/>
              <w:adjustRightInd/>
              <w:spacing w:before="0"/>
              <w:jc w:val="left"/>
              <w:textAlignment w:val="auto"/>
              <w:rPr>
                <w:del w:id="947" w:author="Li Zhang" w:date="2018-07-13T06:48:00Z"/>
                <w:color w:val="000000"/>
                <w:sz w:val="14"/>
                <w:szCs w:val="14"/>
                <w:lang w:eastAsia="zh-CN"/>
                <w:rPrChange w:id="948" w:author="Li Zhang" w:date="2018-07-13T08:59:00Z">
                  <w:rPr>
                    <w:del w:id="949" w:author="Li Zhang" w:date="2018-07-13T06:48:00Z"/>
                    <w:color w:val="000000"/>
                    <w:sz w:val="20"/>
                    <w:lang w:eastAsia="zh-CN"/>
                  </w:rPr>
                </w:rPrChange>
              </w:rPr>
              <w:pPrChange w:id="950" w:author="Li Zhang" w:date="2018-07-14T02:41:00Z">
                <w:pPr>
                  <w:tabs>
                    <w:tab w:val="clear" w:pos="360"/>
                    <w:tab w:val="clear" w:pos="720"/>
                    <w:tab w:val="clear" w:pos="1080"/>
                    <w:tab w:val="clear" w:pos="1440"/>
                  </w:tabs>
                  <w:overflowPunct/>
                  <w:autoSpaceDE/>
                  <w:autoSpaceDN/>
                  <w:adjustRightInd/>
                  <w:spacing w:before="0"/>
                  <w:textAlignment w:val="auto"/>
                </w:pPr>
              </w:pPrChange>
            </w:pPr>
          </w:p>
        </w:tc>
        <w:tc>
          <w:tcPr>
            <w:tcW w:w="424" w:type="pct"/>
            <w:gridSpan w:val="3"/>
            <w:tcBorders>
              <w:top w:val="single" w:sz="6" w:space="0" w:color="auto"/>
              <w:left w:val="single" w:sz="6" w:space="0" w:color="auto"/>
              <w:bottom w:val="single" w:sz="6" w:space="0" w:color="auto"/>
              <w:right w:val="single" w:sz="6" w:space="0" w:color="auto"/>
            </w:tcBorders>
            <w:vAlign w:val="center"/>
            <w:tcPrChange w:id="951" w:author="Li Zhang" w:date="2018-07-14T03:51:00Z">
              <w:tcPr>
                <w:tcW w:w="187" w:type="pct"/>
                <w:gridSpan w:val="2"/>
                <w:tcBorders>
                  <w:top w:val="single" w:sz="4" w:space="0" w:color="auto"/>
                  <w:left w:val="single" w:sz="8" w:space="0" w:color="auto"/>
                  <w:bottom w:val="single" w:sz="4" w:space="0" w:color="auto"/>
                  <w:right w:val="single" w:sz="12" w:space="0" w:color="auto"/>
                </w:tcBorders>
              </w:tcPr>
            </w:tcPrChange>
          </w:tcPr>
          <w:p w14:paraId="483E3FDB" w14:textId="7ADEBCD8" w:rsidR="00507085" w:rsidRPr="004477FA" w:rsidDel="00111E1D" w:rsidRDefault="00507085" w:rsidP="00507085">
            <w:pPr>
              <w:tabs>
                <w:tab w:val="clear" w:pos="360"/>
                <w:tab w:val="clear" w:pos="720"/>
                <w:tab w:val="clear" w:pos="1080"/>
                <w:tab w:val="clear" w:pos="1440"/>
              </w:tabs>
              <w:overflowPunct/>
              <w:autoSpaceDE/>
              <w:autoSpaceDN/>
              <w:adjustRightInd/>
              <w:spacing w:before="0"/>
              <w:jc w:val="left"/>
              <w:textAlignment w:val="auto"/>
              <w:rPr>
                <w:del w:id="952" w:author="Li Zhang" w:date="2018-07-13T06:48:00Z"/>
                <w:color w:val="000000"/>
                <w:sz w:val="14"/>
                <w:szCs w:val="14"/>
                <w:lang w:eastAsia="zh-CN"/>
                <w:rPrChange w:id="953" w:author="Li Zhang" w:date="2018-07-13T08:59:00Z">
                  <w:rPr>
                    <w:del w:id="954" w:author="Li Zhang" w:date="2018-07-13T06:48:00Z"/>
                    <w:color w:val="000000"/>
                    <w:sz w:val="20"/>
                    <w:lang w:eastAsia="zh-CN"/>
                  </w:rPr>
                </w:rPrChange>
              </w:rPr>
              <w:pPrChange w:id="955" w:author="Li Zhang" w:date="2018-07-14T02:41:00Z">
                <w:pPr>
                  <w:tabs>
                    <w:tab w:val="clear" w:pos="360"/>
                    <w:tab w:val="clear" w:pos="720"/>
                    <w:tab w:val="clear" w:pos="1080"/>
                    <w:tab w:val="clear" w:pos="1440"/>
                  </w:tabs>
                  <w:overflowPunct/>
                  <w:autoSpaceDE/>
                  <w:autoSpaceDN/>
                  <w:adjustRightInd/>
                  <w:spacing w:before="0"/>
                  <w:textAlignment w:val="auto"/>
                </w:pPr>
              </w:pPrChange>
            </w:pPr>
          </w:p>
        </w:tc>
        <w:tc>
          <w:tcPr>
            <w:tcW w:w="345" w:type="pct"/>
            <w:gridSpan w:val="3"/>
            <w:tcBorders>
              <w:top w:val="single" w:sz="6" w:space="0" w:color="auto"/>
              <w:left w:val="single" w:sz="6" w:space="0" w:color="auto"/>
              <w:bottom w:val="single" w:sz="6" w:space="0" w:color="auto"/>
              <w:right w:val="single" w:sz="6" w:space="0" w:color="auto"/>
            </w:tcBorders>
            <w:vAlign w:val="center"/>
            <w:tcPrChange w:id="956" w:author="Li Zhang" w:date="2018-07-14T03:51:00Z">
              <w:tcPr>
                <w:tcW w:w="345" w:type="pct"/>
                <w:gridSpan w:val="4"/>
                <w:tcBorders>
                  <w:top w:val="single" w:sz="4" w:space="0" w:color="auto"/>
                  <w:left w:val="single" w:sz="8" w:space="0" w:color="auto"/>
                  <w:bottom w:val="single" w:sz="4" w:space="0" w:color="auto"/>
                  <w:right w:val="single" w:sz="12" w:space="0" w:color="auto"/>
                </w:tcBorders>
              </w:tcPr>
            </w:tcPrChange>
          </w:tcPr>
          <w:p w14:paraId="07819D4E" w14:textId="61B3F7B7" w:rsidR="00507085" w:rsidRPr="004477FA" w:rsidDel="00111E1D" w:rsidRDefault="00507085" w:rsidP="00507085">
            <w:pPr>
              <w:tabs>
                <w:tab w:val="clear" w:pos="360"/>
                <w:tab w:val="clear" w:pos="720"/>
                <w:tab w:val="clear" w:pos="1080"/>
                <w:tab w:val="clear" w:pos="1440"/>
              </w:tabs>
              <w:overflowPunct/>
              <w:autoSpaceDE/>
              <w:autoSpaceDN/>
              <w:adjustRightInd/>
              <w:spacing w:before="0"/>
              <w:jc w:val="left"/>
              <w:textAlignment w:val="auto"/>
              <w:rPr>
                <w:del w:id="957" w:author="Li Zhang" w:date="2018-07-13T06:48:00Z"/>
                <w:color w:val="000000"/>
                <w:sz w:val="14"/>
                <w:szCs w:val="14"/>
                <w:lang w:eastAsia="zh-CN"/>
                <w:rPrChange w:id="958" w:author="Li Zhang" w:date="2018-07-13T08:59:00Z">
                  <w:rPr>
                    <w:del w:id="959" w:author="Li Zhang" w:date="2018-07-13T06:48:00Z"/>
                    <w:color w:val="000000"/>
                    <w:sz w:val="20"/>
                    <w:lang w:eastAsia="zh-CN"/>
                  </w:rPr>
                </w:rPrChange>
              </w:rPr>
              <w:pPrChange w:id="960" w:author="Li Zhang" w:date="2018-07-14T02:41:00Z">
                <w:pPr>
                  <w:tabs>
                    <w:tab w:val="clear" w:pos="360"/>
                    <w:tab w:val="clear" w:pos="720"/>
                    <w:tab w:val="clear" w:pos="1080"/>
                    <w:tab w:val="clear" w:pos="1440"/>
                  </w:tabs>
                  <w:overflowPunct/>
                  <w:autoSpaceDE/>
                  <w:autoSpaceDN/>
                  <w:adjustRightInd/>
                  <w:spacing w:before="0"/>
                  <w:textAlignment w:val="auto"/>
                </w:pPr>
              </w:pPrChange>
            </w:pPr>
            <w:del w:id="961" w:author="Li Zhang" w:date="2018-07-13T06:48:00Z">
              <w:r w:rsidRPr="004477FA" w:rsidDel="00111E1D">
                <w:rPr>
                  <w:color w:val="000000"/>
                  <w:sz w:val="14"/>
                  <w:szCs w:val="14"/>
                  <w:lang w:eastAsia="zh-CN"/>
                  <w:rPrChange w:id="962" w:author="Li Zhang" w:date="2018-07-13T08:59:00Z">
                    <w:rPr>
                      <w:color w:val="000000"/>
                      <w:sz w:val="20"/>
                      <w:lang w:eastAsia="zh-CN"/>
                    </w:rPr>
                  </w:rPrChange>
                </w:rPr>
                <w:delText>8(L)</w:delText>
              </w:r>
            </w:del>
          </w:p>
          <w:p w14:paraId="28D1A62C" w14:textId="5394EC9E" w:rsidR="00507085" w:rsidRPr="004477FA" w:rsidDel="00111E1D" w:rsidRDefault="00507085" w:rsidP="00507085">
            <w:pPr>
              <w:tabs>
                <w:tab w:val="clear" w:pos="360"/>
                <w:tab w:val="clear" w:pos="720"/>
                <w:tab w:val="clear" w:pos="1080"/>
                <w:tab w:val="clear" w:pos="1440"/>
              </w:tabs>
              <w:overflowPunct/>
              <w:autoSpaceDE/>
              <w:autoSpaceDN/>
              <w:adjustRightInd/>
              <w:spacing w:before="0"/>
              <w:jc w:val="left"/>
              <w:textAlignment w:val="auto"/>
              <w:rPr>
                <w:del w:id="963" w:author="Li Zhang" w:date="2018-07-13T06:48:00Z"/>
                <w:color w:val="000000"/>
                <w:sz w:val="14"/>
                <w:szCs w:val="14"/>
                <w:lang w:eastAsia="zh-CN"/>
                <w:rPrChange w:id="964" w:author="Li Zhang" w:date="2018-07-13T08:59:00Z">
                  <w:rPr>
                    <w:del w:id="965" w:author="Li Zhang" w:date="2018-07-13T06:48:00Z"/>
                    <w:color w:val="000000"/>
                    <w:sz w:val="20"/>
                    <w:lang w:eastAsia="zh-CN"/>
                  </w:rPr>
                </w:rPrChange>
              </w:rPr>
              <w:pPrChange w:id="966" w:author="Li Zhang" w:date="2018-07-14T02:41:00Z">
                <w:pPr>
                  <w:tabs>
                    <w:tab w:val="clear" w:pos="360"/>
                    <w:tab w:val="clear" w:pos="720"/>
                    <w:tab w:val="clear" w:pos="1080"/>
                    <w:tab w:val="clear" w:pos="1440"/>
                  </w:tabs>
                  <w:overflowPunct/>
                  <w:autoSpaceDE/>
                  <w:autoSpaceDN/>
                  <w:adjustRightInd/>
                  <w:spacing w:before="0"/>
                  <w:textAlignment w:val="auto"/>
                </w:pPr>
              </w:pPrChange>
            </w:pPr>
            <w:del w:id="967" w:author="Li Zhang" w:date="2018-07-13T06:48:00Z">
              <w:r w:rsidRPr="004477FA" w:rsidDel="00111E1D">
                <w:rPr>
                  <w:color w:val="000000"/>
                  <w:sz w:val="14"/>
                  <w:szCs w:val="14"/>
                  <w:lang w:eastAsia="zh-CN"/>
                  <w:rPrChange w:id="968" w:author="Li Zhang" w:date="2018-07-13T08:59:00Z">
                    <w:rPr>
                      <w:color w:val="000000"/>
                      <w:sz w:val="20"/>
                      <w:lang w:eastAsia="zh-CN"/>
                    </w:rPr>
                  </w:rPrChange>
                </w:rPr>
                <w:delText>8(C)</w:delText>
              </w:r>
            </w:del>
          </w:p>
        </w:tc>
        <w:tc>
          <w:tcPr>
            <w:tcW w:w="322" w:type="pct"/>
            <w:gridSpan w:val="3"/>
            <w:tcBorders>
              <w:top w:val="single" w:sz="6" w:space="0" w:color="auto"/>
              <w:left w:val="single" w:sz="6" w:space="0" w:color="auto"/>
              <w:bottom w:val="single" w:sz="6" w:space="0" w:color="auto"/>
              <w:right w:val="single" w:sz="6" w:space="0" w:color="auto"/>
            </w:tcBorders>
            <w:vAlign w:val="center"/>
            <w:tcPrChange w:id="969" w:author="Li Zhang" w:date="2018-07-14T03:51:00Z">
              <w:tcPr>
                <w:tcW w:w="322" w:type="pct"/>
                <w:gridSpan w:val="4"/>
                <w:tcBorders>
                  <w:top w:val="single" w:sz="4" w:space="0" w:color="auto"/>
                  <w:left w:val="single" w:sz="8" w:space="0" w:color="auto"/>
                  <w:bottom w:val="single" w:sz="4" w:space="0" w:color="auto"/>
                  <w:right w:val="single" w:sz="12" w:space="0" w:color="auto"/>
                </w:tcBorders>
              </w:tcPr>
            </w:tcPrChange>
          </w:tcPr>
          <w:p w14:paraId="1053266B" w14:textId="77777777" w:rsidR="00507085" w:rsidRPr="004477FA" w:rsidDel="00111E1D" w:rsidRDefault="00507085" w:rsidP="00507085">
            <w:pPr>
              <w:tabs>
                <w:tab w:val="clear" w:pos="360"/>
                <w:tab w:val="clear" w:pos="720"/>
                <w:tab w:val="clear" w:pos="1080"/>
                <w:tab w:val="clear" w:pos="1440"/>
              </w:tabs>
              <w:overflowPunct/>
              <w:autoSpaceDE/>
              <w:autoSpaceDN/>
              <w:adjustRightInd/>
              <w:spacing w:before="0"/>
              <w:jc w:val="left"/>
              <w:textAlignment w:val="auto"/>
              <w:rPr>
                <w:ins w:id="970" w:author="Li Zhang" w:date="2018-07-13T06:52:00Z"/>
                <w:color w:val="000000"/>
                <w:sz w:val="14"/>
                <w:szCs w:val="14"/>
                <w:lang w:eastAsia="zh-CN"/>
                <w:rPrChange w:id="971" w:author="Li Zhang" w:date="2018-07-13T08:59:00Z">
                  <w:rPr>
                    <w:ins w:id="972" w:author="Li Zhang" w:date="2018-07-13T06:52:00Z"/>
                    <w:color w:val="000000"/>
                    <w:sz w:val="12"/>
                    <w:szCs w:val="12"/>
                    <w:lang w:eastAsia="zh-CN"/>
                  </w:rPr>
                </w:rPrChange>
              </w:rPr>
              <w:pPrChange w:id="973" w:author="Li Zhang" w:date="2018-07-14T02:41:00Z">
                <w:pPr>
                  <w:tabs>
                    <w:tab w:val="clear" w:pos="360"/>
                    <w:tab w:val="clear" w:pos="720"/>
                    <w:tab w:val="clear" w:pos="1080"/>
                    <w:tab w:val="clear" w:pos="1440"/>
                  </w:tabs>
                  <w:overflowPunct/>
                  <w:autoSpaceDE/>
                  <w:autoSpaceDN/>
                  <w:adjustRightInd/>
                  <w:spacing w:before="0"/>
                  <w:textAlignment w:val="auto"/>
                </w:pPr>
              </w:pPrChange>
            </w:pPr>
          </w:p>
        </w:tc>
        <w:tc>
          <w:tcPr>
            <w:tcW w:w="358" w:type="pct"/>
            <w:gridSpan w:val="2"/>
            <w:tcBorders>
              <w:top w:val="single" w:sz="6" w:space="0" w:color="auto"/>
              <w:left w:val="single" w:sz="6" w:space="0" w:color="auto"/>
              <w:bottom w:val="single" w:sz="6" w:space="0" w:color="auto"/>
              <w:right w:val="single" w:sz="6" w:space="0" w:color="auto"/>
            </w:tcBorders>
            <w:vAlign w:val="center"/>
            <w:tcPrChange w:id="974" w:author="Li Zhang" w:date="2018-07-14T03:51:00Z">
              <w:tcPr>
                <w:tcW w:w="358" w:type="pct"/>
                <w:gridSpan w:val="3"/>
                <w:tcBorders>
                  <w:top w:val="single" w:sz="4" w:space="0" w:color="auto"/>
                  <w:left w:val="single" w:sz="8" w:space="0" w:color="auto"/>
                  <w:bottom w:val="single" w:sz="4" w:space="0" w:color="auto"/>
                  <w:right w:val="single" w:sz="12" w:space="0" w:color="auto"/>
                </w:tcBorders>
              </w:tcPr>
            </w:tcPrChange>
          </w:tcPr>
          <w:p w14:paraId="6CF3F79B" w14:textId="77777777" w:rsidR="00507085" w:rsidRPr="004477FA" w:rsidDel="00111E1D" w:rsidRDefault="00507085" w:rsidP="00507085">
            <w:pPr>
              <w:tabs>
                <w:tab w:val="clear" w:pos="360"/>
                <w:tab w:val="clear" w:pos="720"/>
                <w:tab w:val="clear" w:pos="1080"/>
                <w:tab w:val="clear" w:pos="1440"/>
              </w:tabs>
              <w:overflowPunct/>
              <w:autoSpaceDE/>
              <w:autoSpaceDN/>
              <w:adjustRightInd/>
              <w:spacing w:before="0"/>
              <w:jc w:val="left"/>
              <w:textAlignment w:val="auto"/>
              <w:rPr>
                <w:ins w:id="975" w:author="Li Zhang" w:date="2018-07-14T00:50:00Z"/>
                <w:color w:val="000000"/>
                <w:sz w:val="14"/>
                <w:szCs w:val="14"/>
                <w:lang w:eastAsia="zh-CN"/>
              </w:rPr>
              <w:pPrChange w:id="976" w:author="Li Zhang" w:date="2018-07-14T02:38:00Z">
                <w:pPr>
                  <w:tabs>
                    <w:tab w:val="clear" w:pos="360"/>
                    <w:tab w:val="clear" w:pos="720"/>
                    <w:tab w:val="clear" w:pos="1080"/>
                    <w:tab w:val="clear" w:pos="1440"/>
                  </w:tabs>
                  <w:overflowPunct/>
                  <w:autoSpaceDE/>
                  <w:autoSpaceDN/>
                  <w:adjustRightInd/>
                  <w:spacing w:before="0"/>
                  <w:textAlignment w:val="auto"/>
                </w:pPr>
              </w:pPrChange>
            </w:pPr>
          </w:p>
        </w:tc>
        <w:tc>
          <w:tcPr>
            <w:tcW w:w="351" w:type="pct"/>
            <w:gridSpan w:val="3"/>
            <w:tcBorders>
              <w:top w:val="single" w:sz="6" w:space="0" w:color="auto"/>
              <w:left w:val="single" w:sz="6" w:space="0" w:color="auto"/>
              <w:bottom w:val="single" w:sz="6" w:space="0" w:color="auto"/>
              <w:right w:val="single" w:sz="6" w:space="0" w:color="auto"/>
            </w:tcBorders>
            <w:vAlign w:val="center"/>
            <w:tcPrChange w:id="977" w:author="Li Zhang" w:date="2018-07-14T03:51:00Z">
              <w:tcPr>
                <w:tcW w:w="351" w:type="pct"/>
                <w:gridSpan w:val="4"/>
                <w:tcBorders>
                  <w:top w:val="single" w:sz="4" w:space="0" w:color="auto"/>
                  <w:left w:val="single" w:sz="8" w:space="0" w:color="auto"/>
                  <w:bottom w:val="single" w:sz="4" w:space="0" w:color="auto"/>
                  <w:right w:val="single" w:sz="12" w:space="0" w:color="auto"/>
                </w:tcBorders>
              </w:tcPr>
            </w:tcPrChange>
          </w:tcPr>
          <w:p w14:paraId="7AC4C356" w14:textId="77777777" w:rsidR="00507085" w:rsidRPr="004477FA" w:rsidDel="00111E1D" w:rsidRDefault="00507085" w:rsidP="00507085">
            <w:pPr>
              <w:tabs>
                <w:tab w:val="clear" w:pos="360"/>
                <w:tab w:val="clear" w:pos="720"/>
                <w:tab w:val="clear" w:pos="1080"/>
                <w:tab w:val="clear" w:pos="1440"/>
              </w:tabs>
              <w:overflowPunct/>
              <w:autoSpaceDE/>
              <w:autoSpaceDN/>
              <w:adjustRightInd/>
              <w:spacing w:before="0"/>
              <w:jc w:val="left"/>
              <w:textAlignment w:val="auto"/>
              <w:rPr>
                <w:ins w:id="978" w:author="Li Zhang" w:date="2018-07-14T02:13:00Z"/>
                <w:color w:val="000000"/>
                <w:sz w:val="14"/>
                <w:szCs w:val="14"/>
                <w:lang w:eastAsia="zh-CN"/>
              </w:rPr>
              <w:pPrChange w:id="979" w:author="Li Zhang" w:date="2018-07-14T02:38:00Z">
                <w:pPr>
                  <w:tabs>
                    <w:tab w:val="clear" w:pos="360"/>
                    <w:tab w:val="clear" w:pos="720"/>
                    <w:tab w:val="clear" w:pos="1080"/>
                    <w:tab w:val="clear" w:pos="1440"/>
                  </w:tabs>
                  <w:overflowPunct/>
                  <w:autoSpaceDE/>
                  <w:autoSpaceDN/>
                  <w:adjustRightInd/>
                  <w:spacing w:before="0"/>
                  <w:textAlignment w:val="auto"/>
                </w:pPr>
              </w:pPrChange>
            </w:pPr>
          </w:p>
        </w:tc>
        <w:tc>
          <w:tcPr>
            <w:tcW w:w="322" w:type="pct"/>
            <w:gridSpan w:val="2"/>
            <w:tcBorders>
              <w:top w:val="single" w:sz="6" w:space="0" w:color="auto"/>
              <w:left w:val="single" w:sz="6" w:space="0" w:color="auto"/>
              <w:bottom w:val="single" w:sz="6" w:space="0" w:color="auto"/>
              <w:right w:val="single" w:sz="6" w:space="0" w:color="auto"/>
            </w:tcBorders>
            <w:vAlign w:val="center"/>
            <w:tcPrChange w:id="980" w:author="Li Zhang" w:date="2018-07-14T03:51:00Z">
              <w:tcPr>
                <w:tcW w:w="322" w:type="pct"/>
                <w:gridSpan w:val="3"/>
              </w:tcPr>
            </w:tcPrChange>
          </w:tcPr>
          <w:p w14:paraId="51DE19CB" w14:textId="77777777" w:rsidR="00507085" w:rsidRPr="00380F12" w:rsidDel="00111E1D" w:rsidRDefault="00507085" w:rsidP="00507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1" w:author="Li Zhang" w:date="2018-07-14T02:13:00Z"/>
                <w:highlight w:val="yellow"/>
                <w:rPrChange w:id="982" w:author="Li Zhang" w:date="2018-07-14T03:35:00Z">
                  <w:rPr>
                    <w:ins w:id="983" w:author="Li Zhang" w:date="2018-07-14T02:13:00Z"/>
                  </w:rPr>
                </w:rPrChange>
              </w:rPr>
            </w:pPr>
          </w:p>
        </w:tc>
        <w:tc>
          <w:tcPr>
            <w:tcW w:w="322" w:type="pct"/>
            <w:gridSpan w:val="3"/>
            <w:tcBorders>
              <w:top w:val="single" w:sz="6" w:space="0" w:color="auto"/>
              <w:left w:val="single" w:sz="6" w:space="0" w:color="auto"/>
              <w:bottom w:val="single" w:sz="6" w:space="0" w:color="auto"/>
              <w:right w:val="single" w:sz="12" w:space="0" w:color="auto"/>
            </w:tcBorders>
            <w:vAlign w:val="center"/>
            <w:tcPrChange w:id="984" w:author="Li Zhang" w:date="2018-07-14T03:51:00Z">
              <w:tcPr>
                <w:tcW w:w="322" w:type="pct"/>
                <w:gridSpan w:val="4"/>
              </w:tcPr>
            </w:tcPrChange>
          </w:tcPr>
          <w:p w14:paraId="50905EC8" w14:textId="77777777" w:rsidR="00507085" w:rsidRPr="00380F12" w:rsidDel="00111E1D" w:rsidRDefault="00507085" w:rsidP="005070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5" w:author="Li Zhang" w:date="2018-07-14T02:13:00Z"/>
                <w:highlight w:val="yellow"/>
                <w:rPrChange w:id="986" w:author="Li Zhang" w:date="2018-07-14T03:35:00Z">
                  <w:rPr>
                    <w:ins w:id="987" w:author="Li Zhang" w:date="2018-07-14T02:13:00Z"/>
                  </w:rPr>
                </w:rPrChange>
              </w:rPr>
            </w:pPr>
          </w:p>
        </w:tc>
      </w:tr>
      <w:tr w:rsidR="005F3A39" w:rsidRPr="004477FA" w14:paraId="6FD58103" w14:textId="6986B8B8" w:rsidTr="005F3A39">
        <w:trPr>
          <w:trHeight w:val="238"/>
        </w:trPr>
        <w:tc>
          <w:tcPr>
            <w:tcW w:w="376" w:type="pct"/>
            <w:tcBorders>
              <w:top w:val="single" w:sz="4" w:space="0" w:color="auto"/>
              <w:left w:val="single" w:sz="12" w:space="0" w:color="auto"/>
              <w:bottom w:val="single" w:sz="12" w:space="0" w:color="auto"/>
              <w:right w:val="single" w:sz="12" w:space="0" w:color="auto"/>
            </w:tcBorders>
            <w:shd w:val="clear" w:color="auto" w:fill="auto"/>
            <w:noWrap/>
            <w:vAlign w:val="center"/>
          </w:tcPr>
          <w:p w14:paraId="6E99BE17" w14:textId="7B5EF7D8" w:rsidR="00507085" w:rsidRPr="004477FA" w:rsidRDefault="00507085" w:rsidP="00507085">
            <w:pPr>
              <w:tabs>
                <w:tab w:val="clear" w:pos="360"/>
                <w:tab w:val="clear" w:pos="720"/>
                <w:tab w:val="clear" w:pos="1080"/>
                <w:tab w:val="clear" w:pos="1440"/>
              </w:tabs>
              <w:overflowPunct/>
              <w:autoSpaceDE/>
              <w:autoSpaceDN/>
              <w:adjustRightInd/>
              <w:spacing w:before="0"/>
              <w:jc w:val="left"/>
              <w:textAlignment w:val="auto"/>
              <w:rPr>
                <w:color w:val="000000"/>
                <w:sz w:val="14"/>
                <w:szCs w:val="14"/>
                <w:lang w:eastAsia="zh-CN"/>
                <w:rPrChange w:id="988" w:author="Li Zhang" w:date="2018-07-13T08:59:00Z">
                  <w:rPr>
                    <w:color w:val="000000"/>
                    <w:sz w:val="20"/>
                    <w:lang w:eastAsia="zh-CN"/>
                  </w:rPr>
                </w:rPrChange>
              </w:rPr>
              <w:pPrChange w:id="989" w:author="Li Zhang" w:date="2018-07-14T02:41:00Z">
                <w:pPr>
                  <w:tabs>
                    <w:tab w:val="clear" w:pos="360"/>
                    <w:tab w:val="clear" w:pos="720"/>
                    <w:tab w:val="clear" w:pos="1080"/>
                    <w:tab w:val="clear" w:pos="1440"/>
                  </w:tabs>
                  <w:overflowPunct/>
                  <w:autoSpaceDE/>
                  <w:autoSpaceDN/>
                  <w:adjustRightInd/>
                  <w:spacing w:before="0"/>
                  <w:textAlignment w:val="auto"/>
                </w:pPr>
              </w:pPrChange>
            </w:pPr>
            <w:r w:rsidRPr="004477FA">
              <w:rPr>
                <w:color w:val="000000"/>
                <w:sz w:val="14"/>
                <w:szCs w:val="14"/>
                <w:lang w:eastAsia="zh-CN"/>
                <w:rPrChange w:id="990" w:author="Li Zhang" w:date="2018-07-13T08:59:00Z">
                  <w:rPr>
                    <w:color w:val="000000"/>
                    <w:sz w:val="20"/>
                    <w:lang w:eastAsia="zh-CN"/>
                  </w:rPr>
                </w:rPrChange>
              </w:rPr>
              <w:t>2.4.2.2.e</w:t>
            </w:r>
          </w:p>
        </w:tc>
        <w:tc>
          <w:tcPr>
            <w:tcW w:w="858"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43FEF285" w14:textId="12963C0B" w:rsidR="00507085" w:rsidRDefault="00507085" w:rsidP="00507085">
            <w:pPr>
              <w:tabs>
                <w:tab w:val="clear" w:pos="360"/>
                <w:tab w:val="clear" w:pos="720"/>
                <w:tab w:val="clear" w:pos="1080"/>
                <w:tab w:val="clear" w:pos="1440"/>
              </w:tabs>
              <w:overflowPunct/>
              <w:autoSpaceDE/>
              <w:autoSpaceDN/>
              <w:adjustRightInd/>
              <w:spacing w:before="0"/>
              <w:jc w:val="left"/>
              <w:textAlignment w:val="auto"/>
              <w:rPr>
                <w:ins w:id="991" w:author="Li Zhang" w:date="2018-07-14T02:11:00Z"/>
                <w:sz w:val="14"/>
                <w:szCs w:val="14"/>
                <w:highlight w:val="yellow"/>
                <w:lang w:eastAsia="zh-CN"/>
              </w:rPr>
              <w:pPrChange w:id="992" w:author="Li Zhang" w:date="2018-07-14T02:38:00Z">
                <w:pPr>
                  <w:tabs>
                    <w:tab w:val="clear" w:pos="360"/>
                    <w:tab w:val="clear" w:pos="720"/>
                    <w:tab w:val="clear" w:pos="1080"/>
                    <w:tab w:val="clear" w:pos="1440"/>
                  </w:tabs>
                  <w:overflowPunct/>
                  <w:autoSpaceDE/>
                  <w:autoSpaceDN/>
                  <w:adjustRightInd/>
                  <w:spacing w:before="0"/>
                  <w:textAlignment w:val="auto"/>
                </w:pPr>
              </w:pPrChange>
            </w:pPr>
            <w:ins w:id="993" w:author="Li Zhang" w:date="2018-07-13T06:50:00Z">
              <w:r w:rsidRPr="007B5335">
                <w:rPr>
                  <w:sz w:val="14"/>
                  <w:szCs w:val="14"/>
                  <w:highlight w:val="yellow"/>
                  <w:lang w:eastAsia="zh-CN"/>
                  <w:rPrChange w:id="994" w:author="Li Zhang" w:date="2018-07-13T09:25:00Z">
                    <w:rPr>
                      <w:sz w:val="12"/>
                      <w:szCs w:val="12"/>
                      <w:lang w:eastAsia="zh-CN"/>
                    </w:rPr>
                  </w:rPrChange>
                </w:rPr>
                <w:t>(</w:t>
              </w:r>
            </w:ins>
            <w:ins w:id="995" w:author="Li Zhang" w:date="2018-07-13T06:49:00Z">
              <w:r w:rsidRPr="007B5335">
                <w:rPr>
                  <w:sz w:val="14"/>
                  <w:szCs w:val="14"/>
                  <w:highlight w:val="yellow"/>
                  <w:lang w:eastAsia="zh-CN"/>
                  <w:rPrChange w:id="996" w:author="Li Zhang" w:date="2018-07-13T09:25:00Z">
                    <w:rPr>
                      <w:sz w:val="12"/>
                      <w:szCs w:val="12"/>
                      <w:lang w:eastAsia="zh-CN"/>
                    </w:rPr>
                  </w:rPrChange>
                </w:rPr>
                <w:t>(NumCTUInRow+</w:t>
              </w:r>
            </w:ins>
            <w:ins w:id="997" w:author="Li Zhang" w:date="2018-07-14T03:20:00Z">
              <w:r w:rsidRPr="00AA766D">
                <w:rPr>
                  <w:sz w:val="14"/>
                  <w:szCs w:val="14"/>
                  <w:highlight w:val="yellow"/>
                  <w:lang w:eastAsia="zh-CN"/>
                  <w:rPrChange w:id="998" w:author="Li Zhang" w:date="2018-07-14T03:20:00Z">
                    <w:rPr>
                      <w:color w:val="FF0000"/>
                      <w:sz w:val="14"/>
                      <w:szCs w:val="14"/>
                      <w:highlight w:val="yellow"/>
                      <w:lang w:eastAsia="zh-CN"/>
                    </w:rPr>
                  </w:rPrChange>
                </w:rPr>
                <w:t>4</w:t>
              </w:r>
            </w:ins>
            <w:ins w:id="999" w:author="Li Zhang" w:date="2018-07-13T06:49:00Z">
              <w:r w:rsidRPr="007B5335">
                <w:rPr>
                  <w:sz w:val="14"/>
                  <w:szCs w:val="14"/>
                  <w:highlight w:val="yellow"/>
                  <w:lang w:eastAsia="zh-CN"/>
                  <w:rPrChange w:id="1000" w:author="Li Zhang" w:date="2018-07-13T09:25:00Z">
                    <w:rPr>
                      <w:sz w:val="12"/>
                      <w:szCs w:val="12"/>
                      <w:lang w:eastAsia="zh-CN"/>
                    </w:rPr>
                  </w:rPrChange>
                </w:rPr>
                <w:t>)*3</w:t>
              </w:r>
            </w:ins>
            <w:ins w:id="1001" w:author="Li Zhang" w:date="2018-07-13T06:50:00Z">
              <w:r w:rsidRPr="007B5335">
                <w:rPr>
                  <w:sz w:val="14"/>
                  <w:szCs w:val="14"/>
                  <w:highlight w:val="yellow"/>
                  <w:lang w:eastAsia="zh-CN"/>
                  <w:rPrChange w:id="1002" w:author="Li Zhang" w:date="2018-07-13T09:25:00Z">
                    <w:rPr>
                      <w:sz w:val="12"/>
                      <w:szCs w:val="12"/>
                      <w:lang w:eastAsia="zh-CN"/>
                    </w:rPr>
                  </w:rPrChange>
                </w:rPr>
                <w:t>comp</w:t>
              </w:r>
            </w:ins>
            <w:ins w:id="1003" w:author="Li Zhang" w:date="2018-07-13T06:49:00Z">
              <w:r w:rsidRPr="007B5335">
                <w:rPr>
                  <w:sz w:val="14"/>
                  <w:szCs w:val="14"/>
                  <w:highlight w:val="yellow"/>
                  <w:lang w:eastAsia="zh-CN"/>
                  <w:rPrChange w:id="1004" w:author="Li Zhang" w:date="2018-07-13T09:25:00Z">
                    <w:rPr>
                      <w:sz w:val="12"/>
                      <w:szCs w:val="12"/>
                      <w:lang w:eastAsia="zh-CN"/>
                    </w:rPr>
                  </w:rPrChange>
                </w:rPr>
                <w:t>)</w:t>
              </w:r>
            </w:ins>
            <w:ins w:id="1005" w:author="Li Zhang" w:date="2018-07-13T06:50:00Z">
              <w:r w:rsidRPr="007B5335">
                <w:rPr>
                  <w:sz w:val="14"/>
                  <w:szCs w:val="14"/>
                  <w:highlight w:val="yellow"/>
                  <w:lang w:eastAsia="zh-CN"/>
                  <w:rPrChange w:id="1006" w:author="Li Zhang" w:date="2018-07-13T09:25:00Z">
                    <w:rPr>
                      <w:sz w:val="12"/>
                      <w:szCs w:val="12"/>
                      <w:lang w:eastAsia="zh-CN"/>
                    </w:rPr>
                  </w:rPrChange>
                </w:rPr>
                <w:t xml:space="preserve"> filters*</w:t>
              </w:r>
            </w:ins>
            <w:ins w:id="1007" w:author="Li Zhang" w:date="2018-07-13T06:51:00Z">
              <w:r w:rsidRPr="007B5335">
                <w:rPr>
                  <w:sz w:val="14"/>
                  <w:szCs w:val="14"/>
                  <w:highlight w:val="yellow"/>
                  <w:lang w:eastAsia="zh-CN"/>
                  <w:rPrChange w:id="1008" w:author="Li Zhang" w:date="2018-07-13T09:25:00Z">
                    <w:rPr>
                      <w:sz w:val="12"/>
                      <w:szCs w:val="12"/>
                      <w:lang w:eastAsia="zh-CN"/>
                    </w:rPr>
                  </w:rPrChange>
                </w:rPr>
                <w:t>10coeffs*8</w:t>
              </w:r>
            </w:ins>
            <w:ins w:id="1009" w:author="Li Zhang" w:date="2018-07-13T06:50:00Z">
              <w:r w:rsidRPr="007B5335">
                <w:rPr>
                  <w:sz w:val="14"/>
                  <w:szCs w:val="14"/>
                  <w:highlight w:val="yellow"/>
                  <w:lang w:eastAsia="zh-CN"/>
                  <w:rPrChange w:id="1010" w:author="Li Zhang" w:date="2018-07-13T09:25:00Z">
                    <w:rPr>
                      <w:sz w:val="12"/>
                      <w:szCs w:val="12"/>
                      <w:lang w:eastAsia="zh-CN"/>
                    </w:rPr>
                  </w:rPrChange>
                </w:rPr>
                <w:t>bits</w:t>
              </w:r>
            </w:ins>
          </w:p>
          <w:p w14:paraId="212DA9BD" w14:textId="07034250" w:rsidR="00507085" w:rsidRPr="007B5335" w:rsidRDefault="00507085" w:rsidP="00507085">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Change w:id="1011" w:author="Li Zhang" w:date="2018-07-13T09:25:00Z">
                  <w:rPr>
                    <w:sz w:val="20"/>
                    <w:lang w:eastAsia="zh-CN"/>
                  </w:rPr>
                </w:rPrChange>
              </w:rPr>
              <w:pPrChange w:id="1012" w:author="Li Zhang" w:date="2018-07-14T02:38:00Z">
                <w:pPr>
                  <w:tabs>
                    <w:tab w:val="clear" w:pos="360"/>
                    <w:tab w:val="clear" w:pos="720"/>
                    <w:tab w:val="clear" w:pos="1080"/>
                    <w:tab w:val="clear" w:pos="1440"/>
                  </w:tabs>
                  <w:overflowPunct/>
                  <w:autoSpaceDE/>
                  <w:autoSpaceDN/>
                  <w:adjustRightInd/>
                  <w:spacing w:before="0"/>
                  <w:textAlignment w:val="auto"/>
                </w:pPr>
              </w:pPrChange>
            </w:pPr>
            <w:ins w:id="1013" w:author="Li Zhang" w:date="2018-07-14T02:11:00Z">
              <w:r>
                <w:rPr>
                  <w:sz w:val="14"/>
                  <w:szCs w:val="14"/>
                  <w:highlight w:val="yellow"/>
                  <w:lang w:eastAsia="zh-CN"/>
                </w:rPr>
                <w:t>(to be confirmed)</w:t>
              </w:r>
            </w:ins>
          </w:p>
        </w:tc>
        <w:tc>
          <w:tcPr>
            <w:tcW w:w="571" w:type="pct"/>
            <w:tcBorders>
              <w:top w:val="single" w:sz="6" w:space="0" w:color="auto"/>
              <w:left w:val="single" w:sz="6" w:space="0" w:color="auto"/>
              <w:bottom w:val="single" w:sz="12" w:space="0" w:color="auto"/>
              <w:right w:val="single" w:sz="6" w:space="0" w:color="auto"/>
            </w:tcBorders>
            <w:vAlign w:val="center"/>
          </w:tcPr>
          <w:p w14:paraId="26628C5F" w14:textId="028F989C" w:rsidR="00507085" w:rsidRPr="007B5335" w:rsidRDefault="00507085" w:rsidP="00507085">
            <w:pPr>
              <w:tabs>
                <w:tab w:val="clear" w:pos="360"/>
                <w:tab w:val="clear" w:pos="720"/>
                <w:tab w:val="clear" w:pos="1080"/>
                <w:tab w:val="clear" w:pos="1440"/>
              </w:tabs>
              <w:overflowPunct/>
              <w:autoSpaceDE/>
              <w:autoSpaceDN/>
              <w:adjustRightInd/>
              <w:spacing w:before="0"/>
              <w:jc w:val="left"/>
              <w:textAlignment w:val="auto"/>
              <w:rPr>
                <w:ins w:id="1014" w:author="Li Zhang" w:date="2018-07-13T06:00:00Z"/>
                <w:sz w:val="14"/>
                <w:szCs w:val="14"/>
                <w:highlight w:val="yellow"/>
                <w:lang w:eastAsia="zh-CN"/>
                <w:rPrChange w:id="1015" w:author="Li Zhang" w:date="2018-07-13T09:25:00Z">
                  <w:rPr>
                    <w:ins w:id="1016" w:author="Li Zhang" w:date="2018-07-13T06:00:00Z"/>
                    <w:sz w:val="20"/>
                    <w:lang w:eastAsia="zh-CN"/>
                  </w:rPr>
                </w:rPrChange>
              </w:rPr>
              <w:pPrChange w:id="1017" w:author="Li Zhang" w:date="2018-07-14T02:38:00Z">
                <w:pPr>
                  <w:tabs>
                    <w:tab w:val="clear" w:pos="360"/>
                    <w:tab w:val="clear" w:pos="720"/>
                    <w:tab w:val="clear" w:pos="1080"/>
                    <w:tab w:val="clear" w:pos="1440"/>
                  </w:tabs>
                  <w:overflowPunct/>
                  <w:autoSpaceDE/>
                  <w:autoSpaceDN/>
                  <w:adjustRightInd/>
                  <w:spacing w:before="0"/>
                  <w:textAlignment w:val="auto"/>
                </w:pPr>
              </w:pPrChange>
            </w:pPr>
            <w:ins w:id="1018" w:author="Li Zhang" w:date="2018-07-13T06:49:00Z">
              <w:r w:rsidRPr="007B5335">
                <w:rPr>
                  <w:sz w:val="14"/>
                  <w:szCs w:val="14"/>
                  <w:highlight w:val="yellow"/>
                  <w:lang w:eastAsia="zh-CN"/>
                  <w:rPrChange w:id="1019" w:author="Li Zhang" w:date="2018-07-13T09:25:00Z">
                    <w:rPr>
                      <w:sz w:val="12"/>
                      <w:szCs w:val="12"/>
                      <w:lang w:eastAsia="zh-CN"/>
                    </w:rPr>
                  </w:rPrChange>
                </w:rPr>
                <w:t>N/A</w:t>
              </w:r>
            </w:ins>
          </w:p>
        </w:tc>
        <w:tc>
          <w:tcPr>
            <w:tcW w:w="492" w:type="pct"/>
            <w:tcBorders>
              <w:top w:val="single" w:sz="6" w:space="0" w:color="auto"/>
              <w:left w:val="single" w:sz="6" w:space="0" w:color="auto"/>
              <w:bottom w:val="single" w:sz="12" w:space="0" w:color="auto"/>
              <w:right w:val="single" w:sz="6" w:space="0" w:color="auto"/>
            </w:tcBorders>
            <w:vAlign w:val="center"/>
          </w:tcPr>
          <w:p w14:paraId="1E047E29" w14:textId="45B9ED11" w:rsidR="00507085" w:rsidRPr="007B5335" w:rsidRDefault="00480B57" w:rsidP="00507085">
            <w:pPr>
              <w:tabs>
                <w:tab w:val="clear" w:pos="360"/>
                <w:tab w:val="clear" w:pos="720"/>
                <w:tab w:val="clear" w:pos="1080"/>
                <w:tab w:val="clear" w:pos="1440"/>
              </w:tabs>
              <w:overflowPunct/>
              <w:autoSpaceDE/>
              <w:autoSpaceDN/>
              <w:adjustRightInd/>
              <w:spacing w:before="0"/>
              <w:jc w:val="left"/>
              <w:textAlignment w:val="auto"/>
              <w:rPr>
                <w:ins w:id="1020" w:author="Li Zhang" w:date="2018-07-13T06:49:00Z"/>
                <w:sz w:val="14"/>
                <w:szCs w:val="14"/>
                <w:highlight w:val="yellow"/>
                <w:lang w:eastAsia="zh-CN"/>
                <w:rPrChange w:id="1021" w:author="Li Zhang" w:date="2018-07-13T09:25:00Z">
                  <w:rPr>
                    <w:ins w:id="1022" w:author="Li Zhang" w:date="2018-07-13T06:49:00Z"/>
                    <w:sz w:val="12"/>
                    <w:szCs w:val="12"/>
                    <w:lang w:eastAsia="zh-CN"/>
                  </w:rPr>
                </w:rPrChange>
              </w:rPr>
              <w:pPrChange w:id="1023" w:author="Li Zhang" w:date="2018-07-14T02:38:00Z">
                <w:pPr>
                  <w:tabs>
                    <w:tab w:val="clear" w:pos="360"/>
                    <w:tab w:val="clear" w:pos="720"/>
                    <w:tab w:val="clear" w:pos="1080"/>
                    <w:tab w:val="clear" w:pos="1440"/>
                  </w:tabs>
                  <w:overflowPunct/>
                  <w:autoSpaceDE/>
                  <w:autoSpaceDN/>
                  <w:adjustRightInd/>
                  <w:spacing w:before="0"/>
                  <w:textAlignment w:val="auto"/>
                </w:pPr>
              </w:pPrChange>
            </w:pPr>
            <w:ins w:id="1024" w:author="Li Zhang" w:date="2018-07-14T03:50:00Z">
              <w:r>
                <w:rPr>
                  <w:sz w:val="14"/>
                  <w:szCs w:val="14"/>
                  <w:highlight w:val="yellow"/>
                  <w:lang w:eastAsia="zh-CN"/>
                </w:rPr>
                <w:t xml:space="preserve">Add: </w:t>
              </w:r>
            </w:ins>
            <w:ins w:id="1025" w:author="Li Zhang" w:date="2018-07-13T06:49:00Z">
              <w:r w:rsidR="00507085" w:rsidRPr="007B5335">
                <w:rPr>
                  <w:sz w:val="14"/>
                  <w:szCs w:val="14"/>
                  <w:highlight w:val="yellow"/>
                  <w:lang w:eastAsia="zh-CN"/>
                  <w:rPrChange w:id="1026" w:author="Li Zhang" w:date="2018-07-13T09:25:00Z">
                    <w:rPr>
                      <w:sz w:val="12"/>
                      <w:szCs w:val="12"/>
                      <w:lang w:eastAsia="zh-CN"/>
                    </w:rPr>
                  </w:rPrChange>
                </w:rPr>
                <w:t>21</w:t>
              </w:r>
            </w:ins>
          </w:p>
          <w:p w14:paraId="2D68A3FE" w14:textId="1700E39A" w:rsidR="00507085" w:rsidRPr="007B5335" w:rsidRDefault="00480B57" w:rsidP="00507085">
            <w:pPr>
              <w:tabs>
                <w:tab w:val="clear" w:pos="360"/>
                <w:tab w:val="clear" w:pos="720"/>
                <w:tab w:val="clear" w:pos="1080"/>
                <w:tab w:val="clear" w:pos="1440"/>
              </w:tabs>
              <w:overflowPunct/>
              <w:autoSpaceDE/>
              <w:autoSpaceDN/>
              <w:adjustRightInd/>
              <w:spacing w:before="0"/>
              <w:jc w:val="left"/>
              <w:textAlignment w:val="auto"/>
              <w:rPr>
                <w:ins w:id="1027" w:author="Li Zhang" w:date="2018-07-13T06:49:00Z"/>
                <w:sz w:val="14"/>
                <w:szCs w:val="14"/>
                <w:highlight w:val="yellow"/>
                <w:lang w:eastAsia="zh-CN"/>
                <w:rPrChange w:id="1028" w:author="Li Zhang" w:date="2018-07-13T09:25:00Z">
                  <w:rPr>
                    <w:ins w:id="1029" w:author="Li Zhang" w:date="2018-07-13T06:49:00Z"/>
                    <w:sz w:val="12"/>
                    <w:szCs w:val="12"/>
                    <w:lang w:eastAsia="zh-CN"/>
                  </w:rPr>
                </w:rPrChange>
              </w:rPr>
              <w:pPrChange w:id="1030" w:author="Li Zhang" w:date="2018-07-14T02:38:00Z">
                <w:pPr>
                  <w:tabs>
                    <w:tab w:val="clear" w:pos="360"/>
                    <w:tab w:val="clear" w:pos="720"/>
                    <w:tab w:val="clear" w:pos="1080"/>
                    <w:tab w:val="clear" w:pos="1440"/>
                  </w:tabs>
                  <w:overflowPunct/>
                  <w:autoSpaceDE/>
                  <w:autoSpaceDN/>
                  <w:adjustRightInd/>
                  <w:spacing w:before="0"/>
                  <w:textAlignment w:val="auto"/>
                </w:pPr>
              </w:pPrChange>
            </w:pPr>
            <w:ins w:id="1031" w:author="Li Zhang" w:date="2018-07-14T03:50:00Z">
              <w:r>
                <w:rPr>
                  <w:sz w:val="14"/>
                  <w:szCs w:val="14"/>
                  <w:highlight w:val="yellow"/>
                  <w:lang w:eastAsia="zh-CN"/>
                </w:rPr>
                <w:t>M</w:t>
              </w:r>
              <w:r w:rsidRPr="009B6DD8">
                <w:rPr>
                  <w:sz w:val="14"/>
                  <w:szCs w:val="14"/>
                  <w:highlight w:val="yellow"/>
                  <w:lang w:eastAsia="zh-CN"/>
                </w:rPr>
                <w:t>ult</w:t>
              </w:r>
              <w:r w:rsidRPr="007B5335">
                <w:rPr>
                  <w:sz w:val="14"/>
                  <w:szCs w:val="14"/>
                  <w:highlight w:val="yellow"/>
                  <w:lang w:eastAsia="zh-CN"/>
                  <w:rPrChange w:id="1032" w:author="Li Zhang" w:date="2018-07-13T09:25:00Z">
                    <w:rPr>
                      <w:sz w:val="14"/>
                      <w:szCs w:val="14"/>
                      <w:highlight w:val="yellow"/>
                      <w:lang w:eastAsia="zh-CN"/>
                    </w:rPr>
                  </w:rPrChange>
                </w:rPr>
                <w:t xml:space="preserve"> </w:t>
              </w:r>
            </w:ins>
            <w:ins w:id="1033" w:author="Li Zhang" w:date="2018-07-13T06:49:00Z">
              <w:r w:rsidR="00507085" w:rsidRPr="007B5335">
                <w:rPr>
                  <w:sz w:val="14"/>
                  <w:szCs w:val="14"/>
                  <w:highlight w:val="yellow"/>
                  <w:lang w:eastAsia="zh-CN"/>
                  <w:rPrChange w:id="1034" w:author="Li Zhang" w:date="2018-07-13T09:25:00Z">
                    <w:rPr>
                      <w:sz w:val="12"/>
                      <w:szCs w:val="12"/>
                      <w:lang w:eastAsia="zh-CN"/>
                    </w:rPr>
                  </w:rPrChange>
                </w:rPr>
                <w:t>11</w:t>
              </w:r>
            </w:ins>
          </w:p>
          <w:p w14:paraId="22680A7C" w14:textId="76138BEE" w:rsidR="00507085" w:rsidRPr="007B5335" w:rsidRDefault="00480B57" w:rsidP="00507085">
            <w:pPr>
              <w:tabs>
                <w:tab w:val="clear" w:pos="360"/>
                <w:tab w:val="clear" w:pos="720"/>
                <w:tab w:val="clear" w:pos="1080"/>
                <w:tab w:val="clear" w:pos="1440"/>
              </w:tabs>
              <w:overflowPunct/>
              <w:autoSpaceDE/>
              <w:autoSpaceDN/>
              <w:adjustRightInd/>
              <w:spacing w:before="0"/>
              <w:jc w:val="left"/>
              <w:textAlignment w:val="auto"/>
              <w:rPr>
                <w:ins w:id="1035" w:author="Li Zhang" w:date="2018-07-13T06:49:00Z"/>
                <w:sz w:val="14"/>
                <w:szCs w:val="14"/>
                <w:highlight w:val="yellow"/>
                <w:lang w:eastAsia="zh-CN"/>
                <w:rPrChange w:id="1036" w:author="Li Zhang" w:date="2018-07-13T09:25:00Z">
                  <w:rPr>
                    <w:ins w:id="1037" w:author="Li Zhang" w:date="2018-07-13T06:49:00Z"/>
                    <w:sz w:val="12"/>
                    <w:szCs w:val="12"/>
                    <w:lang w:eastAsia="zh-CN"/>
                  </w:rPr>
                </w:rPrChange>
              </w:rPr>
              <w:pPrChange w:id="1038" w:author="Li Zhang" w:date="2018-07-14T02:38:00Z">
                <w:pPr>
                  <w:tabs>
                    <w:tab w:val="clear" w:pos="360"/>
                    <w:tab w:val="clear" w:pos="720"/>
                    <w:tab w:val="clear" w:pos="1080"/>
                    <w:tab w:val="clear" w:pos="1440"/>
                  </w:tabs>
                  <w:overflowPunct/>
                  <w:autoSpaceDE/>
                  <w:autoSpaceDN/>
                  <w:adjustRightInd/>
                  <w:spacing w:before="0"/>
                  <w:textAlignment w:val="auto"/>
                </w:pPr>
              </w:pPrChange>
            </w:pPr>
            <w:ins w:id="1039" w:author="Li Zhang" w:date="2018-07-14T03:50:00Z">
              <w:r>
                <w:rPr>
                  <w:sz w:val="14"/>
                  <w:szCs w:val="14"/>
                  <w:highlight w:val="yellow"/>
                  <w:lang w:eastAsia="zh-CN"/>
                </w:rPr>
                <w:t>S</w:t>
              </w:r>
              <w:r w:rsidRPr="009B6DD8">
                <w:rPr>
                  <w:sz w:val="14"/>
                  <w:szCs w:val="14"/>
                  <w:highlight w:val="yellow"/>
                  <w:lang w:eastAsia="zh-CN"/>
                </w:rPr>
                <w:t>hift</w:t>
              </w:r>
              <w:r w:rsidRPr="007B5335">
                <w:rPr>
                  <w:sz w:val="14"/>
                  <w:szCs w:val="14"/>
                  <w:highlight w:val="yellow"/>
                  <w:lang w:eastAsia="zh-CN"/>
                  <w:rPrChange w:id="1040" w:author="Li Zhang" w:date="2018-07-13T09:25:00Z">
                    <w:rPr>
                      <w:sz w:val="14"/>
                      <w:szCs w:val="14"/>
                      <w:highlight w:val="yellow"/>
                      <w:lang w:eastAsia="zh-CN"/>
                    </w:rPr>
                  </w:rPrChange>
                </w:rPr>
                <w:t xml:space="preserve"> </w:t>
              </w:r>
            </w:ins>
            <w:ins w:id="1041" w:author="Li Zhang" w:date="2018-07-13T06:49:00Z">
              <w:r w:rsidR="00507085" w:rsidRPr="007B5335">
                <w:rPr>
                  <w:sz w:val="14"/>
                  <w:szCs w:val="14"/>
                  <w:highlight w:val="yellow"/>
                  <w:lang w:eastAsia="zh-CN"/>
                  <w:rPrChange w:id="1042" w:author="Li Zhang" w:date="2018-07-13T09:25:00Z">
                    <w:rPr>
                      <w:sz w:val="12"/>
                      <w:szCs w:val="12"/>
                      <w:lang w:eastAsia="zh-CN"/>
                    </w:rPr>
                  </w:rPrChange>
                </w:rPr>
                <w:t>1</w:t>
              </w:r>
            </w:ins>
          </w:p>
          <w:p w14:paraId="4CFD0974" w14:textId="7A724979" w:rsidR="00507085" w:rsidRPr="007B5335" w:rsidRDefault="00480B57" w:rsidP="00507085">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Change w:id="1043" w:author="Li Zhang" w:date="2018-07-13T09:25:00Z">
                  <w:rPr>
                    <w:sz w:val="20"/>
                    <w:lang w:eastAsia="zh-CN"/>
                  </w:rPr>
                </w:rPrChange>
              </w:rPr>
              <w:pPrChange w:id="1044" w:author="Li Zhang" w:date="2018-07-14T02:38:00Z">
                <w:pPr>
                  <w:tabs>
                    <w:tab w:val="clear" w:pos="360"/>
                    <w:tab w:val="clear" w:pos="720"/>
                    <w:tab w:val="clear" w:pos="1080"/>
                    <w:tab w:val="clear" w:pos="1440"/>
                  </w:tabs>
                  <w:overflowPunct/>
                  <w:autoSpaceDE/>
                  <w:autoSpaceDN/>
                  <w:adjustRightInd/>
                  <w:spacing w:before="0"/>
                  <w:textAlignment w:val="auto"/>
                </w:pPr>
              </w:pPrChange>
            </w:pPr>
            <w:ins w:id="1045" w:author="Li Zhang" w:date="2018-07-14T03:50:00Z">
              <w:r>
                <w:rPr>
                  <w:color w:val="000000"/>
                  <w:sz w:val="14"/>
                  <w:szCs w:val="14"/>
                  <w:highlight w:val="yellow"/>
                  <w:lang w:eastAsia="zh-CN"/>
                </w:rPr>
                <w:t>C</w:t>
              </w:r>
              <w:r w:rsidRPr="009B6DD8">
                <w:rPr>
                  <w:color w:val="000000"/>
                  <w:sz w:val="14"/>
                  <w:szCs w:val="14"/>
                  <w:highlight w:val="yellow"/>
                  <w:lang w:eastAsia="zh-CN"/>
                </w:rPr>
                <w:t>omp</w:t>
              </w:r>
              <w:r w:rsidRPr="007B5335">
                <w:rPr>
                  <w:color w:val="000000"/>
                  <w:sz w:val="14"/>
                  <w:szCs w:val="14"/>
                  <w:highlight w:val="yellow"/>
                  <w:lang w:eastAsia="zh-CN"/>
                  <w:rPrChange w:id="1046" w:author="Li Zhang" w:date="2018-07-13T09:25:00Z">
                    <w:rPr>
                      <w:color w:val="000000"/>
                      <w:sz w:val="14"/>
                      <w:szCs w:val="14"/>
                      <w:highlight w:val="yellow"/>
                      <w:lang w:eastAsia="zh-CN"/>
                    </w:rPr>
                  </w:rPrChange>
                </w:rPr>
                <w:t xml:space="preserve"> </w:t>
              </w:r>
            </w:ins>
            <w:ins w:id="1047" w:author="Li Zhang" w:date="2018-07-13T06:49:00Z">
              <w:r w:rsidR="00507085" w:rsidRPr="007B5335">
                <w:rPr>
                  <w:color w:val="000000"/>
                  <w:sz w:val="14"/>
                  <w:szCs w:val="14"/>
                  <w:highlight w:val="yellow"/>
                  <w:lang w:eastAsia="zh-CN"/>
                  <w:rPrChange w:id="1048" w:author="Li Zhang" w:date="2018-07-13T09:25:00Z">
                    <w:rPr>
                      <w:color w:val="000000"/>
                      <w:sz w:val="12"/>
                      <w:szCs w:val="12"/>
                      <w:lang w:eastAsia="zh-CN"/>
                    </w:rPr>
                  </w:rPrChange>
                </w:rPr>
                <w:t>1</w:t>
              </w:r>
            </w:ins>
          </w:p>
        </w:tc>
        <w:tc>
          <w:tcPr>
            <w:tcW w:w="449" w:type="pct"/>
            <w:gridSpan w:val="4"/>
            <w:tcBorders>
              <w:top w:val="single" w:sz="6" w:space="0" w:color="auto"/>
              <w:left w:val="single" w:sz="6" w:space="0" w:color="auto"/>
              <w:bottom w:val="single" w:sz="12" w:space="0" w:color="auto"/>
              <w:right w:val="single" w:sz="6" w:space="0" w:color="auto"/>
            </w:tcBorders>
            <w:vAlign w:val="center"/>
          </w:tcPr>
          <w:p w14:paraId="1776F6CD" w14:textId="37889A9B" w:rsidR="00507085" w:rsidRPr="007B5335" w:rsidRDefault="00507085" w:rsidP="00507085">
            <w:pPr>
              <w:tabs>
                <w:tab w:val="clear" w:pos="360"/>
                <w:tab w:val="clear" w:pos="720"/>
                <w:tab w:val="clear" w:pos="1080"/>
                <w:tab w:val="clear" w:pos="1440"/>
              </w:tabs>
              <w:overflowPunct/>
              <w:autoSpaceDE/>
              <w:autoSpaceDN/>
              <w:adjustRightInd/>
              <w:spacing w:before="0"/>
              <w:jc w:val="left"/>
              <w:textAlignment w:val="auto"/>
              <w:rPr>
                <w:ins w:id="1049" w:author="Li Zhang" w:date="2018-07-13T06:02:00Z"/>
                <w:sz w:val="14"/>
                <w:szCs w:val="14"/>
                <w:highlight w:val="yellow"/>
                <w:lang w:eastAsia="zh-CN"/>
                <w:rPrChange w:id="1050" w:author="Li Zhang" w:date="2018-07-13T09:25:00Z">
                  <w:rPr>
                    <w:ins w:id="1051" w:author="Li Zhang" w:date="2018-07-13T06:02:00Z"/>
                    <w:sz w:val="20"/>
                    <w:lang w:eastAsia="zh-CN"/>
                  </w:rPr>
                </w:rPrChange>
              </w:rPr>
              <w:pPrChange w:id="1052" w:author="Li Zhang" w:date="2018-07-14T02:38:00Z">
                <w:pPr>
                  <w:tabs>
                    <w:tab w:val="clear" w:pos="360"/>
                    <w:tab w:val="clear" w:pos="720"/>
                    <w:tab w:val="clear" w:pos="1080"/>
                    <w:tab w:val="clear" w:pos="1440"/>
                  </w:tabs>
                  <w:overflowPunct/>
                  <w:autoSpaceDE/>
                  <w:autoSpaceDN/>
                  <w:adjustRightInd/>
                  <w:spacing w:before="0"/>
                  <w:textAlignment w:val="auto"/>
                </w:pPr>
              </w:pPrChange>
            </w:pPr>
            <w:ins w:id="1053" w:author="Li Zhang" w:date="2018-07-13T09:26:00Z">
              <w:r w:rsidRPr="00A8165E">
                <w:rPr>
                  <w:sz w:val="14"/>
                  <w:szCs w:val="14"/>
                  <w:lang w:eastAsia="zh-CN"/>
                </w:rPr>
                <w:t>N/A</w:t>
              </w:r>
            </w:ins>
          </w:p>
        </w:tc>
        <w:tc>
          <w:tcPr>
            <w:tcW w:w="481" w:type="pct"/>
            <w:gridSpan w:val="3"/>
            <w:tcBorders>
              <w:top w:val="single" w:sz="6" w:space="0" w:color="auto"/>
              <w:left w:val="single" w:sz="6" w:space="0" w:color="auto"/>
              <w:bottom w:val="single" w:sz="12" w:space="0" w:color="auto"/>
              <w:right w:val="single" w:sz="6" w:space="0" w:color="auto"/>
            </w:tcBorders>
            <w:vAlign w:val="center"/>
          </w:tcPr>
          <w:p w14:paraId="13B2190C" w14:textId="77777777" w:rsidR="00B15D42" w:rsidRPr="009B6DD8" w:rsidRDefault="00B15D42" w:rsidP="00B15D42">
            <w:pPr>
              <w:tabs>
                <w:tab w:val="clear" w:pos="360"/>
                <w:tab w:val="clear" w:pos="720"/>
                <w:tab w:val="clear" w:pos="1080"/>
                <w:tab w:val="clear" w:pos="1440"/>
              </w:tabs>
              <w:overflowPunct/>
              <w:autoSpaceDE/>
              <w:autoSpaceDN/>
              <w:adjustRightInd/>
              <w:spacing w:before="0"/>
              <w:textAlignment w:val="auto"/>
              <w:rPr>
                <w:ins w:id="1054" w:author="Li Zhang" w:date="2018-07-14T03:50:00Z"/>
                <w:color w:val="000000"/>
                <w:sz w:val="14"/>
                <w:szCs w:val="14"/>
                <w:highlight w:val="yellow"/>
                <w:lang w:eastAsia="zh-CN"/>
              </w:rPr>
            </w:pPr>
            <w:ins w:id="1055" w:author="Li Zhang" w:date="2018-07-14T03:50:00Z">
              <w:r>
                <w:rPr>
                  <w:color w:val="000000"/>
                  <w:sz w:val="14"/>
                  <w:szCs w:val="14"/>
                  <w:highlight w:val="yellow"/>
                  <w:lang w:eastAsia="zh-CN"/>
                </w:rPr>
                <w:t xml:space="preserve">Add: </w:t>
              </w:r>
              <w:r w:rsidRPr="009B6DD8">
                <w:rPr>
                  <w:color w:val="000000"/>
                  <w:sz w:val="14"/>
                  <w:szCs w:val="14"/>
                  <w:highlight w:val="yellow"/>
                  <w:lang w:eastAsia="zh-CN"/>
                </w:rPr>
                <w:t>21</w:t>
              </w:r>
            </w:ins>
          </w:p>
          <w:p w14:paraId="32779D61" w14:textId="77777777" w:rsidR="00B15D42" w:rsidRPr="009B6DD8" w:rsidRDefault="00B15D42" w:rsidP="00B15D42">
            <w:pPr>
              <w:tabs>
                <w:tab w:val="clear" w:pos="360"/>
                <w:tab w:val="clear" w:pos="720"/>
                <w:tab w:val="clear" w:pos="1080"/>
                <w:tab w:val="clear" w:pos="1440"/>
              </w:tabs>
              <w:overflowPunct/>
              <w:autoSpaceDE/>
              <w:autoSpaceDN/>
              <w:adjustRightInd/>
              <w:spacing w:before="0"/>
              <w:textAlignment w:val="auto"/>
              <w:rPr>
                <w:ins w:id="1056" w:author="Li Zhang" w:date="2018-07-14T03:50:00Z"/>
                <w:color w:val="000000"/>
                <w:sz w:val="14"/>
                <w:szCs w:val="14"/>
                <w:highlight w:val="yellow"/>
                <w:lang w:eastAsia="zh-CN"/>
              </w:rPr>
            </w:pPr>
            <w:ins w:id="1057" w:author="Li Zhang" w:date="2018-07-14T03:50:00Z">
              <w:r>
                <w:rPr>
                  <w:color w:val="000000"/>
                  <w:sz w:val="14"/>
                  <w:szCs w:val="14"/>
                  <w:highlight w:val="yellow"/>
                  <w:lang w:eastAsia="zh-CN"/>
                </w:rPr>
                <w:t>M</w:t>
              </w:r>
              <w:r w:rsidRPr="009B6DD8">
                <w:rPr>
                  <w:color w:val="000000"/>
                  <w:sz w:val="14"/>
                  <w:szCs w:val="14"/>
                  <w:highlight w:val="yellow"/>
                  <w:lang w:eastAsia="zh-CN"/>
                </w:rPr>
                <w:t xml:space="preserve">ult </w:t>
              </w:r>
              <w:r>
                <w:rPr>
                  <w:color w:val="000000"/>
                  <w:sz w:val="14"/>
                  <w:szCs w:val="14"/>
                  <w:highlight w:val="yellow"/>
                  <w:lang w:eastAsia="zh-CN"/>
                </w:rPr>
                <w:t xml:space="preserve">: </w:t>
              </w:r>
              <w:r w:rsidRPr="009B6DD8">
                <w:rPr>
                  <w:color w:val="000000"/>
                  <w:sz w:val="14"/>
                  <w:szCs w:val="14"/>
                  <w:highlight w:val="yellow"/>
                  <w:lang w:eastAsia="zh-CN"/>
                </w:rPr>
                <w:t>11</w:t>
              </w:r>
            </w:ins>
          </w:p>
          <w:p w14:paraId="31DD58AC" w14:textId="77777777" w:rsidR="00B15D42" w:rsidRPr="009B6DD8" w:rsidRDefault="00B15D42" w:rsidP="00B15D42">
            <w:pPr>
              <w:tabs>
                <w:tab w:val="clear" w:pos="360"/>
                <w:tab w:val="clear" w:pos="720"/>
                <w:tab w:val="clear" w:pos="1080"/>
                <w:tab w:val="clear" w:pos="1440"/>
              </w:tabs>
              <w:overflowPunct/>
              <w:autoSpaceDE/>
              <w:autoSpaceDN/>
              <w:adjustRightInd/>
              <w:spacing w:before="0"/>
              <w:textAlignment w:val="auto"/>
              <w:rPr>
                <w:ins w:id="1058" w:author="Li Zhang" w:date="2018-07-14T03:50:00Z"/>
                <w:color w:val="000000"/>
                <w:sz w:val="14"/>
                <w:szCs w:val="14"/>
                <w:highlight w:val="yellow"/>
                <w:lang w:eastAsia="zh-CN"/>
              </w:rPr>
            </w:pPr>
            <w:ins w:id="1059" w:author="Li Zhang" w:date="2018-07-14T03:50:00Z">
              <w:r>
                <w:rPr>
                  <w:color w:val="000000"/>
                  <w:sz w:val="14"/>
                  <w:szCs w:val="14"/>
                  <w:highlight w:val="yellow"/>
                  <w:lang w:eastAsia="zh-CN"/>
                </w:rPr>
                <w:t>S</w:t>
              </w:r>
              <w:r w:rsidRPr="009B6DD8">
                <w:rPr>
                  <w:color w:val="000000"/>
                  <w:sz w:val="14"/>
                  <w:szCs w:val="14"/>
                  <w:highlight w:val="yellow"/>
                  <w:lang w:eastAsia="zh-CN"/>
                </w:rPr>
                <w:t>hift</w:t>
              </w:r>
              <w:r>
                <w:rPr>
                  <w:color w:val="000000"/>
                  <w:sz w:val="14"/>
                  <w:szCs w:val="14"/>
                  <w:highlight w:val="yellow"/>
                  <w:lang w:eastAsia="zh-CN"/>
                </w:rPr>
                <w:t>:</w:t>
              </w:r>
              <w:r w:rsidRPr="009B6DD8">
                <w:rPr>
                  <w:color w:val="000000"/>
                  <w:sz w:val="14"/>
                  <w:szCs w:val="14"/>
                  <w:highlight w:val="yellow"/>
                  <w:lang w:eastAsia="zh-CN"/>
                </w:rPr>
                <w:t xml:space="preserve"> 1</w:t>
              </w:r>
            </w:ins>
          </w:p>
          <w:p w14:paraId="41F0D856" w14:textId="139F8E70" w:rsidR="00507085" w:rsidRPr="007B5335" w:rsidRDefault="00B15D42" w:rsidP="00B15D42">
            <w:pPr>
              <w:tabs>
                <w:tab w:val="clear" w:pos="360"/>
                <w:tab w:val="clear" w:pos="720"/>
                <w:tab w:val="clear" w:pos="1080"/>
                <w:tab w:val="clear" w:pos="1440"/>
              </w:tabs>
              <w:overflowPunct/>
              <w:autoSpaceDE/>
              <w:autoSpaceDN/>
              <w:adjustRightInd/>
              <w:spacing w:before="0"/>
              <w:jc w:val="left"/>
              <w:textAlignment w:val="auto"/>
              <w:rPr>
                <w:color w:val="000000"/>
                <w:sz w:val="14"/>
                <w:szCs w:val="14"/>
                <w:highlight w:val="yellow"/>
                <w:lang w:eastAsia="zh-CN"/>
                <w:rPrChange w:id="1060" w:author="Li Zhang" w:date="2018-07-13T09:25:00Z">
                  <w:rPr>
                    <w:sz w:val="20"/>
                    <w:lang w:eastAsia="zh-CN"/>
                  </w:rPr>
                </w:rPrChange>
              </w:rPr>
              <w:pPrChange w:id="1061" w:author="Li Zhang" w:date="2018-07-14T02:38:00Z">
                <w:pPr>
                  <w:tabs>
                    <w:tab w:val="clear" w:pos="360"/>
                    <w:tab w:val="clear" w:pos="720"/>
                    <w:tab w:val="clear" w:pos="1080"/>
                    <w:tab w:val="clear" w:pos="1440"/>
                  </w:tabs>
                  <w:overflowPunct/>
                  <w:autoSpaceDE/>
                  <w:autoSpaceDN/>
                  <w:adjustRightInd/>
                  <w:spacing w:before="0"/>
                  <w:textAlignment w:val="auto"/>
                </w:pPr>
              </w:pPrChange>
            </w:pPr>
            <w:ins w:id="1062" w:author="Li Zhang" w:date="2018-07-14T03:50:00Z">
              <w:r>
                <w:rPr>
                  <w:color w:val="000000"/>
                  <w:sz w:val="14"/>
                  <w:szCs w:val="14"/>
                  <w:highlight w:val="yellow"/>
                  <w:lang w:eastAsia="zh-CN"/>
                </w:rPr>
                <w:t>C</w:t>
              </w:r>
              <w:r w:rsidRPr="009B6DD8">
                <w:rPr>
                  <w:color w:val="000000"/>
                  <w:sz w:val="14"/>
                  <w:szCs w:val="14"/>
                  <w:highlight w:val="yellow"/>
                  <w:lang w:eastAsia="zh-CN"/>
                </w:rPr>
                <w:t>omp</w:t>
              </w:r>
              <w:r>
                <w:rPr>
                  <w:color w:val="000000"/>
                  <w:sz w:val="14"/>
                  <w:szCs w:val="14"/>
                  <w:highlight w:val="yellow"/>
                  <w:lang w:eastAsia="zh-CN"/>
                </w:rPr>
                <w:t>:</w:t>
              </w:r>
              <w:r w:rsidRPr="009B6DD8">
                <w:rPr>
                  <w:color w:val="000000"/>
                  <w:sz w:val="14"/>
                  <w:szCs w:val="14"/>
                  <w:highlight w:val="yellow"/>
                  <w:lang w:eastAsia="zh-CN"/>
                </w:rPr>
                <w:t xml:space="preserve"> 1</w:t>
              </w:r>
            </w:ins>
          </w:p>
        </w:tc>
        <w:tc>
          <w:tcPr>
            <w:tcW w:w="376" w:type="pct"/>
            <w:gridSpan w:val="3"/>
            <w:tcBorders>
              <w:top w:val="single" w:sz="6" w:space="0" w:color="auto"/>
              <w:left w:val="single" w:sz="6" w:space="0" w:color="auto"/>
              <w:bottom w:val="single" w:sz="12" w:space="0" w:color="auto"/>
              <w:right w:val="single" w:sz="6" w:space="0" w:color="auto"/>
            </w:tcBorders>
            <w:vAlign w:val="center"/>
          </w:tcPr>
          <w:p w14:paraId="7B7F17AB" w14:textId="77777777" w:rsidR="00507085" w:rsidRPr="007B5335" w:rsidRDefault="00507085" w:rsidP="00507085">
            <w:pPr>
              <w:tabs>
                <w:tab w:val="clear" w:pos="360"/>
                <w:tab w:val="clear" w:pos="720"/>
                <w:tab w:val="clear" w:pos="1080"/>
                <w:tab w:val="clear" w:pos="1440"/>
              </w:tabs>
              <w:overflowPunct/>
              <w:autoSpaceDE/>
              <w:autoSpaceDN/>
              <w:adjustRightInd/>
              <w:spacing w:before="0"/>
              <w:jc w:val="left"/>
              <w:textAlignment w:val="auto"/>
              <w:rPr>
                <w:ins w:id="1063" w:author="Li Zhang" w:date="2018-07-13T06:49:00Z"/>
                <w:sz w:val="14"/>
                <w:szCs w:val="14"/>
                <w:highlight w:val="yellow"/>
                <w:lang w:eastAsia="zh-CN"/>
                <w:rPrChange w:id="1064" w:author="Li Zhang" w:date="2018-07-13T09:25:00Z">
                  <w:rPr>
                    <w:ins w:id="1065" w:author="Li Zhang" w:date="2018-07-13T06:49:00Z"/>
                    <w:sz w:val="12"/>
                    <w:szCs w:val="12"/>
                    <w:lang w:eastAsia="zh-CN"/>
                  </w:rPr>
                </w:rPrChange>
              </w:rPr>
              <w:pPrChange w:id="1066" w:author="Li Zhang" w:date="2018-07-14T02:38:00Z">
                <w:pPr>
                  <w:tabs>
                    <w:tab w:val="clear" w:pos="360"/>
                    <w:tab w:val="clear" w:pos="720"/>
                    <w:tab w:val="clear" w:pos="1080"/>
                    <w:tab w:val="clear" w:pos="1440"/>
                  </w:tabs>
                  <w:overflowPunct/>
                  <w:autoSpaceDE/>
                  <w:autoSpaceDN/>
                  <w:adjustRightInd/>
                  <w:spacing w:before="0"/>
                  <w:textAlignment w:val="auto"/>
                </w:pPr>
              </w:pPrChange>
            </w:pPr>
            <w:ins w:id="1067" w:author="Li Zhang" w:date="2018-07-13T06:49:00Z">
              <w:r w:rsidRPr="007B5335">
                <w:rPr>
                  <w:sz w:val="14"/>
                  <w:szCs w:val="14"/>
                  <w:highlight w:val="yellow"/>
                  <w:lang w:eastAsia="zh-CN"/>
                  <w:rPrChange w:id="1068" w:author="Li Zhang" w:date="2018-07-13T09:25:00Z">
                    <w:rPr>
                      <w:sz w:val="12"/>
                      <w:szCs w:val="12"/>
                      <w:lang w:eastAsia="zh-CN"/>
                    </w:rPr>
                  </w:rPrChange>
                </w:rPr>
                <w:t>CTB,</w:t>
              </w:r>
            </w:ins>
          </w:p>
          <w:p w14:paraId="40F8AAA5" w14:textId="77777777" w:rsidR="00507085" w:rsidRPr="007B5335" w:rsidRDefault="00507085" w:rsidP="00507085">
            <w:pPr>
              <w:tabs>
                <w:tab w:val="clear" w:pos="360"/>
                <w:tab w:val="clear" w:pos="720"/>
                <w:tab w:val="clear" w:pos="1080"/>
                <w:tab w:val="clear" w:pos="1440"/>
              </w:tabs>
              <w:overflowPunct/>
              <w:autoSpaceDE/>
              <w:autoSpaceDN/>
              <w:adjustRightInd/>
              <w:spacing w:before="0"/>
              <w:jc w:val="left"/>
              <w:textAlignment w:val="auto"/>
              <w:rPr>
                <w:ins w:id="1069" w:author="Li Zhang" w:date="2018-07-13T06:49:00Z"/>
                <w:sz w:val="14"/>
                <w:szCs w:val="14"/>
                <w:highlight w:val="yellow"/>
                <w:lang w:eastAsia="zh-CN"/>
                <w:rPrChange w:id="1070" w:author="Li Zhang" w:date="2018-07-13T09:25:00Z">
                  <w:rPr>
                    <w:ins w:id="1071" w:author="Li Zhang" w:date="2018-07-13T06:49:00Z"/>
                    <w:sz w:val="12"/>
                    <w:szCs w:val="12"/>
                    <w:lang w:eastAsia="zh-CN"/>
                  </w:rPr>
                </w:rPrChange>
              </w:rPr>
              <w:pPrChange w:id="1072" w:author="Li Zhang" w:date="2018-07-14T02:38:00Z">
                <w:pPr>
                  <w:tabs>
                    <w:tab w:val="clear" w:pos="360"/>
                    <w:tab w:val="clear" w:pos="720"/>
                    <w:tab w:val="clear" w:pos="1080"/>
                    <w:tab w:val="clear" w:pos="1440"/>
                  </w:tabs>
                  <w:overflowPunct/>
                  <w:autoSpaceDE/>
                  <w:autoSpaceDN/>
                  <w:adjustRightInd/>
                  <w:spacing w:before="0"/>
                  <w:textAlignment w:val="auto"/>
                </w:pPr>
              </w:pPrChange>
            </w:pPr>
            <w:ins w:id="1073" w:author="Li Zhang" w:date="2018-07-13T06:49:00Z">
              <w:r w:rsidRPr="007B5335">
                <w:rPr>
                  <w:sz w:val="14"/>
                  <w:szCs w:val="14"/>
                  <w:highlight w:val="yellow"/>
                  <w:lang w:eastAsia="zh-CN"/>
                  <w:rPrChange w:id="1074" w:author="Li Zhang" w:date="2018-07-13T09:25:00Z">
                    <w:rPr>
                      <w:sz w:val="12"/>
                      <w:szCs w:val="12"/>
                      <w:lang w:eastAsia="zh-CN"/>
                    </w:rPr>
                  </w:rPrChange>
                </w:rPr>
                <w:t>CTB,</w:t>
              </w:r>
            </w:ins>
          </w:p>
          <w:p w14:paraId="12D45C39" w14:textId="7BAFA4D4" w:rsidR="00507085" w:rsidRPr="007B5335" w:rsidRDefault="00507085" w:rsidP="00507085">
            <w:pPr>
              <w:tabs>
                <w:tab w:val="clear" w:pos="360"/>
                <w:tab w:val="clear" w:pos="720"/>
                <w:tab w:val="clear" w:pos="1080"/>
                <w:tab w:val="clear" w:pos="1440"/>
              </w:tabs>
              <w:overflowPunct/>
              <w:autoSpaceDE/>
              <w:autoSpaceDN/>
              <w:adjustRightInd/>
              <w:spacing w:before="0"/>
              <w:jc w:val="left"/>
              <w:textAlignment w:val="auto"/>
              <w:rPr>
                <w:sz w:val="14"/>
                <w:szCs w:val="14"/>
                <w:highlight w:val="yellow"/>
                <w:lang w:eastAsia="zh-CN"/>
                <w:rPrChange w:id="1075" w:author="Li Zhang" w:date="2018-07-13T09:25:00Z">
                  <w:rPr>
                    <w:sz w:val="20"/>
                    <w:lang w:eastAsia="zh-CN"/>
                  </w:rPr>
                </w:rPrChange>
              </w:rPr>
              <w:pPrChange w:id="1076" w:author="Li Zhang" w:date="2018-07-14T02:38:00Z">
                <w:pPr>
                  <w:tabs>
                    <w:tab w:val="clear" w:pos="360"/>
                    <w:tab w:val="clear" w:pos="720"/>
                    <w:tab w:val="clear" w:pos="1080"/>
                    <w:tab w:val="clear" w:pos="1440"/>
                  </w:tabs>
                  <w:overflowPunct/>
                  <w:autoSpaceDE/>
                  <w:autoSpaceDN/>
                  <w:adjustRightInd/>
                  <w:spacing w:before="0"/>
                  <w:textAlignment w:val="auto"/>
                </w:pPr>
              </w:pPrChange>
            </w:pPr>
            <w:ins w:id="1077" w:author="Li Zhang" w:date="2018-07-13T06:49:00Z">
              <w:r w:rsidRPr="007B5335">
                <w:rPr>
                  <w:sz w:val="14"/>
                  <w:szCs w:val="14"/>
                  <w:highlight w:val="yellow"/>
                  <w:lang w:eastAsia="zh-CN"/>
                  <w:rPrChange w:id="1078" w:author="Li Zhang" w:date="2018-07-13T09:25:00Z">
                    <w:rPr>
                      <w:sz w:val="12"/>
                      <w:szCs w:val="12"/>
                      <w:lang w:eastAsia="zh-CN"/>
                    </w:rPr>
                  </w:rPrChange>
                </w:rPr>
                <w:t>CTB</w:t>
              </w:r>
            </w:ins>
          </w:p>
        </w:tc>
        <w:tc>
          <w:tcPr>
            <w:tcW w:w="271" w:type="pct"/>
            <w:gridSpan w:val="2"/>
            <w:tcBorders>
              <w:top w:val="single" w:sz="6" w:space="0" w:color="auto"/>
              <w:left w:val="single" w:sz="6" w:space="0" w:color="auto"/>
              <w:bottom w:val="single" w:sz="12" w:space="0" w:color="auto"/>
              <w:right w:val="single" w:sz="6" w:space="0" w:color="auto"/>
            </w:tcBorders>
            <w:vAlign w:val="center"/>
          </w:tcPr>
          <w:p w14:paraId="372254DE" w14:textId="77777777" w:rsidR="00507085" w:rsidRPr="004477FA" w:rsidRDefault="00507085" w:rsidP="00507085">
            <w:pPr>
              <w:tabs>
                <w:tab w:val="clear" w:pos="360"/>
                <w:tab w:val="clear" w:pos="720"/>
                <w:tab w:val="clear" w:pos="1080"/>
                <w:tab w:val="clear" w:pos="1440"/>
              </w:tabs>
              <w:overflowPunct/>
              <w:autoSpaceDE/>
              <w:autoSpaceDN/>
              <w:adjustRightInd/>
              <w:spacing w:before="0"/>
              <w:jc w:val="left"/>
              <w:textAlignment w:val="auto"/>
              <w:rPr>
                <w:sz w:val="14"/>
                <w:szCs w:val="14"/>
                <w:lang w:eastAsia="zh-CN"/>
                <w:rPrChange w:id="1079" w:author="Li Zhang" w:date="2018-07-13T08:59:00Z">
                  <w:rPr>
                    <w:sz w:val="20"/>
                    <w:lang w:eastAsia="zh-CN"/>
                  </w:rPr>
                </w:rPrChange>
              </w:rPr>
              <w:pPrChange w:id="1080" w:author="Li Zhang" w:date="2018-07-14T02:38:00Z">
                <w:pPr>
                  <w:tabs>
                    <w:tab w:val="clear" w:pos="360"/>
                    <w:tab w:val="clear" w:pos="720"/>
                    <w:tab w:val="clear" w:pos="1080"/>
                    <w:tab w:val="clear" w:pos="1440"/>
                  </w:tabs>
                  <w:overflowPunct/>
                  <w:autoSpaceDE/>
                  <w:autoSpaceDN/>
                  <w:adjustRightInd/>
                  <w:spacing w:before="0"/>
                  <w:textAlignment w:val="auto"/>
                </w:pPr>
              </w:pPrChange>
            </w:pPr>
            <w:r w:rsidRPr="004477FA">
              <w:rPr>
                <w:sz w:val="14"/>
                <w:szCs w:val="14"/>
                <w:lang w:eastAsia="zh-CN"/>
                <w:rPrChange w:id="1081" w:author="Li Zhang" w:date="2018-07-13T08:59:00Z">
                  <w:rPr>
                    <w:sz w:val="20"/>
                    <w:lang w:eastAsia="zh-CN"/>
                  </w:rPr>
                </w:rPrChange>
              </w:rPr>
              <w:t>8(L)</w:t>
            </w:r>
          </w:p>
          <w:p w14:paraId="49A41D44" w14:textId="50285532" w:rsidR="00507085" w:rsidRPr="004477FA" w:rsidRDefault="00507085" w:rsidP="00507085">
            <w:pPr>
              <w:tabs>
                <w:tab w:val="clear" w:pos="360"/>
                <w:tab w:val="clear" w:pos="720"/>
                <w:tab w:val="clear" w:pos="1080"/>
                <w:tab w:val="clear" w:pos="1440"/>
              </w:tabs>
              <w:overflowPunct/>
              <w:autoSpaceDE/>
              <w:autoSpaceDN/>
              <w:adjustRightInd/>
              <w:spacing w:before="0"/>
              <w:jc w:val="left"/>
              <w:textAlignment w:val="auto"/>
              <w:rPr>
                <w:sz w:val="14"/>
                <w:szCs w:val="14"/>
                <w:lang w:eastAsia="zh-CN"/>
                <w:rPrChange w:id="1082" w:author="Li Zhang" w:date="2018-07-13T08:59:00Z">
                  <w:rPr>
                    <w:sz w:val="20"/>
                    <w:lang w:eastAsia="zh-CN"/>
                  </w:rPr>
                </w:rPrChange>
              </w:rPr>
              <w:pPrChange w:id="1083" w:author="Li Zhang" w:date="2018-07-14T02:38:00Z">
                <w:pPr>
                  <w:tabs>
                    <w:tab w:val="clear" w:pos="360"/>
                    <w:tab w:val="clear" w:pos="720"/>
                    <w:tab w:val="clear" w:pos="1080"/>
                    <w:tab w:val="clear" w:pos="1440"/>
                  </w:tabs>
                  <w:overflowPunct/>
                  <w:autoSpaceDE/>
                  <w:autoSpaceDN/>
                  <w:adjustRightInd/>
                  <w:spacing w:before="0"/>
                  <w:textAlignment w:val="auto"/>
                </w:pPr>
              </w:pPrChange>
            </w:pPr>
            <w:r w:rsidRPr="007B5335">
              <w:rPr>
                <w:sz w:val="14"/>
                <w:szCs w:val="14"/>
                <w:highlight w:val="yellow"/>
                <w:lang w:eastAsia="zh-CN"/>
                <w:rPrChange w:id="1084" w:author="Li Zhang" w:date="2018-07-13T09:25:00Z">
                  <w:rPr>
                    <w:sz w:val="20"/>
                    <w:lang w:eastAsia="zh-CN"/>
                  </w:rPr>
                </w:rPrChange>
              </w:rPr>
              <w:t>8(C)</w:t>
            </w:r>
          </w:p>
        </w:tc>
        <w:tc>
          <w:tcPr>
            <w:tcW w:w="343" w:type="pct"/>
            <w:gridSpan w:val="3"/>
            <w:tcBorders>
              <w:top w:val="single" w:sz="6" w:space="0" w:color="auto"/>
              <w:left w:val="single" w:sz="6" w:space="0" w:color="auto"/>
              <w:bottom w:val="single" w:sz="12" w:space="0" w:color="auto"/>
              <w:right w:val="single" w:sz="6" w:space="0" w:color="auto"/>
            </w:tcBorders>
            <w:vAlign w:val="center"/>
          </w:tcPr>
          <w:p w14:paraId="5433DC72" w14:textId="0D94F79C" w:rsidR="00507085" w:rsidRPr="007B5335" w:rsidRDefault="00507085" w:rsidP="00507085">
            <w:pPr>
              <w:tabs>
                <w:tab w:val="clear" w:pos="360"/>
                <w:tab w:val="clear" w:pos="720"/>
                <w:tab w:val="clear" w:pos="1080"/>
                <w:tab w:val="clear" w:pos="1440"/>
              </w:tabs>
              <w:overflowPunct/>
              <w:autoSpaceDE/>
              <w:autoSpaceDN/>
              <w:adjustRightInd/>
              <w:spacing w:before="0"/>
              <w:jc w:val="left"/>
              <w:textAlignment w:val="auto"/>
              <w:rPr>
                <w:ins w:id="1085" w:author="Li Zhang" w:date="2018-07-13T06:53:00Z"/>
                <w:sz w:val="14"/>
                <w:szCs w:val="14"/>
                <w:highlight w:val="yellow"/>
                <w:lang w:eastAsia="zh-CN"/>
                <w:rPrChange w:id="1086" w:author="Li Zhang" w:date="2018-07-13T09:25:00Z">
                  <w:rPr>
                    <w:ins w:id="1087" w:author="Li Zhang" w:date="2018-07-13T06:53:00Z"/>
                    <w:sz w:val="12"/>
                    <w:szCs w:val="12"/>
                    <w:lang w:eastAsia="zh-CN"/>
                  </w:rPr>
                </w:rPrChange>
              </w:rPr>
              <w:pPrChange w:id="1088" w:author="Li Zhang" w:date="2018-07-14T02:38:00Z">
                <w:pPr>
                  <w:tabs>
                    <w:tab w:val="clear" w:pos="360"/>
                    <w:tab w:val="clear" w:pos="720"/>
                    <w:tab w:val="clear" w:pos="1080"/>
                    <w:tab w:val="clear" w:pos="1440"/>
                  </w:tabs>
                  <w:overflowPunct/>
                  <w:autoSpaceDE/>
                  <w:autoSpaceDN/>
                  <w:adjustRightInd/>
                  <w:spacing w:before="0"/>
                  <w:textAlignment w:val="auto"/>
                </w:pPr>
              </w:pPrChange>
            </w:pPr>
            <w:ins w:id="1089" w:author="Li Zhang" w:date="2018-07-14T02:11:00Z">
              <w:r>
                <w:rPr>
                  <w:sz w:val="14"/>
                  <w:szCs w:val="14"/>
                  <w:highlight w:val="yellow"/>
                  <w:lang w:eastAsia="zh-CN"/>
                </w:rPr>
                <w:t xml:space="preserve">Filter </w:t>
              </w:r>
            </w:ins>
            <w:ins w:id="1090" w:author="Li Zhang" w:date="2018-07-13T06:53:00Z">
              <w:r w:rsidRPr="007B5335">
                <w:rPr>
                  <w:sz w:val="14"/>
                  <w:szCs w:val="14"/>
                  <w:highlight w:val="yellow"/>
                  <w:lang w:eastAsia="zh-CN"/>
                  <w:rPrChange w:id="1091" w:author="Li Zhang" w:date="2018-07-13T09:25:00Z">
                    <w:rPr>
                      <w:sz w:val="12"/>
                      <w:szCs w:val="12"/>
                      <w:lang w:eastAsia="zh-CN"/>
                    </w:rPr>
                  </w:rPrChange>
                </w:rPr>
                <w:t>Predicto</w:t>
              </w:r>
            </w:ins>
            <w:ins w:id="1092" w:author="Li Zhang" w:date="2018-07-14T02:11:00Z">
              <w:r>
                <w:rPr>
                  <w:sz w:val="14"/>
                  <w:szCs w:val="14"/>
                  <w:highlight w:val="yellow"/>
                  <w:lang w:eastAsia="zh-CN"/>
                </w:rPr>
                <w:t>n</w:t>
              </w:r>
            </w:ins>
            <w:ins w:id="1093" w:author="Li Zhang" w:date="2018-07-13T06:53:00Z">
              <w:r w:rsidRPr="007B5335">
                <w:rPr>
                  <w:sz w:val="14"/>
                  <w:szCs w:val="14"/>
                  <w:highlight w:val="yellow"/>
                  <w:lang w:eastAsia="zh-CN"/>
                  <w:rPrChange w:id="1094" w:author="Li Zhang" w:date="2018-07-13T09:25:00Z">
                    <w:rPr>
                      <w:sz w:val="12"/>
                      <w:szCs w:val="12"/>
                      <w:lang w:eastAsia="zh-CN"/>
                    </w:rPr>
                  </w:rPrChange>
                </w:rPr>
                <w:t xml:space="preserve">: </w:t>
              </w:r>
            </w:ins>
          </w:p>
          <w:p w14:paraId="6F250637" w14:textId="77777777" w:rsidR="00507085" w:rsidRPr="007B5335" w:rsidRDefault="00507085" w:rsidP="00507085">
            <w:pPr>
              <w:numPr>
                <w:ilvl w:val="0"/>
                <w:numId w:val="23"/>
              </w:numPr>
              <w:tabs>
                <w:tab w:val="clear" w:pos="360"/>
                <w:tab w:val="clear" w:pos="720"/>
                <w:tab w:val="clear" w:pos="1080"/>
                <w:tab w:val="clear" w:pos="1440"/>
                <w:tab w:val="clear" w:pos="1800"/>
                <w:tab w:val="left" w:pos="179"/>
              </w:tabs>
              <w:overflowPunct/>
              <w:autoSpaceDE/>
              <w:autoSpaceDN/>
              <w:adjustRightInd/>
              <w:spacing w:before="0"/>
              <w:ind w:left="0" w:firstLine="0"/>
              <w:jc w:val="left"/>
              <w:textAlignment w:val="auto"/>
              <w:rPr>
                <w:ins w:id="1095" w:author="Li Zhang" w:date="2018-07-13T06:54:00Z"/>
                <w:sz w:val="14"/>
                <w:szCs w:val="14"/>
                <w:highlight w:val="yellow"/>
                <w:lang w:eastAsia="zh-CN"/>
                <w:rPrChange w:id="1096" w:author="Li Zhang" w:date="2018-07-13T09:25:00Z">
                  <w:rPr>
                    <w:ins w:id="1097" w:author="Li Zhang" w:date="2018-07-13T06:54:00Z"/>
                    <w:sz w:val="12"/>
                    <w:szCs w:val="12"/>
                    <w:lang w:eastAsia="zh-CN"/>
                  </w:rPr>
                </w:rPrChange>
              </w:rPr>
              <w:pPrChange w:id="1098" w:author="Li Zhang" w:date="2018-07-14T02:38:00Z">
                <w:pPr>
                  <w:tabs>
                    <w:tab w:val="clear" w:pos="360"/>
                    <w:tab w:val="clear" w:pos="720"/>
                    <w:tab w:val="clear" w:pos="1080"/>
                    <w:tab w:val="clear" w:pos="1440"/>
                  </w:tabs>
                  <w:overflowPunct/>
                  <w:autoSpaceDE/>
                  <w:autoSpaceDN/>
                  <w:adjustRightInd/>
                  <w:spacing w:before="0"/>
                  <w:textAlignment w:val="auto"/>
                </w:pPr>
              </w:pPrChange>
            </w:pPr>
            <w:ins w:id="1099" w:author="Li Zhang" w:date="2018-07-13T06:54:00Z">
              <w:r w:rsidRPr="007B5335">
                <w:rPr>
                  <w:sz w:val="14"/>
                  <w:szCs w:val="14"/>
                  <w:highlight w:val="yellow"/>
                  <w:lang w:eastAsia="zh-CN"/>
                  <w:rPrChange w:id="1100" w:author="Li Zhang" w:date="2018-07-13T09:25:00Z">
                    <w:rPr>
                      <w:sz w:val="12"/>
                      <w:szCs w:val="12"/>
                      <w:lang w:eastAsia="zh-CN"/>
                    </w:rPr>
                  </w:rPrChange>
                </w:rPr>
                <w:t>33 add; 11 shift;</w:t>
              </w:r>
            </w:ins>
          </w:p>
          <w:p w14:paraId="4841D910" w14:textId="15FC9AB2" w:rsidR="00507085" w:rsidRPr="004477FA" w:rsidRDefault="00507085" w:rsidP="00507085">
            <w:pPr>
              <w:numPr>
                <w:ilvl w:val="0"/>
                <w:numId w:val="23"/>
              </w:numPr>
              <w:tabs>
                <w:tab w:val="clear" w:pos="360"/>
                <w:tab w:val="clear" w:pos="720"/>
                <w:tab w:val="clear" w:pos="1080"/>
                <w:tab w:val="clear" w:pos="1440"/>
                <w:tab w:val="clear" w:pos="1800"/>
                <w:tab w:val="left" w:pos="179"/>
              </w:tabs>
              <w:overflowPunct/>
              <w:autoSpaceDE/>
              <w:autoSpaceDN/>
              <w:adjustRightInd/>
              <w:spacing w:before="0"/>
              <w:ind w:left="0" w:firstLine="0"/>
              <w:jc w:val="left"/>
              <w:textAlignment w:val="auto"/>
              <w:rPr>
                <w:ins w:id="1101" w:author="Li Zhang" w:date="2018-07-13T06:52:00Z"/>
                <w:sz w:val="14"/>
                <w:szCs w:val="14"/>
                <w:lang w:eastAsia="zh-CN"/>
                <w:rPrChange w:id="1102" w:author="Li Zhang" w:date="2018-07-13T08:59:00Z">
                  <w:rPr>
                    <w:ins w:id="1103" w:author="Li Zhang" w:date="2018-07-13T06:52:00Z"/>
                    <w:sz w:val="12"/>
                    <w:szCs w:val="12"/>
                    <w:lang w:eastAsia="zh-CN"/>
                  </w:rPr>
                </w:rPrChange>
              </w:rPr>
              <w:pPrChange w:id="1104" w:author="Li Zhang" w:date="2018-07-14T02:38:00Z">
                <w:pPr>
                  <w:tabs>
                    <w:tab w:val="clear" w:pos="360"/>
                    <w:tab w:val="clear" w:pos="720"/>
                    <w:tab w:val="clear" w:pos="1080"/>
                    <w:tab w:val="clear" w:pos="1440"/>
                  </w:tabs>
                  <w:overflowPunct/>
                  <w:autoSpaceDE/>
                  <w:autoSpaceDN/>
                  <w:adjustRightInd/>
                  <w:spacing w:before="0"/>
                  <w:textAlignment w:val="auto"/>
                </w:pPr>
              </w:pPrChange>
            </w:pPr>
            <w:ins w:id="1105" w:author="Li Zhang" w:date="2018-07-13T06:54:00Z">
              <w:r w:rsidRPr="007B5335">
                <w:rPr>
                  <w:sz w:val="14"/>
                  <w:szCs w:val="14"/>
                  <w:highlight w:val="yellow"/>
                  <w:lang w:eastAsia="zh-CN"/>
                  <w:rPrChange w:id="1106" w:author="Li Zhang" w:date="2018-07-13T09:25:00Z">
                    <w:rPr>
                      <w:sz w:val="12"/>
                      <w:szCs w:val="12"/>
                      <w:lang w:eastAsia="zh-CN"/>
                    </w:rPr>
                  </w:rPrChange>
                </w:rPr>
                <w:t xml:space="preserve">120 </w:t>
              </w:r>
            </w:ins>
            <w:ins w:id="1107" w:author="Li Zhang" w:date="2018-07-13T06:55:00Z">
              <w:r w:rsidRPr="007B5335">
                <w:rPr>
                  <w:sz w:val="14"/>
                  <w:szCs w:val="14"/>
                  <w:highlight w:val="yellow"/>
                  <w:lang w:eastAsia="zh-CN"/>
                  <w:rPrChange w:id="1108" w:author="Li Zhang" w:date="2018-07-13T09:25:00Z">
                    <w:rPr>
                      <w:sz w:val="12"/>
                      <w:szCs w:val="12"/>
                      <w:lang w:eastAsia="zh-CN"/>
                    </w:rPr>
                  </w:rPrChange>
                </w:rPr>
                <w:t>comparisons</w:t>
              </w:r>
            </w:ins>
            <w:ins w:id="1109" w:author="Li Zhang" w:date="2018-07-13T06:54:00Z">
              <w:r w:rsidRPr="007B5335">
                <w:rPr>
                  <w:sz w:val="14"/>
                  <w:szCs w:val="14"/>
                  <w:highlight w:val="yellow"/>
                  <w:lang w:eastAsia="zh-CN"/>
                  <w:rPrChange w:id="1110" w:author="Li Zhang" w:date="2018-07-13T09:25:00Z">
                    <w:rPr>
                      <w:sz w:val="12"/>
                      <w:szCs w:val="12"/>
                      <w:lang w:eastAsia="zh-CN"/>
                    </w:rPr>
                  </w:rPrChange>
                </w:rPr>
                <w:t xml:space="preserve"> per CTB</w:t>
              </w:r>
            </w:ins>
          </w:p>
        </w:tc>
        <w:tc>
          <w:tcPr>
            <w:tcW w:w="435" w:type="pct"/>
            <w:gridSpan w:val="2"/>
            <w:tcBorders>
              <w:top w:val="single" w:sz="6" w:space="0" w:color="auto"/>
              <w:left w:val="single" w:sz="6" w:space="0" w:color="auto"/>
              <w:bottom w:val="single" w:sz="12" w:space="0" w:color="auto"/>
              <w:right w:val="single" w:sz="6" w:space="0" w:color="auto"/>
            </w:tcBorders>
            <w:vAlign w:val="center"/>
          </w:tcPr>
          <w:p w14:paraId="2C359DE1" w14:textId="0D809E13" w:rsidR="00507085" w:rsidRDefault="00CB2AA1" w:rsidP="00507085">
            <w:pPr>
              <w:tabs>
                <w:tab w:val="clear" w:pos="360"/>
                <w:tab w:val="clear" w:pos="720"/>
                <w:tab w:val="clear" w:pos="1080"/>
                <w:tab w:val="clear" w:pos="1440"/>
              </w:tabs>
              <w:overflowPunct/>
              <w:autoSpaceDE/>
              <w:autoSpaceDN/>
              <w:adjustRightInd/>
              <w:spacing w:before="0"/>
              <w:jc w:val="left"/>
              <w:textAlignment w:val="auto"/>
              <w:rPr>
                <w:ins w:id="1111" w:author="Li Zhang" w:date="2018-07-14T03:48:00Z"/>
                <w:color w:val="000000"/>
                <w:sz w:val="14"/>
                <w:szCs w:val="14"/>
                <w:highlight w:val="yellow"/>
                <w:lang w:eastAsia="zh-CN"/>
              </w:rPr>
              <w:pPrChange w:id="1112" w:author="Li Zhang" w:date="2018-07-14T02:38:00Z">
                <w:pPr>
                  <w:tabs>
                    <w:tab w:val="clear" w:pos="360"/>
                    <w:tab w:val="clear" w:pos="720"/>
                    <w:tab w:val="clear" w:pos="1080"/>
                    <w:tab w:val="clear" w:pos="1440"/>
                  </w:tabs>
                  <w:overflowPunct/>
                  <w:autoSpaceDE/>
                  <w:autoSpaceDN/>
                  <w:adjustRightInd/>
                  <w:spacing w:before="0"/>
                  <w:textAlignment w:val="auto"/>
                </w:pPr>
              </w:pPrChange>
            </w:pPr>
            <w:ins w:id="1113" w:author="Li Zhang" w:date="2018-07-14T03:48:00Z">
              <w:r>
                <w:rPr>
                  <w:color w:val="000000"/>
                  <w:sz w:val="14"/>
                  <w:szCs w:val="14"/>
                  <w:highlight w:val="yellow"/>
                  <w:lang w:eastAsia="zh-CN"/>
                </w:rPr>
                <w:t xml:space="preserve">Add: </w:t>
              </w:r>
            </w:ins>
            <w:ins w:id="1114" w:author="Li Zhang" w:date="2018-07-14T02:12:00Z">
              <w:r>
                <w:rPr>
                  <w:color w:val="000000"/>
                  <w:sz w:val="14"/>
                  <w:szCs w:val="14"/>
                  <w:highlight w:val="yellow"/>
                  <w:lang w:eastAsia="zh-CN"/>
                  <w:rPrChange w:id="1115" w:author="Li Zhang" w:date="2018-07-14T03:35:00Z">
                    <w:rPr>
                      <w:color w:val="000000"/>
                      <w:sz w:val="14"/>
                      <w:szCs w:val="14"/>
                      <w:highlight w:val="yellow"/>
                      <w:lang w:eastAsia="zh-CN"/>
                    </w:rPr>
                  </w:rPrChange>
                </w:rPr>
                <w:t>21</w:t>
              </w:r>
            </w:ins>
          </w:p>
          <w:p w14:paraId="1A3CEC50" w14:textId="605A6962" w:rsidR="00CB2AA1" w:rsidRPr="00380F12" w:rsidRDefault="00CB2AA1" w:rsidP="00507085">
            <w:pPr>
              <w:tabs>
                <w:tab w:val="clear" w:pos="360"/>
                <w:tab w:val="clear" w:pos="720"/>
                <w:tab w:val="clear" w:pos="1080"/>
                <w:tab w:val="clear" w:pos="1440"/>
              </w:tabs>
              <w:overflowPunct/>
              <w:autoSpaceDE/>
              <w:autoSpaceDN/>
              <w:adjustRightInd/>
              <w:spacing w:before="0"/>
              <w:jc w:val="left"/>
              <w:textAlignment w:val="auto"/>
              <w:rPr>
                <w:ins w:id="1116" w:author="Li Zhang" w:date="2018-07-14T02:12:00Z"/>
                <w:color w:val="000000"/>
                <w:sz w:val="14"/>
                <w:szCs w:val="14"/>
                <w:highlight w:val="yellow"/>
                <w:lang w:eastAsia="zh-CN"/>
                <w:rPrChange w:id="1117" w:author="Li Zhang" w:date="2018-07-14T03:35:00Z">
                  <w:rPr>
                    <w:ins w:id="1118" w:author="Li Zhang" w:date="2018-07-14T02:12:00Z"/>
                    <w:sz w:val="14"/>
                    <w:szCs w:val="14"/>
                    <w:highlight w:val="yellow"/>
                    <w:lang w:eastAsia="zh-CN"/>
                  </w:rPr>
                </w:rPrChange>
              </w:rPr>
              <w:pPrChange w:id="1119" w:author="Li Zhang" w:date="2018-07-14T02:38:00Z">
                <w:pPr>
                  <w:tabs>
                    <w:tab w:val="clear" w:pos="360"/>
                    <w:tab w:val="clear" w:pos="720"/>
                    <w:tab w:val="clear" w:pos="1080"/>
                    <w:tab w:val="clear" w:pos="1440"/>
                  </w:tabs>
                  <w:overflowPunct/>
                  <w:autoSpaceDE/>
                  <w:autoSpaceDN/>
                  <w:adjustRightInd/>
                  <w:spacing w:before="0"/>
                  <w:textAlignment w:val="auto"/>
                </w:pPr>
              </w:pPrChange>
            </w:pPr>
            <w:ins w:id="1120" w:author="Li Zhang" w:date="2018-07-14T03:48:00Z">
              <w:r w:rsidRPr="009B6DD8">
                <w:rPr>
                  <w:color w:val="000000"/>
                  <w:sz w:val="14"/>
                  <w:szCs w:val="14"/>
                  <w:highlight w:val="yellow"/>
                  <w:lang w:eastAsia="zh-CN"/>
                </w:rPr>
                <w:t>Comp</w:t>
              </w:r>
              <w:r>
                <w:rPr>
                  <w:color w:val="000000"/>
                  <w:sz w:val="14"/>
                  <w:szCs w:val="14"/>
                  <w:highlight w:val="yellow"/>
                  <w:lang w:eastAsia="zh-CN"/>
                </w:rPr>
                <w:t>:</w:t>
              </w:r>
              <w:r w:rsidRPr="009B6DD8">
                <w:rPr>
                  <w:color w:val="000000"/>
                  <w:sz w:val="14"/>
                  <w:szCs w:val="14"/>
                  <w:highlight w:val="yellow"/>
                  <w:lang w:eastAsia="zh-CN"/>
                </w:rPr>
                <w:t xml:space="preserve"> 1</w:t>
              </w:r>
            </w:ins>
          </w:p>
          <w:p w14:paraId="1FF688E6" w14:textId="4F0D00C6" w:rsidR="00507085" w:rsidRPr="00380F12" w:rsidRDefault="00CB2AA1" w:rsidP="00507085">
            <w:pPr>
              <w:tabs>
                <w:tab w:val="clear" w:pos="360"/>
                <w:tab w:val="clear" w:pos="720"/>
                <w:tab w:val="clear" w:pos="1080"/>
                <w:tab w:val="clear" w:pos="1440"/>
              </w:tabs>
              <w:overflowPunct/>
              <w:autoSpaceDE/>
              <w:autoSpaceDN/>
              <w:adjustRightInd/>
              <w:spacing w:before="0"/>
              <w:jc w:val="left"/>
              <w:textAlignment w:val="auto"/>
              <w:rPr>
                <w:ins w:id="1121" w:author="Li Zhang" w:date="2018-07-14T02:12:00Z"/>
                <w:color w:val="000000"/>
                <w:sz w:val="14"/>
                <w:szCs w:val="14"/>
                <w:highlight w:val="yellow"/>
                <w:lang w:eastAsia="zh-CN"/>
                <w:rPrChange w:id="1122" w:author="Li Zhang" w:date="2018-07-14T03:35:00Z">
                  <w:rPr>
                    <w:ins w:id="1123" w:author="Li Zhang" w:date="2018-07-14T02:12:00Z"/>
                    <w:sz w:val="14"/>
                    <w:szCs w:val="14"/>
                    <w:highlight w:val="yellow"/>
                    <w:lang w:eastAsia="zh-CN"/>
                  </w:rPr>
                </w:rPrChange>
              </w:rPr>
              <w:pPrChange w:id="1124" w:author="Li Zhang" w:date="2018-07-14T02:38:00Z">
                <w:pPr>
                  <w:tabs>
                    <w:tab w:val="clear" w:pos="360"/>
                    <w:tab w:val="clear" w:pos="720"/>
                    <w:tab w:val="clear" w:pos="1080"/>
                    <w:tab w:val="clear" w:pos="1440"/>
                  </w:tabs>
                  <w:overflowPunct/>
                  <w:autoSpaceDE/>
                  <w:autoSpaceDN/>
                  <w:adjustRightInd/>
                  <w:spacing w:before="0"/>
                  <w:textAlignment w:val="auto"/>
                </w:pPr>
              </w:pPrChange>
            </w:pPr>
            <w:ins w:id="1125" w:author="Li Zhang" w:date="2018-07-14T03:48:00Z">
              <w:r>
                <w:rPr>
                  <w:color w:val="000000"/>
                  <w:sz w:val="14"/>
                  <w:szCs w:val="14"/>
                  <w:highlight w:val="yellow"/>
                  <w:lang w:eastAsia="zh-CN"/>
                </w:rPr>
                <w:t xml:space="preserve">Mult: </w:t>
              </w:r>
            </w:ins>
            <w:ins w:id="1126" w:author="Li Zhang" w:date="2018-07-14T02:12:00Z">
              <w:r w:rsidR="00507085" w:rsidRPr="00380F12">
                <w:rPr>
                  <w:color w:val="000000"/>
                  <w:sz w:val="14"/>
                  <w:szCs w:val="14"/>
                  <w:highlight w:val="yellow"/>
                  <w:lang w:eastAsia="zh-CN"/>
                  <w:rPrChange w:id="1127" w:author="Li Zhang" w:date="2018-07-14T03:35:00Z">
                    <w:rPr>
                      <w:sz w:val="14"/>
                      <w:szCs w:val="14"/>
                      <w:highlight w:val="yellow"/>
                      <w:lang w:eastAsia="zh-CN"/>
                    </w:rPr>
                  </w:rPrChange>
                </w:rPr>
                <w:t>11</w:t>
              </w:r>
            </w:ins>
          </w:p>
          <w:p w14:paraId="4FEE8FF5" w14:textId="472AE6DD" w:rsidR="00507085" w:rsidRPr="00380F12" w:rsidRDefault="00CB2AA1" w:rsidP="00507085">
            <w:pPr>
              <w:tabs>
                <w:tab w:val="clear" w:pos="360"/>
                <w:tab w:val="clear" w:pos="720"/>
                <w:tab w:val="clear" w:pos="1080"/>
                <w:tab w:val="clear" w:pos="1440"/>
              </w:tabs>
              <w:overflowPunct/>
              <w:autoSpaceDE/>
              <w:autoSpaceDN/>
              <w:adjustRightInd/>
              <w:spacing w:before="0"/>
              <w:jc w:val="left"/>
              <w:textAlignment w:val="auto"/>
              <w:rPr>
                <w:ins w:id="1128" w:author="Li Zhang" w:date="2018-07-14T02:12:00Z"/>
                <w:color w:val="000000"/>
                <w:sz w:val="14"/>
                <w:szCs w:val="14"/>
                <w:highlight w:val="yellow"/>
                <w:lang w:eastAsia="zh-CN"/>
                <w:rPrChange w:id="1129" w:author="Li Zhang" w:date="2018-07-14T03:35:00Z">
                  <w:rPr>
                    <w:ins w:id="1130" w:author="Li Zhang" w:date="2018-07-14T02:12:00Z"/>
                    <w:sz w:val="14"/>
                    <w:szCs w:val="14"/>
                    <w:highlight w:val="yellow"/>
                    <w:lang w:eastAsia="zh-CN"/>
                  </w:rPr>
                </w:rPrChange>
              </w:rPr>
              <w:pPrChange w:id="1131" w:author="Li Zhang" w:date="2018-07-14T02:38:00Z">
                <w:pPr>
                  <w:tabs>
                    <w:tab w:val="clear" w:pos="360"/>
                    <w:tab w:val="clear" w:pos="720"/>
                    <w:tab w:val="clear" w:pos="1080"/>
                    <w:tab w:val="clear" w:pos="1440"/>
                  </w:tabs>
                  <w:overflowPunct/>
                  <w:autoSpaceDE/>
                  <w:autoSpaceDN/>
                  <w:adjustRightInd/>
                  <w:spacing w:before="0"/>
                  <w:textAlignment w:val="auto"/>
                </w:pPr>
              </w:pPrChange>
            </w:pPr>
            <w:ins w:id="1132" w:author="Li Zhang" w:date="2018-07-14T03:48:00Z">
              <w:r>
                <w:rPr>
                  <w:color w:val="000000"/>
                  <w:sz w:val="14"/>
                  <w:szCs w:val="14"/>
                  <w:highlight w:val="yellow"/>
                  <w:lang w:eastAsia="zh-CN"/>
                </w:rPr>
                <w:t xml:space="preserve">Shift: </w:t>
              </w:r>
              <w:r w:rsidRPr="009B6DD8">
                <w:rPr>
                  <w:color w:val="000000"/>
                  <w:sz w:val="14"/>
                  <w:szCs w:val="14"/>
                  <w:highlight w:val="yellow"/>
                  <w:lang w:eastAsia="zh-CN"/>
                </w:rPr>
                <w:t>shift</w:t>
              </w:r>
            </w:ins>
          </w:p>
          <w:p w14:paraId="454FA811" w14:textId="40FD2E67" w:rsidR="00507085" w:rsidRPr="00380F12" w:rsidRDefault="00507085" w:rsidP="00507085">
            <w:pPr>
              <w:tabs>
                <w:tab w:val="clear" w:pos="360"/>
                <w:tab w:val="clear" w:pos="720"/>
                <w:tab w:val="clear" w:pos="1080"/>
                <w:tab w:val="clear" w:pos="1440"/>
              </w:tabs>
              <w:overflowPunct/>
              <w:autoSpaceDE/>
              <w:autoSpaceDN/>
              <w:adjustRightInd/>
              <w:spacing w:before="0"/>
              <w:jc w:val="left"/>
              <w:textAlignment w:val="auto"/>
              <w:rPr>
                <w:ins w:id="1133" w:author="Li Zhang" w:date="2018-07-14T00:50:00Z"/>
                <w:color w:val="000000"/>
                <w:sz w:val="14"/>
                <w:szCs w:val="14"/>
                <w:highlight w:val="yellow"/>
                <w:lang w:eastAsia="zh-CN"/>
                <w:rPrChange w:id="1134" w:author="Li Zhang" w:date="2018-07-14T03:35:00Z">
                  <w:rPr>
                    <w:ins w:id="1135" w:author="Li Zhang" w:date="2018-07-14T00:50:00Z"/>
                    <w:sz w:val="14"/>
                    <w:szCs w:val="14"/>
                    <w:highlight w:val="yellow"/>
                    <w:lang w:eastAsia="zh-CN"/>
                  </w:rPr>
                </w:rPrChange>
              </w:rPr>
              <w:pPrChange w:id="1136" w:author="Li Zhang" w:date="2018-07-14T02:38:00Z">
                <w:pPr>
                  <w:tabs>
                    <w:tab w:val="clear" w:pos="360"/>
                    <w:tab w:val="clear" w:pos="720"/>
                    <w:tab w:val="clear" w:pos="1080"/>
                    <w:tab w:val="clear" w:pos="1440"/>
                  </w:tabs>
                  <w:overflowPunct/>
                  <w:autoSpaceDE/>
                  <w:autoSpaceDN/>
                  <w:adjustRightInd/>
                  <w:spacing w:before="0"/>
                  <w:textAlignment w:val="auto"/>
                </w:pPr>
              </w:pPrChange>
            </w:pPr>
          </w:p>
        </w:tc>
        <w:tc>
          <w:tcPr>
            <w:tcW w:w="348" w:type="pct"/>
            <w:gridSpan w:val="3"/>
            <w:tcBorders>
              <w:top w:val="single" w:sz="6" w:space="0" w:color="auto"/>
              <w:left w:val="single" w:sz="6" w:space="0" w:color="auto"/>
              <w:bottom w:val="single" w:sz="12" w:space="0" w:color="auto"/>
              <w:right w:val="single" w:sz="12" w:space="0" w:color="auto"/>
            </w:tcBorders>
            <w:vAlign w:val="center"/>
          </w:tcPr>
          <w:p w14:paraId="4D90F6EC" w14:textId="615321A4" w:rsidR="00507085" w:rsidRPr="00380F12" w:rsidRDefault="005E3949" w:rsidP="00507085">
            <w:pPr>
              <w:tabs>
                <w:tab w:val="clear" w:pos="360"/>
                <w:tab w:val="clear" w:pos="720"/>
                <w:tab w:val="clear" w:pos="1080"/>
                <w:tab w:val="clear" w:pos="1440"/>
              </w:tabs>
              <w:overflowPunct/>
              <w:autoSpaceDE/>
              <w:autoSpaceDN/>
              <w:adjustRightInd/>
              <w:spacing w:before="0"/>
              <w:textAlignment w:val="auto"/>
              <w:rPr>
                <w:ins w:id="1137" w:author="Li Zhang" w:date="2018-07-14T02:13:00Z"/>
                <w:color w:val="000000"/>
                <w:sz w:val="14"/>
                <w:szCs w:val="14"/>
                <w:highlight w:val="yellow"/>
                <w:lang w:eastAsia="zh-CN"/>
                <w:rPrChange w:id="1138" w:author="Li Zhang" w:date="2018-07-14T03:35:00Z">
                  <w:rPr>
                    <w:ins w:id="1139" w:author="Li Zhang" w:date="2018-07-14T02:13:00Z"/>
                    <w:sz w:val="14"/>
                    <w:szCs w:val="14"/>
                    <w:highlight w:val="yellow"/>
                    <w:lang w:eastAsia="zh-CN"/>
                  </w:rPr>
                </w:rPrChange>
              </w:rPr>
            </w:pPr>
            <w:ins w:id="1140" w:author="Li Zhang" w:date="2018-07-14T03:48:00Z">
              <w:r>
                <w:rPr>
                  <w:color w:val="000000"/>
                  <w:sz w:val="14"/>
                  <w:szCs w:val="14"/>
                  <w:highlight w:val="yellow"/>
                  <w:lang w:eastAsia="zh-CN"/>
                </w:rPr>
                <w:t xml:space="preserve">Add: </w:t>
              </w:r>
            </w:ins>
            <w:ins w:id="1141" w:author="Li Zhang" w:date="2018-07-14T02:13:00Z">
              <w:r w:rsidR="00507085" w:rsidRPr="00380F12">
                <w:rPr>
                  <w:color w:val="000000"/>
                  <w:sz w:val="14"/>
                  <w:szCs w:val="14"/>
                  <w:highlight w:val="yellow"/>
                  <w:lang w:eastAsia="zh-CN"/>
                  <w:rPrChange w:id="1142" w:author="Li Zhang" w:date="2018-07-14T03:35:00Z">
                    <w:rPr>
                      <w:sz w:val="14"/>
                      <w:szCs w:val="14"/>
                      <w:highlight w:val="yellow"/>
                      <w:lang w:eastAsia="zh-CN"/>
                    </w:rPr>
                  </w:rPrChange>
                </w:rPr>
                <w:t>21</w:t>
              </w:r>
            </w:ins>
          </w:p>
          <w:p w14:paraId="4D5D9486" w14:textId="3D11BFCD" w:rsidR="00507085" w:rsidRPr="00380F12" w:rsidRDefault="005E3949" w:rsidP="00507085">
            <w:pPr>
              <w:tabs>
                <w:tab w:val="clear" w:pos="360"/>
                <w:tab w:val="clear" w:pos="720"/>
                <w:tab w:val="clear" w:pos="1080"/>
                <w:tab w:val="clear" w:pos="1440"/>
              </w:tabs>
              <w:overflowPunct/>
              <w:autoSpaceDE/>
              <w:autoSpaceDN/>
              <w:adjustRightInd/>
              <w:spacing w:before="0"/>
              <w:textAlignment w:val="auto"/>
              <w:rPr>
                <w:ins w:id="1143" w:author="Li Zhang" w:date="2018-07-14T02:13:00Z"/>
                <w:color w:val="000000"/>
                <w:sz w:val="14"/>
                <w:szCs w:val="14"/>
                <w:highlight w:val="yellow"/>
                <w:lang w:eastAsia="zh-CN"/>
                <w:rPrChange w:id="1144" w:author="Li Zhang" w:date="2018-07-14T03:35:00Z">
                  <w:rPr>
                    <w:ins w:id="1145" w:author="Li Zhang" w:date="2018-07-14T02:13:00Z"/>
                    <w:sz w:val="14"/>
                    <w:szCs w:val="14"/>
                    <w:highlight w:val="yellow"/>
                    <w:lang w:eastAsia="zh-CN"/>
                  </w:rPr>
                </w:rPrChange>
              </w:rPr>
            </w:pPr>
            <w:ins w:id="1146" w:author="Li Zhang" w:date="2018-07-14T03:48:00Z">
              <w:r>
                <w:rPr>
                  <w:color w:val="000000"/>
                  <w:sz w:val="14"/>
                  <w:szCs w:val="14"/>
                  <w:highlight w:val="yellow"/>
                  <w:lang w:eastAsia="zh-CN"/>
                </w:rPr>
                <w:t>M</w:t>
              </w:r>
              <w:r w:rsidRPr="009B6DD8">
                <w:rPr>
                  <w:color w:val="000000"/>
                  <w:sz w:val="14"/>
                  <w:szCs w:val="14"/>
                  <w:highlight w:val="yellow"/>
                  <w:lang w:eastAsia="zh-CN"/>
                </w:rPr>
                <w:t>ult</w:t>
              </w:r>
              <w:r w:rsidRPr="00380F12">
                <w:rPr>
                  <w:color w:val="000000"/>
                  <w:sz w:val="14"/>
                  <w:szCs w:val="14"/>
                  <w:highlight w:val="yellow"/>
                  <w:lang w:eastAsia="zh-CN"/>
                  <w:rPrChange w:id="1147" w:author="Li Zhang" w:date="2018-07-14T03:35:00Z">
                    <w:rPr>
                      <w:color w:val="000000"/>
                      <w:sz w:val="14"/>
                      <w:szCs w:val="14"/>
                      <w:highlight w:val="yellow"/>
                      <w:lang w:eastAsia="zh-CN"/>
                    </w:rPr>
                  </w:rPrChange>
                </w:rPr>
                <w:t xml:space="preserve"> </w:t>
              </w:r>
              <w:r>
                <w:rPr>
                  <w:color w:val="000000"/>
                  <w:sz w:val="14"/>
                  <w:szCs w:val="14"/>
                  <w:highlight w:val="yellow"/>
                  <w:lang w:eastAsia="zh-CN"/>
                </w:rPr>
                <w:t xml:space="preserve">: </w:t>
              </w:r>
            </w:ins>
            <w:ins w:id="1148" w:author="Li Zhang" w:date="2018-07-14T02:13:00Z">
              <w:r w:rsidR="00507085" w:rsidRPr="00380F12">
                <w:rPr>
                  <w:color w:val="000000"/>
                  <w:sz w:val="14"/>
                  <w:szCs w:val="14"/>
                  <w:highlight w:val="yellow"/>
                  <w:lang w:eastAsia="zh-CN"/>
                  <w:rPrChange w:id="1149" w:author="Li Zhang" w:date="2018-07-14T03:35:00Z">
                    <w:rPr>
                      <w:sz w:val="14"/>
                      <w:szCs w:val="14"/>
                      <w:highlight w:val="yellow"/>
                      <w:lang w:eastAsia="zh-CN"/>
                    </w:rPr>
                  </w:rPrChange>
                </w:rPr>
                <w:t>11</w:t>
              </w:r>
            </w:ins>
          </w:p>
          <w:p w14:paraId="1A17BBE3" w14:textId="7BEA2588" w:rsidR="00507085" w:rsidRPr="00380F12" w:rsidRDefault="005E3949" w:rsidP="00507085">
            <w:pPr>
              <w:tabs>
                <w:tab w:val="clear" w:pos="360"/>
                <w:tab w:val="clear" w:pos="720"/>
                <w:tab w:val="clear" w:pos="1080"/>
                <w:tab w:val="clear" w:pos="1440"/>
              </w:tabs>
              <w:overflowPunct/>
              <w:autoSpaceDE/>
              <w:autoSpaceDN/>
              <w:adjustRightInd/>
              <w:spacing w:before="0"/>
              <w:textAlignment w:val="auto"/>
              <w:rPr>
                <w:ins w:id="1150" w:author="Li Zhang" w:date="2018-07-14T02:13:00Z"/>
                <w:color w:val="000000"/>
                <w:sz w:val="14"/>
                <w:szCs w:val="14"/>
                <w:highlight w:val="yellow"/>
                <w:lang w:eastAsia="zh-CN"/>
                <w:rPrChange w:id="1151" w:author="Li Zhang" w:date="2018-07-14T03:35:00Z">
                  <w:rPr>
                    <w:ins w:id="1152" w:author="Li Zhang" w:date="2018-07-14T02:13:00Z"/>
                    <w:sz w:val="14"/>
                    <w:szCs w:val="14"/>
                    <w:highlight w:val="yellow"/>
                    <w:lang w:eastAsia="zh-CN"/>
                  </w:rPr>
                </w:rPrChange>
              </w:rPr>
            </w:pPr>
            <w:ins w:id="1153" w:author="Li Zhang" w:date="2018-07-14T03:49:00Z">
              <w:r>
                <w:rPr>
                  <w:color w:val="000000"/>
                  <w:sz w:val="14"/>
                  <w:szCs w:val="14"/>
                  <w:highlight w:val="yellow"/>
                  <w:lang w:eastAsia="zh-CN"/>
                </w:rPr>
                <w:t>S</w:t>
              </w:r>
            </w:ins>
            <w:ins w:id="1154" w:author="Li Zhang" w:date="2018-07-14T03:48:00Z">
              <w:r w:rsidRPr="009B6DD8">
                <w:rPr>
                  <w:color w:val="000000"/>
                  <w:sz w:val="14"/>
                  <w:szCs w:val="14"/>
                  <w:highlight w:val="yellow"/>
                  <w:lang w:eastAsia="zh-CN"/>
                </w:rPr>
                <w:t>hift</w:t>
              </w:r>
            </w:ins>
            <w:ins w:id="1155" w:author="Li Zhang" w:date="2018-07-14T03:49:00Z">
              <w:r w:rsidR="008907D6">
                <w:rPr>
                  <w:color w:val="000000"/>
                  <w:sz w:val="14"/>
                  <w:szCs w:val="14"/>
                  <w:highlight w:val="yellow"/>
                  <w:lang w:eastAsia="zh-CN"/>
                </w:rPr>
                <w:t>:</w:t>
              </w:r>
            </w:ins>
            <w:ins w:id="1156" w:author="Li Zhang" w:date="2018-07-14T03:48:00Z">
              <w:r w:rsidRPr="00380F12">
                <w:rPr>
                  <w:color w:val="000000"/>
                  <w:sz w:val="14"/>
                  <w:szCs w:val="14"/>
                  <w:highlight w:val="yellow"/>
                  <w:lang w:eastAsia="zh-CN"/>
                  <w:rPrChange w:id="1157" w:author="Li Zhang" w:date="2018-07-14T03:35:00Z">
                    <w:rPr>
                      <w:color w:val="000000"/>
                      <w:sz w:val="14"/>
                      <w:szCs w:val="14"/>
                      <w:highlight w:val="yellow"/>
                      <w:lang w:eastAsia="zh-CN"/>
                    </w:rPr>
                  </w:rPrChange>
                </w:rPr>
                <w:t xml:space="preserve"> </w:t>
              </w:r>
            </w:ins>
            <w:ins w:id="1158" w:author="Li Zhang" w:date="2018-07-14T02:13:00Z">
              <w:r w:rsidR="00507085" w:rsidRPr="00380F12">
                <w:rPr>
                  <w:color w:val="000000"/>
                  <w:sz w:val="14"/>
                  <w:szCs w:val="14"/>
                  <w:highlight w:val="yellow"/>
                  <w:lang w:eastAsia="zh-CN"/>
                  <w:rPrChange w:id="1159" w:author="Li Zhang" w:date="2018-07-14T03:35:00Z">
                    <w:rPr>
                      <w:sz w:val="14"/>
                      <w:szCs w:val="14"/>
                      <w:highlight w:val="yellow"/>
                      <w:lang w:eastAsia="zh-CN"/>
                    </w:rPr>
                  </w:rPrChange>
                </w:rPr>
                <w:t>1</w:t>
              </w:r>
            </w:ins>
          </w:p>
          <w:p w14:paraId="70695C0F" w14:textId="5B66F98B" w:rsidR="00507085" w:rsidRPr="00C36EC7" w:rsidRDefault="005E3949" w:rsidP="00507085">
            <w:pPr>
              <w:tabs>
                <w:tab w:val="clear" w:pos="360"/>
                <w:tab w:val="clear" w:pos="720"/>
                <w:tab w:val="clear" w:pos="1080"/>
                <w:tab w:val="clear" w:pos="1440"/>
              </w:tabs>
              <w:overflowPunct/>
              <w:autoSpaceDE/>
              <w:autoSpaceDN/>
              <w:adjustRightInd/>
              <w:spacing w:before="0"/>
              <w:textAlignment w:val="auto"/>
              <w:rPr>
                <w:ins w:id="1160" w:author="Li Zhang" w:date="2018-07-14T02:13:00Z"/>
                <w:color w:val="000000"/>
                <w:sz w:val="14"/>
                <w:szCs w:val="14"/>
                <w:lang w:eastAsia="zh-CN"/>
                <w:rPrChange w:id="1161" w:author="Li Zhang" w:date="2018-07-14T02:13:00Z">
                  <w:rPr>
                    <w:ins w:id="1162" w:author="Li Zhang" w:date="2018-07-14T02:13:00Z"/>
                    <w:sz w:val="14"/>
                    <w:szCs w:val="14"/>
                    <w:highlight w:val="yellow"/>
                    <w:lang w:eastAsia="zh-CN"/>
                  </w:rPr>
                </w:rPrChange>
              </w:rPr>
            </w:pPr>
            <w:ins w:id="1163" w:author="Li Zhang" w:date="2018-07-14T03:49:00Z">
              <w:r>
                <w:rPr>
                  <w:color w:val="000000"/>
                  <w:sz w:val="14"/>
                  <w:szCs w:val="14"/>
                  <w:highlight w:val="yellow"/>
                  <w:lang w:eastAsia="zh-CN"/>
                </w:rPr>
                <w:t>C</w:t>
              </w:r>
              <w:r w:rsidRPr="009B6DD8">
                <w:rPr>
                  <w:color w:val="000000"/>
                  <w:sz w:val="14"/>
                  <w:szCs w:val="14"/>
                  <w:highlight w:val="yellow"/>
                  <w:lang w:eastAsia="zh-CN"/>
                </w:rPr>
                <w:t>omp</w:t>
              </w:r>
              <w:r w:rsidR="008907D6">
                <w:rPr>
                  <w:color w:val="000000"/>
                  <w:sz w:val="14"/>
                  <w:szCs w:val="14"/>
                  <w:highlight w:val="yellow"/>
                  <w:lang w:eastAsia="zh-CN"/>
                </w:rPr>
                <w:t>:</w:t>
              </w:r>
              <w:r w:rsidRPr="00380F12">
                <w:rPr>
                  <w:color w:val="000000"/>
                  <w:sz w:val="14"/>
                  <w:szCs w:val="14"/>
                  <w:highlight w:val="yellow"/>
                  <w:lang w:eastAsia="zh-CN"/>
                  <w:rPrChange w:id="1164" w:author="Li Zhang" w:date="2018-07-14T03:35:00Z">
                    <w:rPr>
                      <w:color w:val="000000"/>
                      <w:sz w:val="14"/>
                      <w:szCs w:val="14"/>
                      <w:highlight w:val="yellow"/>
                      <w:lang w:eastAsia="zh-CN"/>
                    </w:rPr>
                  </w:rPrChange>
                </w:rPr>
                <w:t xml:space="preserve"> </w:t>
              </w:r>
            </w:ins>
            <w:ins w:id="1165" w:author="Li Zhang" w:date="2018-07-14T02:13:00Z">
              <w:r w:rsidR="00507085" w:rsidRPr="00380F12">
                <w:rPr>
                  <w:color w:val="000000"/>
                  <w:sz w:val="14"/>
                  <w:szCs w:val="14"/>
                  <w:highlight w:val="yellow"/>
                  <w:lang w:eastAsia="zh-CN"/>
                  <w:rPrChange w:id="1166" w:author="Li Zhang" w:date="2018-07-14T03:35:00Z">
                    <w:rPr>
                      <w:color w:val="000000"/>
                      <w:sz w:val="14"/>
                      <w:szCs w:val="14"/>
                      <w:highlight w:val="yellow"/>
                      <w:lang w:eastAsia="zh-CN"/>
                    </w:rPr>
                  </w:rPrChange>
                </w:rPr>
                <w:t>1</w:t>
              </w:r>
            </w:ins>
          </w:p>
        </w:tc>
      </w:tr>
    </w:tbl>
    <w:bookmarkEnd w:id="17"/>
    <w:p w14:paraId="702FAE80" w14:textId="77777777" w:rsidR="007B4619" w:rsidRDefault="007B4619" w:rsidP="007B4619">
      <w:pPr>
        <w:pStyle w:val="Heading2"/>
        <w:rPr>
          <w:lang w:val="en-CA"/>
        </w:rPr>
      </w:pPr>
      <w:r>
        <w:rPr>
          <w:lang w:val="en-CA"/>
        </w:rPr>
        <w:t xml:space="preserve">Detailed analysis of complexity assessment </w:t>
      </w:r>
    </w:p>
    <w:p w14:paraId="7D180E3C" w14:textId="5613889D" w:rsidR="008326ED" w:rsidRDefault="008326ED" w:rsidP="007B4619">
      <w:pPr>
        <w:pStyle w:val="Heading3"/>
        <w:rPr>
          <w:lang w:val="en-CA"/>
        </w:rPr>
      </w:pPr>
      <w:r>
        <w:rPr>
          <w:lang w:val="en-CA"/>
        </w:rPr>
        <w:t>BMS-GALF</w:t>
      </w:r>
    </w:p>
    <w:p w14:paraId="2C7F887F" w14:textId="55092A1E" w:rsidR="00071347" w:rsidRDefault="007B4619" w:rsidP="007B4619">
      <w:pPr>
        <w:pStyle w:val="Heading3"/>
        <w:rPr>
          <w:rStyle w:val="Hyperlink"/>
        </w:rPr>
      </w:pPr>
      <w:r>
        <w:rPr>
          <w:lang w:val="en-CA"/>
        </w:rPr>
        <w:t xml:space="preserve">CE </w:t>
      </w:r>
      <w:r w:rsidRPr="007B4619">
        <w:rPr>
          <w:lang w:val="en-CA"/>
        </w:rPr>
        <w:t>2.4.1.1</w:t>
      </w:r>
      <w:r>
        <w:rPr>
          <w:lang w:val="en-CA"/>
        </w:rPr>
        <w:t xml:space="preserve"> </w:t>
      </w:r>
      <w:r w:rsidR="00255988">
        <w:fldChar w:fldCharType="begin"/>
      </w:r>
      <w:r w:rsidR="00255988">
        <w:instrText xml:space="preserve"> HYPERLINK "http://phenix.it-sudparis.eu/jvet/doc_end_user/current_document.php?id=3672" </w:instrText>
      </w:r>
      <w:r w:rsidR="00255988">
        <w:fldChar w:fldCharType="separate"/>
      </w:r>
      <w:r w:rsidRPr="007B4619">
        <w:rPr>
          <w:rStyle w:val="Hyperlink"/>
        </w:rPr>
        <w:t>JVET-K0164</w:t>
      </w:r>
      <w:r w:rsidR="00255988">
        <w:rPr>
          <w:rStyle w:val="Hyperlink"/>
        </w:rPr>
        <w:fldChar w:fldCharType="end"/>
      </w:r>
    </w:p>
    <w:p w14:paraId="5BA1ABAB" w14:textId="60941AF1" w:rsidR="00F76339" w:rsidRDefault="00D07BFE" w:rsidP="00F76339">
      <w:pPr>
        <w:rPr>
          <w:lang w:val="en-CA"/>
        </w:rPr>
      </w:pPr>
      <w:r w:rsidRPr="00D07BFE">
        <w:rPr>
          <w:lang w:val="en-CA"/>
        </w:rPr>
        <w:t>V</w:t>
      </w:r>
      <w:r w:rsidR="00F76339" w:rsidRPr="00D07BFE">
        <w:rPr>
          <w:lang w:val="en-CA"/>
        </w:rPr>
        <w:t>erball</w:t>
      </w:r>
      <w:r w:rsidRPr="00D07BFE">
        <w:rPr>
          <w:lang w:val="en-CA"/>
        </w:rPr>
        <w:t>y</w:t>
      </w:r>
      <w:r w:rsidR="00F76339" w:rsidRPr="00D07BFE">
        <w:rPr>
          <w:lang w:val="en-CA"/>
        </w:rPr>
        <w:t xml:space="preserve"> reported</w:t>
      </w:r>
      <w:r>
        <w:rPr>
          <w:lang w:val="en-CA"/>
        </w:rPr>
        <w:t xml:space="preserve"> that the calculation of Laplacians</w:t>
      </w:r>
      <w:r w:rsidR="002C13F0">
        <w:rPr>
          <w:lang w:val="en-CA"/>
        </w:rPr>
        <w:t xml:space="preserve"> for </w:t>
      </w:r>
      <w:r w:rsidR="002C13F0" w:rsidRPr="004C11F6">
        <w:rPr>
          <w:lang w:val="en-CA"/>
        </w:rPr>
        <w:t>2.4.1.1.a</w:t>
      </w:r>
      <w:r w:rsidR="00983CDF">
        <w:rPr>
          <w:lang w:val="en-CA"/>
        </w:rPr>
        <w:t>:</w:t>
      </w:r>
    </w:p>
    <w:p w14:paraId="68C246D9" w14:textId="7043578D" w:rsidR="00077296" w:rsidRPr="00983CDF" w:rsidRDefault="00983CDF" w:rsidP="00983CDF">
      <w:pPr>
        <w:numPr>
          <w:ilvl w:val="1"/>
          <w:numId w:val="22"/>
        </w:numPr>
        <w:rPr>
          <w:lang w:val="en-CA"/>
        </w:rPr>
      </w:pPr>
      <w:r w:rsidRPr="00983CDF">
        <w:t>Adds: 4blocks * 4directions * 5  = 80</w:t>
      </w:r>
      <w:r>
        <w:t xml:space="preserve"> </w:t>
      </w:r>
    </w:p>
    <w:p w14:paraId="0024D178" w14:textId="22D07C0B" w:rsidR="00077296" w:rsidRPr="004C11F6" w:rsidRDefault="00983CDF" w:rsidP="00983CDF">
      <w:pPr>
        <w:numPr>
          <w:ilvl w:val="1"/>
          <w:numId w:val="22"/>
        </w:numPr>
        <w:rPr>
          <w:lang w:val="en-CA"/>
        </w:rPr>
      </w:pPr>
      <w:r w:rsidRPr="00983CDF">
        <w:t>Comp: 4blocks * 4directions * 2   = 32</w:t>
      </w:r>
    </w:p>
    <w:p w14:paraId="7FD4797A" w14:textId="45C3DD10" w:rsidR="004C11F6" w:rsidRDefault="00B90420" w:rsidP="004C11F6">
      <w:pPr>
        <w:rPr>
          <w:ins w:id="1167" w:author="Li Zhang" w:date="2018-07-14T03:55:00Z"/>
        </w:rPr>
      </w:pPr>
      <w:r w:rsidRPr="006F60F7">
        <w:rPr>
          <w:rPrChange w:id="1168" w:author="Li Zhang" w:date="2018-07-14T03:55:00Z">
            <w:rPr>
              <w:highlight w:val="yellow"/>
            </w:rPr>
          </w:rPrChange>
        </w:rPr>
        <w:t xml:space="preserve">Q: </w:t>
      </w:r>
      <w:r w:rsidR="004C11F6" w:rsidRPr="006F60F7">
        <w:rPr>
          <w:rPrChange w:id="1169" w:author="Li Zhang" w:date="2018-07-14T03:55:00Z">
            <w:rPr>
              <w:highlight w:val="yellow"/>
            </w:rPr>
          </w:rPrChange>
        </w:rPr>
        <w:t>Update the data of using 8x8 block for classification calculations</w:t>
      </w:r>
      <w:r w:rsidR="00134AFF" w:rsidRPr="006F60F7">
        <w:rPr>
          <w:rPrChange w:id="1170" w:author="Li Zhang" w:date="2018-07-14T03:55:00Z">
            <w:rPr>
              <w:highlight w:val="yellow"/>
            </w:rPr>
          </w:rPrChange>
        </w:rPr>
        <w:t xml:space="preserve"> and filter operations based on 9×9 diamond filter shape.</w:t>
      </w:r>
    </w:p>
    <w:p w14:paraId="060494B8" w14:textId="01847E70" w:rsidR="006F60F7" w:rsidRDefault="006F60F7" w:rsidP="004C11F6">
      <w:pPr>
        <w:rPr>
          <w:ins w:id="1171" w:author="Li Zhang" w:date="2018-07-14T00:58:00Z"/>
        </w:rPr>
      </w:pPr>
      <w:ins w:id="1172" w:author="Li Zhang" w:date="2018-07-14T03:55:00Z">
        <w:r>
          <w:t>Updated data are presented in the 2</w:t>
        </w:r>
        <w:r w:rsidRPr="006F60F7">
          <w:rPr>
            <w:vertAlign w:val="superscript"/>
            <w:rPrChange w:id="1173" w:author="Li Zhang" w:date="2018-07-14T03:55:00Z">
              <w:rPr/>
            </w:rPrChange>
          </w:rPr>
          <w:t>nd</w:t>
        </w:r>
        <w:r>
          <w:t xml:space="preserve"> BoG.</w:t>
        </w:r>
      </w:ins>
    </w:p>
    <w:p w14:paraId="045A7E05" w14:textId="2C43F9C3" w:rsidR="00322C98" w:rsidRDefault="00322C98" w:rsidP="004C11F6">
      <w:pPr>
        <w:rPr>
          <w:ins w:id="1174" w:author="Li Zhang" w:date="2018-07-14T00:59:00Z"/>
        </w:rPr>
      </w:pPr>
    </w:p>
    <w:p w14:paraId="46D16B5B" w14:textId="666FC331" w:rsidR="00697519" w:rsidRDefault="00697519" w:rsidP="004C11F6">
      <w:pPr>
        <w:rPr>
          <w:ins w:id="1175" w:author="Li Zhang" w:date="2018-07-14T00:59:00Z"/>
        </w:rPr>
      </w:pPr>
      <w:ins w:id="1176" w:author="Li Zhang" w:date="2018-07-14T00:59:00Z">
        <w:r>
          <w:t>Slides presented on Saturday.</w:t>
        </w:r>
      </w:ins>
    </w:p>
    <w:p w14:paraId="68A00DBC" w14:textId="67DCBF1A" w:rsidR="001F7D59" w:rsidRDefault="009B19AF">
      <w:pPr>
        <w:numPr>
          <w:ilvl w:val="0"/>
          <w:numId w:val="27"/>
        </w:numPr>
        <w:rPr>
          <w:ins w:id="1177" w:author="Li Zhang" w:date="2018-07-14T00:59:00Z"/>
        </w:rPr>
        <w:pPrChange w:id="1178" w:author="Li Zhang" w:date="2018-07-14T00:59:00Z">
          <w:pPr/>
        </w:pPrChange>
      </w:pPr>
      <w:ins w:id="1179" w:author="Li Zhang" w:date="2018-07-14T00:59:00Z">
        <w:r>
          <w:lastRenderedPageBreak/>
          <w:t>Adds: 1586</w:t>
        </w:r>
      </w:ins>
    </w:p>
    <w:p w14:paraId="1A9C4042" w14:textId="7D7DF33B" w:rsidR="009B19AF" w:rsidRDefault="009B19AF">
      <w:pPr>
        <w:numPr>
          <w:ilvl w:val="0"/>
          <w:numId w:val="27"/>
        </w:numPr>
        <w:rPr>
          <w:ins w:id="1180" w:author="Li Zhang" w:date="2018-07-14T00:59:00Z"/>
        </w:rPr>
        <w:pPrChange w:id="1181" w:author="Li Zhang" w:date="2018-07-14T00:59:00Z">
          <w:pPr/>
        </w:pPrChange>
      </w:pPr>
      <w:ins w:id="1182" w:author="Li Zhang" w:date="2018-07-14T00:59:00Z">
        <w:r>
          <w:t>Comp: 576</w:t>
        </w:r>
      </w:ins>
    </w:p>
    <w:p w14:paraId="63E90BE7" w14:textId="1D3E8C75" w:rsidR="009B19AF" w:rsidRPr="00884D38" w:rsidRDefault="009B19AF">
      <w:pPr>
        <w:numPr>
          <w:ilvl w:val="0"/>
          <w:numId w:val="27"/>
        </w:numPr>
        <w:pPrChange w:id="1183" w:author="Li Zhang" w:date="2018-07-14T00:59:00Z">
          <w:pPr/>
        </w:pPrChange>
      </w:pPr>
      <w:ins w:id="1184" w:author="Li Zhang" w:date="2018-07-14T00:59:00Z">
        <w:r>
          <w:t>Shift: 2</w:t>
        </w:r>
      </w:ins>
    </w:p>
    <w:p w14:paraId="1FDEC00C" w14:textId="41E1644B" w:rsidR="007B4619" w:rsidRDefault="007B4619" w:rsidP="007B4619">
      <w:pPr>
        <w:pStyle w:val="Heading3"/>
        <w:rPr>
          <w:rStyle w:val="Hyperlink"/>
        </w:rPr>
      </w:pPr>
      <w:r>
        <w:rPr>
          <w:lang w:val="en-CA"/>
        </w:rPr>
        <w:t xml:space="preserve">CE </w:t>
      </w:r>
      <w:r w:rsidRPr="007B4619">
        <w:rPr>
          <w:lang w:val="en-CA"/>
        </w:rPr>
        <w:t>2.4.1.</w:t>
      </w:r>
      <w:r>
        <w:rPr>
          <w:lang w:val="en-CA"/>
        </w:rPr>
        <w:t xml:space="preserve">2 </w:t>
      </w:r>
      <w:r w:rsidR="00255988">
        <w:fldChar w:fldCharType="begin"/>
      </w:r>
      <w:r w:rsidR="00255988">
        <w:instrText xml:space="preserve"> HYPERLINK "http://phenix.it-sudparis.eu/jvet/doc_end_user/current_document.php?id=3841" </w:instrText>
      </w:r>
      <w:r w:rsidR="00255988">
        <w:fldChar w:fldCharType="separate"/>
      </w:r>
      <w:r w:rsidRPr="007B4619">
        <w:rPr>
          <w:rStyle w:val="Hyperlink"/>
        </w:rPr>
        <w:t>JVET-K0327</w:t>
      </w:r>
      <w:r w:rsidR="00255988">
        <w:rPr>
          <w:rStyle w:val="Hyperlink"/>
        </w:rPr>
        <w:fldChar w:fldCharType="end"/>
      </w:r>
    </w:p>
    <w:p w14:paraId="7ED167DD" w14:textId="224F6AFD" w:rsidR="00792233" w:rsidRDefault="00B90420" w:rsidP="00792233">
      <w:r>
        <w:t xml:space="preserve">Slides presented. </w:t>
      </w:r>
    </w:p>
    <w:p w14:paraId="3276BD6A" w14:textId="14001CF3" w:rsidR="00DB1D26" w:rsidRDefault="00DB1D26" w:rsidP="00DB1D26">
      <w:pPr>
        <w:rPr>
          <w:ins w:id="1185" w:author="Li Zhang" w:date="2018-07-14T01:12:00Z"/>
        </w:rPr>
      </w:pPr>
      <w:r w:rsidRPr="00E433A9">
        <w:rPr>
          <w:rPrChange w:id="1186" w:author="Li Zhang" w:date="2018-07-14T03:55:00Z">
            <w:rPr>
              <w:highlight w:val="yellow"/>
            </w:rPr>
          </w:rPrChange>
        </w:rPr>
        <w:t>Q: Update the data of using 8x8 block for classification calculations and filter operations based on 9×9 diamond filter shape.</w:t>
      </w:r>
    </w:p>
    <w:p w14:paraId="636364CD" w14:textId="306F10D7" w:rsidR="000225EC" w:rsidRPr="00884D38" w:rsidRDefault="000225EC" w:rsidP="00DB1D26">
      <w:ins w:id="1187" w:author="Li Zhang" w:date="2018-07-14T01:12:00Z">
        <w:r>
          <w:t xml:space="preserve">Updated slides presented on </w:t>
        </w:r>
      </w:ins>
      <w:ins w:id="1188" w:author="Li Zhang" w:date="2018-07-14T01:13:00Z">
        <w:r>
          <w:t>Saturday.</w:t>
        </w:r>
      </w:ins>
      <w:ins w:id="1189" w:author="Li Zhang" w:date="2018-07-14T01:12:00Z">
        <w:r>
          <w:t xml:space="preserve"> </w:t>
        </w:r>
      </w:ins>
    </w:p>
    <w:p w14:paraId="4C477AE9" w14:textId="7054726A" w:rsidR="007B4619" w:rsidRDefault="007B4619" w:rsidP="007B4619">
      <w:pPr>
        <w:pStyle w:val="Heading3"/>
        <w:rPr>
          <w:ins w:id="1190" w:author="Li Zhang" w:date="2018-07-13T14:56:00Z"/>
          <w:rStyle w:val="Hyperlink"/>
        </w:rPr>
      </w:pPr>
      <w:r>
        <w:rPr>
          <w:lang w:val="en-CA"/>
        </w:rPr>
        <w:t xml:space="preserve">CE </w:t>
      </w:r>
      <w:r w:rsidRPr="007B4619">
        <w:rPr>
          <w:lang w:val="en-CA"/>
        </w:rPr>
        <w:t>2.4.1.</w:t>
      </w:r>
      <w:r>
        <w:rPr>
          <w:lang w:val="en-CA"/>
        </w:rPr>
        <w:t xml:space="preserve">3 </w:t>
      </w:r>
      <w:r w:rsidR="00255988">
        <w:fldChar w:fldCharType="begin"/>
      </w:r>
      <w:r w:rsidR="00255988">
        <w:instrText xml:space="preserve"> HYPERLINK "http://phenix.it-sudparis.eu/jvet/doc_end_user/current_document.php?id=3725" </w:instrText>
      </w:r>
      <w:r w:rsidR="00255988">
        <w:fldChar w:fldCharType="separate"/>
      </w:r>
      <w:r w:rsidRPr="007B4619">
        <w:rPr>
          <w:rStyle w:val="Hyperlink"/>
        </w:rPr>
        <w:t>JVET-K0215</w:t>
      </w:r>
      <w:r w:rsidR="00255988">
        <w:rPr>
          <w:rStyle w:val="Hyperlink"/>
        </w:rPr>
        <w:fldChar w:fldCharType="end"/>
      </w:r>
    </w:p>
    <w:p w14:paraId="3F6462F8" w14:textId="3D228421" w:rsidR="0067741A" w:rsidRPr="00B0036B" w:rsidRDefault="0067741A" w:rsidP="0067741A">
      <w:pPr>
        <w:rPr>
          <w:ins w:id="1191" w:author="Li Zhang" w:date="2018-07-13T14:57:00Z"/>
        </w:rPr>
      </w:pPr>
      <w:ins w:id="1192" w:author="Li Zhang" w:date="2018-07-13T14:57:00Z">
        <w:r>
          <w:t>Classification: same as BMS-GALF</w:t>
        </w:r>
      </w:ins>
    </w:p>
    <w:p w14:paraId="72B64776" w14:textId="47628F8C" w:rsidR="0067741A" w:rsidRDefault="0067741A">
      <w:pPr>
        <w:rPr>
          <w:ins w:id="1193" w:author="Li Zhang" w:date="2018-07-13T14:57:00Z"/>
        </w:rPr>
        <w:pPrChange w:id="1194" w:author="Li Zhang" w:date="2018-07-13T14:56:00Z">
          <w:pPr>
            <w:pStyle w:val="Heading3"/>
          </w:pPr>
        </w:pPrChange>
      </w:pPr>
      <w:ins w:id="1195" w:author="Li Zhang" w:date="2018-07-13T14:57:00Z">
        <w:r>
          <w:t>Luma f</w:t>
        </w:r>
      </w:ins>
      <w:ins w:id="1196" w:author="Li Zhang" w:date="2018-07-13T14:56:00Z">
        <w:r>
          <w:t xml:space="preserve">iltering process: </w:t>
        </w:r>
        <w:r w:rsidRPr="0067741A">
          <w:t>9x9 filter support region used as in BMS. 14 of the 21 multiplier coefficients are replaced with shift.</w:t>
        </w:r>
      </w:ins>
    </w:p>
    <w:p w14:paraId="5996348B" w14:textId="62047780" w:rsidR="0067741A" w:rsidRDefault="0067741A">
      <w:pPr>
        <w:rPr>
          <w:ins w:id="1197" w:author="Li Zhang" w:date="2018-07-14T01:18:00Z"/>
        </w:rPr>
        <w:pPrChange w:id="1198" w:author="Li Zhang" w:date="2018-07-13T14:56:00Z">
          <w:pPr>
            <w:pStyle w:val="Heading3"/>
          </w:pPr>
        </w:pPrChange>
      </w:pPr>
      <w:ins w:id="1199" w:author="Li Zhang" w:date="2018-07-13T14:57:00Z">
        <w:r>
          <w:t>Chroma filtering process: same as BMS-GALF</w:t>
        </w:r>
      </w:ins>
      <w:ins w:id="1200" w:author="Li Zhang" w:date="2018-07-14T01:13:00Z">
        <w:r w:rsidR="002507C3">
          <w:t>.</w:t>
        </w:r>
      </w:ins>
    </w:p>
    <w:p w14:paraId="60695F5C" w14:textId="6BA325F4" w:rsidR="009B3B5B" w:rsidRDefault="009B3B5B">
      <w:pPr>
        <w:rPr>
          <w:ins w:id="1201" w:author="Li Zhang" w:date="2018-07-14T01:18:00Z"/>
        </w:rPr>
        <w:pPrChange w:id="1202" w:author="Li Zhang" w:date="2018-07-13T14:56:00Z">
          <w:pPr>
            <w:pStyle w:val="Heading3"/>
          </w:pPr>
        </w:pPrChange>
      </w:pPr>
      <w:ins w:id="1203" w:author="Li Zhang" w:date="2018-07-14T01:18:00Z">
        <w:r>
          <w:t>Q: how to get the pow of 2 values for filter coefficients</w:t>
        </w:r>
      </w:ins>
    </w:p>
    <w:p w14:paraId="6CF3E60B" w14:textId="549AEC4B" w:rsidR="009B3B5B" w:rsidRDefault="009B3B5B">
      <w:pPr>
        <w:rPr>
          <w:ins w:id="1204" w:author="Li Zhang" w:date="2018-07-14T01:25:00Z"/>
        </w:rPr>
        <w:pPrChange w:id="1205" w:author="Li Zhang" w:date="2018-07-13T14:56:00Z">
          <w:pPr>
            <w:pStyle w:val="Heading3"/>
          </w:pPr>
        </w:pPrChange>
      </w:pPr>
      <w:ins w:id="1206" w:author="Li Zhang" w:date="2018-07-14T01:19:00Z">
        <w:r>
          <w:t xml:space="preserve">A: </w:t>
        </w:r>
      </w:ins>
      <w:ins w:id="1207" w:author="Li Zhang" w:date="2018-07-14T01:25:00Z">
        <w:r w:rsidR="00462090">
          <w:t>A</w:t>
        </w:r>
      </w:ins>
      <w:ins w:id="1208" w:author="Li Zhang" w:date="2018-07-14T01:24:00Z">
        <w:r w:rsidR="00462090">
          <w:t xml:space="preserve">fter filter merging process, </w:t>
        </w:r>
      </w:ins>
      <w:ins w:id="1209" w:author="Li Zhang" w:date="2018-07-14T01:25:00Z">
        <w:r w:rsidR="00462090">
          <w:t>r</w:t>
        </w:r>
      </w:ins>
      <w:ins w:id="1210" w:author="Li Zhang" w:date="2018-07-14T01:19:00Z">
        <w:r>
          <w:t xml:space="preserve">ound the real filter coefficients and solve </w:t>
        </w:r>
      </w:ins>
      <w:ins w:id="1211" w:author="Li Zhang" w:date="2018-07-14T01:21:00Z">
        <w:r w:rsidR="00BA395D">
          <w:t>the</w:t>
        </w:r>
      </w:ins>
      <w:ins w:id="1212" w:author="Li Zhang" w:date="2018-07-14T01:19:00Z">
        <w:r>
          <w:t xml:space="preserve"> equation</w:t>
        </w:r>
      </w:ins>
      <w:ins w:id="1213" w:author="Li Zhang" w:date="2018-07-14T01:21:00Z">
        <w:r w:rsidR="00BA395D">
          <w:t xml:space="preserve"> of filter coefficients </w:t>
        </w:r>
      </w:ins>
      <w:ins w:id="1214" w:author="Li Zhang" w:date="2018-07-14T01:22:00Z">
        <w:r w:rsidR="00BA395D">
          <w:t>derivation</w:t>
        </w:r>
      </w:ins>
      <w:ins w:id="1215" w:author="Li Zhang" w:date="2018-07-14T01:21:00Z">
        <w:r w:rsidR="00BA395D">
          <w:t xml:space="preserve"> </w:t>
        </w:r>
      </w:ins>
      <w:ins w:id="1216" w:author="Li Zhang" w:date="2018-07-14T01:19:00Z">
        <w:r>
          <w:t xml:space="preserve">one more time to </w:t>
        </w:r>
      </w:ins>
      <w:ins w:id="1217" w:author="Li Zhang" w:date="2018-07-14T01:20:00Z">
        <w:r w:rsidR="00BA395D">
          <w:t xml:space="preserve">update the remaining filter coefficients. </w:t>
        </w:r>
      </w:ins>
      <w:ins w:id="1218" w:author="Li Zhang" w:date="2018-07-14T01:34:00Z">
        <w:r w:rsidR="00A209DD">
          <w:t xml:space="preserve">Without this additional step, there is 0.1% loss. </w:t>
        </w:r>
      </w:ins>
      <w:ins w:id="1219" w:author="Li Zhang" w:date="2018-07-14T01:20:00Z">
        <w:r w:rsidR="00BA395D">
          <w:t>Filter coefficients signaling method is changed</w:t>
        </w:r>
      </w:ins>
      <w:ins w:id="1220" w:author="Li Zhang" w:date="2018-07-14T01:24:00Z">
        <w:r w:rsidR="00375538">
          <w:t xml:space="preserve"> in terms of binarization process</w:t>
        </w:r>
      </w:ins>
      <w:ins w:id="1221" w:author="Li Zhang" w:date="2018-07-14T01:20:00Z">
        <w:r w:rsidR="00BA395D">
          <w:t>.</w:t>
        </w:r>
      </w:ins>
    </w:p>
    <w:p w14:paraId="140ACBEF" w14:textId="4FF19483" w:rsidR="00F6665B" w:rsidRDefault="00F6665B">
      <w:pPr>
        <w:rPr>
          <w:ins w:id="1222" w:author="Li Zhang" w:date="2018-07-14T01:25:00Z"/>
        </w:rPr>
        <w:pPrChange w:id="1223" w:author="Li Zhang" w:date="2018-07-13T14:56:00Z">
          <w:pPr>
            <w:pStyle w:val="Heading3"/>
          </w:pPr>
        </w:pPrChange>
      </w:pPr>
      <w:ins w:id="1224" w:author="Li Zhang" w:date="2018-07-14T01:25:00Z">
        <w:r>
          <w:t>Q: apply it to all filter shapes?</w:t>
        </w:r>
      </w:ins>
    </w:p>
    <w:p w14:paraId="01DB4D38" w14:textId="3F188760" w:rsidR="00F6665B" w:rsidRDefault="00F6665B">
      <w:pPr>
        <w:rPr>
          <w:ins w:id="1225" w:author="Li Zhang" w:date="2018-07-14T01:29:00Z"/>
        </w:rPr>
        <w:pPrChange w:id="1226" w:author="Li Zhang" w:date="2018-07-13T14:56:00Z">
          <w:pPr>
            <w:pStyle w:val="Heading3"/>
          </w:pPr>
        </w:pPrChange>
      </w:pPr>
      <w:ins w:id="1227" w:author="Li Zhang" w:date="2018-07-14T01:25:00Z">
        <w:r>
          <w:t xml:space="preserve">A: 5x5 no changes; 7x7: </w:t>
        </w:r>
      </w:ins>
      <w:ins w:id="1228" w:author="Li Zhang" w:date="2018-07-14T01:26:00Z">
        <w:r>
          <w:t>(</w:t>
        </w:r>
      </w:ins>
      <w:ins w:id="1229" w:author="Li Zhang" w:date="2018-07-14T01:29:00Z">
        <w:r w:rsidR="00D30B67">
          <w:t>6</w:t>
        </w:r>
      </w:ins>
      <w:ins w:id="1230" w:author="Li Zhang" w:date="2018-07-14T01:26:00Z">
        <w:r>
          <w:t xml:space="preserve"> filter coefficients are restricted to be pow of 2 values)</w:t>
        </w:r>
      </w:ins>
      <w:ins w:id="1231" w:author="Li Zhang" w:date="2018-07-14T01:25:00Z">
        <w:r>
          <w:t>; 9x9: like depicted in the first figure of the slides</w:t>
        </w:r>
      </w:ins>
      <w:ins w:id="1232" w:author="Li Zhang" w:date="2018-07-14T01:26:00Z">
        <w:r>
          <w:t xml:space="preserve"> (14 filter coefficients are restricted to be pow of 2 values)</w:t>
        </w:r>
      </w:ins>
    </w:p>
    <w:p w14:paraId="2B0E3C7A" w14:textId="668FE024" w:rsidR="0022407E" w:rsidRDefault="0022407E">
      <w:pPr>
        <w:rPr>
          <w:ins w:id="1233" w:author="Li Zhang" w:date="2018-07-13T14:56:00Z"/>
        </w:rPr>
        <w:pPrChange w:id="1234" w:author="Li Zhang" w:date="2018-07-13T14:56:00Z">
          <w:pPr>
            <w:pStyle w:val="Heading3"/>
          </w:pPr>
        </w:pPrChange>
      </w:pPr>
    </w:p>
    <w:p w14:paraId="52447B5D" w14:textId="3A57BA88" w:rsidR="0067741A" w:rsidRPr="0067741A" w:rsidDel="0067741A" w:rsidRDefault="0067741A">
      <w:pPr>
        <w:rPr>
          <w:del w:id="1235" w:author="Li Zhang" w:date="2018-07-13T14:57:00Z"/>
          <w:rPrChange w:id="1236" w:author="Li Zhang" w:date="2018-07-13T14:56:00Z">
            <w:rPr>
              <w:del w:id="1237" w:author="Li Zhang" w:date="2018-07-13T14:57:00Z"/>
              <w:rStyle w:val="Hyperlink"/>
            </w:rPr>
          </w:rPrChange>
        </w:rPr>
        <w:pPrChange w:id="1238" w:author="Li Zhang" w:date="2018-07-13T14:56:00Z">
          <w:pPr>
            <w:pStyle w:val="Heading3"/>
          </w:pPr>
        </w:pPrChange>
      </w:pPr>
    </w:p>
    <w:p w14:paraId="473AAF31" w14:textId="49A45426" w:rsidR="00DB1D26" w:rsidRPr="00DB1D26" w:rsidDel="0067741A" w:rsidRDefault="00DB1D26" w:rsidP="00DB1D26">
      <w:pPr>
        <w:rPr>
          <w:del w:id="1239" w:author="Li Zhang" w:date="2018-07-13T14:56:00Z"/>
        </w:rPr>
      </w:pPr>
      <w:del w:id="1240" w:author="Li Zhang" w:date="2018-07-13T14:56:00Z">
        <w:r w:rsidRPr="00DB1D26" w:rsidDel="0067741A">
          <w:rPr>
            <w:bCs/>
            <w:sz w:val="26"/>
            <w:szCs w:val="26"/>
            <w:lang w:val="en-CA"/>
          </w:rPr>
          <w:delText xml:space="preserve">No </w:delText>
        </w:r>
        <w:r w:rsidDel="0067741A">
          <w:rPr>
            <w:bCs/>
            <w:sz w:val="26"/>
            <w:szCs w:val="26"/>
            <w:lang w:val="en-CA"/>
          </w:rPr>
          <w:delText>discussion.</w:delText>
        </w:r>
      </w:del>
    </w:p>
    <w:p w14:paraId="76CFDFA2" w14:textId="2F0389BE" w:rsidR="007B4619" w:rsidRDefault="007B4619" w:rsidP="007B4619">
      <w:pPr>
        <w:pStyle w:val="Heading3"/>
        <w:rPr>
          <w:rStyle w:val="Hyperlink"/>
        </w:rPr>
      </w:pPr>
      <w:r>
        <w:rPr>
          <w:lang w:val="en-CA"/>
        </w:rPr>
        <w:t xml:space="preserve">CE </w:t>
      </w:r>
      <w:r w:rsidRPr="007B4619">
        <w:rPr>
          <w:lang w:val="en-CA"/>
        </w:rPr>
        <w:t>2.4.1.</w:t>
      </w:r>
      <w:r>
        <w:rPr>
          <w:lang w:val="en-CA"/>
        </w:rPr>
        <w:t>4</w:t>
      </w:r>
      <w:r w:rsidR="00A72834">
        <w:rPr>
          <w:lang w:val="en-CA"/>
        </w:rPr>
        <w:t>.c</w:t>
      </w:r>
      <w:r>
        <w:rPr>
          <w:lang w:val="en-CA"/>
        </w:rPr>
        <w:t xml:space="preserve"> </w:t>
      </w:r>
      <w:r w:rsidR="00255988">
        <w:fldChar w:fldCharType="begin"/>
      </w:r>
      <w:r w:rsidR="00255988">
        <w:instrText xml:space="preserve"> HYPERLINK "http://phenix.it-sudparis.eu/jvet/doc_end_user/current_document.php?id=3889" </w:instrText>
      </w:r>
      <w:r w:rsidR="00255988">
        <w:fldChar w:fldCharType="separate"/>
      </w:r>
      <w:r w:rsidRPr="007B4619">
        <w:rPr>
          <w:rStyle w:val="Hyperlink"/>
        </w:rPr>
        <w:t>JVET-K0371</w:t>
      </w:r>
      <w:r w:rsidR="00255988">
        <w:rPr>
          <w:rStyle w:val="Hyperlink"/>
        </w:rPr>
        <w:fldChar w:fldCharType="end"/>
      </w:r>
    </w:p>
    <w:p w14:paraId="35C804C2" w14:textId="32FD83F4" w:rsidR="00B90420" w:rsidRPr="00B90420" w:rsidRDefault="008F1242" w:rsidP="00B90420">
      <w:ins w:id="1241" w:author="Li Zhang" w:date="2018-07-14T00:30:00Z">
        <w:r>
          <w:rPr>
            <w:bCs/>
            <w:sz w:val="26"/>
            <w:szCs w:val="26"/>
            <w:lang w:val="en-CA"/>
          </w:rPr>
          <w:t>1</w:t>
        </w:r>
        <w:r w:rsidRPr="008F1242">
          <w:rPr>
            <w:bCs/>
            <w:sz w:val="26"/>
            <w:szCs w:val="26"/>
            <w:vertAlign w:val="superscript"/>
            <w:lang w:val="en-CA"/>
            <w:rPrChange w:id="1242" w:author="Li Zhang" w:date="2018-07-14T00:30:00Z">
              <w:rPr>
                <w:bCs/>
                <w:sz w:val="26"/>
                <w:szCs w:val="26"/>
                <w:lang w:val="en-CA"/>
              </w:rPr>
            </w:rPrChange>
          </w:rPr>
          <w:t>st</w:t>
        </w:r>
        <w:r>
          <w:rPr>
            <w:bCs/>
            <w:sz w:val="26"/>
            <w:szCs w:val="26"/>
            <w:lang w:val="en-CA"/>
          </w:rPr>
          <w:t xml:space="preserve"> version of </w:t>
        </w:r>
      </w:ins>
      <w:del w:id="1243" w:author="Li Zhang" w:date="2018-07-14T00:30:00Z">
        <w:r w:rsidR="00B90420" w:rsidRPr="00B90420" w:rsidDel="008F1242">
          <w:rPr>
            <w:bCs/>
            <w:sz w:val="26"/>
            <w:szCs w:val="26"/>
            <w:lang w:val="en-CA"/>
          </w:rPr>
          <w:delText>S</w:delText>
        </w:r>
      </w:del>
      <w:ins w:id="1244" w:author="Li Zhang" w:date="2018-07-14T00:30:00Z">
        <w:r>
          <w:rPr>
            <w:bCs/>
            <w:sz w:val="26"/>
            <w:szCs w:val="26"/>
            <w:lang w:val="en-CA"/>
          </w:rPr>
          <w:t>s</w:t>
        </w:r>
      </w:ins>
      <w:r w:rsidR="00B90420" w:rsidRPr="00B90420">
        <w:rPr>
          <w:bCs/>
          <w:sz w:val="26"/>
          <w:szCs w:val="26"/>
          <w:lang w:val="en-CA"/>
        </w:rPr>
        <w:t>lides presented</w:t>
      </w:r>
      <w:ins w:id="1245" w:author="Li Zhang" w:date="2018-07-14T00:30:00Z">
        <w:r>
          <w:rPr>
            <w:bCs/>
            <w:sz w:val="26"/>
            <w:szCs w:val="26"/>
            <w:lang w:val="en-CA"/>
          </w:rPr>
          <w:t xml:space="preserve"> on Thursday</w:t>
        </w:r>
      </w:ins>
      <w:r w:rsidR="00B90420" w:rsidRPr="00B90420">
        <w:rPr>
          <w:bCs/>
          <w:sz w:val="26"/>
          <w:szCs w:val="26"/>
          <w:lang w:val="en-CA"/>
        </w:rPr>
        <w:t>.</w:t>
      </w:r>
      <w:r w:rsidR="00B90420">
        <w:rPr>
          <w:bCs/>
          <w:sz w:val="26"/>
          <w:szCs w:val="26"/>
          <w:lang w:val="en-CA"/>
        </w:rPr>
        <w:t xml:space="preserve"> </w:t>
      </w:r>
    </w:p>
    <w:p w14:paraId="574525A5" w14:textId="77777777" w:rsidR="004527ED" w:rsidRDefault="004527ED" w:rsidP="004527ED">
      <w:pPr>
        <w:rPr>
          <w:lang w:val="en-CA"/>
        </w:rPr>
      </w:pPr>
      <w:r>
        <w:rPr>
          <w:lang w:val="en-CA"/>
        </w:rPr>
        <w:t xml:space="preserve">Classification </w:t>
      </w:r>
      <w:r w:rsidRPr="00337938">
        <w:rPr>
          <w:highlight w:val="yellow"/>
          <w:lang w:val="en-CA"/>
        </w:rPr>
        <w:t>(to be updated)</w:t>
      </w:r>
      <w:r>
        <w:rPr>
          <w:lang w:val="en-CA"/>
        </w:rPr>
        <w:t xml:space="preserve">: </w:t>
      </w:r>
    </w:p>
    <w:p w14:paraId="12C21711" w14:textId="04D781D6" w:rsidR="004527ED" w:rsidRDefault="004527ED" w:rsidP="00A86171">
      <w:pPr>
        <w:numPr>
          <w:ilvl w:val="0"/>
          <w:numId w:val="21"/>
        </w:numPr>
        <w:rPr>
          <w:lang w:val="en-CA"/>
        </w:rPr>
      </w:pPr>
      <w:r>
        <w:rPr>
          <w:lang w:val="en-CA"/>
        </w:rPr>
        <w:t>4x4 block with 2x2 Laplacians (reused):</w:t>
      </w:r>
    </w:p>
    <w:p w14:paraId="3AFB9EC6" w14:textId="77777777" w:rsidR="004527ED" w:rsidRDefault="004527ED" w:rsidP="004527ED">
      <w:pPr>
        <w:ind w:left="360"/>
        <w:rPr>
          <w:lang w:val="en-CA"/>
        </w:rPr>
      </w:pPr>
      <w:r>
        <w:rPr>
          <w:lang w:val="en-CA"/>
        </w:rPr>
        <w:tab/>
        <w:t>Adds: 4 blocks*4directions*11 = 176;</w:t>
      </w:r>
    </w:p>
    <w:p w14:paraId="6206E33A" w14:textId="77777777" w:rsidR="004527ED" w:rsidRDefault="004527ED" w:rsidP="004527ED">
      <w:pPr>
        <w:ind w:left="360"/>
        <w:rPr>
          <w:lang w:val="en-CA"/>
        </w:rPr>
      </w:pPr>
      <w:r>
        <w:rPr>
          <w:lang w:val="en-CA"/>
        </w:rPr>
        <w:tab/>
        <w:t>Comp: 4blocks*4directions*4 = 64</w:t>
      </w:r>
    </w:p>
    <w:p w14:paraId="71C5C7D6" w14:textId="77777777" w:rsidR="00A86171" w:rsidRDefault="00A86171" w:rsidP="00A86171">
      <w:pPr>
        <w:numPr>
          <w:ilvl w:val="0"/>
          <w:numId w:val="21"/>
        </w:numPr>
        <w:rPr>
          <w:lang w:val="en-CA"/>
        </w:rPr>
      </w:pPr>
      <w:r>
        <w:rPr>
          <w:lang w:val="en-CA"/>
        </w:rPr>
        <w:t>Activity calculation:</w:t>
      </w:r>
    </w:p>
    <w:p w14:paraId="3D4804FB" w14:textId="034924CB" w:rsidR="004527ED" w:rsidRDefault="00A86171" w:rsidP="004527ED">
      <w:pPr>
        <w:ind w:left="360"/>
        <w:rPr>
          <w:lang w:val="en-CA"/>
        </w:rPr>
      </w:pPr>
      <w:r>
        <w:rPr>
          <w:lang w:val="en-CA"/>
        </w:rPr>
        <w:tab/>
      </w:r>
      <w:r w:rsidR="004527ED">
        <w:rPr>
          <w:lang w:val="en-CA"/>
        </w:rPr>
        <w:t xml:space="preserve">Sum of 16 2x2 sub-block Laplacians: </w:t>
      </w:r>
    </w:p>
    <w:p w14:paraId="0EF3F404" w14:textId="77777777" w:rsidR="004527ED" w:rsidRDefault="004527ED" w:rsidP="004527ED">
      <w:pPr>
        <w:ind w:left="360"/>
        <w:rPr>
          <w:lang w:val="en-CA"/>
        </w:rPr>
      </w:pPr>
      <w:r>
        <w:rPr>
          <w:lang w:val="en-CA"/>
        </w:rPr>
        <w:tab/>
        <w:t>adds: 2 lower rows*3 adds/row/dir*4direction)+(3adds/dir*4direction)= 36</w:t>
      </w:r>
    </w:p>
    <w:p w14:paraId="3FE50755" w14:textId="77777777" w:rsidR="004527ED" w:rsidRDefault="004527ED" w:rsidP="00A86171">
      <w:pPr>
        <w:numPr>
          <w:ilvl w:val="0"/>
          <w:numId w:val="21"/>
        </w:numPr>
        <w:rPr>
          <w:lang w:val="en-CA"/>
        </w:rPr>
      </w:pPr>
      <w:r>
        <w:rPr>
          <w:lang w:val="en-CA"/>
        </w:rPr>
        <w:t>direction decision: 3 comp, 2 mults</w:t>
      </w:r>
    </w:p>
    <w:p w14:paraId="50572577" w14:textId="77777777" w:rsidR="004527ED" w:rsidRDefault="004527ED" w:rsidP="00A86171">
      <w:pPr>
        <w:numPr>
          <w:ilvl w:val="0"/>
          <w:numId w:val="21"/>
        </w:numPr>
        <w:rPr>
          <w:lang w:val="en-CA"/>
        </w:rPr>
      </w:pPr>
      <w:r>
        <w:rPr>
          <w:lang w:val="en-CA"/>
        </w:rPr>
        <w:t>average variance: 2 comps, 2shifts:</w:t>
      </w:r>
    </w:p>
    <w:p w14:paraId="3A451B0D" w14:textId="4D5F3BBF" w:rsidR="004527ED" w:rsidRDefault="00A86171" w:rsidP="00A86171">
      <w:pPr>
        <w:numPr>
          <w:ilvl w:val="0"/>
          <w:numId w:val="21"/>
        </w:numPr>
        <w:rPr>
          <w:lang w:val="en-CA"/>
        </w:rPr>
      </w:pPr>
      <w:r>
        <w:rPr>
          <w:lang w:val="en-CA"/>
        </w:rPr>
        <w:t xml:space="preserve">Decision of second direction: </w:t>
      </w:r>
      <w:r w:rsidR="004527ED">
        <w:rPr>
          <w:lang w:val="en-CA"/>
        </w:rPr>
        <w:t>HV_D_HIGH *2 &gt; 9*</w:t>
      </w:r>
      <w:r w:rsidR="007631E2">
        <w:rPr>
          <w:lang w:val="en-CA"/>
        </w:rPr>
        <w:t>HV</w:t>
      </w:r>
      <w:r w:rsidR="004527ED">
        <w:rPr>
          <w:lang w:val="en-CA"/>
        </w:rPr>
        <w:t>_</w:t>
      </w:r>
      <w:r w:rsidR="007631E2">
        <w:rPr>
          <w:lang w:val="en-CA"/>
        </w:rPr>
        <w:t>D</w:t>
      </w:r>
      <w:r w:rsidR="004527ED">
        <w:rPr>
          <w:lang w:val="en-CA"/>
        </w:rPr>
        <w:t>_LOW: 1 COMP, 2 SHIFTS, 2 ADD</w:t>
      </w:r>
    </w:p>
    <w:p w14:paraId="082B8CE1" w14:textId="6539E091" w:rsidR="004527ED" w:rsidRDefault="004527ED" w:rsidP="004527ED">
      <w:pPr>
        <w:rPr>
          <w:lang w:val="en-CA"/>
        </w:rPr>
      </w:pPr>
      <w:r>
        <w:rPr>
          <w:lang w:val="en-CA"/>
        </w:rPr>
        <w:t xml:space="preserve">Filter </w:t>
      </w:r>
      <w:r w:rsidR="00005EC1">
        <w:rPr>
          <w:lang w:val="en-CA"/>
        </w:rPr>
        <w:t>(7×7</w:t>
      </w:r>
      <w:r w:rsidR="004E0BC4">
        <w:rPr>
          <w:lang w:val="en-CA"/>
        </w:rPr>
        <w:t xml:space="preserve"> diamond shape</w:t>
      </w:r>
      <w:r w:rsidR="00005EC1">
        <w:rPr>
          <w:rFonts w:hint="eastAsia"/>
          <w:lang w:val="en-CA" w:eastAsia="zh-CN"/>
        </w:rPr>
        <w:t>)</w:t>
      </w:r>
      <w:r>
        <w:rPr>
          <w:lang w:val="en-CA"/>
        </w:rPr>
        <w:t xml:space="preserve">: </w:t>
      </w:r>
    </w:p>
    <w:p w14:paraId="09C84E56" w14:textId="04FE5CEF" w:rsidR="004527ED" w:rsidRDefault="004527ED" w:rsidP="004527ED">
      <w:pPr>
        <w:numPr>
          <w:ilvl w:val="0"/>
          <w:numId w:val="18"/>
        </w:numPr>
        <w:rPr>
          <w:lang w:val="en-CA"/>
        </w:rPr>
      </w:pPr>
      <w:r>
        <w:rPr>
          <w:lang w:val="en-CA"/>
        </w:rPr>
        <w:t xml:space="preserve">Geometry-based filtered: </w:t>
      </w:r>
      <w:del w:id="1246" w:author="Li Zhang" w:date="2018-07-13T06:17:00Z">
        <w:r w:rsidDel="00AA1843">
          <w:rPr>
            <w:lang w:val="en-CA"/>
          </w:rPr>
          <w:delText xml:space="preserve">4 </w:delText>
        </w:r>
      </w:del>
      <w:ins w:id="1247" w:author="Li Zhang" w:date="2018-07-13T06:17:00Z">
        <w:r w:rsidR="00AA1843">
          <w:rPr>
            <w:lang w:val="en-CA"/>
          </w:rPr>
          <w:t xml:space="preserve">3 </w:t>
        </w:r>
      </w:ins>
      <w:r>
        <w:rPr>
          <w:lang w:val="en-CA"/>
        </w:rPr>
        <w:t>comps</w:t>
      </w:r>
    </w:p>
    <w:p w14:paraId="6471EE5D" w14:textId="77777777" w:rsidR="004527ED" w:rsidRDefault="004527ED" w:rsidP="004527ED">
      <w:pPr>
        <w:numPr>
          <w:ilvl w:val="0"/>
          <w:numId w:val="18"/>
        </w:numPr>
        <w:rPr>
          <w:lang w:val="en-CA"/>
        </w:rPr>
      </w:pPr>
      <w:r>
        <w:rPr>
          <w:lang w:val="en-CA"/>
        </w:rPr>
        <w:t xml:space="preserve">Adds: 2*1 + 11*2 + 1 =25    </w:t>
      </w:r>
    </w:p>
    <w:p w14:paraId="01D25DAD" w14:textId="77777777" w:rsidR="004527ED" w:rsidRDefault="004527ED" w:rsidP="004527ED">
      <w:pPr>
        <w:numPr>
          <w:ilvl w:val="0"/>
          <w:numId w:val="18"/>
        </w:numPr>
        <w:rPr>
          <w:lang w:val="en-CA"/>
        </w:rPr>
      </w:pPr>
      <w:r>
        <w:rPr>
          <w:lang w:val="en-CA"/>
        </w:rPr>
        <w:lastRenderedPageBreak/>
        <w:t>Multiplications: 13</w:t>
      </w:r>
    </w:p>
    <w:p w14:paraId="7E605AEF" w14:textId="77777777" w:rsidR="004527ED" w:rsidRDefault="004527ED" w:rsidP="004527ED">
      <w:pPr>
        <w:numPr>
          <w:ilvl w:val="0"/>
          <w:numId w:val="18"/>
        </w:numPr>
        <w:rPr>
          <w:lang w:val="en-CA"/>
        </w:rPr>
      </w:pPr>
      <w:r>
        <w:rPr>
          <w:lang w:val="en-CA"/>
        </w:rPr>
        <w:t xml:space="preserve">Shift: 1     </w:t>
      </w:r>
    </w:p>
    <w:p w14:paraId="518D7FA8" w14:textId="77777777" w:rsidR="004527ED" w:rsidRDefault="004527ED" w:rsidP="004527ED">
      <w:pPr>
        <w:numPr>
          <w:ilvl w:val="0"/>
          <w:numId w:val="18"/>
        </w:numPr>
        <w:rPr>
          <w:lang w:val="en-CA"/>
        </w:rPr>
      </w:pPr>
      <w:r>
        <w:rPr>
          <w:lang w:val="en-CA"/>
        </w:rPr>
        <w:t>Comp: 1</w:t>
      </w:r>
    </w:p>
    <w:p w14:paraId="1D212F6C" w14:textId="77777777" w:rsidR="00E433A9" w:rsidRDefault="00E433A9" w:rsidP="00884D38">
      <w:pPr>
        <w:rPr>
          <w:ins w:id="1248" w:author="Li Zhang" w:date="2018-07-14T03:55:00Z"/>
        </w:rPr>
      </w:pPr>
    </w:p>
    <w:p w14:paraId="5C21D37A" w14:textId="0FF3F596" w:rsidR="00884D38" w:rsidRDefault="00B90420" w:rsidP="00884D38">
      <w:pPr>
        <w:rPr>
          <w:ins w:id="1249" w:author="Li Zhang" w:date="2018-07-14T00:47:00Z"/>
        </w:rPr>
      </w:pPr>
      <w:r w:rsidRPr="005F6DD8">
        <w:rPr>
          <w:rPrChange w:id="1250" w:author="Li Zhang" w:date="2018-07-14T00:47:00Z">
            <w:rPr>
              <w:highlight w:val="yellow"/>
            </w:rPr>
          </w:rPrChange>
        </w:rPr>
        <w:t xml:space="preserve">Q: </w:t>
      </w:r>
      <w:r w:rsidR="00805ABF" w:rsidRPr="005F6DD8">
        <w:rPr>
          <w:rPrChange w:id="1251" w:author="Li Zhang" w:date="2018-07-14T00:47:00Z">
            <w:rPr>
              <w:highlight w:val="yellow"/>
            </w:rPr>
          </w:rPrChange>
        </w:rPr>
        <w:t>Update the data of using 8x8 block for classification calculations</w:t>
      </w:r>
    </w:p>
    <w:p w14:paraId="26553149" w14:textId="1892023F" w:rsidR="005F6DD8" w:rsidRPr="00884D38" w:rsidRDefault="005F6DD8" w:rsidP="00884D38">
      <w:ins w:id="1252" w:author="Li Zhang" w:date="2018-07-14T00:47:00Z">
        <w:r>
          <w:t>A: updated in the 2</w:t>
        </w:r>
        <w:r w:rsidRPr="005F6DD8">
          <w:rPr>
            <w:vertAlign w:val="superscript"/>
            <w:rPrChange w:id="1253" w:author="Li Zhang" w:date="2018-07-14T00:47:00Z">
              <w:rPr/>
            </w:rPrChange>
          </w:rPr>
          <w:t>nd</w:t>
        </w:r>
        <w:r>
          <w:t xml:space="preserve"> BoG meeting</w:t>
        </w:r>
      </w:ins>
    </w:p>
    <w:p w14:paraId="0973CE90" w14:textId="77777777" w:rsidR="00E433A9" w:rsidRDefault="00E433A9" w:rsidP="008F1242">
      <w:pPr>
        <w:rPr>
          <w:ins w:id="1254" w:author="Li Zhang" w:date="2018-07-14T03:55:00Z"/>
          <w:bCs/>
          <w:sz w:val="26"/>
          <w:szCs w:val="26"/>
          <w:lang w:val="en-CA"/>
        </w:rPr>
      </w:pPr>
    </w:p>
    <w:p w14:paraId="65EC3131" w14:textId="33CE392A" w:rsidR="008F1242" w:rsidRPr="00B90420" w:rsidRDefault="008F1242" w:rsidP="008F1242">
      <w:pPr>
        <w:rPr>
          <w:ins w:id="1255" w:author="Li Zhang" w:date="2018-07-14T00:30:00Z"/>
        </w:rPr>
      </w:pPr>
      <w:ins w:id="1256" w:author="Li Zhang" w:date="2018-07-14T00:30:00Z">
        <w:r>
          <w:rPr>
            <w:bCs/>
            <w:sz w:val="26"/>
            <w:szCs w:val="26"/>
            <w:lang w:val="en-CA"/>
          </w:rPr>
          <w:t>2</w:t>
        </w:r>
        <w:r w:rsidRPr="008F1242">
          <w:rPr>
            <w:bCs/>
            <w:sz w:val="26"/>
            <w:szCs w:val="26"/>
            <w:vertAlign w:val="superscript"/>
            <w:lang w:val="en-CA"/>
            <w:rPrChange w:id="1257" w:author="Li Zhang" w:date="2018-07-14T00:30:00Z">
              <w:rPr>
                <w:bCs/>
                <w:sz w:val="26"/>
                <w:szCs w:val="26"/>
                <w:lang w:val="en-CA"/>
              </w:rPr>
            </w:rPrChange>
          </w:rPr>
          <w:t>nd</w:t>
        </w:r>
        <w:r>
          <w:rPr>
            <w:bCs/>
            <w:sz w:val="26"/>
            <w:szCs w:val="26"/>
            <w:lang w:val="en-CA"/>
          </w:rPr>
          <w:t xml:space="preserve"> version of s</w:t>
        </w:r>
        <w:r w:rsidRPr="00B90420">
          <w:rPr>
            <w:bCs/>
            <w:sz w:val="26"/>
            <w:szCs w:val="26"/>
            <w:lang w:val="en-CA"/>
          </w:rPr>
          <w:t>lides presented</w:t>
        </w:r>
        <w:r>
          <w:rPr>
            <w:bCs/>
            <w:sz w:val="26"/>
            <w:szCs w:val="26"/>
            <w:lang w:val="en-CA"/>
          </w:rPr>
          <w:t xml:space="preserve"> on Saturday</w:t>
        </w:r>
        <w:r w:rsidRPr="00B90420">
          <w:rPr>
            <w:bCs/>
            <w:sz w:val="26"/>
            <w:szCs w:val="26"/>
            <w:lang w:val="en-CA"/>
          </w:rPr>
          <w:t>.</w:t>
        </w:r>
        <w:r>
          <w:rPr>
            <w:bCs/>
            <w:sz w:val="26"/>
            <w:szCs w:val="26"/>
            <w:lang w:val="en-CA"/>
          </w:rPr>
          <w:t xml:space="preserve"> </w:t>
        </w:r>
      </w:ins>
    </w:p>
    <w:p w14:paraId="206D2D02" w14:textId="6AA6AE5C" w:rsidR="0052369E" w:rsidRDefault="0052369E" w:rsidP="0052369E">
      <w:pPr>
        <w:rPr>
          <w:ins w:id="1258" w:author="Li Zhang" w:date="2018-07-14T00:31:00Z"/>
          <w:lang w:val="en-CA"/>
        </w:rPr>
      </w:pPr>
      <w:ins w:id="1259" w:author="Li Zhang" w:date="2018-07-14T00:31:00Z">
        <w:r>
          <w:rPr>
            <w:lang w:val="en-CA"/>
          </w:rPr>
          <w:t>Classification</w:t>
        </w:r>
      </w:ins>
      <w:ins w:id="1260" w:author="Li Zhang" w:date="2018-07-14T00:34:00Z">
        <w:r w:rsidR="00C42204">
          <w:rPr>
            <w:lang w:val="en-CA"/>
          </w:rPr>
          <w:t xml:space="preserve"> (8x8 block unit)</w:t>
        </w:r>
      </w:ins>
      <w:ins w:id="1261" w:author="Li Zhang" w:date="2018-07-14T00:37:00Z">
        <w:r w:rsidR="00046254">
          <w:rPr>
            <w:lang w:val="en-CA"/>
          </w:rPr>
          <w:t xml:space="preserve"> solution 1 (without memory usage)</w:t>
        </w:r>
      </w:ins>
      <w:ins w:id="1262" w:author="Li Zhang" w:date="2018-07-14T00:31:00Z">
        <w:r>
          <w:rPr>
            <w:lang w:val="en-CA"/>
          </w:rPr>
          <w:t xml:space="preserve">: </w:t>
        </w:r>
      </w:ins>
    </w:p>
    <w:p w14:paraId="17646831" w14:textId="5B51A143" w:rsidR="0052369E" w:rsidRDefault="0052369E">
      <w:pPr>
        <w:numPr>
          <w:ilvl w:val="0"/>
          <w:numId w:val="24"/>
        </w:numPr>
        <w:rPr>
          <w:ins w:id="1263" w:author="Li Zhang" w:date="2018-07-14T00:31:00Z"/>
          <w:lang w:val="en-CA"/>
        </w:rPr>
        <w:pPrChange w:id="1264" w:author="Li Zhang" w:date="2018-07-14T00:37:00Z">
          <w:pPr>
            <w:numPr>
              <w:numId w:val="21"/>
            </w:numPr>
            <w:ind w:left="720" w:hanging="360"/>
          </w:pPr>
        </w:pPrChange>
      </w:pPr>
      <w:ins w:id="1265" w:author="Li Zhang" w:date="2018-07-14T00:31:00Z">
        <w:r>
          <w:rPr>
            <w:lang w:val="en-CA"/>
          </w:rPr>
          <w:t>2x2 Laplacians (</w:t>
        </w:r>
      </w:ins>
      <w:ins w:id="1266" w:author="Li Zhang" w:date="2018-07-14T00:32:00Z">
        <w:r>
          <w:rPr>
            <w:lang w:val="en-CA"/>
          </w:rPr>
          <w:t>no reuse</w:t>
        </w:r>
      </w:ins>
      <w:ins w:id="1267" w:author="Li Zhang" w:date="2018-07-14T00:31:00Z">
        <w:r>
          <w:rPr>
            <w:lang w:val="en-CA"/>
          </w:rPr>
          <w:t>):</w:t>
        </w:r>
      </w:ins>
    </w:p>
    <w:p w14:paraId="01FDD7B4" w14:textId="3BE08975" w:rsidR="0052369E" w:rsidRDefault="0052369E">
      <w:pPr>
        <w:numPr>
          <w:ilvl w:val="1"/>
          <w:numId w:val="24"/>
        </w:numPr>
        <w:rPr>
          <w:ins w:id="1268" w:author="Li Zhang" w:date="2018-07-14T00:31:00Z"/>
          <w:lang w:val="en-CA"/>
        </w:rPr>
        <w:pPrChange w:id="1269" w:author="Li Zhang" w:date="2018-07-14T00:44:00Z">
          <w:pPr>
            <w:ind w:left="360"/>
          </w:pPr>
        </w:pPrChange>
      </w:pPr>
      <w:ins w:id="1270" w:author="Li Zhang" w:date="2018-07-14T00:31:00Z">
        <w:r>
          <w:rPr>
            <w:lang w:val="en-CA"/>
          </w:rPr>
          <w:t xml:space="preserve">Adds: </w:t>
        </w:r>
      </w:ins>
      <w:ins w:id="1271" w:author="Li Zhang" w:date="2018-07-14T00:32:00Z">
        <w:r>
          <w:rPr>
            <w:lang w:val="en-CA"/>
          </w:rPr>
          <w:t>8x8/(2x2)</w:t>
        </w:r>
      </w:ins>
      <w:ins w:id="1272" w:author="Li Zhang" w:date="2018-07-14T00:31:00Z">
        <w:r>
          <w:rPr>
            <w:lang w:val="en-CA"/>
          </w:rPr>
          <w:t xml:space="preserve"> blocks*4directions*11 = 176;</w:t>
        </w:r>
      </w:ins>
    </w:p>
    <w:p w14:paraId="0248B4D7" w14:textId="30062339" w:rsidR="0052369E" w:rsidRDefault="0052369E">
      <w:pPr>
        <w:numPr>
          <w:ilvl w:val="1"/>
          <w:numId w:val="24"/>
        </w:numPr>
        <w:rPr>
          <w:ins w:id="1273" w:author="Li Zhang" w:date="2018-07-14T00:33:00Z"/>
          <w:lang w:val="en-CA"/>
        </w:rPr>
        <w:pPrChange w:id="1274" w:author="Li Zhang" w:date="2018-07-14T00:44:00Z">
          <w:pPr>
            <w:ind w:left="360"/>
          </w:pPr>
        </w:pPrChange>
      </w:pPr>
      <w:ins w:id="1275" w:author="Li Zhang" w:date="2018-07-14T00:31:00Z">
        <w:r>
          <w:rPr>
            <w:lang w:val="en-CA"/>
          </w:rPr>
          <w:t xml:space="preserve">Comp: </w:t>
        </w:r>
      </w:ins>
      <w:ins w:id="1276" w:author="Li Zhang" w:date="2018-07-14T00:32:00Z">
        <w:r>
          <w:rPr>
            <w:lang w:val="en-CA"/>
          </w:rPr>
          <w:t xml:space="preserve">36 </w:t>
        </w:r>
      </w:ins>
      <w:ins w:id="1277" w:author="Li Zhang" w:date="2018-07-14T00:31:00Z">
        <w:r>
          <w:rPr>
            <w:lang w:val="en-CA"/>
          </w:rPr>
          <w:t>blocks*4directi</w:t>
        </w:r>
        <w:r w:rsidR="00C42204">
          <w:rPr>
            <w:lang w:val="en-CA"/>
          </w:rPr>
          <w:t xml:space="preserve">ons*4 = </w:t>
        </w:r>
      </w:ins>
      <w:ins w:id="1278" w:author="Li Zhang" w:date="2018-07-14T00:33:00Z">
        <w:r w:rsidR="00C42204">
          <w:rPr>
            <w:lang w:val="en-CA"/>
          </w:rPr>
          <w:t>576</w:t>
        </w:r>
      </w:ins>
    </w:p>
    <w:p w14:paraId="7BF1C5A9" w14:textId="768213C0" w:rsidR="00C42204" w:rsidRDefault="00C42204">
      <w:pPr>
        <w:numPr>
          <w:ilvl w:val="1"/>
          <w:numId w:val="24"/>
        </w:numPr>
        <w:rPr>
          <w:ins w:id="1279" w:author="Li Zhang" w:date="2018-07-14T00:34:00Z"/>
          <w:lang w:val="en-CA"/>
        </w:rPr>
        <w:pPrChange w:id="1280" w:author="Li Zhang" w:date="2018-07-14T00:44:00Z">
          <w:pPr>
            <w:ind w:left="360"/>
          </w:pPr>
        </w:pPrChange>
      </w:pPr>
      <w:ins w:id="1281" w:author="Li Zhang" w:date="2018-07-14T00:33:00Z">
        <w:r>
          <w:rPr>
            <w:lang w:val="en-CA"/>
          </w:rPr>
          <w:t xml:space="preserve">Shift:  36 blocks * 4 = 144 </w:t>
        </w:r>
      </w:ins>
    </w:p>
    <w:p w14:paraId="36EA6F4B" w14:textId="387C6E45" w:rsidR="00C42204" w:rsidRDefault="00C42204">
      <w:pPr>
        <w:numPr>
          <w:ilvl w:val="0"/>
          <w:numId w:val="24"/>
        </w:numPr>
        <w:rPr>
          <w:ins w:id="1282" w:author="Li Zhang" w:date="2018-07-14T00:34:00Z"/>
          <w:lang w:val="en-CA"/>
        </w:rPr>
        <w:pPrChange w:id="1283" w:author="Li Zhang" w:date="2018-07-14T00:37:00Z">
          <w:pPr>
            <w:ind w:left="360"/>
          </w:pPr>
        </w:pPrChange>
      </w:pPr>
      <w:ins w:id="1284" w:author="Li Zhang" w:date="2018-07-14T00:34:00Z">
        <w:r>
          <w:rPr>
            <w:lang w:val="en-CA"/>
          </w:rPr>
          <w:t>How to get summation for each 4x4 block</w:t>
        </w:r>
      </w:ins>
    </w:p>
    <w:p w14:paraId="189F2842" w14:textId="21E2E9BA" w:rsidR="00C42204" w:rsidRDefault="00C42204">
      <w:pPr>
        <w:numPr>
          <w:ilvl w:val="1"/>
          <w:numId w:val="24"/>
        </w:numPr>
        <w:rPr>
          <w:ins w:id="1285" w:author="Li Zhang" w:date="2018-07-14T00:40:00Z"/>
          <w:lang w:val="en-CA"/>
        </w:rPr>
        <w:pPrChange w:id="1286" w:author="Li Zhang" w:date="2018-07-14T00:44:00Z">
          <w:pPr>
            <w:ind w:left="360"/>
          </w:pPr>
        </w:pPrChange>
      </w:pPr>
      <w:ins w:id="1287" w:author="Li Zhang" w:date="2018-07-14T00:35:00Z">
        <w:r>
          <w:rPr>
            <w:lang w:val="en-CA"/>
          </w:rPr>
          <w:t>16 blocks of 2x2 Laplacians</w:t>
        </w:r>
      </w:ins>
      <w:ins w:id="1288" w:author="Li Zhang" w:date="2018-07-14T00:36:00Z">
        <w:r>
          <w:rPr>
            <w:lang w:val="en-CA"/>
          </w:rPr>
          <w:t xml:space="preserve"> (additions)</w:t>
        </w:r>
      </w:ins>
      <w:ins w:id="1289" w:author="Li Zhang" w:date="2018-07-14T00:35:00Z">
        <w:r>
          <w:rPr>
            <w:lang w:val="en-CA"/>
          </w:rPr>
          <w:t>: 15 add*4dir*4 blocks=240</w:t>
        </w:r>
      </w:ins>
    </w:p>
    <w:p w14:paraId="533CDD4C" w14:textId="7FFA985E" w:rsidR="002B26BE" w:rsidRDefault="002B26BE">
      <w:pPr>
        <w:numPr>
          <w:ilvl w:val="0"/>
          <w:numId w:val="24"/>
        </w:numPr>
        <w:rPr>
          <w:ins w:id="1290" w:author="Li Zhang" w:date="2018-07-14T00:43:00Z"/>
          <w:lang w:val="en-CA"/>
        </w:rPr>
        <w:pPrChange w:id="1291" w:author="Li Zhang" w:date="2018-07-14T00:40:00Z">
          <w:pPr>
            <w:ind w:left="360"/>
          </w:pPr>
        </w:pPrChange>
      </w:pPr>
      <w:ins w:id="1292" w:author="Li Zhang" w:date="2018-07-14T00:40:00Z">
        <w:r>
          <w:rPr>
            <w:lang w:val="en-CA"/>
          </w:rPr>
          <w:t xml:space="preserve">Others: </w:t>
        </w:r>
      </w:ins>
    </w:p>
    <w:p w14:paraId="0FB77000" w14:textId="31F23CEA" w:rsidR="00A4222F" w:rsidRDefault="00A4222F" w:rsidP="00A4222F">
      <w:pPr>
        <w:numPr>
          <w:ilvl w:val="1"/>
          <w:numId w:val="24"/>
        </w:numPr>
        <w:rPr>
          <w:ins w:id="1293" w:author="Li Zhang" w:date="2018-07-14T00:45:00Z"/>
          <w:lang w:val="en-CA"/>
        </w:rPr>
      </w:pPr>
      <w:ins w:id="1294" w:author="Li Zhang" w:date="2018-07-14T00:43:00Z">
        <w:r>
          <w:rPr>
            <w:lang w:val="en-CA"/>
          </w:rPr>
          <w:t>1 add (adding hor/vert Laplacian); 2 comps; 2 shifts (clipping to quantized activities); 1 comps (to set the main direction)</w:t>
        </w:r>
      </w:ins>
    </w:p>
    <w:p w14:paraId="0830F9E7" w14:textId="54DD6E60" w:rsidR="00A75E93" w:rsidRDefault="00A75E93" w:rsidP="00A75E93">
      <w:pPr>
        <w:numPr>
          <w:ilvl w:val="1"/>
          <w:numId w:val="24"/>
        </w:numPr>
        <w:rPr>
          <w:ins w:id="1295" w:author="Li Zhang" w:date="2018-07-14T00:47:00Z"/>
          <w:lang w:val="en-CA"/>
        </w:rPr>
      </w:pPr>
      <w:ins w:id="1296" w:author="Li Zhang" w:date="2018-07-14T00:45:00Z">
        <w:r>
          <w:rPr>
            <w:lang w:val="en-CA"/>
          </w:rPr>
          <w:t>Decision of main and second directions: 1 comp; 2 mults, 1 comp</w:t>
        </w:r>
      </w:ins>
    </w:p>
    <w:p w14:paraId="51BE2DBA" w14:textId="77777777" w:rsidR="00163533" w:rsidRDefault="00163533" w:rsidP="00163533">
      <w:pPr>
        <w:numPr>
          <w:ilvl w:val="1"/>
          <w:numId w:val="24"/>
        </w:numPr>
        <w:rPr>
          <w:ins w:id="1297" w:author="Li Zhang" w:date="2018-07-14T00:47:00Z"/>
          <w:lang w:val="en-CA"/>
        </w:rPr>
      </w:pPr>
      <w:ins w:id="1298" w:author="Li Zhang" w:date="2018-07-14T00:47:00Z">
        <w:r>
          <w:rPr>
            <w:lang w:val="en-CA"/>
          </w:rPr>
          <w:t>2 comps; 3 shifts; 2 adds</w:t>
        </w:r>
      </w:ins>
    </w:p>
    <w:p w14:paraId="3517B20D" w14:textId="77777777" w:rsidR="00A75E93" w:rsidRDefault="00A75E93">
      <w:pPr>
        <w:ind w:left="1800"/>
        <w:rPr>
          <w:ins w:id="1299" w:author="Li Zhang" w:date="2018-07-14T00:43:00Z"/>
          <w:lang w:val="en-CA"/>
        </w:rPr>
        <w:pPrChange w:id="1300" w:author="Li Zhang" w:date="2018-07-14T00:45:00Z">
          <w:pPr>
            <w:numPr>
              <w:ilvl w:val="1"/>
              <w:numId w:val="24"/>
            </w:numPr>
            <w:ind w:left="1800" w:hanging="360"/>
          </w:pPr>
        </w:pPrChange>
      </w:pPr>
    </w:p>
    <w:p w14:paraId="77331790" w14:textId="511E6D54" w:rsidR="00C42204" w:rsidRDefault="00046254">
      <w:pPr>
        <w:rPr>
          <w:ins w:id="1301" w:author="Li Zhang" w:date="2018-07-14T00:37:00Z"/>
          <w:lang w:val="en-CA"/>
        </w:rPr>
        <w:pPrChange w:id="1302" w:author="Li Zhang" w:date="2018-07-14T00:37:00Z">
          <w:pPr>
            <w:ind w:left="360"/>
          </w:pPr>
        </w:pPrChange>
      </w:pPr>
      <w:bookmarkStart w:id="1303" w:name="_GoBack"/>
      <w:bookmarkEnd w:id="1303"/>
      <w:ins w:id="1304" w:author="Li Zhang" w:date="2018-07-14T00:37:00Z">
        <w:r>
          <w:rPr>
            <w:lang w:val="en-CA"/>
          </w:rPr>
          <w:t xml:space="preserve">Classification (8x8 block unit) solution </w:t>
        </w:r>
      </w:ins>
      <w:ins w:id="1305" w:author="Li Zhang" w:date="2018-07-14T00:42:00Z">
        <w:r w:rsidR="005C0A1E">
          <w:rPr>
            <w:lang w:val="en-CA"/>
          </w:rPr>
          <w:t>2</w:t>
        </w:r>
      </w:ins>
      <w:ins w:id="1306" w:author="Li Zhang" w:date="2018-07-14T00:37:00Z">
        <w:r>
          <w:rPr>
            <w:lang w:val="en-CA"/>
          </w:rPr>
          <w:t xml:space="preserve"> (with memory usage</w:t>
        </w:r>
      </w:ins>
      <w:ins w:id="1307" w:author="Li Zhang" w:date="2018-07-14T00:42:00Z">
        <w:r w:rsidR="005C0A1E">
          <w:rPr>
            <w:lang w:val="en-CA"/>
          </w:rPr>
          <w:t>, taking one example</w:t>
        </w:r>
      </w:ins>
      <w:ins w:id="1308" w:author="Li Zhang" w:date="2018-07-14T00:37:00Z">
        <w:r>
          <w:rPr>
            <w:lang w:val="en-CA"/>
          </w:rPr>
          <w:t>):</w:t>
        </w:r>
      </w:ins>
    </w:p>
    <w:p w14:paraId="1E764C4C" w14:textId="29FB4275" w:rsidR="00046254" w:rsidRDefault="00046254">
      <w:pPr>
        <w:numPr>
          <w:ilvl w:val="0"/>
          <w:numId w:val="24"/>
        </w:numPr>
        <w:rPr>
          <w:ins w:id="1309" w:author="Li Zhang" w:date="2018-07-14T00:38:00Z"/>
          <w:lang w:val="en-CA"/>
        </w:rPr>
        <w:pPrChange w:id="1310" w:author="Li Zhang" w:date="2018-07-14T00:37:00Z">
          <w:pPr>
            <w:ind w:left="360"/>
          </w:pPr>
        </w:pPrChange>
      </w:pPr>
      <w:ins w:id="1311" w:author="Li Zhang" w:date="2018-07-14T00:38:00Z">
        <w:r>
          <w:rPr>
            <w:lang w:val="en-CA"/>
          </w:rPr>
          <w:t>Memory required: 128bits</w:t>
        </w:r>
      </w:ins>
    </w:p>
    <w:p w14:paraId="273154C7" w14:textId="162FF758" w:rsidR="00046254" w:rsidRDefault="00046254">
      <w:pPr>
        <w:numPr>
          <w:ilvl w:val="0"/>
          <w:numId w:val="24"/>
        </w:numPr>
        <w:rPr>
          <w:ins w:id="1312" w:author="Li Zhang" w:date="2018-07-14T00:38:00Z"/>
          <w:lang w:val="en-CA"/>
        </w:rPr>
        <w:pPrChange w:id="1313" w:author="Li Zhang" w:date="2018-07-14T00:37:00Z">
          <w:pPr>
            <w:ind w:left="360"/>
          </w:pPr>
        </w:pPrChange>
      </w:pPr>
      <w:ins w:id="1314" w:author="Li Zhang" w:date="2018-07-14T00:38:00Z">
        <w:r>
          <w:rPr>
            <w:lang w:val="en-CA"/>
          </w:rPr>
          <w:t>2x2 Laplacians</w:t>
        </w:r>
      </w:ins>
    </w:p>
    <w:p w14:paraId="4930B991" w14:textId="0CF87236" w:rsidR="00046254" w:rsidRDefault="00046254">
      <w:pPr>
        <w:numPr>
          <w:ilvl w:val="1"/>
          <w:numId w:val="24"/>
        </w:numPr>
        <w:rPr>
          <w:ins w:id="1315" w:author="Li Zhang" w:date="2018-07-14T00:39:00Z"/>
          <w:lang w:val="en-CA"/>
        </w:rPr>
        <w:pPrChange w:id="1316" w:author="Li Zhang" w:date="2018-07-14T00:38:00Z">
          <w:pPr>
            <w:ind w:left="360"/>
          </w:pPr>
        </w:pPrChange>
      </w:pPr>
      <w:ins w:id="1317" w:author="Li Zhang" w:date="2018-07-14T00:38:00Z">
        <w:r>
          <w:rPr>
            <w:lang w:val="en-CA"/>
          </w:rPr>
          <w:t>Add: 1056; comp: 384; shift: 96</w:t>
        </w:r>
      </w:ins>
    </w:p>
    <w:p w14:paraId="32422D87" w14:textId="6D97E115" w:rsidR="00BF185C" w:rsidRDefault="00BF185C">
      <w:pPr>
        <w:numPr>
          <w:ilvl w:val="0"/>
          <w:numId w:val="24"/>
        </w:numPr>
        <w:rPr>
          <w:ins w:id="1318" w:author="Li Zhang" w:date="2018-07-14T00:40:00Z"/>
          <w:lang w:val="en-CA"/>
        </w:rPr>
        <w:pPrChange w:id="1319" w:author="Li Zhang" w:date="2018-07-14T00:39:00Z">
          <w:pPr>
            <w:ind w:left="360"/>
          </w:pPr>
        </w:pPrChange>
      </w:pPr>
      <w:ins w:id="1320" w:author="Li Zhang" w:date="2018-07-14T00:39:00Z">
        <w:r>
          <w:rPr>
            <w:lang w:val="en-CA"/>
          </w:rPr>
          <w:t>How t</w:t>
        </w:r>
      </w:ins>
      <w:ins w:id="1321" w:author="Li Zhang" w:date="2018-07-14T00:40:00Z">
        <w:r>
          <w:rPr>
            <w:lang w:val="en-CA"/>
          </w:rPr>
          <w:t>o get summation for each 4x4 block</w:t>
        </w:r>
      </w:ins>
    </w:p>
    <w:p w14:paraId="76A2E693" w14:textId="5E373582" w:rsidR="00732775" w:rsidRDefault="00732775">
      <w:pPr>
        <w:numPr>
          <w:ilvl w:val="1"/>
          <w:numId w:val="24"/>
        </w:numPr>
        <w:rPr>
          <w:ins w:id="1322" w:author="Li Zhang" w:date="2018-07-14T00:31:00Z"/>
          <w:lang w:val="en-CA"/>
        </w:rPr>
        <w:pPrChange w:id="1323" w:author="Li Zhang" w:date="2018-07-14T00:40:00Z">
          <w:pPr>
            <w:ind w:left="360"/>
          </w:pPr>
        </w:pPrChange>
      </w:pPr>
      <w:ins w:id="1324" w:author="Li Zhang" w:date="2018-07-14T00:40:00Z">
        <w:r>
          <w:rPr>
            <w:lang w:val="en-CA"/>
          </w:rPr>
          <w:t>(2*3+2)</w:t>
        </w:r>
      </w:ins>
      <w:ins w:id="1325" w:author="Li Zhang" w:date="2018-07-14T00:41:00Z">
        <w:r>
          <w:rPr>
            <w:lang w:val="en-CA"/>
          </w:rPr>
          <w:t xml:space="preserve"> </w:t>
        </w:r>
      </w:ins>
      <w:ins w:id="1326" w:author="Li Zhang" w:date="2018-07-14T00:40:00Z">
        <w:r>
          <w:rPr>
            <w:lang w:val="en-CA"/>
          </w:rPr>
          <w:t>*</w:t>
        </w:r>
      </w:ins>
      <w:ins w:id="1327" w:author="Li Zhang" w:date="2018-07-14T00:41:00Z">
        <w:r>
          <w:rPr>
            <w:lang w:val="en-CA"/>
          </w:rPr>
          <w:t xml:space="preserve"> </w:t>
        </w:r>
      </w:ins>
      <w:ins w:id="1328" w:author="Li Zhang" w:date="2018-07-14T00:40:00Z">
        <w:r>
          <w:rPr>
            <w:lang w:val="en-CA"/>
          </w:rPr>
          <w:t>4dirs</w:t>
        </w:r>
      </w:ins>
      <w:ins w:id="1329" w:author="Li Zhang" w:date="2018-07-14T00:41:00Z">
        <w:r>
          <w:rPr>
            <w:lang w:val="en-CA"/>
          </w:rPr>
          <w:t xml:space="preserve"> </w:t>
        </w:r>
      </w:ins>
      <w:ins w:id="1330" w:author="Li Zhang" w:date="2018-07-14T00:40:00Z">
        <w:r>
          <w:rPr>
            <w:lang w:val="en-CA"/>
          </w:rPr>
          <w:t>*</w:t>
        </w:r>
      </w:ins>
      <w:ins w:id="1331" w:author="Li Zhang" w:date="2018-07-14T00:41:00Z">
        <w:r>
          <w:rPr>
            <w:lang w:val="en-CA"/>
          </w:rPr>
          <w:t xml:space="preserve"> </w:t>
        </w:r>
      </w:ins>
      <w:ins w:id="1332" w:author="Li Zhang" w:date="2018-07-14T00:40:00Z">
        <w:r>
          <w:rPr>
            <w:lang w:val="en-CA"/>
          </w:rPr>
          <w:t>4</w:t>
        </w:r>
      </w:ins>
      <w:ins w:id="1333" w:author="Li Zhang" w:date="2018-07-14T00:41:00Z">
        <w:r>
          <w:rPr>
            <w:lang w:val="en-CA"/>
          </w:rPr>
          <w:t>blocks = 128</w:t>
        </w:r>
      </w:ins>
    </w:p>
    <w:p w14:paraId="157EA944" w14:textId="77777777" w:rsidR="00A4222F" w:rsidRDefault="00B5528B" w:rsidP="00B5528B">
      <w:pPr>
        <w:numPr>
          <w:ilvl w:val="0"/>
          <w:numId w:val="24"/>
        </w:numPr>
        <w:rPr>
          <w:ins w:id="1334" w:author="Li Zhang" w:date="2018-07-14T00:43:00Z"/>
          <w:lang w:val="en-CA"/>
        </w:rPr>
      </w:pPr>
      <w:ins w:id="1335" w:author="Li Zhang" w:date="2018-07-14T00:40:00Z">
        <w:r>
          <w:rPr>
            <w:lang w:val="en-CA"/>
          </w:rPr>
          <w:t xml:space="preserve">Others: </w:t>
        </w:r>
      </w:ins>
    </w:p>
    <w:p w14:paraId="36DE484B" w14:textId="2D790285" w:rsidR="00B5528B" w:rsidRDefault="00B5528B">
      <w:pPr>
        <w:numPr>
          <w:ilvl w:val="1"/>
          <w:numId w:val="24"/>
        </w:numPr>
        <w:rPr>
          <w:ins w:id="1336" w:author="Li Zhang" w:date="2018-07-14T00:44:00Z"/>
          <w:lang w:val="en-CA"/>
        </w:rPr>
        <w:pPrChange w:id="1337" w:author="Li Zhang" w:date="2018-07-14T00:43:00Z">
          <w:pPr>
            <w:numPr>
              <w:numId w:val="24"/>
            </w:numPr>
            <w:ind w:left="1080" w:hanging="360"/>
          </w:pPr>
        </w:pPrChange>
      </w:pPr>
      <w:ins w:id="1338" w:author="Li Zhang" w:date="2018-07-14T00:40:00Z">
        <w:r>
          <w:rPr>
            <w:lang w:val="en-CA"/>
          </w:rPr>
          <w:t>1 add</w:t>
        </w:r>
      </w:ins>
      <w:ins w:id="1339" w:author="Li Zhang" w:date="2018-07-14T00:42:00Z">
        <w:r w:rsidR="00531CAC">
          <w:rPr>
            <w:lang w:val="en-CA"/>
          </w:rPr>
          <w:t xml:space="preserve"> (adding hor/vert Laplacian)</w:t>
        </w:r>
      </w:ins>
      <w:ins w:id="1340" w:author="Li Zhang" w:date="2018-07-14T00:40:00Z">
        <w:r>
          <w:rPr>
            <w:lang w:val="en-CA"/>
          </w:rPr>
          <w:t xml:space="preserve">; </w:t>
        </w:r>
      </w:ins>
      <w:ins w:id="1341" w:author="Li Zhang" w:date="2018-07-14T00:43:00Z">
        <w:r w:rsidR="004F730A">
          <w:rPr>
            <w:lang w:val="en-CA"/>
          </w:rPr>
          <w:t>2</w:t>
        </w:r>
      </w:ins>
      <w:ins w:id="1342" w:author="Li Zhang" w:date="2018-07-14T00:40:00Z">
        <w:r>
          <w:rPr>
            <w:lang w:val="en-CA"/>
          </w:rPr>
          <w:t xml:space="preserve"> comps; 2 shifts</w:t>
        </w:r>
      </w:ins>
      <w:ins w:id="1343" w:author="Li Zhang" w:date="2018-07-14T00:43:00Z">
        <w:r w:rsidR="004F730A">
          <w:rPr>
            <w:lang w:val="en-CA"/>
          </w:rPr>
          <w:t xml:space="preserve"> (clipping to quantized activities); 1 comps (to set the main direction)</w:t>
        </w:r>
      </w:ins>
    </w:p>
    <w:p w14:paraId="166271D3" w14:textId="59F526D6" w:rsidR="00A75E93" w:rsidRDefault="00A75E93">
      <w:pPr>
        <w:numPr>
          <w:ilvl w:val="1"/>
          <w:numId w:val="24"/>
        </w:numPr>
        <w:rPr>
          <w:ins w:id="1344" w:author="Li Zhang" w:date="2018-07-14T00:45:00Z"/>
          <w:lang w:val="en-CA"/>
        </w:rPr>
        <w:pPrChange w:id="1345" w:author="Li Zhang" w:date="2018-07-14T00:43:00Z">
          <w:pPr>
            <w:numPr>
              <w:numId w:val="24"/>
            </w:numPr>
            <w:ind w:left="1080" w:hanging="360"/>
          </w:pPr>
        </w:pPrChange>
      </w:pPr>
      <w:ins w:id="1346" w:author="Li Zhang" w:date="2018-07-14T00:44:00Z">
        <w:r>
          <w:rPr>
            <w:lang w:val="en-CA"/>
          </w:rPr>
          <w:t>Decision of main and second directions: 1 comp; 2 mults, 1 comp</w:t>
        </w:r>
      </w:ins>
    </w:p>
    <w:p w14:paraId="2CDFC3C6" w14:textId="5195EBBF" w:rsidR="00163533" w:rsidRDefault="00163533">
      <w:pPr>
        <w:numPr>
          <w:ilvl w:val="1"/>
          <w:numId w:val="24"/>
        </w:numPr>
        <w:rPr>
          <w:ins w:id="1347" w:author="Li Zhang" w:date="2018-07-14T00:40:00Z"/>
          <w:lang w:val="en-CA"/>
        </w:rPr>
        <w:pPrChange w:id="1348" w:author="Li Zhang" w:date="2018-07-14T00:43:00Z">
          <w:pPr>
            <w:numPr>
              <w:numId w:val="24"/>
            </w:numPr>
            <w:ind w:left="1080" w:hanging="360"/>
          </w:pPr>
        </w:pPrChange>
      </w:pPr>
      <w:ins w:id="1349" w:author="Li Zhang" w:date="2018-07-14T00:46:00Z">
        <w:r>
          <w:rPr>
            <w:lang w:val="en-CA"/>
          </w:rPr>
          <w:t>2 comps; 3 shifts; 2 adds</w:t>
        </w:r>
      </w:ins>
    </w:p>
    <w:p w14:paraId="53D3AC4A" w14:textId="77777777" w:rsidR="006F1DC3" w:rsidRDefault="006F1DC3" w:rsidP="006F1DC3">
      <w:pPr>
        <w:rPr>
          <w:ins w:id="1350" w:author="Li Zhang" w:date="2018-07-14T00:52:00Z"/>
          <w:lang w:val="en-CA"/>
        </w:rPr>
      </w:pPr>
      <w:ins w:id="1351" w:author="Li Zhang" w:date="2018-07-14T00:52:00Z">
        <w:r>
          <w:rPr>
            <w:lang w:val="en-CA"/>
          </w:rPr>
          <w:t>Filter (7×7 diamond shape</w:t>
        </w:r>
        <w:r>
          <w:rPr>
            <w:rFonts w:hint="eastAsia"/>
            <w:lang w:val="en-CA" w:eastAsia="zh-CN"/>
          </w:rPr>
          <w:t>)</w:t>
        </w:r>
        <w:r>
          <w:rPr>
            <w:lang w:val="en-CA"/>
          </w:rPr>
          <w:t xml:space="preserve">: </w:t>
        </w:r>
      </w:ins>
    </w:p>
    <w:p w14:paraId="7A85831F" w14:textId="77777777" w:rsidR="006F1DC3" w:rsidRDefault="006F1DC3" w:rsidP="006F1DC3">
      <w:pPr>
        <w:numPr>
          <w:ilvl w:val="0"/>
          <w:numId w:val="26"/>
        </w:numPr>
        <w:rPr>
          <w:ins w:id="1352" w:author="Li Zhang" w:date="2018-07-14T00:52:00Z"/>
          <w:lang w:val="en-CA"/>
        </w:rPr>
      </w:pPr>
      <w:ins w:id="1353" w:author="Li Zhang" w:date="2018-07-14T00:52:00Z">
        <w:r>
          <w:rPr>
            <w:lang w:val="en-CA"/>
          </w:rPr>
          <w:t>Geometry-based filtered: 3 comps</w:t>
        </w:r>
      </w:ins>
    </w:p>
    <w:p w14:paraId="6F044035" w14:textId="77777777" w:rsidR="006F1DC3" w:rsidRDefault="006F1DC3" w:rsidP="006F1DC3">
      <w:pPr>
        <w:numPr>
          <w:ilvl w:val="0"/>
          <w:numId w:val="26"/>
        </w:numPr>
        <w:rPr>
          <w:ins w:id="1354" w:author="Li Zhang" w:date="2018-07-14T00:52:00Z"/>
          <w:lang w:val="en-CA"/>
        </w:rPr>
      </w:pPr>
      <w:ins w:id="1355" w:author="Li Zhang" w:date="2018-07-14T00:52:00Z">
        <w:r>
          <w:rPr>
            <w:lang w:val="en-CA"/>
          </w:rPr>
          <w:t xml:space="preserve">Adds: 2*1 + 11*2 + 1 =25    </w:t>
        </w:r>
      </w:ins>
    </w:p>
    <w:p w14:paraId="11202C84" w14:textId="77777777" w:rsidR="006F1DC3" w:rsidRDefault="006F1DC3" w:rsidP="006F1DC3">
      <w:pPr>
        <w:numPr>
          <w:ilvl w:val="0"/>
          <w:numId w:val="26"/>
        </w:numPr>
        <w:rPr>
          <w:ins w:id="1356" w:author="Li Zhang" w:date="2018-07-14T00:52:00Z"/>
          <w:lang w:val="en-CA"/>
        </w:rPr>
      </w:pPr>
      <w:ins w:id="1357" w:author="Li Zhang" w:date="2018-07-14T00:52:00Z">
        <w:r>
          <w:rPr>
            <w:lang w:val="en-CA"/>
          </w:rPr>
          <w:t>Multiplications: 13</w:t>
        </w:r>
      </w:ins>
    </w:p>
    <w:p w14:paraId="1A586FCA" w14:textId="77777777" w:rsidR="006F1DC3" w:rsidRDefault="006F1DC3" w:rsidP="006F1DC3">
      <w:pPr>
        <w:numPr>
          <w:ilvl w:val="0"/>
          <w:numId w:val="26"/>
        </w:numPr>
        <w:rPr>
          <w:ins w:id="1358" w:author="Li Zhang" w:date="2018-07-14T00:52:00Z"/>
          <w:lang w:val="en-CA"/>
        </w:rPr>
      </w:pPr>
      <w:ins w:id="1359" w:author="Li Zhang" w:date="2018-07-14T00:52:00Z">
        <w:r>
          <w:rPr>
            <w:lang w:val="en-CA"/>
          </w:rPr>
          <w:t xml:space="preserve">Shift: 1     </w:t>
        </w:r>
      </w:ins>
    </w:p>
    <w:p w14:paraId="4DC555D3" w14:textId="77777777" w:rsidR="006F1DC3" w:rsidRDefault="006F1DC3" w:rsidP="006F1DC3">
      <w:pPr>
        <w:numPr>
          <w:ilvl w:val="0"/>
          <w:numId w:val="26"/>
        </w:numPr>
        <w:rPr>
          <w:ins w:id="1360" w:author="Li Zhang" w:date="2018-07-14T00:52:00Z"/>
          <w:lang w:val="en-CA"/>
        </w:rPr>
      </w:pPr>
      <w:ins w:id="1361" w:author="Li Zhang" w:date="2018-07-14T00:52:00Z">
        <w:r>
          <w:rPr>
            <w:lang w:val="en-CA"/>
          </w:rPr>
          <w:lastRenderedPageBreak/>
          <w:t>Comp: 1</w:t>
        </w:r>
      </w:ins>
    </w:p>
    <w:p w14:paraId="0136C72E" w14:textId="77777777" w:rsidR="00884D38" w:rsidRPr="00884D38" w:rsidRDefault="00884D38" w:rsidP="00884D38"/>
    <w:p w14:paraId="558E2BB3" w14:textId="1D95133E" w:rsidR="007B4619" w:rsidRPr="007B4619" w:rsidRDefault="007B4619" w:rsidP="007B4619">
      <w:pPr>
        <w:pStyle w:val="Heading2"/>
        <w:rPr>
          <w:lang w:val="en-CA"/>
        </w:rPr>
      </w:pPr>
      <w:r>
        <w:rPr>
          <w:lang w:val="en-CA"/>
        </w:rPr>
        <w:t xml:space="preserve">CE2.4.2.2 </w:t>
      </w:r>
      <w:r w:rsidR="00255988">
        <w:fldChar w:fldCharType="begin"/>
      </w:r>
      <w:r w:rsidR="00255988">
        <w:instrText xml:space="preserve"> HYPERLINK "http://phenix.it-sudparis.eu/jvet/doc_end_user/current_document.php?id=3745" </w:instrText>
      </w:r>
      <w:r w:rsidR="00255988">
        <w:fldChar w:fldCharType="separate"/>
      </w:r>
      <w:r w:rsidRPr="007B4619">
        <w:rPr>
          <w:rStyle w:val="Hyperlink"/>
          <w:sz w:val="26"/>
          <w:szCs w:val="26"/>
        </w:rPr>
        <w:t>JVET-K0235</w:t>
      </w:r>
      <w:r w:rsidR="00255988">
        <w:rPr>
          <w:rStyle w:val="Hyperlink"/>
          <w:sz w:val="26"/>
          <w:szCs w:val="26"/>
        </w:rPr>
        <w:fldChar w:fldCharType="end"/>
      </w:r>
    </w:p>
    <w:p w14:paraId="5F99849C" w14:textId="74C786E6" w:rsidR="00E025B5" w:rsidRDefault="00E025B5" w:rsidP="007B4619">
      <w:pPr>
        <w:rPr>
          <w:lang w:val="en-CA"/>
        </w:rPr>
      </w:pPr>
      <w:r>
        <w:rPr>
          <w:lang w:val="en-CA"/>
        </w:rPr>
        <w:t xml:space="preserve">Summary of BMS-GALF complexity and CE2.4.2.2.e </w:t>
      </w:r>
      <w:r w:rsidR="00B90420">
        <w:rPr>
          <w:lang w:val="en-CA"/>
        </w:rPr>
        <w:t xml:space="preserve">(as presented in the attached slides) </w:t>
      </w:r>
      <w:r>
        <w:rPr>
          <w:lang w:val="en-CA"/>
        </w:rPr>
        <w:t>are presented. The following questions are raised:</w:t>
      </w:r>
    </w:p>
    <w:p w14:paraId="14AC8D2B" w14:textId="3408F974" w:rsidR="007B4619" w:rsidRDefault="00FB24E0" w:rsidP="00E025B5">
      <w:pPr>
        <w:numPr>
          <w:ilvl w:val="0"/>
          <w:numId w:val="20"/>
        </w:numPr>
        <w:rPr>
          <w:lang w:val="en-CA"/>
        </w:rPr>
      </w:pPr>
      <w:r>
        <w:rPr>
          <w:lang w:val="en-CA"/>
        </w:rPr>
        <w:t>Remove the memory required by the center filter coefficient (in GALF)</w:t>
      </w:r>
      <w:ins w:id="1362" w:author="Li Zhang" w:date="2018-07-14T02:15:00Z">
        <w:r w:rsidR="000D549C">
          <w:rPr>
            <w:lang w:val="en-CA"/>
          </w:rPr>
          <w:t>: done</w:t>
        </w:r>
      </w:ins>
    </w:p>
    <w:p w14:paraId="712E1277" w14:textId="228AFF02" w:rsidR="00D03BD8" w:rsidRDefault="00D03BD8" w:rsidP="00E025B5">
      <w:pPr>
        <w:numPr>
          <w:ilvl w:val="0"/>
          <w:numId w:val="20"/>
        </w:numPr>
        <w:rPr>
          <w:lang w:val="en-CA"/>
        </w:rPr>
      </w:pPr>
      <w:r>
        <w:rPr>
          <w:lang w:val="en-CA"/>
        </w:rPr>
        <w:t>Missing the number of condition checking for selecting 4 from 6 neighbors</w:t>
      </w:r>
      <w:ins w:id="1363" w:author="Li Zhang" w:date="2018-07-14T02:15:00Z">
        <w:r w:rsidR="000D549C">
          <w:rPr>
            <w:lang w:val="en-CA"/>
          </w:rPr>
          <w:t>: done</w:t>
        </w:r>
      </w:ins>
    </w:p>
    <w:p w14:paraId="251673B1" w14:textId="4320EDE8" w:rsidR="005A2A65" w:rsidRDefault="005A2A65" w:rsidP="00E025B5">
      <w:pPr>
        <w:numPr>
          <w:ilvl w:val="0"/>
          <w:numId w:val="20"/>
        </w:numPr>
        <w:rPr>
          <w:lang w:val="en-CA"/>
        </w:rPr>
      </w:pPr>
      <w:r>
        <w:rPr>
          <w:lang w:val="en-CA"/>
        </w:rPr>
        <w:t>CTC uses 128x128</w:t>
      </w:r>
      <w:r w:rsidR="00276587">
        <w:rPr>
          <w:lang w:val="en-CA"/>
        </w:rPr>
        <w:t xml:space="preserve"> LCU</w:t>
      </w:r>
      <w:r>
        <w:rPr>
          <w:lang w:val="en-CA"/>
        </w:rPr>
        <w:t xml:space="preserve">, but </w:t>
      </w:r>
      <w:r w:rsidR="00276587">
        <w:rPr>
          <w:lang w:val="en-CA"/>
        </w:rPr>
        <w:t>LCU</w:t>
      </w:r>
      <w:r>
        <w:rPr>
          <w:lang w:val="en-CA"/>
        </w:rPr>
        <w:t xml:space="preserve"> could be as small as 16x16, what is the memory required for that?</w:t>
      </w:r>
    </w:p>
    <w:p w14:paraId="428BB58C" w14:textId="606F748F" w:rsidR="00661EB8" w:rsidRDefault="00661EB8" w:rsidP="00E025B5">
      <w:pPr>
        <w:numPr>
          <w:ilvl w:val="0"/>
          <w:numId w:val="20"/>
        </w:numPr>
        <w:rPr>
          <w:ins w:id="1364" w:author="Li Zhang" w:date="2018-07-14T02:16:00Z"/>
          <w:lang w:val="en-CA"/>
        </w:rPr>
      </w:pPr>
      <w:r>
        <w:rPr>
          <w:lang w:val="en-CA"/>
        </w:rPr>
        <w:t>Question: what’s the performance of just enabling slice filters and LCU on/off flags</w:t>
      </w:r>
      <w:r w:rsidR="00902CAF">
        <w:rPr>
          <w:lang w:val="en-CA"/>
        </w:rPr>
        <w:t xml:space="preserve"> (i.e., no NewFilterMode)</w:t>
      </w:r>
    </w:p>
    <w:p w14:paraId="2ED779E0" w14:textId="6C8E1929" w:rsidR="000D549C" w:rsidRPr="007B4619" w:rsidRDefault="000D549C">
      <w:pPr>
        <w:ind w:left="720"/>
        <w:rPr>
          <w:lang w:val="en-CA"/>
        </w:rPr>
        <w:pPrChange w:id="1365" w:author="Li Zhang" w:date="2018-07-14T02:16:00Z">
          <w:pPr>
            <w:numPr>
              <w:numId w:val="20"/>
            </w:numPr>
            <w:ind w:left="720" w:hanging="360"/>
          </w:pPr>
        </w:pPrChange>
      </w:pPr>
      <w:ins w:id="1366" w:author="Li Zhang" w:date="2018-07-14T02:16:00Z">
        <w:r>
          <w:rPr>
            <w:lang w:val="en-CA"/>
          </w:rPr>
          <w:t>No results yet.</w:t>
        </w:r>
      </w:ins>
    </w:p>
    <w:p w14:paraId="520D4CCA" w14:textId="77777777" w:rsidR="00C6425F" w:rsidRDefault="00C6425F" w:rsidP="00A72834">
      <w:pPr>
        <w:numPr>
          <w:ilvl w:val="0"/>
          <w:numId w:val="20"/>
        </w:numPr>
        <w:rPr>
          <w:lang w:val="en-CA"/>
        </w:rPr>
      </w:pPr>
      <w:r w:rsidRPr="00FB654C">
        <w:rPr>
          <w:lang w:val="en-CA"/>
        </w:rPr>
        <w:t>A summary of per-pixel operations</w:t>
      </w:r>
    </w:p>
    <w:p w14:paraId="13AF0A94" w14:textId="48D45EDA" w:rsidR="00FE5C53" w:rsidRDefault="00FE5C53" w:rsidP="00A72834">
      <w:pPr>
        <w:numPr>
          <w:ilvl w:val="2"/>
          <w:numId w:val="19"/>
        </w:numPr>
        <w:rPr>
          <w:lang w:val="en-CA"/>
        </w:rPr>
      </w:pPr>
      <w:r>
        <w:rPr>
          <w:lang w:val="en-CA"/>
        </w:rPr>
        <w:t>Without classification</w:t>
      </w:r>
      <w:r w:rsidR="00A72834">
        <w:rPr>
          <w:lang w:val="en-CA"/>
        </w:rPr>
        <w:t xml:space="preserve"> (CE2.4.2.2.</w:t>
      </w:r>
      <w:r w:rsidR="00E34779">
        <w:rPr>
          <w:lang w:val="en-CA"/>
        </w:rPr>
        <w:t>e</w:t>
      </w:r>
      <w:r w:rsidR="00A72834">
        <w:rPr>
          <w:lang w:val="en-CA"/>
        </w:rPr>
        <w:t>)</w:t>
      </w:r>
      <w:ins w:id="1367" w:author="Li Zhang" w:date="2018-07-14T02:16:00Z">
        <w:r w:rsidR="00214B29">
          <w:rPr>
            <w:lang w:val="en-CA"/>
          </w:rPr>
          <w:t>: provided</w:t>
        </w:r>
      </w:ins>
    </w:p>
    <w:p w14:paraId="484943AF" w14:textId="75501D3D" w:rsidR="00FE5C53" w:rsidRDefault="00FE5C53" w:rsidP="00A72834">
      <w:pPr>
        <w:numPr>
          <w:ilvl w:val="2"/>
          <w:numId w:val="19"/>
        </w:numPr>
        <w:rPr>
          <w:lang w:val="en-CA"/>
        </w:rPr>
      </w:pPr>
      <w:r>
        <w:rPr>
          <w:lang w:val="en-CA"/>
        </w:rPr>
        <w:t>With GALF classification</w:t>
      </w:r>
      <w:r w:rsidR="00A72834">
        <w:rPr>
          <w:lang w:val="en-CA"/>
        </w:rPr>
        <w:t xml:space="preserve"> (CE2.4.2.2.</w:t>
      </w:r>
      <w:r w:rsidR="00E34779">
        <w:rPr>
          <w:lang w:val="en-CA"/>
        </w:rPr>
        <w:t>c</w:t>
      </w:r>
      <w:r w:rsidR="00A72834">
        <w:rPr>
          <w:lang w:val="en-CA"/>
        </w:rPr>
        <w:t>)</w:t>
      </w:r>
      <w:ins w:id="1368" w:author="Li Zhang" w:date="2018-07-14T02:16:00Z">
        <w:r w:rsidR="00A10906">
          <w:rPr>
            <w:lang w:val="en-CA"/>
          </w:rPr>
          <w:t xml:space="preserve">: withdrawn </w:t>
        </w:r>
      </w:ins>
    </w:p>
    <w:p w14:paraId="03985A6B" w14:textId="01F20A07" w:rsidR="00FE5C53" w:rsidRDefault="00FE5C53" w:rsidP="00FE5C53">
      <w:pPr>
        <w:ind w:left="720"/>
        <w:rPr>
          <w:ins w:id="1369" w:author="Li Zhang" w:date="2018-07-14T01:44:00Z"/>
          <w:lang w:val="en-CA"/>
        </w:rPr>
      </w:pPr>
    </w:p>
    <w:p w14:paraId="51375843" w14:textId="60CAFA72" w:rsidR="003E6465" w:rsidRDefault="003E6465">
      <w:pPr>
        <w:ind w:left="360"/>
        <w:rPr>
          <w:ins w:id="1370" w:author="Li Zhang" w:date="2018-07-14T01:45:00Z"/>
          <w:lang w:val="en-CA"/>
        </w:rPr>
        <w:pPrChange w:id="1371" w:author="Li Zhang" w:date="2018-07-14T01:44:00Z">
          <w:pPr>
            <w:ind w:left="720"/>
          </w:pPr>
        </w:pPrChange>
      </w:pPr>
      <w:ins w:id="1372" w:author="Li Zhang" w:date="2018-07-14T01:44:00Z">
        <w:r>
          <w:rPr>
            <w:lang w:val="en-CA"/>
          </w:rPr>
          <w:t>Q: how to select four from 6 neighboring</w:t>
        </w:r>
      </w:ins>
      <w:ins w:id="1373" w:author="Li Zhang" w:date="2018-07-14T01:45:00Z">
        <w:r>
          <w:rPr>
            <w:lang w:val="en-CA"/>
          </w:rPr>
          <w:t xml:space="preserve"> blocks’ filters</w:t>
        </w:r>
      </w:ins>
    </w:p>
    <w:p w14:paraId="3D776FA8" w14:textId="130E45EC" w:rsidR="003E6465" w:rsidRDefault="003E6465">
      <w:pPr>
        <w:ind w:left="360"/>
        <w:rPr>
          <w:ins w:id="1374" w:author="Li Zhang" w:date="2018-07-14T01:46:00Z"/>
          <w:lang w:val="en-CA"/>
        </w:rPr>
        <w:pPrChange w:id="1375" w:author="Li Zhang" w:date="2018-07-14T01:44:00Z">
          <w:pPr>
            <w:ind w:left="720"/>
          </w:pPr>
        </w:pPrChange>
      </w:pPr>
      <w:ins w:id="1376" w:author="Li Zhang" w:date="2018-07-14T01:45:00Z">
        <w:r>
          <w:rPr>
            <w:lang w:val="en-CA"/>
          </w:rPr>
          <w:t>A: pruning (with 10 comparisons per pruning) is applied. Worst case, it requires</w:t>
        </w:r>
      </w:ins>
      <w:ins w:id="1377" w:author="Li Zhang" w:date="2018-07-14T01:46:00Z">
        <w:r>
          <w:rPr>
            <w:lang w:val="en-CA"/>
          </w:rPr>
          <w:t xml:space="preserve"> </w:t>
        </w:r>
      </w:ins>
      <w:ins w:id="1378" w:author="Li Zhang" w:date="2018-07-14T01:48:00Z">
        <w:r w:rsidR="00F1519D">
          <w:rPr>
            <w:lang w:val="en-CA"/>
          </w:rPr>
          <w:t>(1+2+3+3</w:t>
        </w:r>
        <w:r w:rsidR="00E326BC">
          <w:rPr>
            <w:lang w:val="en-CA"/>
          </w:rPr>
          <w:t>+3</w:t>
        </w:r>
        <w:r w:rsidR="00F1519D">
          <w:rPr>
            <w:lang w:val="en-CA"/>
          </w:rPr>
          <w:t>)</w:t>
        </w:r>
        <w:r w:rsidR="00EC36CA">
          <w:rPr>
            <w:lang w:val="en-CA"/>
          </w:rPr>
          <w:t>=12</w:t>
        </w:r>
      </w:ins>
      <w:ins w:id="1379" w:author="Li Zhang" w:date="2018-07-14T01:46:00Z">
        <w:r>
          <w:rPr>
            <w:lang w:val="en-CA"/>
          </w:rPr>
          <w:t xml:space="preserve"> times</w:t>
        </w:r>
      </w:ins>
      <w:ins w:id="1380" w:author="Li Zhang" w:date="2018-07-14T01:45:00Z">
        <w:r>
          <w:rPr>
            <w:lang w:val="en-CA"/>
          </w:rPr>
          <w:t xml:space="preserve">. </w:t>
        </w:r>
      </w:ins>
      <w:ins w:id="1381" w:author="Li Zhang" w:date="2018-07-14T01:44:00Z">
        <w:r>
          <w:rPr>
            <w:lang w:val="en-CA"/>
          </w:rPr>
          <w:t xml:space="preserve"> </w:t>
        </w:r>
      </w:ins>
    </w:p>
    <w:p w14:paraId="3DDA3755" w14:textId="250336EA" w:rsidR="003E6465" w:rsidRDefault="003E6465">
      <w:pPr>
        <w:ind w:left="360"/>
        <w:rPr>
          <w:ins w:id="1382" w:author="Li Zhang" w:date="2018-07-14T01:46:00Z"/>
          <w:lang w:val="en-CA"/>
        </w:rPr>
        <w:pPrChange w:id="1383" w:author="Li Zhang" w:date="2018-07-14T01:44:00Z">
          <w:pPr>
            <w:ind w:left="720"/>
          </w:pPr>
        </w:pPrChange>
      </w:pPr>
      <w:ins w:id="1384" w:author="Li Zhang" w:date="2018-07-14T01:46:00Z">
        <w:r>
          <w:rPr>
            <w:lang w:val="en-CA"/>
          </w:rPr>
          <w:t xml:space="preserve">Q: memory requirement </w:t>
        </w:r>
      </w:ins>
    </w:p>
    <w:p w14:paraId="25C0A104" w14:textId="77777777" w:rsidR="00F55980" w:rsidRDefault="003E6465">
      <w:pPr>
        <w:ind w:left="360"/>
        <w:rPr>
          <w:ins w:id="1385" w:author="Li Zhang" w:date="2018-07-14T02:04:00Z"/>
          <w:lang w:val="en-CA"/>
        </w:rPr>
        <w:pPrChange w:id="1386" w:author="Li Zhang" w:date="2018-07-14T01:44:00Z">
          <w:pPr>
            <w:ind w:left="720"/>
          </w:pPr>
        </w:pPrChange>
      </w:pPr>
      <w:ins w:id="1387" w:author="Li Zhang" w:date="2018-07-14T01:46:00Z">
        <w:r>
          <w:rPr>
            <w:lang w:val="en-CA"/>
          </w:rPr>
          <w:t>A:</w:t>
        </w:r>
      </w:ins>
      <w:ins w:id="1388" w:author="Li Zhang" w:date="2018-07-14T01:59:00Z">
        <w:r w:rsidR="00104F26">
          <w:rPr>
            <w:lang w:val="en-CA"/>
          </w:rPr>
          <w:t xml:space="preserve"> It depends on depending on the pipeline design. </w:t>
        </w:r>
      </w:ins>
    </w:p>
    <w:p w14:paraId="7901BA6E" w14:textId="51B42F6A" w:rsidR="00F1519D" w:rsidRDefault="00104F26">
      <w:pPr>
        <w:numPr>
          <w:ilvl w:val="0"/>
          <w:numId w:val="28"/>
        </w:numPr>
        <w:rPr>
          <w:ins w:id="1389" w:author="Li Zhang" w:date="2018-07-14T01:47:00Z"/>
          <w:lang w:val="en-CA"/>
        </w:rPr>
        <w:pPrChange w:id="1390" w:author="Li Zhang" w:date="2018-07-14T02:04:00Z">
          <w:pPr>
            <w:ind w:left="720"/>
          </w:pPr>
        </w:pPrChange>
      </w:pPr>
      <w:ins w:id="1391" w:author="Li Zhang" w:date="2018-07-14T01:59:00Z">
        <w:r>
          <w:rPr>
            <w:lang w:val="en-CA"/>
          </w:rPr>
          <w:t xml:space="preserve">If frame pipeline is used, then all CTB filters </w:t>
        </w:r>
      </w:ins>
      <w:ins w:id="1392" w:author="Li Zhang" w:date="2018-07-14T02:04:00Z">
        <w:r w:rsidR="00F55980">
          <w:rPr>
            <w:lang w:val="en-CA"/>
          </w:rPr>
          <w:t xml:space="preserve">and on/off control flags </w:t>
        </w:r>
      </w:ins>
      <w:ins w:id="1393" w:author="Li Zhang" w:date="2018-07-14T02:05:00Z">
        <w:r w:rsidR="00F55980">
          <w:rPr>
            <w:lang w:val="en-CA"/>
          </w:rPr>
          <w:t xml:space="preserve">per CTB </w:t>
        </w:r>
      </w:ins>
      <w:ins w:id="1394" w:author="Li Zhang" w:date="2018-07-14T01:59:00Z">
        <w:r>
          <w:rPr>
            <w:lang w:val="en-CA"/>
          </w:rPr>
          <w:t>should be kept</w:t>
        </w:r>
      </w:ins>
      <w:ins w:id="1395" w:author="Li Zhang" w:date="2018-07-14T02:04:00Z">
        <w:r w:rsidR="00F4032A">
          <w:rPr>
            <w:lang w:val="en-CA"/>
          </w:rPr>
          <w:t>.</w:t>
        </w:r>
      </w:ins>
      <w:ins w:id="1396" w:author="Li Zhang" w:date="2018-07-14T01:46:00Z">
        <w:r w:rsidR="003E6465">
          <w:rPr>
            <w:lang w:val="en-CA"/>
          </w:rPr>
          <w:t xml:space="preserve"> </w:t>
        </w:r>
      </w:ins>
      <w:ins w:id="1397" w:author="Li Zhang" w:date="2018-07-14T02:05:00Z">
        <w:r w:rsidR="00F55980">
          <w:rPr>
            <w:lang w:val="en-CA"/>
          </w:rPr>
          <w:t>Considering the current BMS-GALF, the on/off control flags per CTU are also needed to be stored. For the worst case based on the current CTC, the memory req</w:t>
        </w:r>
      </w:ins>
      <w:ins w:id="1398" w:author="Li Zhang" w:date="2018-07-14T02:06:00Z">
        <w:r w:rsidR="00F55980">
          <w:rPr>
            <w:lang w:val="en-CA"/>
          </w:rPr>
          <w:t>uirement is similar. However, for both cases, memory could be reduced since for BMS-GALF, the chance to select 8x8 level on/off control flags is relatively low</w:t>
        </w:r>
      </w:ins>
      <w:ins w:id="1399" w:author="Li Zhang" w:date="2018-07-14T02:07:00Z">
        <w:r w:rsidR="00F55980">
          <w:rPr>
            <w:lang w:val="en-CA"/>
          </w:rPr>
          <w:t xml:space="preserve"> without expected coding efficiency decrease</w:t>
        </w:r>
      </w:ins>
      <w:ins w:id="1400" w:author="Li Zhang" w:date="2018-07-14T02:06:00Z">
        <w:r w:rsidR="00F55980">
          <w:rPr>
            <w:lang w:val="en-CA"/>
          </w:rPr>
          <w:t xml:space="preserve">. For the proposed method, </w:t>
        </w:r>
      </w:ins>
      <w:ins w:id="1401" w:author="Li Zhang" w:date="2018-07-14T02:08:00Z">
        <w:r w:rsidR="00983A59">
          <w:rPr>
            <w:lang w:val="en-CA"/>
          </w:rPr>
          <w:t xml:space="preserve">normative changes </w:t>
        </w:r>
      </w:ins>
      <w:ins w:id="1402" w:author="Li Zhang" w:date="2018-07-14T02:09:00Z">
        <w:r w:rsidR="00983A59">
          <w:rPr>
            <w:lang w:val="en-CA"/>
          </w:rPr>
          <w:t xml:space="preserve">(e.g., applying subsampling filters) </w:t>
        </w:r>
      </w:ins>
      <w:ins w:id="1403" w:author="Li Zhang" w:date="2018-07-14T02:08:00Z">
        <w:r w:rsidR="00983A59">
          <w:rPr>
            <w:lang w:val="en-CA"/>
          </w:rPr>
          <w:t xml:space="preserve">might </w:t>
        </w:r>
      </w:ins>
      <w:ins w:id="1404" w:author="Li Zhang" w:date="2018-07-14T02:09:00Z">
        <w:r w:rsidR="00983A59">
          <w:rPr>
            <w:lang w:val="en-CA"/>
          </w:rPr>
          <w:t xml:space="preserve">cause </w:t>
        </w:r>
      </w:ins>
      <w:ins w:id="1405" w:author="Li Zhang" w:date="2018-07-14T02:10:00Z">
        <w:r w:rsidR="004D51C5">
          <w:rPr>
            <w:lang w:val="en-CA"/>
          </w:rPr>
          <w:t xml:space="preserve">coding performance </w:t>
        </w:r>
      </w:ins>
      <w:ins w:id="1406" w:author="Li Zhang" w:date="2018-07-14T02:09:00Z">
        <w:r w:rsidR="00983A59">
          <w:rPr>
            <w:lang w:val="en-CA"/>
          </w:rPr>
          <w:t>drop</w:t>
        </w:r>
      </w:ins>
      <w:ins w:id="1407" w:author="Li Zhang" w:date="2018-07-14T02:08:00Z">
        <w:r w:rsidR="00983A59">
          <w:rPr>
            <w:lang w:val="en-CA"/>
          </w:rPr>
          <w:t xml:space="preserve">. </w:t>
        </w:r>
      </w:ins>
    </w:p>
    <w:p w14:paraId="1A790B3F" w14:textId="4DA97531" w:rsidR="003E6465" w:rsidRPr="007B4619" w:rsidRDefault="003E6465">
      <w:pPr>
        <w:ind w:left="360"/>
        <w:rPr>
          <w:lang w:val="en-CA"/>
        </w:rPr>
        <w:pPrChange w:id="1408" w:author="Li Zhang" w:date="2018-07-14T01:44:00Z">
          <w:pPr>
            <w:ind w:left="720"/>
          </w:pPr>
        </w:pPrChange>
      </w:pPr>
      <w:ins w:id="1409" w:author="Li Zhang" w:date="2018-07-14T01:46:00Z">
        <w:r>
          <w:rPr>
            <w:lang w:val="en-CA"/>
          </w:rPr>
          <w:t xml:space="preserve">  </w:t>
        </w:r>
      </w:ins>
    </w:p>
    <w:p w14:paraId="5F50C08F" w14:textId="6D5401C4" w:rsidR="009B291F" w:rsidRDefault="009B291F" w:rsidP="009B291F">
      <w:pPr>
        <w:pStyle w:val="Heading1"/>
        <w:ind w:left="360" w:hanging="360"/>
        <w:rPr>
          <w:lang w:val="en-CA"/>
        </w:rPr>
      </w:pPr>
      <w:r>
        <w:rPr>
          <w:lang w:val="en-CA"/>
        </w:rPr>
        <w:t xml:space="preserve">Signalling of ALF related side information </w:t>
      </w:r>
    </w:p>
    <w:p w14:paraId="4AD4A1BB" w14:textId="481DE46D" w:rsidR="004001EE" w:rsidRDefault="004001EE" w:rsidP="004001EE">
      <w:pPr>
        <w:rPr>
          <w:ins w:id="1410" w:author="Li Zhang" w:date="2018-07-14T02:14:00Z"/>
          <w:lang w:val="en-CA"/>
        </w:rPr>
      </w:pPr>
      <w:r>
        <w:rPr>
          <w:lang w:val="en-CA"/>
        </w:rPr>
        <w:t>No discussion in the first BoG meeting.</w:t>
      </w:r>
    </w:p>
    <w:p w14:paraId="3DD10C6E" w14:textId="23071871" w:rsidR="00635B8B" w:rsidRDefault="00635B8B" w:rsidP="004001EE">
      <w:pPr>
        <w:rPr>
          <w:ins w:id="1411" w:author="Li Zhang" w:date="2018-07-14T02:18:00Z"/>
          <w:lang w:val="en-CA"/>
        </w:rPr>
      </w:pPr>
      <w:ins w:id="1412" w:author="Li Zhang" w:date="2018-07-14T02:14:00Z">
        <w:r>
          <w:rPr>
            <w:lang w:val="en-CA"/>
          </w:rPr>
          <w:t>2</w:t>
        </w:r>
        <w:r w:rsidRPr="00635B8B">
          <w:rPr>
            <w:vertAlign w:val="superscript"/>
            <w:lang w:val="en-CA"/>
            <w:rPrChange w:id="1413" w:author="Li Zhang" w:date="2018-07-14T02:14:00Z">
              <w:rPr>
                <w:lang w:val="en-CA"/>
              </w:rPr>
            </w:rPrChange>
          </w:rPr>
          <w:t>nd</w:t>
        </w:r>
        <w:r>
          <w:rPr>
            <w:lang w:val="en-CA"/>
          </w:rPr>
          <w:t xml:space="preserve"> BoG:</w:t>
        </w:r>
      </w:ins>
    </w:p>
    <w:p w14:paraId="62416743" w14:textId="6369BBDA" w:rsidR="008303A2" w:rsidRDefault="008303A2" w:rsidP="004001EE">
      <w:pPr>
        <w:rPr>
          <w:ins w:id="1414" w:author="Li Zhang" w:date="2018-07-14T02:15:00Z"/>
          <w:lang w:val="en-CA"/>
        </w:rPr>
      </w:pPr>
      <w:ins w:id="1415" w:author="Li Zhang" w:date="2018-07-14T02:18:00Z">
        <w:r>
          <w:rPr>
            <w:lang w:val="en-CA"/>
          </w:rPr>
          <w:t>Current implementation:</w:t>
        </w:r>
      </w:ins>
    </w:p>
    <w:p w14:paraId="4B3BD3EC" w14:textId="3A4999EF" w:rsidR="00635B8B" w:rsidRDefault="00635B8B">
      <w:pPr>
        <w:numPr>
          <w:ilvl w:val="0"/>
          <w:numId w:val="28"/>
        </w:numPr>
        <w:rPr>
          <w:ins w:id="1416" w:author="Li Zhang" w:date="2018-07-14T02:14:00Z"/>
          <w:lang w:val="en-CA"/>
        </w:rPr>
        <w:pPrChange w:id="1417" w:author="Li Zhang" w:date="2018-07-14T02:15:00Z">
          <w:pPr/>
        </w:pPrChange>
      </w:pPr>
      <w:ins w:id="1418" w:author="Li Zhang" w:date="2018-07-14T02:15:00Z">
        <w:r>
          <w:rPr>
            <w:lang w:val="en-CA"/>
          </w:rPr>
          <w:t>CE2.4.2.2.e</w:t>
        </w:r>
      </w:ins>
    </w:p>
    <w:p w14:paraId="536FAF4C" w14:textId="4D15E021" w:rsidR="00635B8B" w:rsidRDefault="00635B8B">
      <w:pPr>
        <w:numPr>
          <w:ilvl w:val="1"/>
          <w:numId w:val="28"/>
        </w:numPr>
        <w:rPr>
          <w:ins w:id="1419" w:author="Li Zhang" w:date="2018-07-14T02:14:00Z"/>
          <w:lang w:val="en-CA"/>
        </w:rPr>
        <w:pPrChange w:id="1420" w:author="Li Zhang" w:date="2018-07-14T02:17:00Z">
          <w:pPr/>
        </w:pPrChange>
      </w:pPr>
      <w:ins w:id="1421" w:author="Li Zhang" w:date="2018-07-14T02:14:00Z">
        <w:r>
          <w:rPr>
            <w:lang w:val="en-CA"/>
          </w:rPr>
          <w:t>Slice header: slice filters (with VLC)</w:t>
        </w:r>
      </w:ins>
    </w:p>
    <w:p w14:paraId="5B443830" w14:textId="33E59C4B" w:rsidR="00635B8B" w:rsidRDefault="00635B8B">
      <w:pPr>
        <w:numPr>
          <w:ilvl w:val="1"/>
          <w:numId w:val="28"/>
        </w:numPr>
        <w:rPr>
          <w:lang w:val="en-CA"/>
        </w:rPr>
        <w:pPrChange w:id="1422" w:author="Li Zhang" w:date="2018-07-14T02:17:00Z">
          <w:pPr/>
        </w:pPrChange>
      </w:pPr>
      <w:ins w:id="1423" w:author="Li Zhang" w:date="2018-07-14T02:14:00Z">
        <w:r>
          <w:rPr>
            <w:lang w:val="en-CA"/>
          </w:rPr>
          <w:t>CTB based filter</w:t>
        </w:r>
      </w:ins>
      <w:ins w:id="1424" w:author="Li Zhang" w:date="2018-07-14T02:15:00Z">
        <w:r>
          <w:rPr>
            <w:lang w:val="en-CA"/>
          </w:rPr>
          <w:t xml:space="preserve"> information</w:t>
        </w:r>
      </w:ins>
      <w:ins w:id="1425" w:author="Li Zhang" w:date="2018-07-14T02:14:00Z">
        <w:r>
          <w:rPr>
            <w:lang w:val="en-CA"/>
          </w:rPr>
          <w:t>: before the</w:t>
        </w:r>
      </w:ins>
      <w:ins w:id="1426" w:author="Li Zhang" w:date="2018-07-14T02:15:00Z">
        <w:r>
          <w:rPr>
            <w:lang w:val="en-CA"/>
          </w:rPr>
          <w:t xml:space="preserve"> first</w:t>
        </w:r>
      </w:ins>
      <w:ins w:id="1427" w:author="Li Zhang" w:date="2018-07-14T02:14:00Z">
        <w:r>
          <w:rPr>
            <w:lang w:val="en-CA"/>
          </w:rPr>
          <w:t xml:space="preserve"> CU data</w:t>
        </w:r>
      </w:ins>
      <w:ins w:id="1428" w:author="Li Zhang" w:date="2018-07-14T02:15:00Z">
        <w:r>
          <w:rPr>
            <w:lang w:val="en-CA"/>
          </w:rPr>
          <w:t>, interleaved with CTU data</w:t>
        </w:r>
      </w:ins>
      <w:ins w:id="1429" w:author="Li Zhang" w:date="2018-07-14T02:14:00Z">
        <w:r>
          <w:rPr>
            <w:lang w:val="en-CA"/>
          </w:rPr>
          <w:t xml:space="preserve"> </w:t>
        </w:r>
      </w:ins>
    </w:p>
    <w:p w14:paraId="35754F2B" w14:textId="6FD33572" w:rsidR="004001EE" w:rsidRDefault="00DE470C">
      <w:pPr>
        <w:numPr>
          <w:ilvl w:val="0"/>
          <w:numId w:val="28"/>
        </w:numPr>
        <w:rPr>
          <w:ins w:id="1430" w:author="Li Zhang" w:date="2018-07-14T02:17:00Z"/>
          <w:lang w:val="en-CA"/>
        </w:rPr>
        <w:pPrChange w:id="1431" w:author="Li Zhang" w:date="2018-07-14T02:17:00Z">
          <w:pPr/>
        </w:pPrChange>
      </w:pPr>
      <w:ins w:id="1432" w:author="Li Zhang" w:date="2018-07-14T02:17:00Z">
        <w:r>
          <w:rPr>
            <w:lang w:val="en-CA"/>
          </w:rPr>
          <w:t>Other contributions</w:t>
        </w:r>
        <w:r w:rsidR="004E4307">
          <w:rPr>
            <w:lang w:val="en-CA"/>
          </w:rPr>
          <w:t>: same as BMS-GALF</w:t>
        </w:r>
      </w:ins>
    </w:p>
    <w:p w14:paraId="13213CCF" w14:textId="7BC3AB0C" w:rsidR="00DE470C" w:rsidRDefault="004E4307">
      <w:pPr>
        <w:numPr>
          <w:ilvl w:val="1"/>
          <w:numId w:val="28"/>
        </w:numPr>
        <w:rPr>
          <w:ins w:id="1433" w:author="Li Zhang" w:date="2018-07-14T02:17:00Z"/>
          <w:lang w:val="en-CA"/>
        </w:rPr>
        <w:pPrChange w:id="1434" w:author="Li Zhang" w:date="2018-07-14T02:17:00Z">
          <w:pPr/>
        </w:pPrChange>
      </w:pPr>
      <w:ins w:id="1435" w:author="Li Zhang" w:date="2018-07-14T02:17:00Z">
        <w:r>
          <w:rPr>
            <w:lang w:val="en-CA"/>
          </w:rPr>
          <w:t>After slice header, before the first CTU</w:t>
        </w:r>
      </w:ins>
    </w:p>
    <w:p w14:paraId="2BCD14C9" w14:textId="024EBAC4" w:rsidR="008303A2" w:rsidRDefault="0020636D">
      <w:pPr>
        <w:rPr>
          <w:ins w:id="1436" w:author="Li Zhang" w:date="2018-07-14T02:18:00Z"/>
          <w:lang w:val="en-CA"/>
        </w:rPr>
        <w:pPrChange w:id="1437" w:author="Li Zhang" w:date="2018-07-14T02:18:00Z">
          <w:pPr>
            <w:numPr>
              <w:numId w:val="28"/>
            </w:numPr>
            <w:ind w:left="720" w:hanging="360"/>
          </w:pPr>
        </w:pPrChange>
      </w:pPr>
      <w:ins w:id="1438" w:author="Li Zhang" w:date="2018-07-14T02:19:00Z">
        <w:r>
          <w:rPr>
            <w:lang w:val="en-CA"/>
          </w:rPr>
          <w:t>Proposed</w:t>
        </w:r>
      </w:ins>
      <w:ins w:id="1439" w:author="Li Zhang" w:date="2018-07-14T02:18:00Z">
        <w:r w:rsidR="008303A2">
          <w:rPr>
            <w:lang w:val="en-CA"/>
          </w:rPr>
          <w:t xml:space="preserve"> </w:t>
        </w:r>
      </w:ins>
      <w:ins w:id="1440" w:author="Li Zhang" w:date="2018-07-14T02:20:00Z">
        <w:r>
          <w:rPr>
            <w:lang w:val="en-CA"/>
          </w:rPr>
          <w:t>specification suggestions (for all contributions</w:t>
        </w:r>
      </w:ins>
      <w:ins w:id="1441" w:author="Li Zhang" w:date="2018-07-14T02:57:00Z">
        <w:r w:rsidR="00DB0E0F">
          <w:rPr>
            <w:lang w:val="en-CA"/>
          </w:rPr>
          <w:t xml:space="preserve">, </w:t>
        </w:r>
        <w:r w:rsidR="00DB0E0F" w:rsidRPr="00DB0E0F">
          <w:rPr>
            <w:color w:val="FF0000"/>
            <w:lang w:val="en-CA"/>
            <w:rPrChange w:id="1442" w:author="Li Zhang" w:date="2018-07-14T02:57:00Z">
              <w:rPr>
                <w:lang w:val="en-CA"/>
              </w:rPr>
            </w:rPrChange>
          </w:rPr>
          <w:t>agreed</w:t>
        </w:r>
      </w:ins>
      <w:ins w:id="1443" w:author="Li Zhang" w:date="2018-07-14T02:20:00Z">
        <w:r>
          <w:rPr>
            <w:lang w:val="en-CA"/>
          </w:rPr>
          <w:t>)</w:t>
        </w:r>
      </w:ins>
      <w:ins w:id="1444" w:author="Li Zhang" w:date="2018-07-14T02:18:00Z">
        <w:r w:rsidR="008303A2">
          <w:rPr>
            <w:lang w:val="en-CA"/>
          </w:rPr>
          <w:t>:</w:t>
        </w:r>
      </w:ins>
    </w:p>
    <w:p w14:paraId="7B077238" w14:textId="23E97129" w:rsidR="0020636D" w:rsidRDefault="0020636D">
      <w:pPr>
        <w:numPr>
          <w:ilvl w:val="0"/>
          <w:numId w:val="28"/>
        </w:numPr>
        <w:rPr>
          <w:ins w:id="1445" w:author="Li Zhang" w:date="2018-07-14T02:19:00Z"/>
          <w:lang w:val="en-CA"/>
        </w:rPr>
        <w:pPrChange w:id="1446" w:author="Li Zhang" w:date="2018-07-14T02:19:00Z">
          <w:pPr>
            <w:numPr>
              <w:ilvl w:val="1"/>
              <w:numId w:val="28"/>
            </w:numPr>
            <w:ind w:left="1440" w:hanging="360"/>
          </w:pPr>
        </w:pPrChange>
      </w:pPr>
      <w:ins w:id="1447" w:author="Li Zhang" w:date="2018-07-14T02:19:00Z">
        <w:r>
          <w:rPr>
            <w:lang w:val="en-CA"/>
          </w:rPr>
          <w:t>Temporal prediction: could be implemented in the decoding process. For the specification, a separate sub-clause to describe the updating and selecting process.</w:t>
        </w:r>
      </w:ins>
    </w:p>
    <w:p w14:paraId="4B70B867" w14:textId="77777777" w:rsidR="000944FE" w:rsidRDefault="00BE243B">
      <w:pPr>
        <w:numPr>
          <w:ilvl w:val="0"/>
          <w:numId w:val="28"/>
        </w:numPr>
        <w:rPr>
          <w:ins w:id="1448" w:author="Li Zhang" w:date="2018-07-14T02:26:00Z"/>
          <w:lang w:val="en-CA"/>
        </w:rPr>
        <w:pPrChange w:id="1449" w:author="Li Zhang" w:date="2018-07-14T02:19:00Z">
          <w:pPr>
            <w:numPr>
              <w:ilvl w:val="1"/>
              <w:numId w:val="28"/>
            </w:numPr>
            <w:ind w:left="1440" w:hanging="360"/>
          </w:pPr>
        </w:pPrChange>
      </w:pPr>
      <w:ins w:id="1450" w:author="Li Zhang" w:date="2018-07-14T02:20:00Z">
        <w:r>
          <w:rPr>
            <w:lang w:val="en-CA"/>
          </w:rPr>
          <w:t>Filter coefficients:</w:t>
        </w:r>
      </w:ins>
      <w:ins w:id="1451" w:author="Li Zhang" w:date="2018-07-14T02:23:00Z">
        <w:r w:rsidR="004C2FCE">
          <w:rPr>
            <w:lang w:val="en-CA"/>
          </w:rPr>
          <w:t xml:space="preserve"> </w:t>
        </w:r>
      </w:ins>
    </w:p>
    <w:p w14:paraId="4DA7043D" w14:textId="2975C0DD" w:rsidR="0020636D" w:rsidRDefault="000944FE">
      <w:pPr>
        <w:numPr>
          <w:ilvl w:val="1"/>
          <w:numId w:val="28"/>
        </w:numPr>
        <w:rPr>
          <w:ins w:id="1452" w:author="Li Zhang" w:date="2018-07-14T02:26:00Z"/>
          <w:lang w:val="en-CA"/>
        </w:rPr>
      </w:pPr>
      <w:ins w:id="1453" w:author="Li Zhang" w:date="2018-07-14T02:26:00Z">
        <w:r>
          <w:rPr>
            <w:lang w:val="en-CA"/>
          </w:rPr>
          <w:lastRenderedPageBreak/>
          <w:t xml:space="preserve">Slice level filters: </w:t>
        </w:r>
      </w:ins>
      <w:ins w:id="1454" w:author="Li Zhang" w:date="2018-07-14T02:23:00Z">
        <w:r w:rsidR="004C2FCE">
          <w:rPr>
            <w:lang w:val="en-CA"/>
          </w:rPr>
          <w:t>kept in the slice (picture) header</w:t>
        </w:r>
      </w:ins>
      <w:ins w:id="1455" w:author="Li Zhang" w:date="2018-07-14T02:20:00Z">
        <w:r w:rsidR="00BE243B">
          <w:rPr>
            <w:lang w:val="en-CA"/>
          </w:rPr>
          <w:t xml:space="preserve"> </w:t>
        </w:r>
      </w:ins>
    </w:p>
    <w:p w14:paraId="2574B222" w14:textId="6C3FCEEA" w:rsidR="000944FE" w:rsidRDefault="000944FE">
      <w:pPr>
        <w:numPr>
          <w:ilvl w:val="1"/>
          <w:numId w:val="28"/>
        </w:numPr>
        <w:rPr>
          <w:ins w:id="1456" w:author="Li Zhang" w:date="2018-07-14T02:20:00Z"/>
          <w:lang w:val="en-CA"/>
        </w:rPr>
      </w:pPr>
      <w:ins w:id="1457" w:author="Li Zhang" w:date="2018-07-14T02:26:00Z">
        <w:r>
          <w:rPr>
            <w:lang w:val="en-CA"/>
          </w:rPr>
          <w:t>CTU level filters: interleaved with CTU</w:t>
        </w:r>
      </w:ins>
    </w:p>
    <w:p w14:paraId="13EF7274" w14:textId="09C2EB10" w:rsidR="00BE243B" w:rsidRDefault="00BE243B">
      <w:pPr>
        <w:numPr>
          <w:ilvl w:val="0"/>
          <w:numId w:val="28"/>
        </w:numPr>
        <w:rPr>
          <w:ins w:id="1458" w:author="Li Zhang" w:date="2018-07-14T02:26:00Z"/>
          <w:lang w:val="en-CA"/>
        </w:rPr>
        <w:pPrChange w:id="1459" w:author="Li Zhang" w:date="2018-07-14T02:19:00Z">
          <w:pPr>
            <w:numPr>
              <w:ilvl w:val="1"/>
              <w:numId w:val="28"/>
            </w:numPr>
            <w:ind w:left="1440" w:hanging="360"/>
          </w:pPr>
        </w:pPrChange>
      </w:pPr>
      <w:ins w:id="1460" w:author="Li Zhang" w:date="2018-07-14T02:20:00Z">
        <w:r>
          <w:rPr>
            <w:lang w:val="en-CA"/>
          </w:rPr>
          <w:t>Block on/off flags:</w:t>
        </w:r>
      </w:ins>
      <w:ins w:id="1461" w:author="Li Zhang" w:date="2018-07-14T02:25:00Z">
        <w:r w:rsidR="004C2FCE">
          <w:rPr>
            <w:lang w:val="en-CA"/>
          </w:rPr>
          <w:t xml:space="preserve"> interleaved with CTU</w:t>
        </w:r>
      </w:ins>
    </w:p>
    <w:p w14:paraId="1C85E558" w14:textId="77777777" w:rsidR="008303A2" w:rsidRPr="004001EE" w:rsidRDefault="008303A2">
      <w:pPr>
        <w:rPr>
          <w:lang w:val="en-CA"/>
        </w:rPr>
      </w:pPr>
    </w:p>
    <w:p w14:paraId="46C150CB" w14:textId="5C90BE43" w:rsidR="00185EF8" w:rsidRDefault="00185EF8" w:rsidP="00185EF8">
      <w:pPr>
        <w:pStyle w:val="Heading1"/>
        <w:ind w:left="360" w:hanging="360"/>
        <w:rPr>
          <w:ins w:id="1462" w:author="Li Zhang" w:date="2018-07-14T02:41:00Z"/>
          <w:lang w:val="en-CA"/>
        </w:rPr>
      </w:pPr>
      <w:del w:id="1463" w:author="Li Zhang" w:date="2018-07-14T02:41:00Z">
        <w:r w:rsidDel="00F22C16">
          <w:rPr>
            <w:lang w:val="en-CA"/>
          </w:rPr>
          <w:delText>Recommendation (if any)</w:delText>
        </w:r>
      </w:del>
      <w:ins w:id="1464" w:author="Li Zhang" w:date="2018-07-14T02:41:00Z">
        <w:r w:rsidR="00F22C16">
          <w:rPr>
            <w:lang w:val="en-CA"/>
          </w:rPr>
          <w:t>Conclusions</w:t>
        </w:r>
      </w:ins>
    </w:p>
    <w:p w14:paraId="746787AD" w14:textId="61D900C6" w:rsidR="00881104" w:rsidRDefault="00F22C16">
      <w:pPr>
        <w:pStyle w:val="Heading1"/>
        <w:numPr>
          <w:ilvl w:val="0"/>
          <w:numId w:val="29"/>
        </w:numPr>
        <w:spacing w:before="0" w:after="0"/>
        <w:rPr>
          <w:ins w:id="1465" w:author="Li Zhang" w:date="2018-07-14T02:44:00Z"/>
          <w:b w:val="0"/>
          <w:sz w:val="22"/>
          <w:szCs w:val="22"/>
          <w:lang w:val="en-CA"/>
        </w:rPr>
        <w:pPrChange w:id="1466" w:author="Li Zhang" w:date="2018-07-14T02:59:00Z">
          <w:pPr>
            <w:pStyle w:val="Heading1"/>
            <w:ind w:left="360" w:hanging="360"/>
          </w:pPr>
        </w:pPrChange>
      </w:pPr>
      <w:ins w:id="1467" w:author="Li Zhang" w:date="2018-07-14T02:42:00Z">
        <w:r w:rsidRPr="00F22C16">
          <w:rPr>
            <w:b w:val="0"/>
            <w:sz w:val="22"/>
            <w:szCs w:val="22"/>
            <w:lang w:val="en-CA"/>
            <w:rPrChange w:id="1468" w:author="Li Zhang" w:date="2018-07-14T02:42:00Z">
              <w:rPr>
                <w:lang w:val="en-CA"/>
              </w:rPr>
            </w:rPrChange>
          </w:rPr>
          <w:t>Classification complexity is</w:t>
        </w:r>
        <w:r>
          <w:rPr>
            <w:b w:val="0"/>
            <w:sz w:val="22"/>
            <w:szCs w:val="22"/>
            <w:lang w:val="en-CA"/>
          </w:rPr>
          <w:t xml:space="preserve"> lower than the filtering process</w:t>
        </w:r>
      </w:ins>
      <w:ins w:id="1469" w:author="Li Zhang" w:date="2018-07-14T02:59:00Z">
        <w:r w:rsidR="007734F1">
          <w:rPr>
            <w:b w:val="0"/>
            <w:sz w:val="22"/>
            <w:szCs w:val="22"/>
            <w:lang w:val="en-CA"/>
          </w:rPr>
          <w:t>.</w:t>
        </w:r>
      </w:ins>
    </w:p>
    <w:p w14:paraId="066DB7E6" w14:textId="3A903E75" w:rsidR="00C349E1" w:rsidRDefault="00C349E1">
      <w:pPr>
        <w:pStyle w:val="Heading1"/>
        <w:numPr>
          <w:ilvl w:val="0"/>
          <w:numId w:val="29"/>
        </w:numPr>
        <w:spacing w:before="0" w:after="0"/>
        <w:rPr>
          <w:ins w:id="1470" w:author="Li Zhang" w:date="2018-07-14T02:50:00Z"/>
          <w:b w:val="0"/>
          <w:sz w:val="22"/>
          <w:szCs w:val="22"/>
          <w:lang w:val="en-CA"/>
        </w:rPr>
        <w:pPrChange w:id="1471" w:author="Li Zhang" w:date="2018-07-14T02:59:00Z">
          <w:pPr>
            <w:pStyle w:val="Heading1"/>
            <w:ind w:left="360" w:hanging="360"/>
          </w:pPr>
        </w:pPrChange>
      </w:pPr>
      <w:ins w:id="1472" w:author="Li Zhang" w:date="2018-07-14T02:46:00Z">
        <w:r>
          <w:rPr>
            <w:b w:val="0"/>
            <w:sz w:val="22"/>
            <w:szCs w:val="22"/>
            <w:lang w:val="en-CA"/>
          </w:rPr>
          <w:t xml:space="preserve">The coding gain (roughly 1.5%) and complexity of </w:t>
        </w:r>
      </w:ins>
      <w:ins w:id="1473" w:author="Li Zhang" w:date="2018-07-14T02:47:00Z">
        <w:r>
          <w:rPr>
            <w:b w:val="0"/>
            <w:sz w:val="22"/>
            <w:szCs w:val="22"/>
            <w:lang w:val="en-CA"/>
          </w:rPr>
          <w:t>classification</w:t>
        </w:r>
      </w:ins>
      <w:ins w:id="1474" w:author="Li Zhang" w:date="2018-07-14T02:46:00Z">
        <w:r>
          <w:rPr>
            <w:b w:val="0"/>
            <w:sz w:val="22"/>
            <w:szCs w:val="22"/>
            <w:lang w:val="en-CA"/>
          </w:rPr>
          <w:t xml:space="preserve"> </w:t>
        </w:r>
      </w:ins>
      <w:ins w:id="1475" w:author="Li Zhang" w:date="2018-07-14T02:47:00Z">
        <w:r>
          <w:rPr>
            <w:b w:val="0"/>
            <w:sz w:val="22"/>
            <w:szCs w:val="22"/>
            <w:lang w:val="en-CA"/>
          </w:rPr>
          <w:t>is a good trade-off.</w:t>
        </w:r>
      </w:ins>
    </w:p>
    <w:p w14:paraId="4AB8EC9D" w14:textId="37164157" w:rsidR="00B42405" w:rsidRDefault="00B42405">
      <w:pPr>
        <w:numPr>
          <w:ilvl w:val="0"/>
          <w:numId w:val="29"/>
        </w:numPr>
        <w:spacing w:before="0"/>
        <w:rPr>
          <w:ins w:id="1476" w:author="Li Zhang" w:date="2018-07-14T03:09:00Z"/>
          <w:lang w:val="en-CA"/>
        </w:rPr>
        <w:pPrChange w:id="1477" w:author="Li Zhang" w:date="2018-07-14T02:59:00Z">
          <w:pPr>
            <w:pStyle w:val="Heading1"/>
            <w:ind w:left="360" w:hanging="360"/>
          </w:pPr>
        </w:pPrChange>
      </w:pPr>
      <w:ins w:id="1478" w:author="Li Zhang" w:date="2018-07-14T02:50:00Z">
        <w:r>
          <w:rPr>
            <w:lang w:val="en-CA"/>
          </w:rPr>
          <w:t>The</w:t>
        </w:r>
      </w:ins>
      <w:ins w:id="1479" w:author="Li Zhang" w:date="2018-07-14T02:51:00Z">
        <w:r>
          <w:rPr>
            <w:lang w:val="en-CA"/>
          </w:rPr>
          <w:t xml:space="preserve"> number of</w:t>
        </w:r>
      </w:ins>
      <w:ins w:id="1480" w:author="Li Zhang" w:date="2018-07-14T02:50:00Z">
        <w:r>
          <w:rPr>
            <w:lang w:val="en-CA"/>
          </w:rPr>
          <w:t xml:space="preserve"> multiplication</w:t>
        </w:r>
      </w:ins>
      <w:ins w:id="1481" w:author="Li Zhang" w:date="2018-07-14T02:51:00Z">
        <w:r>
          <w:rPr>
            <w:lang w:val="en-CA"/>
          </w:rPr>
          <w:t>s</w:t>
        </w:r>
      </w:ins>
      <w:ins w:id="1482" w:author="Li Zhang" w:date="2018-07-14T03:05:00Z">
        <w:r w:rsidR="008858E8">
          <w:rPr>
            <w:lang w:val="en-CA"/>
          </w:rPr>
          <w:t xml:space="preserve"> and number of line buffers</w:t>
        </w:r>
      </w:ins>
      <w:ins w:id="1483" w:author="Li Zhang" w:date="2018-07-14T03:06:00Z">
        <w:r w:rsidR="000815CA">
          <w:rPr>
            <w:lang w:val="en-CA"/>
          </w:rPr>
          <w:t xml:space="preserve"> </w:t>
        </w:r>
      </w:ins>
      <w:ins w:id="1484" w:author="Li Zhang" w:date="2018-07-14T03:05:00Z">
        <w:r w:rsidR="008858E8">
          <w:rPr>
            <w:lang w:val="en-CA"/>
          </w:rPr>
          <w:t>are</w:t>
        </w:r>
      </w:ins>
      <w:ins w:id="1485" w:author="Li Zhang" w:date="2018-07-14T02:50:00Z">
        <w:r>
          <w:rPr>
            <w:lang w:val="en-CA"/>
          </w:rPr>
          <w:t xml:space="preserve"> </w:t>
        </w:r>
      </w:ins>
      <w:ins w:id="1486" w:author="Li Zhang" w:date="2018-07-14T03:06:00Z">
        <w:r w:rsidR="008858E8">
          <w:rPr>
            <w:lang w:val="en-CA"/>
          </w:rPr>
          <w:t>two</w:t>
        </w:r>
      </w:ins>
      <w:ins w:id="1487" w:author="Li Zhang" w:date="2018-07-14T02:51:00Z">
        <w:r>
          <w:rPr>
            <w:lang w:val="en-CA"/>
          </w:rPr>
          <w:t xml:space="preserve"> of </w:t>
        </w:r>
      </w:ins>
      <w:ins w:id="1488" w:author="Li Zhang" w:date="2018-07-14T02:50:00Z">
        <w:r>
          <w:rPr>
            <w:lang w:val="en-CA"/>
          </w:rPr>
          <w:t xml:space="preserve">key </w:t>
        </w:r>
      </w:ins>
      <w:ins w:id="1489" w:author="Li Zhang" w:date="2018-07-14T02:51:00Z">
        <w:r>
          <w:rPr>
            <w:lang w:val="en-CA"/>
          </w:rPr>
          <w:t xml:space="preserve">complexity </w:t>
        </w:r>
      </w:ins>
      <w:ins w:id="1490" w:author="Li Zhang" w:date="2018-07-14T02:50:00Z">
        <w:r>
          <w:rPr>
            <w:lang w:val="en-CA"/>
          </w:rPr>
          <w:t>aspect</w:t>
        </w:r>
      </w:ins>
      <w:ins w:id="1491" w:author="Li Zhang" w:date="2018-07-14T02:51:00Z">
        <w:r>
          <w:rPr>
            <w:lang w:val="en-CA"/>
          </w:rPr>
          <w:t>s</w:t>
        </w:r>
      </w:ins>
      <w:ins w:id="1492" w:author="Li Zhang" w:date="2018-07-14T03:06:00Z">
        <w:r w:rsidR="00BA05E7">
          <w:rPr>
            <w:lang w:val="en-CA"/>
          </w:rPr>
          <w:t xml:space="preserve"> in ALF </w:t>
        </w:r>
      </w:ins>
      <w:ins w:id="1493" w:author="Li Zhang" w:date="2018-07-14T03:11:00Z">
        <w:r w:rsidR="00F42A9F">
          <w:rPr>
            <w:lang w:val="en-CA"/>
          </w:rPr>
          <w:t>filtering process</w:t>
        </w:r>
      </w:ins>
      <w:ins w:id="1494" w:author="Li Zhang" w:date="2018-07-14T02:51:00Z">
        <w:r>
          <w:rPr>
            <w:lang w:val="en-CA"/>
          </w:rPr>
          <w:t>.</w:t>
        </w:r>
      </w:ins>
    </w:p>
    <w:p w14:paraId="757C72CE" w14:textId="60E6BC4D" w:rsidR="000815CA" w:rsidRDefault="000815CA">
      <w:pPr>
        <w:numPr>
          <w:ilvl w:val="0"/>
          <w:numId w:val="29"/>
        </w:numPr>
        <w:spacing w:before="0"/>
        <w:rPr>
          <w:ins w:id="1495" w:author="Li Zhang" w:date="2018-07-14T02:52:00Z"/>
          <w:lang w:val="en-CA"/>
        </w:rPr>
        <w:pPrChange w:id="1496" w:author="Li Zhang" w:date="2018-07-14T02:59:00Z">
          <w:pPr>
            <w:pStyle w:val="Heading1"/>
            <w:ind w:left="360" w:hanging="360"/>
          </w:pPr>
        </w:pPrChange>
      </w:pPr>
      <w:ins w:id="1497" w:author="Li Zhang" w:date="2018-07-14T03:09:00Z">
        <w:r>
          <w:rPr>
            <w:lang w:val="en-CA"/>
          </w:rPr>
          <w:t>The filter switching frequency should be in a level equal to or higher than 4x4 block.</w:t>
        </w:r>
      </w:ins>
    </w:p>
    <w:p w14:paraId="78EE6D30" w14:textId="77777777" w:rsidR="000931AB" w:rsidRPr="00B42405" w:rsidRDefault="000931AB">
      <w:pPr>
        <w:ind w:left="792"/>
        <w:rPr>
          <w:ins w:id="1498" w:author="Li Zhang" w:date="2018-07-14T02:47:00Z"/>
          <w:b/>
          <w:lang w:val="en-CA"/>
          <w:rPrChange w:id="1499" w:author="Li Zhang" w:date="2018-07-14T02:50:00Z">
            <w:rPr>
              <w:ins w:id="1500" w:author="Li Zhang" w:date="2018-07-14T02:47:00Z"/>
              <w:b w:val="0"/>
              <w:sz w:val="22"/>
              <w:szCs w:val="22"/>
              <w:lang w:val="en-CA"/>
            </w:rPr>
          </w:rPrChange>
        </w:rPr>
        <w:pPrChange w:id="1501" w:author="Li Zhang" w:date="2018-07-14T02:56:00Z">
          <w:pPr>
            <w:pStyle w:val="Heading1"/>
            <w:ind w:left="360" w:hanging="360"/>
          </w:pPr>
        </w:pPrChange>
      </w:pPr>
    </w:p>
    <w:p w14:paraId="37DFF665" w14:textId="2729B767" w:rsidR="00F22C16" w:rsidRDefault="00F22C16">
      <w:pPr>
        <w:pStyle w:val="Heading1"/>
        <w:numPr>
          <w:ilvl w:val="0"/>
          <w:numId w:val="0"/>
        </w:numPr>
        <w:ind w:left="792"/>
        <w:rPr>
          <w:ins w:id="1502" w:author="Li Zhang" w:date="2018-07-14T02:44:00Z"/>
          <w:b w:val="0"/>
          <w:sz w:val="22"/>
          <w:szCs w:val="22"/>
          <w:lang w:val="en-CA"/>
        </w:rPr>
        <w:pPrChange w:id="1503" w:author="Li Zhang" w:date="2018-07-14T02:47:00Z">
          <w:pPr>
            <w:pStyle w:val="Heading1"/>
            <w:ind w:left="360" w:hanging="360"/>
          </w:pPr>
        </w:pPrChange>
      </w:pPr>
      <w:ins w:id="1504" w:author="Li Zhang" w:date="2018-07-14T02:42:00Z">
        <w:r w:rsidRPr="00F22C16">
          <w:rPr>
            <w:b w:val="0"/>
            <w:sz w:val="22"/>
            <w:szCs w:val="22"/>
            <w:lang w:val="en-CA"/>
            <w:rPrChange w:id="1505" w:author="Li Zhang" w:date="2018-07-14T02:42:00Z">
              <w:rPr>
                <w:lang w:val="en-CA"/>
              </w:rPr>
            </w:rPrChange>
          </w:rPr>
          <w:t xml:space="preserve"> </w:t>
        </w:r>
      </w:ins>
    </w:p>
    <w:p w14:paraId="512768A9" w14:textId="77777777" w:rsidR="00881104" w:rsidRPr="00347E86" w:rsidRDefault="00881104">
      <w:pPr>
        <w:rPr>
          <w:lang w:val="en-CA"/>
        </w:rPr>
        <w:pPrChange w:id="1506" w:author="Li Zhang" w:date="2018-07-14T02:44:00Z">
          <w:pPr>
            <w:pStyle w:val="Heading1"/>
            <w:ind w:left="360" w:hanging="360"/>
          </w:pPr>
        </w:pPrChange>
      </w:pPr>
    </w:p>
    <w:p w14:paraId="2328CC14" w14:textId="7D1DCF1A" w:rsidR="009B291F" w:rsidRPr="009B291F" w:rsidRDefault="009B291F" w:rsidP="009B291F">
      <w:pPr>
        <w:rPr>
          <w:lang w:val="en-CA"/>
        </w:rPr>
      </w:pPr>
    </w:p>
    <w:p w14:paraId="6CADABB1" w14:textId="77777777" w:rsidR="009B291F" w:rsidRPr="009B291F" w:rsidRDefault="009B291F" w:rsidP="009B291F">
      <w:pPr>
        <w:rPr>
          <w:lang w:val="en-CA"/>
        </w:rPr>
      </w:pPr>
    </w:p>
    <w:sectPr w:rsidR="009B291F" w:rsidRPr="009B291F" w:rsidSect="005F3A39">
      <w:footerReference w:type="default" r:id="rId9"/>
      <w:pgSz w:w="12240" w:h="15840" w:code="1"/>
      <w:pgMar w:top="720" w:right="720" w:bottom="720" w:left="720" w:header="432" w:footer="432" w:gutter="0"/>
      <w:cols w:space="720"/>
      <w:docGrid w:linePitch="299"/>
      <w:sectPrChange w:id="1509" w:author="Li Zhang" w:date="2018-07-14T03:51:00Z">
        <w:sectPr w:rsidR="009B291F" w:rsidRPr="009B291F" w:rsidSect="005F3A39">
          <w:pgMar w:top="864" w:right="1440" w:bottom="864" w:left="1440" w:header="432" w:footer="432"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409A4" w14:textId="77777777" w:rsidR="00FE5630" w:rsidRDefault="00FE5630">
      <w:r>
        <w:separator/>
      </w:r>
    </w:p>
  </w:endnote>
  <w:endnote w:type="continuationSeparator" w:id="0">
    <w:p w14:paraId="20D1E5CD" w14:textId="77777777" w:rsidR="00FE5630" w:rsidRDefault="00FE5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BAA2FB" w:rsidR="00B046DA" w:rsidRPr="00C00DDE" w:rsidRDefault="00B046D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15DF7">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07" w:author="Li Zhang" w:date="2018-07-14T03:18:00Z">
      <w:r>
        <w:rPr>
          <w:rStyle w:val="PageNumber"/>
          <w:noProof/>
        </w:rPr>
        <w:t>2018-07-14</w:t>
      </w:r>
    </w:ins>
    <w:del w:id="1508" w:author="Li Zhang" w:date="2018-07-13T08:56:00Z">
      <w:r w:rsidDel="004477FA">
        <w:rPr>
          <w:rStyle w:val="PageNumber"/>
          <w:noProof/>
        </w:rPr>
        <w:delText>2018-07-12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CDCB7" w14:textId="77777777" w:rsidR="00FE5630" w:rsidRDefault="00FE5630">
      <w:r>
        <w:separator/>
      </w:r>
    </w:p>
  </w:footnote>
  <w:footnote w:type="continuationSeparator" w:id="0">
    <w:p w14:paraId="18C5C3E9" w14:textId="77777777" w:rsidR="00FE5630" w:rsidRDefault="00FE56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57AFB"/>
    <w:multiLevelType w:val="hybridMultilevel"/>
    <w:tmpl w:val="8E9A271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62E95"/>
    <w:multiLevelType w:val="hybridMultilevel"/>
    <w:tmpl w:val="BF78F912"/>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9612B8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BC3737"/>
    <w:multiLevelType w:val="hybridMultilevel"/>
    <w:tmpl w:val="FE2A5224"/>
    <w:lvl w:ilvl="0" w:tplc="B574D412">
      <w:start w:val="1"/>
      <w:numFmt w:val="bullet"/>
      <w:lvlText w:val="•"/>
      <w:lvlJc w:val="left"/>
      <w:pPr>
        <w:tabs>
          <w:tab w:val="num" w:pos="720"/>
        </w:tabs>
        <w:ind w:left="720" w:hanging="360"/>
      </w:pPr>
      <w:rPr>
        <w:rFonts w:ascii="Arial" w:hAnsi="Arial" w:hint="default"/>
      </w:rPr>
    </w:lvl>
    <w:lvl w:ilvl="1" w:tplc="72BAAF78">
      <w:start w:val="1"/>
      <w:numFmt w:val="bullet"/>
      <w:lvlText w:val="•"/>
      <w:lvlJc w:val="left"/>
      <w:pPr>
        <w:tabs>
          <w:tab w:val="num" w:pos="900"/>
        </w:tabs>
        <w:ind w:left="900" w:hanging="360"/>
      </w:pPr>
      <w:rPr>
        <w:rFonts w:ascii="Arial" w:hAnsi="Arial" w:hint="default"/>
      </w:rPr>
    </w:lvl>
    <w:lvl w:ilvl="2" w:tplc="3A100A9A" w:tentative="1">
      <w:start w:val="1"/>
      <w:numFmt w:val="bullet"/>
      <w:lvlText w:val="•"/>
      <w:lvlJc w:val="left"/>
      <w:pPr>
        <w:tabs>
          <w:tab w:val="num" w:pos="2160"/>
        </w:tabs>
        <w:ind w:left="2160" w:hanging="360"/>
      </w:pPr>
      <w:rPr>
        <w:rFonts w:ascii="Arial" w:hAnsi="Arial" w:hint="default"/>
      </w:rPr>
    </w:lvl>
    <w:lvl w:ilvl="3" w:tplc="311A0D10" w:tentative="1">
      <w:start w:val="1"/>
      <w:numFmt w:val="bullet"/>
      <w:lvlText w:val="•"/>
      <w:lvlJc w:val="left"/>
      <w:pPr>
        <w:tabs>
          <w:tab w:val="num" w:pos="2880"/>
        </w:tabs>
        <w:ind w:left="2880" w:hanging="360"/>
      </w:pPr>
      <w:rPr>
        <w:rFonts w:ascii="Arial" w:hAnsi="Arial" w:hint="default"/>
      </w:rPr>
    </w:lvl>
    <w:lvl w:ilvl="4" w:tplc="78E0A2BC" w:tentative="1">
      <w:start w:val="1"/>
      <w:numFmt w:val="bullet"/>
      <w:lvlText w:val="•"/>
      <w:lvlJc w:val="left"/>
      <w:pPr>
        <w:tabs>
          <w:tab w:val="num" w:pos="3600"/>
        </w:tabs>
        <w:ind w:left="3600" w:hanging="360"/>
      </w:pPr>
      <w:rPr>
        <w:rFonts w:ascii="Arial" w:hAnsi="Arial" w:hint="default"/>
      </w:rPr>
    </w:lvl>
    <w:lvl w:ilvl="5" w:tplc="7D189304" w:tentative="1">
      <w:start w:val="1"/>
      <w:numFmt w:val="bullet"/>
      <w:lvlText w:val="•"/>
      <w:lvlJc w:val="left"/>
      <w:pPr>
        <w:tabs>
          <w:tab w:val="num" w:pos="4320"/>
        </w:tabs>
        <w:ind w:left="4320" w:hanging="360"/>
      </w:pPr>
      <w:rPr>
        <w:rFonts w:ascii="Arial" w:hAnsi="Arial" w:hint="default"/>
      </w:rPr>
    </w:lvl>
    <w:lvl w:ilvl="6" w:tplc="77509394" w:tentative="1">
      <w:start w:val="1"/>
      <w:numFmt w:val="bullet"/>
      <w:lvlText w:val="•"/>
      <w:lvlJc w:val="left"/>
      <w:pPr>
        <w:tabs>
          <w:tab w:val="num" w:pos="5040"/>
        </w:tabs>
        <w:ind w:left="5040" w:hanging="360"/>
      </w:pPr>
      <w:rPr>
        <w:rFonts w:ascii="Arial" w:hAnsi="Arial" w:hint="default"/>
      </w:rPr>
    </w:lvl>
    <w:lvl w:ilvl="7" w:tplc="17464656" w:tentative="1">
      <w:start w:val="1"/>
      <w:numFmt w:val="bullet"/>
      <w:lvlText w:val="•"/>
      <w:lvlJc w:val="left"/>
      <w:pPr>
        <w:tabs>
          <w:tab w:val="num" w:pos="5760"/>
        </w:tabs>
        <w:ind w:left="5760" w:hanging="360"/>
      </w:pPr>
      <w:rPr>
        <w:rFonts w:ascii="Arial" w:hAnsi="Arial" w:hint="default"/>
      </w:rPr>
    </w:lvl>
    <w:lvl w:ilvl="8" w:tplc="CA54B0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107B38"/>
    <w:multiLevelType w:val="hybridMultilevel"/>
    <w:tmpl w:val="0EBA73CC"/>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D286DBC"/>
    <w:multiLevelType w:val="hybridMultilevel"/>
    <w:tmpl w:val="8E9A271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474200EA"/>
    <w:multiLevelType w:val="hybridMultilevel"/>
    <w:tmpl w:val="BA2A67AE"/>
    <w:lvl w:ilvl="0" w:tplc="41721302">
      <w:start w:val="2"/>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7C62B91"/>
    <w:multiLevelType w:val="hybridMultilevel"/>
    <w:tmpl w:val="29A4E838"/>
    <w:lvl w:ilvl="0" w:tplc="10090011">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start w:val="1"/>
      <w:numFmt w:val="lowerRoman"/>
      <w:lvlText w:val="%3."/>
      <w:lvlJc w:val="right"/>
      <w:pPr>
        <w:ind w:left="99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4D1A1F"/>
    <w:multiLevelType w:val="hybridMultilevel"/>
    <w:tmpl w:val="809C7EB4"/>
    <w:lvl w:ilvl="0" w:tplc="10090001">
      <w:start w:val="1"/>
      <w:numFmt w:val="bullet"/>
      <w:lvlText w:val=""/>
      <w:lvlJc w:val="left"/>
      <w:pPr>
        <w:ind w:left="1409" w:hanging="360"/>
      </w:pPr>
      <w:rPr>
        <w:rFonts w:ascii="Symbol" w:hAnsi="Symbol" w:hint="default"/>
      </w:rPr>
    </w:lvl>
    <w:lvl w:ilvl="1" w:tplc="10090003" w:tentative="1">
      <w:start w:val="1"/>
      <w:numFmt w:val="bullet"/>
      <w:lvlText w:val="o"/>
      <w:lvlJc w:val="left"/>
      <w:pPr>
        <w:ind w:left="2129" w:hanging="360"/>
      </w:pPr>
      <w:rPr>
        <w:rFonts w:ascii="Courier New" w:hAnsi="Courier New" w:cs="Courier New" w:hint="default"/>
      </w:rPr>
    </w:lvl>
    <w:lvl w:ilvl="2" w:tplc="10090005" w:tentative="1">
      <w:start w:val="1"/>
      <w:numFmt w:val="bullet"/>
      <w:lvlText w:val=""/>
      <w:lvlJc w:val="left"/>
      <w:pPr>
        <w:ind w:left="2849" w:hanging="360"/>
      </w:pPr>
      <w:rPr>
        <w:rFonts w:ascii="Wingdings" w:hAnsi="Wingdings" w:hint="default"/>
      </w:rPr>
    </w:lvl>
    <w:lvl w:ilvl="3" w:tplc="10090001" w:tentative="1">
      <w:start w:val="1"/>
      <w:numFmt w:val="bullet"/>
      <w:lvlText w:val=""/>
      <w:lvlJc w:val="left"/>
      <w:pPr>
        <w:ind w:left="3569" w:hanging="360"/>
      </w:pPr>
      <w:rPr>
        <w:rFonts w:ascii="Symbol" w:hAnsi="Symbol" w:hint="default"/>
      </w:rPr>
    </w:lvl>
    <w:lvl w:ilvl="4" w:tplc="10090003" w:tentative="1">
      <w:start w:val="1"/>
      <w:numFmt w:val="bullet"/>
      <w:lvlText w:val="o"/>
      <w:lvlJc w:val="left"/>
      <w:pPr>
        <w:ind w:left="4289" w:hanging="360"/>
      </w:pPr>
      <w:rPr>
        <w:rFonts w:ascii="Courier New" w:hAnsi="Courier New" w:cs="Courier New" w:hint="default"/>
      </w:rPr>
    </w:lvl>
    <w:lvl w:ilvl="5" w:tplc="10090005" w:tentative="1">
      <w:start w:val="1"/>
      <w:numFmt w:val="bullet"/>
      <w:lvlText w:val=""/>
      <w:lvlJc w:val="left"/>
      <w:pPr>
        <w:ind w:left="5009" w:hanging="360"/>
      </w:pPr>
      <w:rPr>
        <w:rFonts w:ascii="Wingdings" w:hAnsi="Wingdings" w:hint="default"/>
      </w:rPr>
    </w:lvl>
    <w:lvl w:ilvl="6" w:tplc="10090001" w:tentative="1">
      <w:start w:val="1"/>
      <w:numFmt w:val="bullet"/>
      <w:lvlText w:val=""/>
      <w:lvlJc w:val="left"/>
      <w:pPr>
        <w:ind w:left="5729" w:hanging="360"/>
      </w:pPr>
      <w:rPr>
        <w:rFonts w:ascii="Symbol" w:hAnsi="Symbol" w:hint="default"/>
      </w:rPr>
    </w:lvl>
    <w:lvl w:ilvl="7" w:tplc="10090003" w:tentative="1">
      <w:start w:val="1"/>
      <w:numFmt w:val="bullet"/>
      <w:lvlText w:val="o"/>
      <w:lvlJc w:val="left"/>
      <w:pPr>
        <w:ind w:left="6449" w:hanging="360"/>
      </w:pPr>
      <w:rPr>
        <w:rFonts w:ascii="Courier New" w:hAnsi="Courier New" w:cs="Courier New" w:hint="default"/>
      </w:rPr>
    </w:lvl>
    <w:lvl w:ilvl="8" w:tplc="10090005" w:tentative="1">
      <w:start w:val="1"/>
      <w:numFmt w:val="bullet"/>
      <w:lvlText w:val=""/>
      <w:lvlJc w:val="left"/>
      <w:pPr>
        <w:ind w:left="7169" w:hanging="360"/>
      </w:pPr>
      <w:rPr>
        <w:rFonts w:ascii="Wingdings" w:hAnsi="Wingdings" w:hint="default"/>
      </w:rPr>
    </w:lvl>
  </w:abstractNum>
  <w:abstractNum w:abstractNumId="17" w15:restartNumberingAfterBreak="0">
    <w:nsid w:val="5A3F753A"/>
    <w:multiLevelType w:val="hybridMultilevel"/>
    <w:tmpl w:val="C33C4C3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5E360005"/>
    <w:multiLevelType w:val="hybridMultilevel"/>
    <w:tmpl w:val="F500B4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00F62C4"/>
    <w:multiLevelType w:val="hybridMultilevel"/>
    <w:tmpl w:val="B50AF74A"/>
    <w:lvl w:ilvl="0" w:tplc="391C3E12">
      <w:start w:val="1"/>
      <w:numFmt w:val="decimal"/>
      <w:lvlText w:val="%1."/>
      <w:lvlJc w:val="left"/>
      <w:pPr>
        <w:ind w:left="792" w:hanging="360"/>
      </w:pPr>
      <w:rPr>
        <w:rFonts w:hint="default"/>
      </w:rPr>
    </w:lvl>
    <w:lvl w:ilvl="1" w:tplc="10090019" w:tentative="1">
      <w:start w:val="1"/>
      <w:numFmt w:val="lowerLetter"/>
      <w:lvlText w:val="%2."/>
      <w:lvlJc w:val="left"/>
      <w:pPr>
        <w:ind w:left="1512" w:hanging="360"/>
      </w:pPr>
    </w:lvl>
    <w:lvl w:ilvl="2" w:tplc="1009001B" w:tentative="1">
      <w:start w:val="1"/>
      <w:numFmt w:val="lowerRoman"/>
      <w:lvlText w:val="%3."/>
      <w:lvlJc w:val="right"/>
      <w:pPr>
        <w:ind w:left="2232" w:hanging="180"/>
      </w:pPr>
    </w:lvl>
    <w:lvl w:ilvl="3" w:tplc="1009000F" w:tentative="1">
      <w:start w:val="1"/>
      <w:numFmt w:val="decimal"/>
      <w:lvlText w:val="%4."/>
      <w:lvlJc w:val="left"/>
      <w:pPr>
        <w:ind w:left="2952" w:hanging="360"/>
      </w:pPr>
    </w:lvl>
    <w:lvl w:ilvl="4" w:tplc="10090019" w:tentative="1">
      <w:start w:val="1"/>
      <w:numFmt w:val="lowerLetter"/>
      <w:lvlText w:val="%5."/>
      <w:lvlJc w:val="left"/>
      <w:pPr>
        <w:ind w:left="3672" w:hanging="360"/>
      </w:pPr>
    </w:lvl>
    <w:lvl w:ilvl="5" w:tplc="1009001B" w:tentative="1">
      <w:start w:val="1"/>
      <w:numFmt w:val="lowerRoman"/>
      <w:lvlText w:val="%6."/>
      <w:lvlJc w:val="right"/>
      <w:pPr>
        <w:ind w:left="4392" w:hanging="180"/>
      </w:pPr>
    </w:lvl>
    <w:lvl w:ilvl="6" w:tplc="1009000F" w:tentative="1">
      <w:start w:val="1"/>
      <w:numFmt w:val="decimal"/>
      <w:lvlText w:val="%7."/>
      <w:lvlJc w:val="left"/>
      <w:pPr>
        <w:ind w:left="5112" w:hanging="360"/>
      </w:pPr>
    </w:lvl>
    <w:lvl w:ilvl="7" w:tplc="10090019" w:tentative="1">
      <w:start w:val="1"/>
      <w:numFmt w:val="lowerLetter"/>
      <w:lvlText w:val="%8."/>
      <w:lvlJc w:val="left"/>
      <w:pPr>
        <w:ind w:left="5832" w:hanging="360"/>
      </w:pPr>
    </w:lvl>
    <w:lvl w:ilvl="8" w:tplc="1009001B" w:tentative="1">
      <w:start w:val="1"/>
      <w:numFmt w:val="lowerRoman"/>
      <w:lvlText w:val="%9."/>
      <w:lvlJc w:val="right"/>
      <w:pPr>
        <w:ind w:left="6552"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36C3414"/>
    <w:multiLevelType w:val="hybridMultilevel"/>
    <w:tmpl w:val="93104FD0"/>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2" w15:restartNumberingAfterBreak="0">
    <w:nsid w:val="7A671764"/>
    <w:multiLevelType w:val="hybridMultilevel"/>
    <w:tmpl w:val="090A2CF6"/>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DB728B0"/>
    <w:multiLevelType w:val="hybridMultilevel"/>
    <w:tmpl w:val="592A12B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6"/>
  </w:num>
  <w:num w:numId="7">
    <w:abstractNumId w:val="8"/>
  </w:num>
  <w:num w:numId="8">
    <w:abstractNumId w:val="6"/>
  </w:num>
  <w:num w:numId="9">
    <w:abstractNumId w:val="1"/>
  </w:num>
  <w:num w:numId="10">
    <w:abstractNumId w:val="5"/>
  </w:num>
  <w:num w:numId="11">
    <w:abstractNumId w:val="3"/>
  </w:num>
  <w:num w:numId="12">
    <w:abstractNumId w:val="9"/>
  </w:num>
  <w:num w:numId="13">
    <w:abstractNumId w:val="6"/>
  </w:num>
  <w:num w:numId="14">
    <w:abstractNumId w:val="6"/>
  </w:num>
  <w:num w:numId="15">
    <w:abstractNumId w:val="6"/>
  </w:num>
  <w:num w:numId="16">
    <w:abstractNumId w:val="6"/>
  </w:num>
  <w:num w:numId="17">
    <w:abstractNumId w:val="22"/>
  </w:num>
  <w:num w:numId="18">
    <w:abstractNumId w:val="10"/>
  </w:num>
  <w:num w:numId="19">
    <w:abstractNumId w:val="12"/>
  </w:num>
  <w:num w:numId="20">
    <w:abstractNumId w:val="4"/>
  </w:num>
  <w:num w:numId="21">
    <w:abstractNumId w:val="23"/>
  </w:num>
  <w:num w:numId="22">
    <w:abstractNumId w:val="7"/>
  </w:num>
  <w:num w:numId="23">
    <w:abstractNumId w:val="17"/>
  </w:num>
  <w:num w:numId="24">
    <w:abstractNumId w:val="21"/>
  </w:num>
  <w:num w:numId="25">
    <w:abstractNumId w:val="16"/>
  </w:num>
  <w:num w:numId="26">
    <w:abstractNumId w:val="2"/>
  </w:num>
  <w:num w:numId="27">
    <w:abstractNumId w:val="18"/>
  </w:num>
  <w:num w:numId="28">
    <w:abstractNumId w:val="11"/>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None" w15:userId="L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5EC1"/>
    <w:rsid w:val="000225EC"/>
    <w:rsid w:val="000308A3"/>
    <w:rsid w:val="00032C44"/>
    <w:rsid w:val="00034428"/>
    <w:rsid w:val="00044C64"/>
    <w:rsid w:val="000458BC"/>
    <w:rsid w:val="00045C41"/>
    <w:rsid w:val="00046254"/>
    <w:rsid w:val="00046C03"/>
    <w:rsid w:val="00051947"/>
    <w:rsid w:val="00056DFE"/>
    <w:rsid w:val="000602B7"/>
    <w:rsid w:val="00065039"/>
    <w:rsid w:val="00067BF9"/>
    <w:rsid w:val="00071347"/>
    <w:rsid w:val="0007254A"/>
    <w:rsid w:val="00074AB2"/>
    <w:rsid w:val="00075611"/>
    <w:rsid w:val="0007614F"/>
    <w:rsid w:val="00077296"/>
    <w:rsid w:val="000803D3"/>
    <w:rsid w:val="000815CA"/>
    <w:rsid w:val="00085FB0"/>
    <w:rsid w:val="000931AB"/>
    <w:rsid w:val="000944FE"/>
    <w:rsid w:val="000B0C0F"/>
    <w:rsid w:val="000B1C6B"/>
    <w:rsid w:val="000B4FF9"/>
    <w:rsid w:val="000C09AC"/>
    <w:rsid w:val="000C5B43"/>
    <w:rsid w:val="000D549C"/>
    <w:rsid w:val="000E00F3"/>
    <w:rsid w:val="000F158C"/>
    <w:rsid w:val="000F6613"/>
    <w:rsid w:val="000F7B34"/>
    <w:rsid w:val="00102F3D"/>
    <w:rsid w:val="00104F26"/>
    <w:rsid w:val="00110C13"/>
    <w:rsid w:val="00111E1D"/>
    <w:rsid w:val="00113078"/>
    <w:rsid w:val="00114FFB"/>
    <w:rsid w:val="001206B7"/>
    <w:rsid w:val="00124E38"/>
    <w:rsid w:val="0012580B"/>
    <w:rsid w:val="001309A8"/>
    <w:rsid w:val="00131F90"/>
    <w:rsid w:val="0013458C"/>
    <w:rsid w:val="00134AFF"/>
    <w:rsid w:val="0013526E"/>
    <w:rsid w:val="00135CD7"/>
    <w:rsid w:val="0014246E"/>
    <w:rsid w:val="001442FC"/>
    <w:rsid w:val="00144FF6"/>
    <w:rsid w:val="00146152"/>
    <w:rsid w:val="00155526"/>
    <w:rsid w:val="00163533"/>
    <w:rsid w:val="00171371"/>
    <w:rsid w:val="00175A24"/>
    <w:rsid w:val="00185EF8"/>
    <w:rsid w:val="00187E58"/>
    <w:rsid w:val="00190521"/>
    <w:rsid w:val="001A297E"/>
    <w:rsid w:val="001A368E"/>
    <w:rsid w:val="001A7329"/>
    <w:rsid w:val="001A792F"/>
    <w:rsid w:val="001B4E28"/>
    <w:rsid w:val="001C1CCD"/>
    <w:rsid w:val="001C3525"/>
    <w:rsid w:val="001C3AFB"/>
    <w:rsid w:val="001D1BD2"/>
    <w:rsid w:val="001D58C2"/>
    <w:rsid w:val="001E0248"/>
    <w:rsid w:val="001E02BE"/>
    <w:rsid w:val="001E3B37"/>
    <w:rsid w:val="001F1A7D"/>
    <w:rsid w:val="001F2594"/>
    <w:rsid w:val="001F7D59"/>
    <w:rsid w:val="00204B4A"/>
    <w:rsid w:val="002055A6"/>
    <w:rsid w:val="0020636D"/>
    <w:rsid w:val="00206460"/>
    <w:rsid w:val="002069B4"/>
    <w:rsid w:val="00211720"/>
    <w:rsid w:val="00214B29"/>
    <w:rsid w:val="00215DF7"/>
    <w:rsid w:val="00215DFC"/>
    <w:rsid w:val="002212DF"/>
    <w:rsid w:val="00222CD4"/>
    <w:rsid w:val="0022407E"/>
    <w:rsid w:val="00225016"/>
    <w:rsid w:val="002264A6"/>
    <w:rsid w:val="00227BA7"/>
    <w:rsid w:val="0023011C"/>
    <w:rsid w:val="00237454"/>
    <w:rsid w:val="002375C1"/>
    <w:rsid w:val="0024396F"/>
    <w:rsid w:val="00246F5E"/>
    <w:rsid w:val="002507C3"/>
    <w:rsid w:val="00255988"/>
    <w:rsid w:val="00256F3A"/>
    <w:rsid w:val="0026128B"/>
    <w:rsid w:val="00263398"/>
    <w:rsid w:val="00264863"/>
    <w:rsid w:val="0026523C"/>
    <w:rsid w:val="00266F06"/>
    <w:rsid w:val="00275BCF"/>
    <w:rsid w:val="00276587"/>
    <w:rsid w:val="00277BA6"/>
    <w:rsid w:val="00277FDE"/>
    <w:rsid w:val="00284ADF"/>
    <w:rsid w:val="00291E36"/>
    <w:rsid w:val="00292257"/>
    <w:rsid w:val="002A2074"/>
    <w:rsid w:val="002A4B81"/>
    <w:rsid w:val="002A54E0"/>
    <w:rsid w:val="002A74DF"/>
    <w:rsid w:val="002B1595"/>
    <w:rsid w:val="002B191D"/>
    <w:rsid w:val="002B26BE"/>
    <w:rsid w:val="002C0044"/>
    <w:rsid w:val="002C13F0"/>
    <w:rsid w:val="002C7384"/>
    <w:rsid w:val="002D0AF6"/>
    <w:rsid w:val="002D16A2"/>
    <w:rsid w:val="002D4F8B"/>
    <w:rsid w:val="002D60D2"/>
    <w:rsid w:val="002E660C"/>
    <w:rsid w:val="002F164D"/>
    <w:rsid w:val="003021BC"/>
    <w:rsid w:val="00306206"/>
    <w:rsid w:val="00317D85"/>
    <w:rsid w:val="00322C98"/>
    <w:rsid w:val="00327C56"/>
    <w:rsid w:val="003315A1"/>
    <w:rsid w:val="00335EFA"/>
    <w:rsid w:val="003373EC"/>
    <w:rsid w:val="00337938"/>
    <w:rsid w:val="0034266F"/>
    <w:rsid w:val="00342FF4"/>
    <w:rsid w:val="00346148"/>
    <w:rsid w:val="00347E86"/>
    <w:rsid w:val="00350B6C"/>
    <w:rsid w:val="00354148"/>
    <w:rsid w:val="00361B09"/>
    <w:rsid w:val="003669EA"/>
    <w:rsid w:val="003706CC"/>
    <w:rsid w:val="00375538"/>
    <w:rsid w:val="00375680"/>
    <w:rsid w:val="00377710"/>
    <w:rsid w:val="00380F12"/>
    <w:rsid w:val="00381C72"/>
    <w:rsid w:val="003A2D8E"/>
    <w:rsid w:val="003A7CE6"/>
    <w:rsid w:val="003C20E4"/>
    <w:rsid w:val="003C752F"/>
    <w:rsid w:val="003D0CE3"/>
    <w:rsid w:val="003D4AAF"/>
    <w:rsid w:val="003D5D9D"/>
    <w:rsid w:val="003D6342"/>
    <w:rsid w:val="003E6465"/>
    <w:rsid w:val="003E6F90"/>
    <w:rsid w:val="003E73ED"/>
    <w:rsid w:val="003F35A9"/>
    <w:rsid w:val="003F5D0F"/>
    <w:rsid w:val="003F7A82"/>
    <w:rsid w:val="004001EE"/>
    <w:rsid w:val="00414101"/>
    <w:rsid w:val="004219CF"/>
    <w:rsid w:val="004234F0"/>
    <w:rsid w:val="00433DDB"/>
    <w:rsid w:val="00434AAC"/>
    <w:rsid w:val="00435A29"/>
    <w:rsid w:val="00437619"/>
    <w:rsid w:val="00446363"/>
    <w:rsid w:val="004477FA"/>
    <w:rsid w:val="004515B7"/>
    <w:rsid w:val="004527ED"/>
    <w:rsid w:val="004606C1"/>
    <w:rsid w:val="00462090"/>
    <w:rsid w:val="00465A1E"/>
    <w:rsid w:val="00473B74"/>
    <w:rsid w:val="00480B57"/>
    <w:rsid w:val="00481315"/>
    <w:rsid w:val="004878CC"/>
    <w:rsid w:val="004A2A63"/>
    <w:rsid w:val="004A2F63"/>
    <w:rsid w:val="004B210C"/>
    <w:rsid w:val="004B77DD"/>
    <w:rsid w:val="004C11F6"/>
    <w:rsid w:val="004C2FCE"/>
    <w:rsid w:val="004C6C1A"/>
    <w:rsid w:val="004D405F"/>
    <w:rsid w:val="004D51C5"/>
    <w:rsid w:val="004E0BC4"/>
    <w:rsid w:val="004E4307"/>
    <w:rsid w:val="004E4F4F"/>
    <w:rsid w:val="004E6789"/>
    <w:rsid w:val="004E6AED"/>
    <w:rsid w:val="004F365D"/>
    <w:rsid w:val="004F5327"/>
    <w:rsid w:val="004F61E3"/>
    <w:rsid w:val="004F730A"/>
    <w:rsid w:val="005005FC"/>
    <w:rsid w:val="00502E10"/>
    <w:rsid w:val="005052EC"/>
    <w:rsid w:val="00507085"/>
    <w:rsid w:val="0051015C"/>
    <w:rsid w:val="005121E1"/>
    <w:rsid w:val="00516CF1"/>
    <w:rsid w:val="0052369E"/>
    <w:rsid w:val="0053084A"/>
    <w:rsid w:val="00531AE9"/>
    <w:rsid w:val="00531CAC"/>
    <w:rsid w:val="00536CBB"/>
    <w:rsid w:val="00541182"/>
    <w:rsid w:val="00550A66"/>
    <w:rsid w:val="00567EC7"/>
    <w:rsid w:val="00570013"/>
    <w:rsid w:val="00575F18"/>
    <w:rsid w:val="005779E8"/>
    <w:rsid w:val="005801A2"/>
    <w:rsid w:val="00584E12"/>
    <w:rsid w:val="0059521D"/>
    <w:rsid w:val="005952A5"/>
    <w:rsid w:val="005964FE"/>
    <w:rsid w:val="005A2A65"/>
    <w:rsid w:val="005A33A1"/>
    <w:rsid w:val="005A5D32"/>
    <w:rsid w:val="005B217D"/>
    <w:rsid w:val="005B5FB1"/>
    <w:rsid w:val="005C0A1E"/>
    <w:rsid w:val="005C385F"/>
    <w:rsid w:val="005D5140"/>
    <w:rsid w:val="005D6085"/>
    <w:rsid w:val="005D75F8"/>
    <w:rsid w:val="005E1AC6"/>
    <w:rsid w:val="005E3949"/>
    <w:rsid w:val="005E7368"/>
    <w:rsid w:val="005E7AFD"/>
    <w:rsid w:val="005F3A39"/>
    <w:rsid w:val="005F5190"/>
    <w:rsid w:val="005F6DD8"/>
    <w:rsid w:val="005F6F1B"/>
    <w:rsid w:val="00615995"/>
    <w:rsid w:val="00616155"/>
    <w:rsid w:val="00624B33"/>
    <w:rsid w:val="0063041A"/>
    <w:rsid w:val="00630AA2"/>
    <w:rsid w:val="00635B8B"/>
    <w:rsid w:val="006460F8"/>
    <w:rsid w:val="00646707"/>
    <w:rsid w:val="0065571C"/>
    <w:rsid w:val="00657F7E"/>
    <w:rsid w:val="00660797"/>
    <w:rsid w:val="00661EB8"/>
    <w:rsid w:val="00662A27"/>
    <w:rsid w:val="00662E58"/>
    <w:rsid w:val="006637F2"/>
    <w:rsid w:val="006642A5"/>
    <w:rsid w:val="00664DCF"/>
    <w:rsid w:val="00673E09"/>
    <w:rsid w:val="0067741A"/>
    <w:rsid w:val="00696B03"/>
    <w:rsid w:val="00697519"/>
    <w:rsid w:val="006A3BA3"/>
    <w:rsid w:val="006B5C30"/>
    <w:rsid w:val="006B65CE"/>
    <w:rsid w:val="006C5D39"/>
    <w:rsid w:val="006D0FD4"/>
    <w:rsid w:val="006D347E"/>
    <w:rsid w:val="006D6D9B"/>
    <w:rsid w:val="006E2810"/>
    <w:rsid w:val="006E5417"/>
    <w:rsid w:val="006E54CA"/>
    <w:rsid w:val="006E67C0"/>
    <w:rsid w:val="006F0794"/>
    <w:rsid w:val="006F1DC3"/>
    <w:rsid w:val="006F60F7"/>
    <w:rsid w:val="007023DE"/>
    <w:rsid w:val="00703F1F"/>
    <w:rsid w:val="00710CCB"/>
    <w:rsid w:val="00712F60"/>
    <w:rsid w:val="00720E3B"/>
    <w:rsid w:val="00726E67"/>
    <w:rsid w:val="00732775"/>
    <w:rsid w:val="0074393F"/>
    <w:rsid w:val="007454F5"/>
    <w:rsid w:val="00745F6B"/>
    <w:rsid w:val="00754620"/>
    <w:rsid w:val="0075585E"/>
    <w:rsid w:val="00756D41"/>
    <w:rsid w:val="00757AF5"/>
    <w:rsid w:val="007631E2"/>
    <w:rsid w:val="00770571"/>
    <w:rsid w:val="007734F1"/>
    <w:rsid w:val="007744BE"/>
    <w:rsid w:val="007768FF"/>
    <w:rsid w:val="007824D3"/>
    <w:rsid w:val="007874D5"/>
    <w:rsid w:val="00787F70"/>
    <w:rsid w:val="00792233"/>
    <w:rsid w:val="00796EE3"/>
    <w:rsid w:val="007972A5"/>
    <w:rsid w:val="007A15A0"/>
    <w:rsid w:val="007A34A0"/>
    <w:rsid w:val="007A481D"/>
    <w:rsid w:val="007A7D29"/>
    <w:rsid w:val="007B074C"/>
    <w:rsid w:val="007B26FD"/>
    <w:rsid w:val="007B2CAF"/>
    <w:rsid w:val="007B4619"/>
    <w:rsid w:val="007B4AB8"/>
    <w:rsid w:val="007B5335"/>
    <w:rsid w:val="007C08A0"/>
    <w:rsid w:val="007D1181"/>
    <w:rsid w:val="007E01A3"/>
    <w:rsid w:val="007F1F8B"/>
    <w:rsid w:val="007F67A1"/>
    <w:rsid w:val="00803CE0"/>
    <w:rsid w:val="00805ABF"/>
    <w:rsid w:val="00811C05"/>
    <w:rsid w:val="008123D9"/>
    <w:rsid w:val="00813B20"/>
    <w:rsid w:val="008206C8"/>
    <w:rsid w:val="00821D68"/>
    <w:rsid w:val="008303A2"/>
    <w:rsid w:val="008326ED"/>
    <w:rsid w:val="00853C1A"/>
    <w:rsid w:val="00855392"/>
    <w:rsid w:val="0086387C"/>
    <w:rsid w:val="008639B8"/>
    <w:rsid w:val="00872E35"/>
    <w:rsid w:val="00874A6C"/>
    <w:rsid w:val="008759D8"/>
    <w:rsid w:val="00876C65"/>
    <w:rsid w:val="00880A25"/>
    <w:rsid w:val="00881104"/>
    <w:rsid w:val="0088126C"/>
    <w:rsid w:val="00884D38"/>
    <w:rsid w:val="008858E8"/>
    <w:rsid w:val="008907D6"/>
    <w:rsid w:val="008A4B4C"/>
    <w:rsid w:val="008B0ADE"/>
    <w:rsid w:val="008B5C0D"/>
    <w:rsid w:val="008C239F"/>
    <w:rsid w:val="008E3F21"/>
    <w:rsid w:val="008E480C"/>
    <w:rsid w:val="008F01B8"/>
    <w:rsid w:val="008F1242"/>
    <w:rsid w:val="008F3B9C"/>
    <w:rsid w:val="00902CAF"/>
    <w:rsid w:val="00902DE8"/>
    <w:rsid w:val="00904845"/>
    <w:rsid w:val="00904F32"/>
    <w:rsid w:val="00907757"/>
    <w:rsid w:val="00917B78"/>
    <w:rsid w:val="009212B0"/>
    <w:rsid w:val="00921FA1"/>
    <w:rsid w:val="009234A5"/>
    <w:rsid w:val="00923948"/>
    <w:rsid w:val="00933453"/>
    <w:rsid w:val="009336F7"/>
    <w:rsid w:val="00935C2A"/>
    <w:rsid w:val="0093636C"/>
    <w:rsid w:val="00937382"/>
    <w:rsid w:val="009374A7"/>
    <w:rsid w:val="00943C19"/>
    <w:rsid w:val="0095397B"/>
    <w:rsid w:val="00955F6D"/>
    <w:rsid w:val="0096560B"/>
    <w:rsid w:val="009713D9"/>
    <w:rsid w:val="00977C16"/>
    <w:rsid w:val="00983A59"/>
    <w:rsid w:val="00983C0B"/>
    <w:rsid w:val="00983CDF"/>
    <w:rsid w:val="0098551D"/>
    <w:rsid w:val="0099518F"/>
    <w:rsid w:val="009A523D"/>
    <w:rsid w:val="009B02A1"/>
    <w:rsid w:val="009B19AF"/>
    <w:rsid w:val="009B291F"/>
    <w:rsid w:val="009B3B5B"/>
    <w:rsid w:val="009B3CB7"/>
    <w:rsid w:val="009B5BDB"/>
    <w:rsid w:val="009D20FA"/>
    <w:rsid w:val="009D7CE6"/>
    <w:rsid w:val="009F496B"/>
    <w:rsid w:val="00A00D8A"/>
    <w:rsid w:val="00A01439"/>
    <w:rsid w:val="00A02E61"/>
    <w:rsid w:val="00A05CFF"/>
    <w:rsid w:val="00A10906"/>
    <w:rsid w:val="00A12510"/>
    <w:rsid w:val="00A13048"/>
    <w:rsid w:val="00A209DD"/>
    <w:rsid w:val="00A22C7F"/>
    <w:rsid w:val="00A35229"/>
    <w:rsid w:val="00A4222F"/>
    <w:rsid w:val="00A46482"/>
    <w:rsid w:val="00A46843"/>
    <w:rsid w:val="00A50FA2"/>
    <w:rsid w:val="00A54095"/>
    <w:rsid w:val="00A56B97"/>
    <w:rsid w:val="00A571DF"/>
    <w:rsid w:val="00A6093D"/>
    <w:rsid w:val="00A647BE"/>
    <w:rsid w:val="00A72834"/>
    <w:rsid w:val="00A75E93"/>
    <w:rsid w:val="00A767DC"/>
    <w:rsid w:val="00A76A6D"/>
    <w:rsid w:val="00A83253"/>
    <w:rsid w:val="00A86171"/>
    <w:rsid w:val="00A90C8C"/>
    <w:rsid w:val="00A96092"/>
    <w:rsid w:val="00AA1002"/>
    <w:rsid w:val="00AA1843"/>
    <w:rsid w:val="00AA6E84"/>
    <w:rsid w:val="00AA766D"/>
    <w:rsid w:val="00AB0505"/>
    <w:rsid w:val="00AB067E"/>
    <w:rsid w:val="00AB1A1C"/>
    <w:rsid w:val="00AD05A8"/>
    <w:rsid w:val="00AD288D"/>
    <w:rsid w:val="00AD387B"/>
    <w:rsid w:val="00AE341B"/>
    <w:rsid w:val="00B01905"/>
    <w:rsid w:val="00B046DA"/>
    <w:rsid w:val="00B07CA7"/>
    <w:rsid w:val="00B1279A"/>
    <w:rsid w:val="00B14B99"/>
    <w:rsid w:val="00B15D42"/>
    <w:rsid w:val="00B22632"/>
    <w:rsid w:val="00B3302F"/>
    <w:rsid w:val="00B4194A"/>
    <w:rsid w:val="00B42405"/>
    <w:rsid w:val="00B437E8"/>
    <w:rsid w:val="00B5222E"/>
    <w:rsid w:val="00B53179"/>
    <w:rsid w:val="00B5528B"/>
    <w:rsid w:val="00B57A23"/>
    <w:rsid w:val="00B600CD"/>
    <w:rsid w:val="00B61C96"/>
    <w:rsid w:val="00B649D0"/>
    <w:rsid w:val="00B73A2A"/>
    <w:rsid w:val="00B75A51"/>
    <w:rsid w:val="00B77F0A"/>
    <w:rsid w:val="00B827C6"/>
    <w:rsid w:val="00B82E1D"/>
    <w:rsid w:val="00B90420"/>
    <w:rsid w:val="00B914C1"/>
    <w:rsid w:val="00B94B06"/>
    <w:rsid w:val="00B94C28"/>
    <w:rsid w:val="00B979BD"/>
    <w:rsid w:val="00BA05E7"/>
    <w:rsid w:val="00BA395D"/>
    <w:rsid w:val="00BC10BA"/>
    <w:rsid w:val="00BC5AFD"/>
    <w:rsid w:val="00BD4043"/>
    <w:rsid w:val="00BE243B"/>
    <w:rsid w:val="00BE7124"/>
    <w:rsid w:val="00BE7E50"/>
    <w:rsid w:val="00BF185C"/>
    <w:rsid w:val="00C00DDE"/>
    <w:rsid w:val="00C04F43"/>
    <w:rsid w:val="00C0609D"/>
    <w:rsid w:val="00C115AB"/>
    <w:rsid w:val="00C26CCB"/>
    <w:rsid w:val="00C30249"/>
    <w:rsid w:val="00C349E1"/>
    <w:rsid w:val="00C36EC7"/>
    <w:rsid w:val="00C3723B"/>
    <w:rsid w:val="00C42204"/>
    <w:rsid w:val="00C42466"/>
    <w:rsid w:val="00C606C9"/>
    <w:rsid w:val="00C60A9F"/>
    <w:rsid w:val="00C6425F"/>
    <w:rsid w:val="00C76572"/>
    <w:rsid w:val="00C80288"/>
    <w:rsid w:val="00C830BD"/>
    <w:rsid w:val="00C84003"/>
    <w:rsid w:val="00C90650"/>
    <w:rsid w:val="00C96BAE"/>
    <w:rsid w:val="00C97D78"/>
    <w:rsid w:val="00CB2AA1"/>
    <w:rsid w:val="00CC2AAE"/>
    <w:rsid w:val="00CC5A42"/>
    <w:rsid w:val="00CC76F5"/>
    <w:rsid w:val="00CD0EAB"/>
    <w:rsid w:val="00CE5E02"/>
    <w:rsid w:val="00CF34DB"/>
    <w:rsid w:val="00CF558F"/>
    <w:rsid w:val="00D010C0"/>
    <w:rsid w:val="00D03BD8"/>
    <w:rsid w:val="00D073E2"/>
    <w:rsid w:val="00D07BFE"/>
    <w:rsid w:val="00D161D1"/>
    <w:rsid w:val="00D30B67"/>
    <w:rsid w:val="00D32B0B"/>
    <w:rsid w:val="00D446EC"/>
    <w:rsid w:val="00D51BF0"/>
    <w:rsid w:val="00D531DB"/>
    <w:rsid w:val="00D53AFA"/>
    <w:rsid w:val="00D55942"/>
    <w:rsid w:val="00D608D5"/>
    <w:rsid w:val="00D636A3"/>
    <w:rsid w:val="00D64A9A"/>
    <w:rsid w:val="00D71A2E"/>
    <w:rsid w:val="00D807BF"/>
    <w:rsid w:val="00D82FCC"/>
    <w:rsid w:val="00D83096"/>
    <w:rsid w:val="00D8513A"/>
    <w:rsid w:val="00DA17FC"/>
    <w:rsid w:val="00DA7887"/>
    <w:rsid w:val="00DB0E0F"/>
    <w:rsid w:val="00DB1D26"/>
    <w:rsid w:val="00DB2C26"/>
    <w:rsid w:val="00DC3E4A"/>
    <w:rsid w:val="00DD02F4"/>
    <w:rsid w:val="00DD530D"/>
    <w:rsid w:val="00DD6622"/>
    <w:rsid w:val="00DD7586"/>
    <w:rsid w:val="00DE1C7C"/>
    <w:rsid w:val="00DE470C"/>
    <w:rsid w:val="00DE6B43"/>
    <w:rsid w:val="00DF4908"/>
    <w:rsid w:val="00DF4AA9"/>
    <w:rsid w:val="00DF4B12"/>
    <w:rsid w:val="00E00F97"/>
    <w:rsid w:val="00E025B5"/>
    <w:rsid w:val="00E10564"/>
    <w:rsid w:val="00E11923"/>
    <w:rsid w:val="00E13229"/>
    <w:rsid w:val="00E1590B"/>
    <w:rsid w:val="00E17D17"/>
    <w:rsid w:val="00E262D4"/>
    <w:rsid w:val="00E26A95"/>
    <w:rsid w:val="00E312F1"/>
    <w:rsid w:val="00E326BC"/>
    <w:rsid w:val="00E33B5F"/>
    <w:rsid w:val="00E34779"/>
    <w:rsid w:val="00E36250"/>
    <w:rsid w:val="00E3714A"/>
    <w:rsid w:val="00E433A9"/>
    <w:rsid w:val="00E47F2D"/>
    <w:rsid w:val="00E54511"/>
    <w:rsid w:val="00E562A7"/>
    <w:rsid w:val="00E61DAC"/>
    <w:rsid w:val="00E64C04"/>
    <w:rsid w:val="00E72B80"/>
    <w:rsid w:val="00E75FE3"/>
    <w:rsid w:val="00E80E09"/>
    <w:rsid w:val="00E86C4C"/>
    <w:rsid w:val="00E870AF"/>
    <w:rsid w:val="00E907A3"/>
    <w:rsid w:val="00E97CFF"/>
    <w:rsid w:val="00EA5AE0"/>
    <w:rsid w:val="00EB56E1"/>
    <w:rsid w:val="00EB7AB1"/>
    <w:rsid w:val="00EC36CA"/>
    <w:rsid w:val="00EC3EB9"/>
    <w:rsid w:val="00ED7F88"/>
    <w:rsid w:val="00EE1FE9"/>
    <w:rsid w:val="00EE3BD3"/>
    <w:rsid w:val="00EE7CD8"/>
    <w:rsid w:val="00EF2403"/>
    <w:rsid w:val="00EF48CC"/>
    <w:rsid w:val="00EF4C75"/>
    <w:rsid w:val="00F00801"/>
    <w:rsid w:val="00F10566"/>
    <w:rsid w:val="00F1519D"/>
    <w:rsid w:val="00F22C16"/>
    <w:rsid w:val="00F2488D"/>
    <w:rsid w:val="00F31C36"/>
    <w:rsid w:val="00F33A12"/>
    <w:rsid w:val="00F37012"/>
    <w:rsid w:val="00F4032A"/>
    <w:rsid w:val="00F42A9F"/>
    <w:rsid w:val="00F46BC3"/>
    <w:rsid w:val="00F47E7D"/>
    <w:rsid w:val="00F55980"/>
    <w:rsid w:val="00F601A0"/>
    <w:rsid w:val="00F618F6"/>
    <w:rsid w:val="00F6665B"/>
    <w:rsid w:val="00F71065"/>
    <w:rsid w:val="00F712E9"/>
    <w:rsid w:val="00F73032"/>
    <w:rsid w:val="00F76339"/>
    <w:rsid w:val="00F848FC"/>
    <w:rsid w:val="00F906F6"/>
    <w:rsid w:val="00F9282A"/>
    <w:rsid w:val="00F96BAD"/>
    <w:rsid w:val="00FA139D"/>
    <w:rsid w:val="00FA58A5"/>
    <w:rsid w:val="00FB0E84"/>
    <w:rsid w:val="00FB24E0"/>
    <w:rsid w:val="00FB3B65"/>
    <w:rsid w:val="00FB654C"/>
    <w:rsid w:val="00FC1D56"/>
    <w:rsid w:val="00FC2405"/>
    <w:rsid w:val="00FC2FF1"/>
    <w:rsid w:val="00FC6686"/>
    <w:rsid w:val="00FD01C2"/>
    <w:rsid w:val="00FE5630"/>
    <w:rsid w:val="00FE595C"/>
    <w:rsid w:val="00FE5C53"/>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7B4619"/>
    <w:rPr>
      <w:color w:val="808080"/>
      <w:shd w:val="clear" w:color="auto" w:fill="E6E6E6"/>
    </w:rPr>
  </w:style>
  <w:style w:type="table" w:styleId="TableGrid">
    <w:name w:val="Table Grid"/>
    <w:basedOn w:val="TableNormal"/>
    <w:rsid w:val="006B6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021736">
      <w:bodyDiv w:val="1"/>
      <w:marLeft w:val="0"/>
      <w:marRight w:val="0"/>
      <w:marTop w:val="0"/>
      <w:marBottom w:val="0"/>
      <w:divBdr>
        <w:top w:val="none" w:sz="0" w:space="0" w:color="auto"/>
        <w:left w:val="none" w:sz="0" w:space="0" w:color="auto"/>
        <w:bottom w:val="none" w:sz="0" w:space="0" w:color="auto"/>
        <w:right w:val="none" w:sz="0" w:space="0" w:color="auto"/>
      </w:divBdr>
    </w:div>
    <w:div w:id="262805261">
      <w:bodyDiv w:val="1"/>
      <w:marLeft w:val="0"/>
      <w:marRight w:val="0"/>
      <w:marTop w:val="0"/>
      <w:marBottom w:val="0"/>
      <w:divBdr>
        <w:top w:val="none" w:sz="0" w:space="0" w:color="auto"/>
        <w:left w:val="none" w:sz="0" w:space="0" w:color="auto"/>
        <w:bottom w:val="none" w:sz="0" w:space="0" w:color="auto"/>
        <w:right w:val="none" w:sz="0" w:space="0" w:color="auto"/>
      </w:divBdr>
    </w:div>
    <w:div w:id="307563635">
      <w:bodyDiv w:val="1"/>
      <w:marLeft w:val="0"/>
      <w:marRight w:val="0"/>
      <w:marTop w:val="0"/>
      <w:marBottom w:val="0"/>
      <w:divBdr>
        <w:top w:val="none" w:sz="0" w:space="0" w:color="auto"/>
        <w:left w:val="none" w:sz="0" w:space="0" w:color="auto"/>
        <w:bottom w:val="none" w:sz="0" w:space="0" w:color="auto"/>
        <w:right w:val="none" w:sz="0" w:space="0" w:color="auto"/>
      </w:divBdr>
    </w:div>
    <w:div w:id="771319551">
      <w:bodyDiv w:val="1"/>
      <w:marLeft w:val="0"/>
      <w:marRight w:val="0"/>
      <w:marTop w:val="0"/>
      <w:marBottom w:val="0"/>
      <w:divBdr>
        <w:top w:val="none" w:sz="0" w:space="0" w:color="auto"/>
        <w:left w:val="none" w:sz="0" w:space="0" w:color="auto"/>
        <w:bottom w:val="none" w:sz="0" w:space="0" w:color="auto"/>
        <w:right w:val="none" w:sz="0" w:space="0" w:color="auto"/>
      </w:divBdr>
      <w:divsChild>
        <w:div w:id="1615363028">
          <w:marLeft w:val="1080"/>
          <w:marRight w:val="0"/>
          <w:marTop w:val="100"/>
          <w:marBottom w:val="0"/>
          <w:divBdr>
            <w:top w:val="none" w:sz="0" w:space="0" w:color="auto"/>
            <w:left w:val="none" w:sz="0" w:space="0" w:color="auto"/>
            <w:bottom w:val="none" w:sz="0" w:space="0" w:color="auto"/>
            <w:right w:val="none" w:sz="0" w:space="0" w:color="auto"/>
          </w:divBdr>
        </w:div>
        <w:div w:id="1394934845">
          <w:marLeft w:val="1080"/>
          <w:marRight w:val="0"/>
          <w:marTop w:val="100"/>
          <w:marBottom w:val="0"/>
          <w:divBdr>
            <w:top w:val="none" w:sz="0" w:space="0" w:color="auto"/>
            <w:left w:val="none" w:sz="0" w:space="0" w:color="auto"/>
            <w:bottom w:val="none" w:sz="0" w:space="0" w:color="auto"/>
            <w:right w:val="none" w:sz="0" w:space="0" w:color="auto"/>
          </w:divBdr>
        </w:div>
      </w:divsChild>
    </w:div>
    <w:div w:id="13417397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290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293</TotalTime>
  <Pages>6</Pages>
  <Words>1800</Words>
  <Characters>10260</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Zhang</cp:lastModifiedBy>
  <cp:revision>209</cp:revision>
  <cp:lastPrinted>1900-01-01T08:00:00Z</cp:lastPrinted>
  <dcterms:created xsi:type="dcterms:W3CDTF">2018-07-13T12:58:00Z</dcterms:created>
  <dcterms:modified xsi:type="dcterms:W3CDTF">2018-07-14T10:55:00Z</dcterms:modified>
</cp:coreProperties>
</file>