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450FA" w14:paraId="7E96CA4B" w14:textId="77777777">
        <w:tc>
          <w:tcPr>
            <w:tcW w:w="6408" w:type="dxa"/>
          </w:tcPr>
          <w:p w14:paraId="18E03134" w14:textId="3898F291" w:rsidR="006C5D39" w:rsidRPr="00B450FA" w:rsidRDefault="00064CD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allowOverlap="1" wp14:anchorId="7AF4159C" wp14:editId="015BC4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4C620" id="Group 2" o:spid="_x0000_s1026" style="position:absolute;left:0;text-align:left;margin-left:-4.15pt;margin-top:-27.5pt;width:23.3pt;height:24.6pt;z-index: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udzZ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WIu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Dh7nc2WiAACyrAQADgAAAAAAAAAAAAAAAAAuAgAAZHJzL2Uyb0RvYy54bWxQSwECLQAUAAYACAAA&#10;ACEARX/AGN0AAAAIAQAADwAAAAAAAAAAAAAAAAC/pAAAZHJzL2Rvd25yZXYueG1sUEsFBgAAAAAE&#10;AAQA8wAAAMm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4" behindDoc="0" locked="0" layoutInCell="1" allowOverlap="1" wp14:anchorId="00EDF105" wp14:editId="35916C3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3" behindDoc="0" locked="0" layoutInCell="1" allowOverlap="1" wp14:anchorId="4343FD4C" wp14:editId="56E3D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450FA">
              <w:rPr>
                <w:b/>
                <w:szCs w:val="22"/>
                <w:lang w:val="en-CA"/>
              </w:rPr>
              <w:t xml:space="preserve">Joint </w:t>
            </w:r>
            <w:r w:rsidR="006C5D39" w:rsidRPr="00B450FA">
              <w:rPr>
                <w:b/>
                <w:szCs w:val="22"/>
                <w:lang w:val="en-CA"/>
              </w:rPr>
              <w:t xml:space="preserve">Video </w:t>
            </w:r>
            <w:r w:rsidR="00F712E9" w:rsidRPr="00B450FA">
              <w:rPr>
                <w:b/>
                <w:szCs w:val="22"/>
                <w:lang w:val="en-CA"/>
              </w:rPr>
              <w:t>Experts</w:t>
            </w:r>
            <w:r w:rsidR="009D7CE6" w:rsidRPr="00B450FA">
              <w:rPr>
                <w:b/>
                <w:szCs w:val="22"/>
                <w:lang w:val="en-CA"/>
              </w:rPr>
              <w:t xml:space="preserve"> Team</w:t>
            </w:r>
            <w:r w:rsidR="006C5D39" w:rsidRPr="00B450FA">
              <w:rPr>
                <w:b/>
                <w:szCs w:val="22"/>
                <w:lang w:val="en-CA"/>
              </w:rPr>
              <w:t xml:space="preserve"> (</w:t>
            </w:r>
            <w:r w:rsidR="009D7CE6" w:rsidRPr="00B450FA">
              <w:rPr>
                <w:b/>
                <w:szCs w:val="22"/>
                <w:lang w:val="en-CA"/>
              </w:rPr>
              <w:t>JVET</w:t>
            </w:r>
            <w:r w:rsidR="006C5D39" w:rsidRPr="00B450F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450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rPr>
                <w:b/>
                <w:szCs w:val="22"/>
                <w:lang w:val="en-CA"/>
              </w:rPr>
              <w:t xml:space="preserve">of </w:t>
            </w:r>
            <w:r w:rsidR="007F1F8B" w:rsidRPr="00B450FA">
              <w:rPr>
                <w:b/>
                <w:szCs w:val="22"/>
                <w:lang w:val="en-CA"/>
              </w:rPr>
              <w:t>ITU-T SG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16 WP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3 and ISO/IEC JTC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1/SC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29/WG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B450F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t>1</w:t>
            </w:r>
            <w:r w:rsidR="00B57A23" w:rsidRPr="00B450FA">
              <w:t>1</w:t>
            </w:r>
            <w:r w:rsidR="00155526" w:rsidRPr="00B450FA">
              <w:t>th</w:t>
            </w:r>
            <w:r w:rsidR="00A767DC" w:rsidRPr="00B450FA">
              <w:t xml:space="preserve"> Meeting: </w:t>
            </w:r>
            <w:r w:rsidR="00B57A23" w:rsidRPr="00B450F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2630D55" w:rsidR="008A4B4C" w:rsidRPr="00B450FA" w:rsidRDefault="00E61DAC" w:rsidP="005201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50FA">
              <w:rPr>
                <w:lang w:val="en-CA"/>
              </w:rPr>
              <w:t>Document</w:t>
            </w:r>
            <w:r w:rsidR="006C5D39" w:rsidRPr="00B450FA">
              <w:rPr>
                <w:lang w:val="en-CA"/>
              </w:rPr>
              <w:t xml:space="preserve">: </w:t>
            </w:r>
            <w:r w:rsidR="009D7CE6" w:rsidRPr="00B450FA">
              <w:rPr>
                <w:lang w:val="en-CA"/>
              </w:rPr>
              <w:t>JVET</w:t>
            </w:r>
            <w:r w:rsidRPr="00B450FA">
              <w:rPr>
                <w:lang w:val="en-CA"/>
              </w:rPr>
              <w:t>-</w:t>
            </w:r>
            <w:r w:rsidR="005D264B" w:rsidRPr="00B450FA">
              <w:rPr>
                <w:lang w:val="en-CA"/>
              </w:rPr>
              <w:t>K</w:t>
            </w:r>
            <w:r w:rsidR="005201B9">
              <w:rPr>
                <w:lang w:val="ru-RU"/>
              </w:rPr>
              <w:t>0505</w:t>
            </w:r>
            <w:r w:rsidR="00E47F2D" w:rsidRPr="00B450FA">
              <w:rPr>
                <w:lang w:val="en-CA"/>
              </w:rPr>
              <w:t>-v</w:t>
            </w:r>
            <w:ins w:id="0" w:author="Karabutov Alexander (A)" w:date="2018-07-16T10:46:00Z">
              <w:r w:rsidR="005B37A4">
                <w:rPr>
                  <w:lang w:val="en-CA"/>
                </w:rPr>
                <w:t>2</w:t>
              </w:r>
            </w:ins>
            <w:del w:id="1" w:author="Karabutov Alexander (A)" w:date="2018-07-16T10:46:00Z">
              <w:r w:rsidR="00E47F2D" w:rsidRPr="00B450FA" w:rsidDel="005B37A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0"/>
        <w:gridCol w:w="810"/>
        <w:gridCol w:w="3528"/>
      </w:tblGrid>
      <w:tr w:rsidR="00E61DAC" w:rsidRPr="00B450FA" w14:paraId="188D2B50" w14:textId="77777777">
        <w:tc>
          <w:tcPr>
            <w:tcW w:w="1458" w:type="dxa"/>
          </w:tcPr>
          <w:p w14:paraId="7A6C85EB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3F6F1D" w:rsidR="00E61DAC" w:rsidRPr="00BE6F46" w:rsidRDefault="005D264B" w:rsidP="004D470E">
            <w:pPr>
              <w:spacing w:before="60" w:after="60"/>
              <w:rPr>
                <w:b/>
                <w:szCs w:val="22"/>
              </w:rPr>
            </w:pPr>
            <w:r w:rsidRPr="005D264B">
              <w:rPr>
                <w:b/>
                <w:szCs w:val="22"/>
                <w:lang w:val="en-CA"/>
              </w:rPr>
              <w:t xml:space="preserve">Cross-check </w:t>
            </w:r>
            <w:r w:rsidR="008F11E8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JVET-K0093</w:t>
            </w:r>
            <w:r w:rsidR="004D470E">
              <w:rPr>
                <w:b/>
                <w:szCs w:val="22"/>
                <w:lang w:val="en-CA"/>
              </w:rPr>
              <w:t xml:space="preserve"> (</w:t>
            </w:r>
            <w:r w:rsidRPr="005D264B">
              <w:rPr>
                <w:b/>
                <w:szCs w:val="22"/>
                <w:lang w:val="en-CA"/>
              </w:rPr>
              <w:t>CE9-Related : Restricted template matching schemes to mitigate pipeline delay</w:t>
            </w:r>
            <w:r w:rsidR="004D470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450FA" w14:paraId="3D8B01B2" w14:textId="77777777">
        <w:tc>
          <w:tcPr>
            <w:tcW w:w="1458" w:type="dxa"/>
          </w:tcPr>
          <w:p w14:paraId="7AC356CE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1BB808" w:rsidR="00E61DAC" w:rsidRPr="00B450FA" w:rsidRDefault="00F21D7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450FA" w14:paraId="7E6D99E3" w14:textId="77777777">
        <w:tc>
          <w:tcPr>
            <w:tcW w:w="1458" w:type="dxa"/>
          </w:tcPr>
          <w:p w14:paraId="18CCDCD6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50C03D" w:rsidR="00E61DAC" w:rsidRPr="00B450FA" w:rsidRDefault="00F21D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B450FA" w14:paraId="714CD808" w14:textId="77777777" w:rsidTr="00F21D76">
        <w:tc>
          <w:tcPr>
            <w:tcW w:w="1458" w:type="dxa"/>
          </w:tcPr>
          <w:p w14:paraId="69038AF0" w14:textId="77777777" w:rsidR="00336EC9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Author(s) or</w:t>
            </w:r>
            <w:r w:rsidRPr="00B450FA">
              <w:rPr>
                <w:i/>
                <w:szCs w:val="22"/>
                <w:lang w:val="en-CA"/>
              </w:rPr>
              <w:br/>
            </w:r>
          </w:p>
          <w:p w14:paraId="4433A5CA" w14:textId="77777777" w:rsidR="00336EC9" w:rsidRPr="00B450FA" w:rsidRDefault="00336EC9">
            <w:pPr>
              <w:spacing w:before="60" w:after="60"/>
              <w:rPr>
                <w:i/>
                <w:szCs w:val="22"/>
                <w:lang w:val="en-CA"/>
              </w:rPr>
            </w:pPr>
          </w:p>
          <w:p w14:paraId="4DB59313" w14:textId="47F6053C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780" w:type="dxa"/>
          </w:tcPr>
          <w:p w14:paraId="1E6D79BD" w14:textId="77777777" w:rsidR="00587ACC" w:rsidRPr="00B450FA" w:rsidRDefault="00587ACC" w:rsidP="00587ACC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Alexander Karabutov,</w:t>
            </w:r>
          </w:p>
          <w:p w14:paraId="429998FF" w14:textId="77777777" w:rsidR="005D264B" w:rsidRDefault="005D26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4799A252" w:rsidR="001D467A" w:rsidRPr="00B450FA" w:rsidRDefault="005D26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</w:t>
            </w:r>
          </w:p>
        </w:tc>
        <w:tc>
          <w:tcPr>
            <w:tcW w:w="810" w:type="dxa"/>
          </w:tcPr>
          <w:p w14:paraId="0140ECA2" w14:textId="77777777" w:rsidR="00E61DAC" w:rsidRPr="00B450FA" w:rsidRDefault="00E61DAC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br/>
              <w:t>Tel:</w:t>
            </w:r>
            <w:r w:rsidRPr="00B45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28" w:type="dxa"/>
          </w:tcPr>
          <w:p w14:paraId="3B86DA60" w14:textId="326AA760" w:rsidR="002E6440" w:rsidRDefault="00E61DAC" w:rsidP="00336EC9">
            <w:pPr>
              <w:spacing w:before="60" w:after="60"/>
              <w:rPr>
                <w:rStyle w:val="Hyperlink"/>
              </w:rPr>
            </w:pPr>
            <w:r w:rsidRPr="00B450FA">
              <w:rPr>
                <w:szCs w:val="22"/>
                <w:lang w:val="en-CA"/>
              </w:rPr>
              <w:br/>
            </w:r>
            <w:r w:rsidR="0000707F" w:rsidRPr="00B450FA">
              <w:rPr>
                <w:szCs w:val="22"/>
                <w:lang w:val="en-CA"/>
              </w:rPr>
              <w:t>+7-</w:t>
            </w:r>
            <w:r w:rsidR="0000707F">
              <w:rPr>
                <w:szCs w:val="22"/>
                <w:lang w:val="en-CA"/>
              </w:rPr>
              <w:t>49</w:t>
            </w:r>
            <w:r w:rsidR="0000707F" w:rsidRPr="00B450FA">
              <w:rPr>
                <w:szCs w:val="22"/>
                <w:lang w:val="en-CA"/>
              </w:rPr>
              <w:t>5-</w:t>
            </w:r>
            <w:r w:rsidR="0000707F">
              <w:rPr>
                <w:szCs w:val="22"/>
                <w:lang w:val="en-CA"/>
              </w:rPr>
              <w:t>660</w:t>
            </w:r>
            <w:r w:rsidR="0000707F" w:rsidRPr="00B450FA">
              <w:rPr>
                <w:szCs w:val="22"/>
                <w:lang w:val="en-CA"/>
              </w:rPr>
              <w:t>-</w:t>
            </w:r>
            <w:r w:rsidR="0000707F">
              <w:rPr>
                <w:szCs w:val="22"/>
                <w:lang w:val="en-CA"/>
              </w:rPr>
              <w:t>44</w:t>
            </w:r>
            <w:r w:rsidR="0000707F" w:rsidRPr="00B450FA">
              <w:rPr>
                <w:szCs w:val="22"/>
                <w:lang w:val="en-CA"/>
              </w:rPr>
              <w:t>-</w:t>
            </w:r>
            <w:r w:rsidR="0000707F">
              <w:rPr>
                <w:szCs w:val="22"/>
                <w:lang w:val="en-CA"/>
              </w:rPr>
              <w:t>59</w:t>
            </w:r>
            <w:r w:rsidRPr="00B450FA">
              <w:rPr>
                <w:szCs w:val="22"/>
                <w:lang w:val="en-CA"/>
              </w:rPr>
              <w:br/>
            </w:r>
            <w:hyperlink r:id="rId10" w:history="1">
              <w:r w:rsidR="002E2265" w:rsidRPr="00F72C3D">
                <w:rPr>
                  <w:rStyle w:val="Hyperlink"/>
                  <w:lang w:val="en-GB"/>
                </w:rPr>
                <w:t>karabutov.alexander</w:t>
              </w:r>
              <w:r w:rsidR="002E2265" w:rsidRPr="00F72C3D">
                <w:rPr>
                  <w:rStyle w:val="Hyperlink"/>
                </w:rPr>
                <w:t>@huawei.com</w:t>
              </w:r>
            </w:hyperlink>
          </w:p>
          <w:p w14:paraId="49152F06" w14:textId="6425A25B" w:rsidR="005D264B" w:rsidRDefault="005D264B" w:rsidP="00336EC9">
            <w:pPr>
              <w:spacing w:before="60" w:after="60"/>
              <w:rPr>
                <w:rStyle w:val="Hyperlink"/>
              </w:rPr>
            </w:pPr>
            <w:r w:rsidRPr="005D264B">
              <w:rPr>
                <w:rStyle w:val="Hyperlink"/>
              </w:rPr>
              <w:t>sergey.ikonin@huawei.com</w:t>
            </w:r>
          </w:p>
          <w:p w14:paraId="227D1810" w14:textId="4B5CFAFA" w:rsidR="005D264B" w:rsidRDefault="005D264B" w:rsidP="00336EC9">
            <w:pPr>
              <w:spacing w:before="60" w:after="60"/>
              <w:rPr>
                <w:rStyle w:val="Hyperlink"/>
              </w:rPr>
            </w:pPr>
            <w:r w:rsidRPr="005D264B">
              <w:rPr>
                <w:rStyle w:val="Hyperlink"/>
              </w:rPr>
              <w:t>chernyak.roman@huawei.com</w:t>
            </w:r>
          </w:p>
          <w:p w14:paraId="3EEC5BAB" w14:textId="77777777" w:rsidR="005D264B" w:rsidRDefault="005D264B" w:rsidP="00336EC9">
            <w:pPr>
              <w:spacing w:before="60" w:after="60"/>
              <w:rPr>
                <w:rStyle w:val="Hyperlink"/>
              </w:rPr>
            </w:pPr>
          </w:p>
          <w:p w14:paraId="32C2ABFD" w14:textId="28D7394B" w:rsidR="00336EC9" w:rsidRPr="00B450FA" w:rsidRDefault="00336EC9" w:rsidP="00975FF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B450FA" w14:paraId="49AFAA61" w14:textId="77777777">
        <w:tc>
          <w:tcPr>
            <w:tcW w:w="1458" w:type="dxa"/>
          </w:tcPr>
          <w:p w14:paraId="2C08AF6B" w14:textId="0C8593E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BD92E7" w:rsidR="00E61DAC" w:rsidRPr="00B450FA" w:rsidRDefault="00F21D76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4EA723" w14:textId="7B8AF392" w:rsidR="008F11E8" w:rsidRDefault="008F11E8" w:rsidP="00C97D78">
      <w:pPr>
        <w:rPr>
          <w:lang w:val="en-CA"/>
        </w:rPr>
      </w:pPr>
      <w:r w:rsidRPr="008F11E8">
        <w:rPr>
          <w:lang w:val="en-CA"/>
        </w:rPr>
        <w:t>This contribution is a cross-check report of JVET-</w:t>
      </w:r>
      <w:r>
        <w:rPr>
          <w:lang w:val="en-CA"/>
        </w:rPr>
        <w:t>K</w:t>
      </w:r>
      <w:r w:rsidRPr="008F11E8">
        <w:rPr>
          <w:lang w:val="en-CA"/>
        </w:rPr>
        <w:t>00</w:t>
      </w:r>
      <w:r>
        <w:rPr>
          <w:lang w:val="en-CA"/>
        </w:rPr>
        <w:t>93</w:t>
      </w:r>
      <w:r w:rsidRPr="008F11E8">
        <w:rPr>
          <w:lang w:val="en-CA"/>
        </w:rPr>
        <w:t xml:space="preserve"> on Restricted template matching schemes to </w:t>
      </w:r>
      <w:proofErr w:type="gramStart"/>
      <w:r w:rsidRPr="008F11E8">
        <w:rPr>
          <w:lang w:val="en-CA"/>
        </w:rPr>
        <w:t>mitigate</w:t>
      </w:r>
      <w:proofErr w:type="gramEnd"/>
      <w:r w:rsidRPr="008F11E8">
        <w:rPr>
          <w:lang w:val="en-CA"/>
        </w:rPr>
        <w:t xml:space="preserve"> pipeline delay. </w:t>
      </w:r>
      <w:r w:rsidRPr="003034DA">
        <w:rPr>
          <w:lang w:val="en-CA"/>
        </w:rPr>
        <w:t>Tool’s description and simulation results provided by the proponent were verified</w:t>
      </w:r>
      <w:r w:rsidRPr="008F11E8">
        <w:rPr>
          <w:lang w:val="en-CA"/>
        </w:rPr>
        <w:t>.</w:t>
      </w:r>
    </w:p>
    <w:p w14:paraId="7D2AC1F0" w14:textId="1C7C158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A64626B" w14:textId="77777777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t>Brief description of the tool</w:t>
      </w:r>
    </w:p>
    <w:p w14:paraId="5DCD27D6" w14:textId="77777777" w:rsidR="003034DA" w:rsidRDefault="003034DA" w:rsidP="003034DA">
      <w:pPr>
        <w:rPr>
          <w:lang w:val="en-CA" w:eastAsia="ja-JP"/>
        </w:rPr>
      </w:pPr>
      <w:r w:rsidRPr="00BE6F46">
        <w:rPr>
          <w:lang w:val="en-CA" w:eastAsia="ja-JP"/>
        </w:rPr>
        <w:t>Proposal JVET-K</w:t>
      </w:r>
      <w:r>
        <w:rPr>
          <w:lang w:val="en-CA" w:eastAsia="ja-JP"/>
        </w:rPr>
        <w:t xml:space="preserve">0093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_Ref519177776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have two parts:</w:t>
      </w:r>
    </w:p>
    <w:p w14:paraId="354F42D6" w14:textId="495D9B7E" w:rsidR="003034DA" w:rsidRPr="003034DA" w:rsidRDefault="003034DA" w:rsidP="003034DA">
      <w:pPr>
        <w:pStyle w:val="ListParagraph"/>
        <w:numPr>
          <w:ilvl w:val="0"/>
          <w:numId w:val="23"/>
        </w:numPr>
        <w:rPr>
          <w:rFonts w:ascii="Times New Roman" w:hAnsi="Times New Roman"/>
          <w:lang w:val="en-CA" w:eastAsia="ja-JP"/>
        </w:rPr>
      </w:pPr>
      <w:r>
        <w:rPr>
          <w:rFonts w:ascii="Times New Roman" w:hAnsi="Times New Roman"/>
          <w:lang w:val="en-CA" w:eastAsia="ja-JP"/>
        </w:rPr>
        <w:t>r</w:t>
      </w:r>
      <w:r w:rsidRPr="003034DA">
        <w:rPr>
          <w:rFonts w:ascii="Times New Roman" w:hAnsi="Times New Roman"/>
          <w:lang w:val="en-CA" w:eastAsia="ja-JP"/>
        </w:rPr>
        <w:t>estriction of template region</w:t>
      </w:r>
      <w:r>
        <w:rPr>
          <w:rFonts w:ascii="Times New Roman" w:hAnsi="Times New Roman"/>
          <w:lang w:val="en-CA" w:eastAsia="ja-JP"/>
        </w:rPr>
        <w:t>,</w:t>
      </w:r>
    </w:p>
    <w:p w14:paraId="3942C996" w14:textId="684D679E" w:rsidR="003034DA" w:rsidRDefault="003034DA" w:rsidP="003034DA">
      <w:pPr>
        <w:pStyle w:val="ListParagraph"/>
        <w:numPr>
          <w:ilvl w:val="0"/>
          <w:numId w:val="23"/>
        </w:numPr>
        <w:rPr>
          <w:rFonts w:ascii="Times New Roman" w:hAnsi="Times New Roman"/>
          <w:lang w:val="en-CA" w:eastAsia="ja-JP"/>
        </w:rPr>
      </w:pPr>
      <w:proofErr w:type="gramStart"/>
      <w:r>
        <w:rPr>
          <w:rFonts w:ascii="Times New Roman" w:hAnsi="Times New Roman"/>
          <w:lang w:val="en-CA" w:eastAsia="ja-JP"/>
        </w:rPr>
        <w:t>r</w:t>
      </w:r>
      <w:r w:rsidRPr="003034DA">
        <w:rPr>
          <w:rFonts w:ascii="Times New Roman" w:hAnsi="Times New Roman"/>
          <w:lang w:val="en-CA" w:eastAsia="ja-JP"/>
        </w:rPr>
        <w:t>estriction</w:t>
      </w:r>
      <w:proofErr w:type="gramEnd"/>
      <w:r w:rsidRPr="003034DA">
        <w:rPr>
          <w:rFonts w:ascii="Times New Roman" w:hAnsi="Times New Roman"/>
          <w:lang w:val="en-CA" w:eastAsia="ja-JP"/>
        </w:rPr>
        <w:t xml:space="preserve"> of reordering of merge candidate list</w:t>
      </w:r>
      <w:r>
        <w:rPr>
          <w:rFonts w:ascii="Times New Roman" w:hAnsi="Times New Roman"/>
          <w:lang w:val="en-CA" w:eastAsia="ja-JP"/>
        </w:rPr>
        <w:t>.</w:t>
      </w:r>
    </w:p>
    <w:p w14:paraId="2723031F" w14:textId="57979FC2" w:rsidR="003034DA" w:rsidRDefault="003034DA" w:rsidP="003034DA">
      <w:pPr>
        <w:rPr>
          <w:lang w:val="en-CA" w:eastAsia="ja-JP"/>
        </w:rPr>
      </w:pPr>
      <w:r>
        <w:rPr>
          <w:lang w:val="en-CA" w:eastAsia="ja-JP"/>
        </w:rPr>
        <w:t>First part mitigates issue with pipeline delay on template matching over the blocks that was not reconstructed</w:t>
      </w:r>
      <w:r w:rsidR="001E070F">
        <w:rPr>
          <w:lang w:val="en-CA" w:eastAsia="ja-JP"/>
        </w:rPr>
        <w:t xml:space="preserve"> yet</w:t>
      </w:r>
      <w:r>
        <w:rPr>
          <w:lang w:val="en-CA" w:eastAsia="ja-JP"/>
        </w:rPr>
        <w:t xml:space="preserve">. The solution consists in choosing only one region (above or left) for template matching. </w:t>
      </w:r>
      <w:r w:rsidR="000C2967" w:rsidRPr="000C2967">
        <w:rPr>
          <w:lang w:val="en-CA" w:eastAsia="ja-JP"/>
        </w:rPr>
        <w:t>In other words, template region belonging to the previous block is not considered to calculate the cost.</w:t>
      </w:r>
    </w:p>
    <w:p w14:paraId="22DCDE22" w14:textId="5A05AC09" w:rsidR="000C2967" w:rsidRDefault="000C2967" w:rsidP="003034DA">
      <w:r>
        <w:rPr>
          <w:lang w:val="en-CA" w:eastAsia="ja-JP"/>
        </w:rPr>
        <w:t>Second part</w:t>
      </w:r>
      <w:r w:rsidR="00226E8E">
        <w:rPr>
          <w:lang w:val="en-CA" w:eastAsia="ja-JP"/>
        </w:rPr>
        <w:t xml:space="preserve"> is </w:t>
      </w:r>
      <w:proofErr w:type="gramStart"/>
      <w:r w:rsidR="00226E8E">
        <w:rPr>
          <w:lang w:val="en-CA" w:eastAsia="ja-JP"/>
        </w:rPr>
        <w:t>an</w:t>
      </w:r>
      <w:proofErr w:type="gramEnd"/>
      <w:r>
        <w:rPr>
          <w:lang w:val="en-CA" w:eastAsia="ja-JP"/>
        </w:rPr>
        <w:t xml:space="preserve"> restriction version of reordering mechanism of merge candidate list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_Ref519182222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D256CE">
        <w:rPr>
          <w:lang w:val="en-CA" w:eastAsia="ja-JP"/>
        </w:rPr>
        <w:t xml:space="preserve">To </w:t>
      </w:r>
      <w:r w:rsidR="00D256CE">
        <w:t xml:space="preserve">reduce the memory bandwidth issues it is proposed to divide merge candidate to two groups and reorder only one of them. Index of the group indicated by </w:t>
      </w:r>
      <w:proofErr w:type="spellStart"/>
      <w:r w:rsidR="00D256CE" w:rsidRPr="00D256CE">
        <w:rPr>
          <w:i/>
        </w:rPr>
        <w:t>merge_index</w:t>
      </w:r>
      <w:proofErr w:type="spellEnd"/>
      <w:r w:rsidR="00D256CE" w:rsidRPr="00D256CE">
        <w:t>.</w:t>
      </w:r>
      <w:r w:rsidR="00D256CE">
        <w:t xml:space="preserve"> </w:t>
      </w:r>
    </w:p>
    <w:p w14:paraId="0E9471F4" w14:textId="77777777" w:rsidR="001E070F" w:rsidRPr="00AD79F1" w:rsidRDefault="001E070F" w:rsidP="001E070F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rFonts w:hint="eastAsia"/>
          <w:lang w:eastAsia="ja-JP"/>
        </w:rPr>
        <w:t>Test</w:t>
      </w:r>
      <w:r>
        <w:rPr>
          <w:lang w:eastAsia="ja-JP"/>
        </w:rPr>
        <w:t>s</w:t>
      </w:r>
    </w:p>
    <w:p w14:paraId="27AC3F2E" w14:textId="176220F9" w:rsidR="001E070F" w:rsidRDefault="001E070F" w:rsidP="001E070F">
      <w:pPr>
        <w:rPr>
          <w:lang w:eastAsia="ja-JP"/>
        </w:rPr>
      </w:pPr>
      <w:r>
        <w:rPr>
          <w:lang w:eastAsia="ja-JP"/>
        </w:rPr>
        <w:t xml:space="preserve">According to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_Ref519177776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>, following three tests were performed:</w:t>
      </w:r>
    </w:p>
    <w:p w14:paraId="74CA9CC3" w14:textId="29CBD5E5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Restricted template region</w:t>
      </w:r>
    </w:p>
    <w:p w14:paraId="0BD98225" w14:textId="65C56FB7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Restricted reordering of merge candidate list</w:t>
      </w:r>
    </w:p>
    <w:p w14:paraId="625BBD82" w14:textId="58838EBE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Harmonization of the above two tests</w:t>
      </w:r>
    </w:p>
    <w:p w14:paraId="240C7FED" w14:textId="4327E4E6" w:rsidR="001E070F" w:rsidRDefault="001E070F" w:rsidP="003034DA">
      <w:pPr>
        <w:rPr>
          <w:lang w:eastAsia="ja-JP"/>
        </w:rPr>
      </w:pPr>
      <w:r>
        <w:rPr>
          <w:lang w:eastAsia="ja-JP"/>
        </w:rPr>
        <w:t>Test #1 and Test #2 evaluates first and second parts separately. Test #3 includes both parts.</w:t>
      </w:r>
    </w:p>
    <w:p w14:paraId="4B017312" w14:textId="77777777" w:rsidR="001E070F" w:rsidRDefault="001E070F" w:rsidP="001E070F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bookmarkStart w:id="2" w:name="_Ref471750716"/>
      <w:r>
        <w:rPr>
          <w:lang w:eastAsia="ja-JP"/>
        </w:rPr>
        <w:t>Source code set up</w:t>
      </w:r>
      <w:bookmarkEnd w:id="2"/>
    </w:p>
    <w:p w14:paraId="56C10915" w14:textId="13F03644" w:rsidR="00B149E1" w:rsidRDefault="00B149E1" w:rsidP="00B149E1">
      <w:pPr>
        <w:rPr>
          <w:szCs w:val="22"/>
          <w:lang w:val="en-CA"/>
        </w:rPr>
      </w:pPr>
      <w:r w:rsidRPr="001140C2">
        <w:rPr>
          <w:lang w:eastAsia="ja-JP"/>
        </w:rPr>
        <w:t>The corresponding branch</w:t>
      </w:r>
      <w:r>
        <w:rPr>
          <w:lang w:eastAsia="ja-JP"/>
        </w:rPr>
        <w:t xml:space="preserve"> with source code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_Ref519177776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szCs w:val="22"/>
          <w:lang w:val="en-CA"/>
        </w:rPr>
        <w:t xml:space="preserve"> includes following defines for control behaviour of proposed tool:</w:t>
      </w:r>
    </w:p>
    <w:p w14:paraId="6CBF2244" w14:textId="5EA05BB8" w:rsidR="00B149E1" w:rsidRDefault="00B149E1" w:rsidP="00B149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GB" w:eastAsia="en-GB"/>
        </w:rPr>
      </w:pPr>
      <w:r>
        <w:rPr>
          <w:rFonts w:ascii="Consolas" w:hAnsi="Consolas" w:cs="Consolas"/>
          <w:color w:val="808080"/>
          <w:sz w:val="19"/>
          <w:szCs w:val="19"/>
          <w:lang w:val="en-GB" w:eastAsia="en-GB"/>
        </w:rPr>
        <w:lastRenderedPageBreak/>
        <w:t>#define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  <w:lang w:val="en-GB" w:eastAsia="en-GB"/>
        </w:rPr>
        <w:t>RESTRICTED_TEMPLATE_REGION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                       1</w:t>
      </w:r>
    </w:p>
    <w:p w14:paraId="015E77EB" w14:textId="4E0EEBF0" w:rsidR="00B149E1" w:rsidRDefault="00B149E1" w:rsidP="00B149E1">
      <w:pPr>
        <w:rPr>
          <w:szCs w:val="22"/>
          <w:lang w:val="en-CA"/>
        </w:rPr>
      </w:pPr>
      <w:r>
        <w:rPr>
          <w:rFonts w:ascii="Consolas" w:hAnsi="Consolas" w:cs="Consolas"/>
          <w:color w:val="808080"/>
          <w:sz w:val="19"/>
          <w:szCs w:val="19"/>
          <w:lang w:val="en-GB" w:eastAsia="en-GB"/>
        </w:rPr>
        <w:t>#define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  <w:lang w:val="en-GB" w:eastAsia="en-GB"/>
        </w:rPr>
        <w:t>CAND_GROUPING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                                      1</w:t>
      </w:r>
    </w:p>
    <w:p w14:paraId="0F33A303" w14:textId="77777777" w:rsidR="001E070F" w:rsidRDefault="001E070F" w:rsidP="003034DA">
      <w:pPr>
        <w:rPr>
          <w:lang w:val="en-CA" w:eastAsia="ja-JP"/>
        </w:rPr>
      </w:pPr>
    </w:p>
    <w:p w14:paraId="409C645E" w14:textId="42627F51" w:rsidR="00B149E1" w:rsidRDefault="00B149E1" w:rsidP="003034DA">
      <w:pPr>
        <w:rPr>
          <w:lang w:val="en-CA" w:eastAsia="ja-JP"/>
        </w:rPr>
      </w:pPr>
      <w:r>
        <w:rPr>
          <w:lang w:val="en-CA" w:eastAsia="ja-JP"/>
        </w:rPr>
        <w:t>Configuration per tests:</w:t>
      </w:r>
    </w:p>
    <w:tbl>
      <w:tblPr>
        <w:tblW w:w="8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5940"/>
        <w:gridCol w:w="1728"/>
      </w:tblGrid>
      <w:tr w:rsidR="00646BFB" w14:paraId="68ED0A3D" w14:textId="77777777" w:rsidTr="00646BFB">
        <w:tc>
          <w:tcPr>
            <w:tcW w:w="805" w:type="dxa"/>
            <w:shd w:val="clear" w:color="auto" w:fill="auto"/>
          </w:tcPr>
          <w:p w14:paraId="0C6D7A11" w14:textId="71B11B92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Test #</w:t>
            </w:r>
          </w:p>
        </w:tc>
        <w:tc>
          <w:tcPr>
            <w:tcW w:w="5940" w:type="dxa"/>
            <w:shd w:val="clear" w:color="auto" w:fill="auto"/>
          </w:tcPr>
          <w:p w14:paraId="5EF0910D" w14:textId="59C0B3E7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Parameters name</w:t>
            </w:r>
          </w:p>
        </w:tc>
        <w:tc>
          <w:tcPr>
            <w:tcW w:w="1728" w:type="dxa"/>
            <w:shd w:val="clear" w:color="auto" w:fill="auto"/>
          </w:tcPr>
          <w:p w14:paraId="78A4E4DE" w14:textId="10B73421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Parameters value</w:t>
            </w:r>
          </w:p>
        </w:tc>
      </w:tr>
      <w:tr w:rsidR="00646BFB" w14:paraId="37631812" w14:textId="77777777" w:rsidTr="00646BFB">
        <w:tc>
          <w:tcPr>
            <w:tcW w:w="805" w:type="dxa"/>
            <w:shd w:val="clear" w:color="auto" w:fill="auto"/>
          </w:tcPr>
          <w:p w14:paraId="68AEAE15" w14:textId="77777777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14:paraId="491780C5" w14:textId="77777777" w:rsidR="00646BFB" w:rsidRDefault="00646BFB" w:rsidP="00694709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1059595D" w14:textId="1DE3B438" w:rsidR="00646BFB" w:rsidRDefault="00646BFB" w:rsidP="00694709">
            <w:pPr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779AAE88" w14:textId="77777777" w:rsidR="00646BFB" w:rsidRPr="00646BFB" w:rsidRDefault="00646BFB" w:rsidP="00646BFB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 w:rsidRPr="00646BFB"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  <w:p w14:paraId="1AA141B9" w14:textId="0426875A" w:rsidR="00646BFB" w:rsidRDefault="00646BFB" w:rsidP="00646BFB">
            <w:pPr>
              <w:jc w:val="center"/>
              <w:rPr>
                <w:color w:val="000000"/>
              </w:rPr>
            </w:pPr>
            <w:r w:rsidRPr="00646BFB"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0</w:t>
            </w:r>
          </w:p>
        </w:tc>
      </w:tr>
      <w:tr w:rsidR="00646BFB" w:rsidRPr="00CD38A6" w14:paraId="1E1307F2" w14:textId="77777777" w:rsidTr="00646BFB">
        <w:tc>
          <w:tcPr>
            <w:tcW w:w="805" w:type="dxa"/>
            <w:shd w:val="clear" w:color="auto" w:fill="auto"/>
          </w:tcPr>
          <w:p w14:paraId="6F9F376A" w14:textId="77777777" w:rsidR="00646BFB" w:rsidRDefault="00646BFB" w:rsidP="00646BFB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14:paraId="68096A8F" w14:textId="77777777" w:rsidR="00646BFB" w:rsidRDefault="00646BFB" w:rsidP="00646BFB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4A1DC549" w14:textId="4C49EC41" w:rsidR="00646BFB" w:rsidRDefault="00646BFB" w:rsidP="00646BFB">
            <w:pPr>
              <w:rPr>
                <w:color w:val="000000"/>
                <w:lang w:eastAsia="zh-CN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4AF96090" w14:textId="25C4E439" w:rsidR="00646BFB" w:rsidRPr="00646BFB" w:rsidRDefault="00E77145" w:rsidP="00646BFB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0</w:t>
            </w:r>
          </w:p>
          <w:p w14:paraId="1F19064A" w14:textId="39FB7A76" w:rsidR="00646BFB" w:rsidRPr="00CD38A6" w:rsidRDefault="00E77145" w:rsidP="00646BFB">
            <w:pPr>
              <w:jc w:val="center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</w:tc>
      </w:tr>
      <w:tr w:rsidR="00E77145" w14:paraId="20EDCECB" w14:textId="77777777" w:rsidTr="00646BFB">
        <w:tc>
          <w:tcPr>
            <w:tcW w:w="805" w:type="dxa"/>
            <w:shd w:val="clear" w:color="auto" w:fill="auto"/>
          </w:tcPr>
          <w:p w14:paraId="5B249831" w14:textId="77777777" w:rsidR="00E77145" w:rsidRDefault="00E77145" w:rsidP="00E77145"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14:paraId="47451C31" w14:textId="77777777" w:rsidR="00E77145" w:rsidRDefault="00E77145" w:rsidP="00E77145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25EF825E" w14:textId="415758D8" w:rsidR="00E77145" w:rsidRDefault="00E77145" w:rsidP="00E77145">
            <w:pPr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4EF83687" w14:textId="5D9EE5F9" w:rsidR="00E77145" w:rsidRPr="00646BFB" w:rsidRDefault="00E77145" w:rsidP="00E77145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  <w:p w14:paraId="0BED1290" w14:textId="2350ADA4" w:rsidR="00E77145" w:rsidRDefault="00E77145" w:rsidP="00E77145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</w:tc>
      </w:tr>
    </w:tbl>
    <w:p w14:paraId="2B1792AB" w14:textId="77777777" w:rsidR="00B149E1" w:rsidRDefault="00B149E1" w:rsidP="003034DA">
      <w:pPr>
        <w:rPr>
          <w:lang w:val="en-CA" w:eastAsia="ja-JP"/>
        </w:rPr>
      </w:pPr>
    </w:p>
    <w:p w14:paraId="27BB579B" w14:textId="77777777" w:rsidR="00B149E1" w:rsidRPr="00B149E1" w:rsidRDefault="00B149E1" w:rsidP="003034DA">
      <w:pPr>
        <w:rPr>
          <w:lang w:val="en-CA" w:eastAsia="ja-JP"/>
        </w:rPr>
      </w:pPr>
    </w:p>
    <w:p w14:paraId="10727642" w14:textId="10A1E844" w:rsidR="003034DA" w:rsidRPr="003034DA" w:rsidRDefault="00806D19" w:rsidP="003034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4DF9C51F" w14:textId="1B5F0488" w:rsidR="00806D19" w:rsidRDefault="00806D19" w:rsidP="003034DA">
      <w:pPr>
        <w:pStyle w:val="Heading2"/>
        <w:rPr>
          <w:lang w:eastAsia="ja-JP"/>
        </w:rPr>
      </w:pPr>
      <w:r>
        <w:rPr>
          <w:lang w:eastAsia="ja-JP"/>
        </w:rPr>
        <w:t>Test #1</w:t>
      </w:r>
      <w:r w:rsidR="003034DA">
        <w:rPr>
          <w:lang w:eastAsia="ja-JP"/>
        </w:rPr>
        <w:t xml:space="preserve">: </w:t>
      </w:r>
      <w:r w:rsidR="003034DA" w:rsidRPr="003034DA">
        <w:rPr>
          <w:lang w:eastAsia="ja-JP"/>
        </w:rPr>
        <w:t>Restricted template region</w:t>
      </w:r>
    </w:p>
    <w:p w14:paraId="10E62A5A" w14:textId="2733FDE4" w:rsidR="00806D19" w:rsidRPr="00975FFA" w:rsidRDefault="00BF14E3" w:rsidP="00975FFA">
      <w:pPr>
        <w:rPr>
          <w:lang w:eastAsia="ja-JP"/>
        </w:rPr>
      </w:pPr>
      <w:r w:rsidRPr="00BF14E3">
        <w:rPr>
          <w:noProof/>
          <w:lang w:val="en-GB" w:eastAsia="en-GB"/>
        </w:rPr>
        <w:drawing>
          <wp:inline distT="0" distB="0" distL="0" distR="0" wp14:anchorId="21D07635" wp14:editId="239CD363">
            <wp:extent cx="5943600" cy="4321036"/>
            <wp:effectExtent l="0" t="0" r="0" b="38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110A7" w14:textId="2B9D610F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lastRenderedPageBreak/>
        <w:t>Test #2</w:t>
      </w:r>
      <w:r w:rsidR="003034DA">
        <w:rPr>
          <w:lang w:eastAsia="ja-JP"/>
        </w:rPr>
        <w:t xml:space="preserve">: </w:t>
      </w:r>
      <w:r w:rsidR="003034DA">
        <w:rPr>
          <w:rFonts w:hint="eastAsia"/>
          <w:lang w:eastAsia="ko-KR"/>
        </w:rPr>
        <w:t>Restricted reordering of merge candidate list</w:t>
      </w:r>
    </w:p>
    <w:p w14:paraId="073EF819" w14:textId="2D03338C" w:rsidR="00806D19" w:rsidRPr="00975FFA" w:rsidRDefault="00BF14E3" w:rsidP="00975FFA">
      <w:pPr>
        <w:rPr>
          <w:lang w:eastAsia="ja-JP"/>
        </w:rPr>
      </w:pPr>
      <w:r w:rsidRPr="00BF14E3">
        <w:rPr>
          <w:noProof/>
          <w:lang w:val="en-GB" w:eastAsia="en-GB"/>
        </w:rPr>
        <w:drawing>
          <wp:inline distT="0" distB="0" distL="0" distR="0" wp14:anchorId="19C0CA42" wp14:editId="6EDD4824">
            <wp:extent cx="5943600" cy="4321036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D85F" w14:textId="511A1174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lastRenderedPageBreak/>
        <w:t>Test #3</w:t>
      </w:r>
      <w:r w:rsidR="003034DA">
        <w:rPr>
          <w:lang w:eastAsia="ja-JP"/>
        </w:rPr>
        <w:t xml:space="preserve">: </w:t>
      </w:r>
      <w:r w:rsidR="003034DA">
        <w:t xml:space="preserve">Harmonization of the </w:t>
      </w:r>
      <w:r w:rsidR="003034DA">
        <w:rPr>
          <w:rFonts w:hint="eastAsia"/>
          <w:lang w:eastAsia="ko-KR"/>
        </w:rPr>
        <w:t>above two tests</w:t>
      </w:r>
    </w:p>
    <w:p w14:paraId="4EF8B321" w14:textId="0A1905E6" w:rsidR="00806D19" w:rsidRDefault="005B37A4" w:rsidP="005B37A4">
      <w:pPr>
        <w:pStyle w:val="Heading2"/>
        <w:numPr>
          <w:ilvl w:val="0"/>
          <w:numId w:val="0"/>
        </w:numPr>
        <w:rPr>
          <w:lang w:eastAsia="ja-JP"/>
        </w:rPr>
        <w:pPrChange w:id="3" w:author="Karabutov Alexander (A)" w:date="2018-07-16T10:47:00Z">
          <w:pPr>
            <w:pStyle w:val="Heading2"/>
          </w:pPr>
        </w:pPrChange>
      </w:pPr>
      <w:ins w:id="4" w:author="Karabutov Alexander (A)" w:date="2018-07-16T10:47:00Z">
        <w:r w:rsidRPr="005B37A4">
          <w:drawing>
            <wp:inline distT="0" distB="0" distL="0" distR="0" wp14:anchorId="60466026" wp14:editId="2861EA73">
              <wp:extent cx="5943600" cy="4321036"/>
              <wp:effectExtent l="0" t="0" r="0" b="381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321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Karabutov Alexander (A)" w:date="2018-07-16T10:46:00Z">
        <w:r w:rsidR="00BF14E3" w:rsidRPr="00BF14E3" w:rsidDel="005B37A4">
          <w:rPr>
            <w:noProof/>
            <w:lang w:val="en-GB" w:eastAsia="en-GB"/>
          </w:rPr>
          <w:drawing>
            <wp:inline distT="0" distB="0" distL="0" distR="0" wp14:anchorId="62102684" wp14:editId="58CC12A7">
              <wp:extent cx="5943600" cy="4321036"/>
              <wp:effectExtent l="0" t="0" r="0" b="381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3210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99F870" w14:textId="77777777" w:rsidR="00BF14E3" w:rsidRDefault="00BF14E3" w:rsidP="00975FFA">
      <w:pPr>
        <w:rPr>
          <w:lang w:eastAsia="ja-JP"/>
        </w:rPr>
      </w:pPr>
    </w:p>
    <w:p w14:paraId="2EB3D7FA" w14:textId="77777777" w:rsidR="008E6170" w:rsidRDefault="008E6170" w:rsidP="008E617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 w:eastAsia="ja-JP"/>
        </w:rPr>
      </w:pPr>
      <w:r w:rsidRPr="00104E71">
        <w:t>Conclusion</w:t>
      </w:r>
      <w:bookmarkStart w:id="6" w:name="_GoBack"/>
      <w:bookmarkEnd w:id="6"/>
    </w:p>
    <w:p w14:paraId="1FB33E29" w14:textId="5F3895BC" w:rsidR="00806D19" w:rsidRDefault="008E6170" w:rsidP="00975FFA">
      <w:pPr>
        <w:rPr>
          <w:lang w:val="en-CA"/>
        </w:rPr>
      </w:pPr>
      <w:r w:rsidRPr="005B37A4">
        <w:rPr>
          <w:lang w:val="en-CA" w:eastAsia="ja-JP"/>
          <w:rPrChange w:id="7" w:author="Karabutov Alexander (A)" w:date="2018-07-16T10:47:00Z">
            <w:rPr>
              <w:highlight w:val="yellow"/>
              <w:lang w:val="en-CA" w:eastAsia="ja-JP"/>
            </w:rPr>
          </w:rPrChange>
        </w:rPr>
        <w:t>The results received within this cross-check are the same with provided by proponent.</w:t>
      </w:r>
      <w:r>
        <w:rPr>
          <w:lang w:val="en-CA" w:eastAsia="ja-JP"/>
        </w:rPr>
        <w:t xml:space="preserve"> </w:t>
      </w:r>
    </w:p>
    <w:p w14:paraId="3CA6FC2E" w14:textId="77777777" w:rsidR="00AC5AA5" w:rsidRDefault="00AC5AA5" w:rsidP="00AC5AA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0AB03A" w14:textId="020773FF" w:rsidR="00BE6F46" w:rsidRDefault="00BE6F46" w:rsidP="00C261C1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lang w:eastAsia="ja-JP"/>
        </w:rPr>
      </w:pPr>
      <w:bookmarkStart w:id="8" w:name="_Ref519177776"/>
      <w:r w:rsidRPr="00BE6F46">
        <w:rPr>
          <w:rFonts w:ascii="Times New Roman" w:hAnsi="Times New Roman"/>
          <w:lang w:eastAsia="ja-JP"/>
        </w:rPr>
        <w:t>N. Park, J. Nam, H. Jang, J. Lee, J. Lim, S. Kim</w:t>
      </w:r>
      <w:r>
        <w:rPr>
          <w:rFonts w:ascii="Times New Roman" w:hAnsi="Times New Roman"/>
          <w:lang w:eastAsia="ja-JP"/>
        </w:rPr>
        <w:t>, “</w:t>
      </w:r>
      <w:r w:rsidRPr="00BE6F46">
        <w:rPr>
          <w:rFonts w:ascii="Times New Roman" w:hAnsi="Times New Roman"/>
          <w:lang w:eastAsia="ja-JP"/>
        </w:rPr>
        <w:t>CE9-Related : Restricted template matching schemes to mitigate pipeline delay</w:t>
      </w:r>
      <w:r>
        <w:rPr>
          <w:rFonts w:ascii="Times New Roman" w:hAnsi="Times New Roman"/>
          <w:lang w:eastAsia="ja-JP"/>
        </w:rPr>
        <w:t xml:space="preserve">”, JVET-K0093, </w:t>
      </w:r>
      <w:r w:rsidR="00C261C1" w:rsidRPr="00C261C1">
        <w:rPr>
          <w:rFonts w:ascii="Times New Roman" w:hAnsi="Times New Roman"/>
          <w:lang w:eastAsia="ja-JP"/>
        </w:rPr>
        <w:t>Joint Video Exploration Team (JVET)</w:t>
      </w:r>
      <w:r w:rsidR="00C261C1">
        <w:rPr>
          <w:rFonts w:ascii="Times New Roman" w:hAnsi="Times New Roman"/>
          <w:lang w:eastAsia="ja-JP"/>
        </w:rPr>
        <w:t xml:space="preserve"> </w:t>
      </w:r>
      <w:r w:rsidR="00C261C1" w:rsidRPr="00C261C1">
        <w:rPr>
          <w:rFonts w:ascii="Times New Roman" w:hAnsi="Times New Roman"/>
          <w:lang w:eastAsia="ja-JP"/>
        </w:rPr>
        <w:t>of ITU-T SG 16 WP 3 and ISO/IEC JTC 1/SC 29/WG 11</w:t>
      </w:r>
      <w:r w:rsidR="00C261C1">
        <w:rPr>
          <w:rFonts w:ascii="Times New Roman" w:hAnsi="Times New Roman"/>
          <w:lang w:eastAsia="ja-JP"/>
        </w:rPr>
        <w:t xml:space="preserve">, </w:t>
      </w:r>
      <w:r w:rsidR="00C261C1" w:rsidRPr="00C261C1">
        <w:rPr>
          <w:rFonts w:ascii="Times New Roman" w:hAnsi="Times New Roman"/>
          <w:lang w:eastAsia="ja-JP"/>
        </w:rPr>
        <w:t>11th Meeting: Ljubljana, SL, 10-20 July 2018</w:t>
      </w:r>
      <w:bookmarkEnd w:id="8"/>
    </w:p>
    <w:p w14:paraId="14DA4FF1" w14:textId="2AABCF75" w:rsidR="000C2967" w:rsidRPr="00BE6F46" w:rsidRDefault="000C2967" w:rsidP="000C2967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lang w:eastAsia="ja-JP"/>
        </w:rPr>
      </w:pPr>
      <w:bookmarkStart w:id="9" w:name="_Ref519182222"/>
      <w:r w:rsidRPr="000C2967">
        <w:rPr>
          <w:rFonts w:ascii="Times New Roman" w:hAnsi="Times New Roman"/>
          <w:lang w:eastAsia="ja-JP"/>
        </w:rPr>
        <w:t xml:space="preserve">M. Koo, J. </w:t>
      </w:r>
      <w:proofErr w:type="spellStart"/>
      <w:r w:rsidRPr="000C2967">
        <w:rPr>
          <w:rFonts w:ascii="Times New Roman" w:hAnsi="Times New Roman"/>
          <w:lang w:eastAsia="ja-JP"/>
        </w:rPr>
        <w:t>Heo</w:t>
      </w:r>
      <w:proofErr w:type="spellEnd"/>
      <w:r w:rsidRPr="000C2967">
        <w:rPr>
          <w:rFonts w:ascii="Times New Roman" w:hAnsi="Times New Roman"/>
          <w:lang w:eastAsia="ja-JP"/>
        </w:rPr>
        <w:t xml:space="preserve">, J. Nam, N. Park, J. Lee, J. Choi, S. </w:t>
      </w:r>
      <w:proofErr w:type="spellStart"/>
      <w:r w:rsidRPr="000C2967">
        <w:rPr>
          <w:rFonts w:ascii="Times New Roman" w:hAnsi="Times New Roman"/>
          <w:lang w:eastAsia="ja-JP"/>
        </w:rPr>
        <w:t>Yoo</w:t>
      </w:r>
      <w:proofErr w:type="spellEnd"/>
      <w:r w:rsidRPr="000C2967">
        <w:rPr>
          <w:rFonts w:ascii="Times New Roman" w:hAnsi="Times New Roman"/>
          <w:lang w:eastAsia="ja-JP"/>
        </w:rPr>
        <w:t xml:space="preserve">, H. Jang, L. Li, J. Lim, </w:t>
      </w:r>
      <w:r>
        <w:rPr>
          <w:rFonts w:ascii="Times New Roman" w:hAnsi="Times New Roman"/>
          <w:lang w:eastAsia="ja-JP"/>
        </w:rPr>
        <w:t xml:space="preserve">S. </w:t>
      </w:r>
      <w:proofErr w:type="spellStart"/>
      <w:r>
        <w:rPr>
          <w:rFonts w:ascii="Times New Roman" w:hAnsi="Times New Roman"/>
          <w:lang w:eastAsia="ja-JP"/>
        </w:rPr>
        <w:t>Paluri</w:t>
      </w:r>
      <w:proofErr w:type="spellEnd"/>
      <w:r>
        <w:rPr>
          <w:rFonts w:ascii="Times New Roman" w:hAnsi="Times New Roman"/>
          <w:lang w:eastAsia="ja-JP"/>
        </w:rPr>
        <w:t>, M. Salehifar, S. Kim, “</w:t>
      </w:r>
      <w:r w:rsidRPr="000C2967">
        <w:rPr>
          <w:rFonts w:ascii="Times New Roman" w:hAnsi="Times New Roman"/>
          <w:lang w:eastAsia="ja-JP"/>
        </w:rPr>
        <w:t>Description of SDR video coding technology proposal by LG Electronics</w:t>
      </w:r>
      <w:r>
        <w:rPr>
          <w:rFonts w:ascii="Times New Roman" w:hAnsi="Times New Roman"/>
          <w:lang w:eastAsia="ja-JP"/>
        </w:rPr>
        <w:t xml:space="preserve">”, JVET-J0017, </w:t>
      </w:r>
      <w:r w:rsidRPr="000C2967">
        <w:rPr>
          <w:rFonts w:ascii="Times New Roman" w:hAnsi="Times New Roman"/>
          <w:lang w:eastAsia="ja-JP"/>
        </w:rPr>
        <w:t>Joint Video Experts Team (JVET)</w:t>
      </w:r>
      <w:r>
        <w:rPr>
          <w:rFonts w:ascii="Times New Roman" w:hAnsi="Times New Roman"/>
          <w:lang w:eastAsia="ja-JP"/>
        </w:rPr>
        <w:t xml:space="preserve"> </w:t>
      </w:r>
      <w:r w:rsidRPr="000C2967">
        <w:rPr>
          <w:rFonts w:ascii="Times New Roman" w:hAnsi="Times New Roman"/>
          <w:lang w:eastAsia="ja-JP"/>
        </w:rPr>
        <w:t>of ITU-T SG 16 WP 3 and ISO/IEC JTC 1/SC 29/WG 11</w:t>
      </w:r>
      <w:r>
        <w:rPr>
          <w:rFonts w:ascii="Times New Roman" w:hAnsi="Times New Roman"/>
          <w:lang w:eastAsia="ja-JP"/>
        </w:rPr>
        <w:t xml:space="preserve">, </w:t>
      </w:r>
      <w:r w:rsidRPr="000C2967">
        <w:rPr>
          <w:rFonts w:ascii="Times New Roman" w:hAnsi="Times New Roman"/>
          <w:lang w:eastAsia="ja-JP"/>
        </w:rPr>
        <w:t>10th Meeting: San Diego, CA, 10–20 April 2018</w:t>
      </w:r>
      <w:r>
        <w:rPr>
          <w:rFonts w:ascii="Times New Roman" w:hAnsi="Times New Roman"/>
          <w:lang w:eastAsia="ja-JP"/>
        </w:rPr>
        <w:t>.</w:t>
      </w:r>
      <w:bookmarkEnd w:id="9"/>
    </w:p>
    <w:p w14:paraId="400C8DC1" w14:textId="77777777" w:rsidR="00AC5AA5" w:rsidRPr="00C261C1" w:rsidRDefault="00AC5AA5" w:rsidP="00C261C1">
      <w:pPr>
        <w:ind w:left="360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6C48B" w14:textId="77777777" w:rsidR="00EC1C11" w:rsidRDefault="00EC1C11">
      <w:r>
        <w:separator/>
      </w:r>
    </w:p>
  </w:endnote>
  <w:endnote w:type="continuationSeparator" w:id="0">
    <w:p w14:paraId="73191255" w14:textId="77777777" w:rsidR="00EC1C11" w:rsidRDefault="00EC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9A7A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37A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Karabutov Alexander (A)" w:date="2018-07-16T10:46:00Z">
      <w:r w:rsidR="005B37A4">
        <w:rPr>
          <w:rStyle w:val="PageNumber"/>
          <w:noProof/>
        </w:rPr>
        <w:t>2018-07-13</w:t>
      </w:r>
    </w:ins>
    <w:del w:id="11" w:author="Karabutov Alexander (A)" w:date="2018-07-16T10:46:00Z">
      <w:r w:rsidR="00BF14E3" w:rsidDel="005B37A4">
        <w:rPr>
          <w:rStyle w:val="PageNumber"/>
          <w:noProof/>
        </w:rPr>
        <w:delText>2018-07-12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3A5DB" w14:textId="77777777" w:rsidR="00EC1C11" w:rsidRDefault="00EC1C11">
      <w:r>
        <w:separator/>
      </w:r>
    </w:p>
  </w:footnote>
  <w:footnote w:type="continuationSeparator" w:id="0">
    <w:p w14:paraId="4313B97C" w14:textId="77777777" w:rsidR="00EC1C11" w:rsidRDefault="00EC1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F6DF3"/>
    <w:multiLevelType w:val="hybridMultilevel"/>
    <w:tmpl w:val="9EB4E440"/>
    <w:lvl w:ilvl="0" w:tplc="0824A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42E7"/>
    <w:multiLevelType w:val="hybridMultilevel"/>
    <w:tmpl w:val="D21E47AC"/>
    <w:lvl w:ilvl="0" w:tplc="E5207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27AB0"/>
    <w:multiLevelType w:val="hybridMultilevel"/>
    <w:tmpl w:val="219CA0A2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A257D"/>
    <w:multiLevelType w:val="hybridMultilevel"/>
    <w:tmpl w:val="6CE879A4"/>
    <w:lvl w:ilvl="0" w:tplc="B2FAC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92243DC"/>
    <w:multiLevelType w:val="hybridMultilevel"/>
    <w:tmpl w:val="1794DD0C"/>
    <w:lvl w:ilvl="0" w:tplc="C9986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EA58A2"/>
    <w:multiLevelType w:val="hybridMultilevel"/>
    <w:tmpl w:val="5A10690E"/>
    <w:lvl w:ilvl="0" w:tplc="68F84A8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263B5D"/>
    <w:multiLevelType w:val="hybridMultilevel"/>
    <w:tmpl w:val="608AE8C2"/>
    <w:lvl w:ilvl="0" w:tplc="5BBCD4BE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847675"/>
    <w:multiLevelType w:val="hybridMultilevel"/>
    <w:tmpl w:val="65EC7EB8"/>
    <w:lvl w:ilvl="0" w:tplc="ACCCB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5912AE"/>
    <w:multiLevelType w:val="hybridMultilevel"/>
    <w:tmpl w:val="5184BD94"/>
    <w:lvl w:ilvl="0" w:tplc="2F36A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848A2"/>
    <w:multiLevelType w:val="hybridMultilevel"/>
    <w:tmpl w:val="77881562"/>
    <w:lvl w:ilvl="0" w:tplc="C9986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83B67"/>
    <w:multiLevelType w:val="hybridMultilevel"/>
    <w:tmpl w:val="47085E4C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B45B6"/>
    <w:multiLevelType w:val="hybridMultilevel"/>
    <w:tmpl w:val="3C4EF7A6"/>
    <w:lvl w:ilvl="0" w:tplc="85B27D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3"/>
  </w:num>
  <w:num w:numId="5">
    <w:abstractNumId w:val="15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2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19"/>
  </w:num>
  <w:num w:numId="17">
    <w:abstractNumId w:val="10"/>
  </w:num>
  <w:num w:numId="18">
    <w:abstractNumId w:val="11"/>
  </w:num>
  <w:num w:numId="19">
    <w:abstractNumId w:val="6"/>
  </w:num>
  <w:num w:numId="20">
    <w:abstractNumId w:val="14"/>
  </w:num>
  <w:num w:numId="21">
    <w:abstractNumId w:val="18"/>
  </w:num>
  <w:num w:numId="22">
    <w:abstractNumId w:val="4"/>
  </w:num>
  <w:num w:numId="23">
    <w:abstractNumId w:val="5"/>
  </w:num>
  <w:num w:numId="2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butov Alexander (A)">
    <w15:presenceInfo w15:providerId="AD" w15:userId="S-1-5-21-147214757-305610072-1517763936-53894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07F"/>
    <w:rsid w:val="00010E57"/>
    <w:rsid w:val="000308A3"/>
    <w:rsid w:val="0003393C"/>
    <w:rsid w:val="0003790D"/>
    <w:rsid w:val="000458BC"/>
    <w:rsid w:val="00045C41"/>
    <w:rsid w:val="00046C03"/>
    <w:rsid w:val="00064CD4"/>
    <w:rsid w:val="00065039"/>
    <w:rsid w:val="000723AB"/>
    <w:rsid w:val="0007614F"/>
    <w:rsid w:val="00091F84"/>
    <w:rsid w:val="000A4589"/>
    <w:rsid w:val="000B0C0F"/>
    <w:rsid w:val="000B1C6B"/>
    <w:rsid w:val="000B4FF9"/>
    <w:rsid w:val="000C09AC"/>
    <w:rsid w:val="000C2967"/>
    <w:rsid w:val="000E00F3"/>
    <w:rsid w:val="000F158C"/>
    <w:rsid w:val="00102076"/>
    <w:rsid w:val="00102F3D"/>
    <w:rsid w:val="001123FE"/>
    <w:rsid w:val="00112E00"/>
    <w:rsid w:val="00124E38"/>
    <w:rsid w:val="0012580B"/>
    <w:rsid w:val="00131F90"/>
    <w:rsid w:val="0013458C"/>
    <w:rsid w:val="0013526E"/>
    <w:rsid w:val="00142C83"/>
    <w:rsid w:val="00146152"/>
    <w:rsid w:val="00155526"/>
    <w:rsid w:val="00157DE7"/>
    <w:rsid w:val="00171371"/>
    <w:rsid w:val="001758A7"/>
    <w:rsid w:val="00175A24"/>
    <w:rsid w:val="001809AA"/>
    <w:rsid w:val="0018704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67A"/>
    <w:rsid w:val="001E0248"/>
    <w:rsid w:val="001E02BE"/>
    <w:rsid w:val="001E070F"/>
    <w:rsid w:val="001E3B37"/>
    <w:rsid w:val="001F2594"/>
    <w:rsid w:val="002055A6"/>
    <w:rsid w:val="00206460"/>
    <w:rsid w:val="002069B4"/>
    <w:rsid w:val="00215B20"/>
    <w:rsid w:val="00215DFC"/>
    <w:rsid w:val="00217C6A"/>
    <w:rsid w:val="002212DF"/>
    <w:rsid w:val="00222CD4"/>
    <w:rsid w:val="00225016"/>
    <w:rsid w:val="002264A6"/>
    <w:rsid w:val="00226E8E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2265"/>
    <w:rsid w:val="002E6440"/>
    <w:rsid w:val="002E6820"/>
    <w:rsid w:val="002F164D"/>
    <w:rsid w:val="003021BC"/>
    <w:rsid w:val="003034DA"/>
    <w:rsid w:val="00306206"/>
    <w:rsid w:val="00313E2F"/>
    <w:rsid w:val="00317D85"/>
    <w:rsid w:val="00327AE6"/>
    <w:rsid w:val="00327C56"/>
    <w:rsid w:val="003315A1"/>
    <w:rsid w:val="00336EC9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2DD"/>
    <w:rsid w:val="004219CF"/>
    <w:rsid w:val="004234F0"/>
    <w:rsid w:val="00433DDB"/>
    <w:rsid w:val="00435A29"/>
    <w:rsid w:val="00437619"/>
    <w:rsid w:val="00463D42"/>
    <w:rsid w:val="00465789"/>
    <w:rsid w:val="00465A1E"/>
    <w:rsid w:val="0047428F"/>
    <w:rsid w:val="004A2A63"/>
    <w:rsid w:val="004B210C"/>
    <w:rsid w:val="004D405F"/>
    <w:rsid w:val="004D470E"/>
    <w:rsid w:val="004E4F4F"/>
    <w:rsid w:val="004E6789"/>
    <w:rsid w:val="004F61E3"/>
    <w:rsid w:val="00502E10"/>
    <w:rsid w:val="00505033"/>
    <w:rsid w:val="0051015C"/>
    <w:rsid w:val="00516CF1"/>
    <w:rsid w:val="005201B9"/>
    <w:rsid w:val="00531AE9"/>
    <w:rsid w:val="00550A66"/>
    <w:rsid w:val="00567EC7"/>
    <w:rsid w:val="00570013"/>
    <w:rsid w:val="005801A2"/>
    <w:rsid w:val="0058665B"/>
    <w:rsid w:val="0058704E"/>
    <w:rsid w:val="00587ACC"/>
    <w:rsid w:val="005948EC"/>
    <w:rsid w:val="005952A5"/>
    <w:rsid w:val="005A33A1"/>
    <w:rsid w:val="005B217D"/>
    <w:rsid w:val="005B2E4B"/>
    <w:rsid w:val="005B37A4"/>
    <w:rsid w:val="005C385F"/>
    <w:rsid w:val="005D264B"/>
    <w:rsid w:val="005E1AC6"/>
    <w:rsid w:val="005F6F1B"/>
    <w:rsid w:val="006146F7"/>
    <w:rsid w:val="00615995"/>
    <w:rsid w:val="00616155"/>
    <w:rsid w:val="00624B33"/>
    <w:rsid w:val="0063041A"/>
    <w:rsid w:val="00630AA2"/>
    <w:rsid w:val="00646707"/>
    <w:rsid w:val="00646BFB"/>
    <w:rsid w:val="0065467F"/>
    <w:rsid w:val="00657F7E"/>
    <w:rsid w:val="00662E58"/>
    <w:rsid w:val="00662ED6"/>
    <w:rsid w:val="006637F2"/>
    <w:rsid w:val="006642A5"/>
    <w:rsid w:val="0066449B"/>
    <w:rsid w:val="00664DCF"/>
    <w:rsid w:val="00680093"/>
    <w:rsid w:val="006B0997"/>
    <w:rsid w:val="006C5D39"/>
    <w:rsid w:val="006D6D9B"/>
    <w:rsid w:val="006E2810"/>
    <w:rsid w:val="006E5417"/>
    <w:rsid w:val="006F0794"/>
    <w:rsid w:val="006F37D8"/>
    <w:rsid w:val="007023DE"/>
    <w:rsid w:val="00712F60"/>
    <w:rsid w:val="00720E3B"/>
    <w:rsid w:val="00735AC8"/>
    <w:rsid w:val="00735D6C"/>
    <w:rsid w:val="0074393F"/>
    <w:rsid w:val="00745F6B"/>
    <w:rsid w:val="0075585E"/>
    <w:rsid w:val="00757C17"/>
    <w:rsid w:val="007672E1"/>
    <w:rsid w:val="00770571"/>
    <w:rsid w:val="00770B5F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D19"/>
    <w:rsid w:val="00811C05"/>
    <w:rsid w:val="008206C8"/>
    <w:rsid w:val="00826A69"/>
    <w:rsid w:val="00834942"/>
    <w:rsid w:val="0086387C"/>
    <w:rsid w:val="00874A6C"/>
    <w:rsid w:val="00876C65"/>
    <w:rsid w:val="0089359D"/>
    <w:rsid w:val="008A4B4C"/>
    <w:rsid w:val="008B66CA"/>
    <w:rsid w:val="008C239F"/>
    <w:rsid w:val="008C3636"/>
    <w:rsid w:val="008D4761"/>
    <w:rsid w:val="008E480C"/>
    <w:rsid w:val="008E6170"/>
    <w:rsid w:val="008F11E8"/>
    <w:rsid w:val="00907757"/>
    <w:rsid w:val="00912B3D"/>
    <w:rsid w:val="009212B0"/>
    <w:rsid w:val="00921FA1"/>
    <w:rsid w:val="009234A5"/>
    <w:rsid w:val="00933453"/>
    <w:rsid w:val="009336F7"/>
    <w:rsid w:val="0093636C"/>
    <w:rsid w:val="009374A7"/>
    <w:rsid w:val="00944889"/>
    <w:rsid w:val="00955F6D"/>
    <w:rsid w:val="00970640"/>
    <w:rsid w:val="00975FFA"/>
    <w:rsid w:val="00977C16"/>
    <w:rsid w:val="0098551D"/>
    <w:rsid w:val="0099518F"/>
    <w:rsid w:val="009A2E96"/>
    <w:rsid w:val="009A523D"/>
    <w:rsid w:val="009B02A1"/>
    <w:rsid w:val="009D7CE6"/>
    <w:rsid w:val="009F3017"/>
    <w:rsid w:val="009F496B"/>
    <w:rsid w:val="00A01439"/>
    <w:rsid w:val="00A02E61"/>
    <w:rsid w:val="00A05CFF"/>
    <w:rsid w:val="00A13048"/>
    <w:rsid w:val="00A26888"/>
    <w:rsid w:val="00A46843"/>
    <w:rsid w:val="00A56B97"/>
    <w:rsid w:val="00A6093D"/>
    <w:rsid w:val="00A767DC"/>
    <w:rsid w:val="00A76A6D"/>
    <w:rsid w:val="00A83253"/>
    <w:rsid w:val="00AA6E84"/>
    <w:rsid w:val="00AB1A1C"/>
    <w:rsid w:val="00AC5AA5"/>
    <w:rsid w:val="00AD05A8"/>
    <w:rsid w:val="00AE341B"/>
    <w:rsid w:val="00B01905"/>
    <w:rsid w:val="00B04E16"/>
    <w:rsid w:val="00B07CA7"/>
    <w:rsid w:val="00B10693"/>
    <w:rsid w:val="00B1279A"/>
    <w:rsid w:val="00B149E1"/>
    <w:rsid w:val="00B4194A"/>
    <w:rsid w:val="00B437E8"/>
    <w:rsid w:val="00B450F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8C"/>
    <w:rsid w:val="00BC10BA"/>
    <w:rsid w:val="00BC5AFD"/>
    <w:rsid w:val="00BE6F46"/>
    <w:rsid w:val="00BF14E3"/>
    <w:rsid w:val="00C00DDE"/>
    <w:rsid w:val="00C04F43"/>
    <w:rsid w:val="00C0609D"/>
    <w:rsid w:val="00C115AB"/>
    <w:rsid w:val="00C261C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7B7"/>
    <w:rsid w:val="00CE5E02"/>
    <w:rsid w:val="00CF34DB"/>
    <w:rsid w:val="00CF558F"/>
    <w:rsid w:val="00D010C0"/>
    <w:rsid w:val="00D073E2"/>
    <w:rsid w:val="00D256CE"/>
    <w:rsid w:val="00D446EC"/>
    <w:rsid w:val="00D51BF0"/>
    <w:rsid w:val="00D531DB"/>
    <w:rsid w:val="00D55942"/>
    <w:rsid w:val="00D807BF"/>
    <w:rsid w:val="00D82FCC"/>
    <w:rsid w:val="00D85ED3"/>
    <w:rsid w:val="00DA17FC"/>
    <w:rsid w:val="00DA7887"/>
    <w:rsid w:val="00DB2C26"/>
    <w:rsid w:val="00DD02F4"/>
    <w:rsid w:val="00DD18AB"/>
    <w:rsid w:val="00DD6622"/>
    <w:rsid w:val="00DE1C7C"/>
    <w:rsid w:val="00DE6B43"/>
    <w:rsid w:val="00E0312B"/>
    <w:rsid w:val="00E11923"/>
    <w:rsid w:val="00E262D4"/>
    <w:rsid w:val="00E36250"/>
    <w:rsid w:val="00E46E82"/>
    <w:rsid w:val="00E47F2D"/>
    <w:rsid w:val="00E54511"/>
    <w:rsid w:val="00E61DAC"/>
    <w:rsid w:val="00E63460"/>
    <w:rsid w:val="00E7221E"/>
    <w:rsid w:val="00E72B80"/>
    <w:rsid w:val="00E75FE3"/>
    <w:rsid w:val="00E77145"/>
    <w:rsid w:val="00E82A49"/>
    <w:rsid w:val="00E86C4C"/>
    <w:rsid w:val="00E907A3"/>
    <w:rsid w:val="00EA5AE0"/>
    <w:rsid w:val="00EB0655"/>
    <w:rsid w:val="00EB56E1"/>
    <w:rsid w:val="00EB7AB1"/>
    <w:rsid w:val="00EC1C11"/>
    <w:rsid w:val="00EE411B"/>
    <w:rsid w:val="00EE71DD"/>
    <w:rsid w:val="00EE7CD8"/>
    <w:rsid w:val="00EF48CC"/>
    <w:rsid w:val="00F00801"/>
    <w:rsid w:val="00F01645"/>
    <w:rsid w:val="00F21D76"/>
    <w:rsid w:val="00F2488D"/>
    <w:rsid w:val="00F30060"/>
    <w:rsid w:val="00F3017E"/>
    <w:rsid w:val="00F601A0"/>
    <w:rsid w:val="00F62559"/>
    <w:rsid w:val="00F712E9"/>
    <w:rsid w:val="00F73032"/>
    <w:rsid w:val="00F848FC"/>
    <w:rsid w:val="00F906F6"/>
    <w:rsid w:val="00F9282A"/>
    <w:rsid w:val="00F96BAD"/>
    <w:rsid w:val="00FA0465"/>
    <w:rsid w:val="00FA139D"/>
    <w:rsid w:val="00FB08C5"/>
    <w:rsid w:val="00FB0E84"/>
    <w:rsid w:val="00FC227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2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050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40" w:after="40"/>
      <w:textAlignment w:val="auto"/>
    </w:pPr>
    <w:rPr>
      <w:rFonts w:eastAsia="Times New Roman"/>
      <w:b/>
      <w:bCs/>
      <w:kern w:val="2"/>
      <w:sz w:val="20"/>
      <w:lang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05033"/>
    <w:rPr>
      <w:rFonts w:eastAsia="Times New Roman"/>
      <w:b/>
      <w:bCs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rabutov.alexander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90A9B-AA88-446A-9D86-AE7C64CA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Karabutov Alexander (A)</cp:lastModifiedBy>
  <cp:revision>47</cp:revision>
  <cp:lastPrinted>1900-01-01T08:00:00Z</cp:lastPrinted>
  <dcterms:created xsi:type="dcterms:W3CDTF">2018-07-02T13:51:00Z</dcterms:created>
  <dcterms:modified xsi:type="dcterms:W3CDTF">2018-07-16T07:47:00Z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1529695338</vt:lpwstr>
  </property>
  <property fmtid="{D5CDD505-2E9C-101B-9397-08002B2CF9AE}" pid="6" name="_2015_ms_pID_725343">
    <vt:lpwstr>(2)TV8xYSikAQlOBBTbDOjFQi6YBtgZVd3hhFfn8sfvYyX2QtbJbrEElUOhxCh+Bcj9pAypeWx4
v4U2qg/O+3qO8rDmjKypOpeATk1DGjrfTwR3WE0ELHSjP2jO0UksLXOYBh2lFR4RLbnr5kEM
GMUuFRAY5+ah/stcocsSOIEqtPdQ2wcLa0f4p1ruXnILwGjGxvHqXzOwXKHBi59VT9Wpp+e3
fiIhUC+AaqXlruuwYu</vt:lpwstr>
  </property>
  <property fmtid="{D5CDD505-2E9C-101B-9397-08002B2CF9AE}" pid="7" name="_2015_ms_pID_7253431">
    <vt:lpwstr>RaiyMcPSMpooRqjKF9FfuMjey95XTn5ExeakU8tKov0MUHvDzCGLF5
/9OMbiZ0jAUt1Jbp2wLLOG1apjfwO1ge9NpmTcb6WWvqZwyjcO6wizAN0GHOETVcsaJndLCf
6RKM0yPdVxn+AzwcAegLKJihwKQg3W4U39eoZCgmkBZIoO1nLO4lcP0DZ9+dFvFzP60=</vt:lpwstr>
  </property>
</Properties>
</file>