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9386B6F" w:rsidR="006C5D39" w:rsidRPr="005B217D" w:rsidRDefault="0030175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795A533E">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450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9LZ6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X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ZUa9LZ6IAALKsBAAOAAAAAAAAAAAAAAAAAC4CAABkcnMvZTJvRG9jLnhtbFBLAQItABQABgAI&#10;AAAAIQBFf8AY3QAAAAgBAAAPAAAAAAAAAAAAAAAAAMGkAABkcnMvZG93bnJldi54bWxQSwUGAAAA&#10;AAQABADzAAAAy6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k2cAA&#10;AADbAAAADwAAAGRycy9kb3ducmV2LnhtbERPy4rCMBTdD/gP4QpuBk0VZtBqFB0YUJABqx9wSW4f&#10;2tyUJmrHrzcLweXhvBerztbiRq2vHCsYjxIQxNqZigsFp+PvcArCB2SDtWNS8E8eVsvexwJT4+58&#10;oFsWChFD2KeooAyhSaX0uiSLfuQa4sjlrrUYImwLaVq8x3Bby0mSfEuLFceGEhv6KUlfsqtVoD9n&#10;+flR5M7vdnv999iYr+w6U2rQ79ZzEIG68Ba/3FujYBLHxi/x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Vk2c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9E4CF3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7F424F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0B1F21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C334D">
              <w:rPr>
                <w:lang w:val="en-CA"/>
              </w:rPr>
              <w:t>JVET</w:t>
            </w:r>
            <w:r w:rsidRPr="00CC334D">
              <w:rPr>
                <w:lang w:val="en-CA"/>
              </w:rPr>
              <w:t>-</w:t>
            </w:r>
            <w:r w:rsidR="003431D9" w:rsidRPr="00CC334D">
              <w:rPr>
                <w:lang w:val="en-CA"/>
              </w:rPr>
              <w:t>K0</w:t>
            </w:r>
            <w:r w:rsidR="00CC334D" w:rsidRPr="00CC334D">
              <w:rPr>
                <w:lang w:val="en-CA"/>
              </w:rPr>
              <w:t>500</w:t>
            </w:r>
            <w:ins w:id="0" w:author="Racape Fabien" w:date="2018-07-11T19:18:00Z">
              <w:r w:rsidR="003B1315">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5341F" w14:paraId="188D2B50" w14:textId="77777777" w:rsidTr="36D293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6A48FE7" w:rsidR="00E61DAC" w:rsidRPr="000A5DF5" w:rsidRDefault="005A7494" w:rsidP="009D7CE6">
            <w:pPr>
              <w:spacing w:before="60" w:after="60"/>
              <w:rPr>
                <w:b/>
                <w:szCs w:val="22"/>
              </w:rPr>
            </w:pPr>
            <w:r w:rsidRPr="000A5DF5">
              <w:rPr>
                <w:b/>
              </w:rPr>
              <w:t>CE3</w:t>
            </w:r>
            <w:r w:rsidR="00D211A8" w:rsidRPr="000A5DF5">
              <w:rPr>
                <w:b/>
              </w:rPr>
              <w:t>-related</w:t>
            </w:r>
            <w:r w:rsidRPr="000A5DF5">
              <w:rPr>
                <w:b/>
              </w:rPr>
              <w:t xml:space="preserve">: </w:t>
            </w:r>
            <w:r w:rsidR="000A5DF5" w:rsidRPr="000A5DF5">
              <w:rPr>
                <w:b/>
              </w:rPr>
              <w:t>Wide-angle</w:t>
            </w:r>
            <w:r w:rsidR="007106F7">
              <w:rPr>
                <w:b/>
              </w:rPr>
              <w:t xml:space="preserve"> </w:t>
            </w:r>
            <w:r w:rsidR="000A5DF5" w:rsidRPr="000A5DF5">
              <w:rPr>
                <w:b/>
              </w:rPr>
              <w:t>intra prediction</w:t>
            </w:r>
            <w:r w:rsidR="007106F7">
              <w:rPr>
                <w:b/>
              </w:rPr>
              <w:t xml:space="preserve"> </w:t>
            </w:r>
            <w:r w:rsidR="000A5DF5" w:rsidRPr="000A5DF5">
              <w:rPr>
                <w:b/>
              </w:rPr>
              <w:t>for</w:t>
            </w:r>
            <w:r w:rsidR="007106F7">
              <w:rPr>
                <w:b/>
              </w:rPr>
              <w:t xml:space="preserve"> </w:t>
            </w:r>
            <w:r w:rsidR="000A5DF5" w:rsidRPr="000A5DF5">
              <w:rPr>
                <w:b/>
              </w:rPr>
              <w:t>non-square</w:t>
            </w:r>
            <w:r w:rsidR="007106F7">
              <w:rPr>
                <w:b/>
              </w:rPr>
              <w:t xml:space="preserve"> </w:t>
            </w:r>
            <w:r w:rsidR="000A5DF5" w:rsidRPr="000A5DF5">
              <w:rPr>
                <w:b/>
              </w:rPr>
              <w:t>blocks</w:t>
            </w:r>
          </w:p>
        </w:tc>
      </w:tr>
      <w:tr w:rsidR="00E61DAC" w:rsidRPr="005B217D" w14:paraId="3D8B01B2" w14:textId="77777777" w:rsidTr="36D293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6D293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0181D8" w:rsidR="00E61DAC" w:rsidRPr="005B217D" w:rsidRDefault="00B84C8F" w:rsidP="005E1AC6">
            <w:pPr>
              <w:spacing w:before="60" w:after="60"/>
              <w:rPr>
                <w:szCs w:val="22"/>
                <w:lang w:val="en-CA"/>
              </w:rPr>
            </w:pPr>
            <w:r>
              <w:rPr>
                <w:szCs w:val="22"/>
                <w:lang w:val="en-CA"/>
              </w:rPr>
              <w:t>Proposal</w:t>
            </w:r>
          </w:p>
        </w:tc>
      </w:tr>
      <w:tr w:rsidR="00E61DAC" w:rsidRPr="005B217D" w14:paraId="714CD808" w14:textId="77777777" w:rsidTr="36D293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1E3CAA1D" w14:textId="061653FE" w:rsidR="006E70DD" w:rsidRDefault="000A5DF5" w:rsidP="006E70DD">
            <w:pPr>
              <w:spacing w:before="0"/>
              <w:rPr>
                <w:lang w:val="en-CA"/>
              </w:rPr>
            </w:pPr>
            <w:r w:rsidRPr="36D2932A">
              <w:rPr>
                <w:lang w:val="en-CA"/>
              </w:rPr>
              <w:t xml:space="preserve">Fabien </w:t>
            </w:r>
            <w:proofErr w:type="spellStart"/>
            <w:r w:rsidRPr="36D2932A">
              <w:rPr>
                <w:lang w:val="en-CA"/>
              </w:rPr>
              <w:t>Racapé</w:t>
            </w:r>
            <w:proofErr w:type="spellEnd"/>
            <w:r w:rsidR="002849A7">
              <w:rPr>
                <w:lang w:val="en-CA"/>
              </w:rPr>
              <w:t xml:space="preserve">, </w:t>
            </w:r>
            <w:r w:rsidR="36D2932A" w:rsidRPr="36D2932A">
              <w:rPr>
                <w:lang w:val="en-CA"/>
              </w:rPr>
              <w:t>Gagan Rath</w:t>
            </w:r>
            <w:r w:rsidR="002849A7">
              <w:rPr>
                <w:lang w:val="en-CA"/>
              </w:rPr>
              <w:t xml:space="preserve">, </w:t>
            </w:r>
            <w:r w:rsidR="36D2932A" w:rsidRPr="36D2932A">
              <w:rPr>
                <w:lang w:val="en-CA"/>
              </w:rPr>
              <w:t>Fabrice Urban</w:t>
            </w:r>
          </w:p>
          <w:p w14:paraId="79A3F032" w14:textId="2142ACA5" w:rsidR="002849A7" w:rsidRDefault="002849A7" w:rsidP="006E70DD">
            <w:pPr>
              <w:spacing w:before="0"/>
              <w:rPr>
                <w:lang w:val="en-CA"/>
              </w:rPr>
            </w:pPr>
          </w:p>
          <w:p w14:paraId="15E600CC" w14:textId="26CEF3E3" w:rsidR="002849A7" w:rsidRDefault="002849A7" w:rsidP="006E70DD">
            <w:pPr>
              <w:spacing w:before="0"/>
              <w:rPr>
                <w:lang w:val="en-CA"/>
              </w:rPr>
            </w:pPr>
            <w:r>
              <w:rPr>
                <w:szCs w:val="22"/>
                <w:lang w:val="en-CA"/>
              </w:rPr>
              <w:t>Liang Zhao</w:t>
            </w:r>
            <w:r>
              <w:rPr>
                <w:szCs w:val="22"/>
                <w:lang w:val="en-CA" w:eastAsia="zh-CN"/>
              </w:rPr>
              <w:t>,</w:t>
            </w:r>
            <w:r>
              <w:rPr>
                <w:szCs w:val="22"/>
                <w:lang w:val="en-CA"/>
              </w:rPr>
              <w:t xml:space="preserve"> Shan Liu, Xin Zhao, and Xiang Li</w:t>
            </w:r>
          </w:p>
          <w:p w14:paraId="4CC4C184" w14:textId="44C5A772" w:rsidR="002849A7" w:rsidRDefault="008821A0" w:rsidP="002849A7">
            <w:pPr>
              <w:spacing w:before="60" w:after="60"/>
              <w:rPr>
                <w:szCs w:val="22"/>
              </w:rPr>
            </w:pPr>
            <w:r>
              <w:br/>
            </w:r>
            <w:r w:rsidR="002849A7">
              <w:rPr>
                <w:szCs w:val="22"/>
              </w:rPr>
              <w:t>Alexey Filippov, Vasily Rufitskiy, Jianle Chen,</w:t>
            </w:r>
          </w:p>
          <w:p w14:paraId="49D81240" w14:textId="65EA987E" w:rsidR="00E61DAC" w:rsidRPr="002849A7" w:rsidRDefault="00E61DAC" w:rsidP="006E70DD">
            <w:pPr>
              <w:spacing w:before="0"/>
            </w:pPr>
          </w:p>
        </w:tc>
        <w:tc>
          <w:tcPr>
            <w:tcW w:w="851" w:type="dxa"/>
          </w:tcPr>
          <w:p w14:paraId="0140ECA2" w14:textId="659E159F" w:rsidR="00E61DAC" w:rsidRPr="005B217D" w:rsidRDefault="00E61DAC">
            <w:pPr>
              <w:spacing w:before="60" w:after="60"/>
              <w:rPr>
                <w:szCs w:val="22"/>
                <w:lang w:val="en-CA"/>
              </w:rPr>
            </w:pPr>
            <w:r w:rsidRPr="005B217D">
              <w:rPr>
                <w:szCs w:val="22"/>
                <w:lang w:val="en-CA"/>
              </w:rPr>
              <w:br/>
              <w:t>Email:</w:t>
            </w:r>
          </w:p>
        </w:tc>
        <w:tc>
          <w:tcPr>
            <w:tcW w:w="3514" w:type="dxa"/>
          </w:tcPr>
          <w:p w14:paraId="7EB925C9" w14:textId="510D5EC6" w:rsidR="00E61DAC" w:rsidRPr="002849A7" w:rsidRDefault="002849A7" w:rsidP="002849A7">
            <w:pPr>
              <w:spacing w:before="0"/>
              <w:jc w:val="left"/>
              <w:rPr>
                <w:lang w:val="en-CA"/>
              </w:rPr>
            </w:pPr>
            <w:proofErr w:type="spellStart"/>
            <w:r w:rsidRPr="002849A7">
              <w:rPr>
                <w:lang w:val="en-CA"/>
              </w:rPr>
              <w:t>fabien.racape</w:t>
            </w:r>
            <w:proofErr w:type="spellEnd"/>
            <w:r w:rsidRPr="002849A7">
              <w:rPr>
                <w:lang w:val="en-CA"/>
              </w:rPr>
              <w:t xml:space="preserve">, </w:t>
            </w:r>
            <w:hyperlink r:id="rId10" w:history="1">
              <w:r w:rsidR="00462355" w:rsidRPr="002849A7">
                <w:rPr>
                  <w:lang w:val="en-CA"/>
                </w:rPr>
                <w:t>gagan.rath</w:t>
              </w:r>
            </w:hyperlink>
            <w:r w:rsidRPr="002849A7">
              <w:rPr>
                <w:lang w:val="en-CA"/>
              </w:rPr>
              <w:t xml:space="preserve">, </w:t>
            </w:r>
            <w:hyperlink r:id="rId11" w:history="1">
              <w:r w:rsidR="004A7868" w:rsidRPr="002849A7">
                <w:rPr>
                  <w:lang w:val="en-CA"/>
                </w:rPr>
                <w:t>fabrice.urban</w:t>
              </w:r>
            </w:hyperlink>
            <w:r w:rsidRPr="002849A7">
              <w:rPr>
                <w:lang w:val="en-CA"/>
              </w:rPr>
              <w:t xml:space="preserve">, </w:t>
            </w:r>
            <w:hyperlink r:id="rId12" w:history="1">
              <w:r w:rsidRPr="002849A7">
                <w:rPr>
                  <w:lang w:val="en-CA"/>
                </w:rPr>
                <w:t>}@technicolor.com</w:t>
              </w:r>
            </w:hyperlink>
          </w:p>
          <w:p w14:paraId="29E379A6" w14:textId="77777777" w:rsidR="002849A7" w:rsidRPr="002849A7" w:rsidRDefault="002849A7" w:rsidP="002849A7">
            <w:pPr>
              <w:spacing w:before="0"/>
              <w:rPr>
                <w:lang w:val="en-CA"/>
              </w:rPr>
            </w:pPr>
          </w:p>
          <w:p w14:paraId="63BDADD1" w14:textId="1F0378E9" w:rsidR="002849A7" w:rsidRPr="002849A7" w:rsidRDefault="002849A7" w:rsidP="002849A7">
            <w:pPr>
              <w:spacing w:before="0" w:after="60"/>
              <w:rPr>
                <w:lang w:val="en-CA"/>
              </w:rPr>
            </w:pPr>
            <w:r w:rsidRPr="002849A7">
              <w:rPr>
                <w:lang w:val="en-CA"/>
              </w:rPr>
              <w:t xml:space="preserve">{leolzhao, shanl, xinzzhao, </w:t>
            </w:r>
            <w:hyperlink r:id="rId13" w:history="1">
              <w:r w:rsidRPr="002849A7">
                <w:rPr>
                  <w:lang w:val="en-CA"/>
                </w:rPr>
                <w:t>xlxiangli} @tencent.com</w:t>
              </w:r>
            </w:hyperlink>
          </w:p>
          <w:p w14:paraId="1E0AA62C" w14:textId="5FD71EB1" w:rsidR="002849A7" w:rsidRPr="002849A7" w:rsidRDefault="002849A7" w:rsidP="002849A7">
            <w:pPr>
              <w:spacing w:before="0"/>
              <w:rPr>
                <w:lang w:val="en-CA"/>
              </w:rPr>
            </w:pPr>
          </w:p>
          <w:p w14:paraId="330341E3" w14:textId="39F76579" w:rsidR="002849A7" w:rsidRPr="002849A7" w:rsidRDefault="002849A7" w:rsidP="002849A7">
            <w:pPr>
              <w:spacing w:before="0"/>
              <w:rPr>
                <w:lang w:val="en-CA"/>
              </w:rPr>
            </w:pPr>
            <w:r w:rsidRPr="002849A7">
              <w:rPr>
                <w:lang w:val="en-CA"/>
              </w:rPr>
              <w:t>{</w:t>
            </w:r>
            <w:proofErr w:type="spellStart"/>
            <w:r w:rsidR="00AC7F4E">
              <w:rPr>
                <w:lang w:val="en-CA"/>
              </w:rPr>
              <w:fldChar w:fldCharType="begin"/>
            </w:r>
            <w:r w:rsidR="00AC7F4E">
              <w:rPr>
                <w:lang w:val="en-CA"/>
              </w:rPr>
              <w:instrText xml:space="preserve"> HYPERLINK "mailto:alexey.filippov@huawei.com" </w:instrText>
            </w:r>
            <w:r w:rsidR="00AC7F4E">
              <w:rPr>
                <w:lang w:val="en-CA"/>
              </w:rPr>
              <w:fldChar w:fldCharType="separate"/>
            </w:r>
            <w:r w:rsidRPr="002849A7">
              <w:rPr>
                <w:lang w:val="en-CA"/>
              </w:rPr>
              <w:t>alexey.filippov</w:t>
            </w:r>
            <w:proofErr w:type="spellEnd"/>
            <w:r w:rsidR="00AC7F4E">
              <w:rPr>
                <w:lang w:val="en-CA"/>
              </w:rPr>
              <w:fldChar w:fldCharType="end"/>
            </w:r>
            <w:r w:rsidRPr="002849A7">
              <w:rPr>
                <w:lang w:val="en-CA"/>
              </w:rPr>
              <w:t xml:space="preserve">, </w:t>
            </w:r>
            <w:hyperlink r:id="rId14" w:history="1">
              <w:r w:rsidRPr="002849A7">
                <w:rPr>
                  <w:lang w:val="en-CA"/>
                </w:rPr>
                <w:t>vasily.rufitskiy</w:t>
              </w:r>
            </w:hyperlink>
            <w:r w:rsidRPr="002849A7">
              <w:rPr>
                <w:lang w:val="en-CA"/>
              </w:rPr>
              <w:t xml:space="preserve">, </w:t>
            </w:r>
            <w:hyperlink r:id="rId15" w:history="1">
              <w:r w:rsidRPr="002849A7">
                <w:rPr>
                  <w:lang w:val="en-CA"/>
                </w:rPr>
                <w:t>jianle.chen} @huawei.com</w:t>
              </w:r>
            </w:hyperlink>
          </w:p>
          <w:p w14:paraId="5AC14D8E" w14:textId="77777777" w:rsidR="002849A7" w:rsidRPr="002849A7" w:rsidRDefault="002849A7" w:rsidP="002849A7">
            <w:pPr>
              <w:spacing w:before="60" w:after="60"/>
              <w:rPr>
                <w:szCs w:val="22"/>
              </w:rPr>
            </w:pPr>
          </w:p>
          <w:p w14:paraId="32C2ABFD" w14:textId="1FEB8895" w:rsidR="002849A7" w:rsidRPr="005B217D" w:rsidRDefault="002849A7" w:rsidP="006E70DD">
            <w:pPr>
              <w:spacing w:before="60"/>
              <w:rPr>
                <w:szCs w:val="22"/>
                <w:lang w:val="en-CA"/>
              </w:rPr>
            </w:pPr>
          </w:p>
        </w:tc>
      </w:tr>
      <w:tr w:rsidR="00E61DAC" w:rsidRPr="00D23228" w14:paraId="49AFAA61" w14:textId="77777777" w:rsidTr="36D293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061C77F" w:rsidR="00E61DAC" w:rsidRPr="00D23228" w:rsidRDefault="008821A0">
            <w:pPr>
              <w:spacing w:before="60" w:after="60"/>
              <w:rPr>
                <w:szCs w:val="22"/>
                <w:lang w:val="fr-FR"/>
              </w:rPr>
            </w:pPr>
            <w:r w:rsidRPr="00D23228">
              <w:rPr>
                <w:szCs w:val="22"/>
                <w:lang w:val="fr-FR"/>
              </w:rPr>
              <w:t>Technicolor</w:t>
            </w:r>
            <w:r w:rsidR="00D23228" w:rsidRPr="00D23228">
              <w:rPr>
                <w:szCs w:val="22"/>
                <w:lang w:val="fr-FR"/>
              </w:rPr>
              <w:t xml:space="preserve">, </w:t>
            </w:r>
            <w:proofErr w:type="spellStart"/>
            <w:r w:rsidR="00D23228" w:rsidRPr="00D23228">
              <w:rPr>
                <w:szCs w:val="22"/>
                <w:lang w:val="fr-FR"/>
              </w:rPr>
              <w:t>Tencent</w:t>
            </w:r>
            <w:proofErr w:type="spellEnd"/>
            <w:r w:rsidR="00D23228" w:rsidRPr="00D23228">
              <w:rPr>
                <w:szCs w:val="22"/>
                <w:lang w:val="fr-FR"/>
              </w:rPr>
              <w:t>, Huawei Technologies C</w:t>
            </w:r>
            <w:r w:rsidR="00D23228">
              <w:rPr>
                <w:szCs w:val="22"/>
                <w:lang w:val="fr-FR"/>
              </w:rPr>
              <w:t>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56DEF7" w14:textId="66A5F26A" w:rsidR="00185A42" w:rsidRDefault="00B56F2B" w:rsidP="00185A42">
      <w:r>
        <w:rPr>
          <w:szCs w:val="22"/>
          <w:lang w:val="en-CA"/>
        </w:rPr>
        <w:t>In this contribution, it is proposed to adaptively replace several conventional angular intra prediction modes with wide-angle intra prediction modes for non-square blocks.</w:t>
      </w:r>
      <w:r>
        <w:rPr>
          <w:lang w:val="en-CA"/>
        </w:rPr>
        <w:t xml:space="preserve"> </w:t>
      </w:r>
      <w:r w:rsidR="00C76A13">
        <w:rPr>
          <w:lang w:val="en-CA"/>
        </w:rPr>
        <w:t>T</w:t>
      </w:r>
      <w:r w:rsidR="00C76A13" w:rsidRPr="00C76A13">
        <w:rPr>
          <w:lang w:val="en-CA"/>
        </w:rPr>
        <w:t>he total number of angular directions for any</w:t>
      </w:r>
      <w:r w:rsidR="00C76A13">
        <w:rPr>
          <w:lang w:val="en-CA"/>
        </w:rPr>
        <w:t xml:space="preserve"> block</w:t>
      </w:r>
      <w:r w:rsidR="00C76A13" w:rsidRPr="00C76A13">
        <w:rPr>
          <w:lang w:val="en-CA"/>
        </w:rPr>
        <w:t xml:space="preserve"> remains </w:t>
      </w:r>
      <w:r w:rsidR="00C76A13">
        <w:rPr>
          <w:lang w:val="en-CA"/>
        </w:rPr>
        <w:t xml:space="preserve">the same as in </w:t>
      </w:r>
      <w:r w:rsidR="004A7868">
        <w:rPr>
          <w:lang w:val="en-CA"/>
        </w:rPr>
        <w:t>V</w:t>
      </w:r>
      <w:r w:rsidR="00B84C8F">
        <w:rPr>
          <w:lang w:val="en-CA"/>
        </w:rPr>
        <w:t>TM/BMS</w:t>
      </w:r>
      <w:r w:rsidR="00DD1B62">
        <w:rPr>
          <w:szCs w:val="22"/>
          <w:lang w:val="en-CA"/>
        </w:rPr>
        <w:t>.</w:t>
      </w:r>
      <w:r w:rsidR="00185A42">
        <w:t xml:space="preserve"> For directions with wide angles, reference sample smoothing is performed. On top of VTM, the simulation results reportedly show </w:t>
      </w:r>
      <w:proofErr w:type="spellStart"/>
      <w:r>
        <w:t>luma</w:t>
      </w:r>
      <w:proofErr w:type="spellEnd"/>
      <w:r>
        <w:t xml:space="preserve"> </w:t>
      </w:r>
      <w:r w:rsidR="00185A42">
        <w:t xml:space="preserve">BD-rate variation of </w:t>
      </w:r>
      <w:r w:rsidR="00185A42" w:rsidRPr="00C25414">
        <w:t>-</w:t>
      </w:r>
      <w:r w:rsidR="00185A42" w:rsidRPr="003B1315">
        <w:rPr>
          <w:rPrChange w:id="1" w:author="Racape Fabien" w:date="2018-07-11T19:18:00Z">
            <w:rPr>
              <w:highlight w:val="yellow"/>
            </w:rPr>
          </w:rPrChange>
        </w:rPr>
        <w:t>0.</w:t>
      </w:r>
      <w:ins w:id="2" w:author="Racape Fabien" w:date="2018-07-11T19:18:00Z">
        <w:r w:rsidR="003B1315">
          <w:t>32</w:t>
        </w:r>
      </w:ins>
      <w:del w:id="3" w:author="Racape Fabien" w:date="2018-07-11T19:18:00Z">
        <w:r w:rsidR="00185A42" w:rsidRPr="003B1315" w:rsidDel="003B1315">
          <w:rPr>
            <w:rPrChange w:id="4" w:author="Racape Fabien" w:date="2018-07-11T19:18:00Z">
              <w:rPr>
                <w:highlight w:val="yellow"/>
              </w:rPr>
            </w:rPrChange>
          </w:rPr>
          <w:delText>XX</w:delText>
        </w:r>
      </w:del>
      <w:r w:rsidR="00185A42">
        <w:t xml:space="preserve">% and </w:t>
      </w:r>
      <w:ins w:id="5" w:author="Racape Fabien" w:date="2018-07-11T19:18:00Z">
        <w:r w:rsidR="003B1315" w:rsidRPr="003B1315">
          <w:rPr>
            <w:rPrChange w:id="6" w:author="Racape Fabien" w:date="2018-07-11T19:18:00Z">
              <w:rPr>
                <w:highlight w:val="yellow"/>
              </w:rPr>
            </w:rPrChange>
          </w:rPr>
          <w:t>-0.</w:t>
        </w:r>
      </w:ins>
      <w:ins w:id="7" w:author="Racape Fabien" w:date="2018-07-11T19:19:00Z">
        <w:r w:rsidR="003B1315">
          <w:t>17</w:t>
        </w:r>
      </w:ins>
      <w:del w:id="8" w:author="Racape Fabien" w:date="2018-07-11T19:18:00Z">
        <w:r w:rsidR="00185A42" w:rsidRPr="00185A42" w:rsidDel="003B1315">
          <w:rPr>
            <w:highlight w:val="yellow"/>
          </w:rPr>
          <w:delText>-0.</w:delText>
        </w:r>
        <w:r w:rsidR="00185A42" w:rsidDel="003B1315">
          <w:rPr>
            <w:highlight w:val="yellow"/>
          </w:rPr>
          <w:delText>XX</w:delText>
        </w:r>
      </w:del>
      <w:r w:rsidR="00185A42">
        <w:t xml:space="preserve">% on average </w:t>
      </w:r>
      <w:r>
        <w:t>in</w:t>
      </w:r>
      <w:r w:rsidR="00185A42">
        <w:t xml:space="preserve"> All Intra (AI) </w:t>
      </w:r>
      <w:r>
        <w:t>and Random Access</w:t>
      </w:r>
      <w:ins w:id="9" w:author="Racape Fabien" w:date="2018-07-11T19:22:00Z">
        <w:r w:rsidR="001B4926">
          <w:t xml:space="preserve"> (RA</w:t>
        </w:r>
        <w:bookmarkStart w:id="10" w:name="_GoBack"/>
        <w:bookmarkEnd w:id="10"/>
        <w:r w:rsidR="001B4926">
          <w:t>)</w:t>
        </w:r>
      </w:ins>
      <w:r>
        <w:t xml:space="preserve"> </w:t>
      </w:r>
      <w:r w:rsidR="00185A42">
        <w:t>configuration.</w:t>
      </w:r>
    </w:p>
    <w:p w14:paraId="49E71F52" w14:textId="7831E3E1" w:rsidR="00C76A13" w:rsidRPr="00185A42" w:rsidRDefault="00C76A13" w:rsidP="00C76A13">
      <w:pPr>
        <w:spacing w:after="120"/>
      </w:pPr>
    </w:p>
    <w:p w14:paraId="7D2AC1F0" w14:textId="6FE1972E" w:rsidR="00745F6B" w:rsidRDefault="00745F6B" w:rsidP="00E11923">
      <w:pPr>
        <w:pStyle w:val="Heading1"/>
        <w:rPr>
          <w:lang w:val="en-CA"/>
        </w:rPr>
      </w:pPr>
      <w:r w:rsidRPr="005B217D">
        <w:rPr>
          <w:lang w:val="en-CA"/>
        </w:rPr>
        <w:t xml:space="preserve">Introduction </w:t>
      </w:r>
    </w:p>
    <w:p w14:paraId="7A0402B8" w14:textId="1182AFCE" w:rsidR="002131B9" w:rsidRPr="002131B9" w:rsidRDefault="004A7868" w:rsidP="002131B9">
      <w:pPr>
        <w:spacing w:after="120"/>
        <w:rPr>
          <w:lang w:val="en-CA"/>
        </w:rPr>
      </w:pPr>
      <w:bookmarkStart w:id="11" w:name="_Hlk516578109"/>
      <w:r>
        <w:rPr>
          <w:lang w:val="en-CA"/>
        </w:rPr>
        <w:t>VTM/</w:t>
      </w:r>
      <w:r w:rsidR="00B84C8F">
        <w:rPr>
          <w:lang w:val="en-CA"/>
        </w:rPr>
        <w:t>BMS</w:t>
      </w:r>
      <w:r w:rsidR="00B84C8F" w:rsidRPr="00D2362A">
        <w:rPr>
          <w:lang w:val="en-CA"/>
        </w:rPr>
        <w:t xml:space="preserve"> </w:t>
      </w:r>
      <w:r w:rsidR="00D2362A">
        <w:rPr>
          <w:lang w:val="en-CA"/>
        </w:rPr>
        <w:t>specifies</w:t>
      </w:r>
      <w:r w:rsidR="00D2362A" w:rsidRPr="00D2362A">
        <w:rPr>
          <w:lang w:val="en-CA"/>
        </w:rPr>
        <w:t xml:space="preserve"> </w:t>
      </w:r>
      <w:r w:rsidR="00ED4118">
        <w:rPr>
          <w:lang w:val="en-CA"/>
        </w:rPr>
        <w:t>33/</w:t>
      </w:r>
      <w:r w:rsidR="00D2362A" w:rsidRPr="00D2362A">
        <w:rPr>
          <w:lang w:val="en-CA"/>
        </w:rPr>
        <w:t>65 angular intra prediction modes in addition to the planar and DC modes.</w:t>
      </w:r>
      <w:r w:rsidR="00D2362A">
        <w:rPr>
          <w:lang w:val="en-CA"/>
        </w:rPr>
        <w:t xml:space="preserve"> T</w:t>
      </w:r>
      <w:r w:rsidR="00D2362A" w:rsidRPr="00D2362A">
        <w:rPr>
          <w:lang w:val="en-CA"/>
        </w:rPr>
        <w:t>he</w:t>
      </w:r>
      <w:r w:rsidR="00B26705">
        <w:rPr>
          <w:lang w:val="en-CA"/>
        </w:rPr>
        <w:t>se</w:t>
      </w:r>
      <w:r w:rsidR="00D2362A" w:rsidRPr="00D2362A">
        <w:rPr>
          <w:lang w:val="en-CA"/>
        </w:rPr>
        <w:t xml:space="preserve"> prediction directions are defined from 45 degree</w:t>
      </w:r>
      <w:r>
        <w:rPr>
          <w:lang w:val="en-CA"/>
        </w:rPr>
        <w:t>s</w:t>
      </w:r>
      <w:r w:rsidR="00D2362A" w:rsidRPr="00D2362A">
        <w:rPr>
          <w:lang w:val="en-CA"/>
        </w:rPr>
        <w:t xml:space="preserve"> to -135 degree</w:t>
      </w:r>
      <w:r>
        <w:rPr>
          <w:lang w:val="en-CA"/>
        </w:rPr>
        <w:t>s</w:t>
      </w:r>
      <w:r w:rsidR="00D2362A" w:rsidRPr="00D2362A">
        <w:rPr>
          <w:lang w:val="en-CA"/>
        </w:rPr>
        <w:t xml:space="preserve"> in clockwise direction. For a target block of size W</w:t>
      </w:r>
      <w:r w:rsidR="00FA3462">
        <w:rPr>
          <w:lang w:val="en-CA"/>
        </w:rPr>
        <w:t>×</w:t>
      </w:r>
      <w:r w:rsidR="00D2362A" w:rsidRPr="00D2362A">
        <w:rPr>
          <w:lang w:val="en-CA"/>
        </w:rPr>
        <w:t xml:space="preserve">H pixels, the top reference </w:t>
      </w:r>
      <w:r>
        <w:rPr>
          <w:lang w:val="en-CA"/>
        </w:rPr>
        <w:t xml:space="preserve">samples </w:t>
      </w:r>
      <w:r w:rsidR="00D2362A" w:rsidRPr="00D2362A">
        <w:rPr>
          <w:lang w:val="en-CA"/>
        </w:rPr>
        <w:t xml:space="preserve">array and the left reference </w:t>
      </w:r>
      <w:r>
        <w:rPr>
          <w:lang w:val="en-CA"/>
        </w:rPr>
        <w:t xml:space="preserve">samples </w:t>
      </w:r>
      <w:r w:rsidR="00D2362A" w:rsidRPr="00D2362A">
        <w:rPr>
          <w:lang w:val="en-CA"/>
        </w:rPr>
        <w:t xml:space="preserve">array are each of size (W+H+1), which is required to cover the afore-mentioned angle range for all target pixels. </w:t>
      </w:r>
      <w:r w:rsidR="00B84C8F">
        <w:rPr>
          <w:lang w:val="en-CA"/>
        </w:rPr>
        <w:t>T</w:t>
      </w:r>
      <w:r w:rsidR="00D2362A" w:rsidRPr="00D2362A">
        <w:rPr>
          <w:lang w:val="en-CA"/>
        </w:rPr>
        <w:t xml:space="preserve">his definition of the </w:t>
      </w:r>
      <w:r w:rsidR="00B84C8F">
        <w:rPr>
          <w:lang w:val="en-CA"/>
        </w:rPr>
        <w:t xml:space="preserve">set of </w:t>
      </w:r>
      <w:r w:rsidR="00D2362A" w:rsidRPr="00D2362A">
        <w:rPr>
          <w:lang w:val="en-CA"/>
        </w:rPr>
        <w:t>angle</w:t>
      </w:r>
      <w:r w:rsidR="00B84C8F">
        <w:rPr>
          <w:lang w:val="en-CA"/>
        </w:rPr>
        <w:t>s</w:t>
      </w:r>
      <w:r w:rsidR="00D2362A" w:rsidRPr="00D2362A">
        <w:rPr>
          <w:lang w:val="en-CA"/>
        </w:rPr>
        <w:t xml:space="preserve"> in </w:t>
      </w:r>
      <w:r>
        <w:rPr>
          <w:lang w:val="en-CA"/>
        </w:rPr>
        <w:t>V</w:t>
      </w:r>
      <w:r w:rsidR="00B84C8F">
        <w:rPr>
          <w:lang w:val="en-CA"/>
        </w:rPr>
        <w:t>TM/BMS</w:t>
      </w:r>
      <w:r w:rsidR="00D2362A" w:rsidRPr="00D2362A">
        <w:rPr>
          <w:lang w:val="en-CA"/>
        </w:rPr>
        <w:t xml:space="preserve"> was done for </w:t>
      </w:r>
      <w:r w:rsidR="00D2362A">
        <w:rPr>
          <w:lang w:val="en-CA"/>
        </w:rPr>
        <w:t>compatibility with HEVC specified directions</w:t>
      </w:r>
      <w:r w:rsidR="00BA425D">
        <w:rPr>
          <w:lang w:val="en-CA"/>
        </w:rPr>
        <w:t>,</w:t>
      </w:r>
      <w:r w:rsidR="00D2362A">
        <w:rPr>
          <w:lang w:val="en-CA"/>
        </w:rPr>
        <w:t xml:space="preserve"> without considering the QTBT structure</w:t>
      </w:r>
      <w:r w:rsidR="00D2362A" w:rsidRPr="00D2362A">
        <w:rPr>
          <w:lang w:val="en-CA"/>
        </w:rPr>
        <w:t xml:space="preserve">. </w:t>
      </w:r>
    </w:p>
    <w:p w14:paraId="0546BB8A" w14:textId="3B2F6763" w:rsidR="00B84C8F" w:rsidRDefault="00B84C8F" w:rsidP="00AF7614">
      <w:pPr>
        <w:keepNext/>
        <w:spacing w:after="120"/>
        <w:jc w:val="center"/>
      </w:pPr>
    </w:p>
    <w:p w14:paraId="0CBE0C50" w14:textId="646F964B" w:rsidR="002131B9" w:rsidRPr="00F60274" w:rsidRDefault="00721D73" w:rsidP="002131B9">
      <w:pPr>
        <w:spacing w:after="120"/>
        <w:rPr>
          <w:lang w:val="en-CA"/>
        </w:rPr>
      </w:pPr>
      <w:r>
        <w:rPr>
          <w:lang w:val="en-CA"/>
        </w:rPr>
        <w:t>For instance, w</w:t>
      </w:r>
      <w:r w:rsidR="002131B9" w:rsidRPr="00F60274">
        <w:rPr>
          <w:lang w:val="en-CA"/>
        </w:rPr>
        <w:t>hen the block is flat (</w:t>
      </w:r>
      <w:proofErr w:type="spellStart"/>
      <w:r w:rsidR="002131B9" w:rsidRPr="00F60274">
        <w:rPr>
          <w:lang w:val="en-CA"/>
        </w:rPr>
        <w:t>i.e</w:t>
      </w:r>
      <w:proofErr w:type="spellEnd"/>
      <w:r w:rsidR="002131B9" w:rsidRPr="00F60274">
        <w:rPr>
          <w:lang w:val="en-CA"/>
        </w:rPr>
        <w:t>, W &gt; H), it is placed closer to the top reference array, but asymmetrically. Similarly, when the block is tall (i.e., W &lt; H), it is placed closer to the left reference array, but asymmetrically. This asymmetry is shown in</w:t>
      </w:r>
      <w:r w:rsidR="006660E1">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end"/>
      </w:r>
      <w:r>
        <w:rPr>
          <w:lang w:val="en-CA"/>
        </w:rPr>
        <w:fldChar w:fldCharType="begin"/>
      </w:r>
      <w:r>
        <w:rPr>
          <w:lang w:val="en-CA"/>
        </w:rPr>
        <w:instrText xml:space="preserve"> REF _Ref519068129 \h </w:instrText>
      </w:r>
      <w:r>
        <w:rPr>
          <w:lang w:val="en-CA"/>
        </w:rPr>
      </w:r>
      <w:r>
        <w:rPr>
          <w:lang w:val="en-CA"/>
        </w:rPr>
        <w:fldChar w:fldCharType="separate"/>
      </w:r>
      <w:r w:rsidRPr="00322F75">
        <w:rPr>
          <w:sz w:val="20"/>
        </w:rPr>
        <w:t xml:space="preserve">Figure </w:t>
      </w:r>
      <w:r>
        <w:rPr>
          <w:noProof/>
          <w:sz w:val="20"/>
        </w:rPr>
        <w:t>1</w:t>
      </w:r>
      <w:r>
        <w:rPr>
          <w:lang w:val="en-CA"/>
        </w:rPr>
        <w:fldChar w:fldCharType="end"/>
      </w:r>
      <w:r w:rsidR="002131B9" w:rsidRPr="00F60274">
        <w:rPr>
          <w:lang w:val="en-CA"/>
        </w:rPr>
        <w:t xml:space="preserve">. </w:t>
      </w:r>
    </w:p>
    <w:p w14:paraId="74655ADD" w14:textId="77777777" w:rsidR="00B84C8F" w:rsidRDefault="002131B9" w:rsidP="00AF7614">
      <w:pPr>
        <w:keepNext/>
        <w:spacing w:after="120"/>
      </w:pPr>
      <w:r>
        <w:rPr>
          <w:rFonts w:ascii="Arial" w:hAnsi="Arial" w:cs="Arial"/>
          <w:noProof/>
          <w:lang w:eastAsia="zh-CN"/>
        </w:rPr>
        <w:lastRenderedPageBreak/>
        <w:drawing>
          <wp:inline distT="0" distB="0" distL="0" distR="0" wp14:anchorId="438A7B21" wp14:editId="6BD1FC7D">
            <wp:extent cx="2827020" cy="188556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34522" cy="1890564"/>
                    </a:xfrm>
                    <a:prstGeom prst="rect">
                      <a:avLst/>
                    </a:prstGeom>
                  </pic:spPr>
                </pic:pic>
              </a:graphicData>
            </a:graphic>
          </wp:inline>
        </w:drawing>
      </w:r>
      <w:r>
        <w:rPr>
          <w:rFonts w:ascii="Arial" w:hAnsi="Arial" w:cs="Arial"/>
          <w:noProof/>
          <w:lang w:eastAsia="zh-CN"/>
        </w:rPr>
        <w:drawing>
          <wp:inline distT="0" distB="0" distL="0" distR="0" wp14:anchorId="1B4C8B59" wp14:editId="628AA6A1">
            <wp:extent cx="2939335" cy="19659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42395" cy="1968007"/>
                    </a:xfrm>
                    <a:prstGeom prst="rect">
                      <a:avLst/>
                    </a:prstGeom>
                  </pic:spPr>
                </pic:pic>
              </a:graphicData>
            </a:graphic>
          </wp:inline>
        </w:drawing>
      </w:r>
    </w:p>
    <w:p w14:paraId="71EAFEE6" w14:textId="27E59503" w:rsidR="002131B9" w:rsidRPr="00322F75" w:rsidRDefault="00B84C8F" w:rsidP="00AF7614">
      <w:pPr>
        <w:pStyle w:val="Caption"/>
        <w:jc w:val="both"/>
        <w:rPr>
          <w:rFonts w:ascii="Arial" w:hAnsi="Arial" w:cs="Arial"/>
          <w:sz w:val="20"/>
        </w:rPr>
      </w:pPr>
      <w:bookmarkStart w:id="12" w:name="_Ref519068129"/>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1</w:t>
      </w:r>
      <w:r w:rsidR="00993475" w:rsidRPr="00322F75">
        <w:rPr>
          <w:noProof/>
          <w:sz w:val="20"/>
        </w:rPr>
        <w:fldChar w:fldCharType="end"/>
      </w:r>
      <w:bookmarkEnd w:id="12"/>
      <w:r w:rsidRPr="00322F75">
        <w:rPr>
          <w:sz w:val="20"/>
        </w:rPr>
        <w:t>: Rectangular target blocks (flat block on the left, tall block on the right) with their top and left reference arrays. The target blocks are asymmetrically placed w.r.t. the two reference arrays.</w:t>
      </w:r>
    </w:p>
    <w:p w14:paraId="7689FF1F" w14:textId="634B6F41" w:rsidR="002131B9" w:rsidRPr="00F60274" w:rsidRDefault="002131B9" w:rsidP="002131B9">
      <w:pPr>
        <w:spacing w:after="120"/>
        <w:rPr>
          <w:lang w:val="en-CA"/>
        </w:rPr>
      </w:pPr>
      <w:r w:rsidRPr="00F60274">
        <w:rPr>
          <w:lang w:val="en-CA"/>
        </w:rPr>
        <w:t>The result of this asymmetry is that for some prediction modes</w:t>
      </w:r>
      <w:r w:rsidR="00B84C8F">
        <w:rPr>
          <w:lang w:val="en-CA"/>
        </w:rPr>
        <w:t>,</w:t>
      </w:r>
      <w:r w:rsidRPr="00F60274">
        <w:rPr>
          <w:lang w:val="en-CA"/>
        </w:rPr>
        <w:t xml:space="preserve"> the target pixel will be predicted from a farther reference array</w:t>
      </w:r>
      <w:r w:rsidR="00B84C8F">
        <w:rPr>
          <w:lang w:val="en-CA"/>
        </w:rPr>
        <w:t>,</w:t>
      </w:r>
      <w:r w:rsidRPr="00F60274">
        <w:rPr>
          <w:lang w:val="en-CA"/>
        </w:rPr>
        <w:t xml:space="preserve"> whereas the nearer reference array will be excluded because of the defined angles. This is shown in</w:t>
      </w:r>
      <w:r w:rsidR="004A7868">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separate"/>
      </w:r>
      <w:r w:rsidR="00721D73" w:rsidRPr="00322F75">
        <w:rPr>
          <w:sz w:val="20"/>
        </w:rPr>
        <w:t xml:space="preserve">Figure </w:t>
      </w:r>
      <w:r w:rsidR="00721D73">
        <w:rPr>
          <w:noProof/>
          <w:sz w:val="20"/>
        </w:rPr>
        <w:t>2</w:t>
      </w:r>
      <w:r w:rsidR="006660E1">
        <w:rPr>
          <w:lang w:val="en-CA"/>
        </w:rPr>
        <w:fldChar w:fldCharType="end"/>
      </w:r>
      <w:r w:rsidRPr="00F60274">
        <w:rPr>
          <w:lang w:val="en-CA"/>
        </w:rPr>
        <w:t xml:space="preserve">. </w:t>
      </w:r>
    </w:p>
    <w:p w14:paraId="2BAD3945" w14:textId="77777777" w:rsidR="00B84C8F" w:rsidRDefault="002131B9" w:rsidP="00AF7614">
      <w:pPr>
        <w:keepNext/>
        <w:spacing w:after="120"/>
      </w:pPr>
      <w:r>
        <w:rPr>
          <w:rFonts w:ascii="Arial" w:hAnsi="Arial" w:cs="Arial"/>
          <w:noProof/>
          <w:lang w:eastAsia="zh-CN"/>
        </w:rPr>
        <w:drawing>
          <wp:inline distT="0" distB="0" distL="0" distR="0" wp14:anchorId="7C274B65" wp14:editId="54F94492">
            <wp:extent cx="2811780" cy="1855559"/>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_with_targe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18577" cy="1860044"/>
                    </a:xfrm>
                    <a:prstGeom prst="rect">
                      <a:avLst/>
                    </a:prstGeom>
                  </pic:spPr>
                </pic:pic>
              </a:graphicData>
            </a:graphic>
          </wp:inline>
        </w:drawing>
      </w:r>
      <w:r>
        <w:rPr>
          <w:rFonts w:ascii="Arial" w:hAnsi="Arial" w:cs="Arial"/>
          <w:noProof/>
          <w:lang w:eastAsia="zh-CN"/>
        </w:rPr>
        <w:drawing>
          <wp:inline distT="0" distB="0" distL="0" distR="0" wp14:anchorId="1505506C" wp14:editId="07EAFD6E">
            <wp:extent cx="2987040" cy="2053648"/>
            <wp:effectExtent l="0" t="0" r="381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_with_targe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89812" cy="2055554"/>
                    </a:xfrm>
                    <a:prstGeom prst="rect">
                      <a:avLst/>
                    </a:prstGeom>
                  </pic:spPr>
                </pic:pic>
              </a:graphicData>
            </a:graphic>
          </wp:inline>
        </w:drawing>
      </w:r>
    </w:p>
    <w:p w14:paraId="270D4565" w14:textId="5FF804D3" w:rsidR="002131B9" w:rsidRPr="00322F75" w:rsidRDefault="00B84C8F" w:rsidP="00AF7614">
      <w:pPr>
        <w:pStyle w:val="Caption"/>
        <w:jc w:val="both"/>
        <w:rPr>
          <w:rFonts w:ascii="Arial" w:hAnsi="Arial" w:cs="Arial"/>
          <w:sz w:val="20"/>
        </w:rPr>
      </w:pPr>
      <w:bookmarkStart w:id="13" w:name="_Ref517970556"/>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2</w:t>
      </w:r>
      <w:r w:rsidR="00993475" w:rsidRPr="00322F75">
        <w:rPr>
          <w:noProof/>
          <w:sz w:val="20"/>
        </w:rPr>
        <w:fldChar w:fldCharType="end"/>
      </w:r>
      <w:bookmarkEnd w:id="13"/>
      <w:r w:rsidRPr="00322F75">
        <w:rPr>
          <w:sz w:val="20"/>
        </w:rPr>
        <w:t xml:space="preserve">: Rectangular target blocks (flat block on the left, tall block on the right) with their top and left reference arrays.  On the left, the target pixel A has the predictor sample L on the left reference array with a horizontal prediction direction; </w:t>
      </w:r>
      <w:r w:rsidR="006660E1" w:rsidRPr="00322F75">
        <w:rPr>
          <w:sz w:val="20"/>
          <w:lang w:val="en-CA"/>
        </w:rPr>
        <w:t>Though the sample T on the top reference array is nearer, the vertical prediction direction, so that T could be the predictor sample for A, is not allowed in JEM. The right figure shows the analogous case for a target pixel in a tall block.</w:t>
      </w:r>
    </w:p>
    <w:p w14:paraId="5A715394" w14:textId="77777777" w:rsidR="00E664DE" w:rsidRDefault="00E664DE" w:rsidP="00E664DE">
      <w:r>
        <w:t>In JVET-J0012 [1], wide angles beyond the range of prediction directions covered by conventional intra prediction modes are proposed, which are called wide angular intra prediction modes. And these wide angles are only applied for non-square blocks as follows:</w:t>
      </w:r>
    </w:p>
    <w:p w14:paraId="48A02FA7" w14:textId="77777777" w:rsidR="00E664DE" w:rsidRDefault="00E664DE" w:rsidP="00E664DE">
      <w:r>
        <w:t>•</w:t>
      </w:r>
      <w:r>
        <w:tab/>
        <w:t xml:space="preserve">Angles going beyond 45 degree in top-right direction if block width is larger than block height </w:t>
      </w:r>
    </w:p>
    <w:p w14:paraId="4451002C" w14:textId="77777777" w:rsidR="00E664DE" w:rsidRDefault="00E664DE" w:rsidP="00E664DE">
      <w:r>
        <w:t>•</w:t>
      </w:r>
      <w:r>
        <w:tab/>
        <w:t>Angles going beyond 45 degree in bottom-left direction if block height is larger than block width</w:t>
      </w:r>
    </w:p>
    <w:p w14:paraId="72805E0A" w14:textId="77777777" w:rsidR="00E664DE" w:rsidRDefault="00E664DE" w:rsidP="00E664DE">
      <w:pPr>
        <w:rPr>
          <w:lang w:eastAsia="zh-CN"/>
        </w:rPr>
      </w:pPr>
      <w:r>
        <w:t>Each wide-angular intra prediction direction is associated with one conventional intra prediction direction, which captures the same prediction direction, but using opposite side of reference samples (left column or top row). For example</w:t>
      </w:r>
      <w:r>
        <w:rPr>
          <w:szCs w:val="22"/>
        </w:rPr>
        <w:t xml:space="preserve">, </w:t>
      </w:r>
      <w:r>
        <w:rPr>
          <w:szCs w:val="22"/>
          <w:lang w:eastAsia="zh-CN"/>
        </w:rPr>
        <w:t xml:space="preserve">in </w:t>
      </w:r>
      <w:r>
        <w:rPr>
          <w:szCs w:val="22"/>
          <w:lang w:eastAsia="zh-CN"/>
        </w:rPr>
        <w:fldChar w:fldCharType="begin"/>
      </w:r>
      <w:r>
        <w:rPr>
          <w:szCs w:val="22"/>
          <w:lang w:eastAsia="zh-CN"/>
        </w:rPr>
        <w:instrText xml:space="preserve"> REF _Ref518162441 \h  \* MERGEFORMAT </w:instrText>
      </w:r>
      <w:r>
        <w:rPr>
          <w:szCs w:val="22"/>
          <w:lang w:eastAsia="zh-CN"/>
        </w:rPr>
      </w:r>
      <w:r>
        <w:rPr>
          <w:szCs w:val="22"/>
          <w:lang w:eastAsia="zh-CN"/>
        </w:rPr>
        <w:fldChar w:fldCharType="separate"/>
      </w:r>
      <w:r>
        <w:rPr>
          <w:szCs w:val="22"/>
          <w:lang w:val="en-CA" w:eastAsia="zh-CN"/>
        </w:rPr>
        <w:t xml:space="preserve">Figure </w:t>
      </w:r>
      <w:r>
        <w:rPr>
          <w:noProof/>
          <w:szCs w:val="22"/>
          <w:lang w:val="en-CA" w:eastAsia="zh-CN"/>
        </w:rPr>
        <w:t>1</w:t>
      </w:r>
      <w:r>
        <w:rPr>
          <w:szCs w:val="22"/>
          <w:lang w:eastAsia="zh-CN"/>
        </w:rPr>
        <w:fldChar w:fldCharType="end"/>
      </w:r>
      <w:r>
        <w:rPr>
          <w:szCs w:val="22"/>
          <w:lang w:eastAsia="zh-CN"/>
        </w:rPr>
        <w:t>, wide</w:t>
      </w:r>
      <w:r>
        <w:rPr>
          <w:lang w:eastAsia="zh-CN"/>
        </w:rPr>
        <w:t>-</w:t>
      </w:r>
      <w:r>
        <w:t xml:space="preserve">angular </w:t>
      </w:r>
      <w:r>
        <w:rPr>
          <w:lang w:eastAsia="zh-CN"/>
        </w:rPr>
        <w:t>modes 35 and 36 are associated with conventional intra prediction mode 3 and 4, respectively.</w:t>
      </w:r>
    </w:p>
    <w:p w14:paraId="41A49F77" w14:textId="77777777" w:rsidR="00E664DE" w:rsidRDefault="00E664DE" w:rsidP="00E664DE">
      <w:r>
        <w:t>Signaling for wide angles is implemented by sending a 1-bin identifier for those directions that have an available wide-angle “flip mode”. The actual sample prediction process follows the one in VTM-1, but the effective prediction direction for the wide angular modes is calculated by inverting the signaled prediction direction and switching the reference arrays (using top instead of left or left instead of top).</w:t>
      </w:r>
    </w:p>
    <w:p w14:paraId="55CA4456" w14:textId="77777777" w:rsidR="00B56F2B" w:rsidRPr="00F60274" w:rsidRDefault="00B56F2B" w:rsidP="002131B9">
      <w:pPr>
        <w:spacing w:after="120"/>
        <w:rPr>
          <w:lang w:val="en-CA"/>
          <w:specVanish/>
        </w:rPr>
      </w:pPr>
    </w:p>
    <w:p w14:paraId="6434D762" w14:textId="77777777" w:rsidR="00CA133D" w:rsidRDefault="00CA133D" w:rsidP="00CA133D">
      <w:pPr>
        <w:pStyle w:val="Heading1"/>
        <w:rPr>
          <w:lang w:val="en-CA"/>
        </w:rPr>
      </w:pPr>
      <w:r>
        <w:rPr>
          <w:lang w:val="en-CA"/>
        </w:rPr>
        <w:t>Proposed wide angular intra prediction for non-square blocks</w:t>
      </w:r>
    </w:p>
    <w:p w14:paraId="558C4F7D" w14:textId="65D7BEF4" w:rsidR="00284D64" w:rsidRDefault="00721D73" w:rsidP="00284D64">
      <w:pPr>
        <w:rPr>
          <w:rFonts w:ascii="Arial" w:hAnsi="Arial" w:cs="Arial"/>
        </w:rPr>
      </w:pPr>
      <w:r>
        <w:rPr>
          <w:szCs w:val="22"/>
          <w:lang w:val="en-CA" w:eastAsia="zh-CN"/>
        </w:rPr>
        <w:t>For non-square blocks, it is proposed to replace several conventional angular intra prediction modes with wide angular modes. The replaced modes are signaled using the original method and remapped to the indexes of wide angular modes after parsing. The total number of intra prediction modes is unchanged, i.e., 35 as in VTM-1.0, or 67 as in BMS-1.0, and the intra mode coding is unchanged.</w:t>
      </w:r>
    </w:p>
    <w:p w14:paraId="07AC4EB0" w14:textId="2DB0ACEB" w:rsidR="004B38BF" w:rsidRDefault="00284D64" w:rsidP="00BB6390">
      <w:pPr>
        <w:rPr>
          <w:lang w:val="en-CA"/>
        </w:rPr>
      </w:pPr>
      <w:r w:rsidRPr="000D0605">
        <w:rPr>
          <w:lang w:val="en-CA"/>
        </w:rPr>
        <w:t xml:space="preserve">To support these prediction directions, </w:t>
      </w:r>
      <w:r w:rsidR="005373C4">
        <w:rPr>
          <w:lang w:val="en-CA"/>
        </w:rPr>
        <w:t>it is proposed</w:t>
      </w:r>
      <w:r w:rsidR="005373C4" w:rsidRPr="000D0605">
        <w:rPr>
          <w:lang w:val="en-CA"/>
        </w:rPr>
        <w:t xml:space="preserve"> </w:t>
      </w:r>
      <w:r w:rsidR="005373C4">
        <w:rPr>
          <w:lang w:val="en-CA"/>
        </w:rPr>
        <w:t xml:space="preserve">to </w:t>
      </w:r>
      <w:r w:rsidRPr="000D0605">
        <w:rPr>
          <w:lang w:val="en-CA"/>
        </w:rPr>
        <w:t>define the top reference with length 2W+1, and the left reference with length 2H+1, as shown in</w:t>
      </w:r>
      <w:r w:rsidR="006660E1">
        <w:rPr>
          <w:lang w:val="en-CA"/>
        </w:rPr>
        <w:t xml:space="preserve"> </w:t>
      </w:r>
      <w:r w:rsidR="006660E1">
        <w:rPr>
          <w:lang w:val="en-CA"/>
        </w:rPr>
        <w:fldChar w:fldCharType="begin"/>
      </w:r>
      <w:r w:rsidR="006660E1">
        <w:rPr>
          <w:lang w:val="en-CA"/>
        </w:rPr>
        <w:instrText xml:space="preserve"> REF _Ref517970587 \h </w:instrText>
      </w:r>
      <w:r w:rsidR="00BB6390">
        <w:rPr>
          <w:lang w:val="en-CA"/>
        </w:rPr>
        <w:instrText xml:space="preserve"> \* MERGEFORMAT </w:instrText>
      </w:r>
      <w:r w:rsidR="006660E1">
        <w:rPr>
          <w:lang w:val="en-CA"/>
        </w:rPr>
      </w:r>
      <w:r w:rsidR="006660E1">
        <w:rPr>
          <w:lang w:val="en-CA"/>
        </w:rPr>
        <w:fldChar w:fldCharType="separate"/>
      </w:r>
      <w:r w:rsidR="00721D73" w:rsidRPr="008A2C52">
        <w:t xml:space="preserve">Figure </w:t>
      </w:r>
      <w:r w:rsidR="00721D73" w:rsidRPr="008A2C52">
        <w:rPr>
          <w:noProof/>
        </w:rPr>
        <w:t>3</w:t>
      </w:r>
      <w:r w:rsidR="006660E1">
        <w:rPr>
          <w:lang w:val="en-CA"/>
        </w:rPr>
        <w:fldChar w:fldCharType="end"/>
      </w:r>
      <w:r w:rsidRPr="000D0605">
        <w:rPr>
          <w:lang w:val="en-CA"/>
        </w:rPr>
        <w:t xml:space="preserve">. </w:t>
      </w:r>
    </w:p>
    <w:p w14:paraId="4929A127" w14:textId="77777777" w:rsidR="006660E1" w:rsidRDefault="00284D64" w:rsidP="00AF7614">
      <w:pPr>
        <w:keepNext/>
      </w:pPr>
      <w:r>
        <w:rPr>
          <w:rFonts w:ascii="Arial" w:hAnsi="Arial" w:cs="Arial"/>
          <w:noProof/>
          <w:lang w:eastAsia="zh-CN"/>
        </w:rPr>
        <w:drawing>
          <wp:inline distT="0" distB="0" distL="0" distR="0" wp14:anchorId="08A40FEF" wp14:editId="1903F894">
            <wp:extent cx="3236630" cy="2209800"/>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flat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39091" cy="2211480"/>
                    </a:xfrm>
                    <a:prstGeom prst="rect">
                      <a:avLst/>
                    </a:prstGeom>
                  </pic:spPr>
                </pic:pic>
              </a:graphicData>
            </a:graphic>
          </wp:inline>
        </w:drawing>
      </w:r>
      <w:r>
        <w:rPr>
          <w:rFonts w:ascii="Arial" w:hAnsi="Arial" w:cs="Arial"/>
          <w:noProof/>
          <w:lang w:eastAsia="zh-CN"/>
        </w:rPr>
        <w:drawing>
          <wp:inline distT="0" distB="0" distL="0" distR="0" wp14:anchorId="4863F472" wp14:editId="3DA59979">
            <wp:extent cx="2667000" cy="2545897"/>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tall2.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67468" cy="2546343"/>
                    </a:xfrm>
                    <a:prstGeom prst="rect">
                      <a:avLst/>
                    </a:prstGeom>
                  </pic:spPr>
                </pic:pic>
              </a:graphicData>
            </a:graphic>
          </wp:inline>
        </w:drawing>
      </w:r>
    </w:p>
    <w:p w14:paraId="7D15FF21" w14:textId="6DE69201" w:rsidR="004B38BF" w:rsidRPr="00322F75" w:rsidRDefault="006660E1" w:rsidP="00322F75">
      <w:pPr>
        <w:pStyle w:val="Caption"/>
        <w:jc w:val="both"/>
        <w:rPr>
          <w:sz w:val="20"/>
          <w:lang w:val="en-CA"/>
        </w:rPr>
      </w:pPr>
      <w:bookmarkStart w:id="14" w:name="_Ref517970587"/>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3</w:t>
      </w:r>
      <w:r w:rsidR="00993475" w:rsidRPr="00322F75">
        <w:rPr>
          <w:noProof/>
          <w:sz w:val="20"/>
        </w:rPr>
        <w:fldChar w:fldCharType="end"/>
      </w:r>
      <w:bookmarkEnd w:id="14"/>
      <w:r w:rsidRPr="00322F75">
        <w:rPr>
          <w:sz w:val="20"/>
        </w:rPr>
        <w:t>: Top reference array has length 2W+1, left reference array has length 2H+1.</w:t>
      </w:r>
      <w:r w:rsidR="004B38BF" w:rsidRPr="00322F75">
        <w:rPr>
          <w:sz w:val="20"/>
          <w:lang w:val="en-CA"/>
        </w:rPr>
        <w:t>In the case of a square block, the directions and the lengths of the reference arrays are identical to those in JEM.</w:t>
      </w:r>
    </w:p>
    <w:p w14:paraId="0E746B30" w14:textId="486FD53D" w:rsidR="004E05C4" w:rsidRDefault="004E05C4" w:rsidP="00284D64">
      <w:pPr>
        <w:rPr>
          <w:lang w:val="en-CA"/>
        </w:rPr>
      </w:pPr>
    </w:p>
    <w:p w14:paraId="43DFA01E" w14:textId="77777777" w:rsidR="00457B14" w:rsidRDefault="00457B14" w:rsidP="00457B14">
      <w:pPr>
        <w:rPr>
          <w:szCs w:val="22"/>
          <w:lang w:val="en-CA" w:eastAsia="zh-CN"/>
        </w:rPr>
      </w:pPr>
      <w:r>
        <w:rPr>
          <w:szCs w:val="22"/>
          <w:lang w:val="en-CA" w:eastAsia="zh-CN"/>
        </w:rPr>
        <w:t xml:space="preserve">In case of 35 intra prediction modes, the replaced intra prediction modes are illustrated in below </w:t>
      </w:r>
      <w:r>
        <w:rPr>
          <w:szCs w:val="22"/>
          <w:lang w:val="en-CA" w:eastAsia="zh-CN"/>
        </w:rPr>
        <w:fldChar w:fldCharType="begin"/>
      </w:r>
      <w:r>
        <w:rPr>
          <w:szCs w:val="22"/>
          <w:lang w:val="en-CA" w:eastAsia="zh-CN"/>
        </w:rPr>
        <w:instrText xml:space="preserve"> REF _Ref518163818 \h  \* MERGEFORMAT </w:instrText>
      </w:r>
      <w:r>
        <w:rPr>
          <w:szCs w:val="22"/>
          <w:lang w:val="en-CA" w:eastAsia="zh-CN"/>
        </w:rPr>
      </w:r>
      <w:r>
        <w:rPr>
          <w:szCs w:val="22"/>
          <w:lang w:val="en-CA" w:eastAsia="zh-CN"/>
        </w:rPr>
        <w:fldChar w:fldCharType="separate"/>
      </w:r>
      <w:r>
        <w:rPr>
          <w:szCs w:val="22"/>
        </w:rPr>
        <w:t xml:space="preserve">Table </w:t>
      </w:r>
      <w:r>
        <w:rPr>
          <w:noProof/>
          <w:szCs w:val="22"/>
        </w:rPr>
        <w:t>1</w:t>
      </w:r>
      <w:r>
        <w:rPr>
          <w:szCs w:val="22"/>
          <w:lang w:val="en-CA" w:eastAsia="zh-CN"/>
        </w:rPr>
        <w:fldChar w:fldCharType="end"/>
      </w:r>
      <w:r>
        <w:rPr>
          <w:szCs w:val="22"/>
          <w:lang w:val="en-CA" w:eastAsia="zh-CN"/>
        </w:rPr>
        <w:t>.</w:t>
      </w:r>
    </w:p>
    <w:p w14:paraId="750E6CF9" w14:textId="77777777" w:rsidR="00457B14" w:rsidRDefault="00457B14" w:rsidP="00457B14">
      <w:pPr>
        <w:rPr>
          <w:szCs w:val="22"/>
          <w:lang w:val="en-CA" w:eastAsia="zh-CN"/>
        </w:rPr>
      </w:pPr>
    </w:p>
    <w:p w14:paraId="457770A3" w14:textId="77777777" w:rsidR="00457B14" w:rsidRDefault="00457B14" w:rsidP="00457B14">
      <w:pPr>
        <w:pStyle w:val="Caption"/>
        <w:jc w:val="center"/>
        <w:rPr>
          <w:b/>
          <w:sz w:val="20"/>
          <w:szCs w:val="20"/>
          <w:lang w:val="en-CA" w:eastAsia="zh-CN"/>
        </w:rPr>
      </w:pPr>
      <w:bookmarkStart w:id="15" w:name="_Ref518163818"/>
      <w:r>
        <w:rPr>
          <w:b/>
          <w:i w:val="0"/>
          <w:sz w:val="20"/>
          <w:szCs w:val="20"/>
        </w:rPr>
        <w:t xml:space="preserve">Table </w:t>
      </w:r>
      <w:r>
        <w:fldChar w:fldCharType="begin"/>
      </w:r>
      <w:r>
        <w:rPr>
          <w:b/>
          <w:i w:val="0"/>
          <w:sz w:val="20"/>
          <w:szCs w:val="20"/>
        </w:rPr>
        <w:instrText xml:space="preserve"> SEQ Table \* ARABIC </w:instrText>
      </w:r>
      <w:r>
        <w:fldChar w:fldCharType="separate"/>
      </w:r>
      <w:r>
        <w:rPr>
          <w:b/>
          <w:i w:val="0"/>
          <w:noProof/>
          <w:sz w:val="20"/>
          <w:szCs w:val="20"/>
        </w:rPr>
        <w:t>1</w:t>
      </w:r>
      <w:r>
        <w:fldChar w:fldCharType="end"/>
      </w:r>
      <w:bookmarkEnd w:id="15"/>
      <w:r>
        <w:rPr>
          <w:b/>
          <w:i w:val="0"/>
          <w:sz w:val="20"/>
          <w:szCs w:val="20"/>
        </w:rPr>
        <w:t>: Intra prediction modes replaced by wide-angular modes when 35 intra prediction modes are used.</w:t>
      </w:r>
    </w:p>
    <w:tbl>
      <w:tblPr>
        <w:tblStyle w:val="TableGrid"/>
        <w:tblW w:w="0" w:type="auto"/>
        <w:tblInd w:w="1549" w:type="dxa"/>
        <w:tblLook w:val="04A0" w:firstRow="1" w:lastRow="0" w:firstColumn="1" w:lastColumn="0" w:noHBand="0" w:noVBand="1"/>
      </w:tblPr>
      <w:tblGrid>
        <w:gridCol w:w="2533"/>
        <w:gridCol w:w="3717"/>
      </w:tblGrid>
      <w:tr w:rsidR="00457B14" w14:paraId="0F7B40F6"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1228F183" w14:textId="77777777" w:rsidR="00457B14" w:rsidRDefault="00457B14">
            <w:pPr>
              <w:spacing w:before="0"/>
              <w:rPr>
                <w:szCs w:val="22"/>
                <w:lang w:val="en-CA" w:eastAsia="zh-CN"/>
              </w:rPr>
            </w:pPr>
            <w:r>
              <w:rPr>
                <w:szCs w:val="22"/>
                <w:lang w:val="en-CA" w:eastAsia="zh-CN"/>
              </w:rPr>
              <w:t>Condition</w:t>
            </w:r>
          </w:p>
        </w:tc>
        <w:tc>
          <w:tcPr>
            <w:tcW w:w="3717" w:type="dxa"/>
            <w:tcBorders>
              <w:top w:val="single" w:sz="4" w:space="0" w:color="auto"/>
              <w:left w:val="single" w:sz="4" w:space="0" w:color="auto"/>
              <w:bottom w:val="single" w:sz="4" w:space="0" w:color="auto"/>
              <w:right w:val="single" w:sz="4" w:space="0" w:color="auto"/>
            </w:tcBorders>
            <w:vAlign w:val="center"/>
            <w:hideMark/>
          </w:tcPr>
          <w:p w14:paraId="47C5EF54" w14:textId="77777777" w:rsidR="00457B14" w:rsidRDefault="00457B14">
            <w:pPr>
              <w:spacing w:before="0"/>
              <w:rPr>
                <w:szCs w:val="22"/>
                <w:lang w:val="en-CA" w:eastAsia="zh-CN"/>
              </w:rPr>
            </w:pPr>
            <w:r>
              <w:rPr>
                <w:szCs w:val="22"/>
                <w:lang w:val="en-CA" w:eastAsia="zh-CN"/>
              </w:rPr>
              <w:t>Replaced intra prediction modes</w:t>
            </w:r>
          </w:p>
        </w:tc>
      </w:tr>
      <w:tr w:rsidR="00457B14" w14:paraId="4EAB9DE3"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677CFDF" w14:textId="77777777" w:rsidR="00457B14" w:rsidRDefault="00457B14">
            <w:pPr>
              <w:spacing w:before="0"/>
              <w:rPr>
                <w:szCs w:val="22"/>
                <w:lang w:val="en-CA" w:eastAsia="zh-CN"/>
              </w:rPr>
            </w:pPr>
            <w:r>
              <w:rPr>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3D6E61D3" w14:textId="77777777" w:rsidR="00457B14" w:rsidRDefault="00457B14">
            <w:pPr>
              <w:spacing w:before="0"/>
              <w:rPr>
                <w:szCs w:val="22"/>
                <w:lang w:val="en-CA" w:eastAsia="zh-CN"/>
              </w:rPr>
            </w:pPr>
            <w:r>
              <w:rPr>
                <w:szCs w:val="22"/>
                <w:lang w:val="en-CA" w:eastAsia="zh-CN"/>
              </w:rPr>
              <w:t>Modes 2, 3, 4</w:t>
            </w:r>
          </w:p>
        </w:tc>
      </w:tr>
      <w:tr w:rsidR="00457B14" w14:paraId="75458730"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28D4FD2F" w14:textId="77777777" w:rsidR="00457B14" w:rsidRDefault="00457B14">
            <w:pPr>
              <w:spacing w:before="0"/>
              <w:rPr>
                <w:szCs w:val="22"/>
                <w:lang w:val="en-CA" w:eastAsia="zh-CN"/>
              </w:rPr>
            </w:pPr>
            <w:r>
              <w:rPr>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E01C73F" w14:textId="77777777" w:rsidR="00457B14" w:rsidRDefault="00457B14">
            <w:pPr>
              <w:spacing w:before="0"/>
              <w:rPr>
                <w:szCs w:val="22"/>
                <w:lang w:val="en-CA" w:eastAsia="zh-CN"/>
              </w:rPr>
            </w:pPr>
            <w:r>
              <w:rPr>
                <w:szCs w:val="22"/>
                <w:lang w:val="en-CA" w:eastAsia="zh-CN"/>
              </w:rPr>
              <w:t>Modes 2, 3, 4, 5, 6</w:t>
            </w:r>
          </w:p>
        </w:tc>
      </w:tr>
      <w:tr w:rsidR="00457B14" w14:paraId="1DFBB0E6"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7602B56" w14:textId="77777777" w:rsidR="00457B14" w:rsidRDefault="00457B14">
            <w:pPr>
              <w:spacing w:before="0"/>
              <w:rPr>
                <w:szCs w:val="22"/>
                <w:lang w:val="en-CA" w:eastAsia="zh-CN"/>
              </w:rPr>
            </w:pPr>
            <w:r>
              <w:rPr>
                <w:szCs w:val="22"/>
                <w:lang w:val="en-CA" w:eastAsia="zh-CN"/>
              </w:rPr>
              <w:t>W / H == 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F6B2F21" w14:textId="77777777" w:rsidR="00457B14" w:rsidRDefault="00457B14">
            <w:pPr>
              <w:spacing w:before="0"/>
              <w:rPr>
                <w:szCs w:val="22"/>
                <w:lang w:val="en-CA" w:eastAsia="zh-CN"/>
              </w:rPr>
            </w:pPr>
            <w:r>
              <w:rPr>
                <w:szCs w:val="22"/>
                <w:lang w:val="en-CA" w:eastAsia="zh-CN"/>
              </w:rPr>
              <w:t>None</w:t>
            </w:r>
          </w:p>
        </w:tc>
      </w:tr>
      <w:tr w:rsidR="00457B14" w14:paraId="652E2971"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5BBE2BF6" w14:textId="77777777" w:rsidR="00457B14" w:rsidRDefault="00457B14">
            <w:pPr>
              <w:spacing w:before="0"/>
              <w:rPr>
                <w:szCs w:val="22"/>
                <w:lang w:val="en-CA" w:eastAsia="zh-CN"/>
              </w:rPr>
            </w:pPr>
            <w:r>
              <w:rPr>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29A9765A" w14:textId="77777777" w:rsidR="00457B14" w:rsidRDefault="00457B14">
            <w:pPr>
              <w:spacing w:before="0"/>
              <w:rPr>
                <w:szCs w:val="22"/>
                <w:lang w:val="en-CA" w:eastAsia="zh-CN"/>
              </w:rPr>
            </w:pPr>
            <w:r>
              <w:rPr>
                <w:szCs w:val="22"/>
                <w:lang w:val="en-CA" w:eastAsia="zh-CN"/>
              </w:rPr>
              <w:t>Modes 32, 33, 34</w:t>
            </w:r>
          </w:p>
        </w:tc>
      </w:tr>
      <w:tr w:rsidR="00457B14" w14:paraId="39EBEC44"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36F8D095" w14:textId="77777777" w:rsidR="00457B14" w:rsidRDefault="00457B14">
            <w:pPr>
              <w:spacing w:before="0"/>
              <w:rPr>
                <w:szCs w:val="22"/>
                <w:lang w:val="en-CA" w:eastAsia="zh-CN"/>
              </w:rPr>
            </w:pPr>
            <w:r>
              <w:rPr>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266B9A0" w14:textId="77777777" w:rsidR="00457B14" w:rsidRDefault="00457B14">
            <w:pPr>
              <w:spacing w:before="0"/>
              <w:rPr>
                <w:szCs w:val="22"/>
                <w:lang w:val="en-CA" w:eastAsia="zh-CN"/>
              </w:rPr>
            </w:pPr>
            <w:r>
              <w:rPr>
                <w:szCs w:val="22"/>
                <w:lang w:val="en-CA" w:eastAsia="zh-CN"/>
              </w:rPr>
              <w:t>Modes 30, 31, 32, 33, 34</w:t>
            </w:r>
          </w:p>
        </w:tc>
      </w:tr>
    </w:tbl>
    <w:p w14:paraId="2AD3CEF0" w14:textId="77777777" w:rsidR="00457B14" w:rsidRDefault="00457B14" w:rsidP="00457B14">
      <w:pPr>
        <w:rPr>
          <w:szCs w:val="22"/>
          <w:lang w:val="en-CA" w:eastAsia="zh-CN"/>
        </w:rPr>
      </w:pPr>
    </w:p>
    <w:p w14:paraId="1AB69CB0" w14:textId="77777777" w:rsidR="00457B14" w:rsidRDefault="00457B14" w:rsidP="00457B14">
      <w:pPr>
        <w:rPr>
          <w:szCs w:val="22"/>
          <w:lang w:val="en-CA" w:eastAsia="zh-CN"/>
        </w:rPr>
      </w:pPr>
      <w:r>
        <w:rPr>
          <w:szCs w:val="22"/>
          <w:lang w:val="en-CA" w:eastAsia="zh-CN"/>
        </w:rPr>
        <w:t>In case of 67 intra prediction modes, the replaced intra prediction modes are illustrated in below</w:t>
      </w:r>
      <w:r>
        <w:rPr>
          <w:sz w:val="20"/>
          <w:lang w:val="en-CA" w:eastAsia="zh-CN"/>
        </w:rPr>
        <w:t xml:space="preserve"> </w:t>
      </w:r>
      <w:r>
        <w:rPr>
          <w:sz w:val="20"/>
          <w:lang w:val="en-CA" w:eastAsia="zh-CN"/>
        </w:rPr>
        <w:fldChar w:fldCharType="begin"/>
      </w:r>
      <w:r>
        <w:rPr>
          <w:sz w:val="20"/>
          <w:lang w:val="en-CA" w:eastAsia="zh-CN"/>
        </w:rPr>
        <w:instrText xml:space="preserve"> REF _Ref518164627 \h  \* MERGEFORMAT </w:instrText>
      </w:r>
      <w:r>
        <w:rPr>
          <w:sz w:val="20"/>
          <w:lang w:val="en-CA" w:eastAsia="zh-CN"/>
        </w:rPr>
      </w:r>
      <w:r>
        <w:rPr>
          <w:sz w:val="20"/>
          <w:lang w:val="en-CA" w:eastAsia="zh-CN"/>
        </w:rPr>
        <w:fldChar w:fldCharType="separate"/>
      </w:r>
      <w:r>
        <w:rPr>
          <w:sz w:val="20"/>
        </w:rPr>
        <w:t xml:space="preserve">Table </w:t>
      </w:r>
      <w:r>
        <w:rPr>
          <w:noProof/>
          <w:sz w:val="20"/>
        </w:rPr>
        <w:t>2</w:t>
      </w:r>
      <w:r>
        <w:rPr>
          <w:sz w:val="20"/>
          <w:lang w:val="en-CA" w:eastAsia="zh-CN"/>
        </w:rPr>
        <w:fldChar w:fldCharType="end"/>
      </w:r>
      <w:r>
        <w:rPr>
          <w:szCs w:val="22"/>
          <w:lang w:val="en-CA" w:eastAsia="zh-CN"/>
        </w:rPr>
        <w:t>.</w:t>
      </w:r>
    </w:p>
    <w:p w14:paraId="6AA5DB0F" w14:textId="77777777" w:rsidR="00457B14" w:rsidRDefault="00457B14" w:rsidP="00457B14">
      <w:pPr>
        <w:rPr>
          <w:szCs w:val="22"/>
          <w:lang w:val="en-CA" w:eastAsia="zh-CN"/>
        </w:rPr>
      </w:pPr>
    </w:p>
    <w:p w14:paraId="77D1C775" w14:textId="77777777" w:rsidR="00457B14" w:rsidRDefault="00457B14" w:rsidP="00457B14">
      <w:pPr>
        <w:pStyle w:val="Caption"/>
        <w:jc w:val="center"/>
        <w:rPr>
          <w:b/>
          <w:i w:val="0"/>
          <w:sz w:val="20"/>
          <w:szCs w:val="20"/>
          <w:lang w:val="en-CA" w:eastAsia="zh-CN"/>
        </w:rPr>
      </w:pPr>
      <w:bookmarkStart w:id="16" w:name="_Ref518164627"/>
      <w:r>
        <w:rPr>
          <w:b/>
          <w:i w:val="0"/>
          <w:sz w:val="20"/>
          <w:szCs w:val="20"/>
        </w:rPr>
        <w:t xml:space="preserve">Table </w:t>
      </w:r>
      <w:r>
        <w:fldChar w:fldCharType="begin"/>
      </w:r>
      <w:r>
        <w:rPr>
          <w:b/>
          <w:i w:val="0"/>
          <w:sz w:val="20"/>
          <w:szCs w:val="20"/>
        </w:rPr>
        <w:instrText xml:space="preserve"> SEQ Table \* ARABIC </w:instrText>
      </w:r>
      <w:r>
        <w:fldChar w:fldCharType="separate"/>
      </w:r>
      <w:r>
        <w:rPr>
          <w:b/>
          <w:i w:val="0"/>
          <w:noProof/>
          <w:sz w:val="20"/>
          <w:szCs w:val="20"/>
        </w:rPr>
        <w:t>2</w:t>
      </w:r>
      <w:r>
        <w:fldChar w:fldCharType="end"/>
      </w:r>
      <w:bookmarkEnd w:id="16"/>
      <w:r>
        <w:rPr>
          <w:b/>
          <w:i w:val="0"/>
          <w:sz w:val="20"/>
          <w:szCs w:val="20"/>
        </w:rPr>
        <w:t>: Intra prediction modes replaced by wide-angular modes when 67 intra prediction modes are used.</w:t>
      </w:r>
    </w:p>
    <w:tbl>
      <w:tblPr>
        <w:tblStyle w:val="TableGrid"/>
        <w:tblW w:w="0" w:type="auto"/>
        <w:tblInd w:w="1549" w:type="dxa"/>
        <w:tblLook w:val="04A0" w:firstRow="1" w:lastRow="0" w:firstColumn="1" w:lastColumn="0" w:noHBand="0" w:noVBand="1"/>
      </w:tblPr>
      <w:tblGrid>
        <w:gridCol w:w="2533"/>
        <w:gridCol w:w="3717"/>
      </w:tblGrid>
      <w:tr w:rsidR="00457B14" w14:paraId="01C56924"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45DDBAC1" w14:textId="77777777" w:rsidR="00457B14" w:rsidRDefault="00457B14">
            <w:pPr>
              <w:spacing w:before="0"/>
              <w:rPr>
                <w:szCs w:val="22"/>
                <w:lang w:val="en-CA" w:eastAsia="zh-CN"/>
              </w:rPr>
            </w:pPr>
            <w:r>
              <w:rPr>
                <w:szCs w:val="22"/>
                <w:lang w:val="en-CA" w:eastAsia="zh-CN"/>
              </w:rPr>
              <w:t>Condition</w:t>
            </w:r>
          </w:p>
        </w:tc>
        <w:tc>
          <w:tcPr>
            <w:tcW w:w="3717" w:type="dxa"/>
            <w:tcBorders>
              <w:top w:val="single" w:sz="4" w:space="0" w:color="auto"/>
              <w:left w:val="single" w:sz="4" w:space="0" w:color="auto"/>
              <w:bottom w:val="single" w:sz="4" w:space="0" w:color="auto"/>
              <w:right w:val="single" w:sz="4" w:space="0" w:color="auto"/>
            </w:tcBorders>
            <w:vAlign w:val="center"/>
            <w:hideMark/>
          </w:tcPr>
          <w:p w14:paraId="665263A4" w14:textId="77777777" w:rsidR="00457B14" w:rsidRDefault="00457B14">
            <w:pPr>
              <w:spacing w:before="0"/>
              <w:rPr>
                <w:szCs w:val="22"/>
                <w:lang w:val="en-CA" w:eastAsia="zh-CN"/>
              </w:rPr>
            </w:pPr>
            <w:r>
              <w:rPr>
                <w:szCs w:val="22"/>
                <w:lang w:val="en-CA" w:eastAsia="zh-CN"/>
              </w:rPr>
              <w:t>Replaced intra prediction modes</w:t>
            </w:r>
          </w:p>
        </w:tc>
      </w:tr>
      <w:tr w:rsidR="00457B14" w14:paraId="2D749D78"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D5F4666" w14:textId="77777777" w:rsidR="00457B14" w:rsidRDefault="00457B14">
            <w:pPr>
              <w:spacing w:before="0"/>
              <w:rPr>
                <w:szCs w:val="22"/>
                <w:lang w:val="en-CA" w:eastAsia="zh-CN"/>
              </w:rPr>
            </w:pPr>
            <w:r>
              <w:rPr>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1B1C7301" w14:textId="77777777" w:rsidR="00457B14" w:rsidRDefault="00457B14">
            <w:pPr>
              <w:spacing w:before="0"/>
              <w:rPr>
                <w:szCs w:val="22"/>
                <w:lang w:val="en-CA" w:eastAsia="zh-CN"/>
              </w:rPr>
            </w:pPr>
            <w:r>
              <w:rPr>
                <w:szCs w:val="22"/>
                <w:lang w:val="en-CA" w:eastAsia="zh-CN"/>
              </w:rPr>
              <w:t>Modes 2,3,4,5,6,7</w:t>
            </w:r>
          </w:p>
        </w:tc>
      </w:tr>
      <w:tr w:rsidR="00457B14" w14:paraId="67E73EAC"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6DC9CF98" w14:textId="77777777" w:rsidR="00457B14" w:rsidRDefault="00457B14">
            <w:pPr>
              <w:spacing w:before="0"/>
              <w:rPr>
                <w:szCs w:val="22"/>
                <w:lang w:val="en-CA" w:eastAsia="zh-CN"/>
              </w:rPr>
            </w:pPr>
            <w:r>
              <w:rPr>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722DF39A" w14:textId="77777777" w:rsidR="00457B14" w:rsidRDefault="00457B14">
            <w:pPr>
              <w:spacing w:before="0"/>
              <w:rPr>
                <w:szCs w:val="22"/>
                <w:lang w:val="en-CA" w:eastAsia="zh-CN"/>
              </w:rPr>
            </w:pPr>
            <w:r>
              <w:rPr>
                <w:szCs w:val="22"/>
                <w:lang w:val="en-CA" w:eastAsia="zh-CN"/>
              </w:rPr>
              <w:t>Modes 2,3,4,5,6,7,8,9,10,11</w:t>
            </w:r>
          </w:p>
        </w:tc>
      </w:tr>
      <w:tr w:rsidR="00457B14" w14:paraId="0E39102F"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2D5C43B2" w14:textId="77777777" w:rsidR="00457B14" w:rsidRDefault="00457B14">
            <w:pPr>
              <w:spacing w:before="0"/>
              <w:rPr>
                <w:szCs w:val="22"/>
                <w:lang w:val="en-CA" w:eastAsia="zh-CN"/>
              </w:rPr>
            </w:pPr>
            <w:r>
              <w:rPr>
                <w:szCs w:val="22"/>
                <w:lang w:val="en-CA" w:eastAsia="zh-CN"/>
              </w:rPr>
              <w:lastRenderedPageBreak/>
              <w:t>W / H == 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479DDD21" w14:textId="77777777" w:rsidR="00457B14" w:rsidRDefault="00457B14">
            <w:pPr>
              <w:spacing w:before="0"/>
              <w:rPr>
                <w:szCs w:val="22"/>
                <w:lang w:val="en-CA" w:eastAsia="zh-CN"/>
              </w:rPr>
            </w:pPr>
            <w:r>
              <w:rPr>
                <w:szCs w:val="22"/>
                <w:lang w:val="en-CA" w:eastAsia="zh-CN"/>
              </w:rPr>
              <w:t>None</w:t>
            </w:r>
          </w:p>
        </w:tc>
      </w:tr>
      <w:tr w:rsidR="00457B14" w14:paraId="03D0D72C"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3E2EA2B5" w14:textId="77777777" w:rsidR="00457B14" w:rsidRDefault="00457B14">
            <w:pPr>
              <w:spacing w:before="0"/>
              <w:rPr>
                <w:szCs w:val="22"/>
                <w:lang w:val="en-CA" w:eastAsia="zh-CN"/>
              </w:rPr>
            </w:pPr>
            <w:r>
              <w:rPr>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1E24C61C" w14:textId="77777777" w:rsidR="00457B14" w:rsidRDefault="00457B14">
            <w:pPr>
              <w:spacing w:before="0"/>
              <w:rPr>
                <w:szCs w:val="22"/>
                <w:lang w:val="en-CA" w:eastAsia="zh-CN"/>
              </w:rPr>
            </w:pPr>
            <w:r>
              <w:rPr>
                <w:szCs w:val="22"/>
                <w:lang w:val="en-CA" w:eastAsia="zh-CN"/>
              </w:rPr>
              <w:t>Modes 61,62,63,64,65,66</w:t>
            </w:r>
          </w:p>
        </w:tc>
      </w:tr>
      <w:tr w:rsidR="00457B14" w14:paraId="636FC75F"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7DDB72E5" w14:textId="77777777" w:rsidR="00457B14" w:rsidRDefault="00457B14">
            <w:pPr>
              <w:spacing w:before="0"/>
              <w:rPr>
                <w:szCs w:val="22"/>
                <w:lang w:val="en-CA" w:eastAsia="zh-CN"/>
              </w:rPr>
            </w:pPr>
            <w:r>
              <w:rPr>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66D3B912" w14:textId="77777777" w:rsidR="00457B14" w:rsidRDefault="00457B14">
            <w:pPr>
              <w:spacing w:before="0"/>
              <w:rPr>
                <w:szCs w:val="22"/>
                <w:lang w:val="en-CA" w:eastAsia="zh-CN"/>
              </w:rPr>
            </w:pPr>
            <w:r>
              <w:rPr>
                <w:szCs w:val="22"/>
                <w:lang w:val="en-CA" w:eastAsia="zh-CN"/>
              </w:rPr>
              <w:t>Mode 57,58,59,60,61,62,63,64,65,66</w:t>
            </w:r>
          </w:p>
        </w:tc>
      </w:tr>
    </w:tbl>
    <w:p w14:paraId="0CB8164A" w14:textId="6C64028F" w:rsidR="00457B14" w:rsidRDefault="00457B14" w:rsidP="00457B14">
      <w:pPr>
        <w:rPr>
          <w:szCs w:val="22"/>
          <w:lang w:val="en-CA" w:eastAsia="zh-CN"/>
        </w:rPr>
      </w:pPr>
      <w:r>
        <w:rPr>
          <w:szCs w:val="22"/>
          <w:lang w:val="en-CA" w:eastAsia="zh-CN"/>
        </w:rPr>
        <w:fldChar w:fldCharType="begin"/>
      </w:r>
      <w:r>
        <w:rPr>
          <w:szCs w:val="22"/>
          <w:lang w:val="en-CA" w:eastAsia="zh-CN"/>
        </w:rPr>
        <w:instrText xml:space="preserve"> REF _Ref518163954 \h  \* MERGEFORMAT </w:instrText>
      </w:r>
      <w:r>
        <w:rPr>
          <w:szCs w:val="22"/>
          <w:lang w:val="en-CA" w:eastAsia="zh-CN"/>
        </w:rPr>
      </w:r>
      <w:r>
        <w:rPr>
          <w:szCs w:val="22"/>
          <w:lang w:val="en-CA" w:eastAsia="zh-CN"/>
        </w:rPr>
        <w:fldChar w:fldCharType="separate"/>
      </w:r>
      <w:r w:rsidR="00721D73" w:rsidRPr="008A2C52">
        <w:rPr>
          <w:szCs w:val="22"/>
        </w:rPr>
        <w:t xml:space="preserve">Figure </w:t>
      </w:r>
      <w:r w:rsidR="00721D73" w:rsidRPr="008A2C52">
        <w:rPr>
          <w:noProof/>
          <w:szCs w:val="22"/>
        </w:rPr>
        <w:t>4</w:t>
      </w:r>
      <w:r>
        <w:rPr>
          <w:szCs w:val="22"/>
          <w:lang w:val="en-CA" w:eastAsia="zh-CN"/>
        </w:rPr>
        <w:fldChar w:fldCharType="end"/>
      </w:r>
      <w:r>
        <w:rPr>
          <w:szCs w:val="22"/>
          <w:lang w:val="en-CA" w:eastAsia="zh-CN"/>
        </w:rPr>
        <w:t xml:space="preserve"> shows an example of how angular intra modes are replaced with wide angular modes for non-square blocks. In this example, mode 2 and mode 3 are replaced with wide angle mode 35 and mode 36, where the direction of mode 35 is pointing to the opposite direction of mode 3, and the direction of mode 36 is pointing to the opposite direction of mode 4.</w:t>
      </w:r>
    </w:p>
    <w:p w14:paraId="0D3BDAB8" w14:textId="77777777" w:rsidR="00457B14" w:rsidRDefault="00457B14" w:rsidP="00457B14">
      <w:pPr>
        <w:jc w:val="center"/>
      </w:pPr>
      <w:r>
        <w:object w:dxaOrig="6765" w:dyaOrig="5490" w14:anchorId="386CE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274.5pt;mso-position-horizontal:absolute" o:ole="">
            <v:imagedata r:id="rId22" o:title=""/>
          </v:shape>
          <o:OLEObject Type="Embed" ProgID="Visio.Drawing.11" ShapeID="_x0000_i1025" DrawAspect="Content" ObjectID="_1592843142" r:id="rId23"/>
        </w:object>
      </w:r>
    </w:p>
    <w:p w14:paraId="4C428369" w14:textId="53C31C03" w:rsidR="00457B14" w:rsidRPr="00ED3E8C" w:rsidRDefault="00457B14" w:rsidP="00ED3E8C">
      <w:pPr>
        <w:pStyle w:val="Caption"/>
        <w:rPr>
          <w:sz w:val="20"/>
        </w:rPr>
      </w:pPr>
      <w:bookmarkStart w:id="17" w:name="_Ref518163954"/>
      <w:r w:rsidRPr="00ED3E8C">
        <w:rPr>
          <w:sz w:val="20"/>
        </w:rPr>
        <w:t xml:space="preserve">Figure </w:t>
      </w:r>
      <w:r w:rsidRPr="00ED3E8C">
        <w:rPr>
          <w:sz w:val="20"/>
        </w:rPr>
        <w:fldChar w:fldCharType="begin"/>
      </w:r>
      <w:r w:rsidRPr="00ED3E8C">
        <w:rPr>
          <w:sz w:val="20"/>
        </w:rPr>
        <w:instrText xml:space="preserve"> SEQ Figure \* ARABIC </w:instrText>
      </w:r>
      <w:r w:rsidRPr="00ED3E8C">
        <w:rPr>
          <w:sz w:val="20"/>
        </w:rPr>
        <w:fldChar w:fldCharType="separate"/>
      </w:r>
      <w:r w:rsidR="00721D73">
        <w:rPr>
          <w:noProof/>
          <w:sz w:val="20"/>
        </w:rPr>
        <w:t>4</w:t>
      </w:r>
      <w:r w:rsidRPr="00ED3E8C">
        <w:rPr>
          <w:sz w:val="20"/>
        </w:rPr>
        <w:fldChar w:fldCharType="end"/>
      </w:r>
      <w:bookmarkEnd w:id="17"/>
      <w:r w:rsidRPr="00ED3E8C">
        <w:rPr>
          <w:sz w:val="20"/>
        </w:rPr>
        <w:t>: Illustration of the replaced angular modes and added wide angular modes</w:t>
      </w:r>
    </w:p>
    <w:p w14:paraId="055470D6" w14:textId="77777777" w:rsidR="00457B14" w:rsidRPr="00457B14" w:rsidRDefault="00457B14" w:rsidP="00284D64"/>
    <w:p w14:paraId="7EF6DF6E" w14:textId="1D49C2C1" w:rsidR="008F79D1" w:rsidRDefault="008F79D1" w:rsidP="00284D64">
      <w:pPr>
        <w:rPr>
          <w:lang w:val="en-CA"/>
        </w:rPr>
      </w:pPr>
      <w:r>
        <w:rPr>
          <w:lang w:val="en-CA"/>
        </w:rPr>
        <w:t>T</w:t>
      </w:r>
      <w:r w:rsidR="00337159" w:rsidRPr="000D0605">
        <w:rPr>
          <w:lang w:val="en-CA"/>
        </w:rPr>
        <w:t xml:space="preserve">his </w:t>
      </w:r>
      <w:r>
        <w:rPr>
          <w:lang w:val="en-CA"/>
        </w:rPr>
        <w:t xml:space="preserve">new </w:t>
      </w:r>
      <w:r w:rsidR="00337159" w:rsidRPr="000D0605">
        <w:rPr>
          <w:lang w:val="en-CA"/>
        </w:rPr>
        <w:t xml:space="preserve">definition of </w:t>
      </w:r>
      <w:r w:rsidR="004E05C4">
        <w:rPr>
          <w:lang w:val="en-CA"/>
        </w:rPr>
        <w:t>modes</w:t>
      </w:r>
      <w:r w:rsidR="00337159" w:rsidRPr="000D0605">
        <w:rPr>
          <w:lang w:val="en-CA"/>
        </w:rPr>
        <w:t xml:space="preserve"> </w:t>
      </w:r>
      <w:r>
        <w:rPr>
          <w:lang w:val="en-CA"/>
        </w:rPr>
        <w:t>requires to adapt</w:t>
      </w:r>
      <w:r w:rsidR="00233176">
        <w:rPr>
          <w:lang w:val="en-CA"/>
        </w:rPr>
        <w:t xml:space="preserve"> </w:t>
      </w:r>
      <w:r w:rsidR="00337159" w:rsidRPr="000D0605">
        <w:rPr>
          <w:lang w:val="en-CA"/>
        </w:rPr>
        <w:t xml:space="preserve">the </w:t>
      </w:r>
      <w:r>
        <w:rPr>
          <w:lang w:val="en-CA"/>
        </w:rPr>
        <w:t xml:space="preserve">MPM-based </w:t>
      </w:r>
      <w:r w:rsidR="000329A3" w:rsidRPr="000D0605">
        <w:rPr>
          <w:lang w:val="en-CA"/>
        </w:rPr>
        <w:t xml:space="preserve">prediction </w:t>
      </w:r>
      <w:r w:rsidR="00337159" w:rsidRPr="000D0605">
        <w:rPr>
          <w:lang w:val="en-CA"/>
        </w:rPr>
        <w:t xml:space="preserve">mode coding. Since the neighbor blocks of a target block can have different shapes from </w:t>
      </w:r>
      <w:r w:rsidR="000329A3" w:rsidRPr="000D0605">
        <w:rPr>
          <w:lang w:val="en-CA"/>
        </w:rPr>
        <w:t>the target block, their prediction modes need to be mapped to the prediction modes of the target block. A simple solution is to use the original mode indexing</w:t>
      </w:r>
      <w:r w:rsidR="00ED778F">
        <w:rPr>
          <w:lang w:val="en-CA"/>
        </w:rPr>
        <w:t xml:space="preserve"> with respective directions</w:t>
      </w:r>
      <w:r w:rsidR="000329A3" w:rsidRPr="000D0605">
        <w:rPr>
          <w:lang w:val="en-CA"/>
        </w:rPr>
        <w:t xml:space="preserve">. In this case, the mode indices corresponding to the removed directions for a target </w:t>
      </w:r>
      <w:r w:rsidR="00AB2CF7" w:rsidRPr="000D0605">
        <w:rPr>
          <w:lang w:val="en-CA"/>
        </w:rPr>
        <w:t>block are</w:t>
      </w:r>
      <w:r w:rsidR="000329A3" w:rsidRPr="000D0605">
        <w:rPr>
          <w:lang w:val="en-CA"/>
        </w:rPr>
        <w:t xml:space="preserve"> mapped to the closest opposite direction which are newly included.</w:t>
      </w:r>
      <w:r w:rsidR="005934C0" w:rsidRPr="000D0605">
        <w:rPr>
          <w:lang w:val="en-CA"/>
        </w:rPr>
        <w:t xml:space="preserve"> </w:t>
      </w:r>
      <w:r w:rsidR="00233176">
        <w:rPr>
          <w:lang w:val="en-CA"/>
        </w:rPr>
        <w:t xml:space="preserve">If the direction of prediction associated with a mode is still valid for a target block, there is no mapping required. </w:t>
      </w:r>
    </w:p>
    <w:p w14:paraId="55922740" w14:textId="1C8D5DBF" w:rsidR="00CA133D" w:rsidRDefault="00CA133D" w:rsidP="00CA133D">
      <w:pPr>
        <w:rPr>
          <w:szCs w:val="22"/>
          <w:lang w:val="en-CA"/>
        </w:rPr>
      </w:pPr>
    </w:p>
    <w:p w14:paraId="62F89EEF" w14:textId="77777777" w:rsidR="00CA133D" w:rsidRDefault="00CA133D" w:rsidP="00CA133D">
      <w:pPr>
        <w:spacing w:before="240"/>
        <w:jc w:val="center"/>
      </w:pPr>
      <w:r>
        <w:rPr>
          <w:rFonts w:eastAsiaTheme="minorEastAsia"/>
        </w:rPr>
        <w:object w:dxaOrig="5865" w:dyaOrig="3195" w14:anchorId="6ED0A68B">
          <v:shape id="_x0000_i1026" type="#_x0000_t75" style="width:293.5pt;height:160pt" o:ole="">
            <v:imagedata r:id="rId24" o:title=""/>
          </v:shape>
          <o:OLEObject Type="Embed" ProgID="Visio.Drawing.15" ShapeID="_x0000_i1026" DrawAspect="Content" ObjectID="_1592843143" r:id="rId25"/>
        </w:object>
      </w:r>
    </w:p>
    <w:p w14:paraId="76F62B1C" w14:textId="76523C14" w:rsidR="00CA133D" w:rsidRDefault="00CA133D" w:rsidP="00CA133D">
      <w:pPr>
        <w:pStyle w:val="Caption"/>
        <w:jc w:val="both"/>
        <w:rPr>
          <w:sz w:val="20"/>
          <w:lang w:val="en-CA"/>
        </w:rPr>
      </w:pPr>
      <w:bookmarkStart w:id="18" w:name="_Ref518842575"/>
      <w:r>
        <w:rPr>
          <w:sz w:val="20"/>
        </w:rPr>
        <w:lastRenderedPageBreak/>
        <w:t xml:space="preserve">Figure </w:t>
      </w:r>
      <w:r>
        <w:fldChar w:fldCharType="begin"/>
      </w:r>
      <w:r>
        <w:rPr>
          <w:noProof/>
          <w:sz w:val="20"/>
        </w:rPr>
        <w:instrText xml:space="preserve"> SEQ Figure \* ARABIC </w:instrText>
      </w:r>
      <w:r>
        <w:fldChar w:fldCharType="separate"/>
      </w:r>
      <w:r w:rsidR="00721D73">
        <w:rPr>
          <w:noProof/>
          <w:sz w:val="20"/>
        </w:rPr>
        <w:t>5</w:t>
      </w:r>
      <w:r>
        <w:fldChar w:fldCharType="end"/>
      </w:r>
      <w:bookmarkEnd w:id="18"/>
      <w:r>
        <w:rPr>
          <w:sz w:val="20"/>
        </w:rPr>
        <w:t>: Problem of discontinuity in case of directions beyond 45 deg</w:t>
      </w:r>
      <w:r>
        <w:rPr>
          <w:sz w:val="20"/>
          <w:lang w:val="en-CA"/>
        </w:rPr>
        <w:t>.</w:t>
      </w:r>
    </w:p>
    <w:p w14:paraId="7FF63F44" w14:textId="4D1A1E78" w:rsidR="00425D74" w:rsidRDefault="00D51257" w:rsidP="00CA133D">
      <w:pPr>
        <w:rPr>
          <w:rFonts w:ascii="Arial" w:hAnsi="Arial" w:cs="Arial"/>
          <w:color w:val="000000"/>
          <w:sz w:val="24"/>
          <w:szCs w:val="24"/>
        </w:rPr>
      </w:pPr>
      <w:r>
        <w:t>Finally, a</w:t>
      </w:r>
      <w:r w:rsidR="00425D74">
        <w:t>s</w:t>
      </w:r>
      <w:r w:rsidR="00CA133D">
        <w:t xml:space="preserve"> </w:t>
      </w:r>
      <w:r w:rsidR="00425D74">
        <w:t>can</w:t>
      </w:r>
      <w:r w:rsidR="00CA133D">
        <w:t xml:space="preserve"> be noticed</w:t>
      </w:r>
      <w:r w:rsidR="00425D74" w:rsidRPr="00425D74">
        <w:rPr>
          <w:szCs w:val="22"/>
          <w:lang w:val="en-CA"/>
        </w:rPr>
        <w:t xml:space="preserve"> </w:t>
      </w:r>
      <w:r w:rsidR="00425D74">
        <w:rPr>
          <w:szCs w:val="22"/>
          <w:lang w:val="en-CA"/>
        </w:rPr>
        <w:t xml:space="preserve">in </w:t>
      </w:r>
      <w:r w:rsidR="00425D74">
        <w:rPr>
          <w:szCs w:val="22"/>
          <w:lang w:val="en-CA"/>
        </w:rPr>
        <w:fldChar w:fldCharType="begin"/>
      </w:r>
      <w:r w:rsidR="00425D74">
        <w:rPr>
          <w:szCs w:val="22"/>
          <w:lang w:val="en-CA"/>
        </w:rPr>
        <w:instrText xml:space="preserve"> REF _Ref518842575 \h  \* MERGEFORMAT </w:instrText>
      </w:r>
      <w:r w:rsidR="00425D74">
        <w:rPr>
          <w:szCs w:val="22"/>
          <w:lang w:val="en-CA"/>
        </w:rPr>
      </w:r>
      <w:r w:rsidR="00425D74">
        <w:rPr>
          <w:szCs w:val="22"/>
          <w:lang w:val="en-CA"/>
        </w:rPr>
        <w:fldChar w:fldCharType="separate"/>
      </w:r>
      <w:r w:rsidR="00721D73" w:rsidRPr="008A2C52">
        <w:rPr>
          <w:szCs w:val="22"/>
        </w:rPr>
        <w:t xml:space="preserve">Figure </w:t>
      </w:r>
      <w:r w:rsidR="00721D73" w:rsidRPr="008A2C52">
        <w:rPr>
          <w:noProof/>
          <w:szCs w:val="22"/>
        </w:rPr>
        <w:t>5</w:t>
      </w:r>
      <w:r w:rsidR="00425D74">
        <w:rPr>
          <w:szCs w:val="22"/>
          <w:lang w:val="en-CA"/>
        </w:rPr>
        <w:fldChar w:fldCharType="end"/>
      </w:r>
      <w:r w:rsidR="00425D74">
        <w:rPr>
          <w:szCs w:val="22"/>
          <w:lang w:val="en-CA"/>
        </w:rPr>
        <w:t>,</w:t>
      </w:r>
      <w:r w:rsidR="00CA133D">
        <w:t xml:space="preserve"> two vertically-adjacent predicted samples may use two non-adjacent reference samples</w:t>
      </w:r>
      <w:r w:rsidR="00425D74">
        <w:t xml:space="preserve"> in the case of wide-angle intra prediction</w:t>
      </w:r>
      <w:r w:rsidR="00CA133D">
        <w:t>. Hence, low-pass reference samples filter</w:t>
      </w:r>
      <w:r>
        <w:t xml:space="preserve"> and </w:t>
      </w:r>
      <w:r w:rsidR="00205BA8">
        <w:t xml:space="preserve">side </w:t>
      </w:r>
      <w:r>
        <w:t>smoothing</w:t>
      </w:r>
      <w:r w:rsidR="00CA133D">
        <w:t xml:space="preserve"> </w:t>
      </w:r>
      <w:r w:rsidR="00205BA8">
        <w:t>are</w:t>
      </w:r>
      <w:r w:rsidR="00425D74">
        <w:t xml:space="preserve"> </w:t>
      </w:r>
      <w:r>
        <w:t xml:space="preserve">applied </w:t>
      </w:r>
      <w:r w:rsidR="00205BA8">
        <w:t xml:space="preserve">to </w:t>
      </w:r>
      <w:r>
        <w:t>wide-angle prediction</w:t>
      </w:r>
      <w:r w:rsidR="00425D74">
        <w:t xml:space="preserve"> to </w:t>
      </w:r>
      <w:r w:rsidR="00CA133D">
        <w:t>reduce the negative effect of the increased gap </w:t>
      </w:r>
      <w:r w:rsidR="00CA133D">
        <w:rPr>
          <w:rFonts w:ascii="Arial" w:hAnsi="Arial" w:cs="Arial"/>
          <w:color w:val="000000"/>
          <w:sz w:val="24"/>
          <w:szCs w:val="24"/>
        </w:rPr>
        <w:t>∆p</w:t>
      </w:r>
      <w:r w:rsidR="00CA133D">
        <w:rPr>
          <w:rFonts w:ascii="Arial" w:hAnsi="Arial" w:cs="Arial"/>
          <w:color w:val="000000"/>
          <w:sz w:val="24"/>
          <w:szCs w:val="24"/>
          <w:vertAlign w:val="subscript"/>
        </w:rPr>
        <w:t>α</w:t>
      </w:r>
      <w:r w:rsidR="00CA133D">
        <w:rPr>
          <w:rFonts w:ascii="Arial" w:hAnsi="Arial" w:cs="Arial"/>
          <w:color w:val="000000"/>
          <w:sz w:val="24"/>
          <w:szCs w:val="24"/>
        </w:rPr>
        <w:t>.</w:t>
      </w:r>
      <w:r>
        <w:rPr>
          <w:rFonts w:ascii="Arial" w:hAnsi="Arial" w:cs="Arial"/>
          <w:color w:val="000000"/>
          <w:sz w:val="24"/>
          <w:szCs w:val="24"/>
        </w:rPr>
        <w:t xml:space="preserve"> </w:t>
      </w:r>
    </w:p>
    <w:p w14:paraId="0C0BD56C" w14:textId="77777777" w:rsidR="00CA133D" w:rsidRPr="00CA133D" w:rsidRDefault="00CA133D" w:rsidP="00284D64"/>
    <w:p w14:paraId="7DE442CD" w14:textId="77CD1F05" w:rsidR="00A12CC0" w:rsidRDefault="00B23348" w:rsidP="0022258E">
      <w:pPr>
        <w:pStyle w:val="Heading1"/>
        <w:rPr>
          <w:lang w:val="en-CA"/>
        </w:rPr>
      </w:pPr>
      <w:r>
        <w:rPr>
          <w:lang w:val="en-CA"/>
        </w:rPr>
        <w:t>Results</w:t>
      </w:r>
      <w:bookmarkEnd w:id="11"/>
    </w:p>
    <w:p w14:paraId="49742758" w14:textId="129D5076" w:rsidR="006E53F5" w:rsidRDefault="00EB156D" w:rsidP="006E53F5">
      <w:pPr>
        <w:rPr>
          <w:lang w:val="en-CA"/>
        </w:rPr>
      </w:pPr>
      <w:r>
        <w:rPr>
          <w:lang w:val="en-CA"/>
        </w:rPr>
        <w:t xml:space="preserve">The adaptation of intra directions </w:t>
      </w:r>
      <w:r w:rsidR="00676A84">
        <w:rPr>
          <w:lang w:val="en-CA"/>
        </w:rPr>
        <w:t>is</w:t>
      </w:r>
      <w:r>
        <w:rPr>
          <w:lang w:val="en-CA"/>
        </w:rPr>
        <w:t xml:space="preserve"> implemented within the BMS-1.0 software</w:t>
      </w:r>
      <w:r w:rsidR="00F47FA2">
        <w:rPr>
          <w:lang w:val="en-CA"/>
        </w:rPr>
        <w:t xml:space="preserve"> (JEM_TOOLS macros </w:t>
      </w:r>
      <w:r w:rsidR="00223B09">
        <w:rPr>
          <w:lang w:val="en-CA"/>
        </w:rPr>
        <w:t>de</w:t>
      </w:r>
      <w:r w:rsidR="00F47FA2">
        <w:rPr>
          <w:lang w:val="en-CA"/>
        </w:rPr>
        <w:t xml:space="preserve">activated to emulate </w:t>
      </w:r>
      <w:r w:rsidR="00544E13">
        <w:rPr>
          <w:lang w:val="en-CA"/>
        </w:rPr>
        <w:t>V</w:t>
      </w:r>
      <w:r w:rsidR="00F47FA2">
        <w:rPr>
          <w:lang w:val="en-CA"/>
        </w:rPr>
        <w:t>TM)</w:t>
      </w:r>
      <w:r>
        <w:rPr>
          <w:lang w:val="en-CA"/>
        </w:rPr>
        <w:t xml:space="preserve">. </w:t>
      </w:r>
      <w:r w:rsidR="00E84470">
        <w:rPr>
          <w:lang w:val="en-CA"/>
        </w:rPr>
        <w:t>This section</w:t>
      </w:r>
      <w:r w:rsidR="005373C4">
        <w:rPr>
          <w:lang w:val="en-CA"/>
        </w:rPr>
        <w:t xml:space="preserve"> reports the </w:t>
      </w:r>
      <w:r w:rsidR="006E53F5">
        <w:rPr>
          <w:lang w:val="en-CA"/>
        </w:rPr>
        <w:t>BD</w:t>
      </w:r>
      <w:r w:rsidR="005373C4">
        <w:rPr>
          <w:lang w:val="en-CA"/>
        </w:rPr>
        <w:t>-</w:t>
      </w:r>
      <w:r w:rsidR="006E53F5">
        <w:rPr>
          <w:lang w:val="en-CA"/>
        </w:rPr>
        <w:t xml:space="preserve">rate performance </w:t>
      </w:r>
      <w:r w:rsidR="005373C4">
        <w:rPr>
          <w:lang w:val="en-CA"/>
        </w:rPr>
        <w:t>compared to</w:t>
      </w:r>
      <w:r w:rsidR="006E53F5">
        <w:rPr>
          <w:lang w:val="en-CA"/>
        </w:rPr>
        <w:t xml:space="preserve"> </w:t>
      </w:r>
      <w:r w:rsidR="005373C4">
        <w:rPr>
          <w:lang w:val="en-CA"/>
        </w:rPr>
        <w:t xml:space="preserve">VTM </w:t>
      </w:r>
      <w:r w:rsidR="00E84470">
        <w:rPr>
          <w:lang w:val="en-CA"/>
        </w:rPr>
        <w:t xml:space="preserve">and BMS </w:t>
      </w:r>
      <w:r w:rsidR="005373C4">
        <w:rPr>
          <w:lang w:val="en-CA"/>
        </w:rPr>
        <w:t xml:space="preserve">in </w:t>
      </w:r>
      <w:r w:rsidR="006E53F5">
        <w:rPr>
          <w:lang w:val="en-CA"/>
        </w:rPr>
        <w:t xml:space="preserve">AI </w:t>
      </w:r>
      <w:r w:rsidR="00E84470">
        <w:rPr>
          <w:lang w:val="en-CA"/>
        </w:rPr>
        <w:t xml:space="preserve">and RA </w:t>
      </w:r>
      <w:r w:rsidR="006E53F5">
        <w:rPr>
          <w:lang w:val="en-CA"/>
        </w:rPr>
        <w:t>configuration</w:t>
      </w:r>
      <w:r w:rsidR="00F47FA2">
        <w:rPr>
          <w:lang w:val="en-CA"/>
        </w:rPr>
        <w:t>, as defined in the Common Test Conditions.</w:t>
      </w:r>
    </w:p>
    <w:p w14:paraId="2C33155A" w14:textId="4FC6EAC2" w:rsidR="00AF4270" w:rsidRPr="00993475" w:rsidRDefault="00AF4270" w:rsidP="00E664DE">
      <w:pPr>
        <w:pStyle w:val="Heading2"/>
        <w:rPr>
          <w:lang w:val="en-CA"/>
        </w:rPr>
      </w:pPr>
      <w:r>
        <w:rPr>
          <w:lang w:val="en-CA"/>
        </w:rPr>
        <w:t>VTM</w:t>
      </w:r>
    </w:p>
    <w:p w14:paraId="3C346C3C" w14:textId="77777777" w:rsidR="005373C4" w:rsidRPr="00747767" w:rsidRDefault="005373C4" w:rsidP="006E53F5">
      <w:pPr>
        <w:rPr>
          <w:highlight w:val="yellow"/>
          <w:lang w:val="en-CA"/>
        </w:rPr>
      </w:pPr>
    </w:p>
    <w:p w14:paraId="3E881087" w14:textId="217716EF" w:rsidR="005373C4" w:rsidRPr="00322F75" w:rsidRDefault="005373C4" w:rsidP="00747767">
      <w:pPr>
        <w:pStyle w:val="Caption"/>
        <w:keepNext/>
        <w:rPr>
          <w:sz w:val="20"/>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388B7E4D" w14:textId="77777777" w:rsidTr="0073115F">
        <w:trPr>
          <w:cantSplit/>
          <w:trHeight w:val="255"/>
          <w:jc w:val="center"/>
        </w:trPr>
        <w:tc>
          <w:tcPr>
            <w:tcW w:w="1640" w:type="dxa"/>
            <w:tcBorders>
              <w:top w:val="nil"/>
              <w:left w:val="nil"/>
              <w:bottom w:val="nil"/>
              <w:right w:val="nil"/>
            </w:tcBorders>
            <w:shd w:val="clear" w:color="auto" w:fill="auto"/>
            <w:noWrap/>
            <w:vAlign w:val="center"/>
          </w:tcPr>
          <w:p w14:paraId="3E8CDDDA" w14:textId="77777777" w:rsidR="00AF4270" w:rsidRPr="00993475" w:rsidRDefault="00AF4270"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D27BD07" w14:textId="56F4FB93" w:rsidR="00AF4270" w:rsidRPr="00993475" w:rsidRDefault="00AF4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All Intra Main10</w:t>
            </w:r>
          </w:p>
        </w:tc>
      </w:tr>
      <w:tr w:rsidR="00993475" w:rsidRPr="00993475" w14:paraId="700C6ECD"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06C10A3C"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B244F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993475" w:rsidRPr="00993475" w14:paraId="1B4745E1"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28039BB8"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D79B564"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130851C"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6F5D7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4614CFD"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D34693"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C25414" w:rsidRPr="00993475" w14:paraId="7E96601A"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07F5D"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6332D638" w14:textId="7CFA295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9" w:author="Racape Fabien" w:date="2018-07-11T19:20:00Z">
              <w:r>
                <w:rPr>
                  <w:rFonts w:ascii="Arial" w:hAnsi="Arial" w:cs="Arial"/>
                  <w:color w:val="000000"/>
                  <w:sz w:val="18"/>
                  <w:szCs w:val="18"/>
                </w:rPr>
                <w:t>-0.20%</w:t>
              </w:r>
            </w:ins>
          </w:p>
        </w:tc>
        <w:tc>
          <w:tcPr>
            <w:tcW w:w="1144" w:type="dxa"/>
            <w:tcBorders>
              <w:top w:val="nil"/>
              <w:left w:val="nil"/>
              <w:bottom w:val="nil"/>
              <w:right w:val="nil"/>
            </w:tcBorders>
            <w:shd w:val="clear" w:color="auto" w:fill="auto"/>
            <w:noWrap/>
            <w:vAlign w:val="center"/>
          </w:tcPr>
          <w:p w14:paraId="30510E77" w14:textId="240FF5F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0" w:author="Racape Fabien" w:date="2018-07-11T19:20:00Z">
              <w:r>
                <w:rPr>
                  <w:rFonts w:ascii="Arial" w:hAnsi="Arial" w:cs="Arial"/>
                  <w:color w:val="000000"/>
                  <w:sz w:val="18"/>
                  <w:szCs w:val="18"/>
                </w:rPr>
                <w:t>-0.15%</w:t>
              </w:r>
            </w:ins>
          </w:p>
        </w:tc>
        <w:tc>
          <w:tcPr>
            <w:tcW w:w="1144" w:type="dxa"/>
            <w:tcBorders>
              <w:top w:val="nil"/>
              <w:left w:val="nil"/>
              <w:bottom w:val="nil"/>
              <w:right w:val="single" w:sz="4" w:space="0" w:color="auto"/>
            </w:tcBorders>
            <w:shd w:val="clear" w:color="auto" w:fill="auto"/>
            <w:noWrap/>
            <w:vAlign w:val="center"/>
          </w:tcPr>
          <w:p w14:paraId="30A4C931" w14:textId="135C1A8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1" w:author="Racape Fabien" w:date="2018-07-11T19:20:00Z">
              <w:r>
                <w:rPr>
                  <w:rFonts w:ascii="Arial" w:hAnsi="Arial" w:cs="Arial"/>
                  <w:color w:val="000000"/>
                  <w:sz w:val="18"/>
                  <w:szCs w:val="18"/>
                </w:rPr>
                <w:t>-0.25%</w:t>
              </w:r>
            </w:ins>
          </w:p>
        </w:tc>
        <w:tc>
          <w:tcPr>
            <w:tcW w:w="934" w:type="dxa"/>
            <w:tcBorders>
              <w:top w:val="nil"/>
              <w:left w:val="nil"/>
              <w:bottom w:val="nil"/>
              <w:right w:val="nil"/>
            </w:tcBorders>
            <w:shd w:val="clear" w:color="auto" w:fill="auto"/>
            <w:noWrap/>
            <w:vAlign w:val="center"/>
          </w:tcPr>
          <w:p w14:paraId="3CC72E19" w14:textId="4F71F140"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2" w:author="Racape Fabien" w:date="2018-07-11T19:20:00Z">
              <w:r>
                <w:rPr>
                  <w:rFonts w:ascii="Arial" w:hAnsi="Arial" w:cs="Arial"/>
                  <w:color w:val="000000"/>
                  <w:sz w:val="18"/>
                  <w:szCs w:val="18"/>
                </w:rPr>
                <w:t>99%</w:t>
              </w:r>
            </w:ins>
          </w:p>
        </w:tc>
        <w:tc>
          <w:tcPr>
            <w:tcW w:w="934" w:type="dxa"/>
            <w:tcBorders>
              <w:top w:val="single" w:sz="8" w:space="0" w:color="auto"/>
              <w:left w:val="nil"/>
              <w:bottom w:val="nil"/>
              <w:right w:val="single" w:sz="4" w:space="0" w:color="auto"/>
            </w:tcBorders>
            <w:shd w:val="clear" w:color="auto" w:fill="auto"/>
            <w:noWrap/>
            <w:vAlign w:val="center"/>
          </w:tcPr>
          <w:p w14:paraId="404051FE" w14:textId="6141000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 w:author="Racape Fabien" w:date="2018-07-11T19:20:00Z">
              <w:r>
                <w:rPr>
                  <w:rFonts w:ascii="Arial" w:hAnsi="Arial" w:cs="Arial"/>
                  <w:color w:val="000000"/>
                  <w:sz w:val="18"/>
                  <w:szCs w:val="18"/>
                </w:rPr>
                <w:t>96%</w:t>
              </w:r>
            </w:ins>
          </w:p>
        </w:tc>
      </w:tr>
      <w:tr w:rsidR="00C25414" w:rsidRPr="00993475" w14:paraId="09ABE4D2"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F1B5B0"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78D3FEAB" w14:textId="15AB46AB"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4" w:author="Racape Fabien" w:date="2018-07-11T19:20:00Z">
              <w:r>
                <w:rPr>
                  <w:rFonts w:ascii="Arial" w:hAnsi="Arial" w:cs="Arial"/>
                  <w:color w:val="000000"/>
                  <w:sz w:val="18"/>
                  <w:szCs w:val="18"/>
                </w:rPr>
                <w:t>-0.25%</w:t>
              </w:r>
            </w:ins>
          </w:p>
        </w:tc>
        <w:tc>
          <w:tcPr>
            <w:tcW w:w="1144" w:type="dxa"/>
            <w:tcBorders>
              <w:top w:val="nil"/>
              <w:left w:val="nil"/>
              <w:bottom w:val="nil"/>
              <w:right w:val="nil"/>
            </w:tcBorders>
            <w:shd w:val="clear" w:color="auto" w:fill="auto"/>
            <w:noWrap/>
            <w:vAlign w:val="center"/>
          </w:tcPr>
          <w:p w14:paraId="77DDEF3D" w14:textId="66C2C91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5" w:author="Racape Fabien" w:date="2018-07-11T19:20:00Z">
              <w:r>
                <w:rPr>
                  <w:rFonts w:ascii="Arial" w:hAnsi="Arial" w:cs="Arial"/>
                  <w:color w:val="000000"/>
                  <w:sz w:val="18"/>
                  <w:szCs w:val="18"/>
                </w:rPr>
                <w:t>-0.23%</w:t>
              </w:r>
            </w:ins>
          </w:p>
        </w:tc>
        <w:tc>
          <w:tcPr>
            <w:tcW w:w="1144" w:type="dxa"/>
            <w:tcBorders>
              <w:top w:val="nil"/>
              <w:left w:val="nil"/>
              <w:bottom w:val="nil"/>
              <w:right w:val="single" w:sz="4" w:space="0" w:color="auto"/>
            </w:tcBorders>
            <w:shd w:val="clear" w:color="auto" w:fill="auto"/>
            <w:noWrap/>
            <w:vAlign w:val="center"/>
          </w:tcPr>
          <w:p w14:paraId="182FE096" w14:textId="59A94F5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6" w:author="Racape Fabien" w:date="2018-07-11T19:20:00Z">
              <w:r>
                <w:rPr>
                  <w:rFonts w:ascii="Arial" w:hAnsi="Arial" w:cs="Arial"/>
                  <w:color w:val="000000"/>
                  <w:sz w:val="18"/>
                  <w:szCs w:val="18"/>
                </w:rPr>
                <w:t>-0.28%</w:t>
              </w:r>
            </w:ins>
          </w:p>
        </w:tc>
        <w:tc>
          <w:tcPr>
            <w:tcW w:w="934" w:type="dxa"/>
            <w:tcBorders>
              <w:top w:val="nil"/>
              <w:left w:val="nil"/>
              <w:bottom w:val="nil"/>
              <w:right w:val="nil"/>
            </w:tcBorders>
            <w:shd w:val="clear" w:color="auto" w:fill="auto"/>
            <w:noWrap/>
            <w:vAlign w:val="center"/>
          </w:tcPr>
          <w:p w14:paraId="7FC7A3D8" w14:textId="4F54E01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7" w:author="Racape Fabien" w:date="2018-07-11T19:20:00Z">
              <w:r>
                <w:rPr>
                  <w:rFonts w:ascii="Arial" w:hAnsi="Arial" w:cs="Arial"/>
                  <w:color w:val="000000"/>
                  <w:sz w:val="18"/>
                  <w:szCs w:val="18"/>
                </w:rPr>
                <w:t>97%</w:t>
              </w:r>
            </w:ins>
          </w:p>
        </w:tc>
        <w:tc>
          <w:tcPr>
            <w:tcW w:w="934" w:type="dxa"/>
            <w:tcBorders>
              <w:top w:val="nil"/>
              <w:left w:val="nil"/>
              <w:bottom w:val="nil"/>
              <w:right w:val="single" w:sz="4" w:space="0" w:color="auto"/>
            </w:tcBorders>
            <w:shd w:val="clear" w:color="auto" w:fill="auto"/>
            <w:noWrap/>
            <w:vAlign w:val="center"/>
          </w:tcPr>
          <w:p w14:paraId="28E58F01" w14:textId="0624DFD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8" w:author="Racape Fabien" w:date="2018-07-11T19:20:00Z">
              <w:r>
                <w:rPr>
                  <w:rFonts w:ascii="Arial" w:hAnsi="Arial" w:cs="Arial"/>
                  <w:color w:val="000000"/>
                  <w:sz w:val="18"/>
                  <w:szCs w:val="18"/>
                </w:rPr>
                <w:t>96%</w:t>
              </w:r>
            </w:ins>
          </w:p>
        </w:tc>
      </w:tr>
      <w:tr w:rsidR="00C25414" w:rsidRPr="00993475" w14:paraId="57567B6F"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5FC65"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236079B2" w14:textId="4FAD0C8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9" w:author="Racape Fabien" w:date="2018-07-11T19:20:00Z">
              <w:r>
                <w:rPr>
                  <w:rFonts w:ascii="Arial" w:hAnsi="Arial" w:cs="Arial"/>
                  <w:color w:val="000000"/>
                  <w:sz w:val="18"/>
                  <w:szCs w:val="18"/>
                </w:rPr>
                <w:t>-0.28%</w:t>
              </w:r>
            </w:ins>
          </w:p>
        </w:tc>
        <w:tc>
          <w:tcPr>
            <w:tcW w:w="1144" w:type="dxa"/>
            <w:tcBorders>
              <w:top w:val="nil"/>
              <w:left w:val="nil"/>
              <w:bottom w:val="nil"/>
              <w:right w:val="nil"/>
            </w:tcBorders>
            <w:shd w:val="clear" w:color="auto" w:fill="auto"/>
            <w:noWrap/>
            <w:vAlign w:val="center"/>
          </w:tcPr>
          <w:p w14:paraId="472974AF" w14:textId="3CC5AE4B"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0" w:author="Racape Fabien" w:date="2018-07-11T19:20:00Z">
              <w:r>
                <w:rPr>
                  <w:rFonts w:ascii="Arial" w:hAnsi="Arial" w:cs="Arial"/>
                  <w:color w:val="000000"/>
                  <w:sz w:val="18"/>
                  <w:szCs w:val="18"/>
                </w:rPr>
                <w:t>-0.35%</w:t>
              </w:r>
            </w:ins>
          </w:p>
        </w:tc>
        <w:tc>
          <w:tcPr>
            <w:tcW w:w="1144" w:type="dxa"/>
            <w:tcBorders>
              <w:top w:val="nil"/>
              <w:left w:val="nil"/>
              <w:bottom w:val="nil"/>
              <w:right w:val="single" w:sz="4" w:space="0" w:color="auto"/>
            </w:tcBorders>
            <w:shd w:val="clear" w:color="auto" w:fill="auto"/>
            <w:noWrap/>
            <w:vAlign w:val="center"/>
          </w:tcPr>
          <w:p w14:paraId="1C6E414E" w14:textId="06BC4FA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1" w:author="Racape Fabien" w:date="2018-07-11T19:20:00Z">
              <w:r>
                <w:rPr>
                  <w:rFonts w:ascii="Arial" w:hAnsi="Arial" w:cs="Arial"/>
                  <w:color w:val="000000"/>
                  <w:sz w:val="18"/>
                  <w:szCs w:val="18"/>
                </w:rPr>
                <w:t>-0.37%</w:t>
              </w:r>
            </w:ins>
          </w:p>
        </w:tc>
        <w:tc>
          <w:tcPr>
            <w:tcW w:w="934" w:type="dxa"/>
            <w:tcBorders>
              <w:top w:val="nil"/>
              <w:left w:val="nil"/>
              <w:bottom w:val="nil"/>
              <w:right w:val="nil"/>
            </w:tcBorders>
            <w:shd w:val="clear" w:color="auto" w:fill="auto"/>
            <w:noWrap/>
            <w:vAlign w:val="center"/>
          </w:tcPr>
          <w:p w14:paraId="4CCC1E1C" w14:textId="0147D24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2" w:author="Racape Fabien" w:date="2018-07-11T19:20:00Z">
              <w:r>
                <w:rPr>
                  <w:rFonts w:ascii="Arial" w:hAnsi="Arial" w:cs="Arial"/>
                  <w:color w:val="000000"/>
                  <w:sz w:val="18"/>
                  <w:szCs w:val="18"/>
                </w:rPr>
                <w:t>101%</w:t>
              </w:r>
            </w:ins>
          </w:p>
        </w:tc>
        <w:tc>
          <w:tcPr>
            <w:tcW w:w="934" w:type="dxa"/>
            <w:tcBorders>
              <w:top w:val="nil"/>
              <w:left w:val="nil"/>
              <w:bottom w:val="nil"/>
              <w:right w:val="single" w:sz="4" w:space="0" w:color="auto"/>
            </w:tcBorders>
            <w:shd w:val="clear" w:color="auto" w:fill="auto"/>
            <w:noWrap/>
            <w:vAlign w:val="center"/>
          </w:tcPr>
          <w:p w14:paraId="4DABEAAB" w14:textId="3B5A616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3" w:author="Racape Fabien" w:date="2018-07-11T19:20:00Z">
              <w:r>
                <w:rPr>
                  <w:rFonts w:ascii="Arial" w:hAnsi="Arial" w:cs="Arial"/>
                  <w:color w:val="000000"/>
                  <w:sz w:val="18"/>
                  <w:szCs w:val="18"/>
                </w:rPr>
                <w:t>96%</w:t>
              </w:r>
            </w:ins>
          </w:p>
        </w:tc>
      </w:tr>
      <w:tr w:rsidR="00C25414" w:rsidRPr="00993475" w14:paraId="07DB884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A3EF2"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08DD99CB" w14:textId="155893E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4" w:author="Racape Fabien" w:date="2018-07-11T19:20:00Z">
              <w:r>
                <w:rPr>
                  <w:rFonts w:ascii="Arial" w:hAnsi="Arial" w:cs="Arial"/>
                  <w:color w:val="000000"/>
                  <w:sz w:val="18"/>
                  <w:szCs w:val="18"/>
                </w:rPr>
                <w:t>-0.44%</w:t>
              </w:r>
            </w:ins>
          </w:p>
        </w:tc>
        <w:tc>
          <w:tcPr>
            <w:tcW w:w="1144" w:type="dxa"/>
            <w:tcBorders>
              <w:top w:val="nil"/>
              <w:left w:val="nil"/>
              <w:bottom w:val="nil"/>
              <w:right w:val="nil"/>
            </w:tcBorders>
            <w:shd w:val="clear" w:color="auto" w:fill="auto"/>
            <w:noWrap/>
            <w:vAlign w:val="center"/>
          </w:tcPr>
          <w:p w14:paraId="3861A5FC" w14:textId="022FBDA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5" w:author="Racape Fabien" w:date="2018-07-11T19:20:00Z">
              <w:r>
                <w:rPr>
                  <w:rFonts w:ascii="Arial" w:hAnsi="Arial" w:cs="Arial"/>
                  <w:color w:val="000000"/>
                  <w:sz w:val="18"/>
                  <w:szCs w:val="18"/>
                </w:rPr>
                <w:t>-0.69%</w:t>
              </w:r>
            </w:ins>
          </w:p>
        </w:tc>
        <w:tc>
          <w:tcPr>
            <w:tcW w:w="1144" w:type="dxa"/>
            <w:tcBorders>
              <w:top w:val="nil"/>
              <w:left w:val="nil"/>
              <w:bottom w:val="nil"/>
              <w:right w:val="single" w:sz="4" w:space="0" w:color="auto"/>
            </w:tcBorders>
            <w:shd w:val="clear" w:color="auto" w:fill="auto"/>
            <w:noWrap/>
            <w:vAlign w:val="center"/>
          </w:tcPr>
          <w:p w14:paraId="152998F4" w14:textId="7C8C296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6" w:author="Racape Fabien" w:date="2018-07-11T19:20:00Z">
              <w:r>
                <w:rPr>
                  <w:rFonts w:ascii="Arial" w:hAnsi="Arial" w:cs="Arial"/>
                  <w:color w:val="000000"/>
                  <w:sz w:val="18"/>
                  <w:szCs w:val="18"/>
                </w:rPr>
                <w:t>-0.83%</w:t>
              </w:r>
            </w:ins>
          </w:p>
        </w:tc>
        <w:tc>
          <w:tcPr>
            <w:tcW w:w="934" w:type="dxa"/>
            <w:tcBorders>
              <w:top w:val="nil"/>
              <w:left w:val="nil"/>
              <w:bottom w:val="nil"/>
              <w:right w:val="nil"/>
            </w:tcBorders>
            <w:shd w:val="clear" w:color="auto" w:fill="auto"/>
            <w:noWrap/>
            <w:vAlign w:val="center"/>
          </w:tcPr>
          <w:p w14:paraId="77DD8B66" w14:textId="281D3DE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7" w:author="Racape Fabien" w:date="2018-07-11T19:20:00Z">
              <w:r>
                <w:rPr>
                  <w:rFonts w:ascii="Arial" w:hAnsi="Arial" w:cs="Arial"/>
                  <w:color w:val="000000"/>
                  <w:sz w:val="18"/>
                  <w:szCs w:val="18"/>
                </w:rPr>
                <w:t>104%</w:t>
              </w:r>
            </w:ins>
          </w:p>
        </w:tc>
        <w:tc>
          <w:tcPr>
            <w:tcW w:w="934" w:type="dxa"/>
            <w:tcBorders>
              <w:top w:val="nil"/>
              <w:left w:val="nil"/>
              <w:bottom w:val="nil"/>
              <w:right w:val="single" w:sz="4" w:space="0" w:color="auto"/>
            </w:tcBorders>
            <w:shd w:val="clear" w:color="auto" w:fill="auto"/>
            <w:noWrap/>
            <w:vAlign w:val="center"/>
          </w:tcPr>
          <w:p w14:paraId="0939C231" w14:textId="04DD47B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8" w:author="Racape Fabien" w:date="2018-07-11T19:20:00Z">
              <w:r>
                <w:rPr>
                  <w:rFonts w:ascii="Arial" w:hAnsi="Arial" w:cs="Arial"/>
                  <w:color w:val="000000"/>
                  <w:sz w:val="18"/>
                  <w:szCs w:val="18"/>
                </w:rPr>
                <w:t>103%</w:t>
              </w:r>
            </w:ins>
          </w:p>
        </w:tc>
      </w:tr>
      <w:tr w:rsidR="00C25414" w:rsidRPr="00993475" w14:paraId="7A060A2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7C14C"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208F2840" w14:textId="3814640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9" w:author="Racape Fabien" w:date="2018-07-11T19:20:00Z">
              <w:r>
                <w:rPr>
                  <w:rFonts w:ascii="Arial" w:hAnsi="Arial" w:cs="Arial"/>
                  <w:color w:val="000000"/>
                  <w:sz w:val="18"/>
                  <w:szCs w:val="18"/>
                </w:rPr>
                <w:t>-0.44%</w:t>
              </w:r>
            </w:ins>
          </w:p>
        </w:tc>
        <w:tc>
          <w:tcPr>
            <w:tcW w:w="1144" w:type="dxa"/>
            <w:tcBorders>
              <w:top w:val="nil"/>
              <w:left w:val="nil"/>
              <w:bottom w:val="nil"/>
              <w:right w:val="nil"/>
            </w:tcBorders>
            <w:shd w:val="clear" w:color="auto" w:fill="auto"/>
            <w:noWrap/>
            <w:vAlign w:val="center"/>
          </w:tcPr>
          <w:p w14:paraId="2F07D619" w14:textId="014D939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0" w:author="Racape Fabien" w:date="2018-07-11T19:20:00Z">
              <w:r>
                <w:rPr>
                  <w:rFonts w:ascii="Arial" w:hAnsi="Arial" w:cs="Arial"/>
                  <w:color w:val="000000"/>
                  <w:sz w:val="18"/>
                  <w:szCs w:val="18"/>
                </w:rPr>
                <w:t>-0.35%</w:t>
              </w:r>
            </w:ins>
          </w:p>
        </w:tc>
        <w:tc>
          <w:tcPr>
            <w:tcW w:w="1144" w:type="dxa"/>
            <w:tcBorders>
              <w:top w:val="nil"/>
              <w:left w:val="nil"/>
              <w:bottom w:val="nil"/>
              <w:right w:val="single" w:sz="4" w:space="0" w:color="auto"/>
            </w:tcBorders>
            <w:shd w:val="clear" w:color="auto" w:fill="auto"/>
            <w:noWrap/>
            <w:vAlign w:val="center"/>
          </w:tcPr>
          <w:p w14:paraId="5AAD556C" w14:textId="1823F32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1" w:author="Racape Fabien" w:date="2018-07-11T19:20:00Z">
              <w:r>
                <w:rPr>
                  <w:rFonts w:ascii="Arial" w:hAnsi="Arial" w:cs="Arial"/>
                  <w:color w:val="000000"/>
                  <w:sz w:val="18"/>
                  <w:szCs w:val="18"/>
                </w:rPr>
                <w:t>-0.25%</w:t>
              </w:r>
            </w:ins>
          </w:p>
        </w:tc>
        <w:tc>
          <w:tcPr>
            <w:tcW w:w="934" w:type="dxa"/>
            <w:tcBorders>
              <w:top w:val="nil"/>
              <w:left w:val="nil"/>
              <w:bottom w:val="nil"/>
              <w:right w:val="nil"/>
            </w:tcBorders>
            <w:shd w:val="clear" w:color="auto" w:fill="auto"/>
            <w:noWrap/>
            <w:vAlign w:val="center"/>
          </w:tcPr>
          <w:p w14:paraId="46B2EFFE" w14:textId="3633FD3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 w:author="Racape Fabien" w:date="2018-07-11T19:20:00Z">
              <w:r>
                <w:rPr>
                  <w:rFonts w:ascii="Arial" w:hAnsi="Arial" w:cs="Arial"/>
                  <w:color w:val="000000"/>
                  <w:sz w:val="18"/>
                  <w:szCs w:val="18"/>
                </w:rPr>
                <w:t>102%</w:t>
              </w:r>
            </w:ins>
          </w:p>
        </w:tc>
        <w:tc>
          <w:tcPr>
            <w:tcW w:w="934" w:type="dxa"/>
            <w:tcBorders>
              <w:top w:val="nil"/>
              <w:left w:val="nil"/>
              <w:bottom w:val="nil"/>
              <w:right w:val="single" w:sz="4" w:space="0" w:color="auto"/>
            </w:tcBorders>
            <w:shd w:val="clear" w:color="auto" w:fill="auto"/>
            <w:noWrap/>
            <w:vAlign w:val="center"/>
          </w:tcPr>
          <w:p w14:paraId="59ADC25B" w14:textId="038597A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3" w:author="Racape Fabien" w:date="2018-07-11T19:20:00Z">
              <w:r>
                <w:rPr>
                  <w:rFonts w:ascii="Arial" w:hAnsi="Arial" w:cs="Arial"/>
                  <w:color w:val="000000"/>
                  <w:sz w:val="18"/>
                  <w:szCs w:val="18"/>
                </w:rPr>
                <w:t>100%</w:t>
              </w:r>
            </w:ins>
          </w:p>
        </w:tc>
      </w:tr>
      <w:tr w:rsidR="00C25414" w:rsidRPr="00993475" w14:paraId="14A04EB7"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C065FD"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7415836F" w14:textId="3717EF6F"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44" w:author="Racape Fabien" w:date="2018-07-11T19:20:00Z">
              <w:r>
                <w:rPr>
                  <w:rFonts w:ascii="Arial" w:hAnsi="Arial" w:cs="Arial"/>
                  <w:b/>
                  <w:bCs/>
                  <w:color w:val="000000"/>
                  <w:sz w:val="18"/>
                  <w:szCs w:val="18"/>
                </w:rPr>
                <w:t>-0.32%</w:t>
              </w:r>
            </w:ins>
          </w:p>
        </w:tc>
        <w:tc>
          <w:tcPr>
            <w:tcW w:w="1144" w:type="dxa"/>
            <w:tcBorders>
              <w:top w:val="single" w:sz="8" w:space="0" w:color="auto"/>
              <w:left w:val="nil"/>
              <w:bottom w:val="single" w:sz="8" w:space="0" w:color="auto"/>
              <w:right w:val="nil"/>
            </w:tcBorders>
            <w:shd w:val="clear" w:color="auto" w:fill="auto"/>
            <w:noWrap/>
            <w:vAlign w:val="center"/>
          </w:tcPr>
          <w:p w14:paraId="78602212" w14:textId="2C494247"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45" w:author="Racape Fabien" w:date="2018-07-11T19:20:00Z">
              <w:r>
                <w:rPr>
                  <w:rFonts w:ascii="Arial" w:hAnsi="Arial" w:cs="Arial"/>
                  <w:b/>
                  <w:bCs/>
                  <w:color w:val="000000"/>
                  <w:sz w:val="18"/>
                  <w:szCs w:val="18"/>
                </w:rPr>
                <w:t>-0.37%</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1B080A59" w14:textId="1180662D"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46" w:author="Racape Fabien" w:date="2018-07-11T19:20:00Z">
              <w:r>
                <w:rPr>
                  <w:rFonts w:ascii="Arial" w:hAnsi="Arial" w:cs="Arial"/>
                  <w:b/>
                  <w:bCs/>
                  <w:color w:val="000000"/>
                  <w:sz w:val="18"/>
                  <w:szCs w:val="18"/>
                </w:rPr>
                <w:t>-0.42%</w:t>
              </w:r>
            </w:ins>
          </w:p>
        </w:tc>
        <w:tc>
          <w:tcPr>
            <w:tcW w:w="934" w:type="dxa"/>
            <w:tcBorders>
              <w:top w:val="single" w:sz="8" w:space="0" w:color="auto"/>
              <w:left w:val="nil"/>
              <w:bottom w:val="single" w:sz="8" w:space="0" w:color="auto"/>
              <w:right w:val="nil"/>
            </w:tcBorders>
            <w:shd w:val="clear" w:color="auto" w:fill="auto"/>
            <w:noWrap/>
            <w:vAlign w:val="center"/>
          </w:tcPr>
          <w:p w14:paraId="1E81AAE9" w14:textId="05DC91A9"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47" w:author="Racape Fabien" w:date="2018-07-11T19:20:00Z">
              <w:r>
                <w:rPr>
                  <w:rFonts w:ascii="Arial" w:hAnsi="Arial" w:cs="Arial"/>
                  <w:b/>
                  <w:bCs/>
                  <w:color w:val="000000"/>
                  <w:sz w:val="18"/>
                  <w:szCs w:val="18"/>
                </w:rPr>
                <w:t>101%</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6F86776C" w14:textId="79CCB48B"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48" w:author="Racape Fabien" w:date="2018-07-11T19:20:00Z">
              <w:r>
                <w:rPr>
                  <w:rFonts w:ascii="Arial" w:hAnsi="Arial" w:cs="Arial"/>
                  <w:b/>
                  <w:bCs/>
                  <w:color w:val="000000"/>
                  <w:sz w:val="18"/>
                  <w:szCs w:val="18"/>
                </w:rPr>
                <w:t>98%</w:t>
              </w:r>
            </w:ins>
          </w:p>
        </w:tc>
      </w:tr>
      <w:tr w:rsidR="00C25414" w:rsidRPr="00993475" w14:paraId="32612B25"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4F88C48"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2E2AA323" w14:textId="3D37228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9" w:author="Racape Fabien" w:date="2018-07-11T19:20:00Z">
              <w:r>
                <w:rPr>
                  <w:rFonts w:ascii="Arial" w:hAnsi="Arial" w:cs="Arial"/>
                  <w:color w:val="000000"/>
                  <w:sz w:val="18"/>
                  <w:szCs w:val="18"/>
                </w:rPr>
                <w:t>-0.34%</w:t>
              </w:r>
            </w:ins>
          </w:p>
        </w:tc>
        <w:tc>
          <w:tcPr>
            <w:tcW w:w="1144" w:type="dxa"/>
            <w:tcBorders>
              <w:top w:val="single" w:sz="8" w:space="0" w:color="auto"/>
              <w:left w:val="nil"/>
              <w:bottom w:val="single" w:sz="4" w:space="0" w:color="auto"/>
              <w:right w:val="nil"/>
            </w:tcBorders>
            <w:shd w:val="clear" w:color="auto" w:fill="auto"/>
            <w:noWrap/>
            <w:vAlign w:val="center"/>
          </w:tcPr>
          <w:p w14:paraId="34C14EA8" w14:textId="0734230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0" w:author="Racape Fabien" w:date="2018-07-11T19:20:00Z">
              <w:r>
                <w:rPr>
                  <w:rFonts w:ascii="Arial" w:hAnsi="Arial" w:cs="Arial"/>
                  <w:color w:val="000000"/>
                  <w:sz w:val="18"/>
                  <w:szCs w:val="18"/>
                </w:rPr>
                <w:t>-0.59%</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6F34DCF" w14:textId="7631A8A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1" w:author="Racape Fabien" w:date="2018-07-11T19:20:00Z">
              <w:r>
                <w:rPr>
                  <w:rFonts w:ascii="Arial" w:hAnsi="Arial" w:cs="Arial"/>
                  <w:color w:val="000000"/>
                  <w:sz w:val="18"/>
                  <w:szCs w:val="18"/>
                </w:rPr>
                <w:t>-0.47%</w:t>
              </w:r>
            </w:ins>
          </w:p>
        </w:tc>
        <w:tc>
          <w:tcPr>
            <w:tcW w:w="934" w:type="dxa"/>
            <w:tcBorders>
              <w:top w:val="single" w:sz="8" w:space="0" w:color="auto"/>
              <w:left w:val="nil"/>
              <w:bottom w:val="single" w:sz="4" w:space="0" w:color="auto"/>
              <w:right w:val="nil"/>
            </w:tcBorders>
            <w:shd w:val="clear" w:color="auto" w:fill="auto"/>
            <w:noWrap/>
            <w:vAlign w:val="center"/>
          </w:tcPr>
          <w:p w14:paraId="6EFCE2AD" w14:textId="6A1FDCF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 w:author="Racape Fabien" w:date="2018-07-11T19:20:00Z">
              <w:r>
                <w:rPr>
                  <w:rFonts w:ascii="Arial" w:hAnsi="Arial" w:cs="Arial"/>
                  <w:color w:val="000000"/>
                  <w:sz w:val="18"/>
                  <w:szCs w:val="18"/>
                </w:rPr>
                <w:t>100%</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7690F703" w14:textId="636CE8E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3" w:author="Racape Fabien" w:date="2018-07-11T19:20:00Z">
              <w:r>
                <w:rPr>
                  <w:rFonts w:ascii="Arial" w:hAnsi="Arial" w:cs="Arial"/>
                  <w:color w:val="000000"/>
                  <w:sz w:val="18"/>
                  <w:szCs w:val="18"/>
                </w:rPr>
                <w:t>103%</w:t>
              </w:r>
            </w:ins>
          </w:p>
        </w:tc>
      </w:tr>
    </w:tbl>
    <w:p w14:paraId="10048413" w14:textId="0F3A768B" w:rsidR="000C6471" w:rsidRDefault="000C6471" w:rsidP="00993475">
      <w:pPr>
        <w:jc w:val="center"/>
      </w:pP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2C1E6449" w14:textId="77777777" w:rsidTr="007871AA">
        <w:trPr>
          <w:cantSplit/>
          <w:trHeight w:val="255"/>
          <w:jc w:val="center"/>
        </w:trPr>
        <w:tc>
          <w:tcPr>
            <w:tcW w:w="1640" w:type="dxa"/>
            <w:tcBorders>
              <w:top w:val="nil"/>
              <w:left w:val="nil"/>
              <w:bottom w:val="nil"/>
              <w:right w:val="nil"/>
            </w:tcBorders>
            <w:shd w:val="clear" w:color="auto" w:fill="auto"/>
            <w:noWrap/>
            <w:vAlign w:val="center"/>
          </w:tcPr>
          <w:p w14:paraId="17B3FB8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6EC58F7B" w14:textId="10D2D87E"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Random Access Main 10</w:t>
            </w:r>
          </w:p>
        </w:tc>
      </w:tr>
      <w:tr w:rsidR="00AF4270" w:rsidRPr="00993475" w14:paraId="1927ED6A"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24FA0F13"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211B7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AF4270" w:rsidRPr="00993475" w14:paraId="3A12ED9E"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2BCBCA0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4127C88"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4404F44"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2D9FB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B5542A4"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0EA5D88"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C25414" w:rsidRPr="00993475" w14:paraId="5F7323BB"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29D9F"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7D585D3" w14:textId="6561350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4" w:author="Racape Fabien" w:date="2018-07-11T19:20:00Z">
              <w:r>
                <w:rPr>
                  <w:rFonts w:ascii="Arial" w:hAnsi="Arial" w:cs="Arial"/>
                  <w:color w:val="000000"/>
                  <w:sz w:val="18"/>
                  <w:szCs w:val="18"/>
                </w:rPr>
                <w:t>-0.17%</w:t>
              </w:r>
            </w:ins>
          </w:p>
        </w:tc>
        <w:tc>
          <w:tcPr>
            <w:tcW w:w="1144" w:type="dxa"/>
            <w:tcBorders>
              <w:top w:val="nil"/>
              <w:left w:val="nil"/>
              <w:bottom w:val="nil"/>
              <w:right w:val="nil"/>
            </w:tcBorders>
            <w:shd w:val="clear" w:color="auto" w:fill="auto"/>
            <w:noWrap/>
            <w:vAlign w:val="center"/>
          </w:tcPr>
          <w:p w14:paraId="657BB7CF" w14:textId="5D3D229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5" w:author="Racape Fabien" w:date="2018-07-11T19:20:00Z">
              <w:r>
                <w:rPr>
                  <w:rFonts w:ascii="Arial" w:hAnsi="Arial" w:cs="Arial"/>
                  <w:color w:val="000000"/>
                  <w:sz w:val="18"/>
                  <w:szCs w:val="18"/>
                </w:rPr>
                <w:t>-0.20%</w:t>
              </w:r>
            </w:ins>
          </w:p>
        </w:tc>
        <w:tc>
          <w:tcPr>
            <w:tcW w:w="1144" w:type="dxa"/>
            <w:tcBorders>
              <w:top w:val="nil"/>
              <w:left w:val="nil"/>
              <w:bottom w:val="nil"/>
              <w:right w:val="single" w:sz="4" w:space="0" w:color="auto"/>
            </w:tcBorders>
            <w:shd w:val="clear" w:color="auto" w:fill="auto"/>
            <w:noWrap/>
            <w:vAlign w:val="center"/>
          </w:tcPr>
          <w:p w14:paraId="56476DF8" w14:textId="0D65DAA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6" w:author="Racape Fabien" w:date="2018-07-11T19:20:00Z">
              <w:r>
                <w:rPr>
                  <w:rFonts w:ascii="Arial" w:hAnsi="Arial" w:cs="Arial"/>
                  <w:color w:val="000000"/>
                  <w:sz w:val="18"/>
                  <w:szCs w:val="18"/>
                </w:rPr>
                <w:t>-0.20%</w:t>
              </w:r>
            </w:ins>
          </w:p>
        </w:tc>
        <w:tc>
          <w:tcPr>
            <w:tcW w:w="934" w:type="dxa"/>
            <w:tcBorders>
              <w:top w:val="nil"/>
              <w:left w:val="nil"/>
              <w:bottom w:val="nil"/>
              <w:right w:val="nil"/>
            </w:tcBorders>
            <w:shd w:val="clear" w:color="auto" w:fill="auto"/>
            <w:noWrap/>
            <w:vAlign w:val="center"/>
          </w:tcPr>
          <w:p w14:paraId="0D52A0E8" w14:textId="1781BE3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7" w:author="Racape Fabien" w:date="2018-07-11T19:20:00Z">
              <w:r>
                <w:rPr>
                  <w:rFonts w:ascii="Arial" w:hAnsi="Arial" w:cs="Arial"/>
                  <w:color w:val="000000"/>
                  <w:sz w:val="18"/>
                  <w:szCs w:val="18"/>
                </w:rPr>
                <w:t>97%</w:t>
              </w:r>
            </w:ins>
          </w:p>
        </w:tc>
        <w:tc>
          <w:tcPr>
            <w:tcW w:w="934" w:type="dxa"/>
            <w:tcBorders>
              <w:top w:val="single" w:sz="8" w:space="0" w:color="auto"/>
              <w:left w:val="nil"/>
              <w:bottom w:val="nil"/>
              <w:right w:val="single" w:sz="4" w:space="0" w:color="auto"/>
            </w:tcBorders>
            <w:shd w:val="clear" w:color="auto" w:fill="auto"/>
            <w:noWrap/>
            <w:vAlign w:val="center"/>
          </w:tcPr>
          <w:p w14:paraId="35F3A7A5" w14:textId="676B086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8" w:author="Racape Fabien" w:date="2018-07-11T19:20:00Z">
              <w:r>
                <w:rPr>
                  <w:rFonts w:ascii="Arial" w:hAnsi="Arial" w:cs="Arial"/>
                  <w:color w:val="000000"/>
                  <w:sz w:val="18"/>
                  <w:szCs w:val="18"/>
                </w:rPr>
                <w:t>95%</w:t>
              </w:r>
            </w:ins>
          </w:p>
        </w:tc>
      </w:tr>
      <w:tr w:rsidR="00C25414" w:rsidRPr="00993475" w14:paraId="51A93292"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E9F03"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1A972D61" w14:textId="102DB7F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9" w:author="Racape Fabien" w:date="2018-07-11T19:20:00Z">
              <w:r>
                <w:rPr>
                  <w:rFonts w:ascii="Arial" w:hAnsi="Arial" w:cs="Arial"/>
                  <w:color w:val="000000"/>
                  <w:sz w:val="18"/>
                  <w:szCs w:val="18"/>
                </w:rPr>
                <w:t>-0.16%</w:t>
              </w:r>
            </w:ins>
          </w:p>
        </w:tc>
        <w:tc>
          <w:tcPr>
            <w:tcW w:w="1144" w:type="dxa"/>
            <w:tcBorders>
              <w:top w:val="nil"/>
              <w:left w:val="nil"/>
              <w:bottom w:val="nil"/>
              <w:right w:val="nil"/>
            </w:tcBorders>
            <w:shd w:val="clear" w:color="auto" w:fill="auto"/>
            <w:noWrap/>
            <w:vAlign w:val="center"/>
          </w:tcPr>
          <w:p w14:paraId="34B49C4F" w14:textId="44F6B40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0" w:author="Racape Fabien" w:date="2018-07-11T19:20:00Z">
              <w:r>
                <w:rPr>
                  <w:rFonts w:ascii="Arial" w:hAnsi="Arial" w:cs="Arial"/>
                  <w:color w:val="000000"/>
                  <w:sz w:val="18"/>
                  <w:szCs w:val="18"/>
                </w:rPr>
                <w:t>-0.27%</w:t>
              </w:r>
            </w:ins>
          </w:p>
        </w:tc>
        <w:tc>
          <w:tcPr>
            <w:tcW w:w="1144" w:type="dxa"/>
            <w:tcBorders>
              <w:top w:val="nil"/>
              <w:left w:val="nil"/>
              <w:bottom w:val="nil"/>
              <w:right w:val="single" w:sz="4" w:space="0" w:color="auto"/>
            </w:tcBorders>
            <w:shd w:val="clear" w:color="auto" w:fill="auto"/>
            <w:noWrap/>
            <w:vAlign w:val="center"/>
          </w:tcPr>
          <w:p w14:paraId="0FDD53C6" w14:textId="476546B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1" w:author="Racape Fabien" w:date="2018-07-11T19:20:00Z">
              <w:r>
                <w:rPr>
                  <w:rFonts w:ascii="Arial" w:hAnsi="Arial" w:cs="Arial"/>
                  <w:color w:val="000000"/>
                  <w:sz w:val="18"/>
                  <w:szCs w:val="18"/>
                </w:rPr>
                <w:t>-0.21%</w:t>
              </w:r>
            </w:ins>
          </w:p>
        </w:tc>
        <w:tc>
          <w:tcPr>
            <w:tcW w:w="934" w:type="dxa"/>
            <w:tcBorders>
              <w:top w:val="nil"/>
              <w:left w:val="nil"/>
              <w:bottom w:val="nil"/>
              <w:right w:val="nil"/>
            </w:tcBorders>
            <w:shd w:val="clear" w:color="auto" w:fill="auto"/>
            <w:noWrap/>
            <w:vAlign w:val="center"/>
          </w:tcPr>
          <w:p w14:paraId="38E39AF0" w14:textId="1356899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2" w:author="Racape Fabien" w:date="2018-07-11T19:20:00Z">
              <w:r>
                <w:rPr>
                  <w:rFonts w:ascii="Arial" w:hAnsi="Arial" w:cs="Arial"/>
                  <w:color w:val="000000"/>
                  <w:sz w:val="18"/>
                  <w:szCs w:val="18"/>
                </w:rPr>
                <w:t>96%</w:t>
              </w:r>
            </w:ins>
          </w:p>
        </w:tc>
        <w:tc>
          <w:tcPr>
            <w:tcW w:w="934" w:type="dxa"/>
            <w:tcBorders>
              <w:top w:val="nil"/>
              <w:left w:val="nil"/>
              <w:bottom w:val="nil"/>
              <w:right w:val="single" w:sz="4" w:space="0" w:color="auto"/>
            </w:tcBorders>
            <w:shd w:val="clear" w:color="auto" w:fill="auto"/>
            <w:noWrap/>
            <w:vAlign w:val="center"/>
          </w:tcPr>
          <w:p w14:paraId="0EBBB205" w14:textId="79EA092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3" w:author="Racape Fabien" w:date="2018-07-11T19:20:00Z">
              <w:r>
                <w:rPr>
                  <w:rFonts w:ascii="Arial" w:hAnsi="Arial" w:cs="Arial"/>
                  <w:color w:val="000000"/>
                  <w:sz w:val="18"/>
                  <w:szCs w:val="18"/>
                </w:rPr>
                <w:t>94%</w:t>
              </w:r>
            </w:ins>
          </w:p>
        </w:tc>
      </w:tr>
      <w:tr w:rsidR="00C25414" w:rsidRPr="00993475" w14:paraId="2ABD8FC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5F330"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764F64B5" w14:textId="226EE59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4" w:author="Racape Fabien" w:date="2018-07-11T19:20:00Z">
              <w:r>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tcPr>
          <w:p w14:paraId="5ED75FA6" w14:textId="136A3DB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5" w:author="Racape Fabien" w:date="2018-07-11T19:20:00Z">
              <w:r>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tcPr>
          <w:p w14:paraId="077D52BA" w14:textId="6DCDDB2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6" w:author="Racape Fabien" w:date="2018-07-11T19:20:00Z">
              <w:r>
                <w:rPr>
                  <w:rFonts w:ascii="Arial" w:hAnsi="Arial" w:cs="Arial"/>
                  <w:color w:val="000000"/>
                  <w:sz w:val="18"/>
                  <w:szCs w:val="18"/>
                </w:rPr>
                <w:t>-0.41%</w:t>
              </w:r>
            </w:ins>
          </w:p>
        </w:tc>
        <w:tc>
          <w:tcPr>
            <w:tcW w:w="934" w:type="dxa"/>
            <w:tcBorders>
              <w:top w:val="nil"/>
              <w:left w:val="nil"/>
              <w:bottom w:val="nil"/>
              <w:right w:val="nil"/>
            </w:tcBorders>
            <w:shd w:val="clear" w:color="auto" w:fill="auto"/>
            <w:noWrap/>
            <w:vAlign w:val="center"/>
          </w:tcPr>
          <w:p w14:paraId="6DDB60DD" w14:textId="0D5E8E2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7" w:author="Racape Fabien" w:date="2018-07-11T19:20:00Z">
              <w:r>
                <w:rPr>
                  <w:rFonts w:ascii="Arial" w:hAnsi="Arial" w:cs="Arial"/>
                  <w:color w:val="000000"/>
                  <w:sz w:val="18"/>
                  <w:szCs w:val="18"/>
                </w:rPr>
                <w:t>100%</w:t>
              </w:r>
            </w:ins>
          </w:p>
        </w:tc>
        <w:tc>
          <w:tcPr>
            <w:tcW w:w="934" w:type="dxa"/>
            <w:tcBorders>
              <w:top w:val="nil"/>
              <w:left w:val="nil"/>
              <w:bottom w:val="nil"/>
              <w:right w:val="single" w:sz="4" w:space="0" w:color="auto"/>
            </w:tcBorders>
            <w:shd w:val="clear" w:color="auto" w:fill="auto"/>
            <w:noWrap/>
            <w:vAlign w:val="center"/>
          </w:tcPr>
          <w:p w14:paraId="14200070" w14:textId="7F7FBC7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8" w:author="Racape Fabien" w:date="2018-07-11T19:20:00Z">
              <w:r>
                <w:rPr>
                  <w:rFonts w:ascii="Arial" w:hAnsi="Arial" w:cs="Arial"/>
                  <w:color w:val="000000"/>
                  <w:sz w:val="18"/>
                  <w:szCs w:val="18"/>
                </w:rPr>
                <w:t>97%</w:t>
              </w:r>
            </w:ins>
          </w:p>
        </w:tc>
      </w:tr>
      <w:tr w:rsidR="00C25414" w:rsidRPr="00993475" w14:paraId="75D74CB4"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42470C"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AAC6B35" w14:textId="626EF73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9" w:author="Racape Fabien" w:date="2018-07-11T19:20:00Z">
              <w:r>
                <w:rPr>
                  <w:rFonts w:ascii="Arial" w:hAnsi="Arial" w:cs="Arial"/>
                  <w:color w:val="000000"/>
                  <w:sz w:val="18"/>
                  <w:szCs w:val="18"/>
                </w:rPr>
                <w:t>-0.22%</w:t>
              </w:r>
            </w:ins>
          </w:p>
        </w:tc>
        <w:tc>
          <w:tcPr>
            <w:tcW w:w="1144" w:type="dxa"/>
            <w:tcBorders>
              <w:top w:val="nil"/>
              <w:left w:val="nil"/>
              <w:bottom w:val="nil"/>
              <w:right w:val="nil"/>
            </w:tcBorders>
            <w:shd w:val="clear" w:color="auto" w:fill="auto"/>
            <w:noWrap/>
            <w:vAlign w:val="center"/>
          </w:tcPr>
          <w:p w14:paraId="63998D8B" w14:textId="560E600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0" w:author="Racape Fabien" w:date="2018-07-11T19:20:00Z">
              <w:r>
                <w:rPr>
                  <w:rFonts w:ascii="Arial" w:hAnsi="Arial" w:cs="Arial"/>
                  <w:color w:val="000000"/>
                  <w:sz w:val="18"/>
                  <w:szCs w:val="18"/>
                </w:rPr>
                <w:t>-0.36%</w:t>
              </w:r>
            </w:ins>
          </w:p>
        </w:tc>
        <w:tc>
          <w:tcPr>
            <w:tcW w:w="1144" w:type="dxa"/>
            <w:tcBorders>
              <w:top w:val="nil"/>
              <w:left w:val="nil"/>
              <w:bottom w:val="nil"/>
              <w:right w:val="single" w:sz="4" w:space="0" w:color="auto"/>
            </w:tcBorders>
            <w:shd w:val="clear" w:color="auto" w:fill="auto"/>
            <w:noWrap/>
            <w:vAlign w:val="center"/>
          </w:tcPr>
          <w:p w14:paraId="14D7FDAB" w14:textId="0086DA1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1" w:author="Racape Fabien" w:date="2018-07-11T19:20:00Z">
              <w:r>
                <w:rPr>
                  <w:rFonts w:ascii="Arial" w:hAnsi="Arial" w:cs="Arial"/>
                  <w:color w:val="000000"/>
                  <w:sz w:val="18"/>
                  <w:szCs w:val="18"/>
                </w:rPr>
                <w:t>-0.47%</w:t>
              </w:r>
            </w:ins>
          </w:p>
        </w:tc>
        <w:tc>
          <w:tcPr>
            <w:tcW w:w="934" w:type="dxa"/>
            <w:tcBorders>
              <w:top w:val="nil"/>
              <w:left w:val="nil"/>
              <w:bottom w:val="nil"/>
              <w:right w:val="nil"/>
            </w:tcBorders>
            <w:shd w:val="clear" w:color="auto" w:fill="auto"/>
            <w:noWrap/>
            <w:vAlign w:val="center"/>
          </w:tcPr>
          <w:p w14:paraId="3D2B3960" w14:textId="50696D4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2" w:author="Racape Fabien" w:date="2018-07-11T19:20:00Z">
              <w:r>
                <w:rPr>
                  <w:rFonts w:ascii="Arial" w:hAnsi="Arial" w:cs="Arial"/>
                  <w:color w:val="000000"/>
                  <w:sz w:val="18"/>
                  <w:szCs w:val="18"/>
                </w:rPr>
                <w:t>102%</w:t>
              </w:r>
            </w:ins>
          </w:p>
        </w:tc>
        <w:tc>
          <w:tcPr>
            <w:tcW w:w="934" w:type="dxa"/>
            <w:tcBorders>
              <w:top w:val="nil"/>
              <w:left w:val="nil"/>
              <w:bottom w:val="nil"/>
              <w:right w:val="single" w:sz="4" w:space="0" w:color="auto"/>
            </w:tcBorders>
            <w:shd w:val="clear" w:color="auto" w:fill="auto"/>
            <w:noWrap/>
            <w:vAlign w:val="center"/>
          </w:tcPr>
          <w:p w14:paraId="3E44F0D1" w14:textId="77917310"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3" w:author="Racape Fabien" w:date="2018-07-11T19:20:00Z">
              <w:r>
                <w:rPr>
                  <w:rFonts w:ascii="Arial" w:hAnsi="Arial" w:cs="Arial"/>
                  <w:color w:val="000000"/>
                  <w:sz w:val="18"/>
                  <w:szCs w:val="18"/>
                </w:rPr>
                <w:t>100%</w:t>
              </w:r>
            </w:ins>
          </w:p>
        </w:tc>
      </w:tr>
      <w:tr w:rsidR="00C25414" w:rsidRPr="00993475" w14:paraId="19096DAA"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679DE"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109E29D2" w14:textId="21F81C4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4" w:author="Racape Fabien" w:date="2018-07-11T19:20: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tcPr>
          <w:p w14:paraId="1EB70D8C" w14:textId="69FE51F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F8F666F" w14:textId="4662C0F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5" w:author="Racape Fabien" w:date="2018-07-11T19:20: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tcPr>
          <w:p w14:paraId="6B59A177" w14:textId="55919B6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6" w:author="Racape Fabien" w:date="2018-07-11T19:20:00Z">
              <w:r>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tcPr>
          <w:p w14:paraId="689436DB" w14:textId="32AF7FE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25414" w:rsidRPr="00993475" w14:paraId="37FC9B8E"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C0E123"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1789AF0B" w14:textId="4E035F76"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77" w:author="Racape Fabien" w:date="2018-07-11T19:20:00Z">
              <w:r>
                <w:rPr>
                  <w:rFonts w:ascii="Arial" w:hAnsi="Arial" w:cs="Arial"/>
                  <w:b/>
                  <w:bCs/>
                  <w:color w:val="000000"/>
                  <w:sz w:val="18"/>
                  <w:szCs w:val="18"/>
                </w:rPr>
                <w:t>-0.17%</w:t>
              </w:r>
            </w:ins>
          </w:p>
        </w:tc>
        <w:tc>
          <w:tcPr>
            <w:tcW w:w="1144" w:type="dxa"/>
            <w:tcBorders>
              <w:top w:val="single" w:sz="8" w:space="0" w:color="auto"/>
              <w:left w:val="nil"/>
              <w:bottom w:val="single" w:sz="8" w:space="0" w:color="auto"/>
              <w:right w:val="nil"/>
            </w:tcBorders>
            <w:shd w:val="clear" w:color="auto" w:fill="auto"/>
            <w:noWrap/>
            <w:vAlign w:val="center"/>
          </w:tcPr>
          <w:p w14:paraId="180CFCBC" w14:textId="72720FAD"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78" w:author="Racape Fabien" w:date="2018-07-11T19:20:00Z">
              <w:r>
                <w:rPr>
                  <w:rFonts w:ascii="Arial" w:hAnsi="Arial" w:cs="Arial"/>
                  <w:b/>
                  <w:bCs/>
                  <w:color w:val="000000"/>
                  <w:sz w:val="18"/>
                  <w:szCs w:val="18"/>
                </w:rPr>
                <w:t>-0.26%</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5487391" w14:textId="1CD04993"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79" w:author="Racape Fabien" w:date="2018-07-11T19:20:00Z">
              <w:r>
                <w:rPr>
                  <w:rFonts w:ascii="Arial" w:hAnsi="Arial" w:cs="Arial"/>
                  <w:b/>
                  <w:bCs/>
                  <w:color w:val="000000"/>
                  <w:sz w:val="18"/>
                  <w:szCs w:val="18"/>
                </w:rPr>
                <w:t>-0.34%</w:t>
              </w:r>
            </w:ins>
          </w:p>
        </w:tc>
        <w:tc>
          <w:tcPr>
            <w:tcW w:w="934" w:type="dxa"/>
            <w:tcBorders>
              <w:top w:val="single" w:sz="8" w:space="0" w:color="auto"/>
              <w:left w:val="nil"/>
              <w:bottom w:val="single" w:sz="8" w:space="0" w:color="auto"/>
              <w:right w:val="nil"/>
            </w:tcBorders>
            <w:shd w:val="clear" w:color="auto" w:fill="auto"/>
            <w:noWrap/>
            <w:vAlign w:val="center"/>
          </w:tcPr>
          <w:p w14:paraId="07864F28" w14:textId="7DA34B44"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80" w:author="Racape Fabien" w:date="2018-07-11T19:20:00Z">
              <w:r>
                <w:rPr>
                  <w:rFonts w:ascii="Arial" w:hAnsi="Arial" w:cs="Arial"/>
                  <w:b/>
                  <w:bCs/>
                  <w:color w:val="000000"/>
                  <w:sz w:val="18"/>
                  <w:szCs w:val="18"/>
                </w:rPr>
                <w:t>99%</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6975DF7" w14:textId="7C8B58C0"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81" w:author="Racape Fabien" w:date="2018-07-11T19:20:00Z">
              <w:r>
                <w:rPr>
                  <w:rFonts w:ascii="Arial" w:hAnsi="Arial" w:cs="Arial"/>
                  <w:b/>
                  <w:bCs/>
                  <w:color w:val="000000"/>
                  <w:sz w:val="18"/>
                  <w:szCs w:val="18"/>
                </w:rPr>
                <w:t>97%</w:t>
              </w:r>
            </w:ins>
          </w:p>
        </w:tc>
      </w:tr>
      <w:tr w:rsidR="00C25414" w:rsidRPr="00993475" w14:paraId="0755284C"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0E873B8"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20AC5195" w14:textId="08D8B11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2" w:author="Racape Fabien" w:date="2018-07-11T19:20:00Z">
              <w:r>
                <w:rPr>
                  <w:rFonts w:ascii="Arial" w:hAnsi="Arial" w:cs="Arial"/>
                  <w:color w:val="000000"/>
                  <w:sz w:val="18"/>
                  <w:szCs w:val="18"/>
                </w:rPr>
                <w:t>-0.14%</w:t>
              </w:r>
            </w:ins>
          </w:p>
        </w:tc>
        <w:tc>
          <w:tcPr>
            <w:tcW w:w="1144" w:type="dxa"/>
            <w:tcBorders>
              <w:top w:val="single" w:sz="8" w:space="0" w:color="auto"/>
              <w:left w:val="nil"/>
              <w:bottom w:val="single" w:sz="4" w:space="0" w:color="auto"/>
              <w:right w:val="nil"/>
            </w:tcBorders>
            <w:shd w:val="clear" w:color="auto" w:fill="auto"/>
            <w:noWrap/>
            <w:vAlign w:val="center"/>
          </w:tcPr>
          <w:p w14:paraId="0DC27ECC" w14:textId="7C0DA1A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3" w:author="Racape Fabien" w:date="2018-07-11T19:20:00Z">
              <w:r>
                <w:rPr>
                  <w:rFonts w:ascii="Arial" w:hAnsi="Arial" w:cs="Arial"/>
                  <w:color w:val="000000"/>
                  <w:sz w:val="18"/>
                  <w:szCs w:val="18"/>
                </w:rPr>
                <w:t>-0.21%</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9871E64" w14:textId="31FE902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4" w:author="Racape Fabien" w:date="2018-07-11T19:20:00Z">
              <w:r>
                <w:rPr>
                  <w:rFonts w:ascii="Arial" w:hAnsi="Arial" w:cs="Arial"/>
                  <w:color w:val="000000"/>
                  <w:sz w:val="18"/>
                  <w:szCs w:val="18"/>
                </w:rPr>
                <w:t>-0.45%</w:t>
              </w:r>
            </w:ins>
          </w:p>
        </w:tc>
        <w:tc>
          <w:tcPr>
            <w:tcW w:w="934" w:type="dxa"/>
            <w:tcBorders>
              <w:top w:val="single" w:sz="8" w:space="0" w:color="auto"/>
              <w:left w:val="nil"/>
              <w:bottom w:val="single" w:sz="4" w:space="0" w:color="auto"/>
              <w:right w:val="nil"/>
            </w:tcBorders>
            <w:shd w:val="clear" w:color="auto" w:fill="auto"/>
            <w:noWrap/>
            <w:vAlign w:val="center"/>
          </w:tcPr>
          <w:p w14:paraId="4FA5CAB4" w14:textId="0DEC188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5" w:author="Racape Fabien" w:date="2018-07-11T19:20:00Z">
              <w:r>
                <w:rPr>
                  <w:rFonts w:ascii="Arial" w:hAnsi="Arial" w:cs="Arial"/>
                  <w:color w:val="000000"/>
                  <w:sz w:val="18"/>
                  <w:szCs w:val="18"/>
                </w:rPr>
                <w:t>102%</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265E3648" w14:textId="3575EB6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6" w:author="Racape Fabien" w:date="2018-07-11T19:20:00Z">
              <w:r>
                <w:rPr>
                  <w:rFonts w:ascii="Arial" w:hAnsi="Arial" w:cs="Arial"/>
                  <w:color w:val="000000"/>
                  <w:sz w:val="18"/>
                  <w:szCs w:val="18"/>
                </w:rPr>
                <w:t>100%</w:t>
              </w:r>
            </w:ins>
          </w:p>
        </w:tc>
      </w:tr>
    </w:tbl>
    <w:p w14:paraId="50E2611A" w14:textId="68F7B1AA" w:rsidR="00AF4270" w:rsidRDefault="00AF4270" w:rsidP="00993475">
      <w:pPr>
        <w:jc w:val="center"/>
      </w:pPr>
    </w:p>
    <w:p w14:paraId="0167C098" w14:textId="3F2C4350" w:rsidR="00AF4270" w:rsidRDefault="00AF4270" w:rsidP="00AF4270">
      <w:pPr>
        <w:pStyle w:val="Heading2"/>
      </w:pPr>
      <w:r>
        <w:lastRenderedPageBreak/>
        <w:t>BMS</w:t>
      </w: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00C291CC" w14:textId="77777777" w:rsidTr="007871AA">
        <w:trPr>
          <w:cantSplit/>
          <w:trHeight w:val="255"/>
          <w:jc w:val="center"/>
        </w:trPr>
        <w:tc>
          <w:tcPr>
            <w:tcW w:w="1640" w:type="dxa"/>
            <w:tcBorders>
              <w:top w:val="nil"/>
              <w:left w:val="nil"/>
              <w:bottom w:val="nil"/>
              <w:right w:val="nil"/>
            </w:tcBorders>
            <w:shd w:val="clear" w:color="auto" w:fill="auto"/>
            <w:noWrap/>
            <w:vAlign w:val="center"/>
          </w:tcPr>
          <w:p w14:paraId="65E63776"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4BEA90D1"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All Intra Main10</w:t>
            </w:r>
          </w:p>
        </w:tc>
      </w:tr>
      <w:tr w:rsidR="00AF4270" w:rsidRPr="00993475" w14:paraId="46DAED81"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435FF9D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01099F" w14:textId="19456003"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 </w:t>
            </w:r>
            <w:r w:rsidR="00900EDC">
              <w:rPr>
                <w:rFonts w:ascii="Arial" w:hAnsi="Arial" w:cs="Arial"/>
                <w:b/>
                <w:bCs/>
                <w:color w:val="000000"/>
                <w:sz w:val="18"/>
                <w:szCs w:val="18"/>
                <w:lang w:eastAsia="ja-JP"/>
              </w:rPr>
              <w:t>BMS</w:t>
            </w:r>
            <w:r w:rsidRPr="00993475">
              <w:rPr>
                <w:rFonts w:ascii="Arial" w:hAnsi="Arial" w:cs="Arial"/>
                <w:b/>
                <w:bCs/>
                <w:color w:val="000000"/>
                <w:sz w:val="18"/>
                <w:szCs w:val="18"/>
                <w:lang w:eastAsia="ja-JP"/>
              </w:rPr>
              <w:t>-1.0</w:t>
            </w:r>
          </w:p>
        </w:tc>
      </w:tr>
      <w:tr w:rsidR="00AF4270" w:rsidRPr="00993475" w14:paraId="4199AB45"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57D6586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50A993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2A4FAD3"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371F55"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3B9DFF1"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D0CEC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950A01" w:rsidRPr="00993475" w14:paraId="07E0E913"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4C3D06"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6ACDE98A" w14:textId="5753AEA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78855594" w14:textId="638DF09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E31181C" w14:textId="5378FCF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2C76C210" w14:textId="1705C591"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nil"/>
              <w:right w:val="single" w:sz="4" w:space="0" w:color="auto"/>
            </w:tcBorders>
            <w:shd w:val="clear" w:color="auto" w:fill="auto"/>
            <w:noWrap/>
            <w:vAlign w:val="center"/>
          </w:tcPr>
          <w:p w14:paraId="62FFBC1F" w14:textId="2E6C97B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5D8C0DC8"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5A4263"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3B1AA8D" w14:textId="5B538DD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61E8D436" w14:textId="53DCDE9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C221886" w14:textId="1FAD3BD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03139EA8" w14:textId="54ECE8D6"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22BA3B92" w14:textId="4060997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66C82D1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995E9"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61F8E6D5" w14:textId="4E4CB12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24BC5565" w14:textId="68F9B2C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824B943" w14:textId="62CCE1A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63E43AAC" w14:textId="3AB8E8E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45ABB193" w14:textId="2F751BD1"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35B5F8C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77B423"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3466D32" w14:textId="33BF15AE"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FD7DFC6" w14:textId="3DEC77D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7B062C7" w14:textId="3E2C20A0"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74CA60CE" w14:textId="78E9D8B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12F0A9FD" w14:textId="6F35AAE4"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7144765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67231"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75279199" w14:textId="69AD136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A098595" w14:textId="14144BC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A56674B" w14:textId="4C131B8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4FC56AA2" w14:textId="1A79C1F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6398A024" w14:textId="44AF771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6B858BAA"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7DE690"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7B030A3C" w14:textId="20C2FF8D"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3EAC9D87" w14:textId="16C86478"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F241616" w14:textId="0BF02502"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2670463A" w14:textId="0E55C841"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3C42D8D7" w14:textId="2FCE09AC"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r>
      <w:tr w:rsidR="00950A01" w:rsidRPr="00993475" w14:paraId="29E5CFC4"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D4BF79C"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66670971" w14:textId="222C6FB8"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19E211F0" w14:textId="398443DE"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0D6EE85" w14:textId="1935A19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20891EFD" w14:textId="6DB6CF2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47768C01" w14:textId="73D2814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201F2549" w14:textId="70605E07" w:rsidR="00AF4270" w:rsidRDefault="00AF4270" w:rsidP="00AF4270"/>
    <w:p w14:paraId="3C042BDA" w14:textId="07132709" w:rsidR="00AF4270" w:rsidRDefault="00AF4270" w:rsidP="00AF4270"/>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0135FFCF" w14:textId="77777777" w:rsidTr="007871AA">
        <w:trPr>
          <w:cantSplit/>
          <w:trHeight w:val="255"/>
          <w:jc w:val="center"/>
        </w:trPr>
        <w:tc>
          <w:tcPr>
            <w:tcW w:w="1640" w:type="dxa"/>
            <w:tcBorders>
              <w:top w:val="nil"/>
              <w:left w:val="nil"/>
              <w:bottom w:val="nil"/>
              <w:right w:val="nil"/>
            </w:tcBorders>
            <w:shd w:val="clear" w:color="auto" w:fill="auto"/>
            <w:noWrap/>
            <w:vAlign w:val="center"/>
          </w:tcPr>
          <w:p w14:paraId="502E0891"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110B7FE4" w14:textId="5E4E70F2"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Random Access Main 10</w:t>
            </w:r>
          </w:p>
        </w:tc>
      </w:tr>
      <w:tr w:rsidR="00AF4270" w:rsidRPr="00993475" w14:paraId="0693F993"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0FA3619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E3E34F" w14:textId="17C5CB00"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 </w:t>
            </w:r>
            <w:r w:rsidR="00900EDC">
              <w:rPr>
                <w:rFonts w:ascii="Arial" w:hAnsi="Arial" w:cs="Arial"/>
                <w:b/>
                <w:bCs/>
                <w:color w:val="000000"/>
                <w:sz w:val="18"/>
                <w:szCs w:val="18"/>
                <w:lang w:eastAsia="ja-JP"/>
              </w:rPr>
              <w:t>BMS</w:t>
            </w:r>
            <w:r w:rsidRPr="00993475">
              <w:rPr>
                <w:rFonts w:ascii="Arial" w:hAnsi="Arial" w:cs="Arial"/>
                <w:b/>
                <w:bCs/>
                <w:color w:val="000000"/>
                <w:sz w:val="18"/>
                <w:szCs w:val="18"/>
                <w:lang w:eastAsia="ja-JP"/>
              </w:rPr>
              <w:t>-1.0</w:t>
            </w:r>
          </w:p>
        </w:tc>
      </w:tr>
      <w:tr w:rsidR="00AF4270" w:rsidRPr="00993475" w14:paraId="5C8A8516"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75DA2A25"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8FB64E"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D519CF0"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FE6B6B"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16BC59B"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E88AE10"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950A01" w:rsidRPr="00993475" w14:paraId="231E535D"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207EC6"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7EAC4D57" w14:textId="780345E0"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31FF386" w14:textId="11A4BD6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BCE2B53" w14:textId="70E80F6D"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5F611293" w14:textId="6B8F3B6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nil"/>
              <w:right w:val="single" w:sz="4" w:space="0" w:color="auto"/>
            </w:tcBorders>
            <w:shd w:val="clear" w:color="auto" w:fill="auto"/>
            <w:noWrap/>
            <w:vAlign w:val="center"/>
          </w:tcPr>
          <w:p w14:paraId="2A128252" w14:textId="1DC6B80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086F002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0ECE0"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03C4243" w14:textId="313F0B9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2C6EBF8" w14:textId="252C582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4574497" w14:textId="2098E8E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72EF10DF" w14:textId="01331AD4"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586727CE" w14:textId="309C8F52"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3A15AC1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658461"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42943728" w14:textId="2DBD058D"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4B14E308" w14:textId="357A3E8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B567A27" w14:textId="00A42DB6"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3F99189D" w14:textId="364B450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6F520EFB" w14:textId="5AACE7F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725A6B3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78DB54"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73831CF3" w14:textId="6D402726"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7FA84CD" w14:textId="1D1FEFD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0C55CF4" w14:textId="5720B72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1E8BC420" w14:textId="33336E71"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72EFBE0A" w14:textId="478ACEF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0D53A92B"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0C254"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10BBC8CA" w14:textId="14B21298"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F12B0AC" w14:textId="07EBEC12"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B106E4E" w14:textId="72A73BE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20648C8A" w14:textId="512AD12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4C705AAE" w14:textId="629F108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70A56D17"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8D95EF"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1BBDDE53" w14:textId="370FF2E0"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5E06CA3A" w14:textId="2835E7F2"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588F620" w14:textId="0D379403"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32570869" w14:textId="6085EF3B"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FEA755E" w14:textId="0E80067F"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r>
      <w:tr w:rsidR="00950A01" w:rsidRPr="00993475" w14:paraId="7A7E01F7"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556F24F"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439A8A5B" w14:textId="6B74C4D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1ABA8DBE" w14:textId="091E53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01DC6CD9" w14:textId="705BB43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00486481" w14:textId="6C90215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744447A9" w14:textId="79E54B8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04CD39C6" w14:textId="5A26C4A7" w:rsidR="00AF4270" w:rsidRDefault="00AF4270" w:rsidP="00E664DE"/>
    <w:p w14:paraId="51878711" w14:textId="77777777" w:rsidR="003600B1" w:rsidRDefault="003600B1" w:rsidP="003600B1">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References</w:t>
      </w:r>
    </w:p>
    <w:p w14:paraId="57557ECD" w14:textId="77777777" w:rsidR="003600B1" w:rsidRPr="00AC6D68" w:rsidRDefault="003600B1" w:rsidP="003600B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contextualSpacing w:val="0"/>
        <w:jc w:val="both"/>
        <w:textAlignment w:val="baseline"/>
        <w:rPr>
          <w:lang w:eastAsia="zh-TW"/>
        </w:rPr>
      </w:pPr>
      <w:bookmarkStart w:id="87" w:name="_Ref510192001"/>
      <w:r w:rsidRPr="00AC6D68">
        <w:rPr>
          <w:lang w:eastAsia="zh-TW"/>
        </w:rPr>
        <w:t xml:space="preserve">Rickard Sjöberg </w:t>
      </w:r>
      <w:r w:rsidRPr="00AC6D68">
        <w:rPr>
          <w:i/>
          <w:lang w:eastAsia="zh-TW"/>
        </w:rPr>
        <w:t>et. al</w:t>
      </w:r>
      <w:r w:rsidRPr="00AC6D68">
        <w:rPr>
          <w:lang w:eastAsia="zh-TW"/>
        </w:rPr>
        <w:t>, “Description of SDR and HDR video coding technology proposal by Ericsson and Nokia</w:t>
      </w:r>
      <w:r>
        <w:rPr>
          <w:rFonts w:hint="eastAsia"/>
          <w:lang w:eastAsia="zh-TW"/>
        </w:rPr>
        <w:t>,</w:t>
      </w:r>
      <w:r w:rsidRPr="00AC6D68">
        <w:rPr>
          <w:lang w:eastAsia="zh-TW"/>
        </w:rPr>
        <w:t>” Joint Video Exploration Team (JVET) of ITU-T SG 16 WP 3 and ISO/IEC JTC 1/SC 29/WG 11, JVET-J0012, San Diego, CA, USA, 10–20 April 2018.</w:t>
      </w:r>
    </w:p>
    <w:bookmarkEnd w:id="87"/>
    <w:p w14:paraId="1C532837" w14:textId="77777777" w:rsidR="003600B1" w:rsidRPr="00AF4270" w:rsidRDefault="003600B1" w:rsidP="00E664DE"/>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9B01FF4" w:rsidR="00342FF4" w:rsidRDefault="00FF22F8" w:rsidP="009234A5">
      <w:pPr>
        <w:rPr>
          <w:b/>
          <w:szCs w:val="22"/>
          <w:lang w:val="en-CA"/>
        </w:rPr>
      </w:pPr>
      <w:r w:rsidRPr="00CA447A">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C6C827" w14:textId="08F96B65" w:rsidR="00E664DE" w:rsidRDefault="00E664DE" w:rsidP="009234A5">
      <w:pPr>
        <w:rPr>
          <w:szCs w:val="22"/>
          <w:lang w:val="en-CA"/>
        </w:rPr>
      </w:pPr>
    </w:p>
    <w:p w14:paraId="5D74A3E2" w14:textId="77777777" w:rsidR="00E664DE" w:rsidRDefault="00E664DE" w:rsidP="00E664DE">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99B278" w14:textId="5EBFFDB3" w:rsidR="00E664DE" w:rsidRDefault="00E664DE" w:rsidP="009234A5">
      <w:pPr>
        <w:rPr>
          <w:szCs w:val="22"/>
          <w:lang w:val="en-CA"/>
        </w:rPr>
      </w:pPr>
    </w:p>
    <w:p w14:paraId="2CBBBBCF" w14:textId="77777777" w:rsidR="00E664DE" w:rsidRDefault="00E664DE" w:rsidP="00E664DE">
      <w:pPr>
        <w:rPr>
          <w:szCs w:val="22"/>
        </w:rPr>
      </w:pPr>
      <w:r>
        <w:rPr>
          <w:b/>
          <w:szCs w:val="22"/>
        </w:rPr>
        <w:t xml:space="preserve">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w:t>
      </w:r>
      <w:r>
        <w:rPr>
          <w:b/>
          <w:szCs w:val="22"/>
        </w:rPr>
        <w:lastRenderedPageBreak/>
        <w:t>Recommendation | ISO/IEC International Standard (per box 2 of the ITU-T/ITU-R/ISO/IEC patent statement and licensing declaration form).</w:t>
      </w:r>
    </w:p>
    <w:p w14:paraId="0674ABC0" w14:textId="76A13829" w:rsidR="00E664DE" w:rsidRPr="00E664DE" w:rsidRDefault="00E664DE" w:rsidP="009234A5">
      <w:pPr>
        <w:rPr>
          <w:szCs w:val="22"/>
        </w:rPr>
      </w:pPr>
    </w:p>
    <w:p w14:paraId="21F47202" w14:textId="77777777" w:rsidR="00E664DE" w:rsidRPr="005B217D" w:rsidRDefault="00E664DE"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5B5A8" w14:textId="77777777" w:rsidR="004B22C7" w:rsidRDefault="004B22C7">
      <w:r>
        <w:separator/>
      </w:r>
    </w:p>
  </w:endnote>
  <w:endnote w:type="continuationSeparator" w:id="0">
    <w:p w14:paraId="7D4834DB" w14:textId="77777777" w:rsidR="004B22C7" w:rsidRDefault="004B22C7">
      <w:r>
        <w:continuationSeparator/>
      </w:r>
    </w:p>
  </w:endnote>
  <w:endnote w:type="continuationNotice" w:id="1">
    <w:p w14:paraId="3E997ACB" w14:textId="77777777" w:rsidR="004B22C7" w:rsidRDefault="004B22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79B28A" w:rsidR="00525E17" w:rsidRPr="00C00DDE" w:rsidRDefault="00525E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05BA8">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1315">
      <w:rPr>
        <w:rStyle w:val="PageNumber"/>
        <w:noProof/>
      </w:rPr>
      <w:t>2018-07-11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A50D6" w14:textId="77777777" w:rsidR="004B22C7" w:rsidRDefault="004B22C7">
      <w:r>
        <w:separator/>
      </w:r>
    </w:p>
  </w:footnote>
  <w:footnote w:type="continuationSeparator" w:id="0">
    <w:p w14:paraId="176BF88E" w14:textId="77777777" w:rsidR="004B22C7" w:rsidRDefault="004B22C7">
      <w:r>
        <w:continuationSeparator/>
      </w:r>
    </w:p>
  </w:footnote>
  <w:footnote w:type="continuationNotice" w:id="1">
    <w:p w14:paraId="241F77A2" w14:textId="77777777" w:rsidR="004B22C7" w:rsidRDefault="004B22C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6D7809F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E12540"/>
    <w:multiLevelType w:val="hybridMultilevel"/>
    <w:tmpl w:val="A57E63C0"/>
    <w:lvl w:ilvl="0" w:tplc="23246EDE">
      <w:start w:val="1"/>
      <w:numFmt w:val="bullet"/>
      <w:lvlText w:val=""/>
      <w:lvlJc w:val="left"/>
      <w:pPr>
        <w:ind w:left="720" w:hanging="360"/>
      </w:pPr>
      <w:rPr>
        <w:rFonts w:ascii="Symbol" w:hAnsi="Symbol" w:hint="default"/>
      </w:rPr>
    </w:lvl>
    <w:lvl w:ilvl="1" w:tplc="D792BDC2">
      <w:start w:val="1"/>
      <w:numFmt w:val="bullet"/>
      <w:lvlText w:val="o"/>
      <w:lvlJc w:val="left"/>
      <w:pPr>
        <w:ind w:left="1440" w:hanging="360"/>
      </w:pPr>
      <w:rPr>
        <w:rFonts w:ascii="Courier New" w:hAnsi="Courier New" w:hint="default"/>
      </w:rPr>
    </w:lvl>
    <w:lvl w:ilvl="2" w:tplc="49A0DB3A">
      <w:start w:val="1"/>
      <w:numFmt w:val="bullet"/>
      <w:lvlText w:val=""/>
      <w:lvlJc w:val="left"/>
      <w:pPr>
        <w:ind w:left="2160" w:hanging="360"/>
      </w:pPr>
      <w:rPr>
        <w:rFonts w:ascii="Wingdings" w:hAnsi="Wingdings" w:hint="default"/>
      </w:rPr>
    </w:lvl>
    <w:lvl w:ilvl="3" w:tplc="FF8A197C">
      <w:start w:val="1"/>
      <w:numFmt w:val="bullet"/>
      <w:lvlText w:val=""/>
      <w:lvlJc w:val="left"/>
      <w:pPr>
        <w:ind w:left="2880" w:hanging="360"/>
      </w:pPr>
      <w:rPr>
        <w:rFonts w:ascii="Symbol" w:hAnsi="Symbol" w:hint="default"/>
      </w:rPr>
    </w:lvl>
    <w:lvl w:ilvl="4" w:tplc="2500DB6A">
      <w:start w:val="1"/>
      <w:numFmt w:val="bullet"/>
      <w:lvlText w:val="o"/>
      <w:lvlJc w:val="left"/>
      <w:pPr>
        <w:ind w:left="3600" w:hanging="360"/>
      </w:pPr>
      <w:rPr>
        <w:rFonts w:ascii="Courier New" w:hAnsi="Courier New" w:hint="default"/>
      </w:rPr>
    </w:lvl>
    <w:lvl w:ilvl="5" w:tplc="F380F98A">
      <w:start w:val="1"/>
      <w:numFmt w:val="bullet"/>
      <w:lvlText w:val=""/>
      <w:lvlJc w:val="left"/>
      <w:pPr>
        <w:ind w:left="4320" w:hanging="360"/>
      </w:pPr>
      <w:rPr>
        <w:rFonts w:ascii="Wingdings" w:hAnsi="Wingdings" w:hint="default"/>
      </w:rPr>
    </w:lvl>
    <w:lvl w:ilvl="6" w:tplc="A91E7CB8">
      <w:start w:val="1"/>
      <w:numFmt w:val="bullet"/>
      <w:lvlText w:val=""/>
      <w:lvlJc w:val="left"/>
      <w:pPr>
        <w:ind w:left="5040" w:hanging="360"/>
      </w:pPr>
      <w:rPr>
        <w:rFonts w:ascii="Symbol" w:hAnsi="Symbol" w:hint="default"/>
      </w:rPr>
    </w:lvl>
    <w:lvl w:ilvl="7" w:tplc="023AE78A">
      <w:start w:val="1"/>
      <w:numFmt w:val="bullet"/>
      <w:lvlText w:val="o"/>
      <w:lvlJc w:val="left"/>
      <w:pPr>
        <w:ind w:left="5760" w:hanging="360"/>
      </w:pPr>
      <w:rPr>
        <w:rFonts w:ascii="Courier New" w:hAnsi="Courier New" w:hint="default"/>
      </w:rPr>
    </w:lvl>
    <w:lvl w:ilvl="8" w:tplc="583ED7D2">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2"/>
  </w:num>
  <w:num w:numId="4">
    <w:abstractNumId w:val="10"/>
  </w:num>
  <w:num w:numId="5">
    <w:abstractNumId w:val="8"/>
  </w:num>
  <w:num w:numId="6">
    <w:abstractNumId w:val="9"/>
  </w:num>
  <w:num w:numId="7">
    <w:abstractNumId w:val="6"/>
  </w:num>
  <w:num w:numId="8">
    <w:abstractNumId w:val="7"/>
  </w:num>
  <w:num w:numId="9">
    <w:abstractNumId w:val="6"/>
  </w:num>
  <w:num w:numId="10">
    <w:abstractNumId w:val="1"/>
  </w:num>
  <w:num w:numId="11">
    <w:abstractNumId w:val="5"/>
  </w:num>
  <w:num w:numId="12">
    <w:abstractNumId w:val="2"/>
  </w:num>
  <w:num w:numId="13">
    <w:abstractNumId w:val="3"/>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cape Fabien">
    <w15:presenceInfo w15:providerId="AD" w15:userId="S-1-5-21-796845957-1606980848-1801674531-205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17"/>
    <w:rsid w:val="00004FB7"/>
    <w:rsid w:val="00014B88"/>
    <w:rsid w:val="00020F35"/>
    <w:rsid w:val="000308A3"/>
    <w:rsid w:val="000329A3"/>
    <w:rsid w:val="000458BC"/>
    <w:rsid w:val="00045C41"/>
    <w:rsid w:val="00046C03"/>
    <w:rsid w:val="00052EA8"/>
    <w:rsid w:val="00065039"/>
    <w:rsid w:val="0007614F"/>
    <w:rsid w:val="00080617"/>
    <w:rsid w:val="000A5DF5"/>
    <w:rsid w:val="000B0C0F"/>
    <w:rsid w:val="000B1C6B"/>
    <w:rsid w:val="000B4FF9"/>
    <w:rsid w:val="000C09AC"/>
    <w:rsid w:val="000C1459"/>
    <w:rsid w:val="000C6471"/>
    <w:rsid w:val="000D0605"/>
    <w:rsid w:val="000D1B3E"/>
    <w:rsid w:val="000D209B"/>
    <w:rsid w:val="000E00F3"/>
    <w:rsid w:val="000E1CB3"/>
    <w:rsid w:val="000E2B94"/>
    <w:rsid w:val="000E4B5F"/>
    <w:rsid w:val="000E6DB7"/>
    <w:rsid w:val="000E716D"/>
    <w:rsid w:val="000F158C"/>
    <w:rsid w:val="000F2CAC"/>
    <w:rsid w:val="00101F6D"/>
    <w:rsid w:val="00102F3D"/>
    <w:rsid w:val="001122C7"/>
    <w:rsid w:val="00124E38"/>
    <w:rsid w:val="0012580B"/>
    <w:rsid w:val="00127FE1"/>
    <w:rsid w:val="00131190"/>
    <w:rsid w:val="00131F90"/>
    <w:rsid w:val="0013299B"/>
    <w:rsid w:val="0013458C"/>
    <w:rsid w:val="0013526E"/>
    <w:rsid w:val="00146152"/>
    <w:rsid w:val="00146B17"/>
    <w:rsid w:val="00155526"/>
    <w:rsid w:val="001628D0"/>
    <w:rsid w:val="00171371"/>
    <w:rsid w:val="00175A24"/>
    <w:rsid w:val="001826EF"/>
    <w:rsid w:val="00185A42"/>
    <w:rsid w:val="00187E58"/>
    <w:rsid w:val="001A2727"/>
    <w:rsid w:val="001A297E"/>
    <w:rsid w:val="001A368E"/>
    <w:rsid w:val="001A7329"/>
    <w:rsid w:val="001A792F"/>
    <w:rsid w:val="001B4926"/>
    <w:rsid w:val="001B4E28"/>
    <w:rsid w:val="001C05C1"/>
    <w:rsid w:val="001C3525"/>
    <w:rsid w:val="001C3AFB"/>
    <w:rsid w:val="001C6501"/>
    <w:rsid w:val="001D1A90"/>
    <w:rsid w:val="001D1BD2"/>
    <w:rsid w:val="001D4E2D"/>
    <w:rsid w:val="001E0248"/>
    <w:rsid w:val="001E02BE"/>
    <w:rsid w:val="001E1E81"/>
    <w:rsid w:val="001E3B37"/>
    <w:rsid w:val="001E409C"/>
    <w:rsid w:val="001F1376"/>
    <w:rsid w:val="001F2594"/>
    <w:rsid w:val="001F6533"/>
    <w:rsid w:val="002055A6"/>
    <w:rsid w:val="00205BA8"/>
    <w:rsid w:val="00206460"/>
    <w:rsid w:val="002069B4"/>
    <w:rsid w:val="0021081A"/>
    <w:rsid w:val="002131B9"/>
    <w:rsid w:val="00215DFC"/>
    <w:rsid w:val="002212DF"/>
    <w:rsid w:val="0022258E"/>
    <w:rsid w:val="00222CD4"/>
    <w:rsid w:val="00223B09"/>
    <w:rsid w:val="00225016"/>
    <w:rsid w:val="002264A6"/>
    <w:rsid w:val="002270C6"/>
    <w:rsid w:val="00227BA7"/>
    <w:rsid w:val="0023011C"/>
    <w:rsid w:val="00233176"/>
    <w:rsid w:val="002375C1"/>
    <w:rsid w:val="00260001"/>
    <w:rsid w:val="00260714"/>
    <w:rsid w:val="00263398"/>
    <w:rsid w:val="0026428B"/>
    <w:rsid w:val="002652E0"/>
    <w:rsid w:val="00266F06"/>
    <w:rsid w:val="00275BCF"/>
    <w:rsid w:val="00277C97"/>
    <w:rsid w:val="002849A7"/>
    <w:rsid w:val="00284D64"/>
    <w:rsid w:val="00291E36"/>
    <w:rsid w:val="00292257"/>
    <w:rsid w:val="002932F2"/>
    <w:rsid w:val="002937F1"/>
    <w:rsid w:val="002A54E0"/>
    <w:rsid w:val="002B1595"/>
    <w:rsid w:val="002B191D"/>
    <w:rsid w:val="002C01E6"/>
    <w:rsid w:val="002C5763"/>
    <w:rsid w:val="002D0AF6"/>
    <w:rsid w:val="002D3FE8"/>
    <w:rsid w:val="002F164D"/>
    <w:rsid w:val="002F3B16"/>
    <w:rsid w:val="00301750"/>
    <w:rsid w:val="003021BC"/>
    <w:rsid w:val="00306206"/>
    <w:rsid w:val="00315ED3"/>
    <w:rsid w:val="00317D85"/>
    <w:rsid w:val="00322F75"/>
    <w:rsid w:val="00327C56"/>
    <w:rsid w:val="003315A1"/>
    <w:rsid w:val="00333704"/>
    <w:rsid w:val="00337159"/>
    <w:rsid w:val="003373EC"/>
    <w:rsid w:val="00342FF4"/>
    <w:rsid w:val="003431D9"/>
    <w:rsid w:val="00346148"/>
    <w:rsid w:val="0035614D"/>
    <w:rsid w:val="003600B1"/>
    <w:rsid w:val="00364FE7"/>
    <w:rsid w:val="003669EA"/>
    <w:rsid w:val="003706CC"/>
    <w:rsid w:val="003749D6"/>
    <w:rsid w:val="00377710"/>
    <w:rsid w:val="00380459"/>
    <w:rsid w:val="00383DCE"/>
    <w:rsid w:val="00395FBD"/>
    <w:rsid w:val="003A1291"/>
    <w:rsid w:val="003A2D8E"/>
    <w:rsid w:val="003A5342"/>
    <w:rsid w:val="003A7CE6"/>
    <w:rsid w:val="003B1315"/>
    <w:rsid w:val="003C20E4"/>
    <w:rsid w:val="003D6342"/>
    <w:rsid w:val="003D6DB9"/>
    <w:rsid w:val="003E0078"/>
    <w:rsid w:val="003E6F90"/>
    <w:rsid w:val="003E73ED"/>
    <w:rsid w:val="003E7A51"/>
    <w:rsid w:val="003F5D0F"/>
    <w:rsid w:val="0040140B"/>
    <w:rsid w:val="00411849"/>
    <w:rsid w:val="00414101"/>
    <w:rsid w:val="004219CF"/>
    <w:rsid w:val="004234F0"/>
    <w:rsid w:val="00425CA7"/>
    <w:rsid w:val="00425D74"/>
    <w:rsid w:val="00433DDB"/>
    <w:rsid w:val="00435A29"/>
    <w:rsid w:val="00437619"/>
    <w:rsid w:val="004435A1"/>
    <w:rsid w:val="004515E6"/>
    <w:rsid w:val="004549ED"/>
    <w:rsid w:val="00457B14"/>
    <w:rsid w:val="00460785"/>
    <w:rsid w:val="00462355"/>
    <w:rsid w:val="004626D5"/>
    <w:rsid w:val="004656D6"/>
    <w:rsid w:val="00465A1E"/>
    <w:rsid w:val="00493B94"/>
    <w:rsid w:val="00495897"/>
    <w:rsid w:val="004A2A63"/>
    <w:rsid w:val="004A5059"/>
    <w:rsid w:val="004A7868"/>
    <w:rsid w:val="004B210C"/>
    <w:rsid w:val="004B22C7"/>
    <w:rsid w:val="004B38BF"/>
    <w:rsid w:val="004B6B1D"/>
    <w:rsid w:val="004C0F4E"/>
    <w:rsid w:val="004C366E"/>
    <w:rsid w:val="004D1289"/>
    <w:rsid w:val="004D405F"/>
    <w:rsid w:val="004E05C4"/>
    <w:rsid w:val="004E4F4F"/>
    <w:rsid w:val="004E6789"/>
    <w:rsid w:val="004F2370"/>
    <w:rsid w:val="004F61E3"/>
    <w:rsid w:val="00502E10"/>
    <w:rsid w:val="005030AF"/>
    <w:rsid w:val="0051015C"/>
    <w:rsid w:val="00516CF1"/>
    <w:rsid w:val="00525E17"/>
    <w:rsid w:val="00531AE9"/>
    <w:rsid w:val="00535BCC"/>
    <w:rsid w:val="005373C4"/>
    <w:rsid w:val="00544E13"/>
    <w:rsid w:val="00550A66"/>
    <w:rsid w:val="0055341F"/>
    <w:rsid w:val="00567EC7"/>
    <w:rsid w:val="00570013"/>
    <w:rsid w:val="005774DC"/>
    <w:rsid w:val="005801A2"/>
    <w:rsid w:val="005802F1"/>
    <w:rsid w:val="00584612"/>
    <w:rsid w:val="00585256"/>
    <w:rsid w:val="00590D77"/>
    <w:rsid w:val="005934C0"/>
    <w:rsid w:val="005952A5"/>
    <w:rsid w:val="005A33A1"/>
    <w:rsid w:val="005A45F1"/>
    <w:rsid w:val="005A7494"/>
    <w:rsid w:val="005B217D"/>
    <w:rsid w:val="005B4B6F"/>
    <w:rsid w:val="005C385F"/>
    <w:rsid w:val="005C70DD"/>
    <w:rsid w:val="005D1C8A"/>
    <w:rsid w:val="005D546C"/>
    <w:rsid w:val="005E175D"/>
    <w:rsid w:val="005E1AC6"/>
    <w:rsid w:val="005F46B3"/>
    <w:rsid w:val="005F6D15"/>
    <w:rsid w:val="005F6F1B"/>
    <w:rsid w:val="00615995"/>
    <w:rsid w:val="00616155"/>
    <w:rsid w:val="00624B33"/>
    <w:rsid w:val="0063041A"/>
    <w:rsid w:val="00630AA2"/>
    <w:rsid w:val="00640B95"/>
    <w:rsid w:val="0064322A"/>
    <w:rsid w:val="00646707"/>
    <w:rsid w:val="006524E6"/>
    <w:rsid w:val="00657F7E"/>
    <w:rsid w:val="00662E58"/>
    <w:rsid w:val="006637F2"/>
    <w:rsid w:val="006642A5"/>
    <w:rsid w:val="00664DCF"/>
    <w:rsid w:val="006660E1"/>
    <w:rsid w:val="00676A84"/>
    <w:rsid w:val="00685380"/>
    <w:rsid w:val="00695870"/>
    <w:rsid w:val="006B2C2A"/>
    <w:rsid w:val="006C5D39"/>
    <w:rsid w:val="006D5034"/>
    <w:rsid w:val="006D6D9B"/>
    <w:rsid w:val="006E2810"/>
    <w:rsid w:val="006E53F5"/>
    <w:rsid w:val="006E5417"/>
    <w:rsid w:val="006E70DD"/>
    <w:rsid w:val="006F0794"/>
    <w:rsid w:val="007023DE"/>
    <w:rsid w:val="007106F7"/>
    <w:rsid w:val="00712758"/>
    <w:rsid w:val="00712F60"/>
    <w:rsid w:val="00720E3B"/>
    <w:rsid w:val="00721D73"/>
    <w:rsid w:val="0073115F"/>
    <w:rsid w:val="0073192C"/>
    <w:rsid w:val="007344EF"/>
    <w:rsid w:val="00736313"/>
    <w:rsid w:val="0074393F"/>
    <w:rsid w:val="00745F6B"/>
    <w:rsid w:val="00747767"/>
    <w:rsid w:val="0075585E"/>
    <w:rsid w:val="00757451"/>
    <w:rsid w:val="00770571"/>
    <w:rsid w:val="007768FF"/>
    <w:rsid w:val="007824D3"/>
    <w:rsid w:val="007914F8"/>
    <w:rsid w:val="00796EE3"/>
    <w:rsid w:val="007A184E"/>
    <w:rsid w:val="007A3FED"/>
    <w:rsid w:val="007A44EB"/>
    <w:rsid w:val="007A7D29"/>
    <w:rsid w:val="007B11B7"/>
    <w:rsid w:val="007B1FDE"/>
    <w:rsid w:val="007B46A4"/>
    <w:rsid w:val="007B4AB8"/>
    <w:rsid w:val="007B5061"/>
    <w:rsid w:val="007C1919"/>
    <w:rsid w:val="007C462A"/>
    <w:rsid w:val="007D1181"/>
    <w:rsid w:val="007D3A48"/>
    <w:rsid w:val="007D55E7"/>
    <w:rsid w:val="007E01A3"/>
    <w:rsid w:val="007E5C98"/>
    <w:rsid w:val="007F1F8B"/>
    <w:rsid w:val="007F5D5A"/>
    <w:rsid w:val="007F67A1"/>
    <w:rsid w:val="008056BC"/>
    <w:rsid w:val="00811C05"/>
    <w:rsid w:val="008206C8"/>
    <w:rsid w:val="0082602C"/>
    <w:rsid w:val="008337C7"/>
    <w:rsid w:val="00850D4A"/>
    <w:rsid w:val="0086387C"/>
    <w:rsid w:val="00867F23"/>
    <w:rsid w:val="0087119B"/>
    <w:rsid w:val="00874A6C"/>
    <w:rsid w:val="00876C65"/>
    <w:rsid w:val="008821A0"/>
    <w:rsid w:val="00892530"/>
    <w:rsid w:val="008A2C52"/>
    <w:rsid w:val="008A4B4C"/>
    <w:rsid w:val="008C239F"/>
    <w:rsid w:val="008C6EF2"/>
    <w:rsid w:val="008D02D8"/>
    <w:rsid w:val="008E20D5"/>
    <w:rsid w:val="008E480C"/>
    <w:rsid w:val="008F79D1"/>
    <w:rsid w:val="0090095A"/>
    <w:rsid w:val="00900EDC"/>
    <w:rsid w:val="009051B2"/>
    <w:rsid w:val="009062AB"/>
    <w:rsid w:val="00907757"/>
    <w:rsid w:val="009212B0"/>
    <w:rsid w:val="00921FA1"/>
    <w:rsid w:val="009234A5"/>
    <w:rsid w:val="009271F8"/>
    <w:rsid w:val="00933453"/>
    <w:rsid w:val="009336F7"/>
    <w:rsid w:val="0093636C"/>
    <w:rsid w:val="009374A7"/>
    <w:rsid w:val="00950A01"/>
    <w:rsid w:val="00955F6D"/>
    <w:rsid w:val="00973846"/>
    <w:rsid w:val="00975567"/>
    <w:rsid w:val="00977C16"/>
    <w:rsid w:val="0098551D"/>
    <w:rsid w:val="00991E3F"/>
    <w:rsid w:val="00993475"/>
    <w:rsid w:val="0099518F"/>
    <w:rsid w:val="009A50DC"/>
    <w:rsid w:val="009A523D"/>
    <w:rsid w:val="009B02A1"/>
    <w:rsid w:val="009C0B0C"/>
    <w:rsid w:val="009D7CE6"/>
    <w:rsid w:val="009F1A1B"/>
    <w:rsid w:val="009F496B"/>
    <w:rsid w:val="00A01439"/>
    <w:rsid w:val="00A02E61"/>
    <w:rsid w:val="00A02F50"/>
    <w:rsid w:val="00A0481B"/>
    <w:rsid w:val="00A05CFF"/>
    <w:rsid w:val="00A12CC0"/>
    <w:rsid w:val="00A13048"/>
    <w:rsid w:val="00A22D38"/>
    <w:rsid w:val="00A30A65"/>
    <w:rsid w:val="00A358BC"/>
    <w:rsid w:val="00A45701"/>
    <w:rsid w:val="00A46843"/>
    <w:rsid w:val="00A56B97"/>
    <w:rsid w:val="00A6093D"/>
    <w:rsid w:val="00A752AD"/>
    <w:rsid w:val="00A767DC"/>
    <w:rsid w:val="00A76A6D"/>
    <w:rsid w:val="00A83253"/>
    <w:rsid w:val="00A907EB"/>
    <w:rsid w:val="00A9218D"/>
    <w:rsid w:val="00AA097A"/>
    <w:rsid w:val="00AA6E84"/>
    <w:rsid w:val="00AB1A1C"/>
    <w:rsid w:val="00AB2CF7"/>
    <w:rsid w:val="00AC2B6A"/>
    <w:rsid w:val="00AC7F4E"/>
    <w:rsid w:val="00AD05A8"/>
    <w:rsid w:val="00AD2776"/>
    <w:rsid w:val="00AD40DE"/>
    <w:rsid w:val="00AE3079"/>
    <w:rsid w:val="00AE341B"/>
    <w:rsid w:val="00AF4270"/>
    <w:rsid w:val="00AF7614"/>
    <w:rsid w:val="00B01905"/>
    <w:rsid w:val="00B07CA7"/>
    <w:rsid w:val="00B10EF6"/>
    <w:rsid w:val="00B1279A"/>
    <w:rsid w:val="00B22874"/>
    <w:rsid w:val="00B23348"/>
    <w:rsid w:val="00B26705"/>
    <w:rsid w:val="00B3772E"/>
    <w:rsid w:val="00B4194A"/>
    <w:rsid w:val="00B41DA9"/>
    <w:rsid w:val="00B437E8"/>
    <w:rsid w:val="00B51815"/>
    <w:rsid w:val="00B5222E"/>
    <w:rsid w:val="00B53179"/>
    <w:rsid w:val="00B56489"/>
    <w:rsid w:val="00B56F2B"/>
    <w:rsid w:val="00B57A23"/>
    <w:rsid w:val="00B600CD"/>
    <w:rsid w:val="00B61C96"/>
    <w:rsid w:val="00B707B4"/>
    <w:rsid w:val="00B71A9A"/>
    <w:rsid w:val="00B73A2A"/>
    <w:rsid w:val="00B74365"/>
    <w:rsid w:val="00B75A51"/>
    <w:rsid w:val="00B80C8A"/>
    <w:rsid w:val="00B827C6"/>
    <w:rsid w:val="00B84C8F"/>
    <w:rsid w:val="00B94B06"/>
    <w:rsid w:val="00B94C28"/>
    <w:rsid w:val="00B97CB4"/>
    <w:rsid w:val="00BA425D"/>
    <w:rsid w:val="00BB0F0D"/>
    <w:rsid w:val="00BB6390"/>
    <w:rsid w:val="00BC10BA"/>
    <w:rsid w:val="00BC4A6A"/>
    <w:rsid w:val="00BC5AFD"/>
    <w:rsid w:val="00BE22A5"/>
    <w:rsid w:val="00C00DDE"/>
    <w:rsid w:val="00C04F43"/>
    <w:rsid w:val="00C0609D"/>
    <w:rsid w:val="00C115AB"/>
    <w:rsid w:val="00C25414"/>
    <w:rsid w:val="00C26CCB"/>
    <w:rsid w:val="00C30249"/>
    <w:rsid w:val="00C3723B"/>
    <w:rsid w:val="00C42466"/>
    <w:rsid w:val="00C471C0"/>
    <w:rsid w:val="00C54BD8"/>
    <w:rsid w:val="00C606C9"/>
    <w:rsid w:val="00C76A13"/>
    <w:rsid w:val="00C80288"/>
    <w:rsid w:val="00C84003"/>
    <w:rsid w:val="00C90650"/>
    <w:rsid w:val="00C97221"/>
    <w:rsid w:val="00C97D78"/>
    <w:rsid w:val="00CA133D"/>
    <w:rsid w:val="00CA447A"/>
    <w:rsid w:val="00CB20E4"/>
    <w:rsid w:val="00CC2AAE"/>
    <w:rsid w:val="00CC334D"/>
    <w:rsid w:val="00CC5A42"/>
    <w:rsid w:val="00CC6542"/>
    <w:rsid w:val="00CD0EAB"/>
    <w:rsid w:val="00CE348A"/>
    <w:rsid w:val="00CE5E02"/>
    <w:rsid w:val="00CF34DB"/>
    <w:rsid w:val="00CF558F"/>
    <w:rsid w:val="00CF76F3"/>
    <w:rsid w:val="00D010C0"/>
    <w:rsid w:val="00D073E2"/>
    <w:rsid w:val="00D14644"/>
    <w:rsid w:val="00D211A8"/>
    <w:rsid w:val="00D23228"/>
    <w:rsid w:val="00D2362A"/>
    <w:rsid w:val="00D33CB7"/>
    <w:rsid w:val="00D446EC"/>
    <w:rsid w:val="00D455FF"/>
    <w:rsid w:val="00D51257"/>
    <w:rsid w:val="00D51BF0"/>
    <w:rsid w:val="00D531DB"/>
    <w:rsid w:val="00D55942"/>
    <w:rsid w:val="00D60A0D"/>
    <w:rsid w:val="00D77080"/>
    <w:rsid w:val="00D7751F"/>
    <w:rsid w:val="00D807BF"/>
    <w:rsid w:val="00D82FCC"/>
    <w:rsid w:val="00DA17FC"/>
    <w:rsid w:val="00DA2358"/>
    <w:rsid w:val="00DA52EF"/>
    <w:rsid w:val="00DA7887"/>
    <w:rsid w:val="00DB2C26"/>
    <w:rsid w:val="00DB2C2A"/>
    <w:rsid w:val="00DB32DF"/>
    <w:rsid w:val="00DB5430"/>
    <w:rsid w:val="00DC43E6"/>
    <w:rsid w:val="00DD02F4"/>
    <w:rsid w:val="00DD1B62"/>
    <w:rsid w:val="00DD407C"/>
    <w:rsid w:val="00DD6622"/>
    <w:rsid w:val="00DD6CD7"/>
    <w:rsid w:val="00DE1C7C"/>
    <w:rsid w:val="00DE5BC5"/>
    <w:rsid w:val="00DE6B43"/>
    <w:rsid w:val="00DF3E7C"/>
    <w:rsid w:val="00DF6FE3"/>
    <w:rsid w:val="00E11923"/>
    <w:rsid w:val="00E14D50"/>
    <w:rsid w:val="00E16942"/>
    <w:rsid w:val="00E23BFB"/>
    <w:rsid w:val="00E262D4"/>
    <w:rsid w:val="00E36250"/>
    <w:rsid w:val="00E36861"/>
    <w:rsid w:val="00E47F2D"/>
    <w:rsid w:val="00E5079E"/>
    <w:rsid w:val="00E54193"/>
    <w:rsid w:val="00E54511"/>
    <w:rsid w:val="00E5662C"/>
    <w:rsid w:val="00E61DAC"/>
    <w:rsid w:val="00E664DE"/>
    <w:rsid w:val="00E72B80"/>
    <w:rsid w:val="00E75FE3"/>
    <w:rsid w:val="00E84470"/>
    <w:rsid w:val="00E86C4C"/>
    <w:rsid w:val="00E907A3"/>
    <w:rsid w:val="00EA47E8"/>
    <w:rsid w:val="00EA5AE0"/>
    <w:rsid w:val="00EA78E0"/>
    <w:rsid w:val="00EB156D"/>
    <w:rsid w:val="00EB56E1"/>
    <w:rsid w:val="00EB7AB1"/>
    <w:rsid w:val="00ED3E8C"/>
    <w:rsid w:val="00ED4118"/>
    <w:rsid w:val="00ED778F"/>
    <w:rsid w:val="00EE11D4"/>
    <w:rsid w:val="00EE543F"/>
    <w:rsid w:val="00EE6E35"/>
    <w:rsid w:val="00EE7CD8"/>
    <w:rsid w:val="00EF48AF"/>
    <w:rsid w:val="00EF48CC"/>
    <w:rsid w:val="00F00801"/>
    <w:rsid w:val="00F2488D"/>
    <w:rsid w:val="00F2623F"/>
    <w:rsid w:val="00F2771A"/>
    <w:rsid w:val="00F3591D"/>
    <w:rsid w:val="00F44EC0"/>
    <w:rsid w:val="00F47DA2"/>
    <w:rsid w:val="00F47FA2"/>
    <w:rsid w:val="00F55228"/>
    <w:rsid w:val="00F601A0"/>
    <w:rsid w:val="00F60274"/>
    <w:rsid w:val="00F6587E"/>
    <w:rsid w:val="00F712E9"/>
    <w:rsid w:val="00F73032"/>
    <w:rsid w:val="00F848FC"/>
    <w:rsid w:val="00F8764F"/>
    <w:rsid w:val="00F906F6"/>
    <w:rsid w:val="00F9282A"/>
    <w:rsid w:val="00F96BAD"/>
    <w:rsid w:val="00FA0380"/>
    <w:rsid w:val="00FA139D"/>
    <w:rsid w:val="00FA3462"/>
    <w:rsid w:val="00FB0E84"/>
    <w:rsid w:val="00FB4D31"/>
    <w:rsid w:val="00FC2405"/>
    <w:rsid w:val="00FD01C2"/>
    <w:rsid w:val="00FD1C94"/>
    <w:rsid w:val="00FD7F7B"/>
    <w:rsid w:val="00FE595C"/>
    <w:rsid w:val="00FF0CE3"/>
    <w:rsid w:val="00FF22F8"/>
    <w:rsid w:val="10E66AD4"/>
    <w:rsid w:val="13A28297"/>
    <w:rsid w:val="1A6FE367"/>
    <w:rsid w:val="292A513C"/>
    <w:rsid w:val="29A45E8E"/>
    <w:rsid w:val="31ECE1DC"/>
    <w:rsid w:val="36D2932A"/>
    <w:rsid w:val="4672F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PlaceholderText">
    <w:name w:val="Placeholder Text"/>
    <w:basedOn w:val="DefaultParagraphFont"/>
    <w:uiPriority w:val="99"/>
    <w:semiHidden/>
    <w:rsid w:val="00F3591D"/>
    <w:rPr>
      <w:color w:val="808080"/>
    </w:rPr>
  </w:style>
  <w:style w:type="table" w:styleId="TableGrid">
    <w:name w:val="Table Grid"/>
    <w:basedOn w:val="TableNormal"/>
    <w:rsid w:val="005934C0"/>
    <w:pPr>
      <w:jc w:val="both"/>
    </w:pPr>
    <w:rPr>
      <w:rFonts w:ascii="Book Antiqua" w:hAnsi="Book Antiqu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A7868"/>
    <w:rPr>
      <w:sz w:val="16"/>
      <w:szCs w:val="16"/>
    </w:rPr>
  </w:style>
  <w:style w:type="paragraph" w:styleId="CommentText">
    <w:name w:val="annotation text"/>
    <w:basedOn w:val="Normal"/>
    <w:link w:val="CommentTextChar"/>
    <w:rsid w:val="004A7868"/>
    <w:rPr>
      <w:sz w:val="20"/>
    </w:rPr>
  </w:style>
  <w:style w:type="character" w:customStyle="1" w:styleId="CommentTextChar">
    <w:name w:val="Comment Text Char"/>
    <w:basedOn w:val="DefaultParagraphFont"/>
    <w:link w:val="CommentText"/>
    <w:rsid w:val="004A7868"/>
  </w:style>
  <w:style w:type="paragraph" w:styleId="CommentSubject">
    <w:name w:val="annotation subject"/>
    <w:basedOn w:val="CommentText"/>
    <w:next w:val="CommentText"/>
    <w:link w:val="CommentSubjectChar"/>
    <w:rsid w:val="004A7868"/>
    <w:rPr>
      <w:b/>
      <w:bCs/>
    </w:rPr>
  </w:style>
  <w:style w:type="character" w:customStyle="1" w:styleId="CommentSubjectChar">
    <w:name w:val="Comment Subject Char"/>
    <w:basedOn w:val="CommentTextChar"/>
    <w:link w:val="CommentSubject"/>
    <w:rsid w:val="004A7868"/>
    <w:rPr>
      <w:b/>
      <w:bCs/>
    </w:rPr>
  </w:style>
  <w:style w:type="paragraph" w:styleId="Revision">
    <w:name w:val="Revision"/>
    <w:hidden/>
    <w:uiPriority w:val="99"/>
    <w:semiHidden/>
    <w:rsid w:val="004F237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362">
      <w:bodyDiv w:val="1"/>
      <w:marLeft w:val="0"/>
      <w:marRight w:val="0"/>
      <w:marTop w:val="0"/>
      <w:marBottom w:val="0"/>
      <w:divBdr>
        <w:top w:val="none" w:sz="0" w:space="0" w:color="auto"/>
        <w:left w:val="none" w:sz="0" w:space="0" w:color="auto"/>
        <w:bottom w:val="none" w:sz="0" w:space="0" w:color="auto"/>
        <w:right w:val="none" w:sz="0" w:space="0" w:color="auto"/>
      </w:divBdr>
    </w:div>
    <w:div w:id="192042349">
      <w:bodyDiv w:val="1"/>
      <w:marLeft w:val="0"/>
      <w:marRight w:val="0"/>
      <w:marTop w:val="0"/>
      <w:marBottom w:val="0"/>
      <w:divBdr>
        <w:top w:val="none" w:sz="0" w:space="0" w:color="auto"/>
        <w:left w:val="none" w:sz="0" w:space="0" w:color="auto"/>
        <w:bottom w:val="none" w:sz="0" w:space="0" w:color="auto"/>
        <w:right w:val="none" w:sz="0" w:space="0" w:color="auto"/>
      </w:divBdr>
    </w:div>
    <w:div w:id="301543184">
      <w:bodyDiv w:val="1"/>
      <w:marLeft w:val="0"/>
      <w:marRight w:val="0"/>
      <w:marTop w:val="0"/>
      <w:marBottom w:val="0"/>
      <w:divBdr>
        <w:top w:val="none" w:sz="0" w:space="0" w:color="auto"/>
        <w:left w:val="none" w:sz="0" w:space="0" w:color="auto"/>
        <w:bottom w:val="none" w:sz="0" w:space="0" w:color="auto"/>
        <w:right w:val="none" w:sz="0" w:space="0" w:color="auto"/>
      </w:divBdr>
    </w:div>
    <w:div w:id="503127861">
      <w:bodyDiv w:val="1"/>
      <w:marLeft w:val="0"/>
      <w:marRight w:val="0"/>
      <w:marTop w:val="0"/>
      <w:marBottom w:val="0"/>
      <w:divBdr>
        <w:top w:val="none" w:sz="0" w:space="0" w:color="auto"/>
        <w:left w:val="none" w:sz="0" w:space="0" w:color="auto"/>
        <w:bottom w:val="none" w:sz="0" w:space="0" w:color="auto"/>
        <w:right w:val="none" w:sz="0" w:space="0" w:color="auto"/>
      </w:divBdr>
    </w:div>
    <w:div w:id="659237592">
      <w:bodyDiv w:val="1"/>
      <w:marLeft w:val="0"/>
      <w:marRight w:val="0"/>
      <w:marTop w:val="0"/>
      <w:marBottom w:val="0"/>
      <w:divBdr>
        <w:top w:val="none" w:sz="0" w:space="0" w:color="auto"/>
        <w:left w:val="none" w:sz="0" w:space="0" w:color="auto"/>
        <w:bottom w:val="none" w:sz="0" w:space="0" w:color="auto"/>
        <w:right w:val="none" w:sz="0" w:space="0" w:color="auto"/>
      </w:divBdr>
    </w:div>
    <w:div w:id="1015961604">
      <w:bodyDiv w:val="1"/>
      <w:marLeft w:val="0"/>
      <w:marRight w:val="0"/>
      <w:marTop w:val="0"/>
      <w:marBottom w:val="0"/>
      <w:divBdr>
        <w:top w:val="none" w:sz="0" w:space="0" w:color="auto"/>
        <w:left w:val="none" w:sz="0" w:space="0" w:color="auto"/>
        <w:bottom w:val="none" w:sz="0" w:space="0" w:color="auto"/>
        <w:right w:val="none" w:sz="0" w:space="0" w:color="auto"/>
      </w:divBdr>
    </w:div>
    <w:div w:id="1030495480">
      <w:bodyDiv w:val="1"/>
      <w:marLeft w:val="0"/>
      <w:marRight w:val="0"/>
      <w:marTop w:val="0"/>
      <w:marBottom w:val="0"/>
      <w:divBdr>
        <w:top w:val="none" w:sz="0" w:space="0" w:color="auto"/>
        <w:left w:val="none" w:sz="0" w:space="0" w:color="auto"/>
        <w:bottom w:val="none" w:sz="0" w:space="0" w:color="auto"/>
        <w:right w:val="none" w:sz="0" w:space="0" w:color="auto"/>
      </w:divBdr>
    </w:div>
    <w:div w:id="1281957270">
      <w:bodyDiv w:val="1"/>
      <w:marLeft w:val="0"/>
      <w:marRight w:val="0"/>
      <w:marTop w:val="0"/>
      <w:marBottom w:val="0"/>
      <w:divBdr>
        <w:top w:val="none" w:sz="0" w:space="0" w:color="auto"/>
        <w:left w:val="none" w:sz="0" w:space="0" w:color="auto"/>
        <w:bottom w:val="none" w:sz="0" w:space="0" w:color="auto"/>
        <w:right w:val="none" w:sz="0" w:space="0" w:color="auto"/>
      </w:divBdr>
    </w:div>
    <w:div w:id="1332833587">
      <w:bodyDiv w:val="1"/>
      <w:marLeft w:val="0"/>
      <w:marRight w:val="0"/>
      <w:marTop w:val="0"/>
      <w:marBottom w:val="0"/>
      <w:divBdr>
        <w:top w:val="none" w:sz="0" w:space="0" w:color="auto"/>
        <w:left w:val="none" w:sz="0" w:space="0" w:color="auto"/>
        <w:bottom w:val="none" w:sz="0" w:space="0" w:color="auto"/>
        <w:right w:val="none" w:sz="0" w:space="0" w:color="auto"/>
      </w:divBdr>
    </w:div>
    <w:div w:id="1367414267">
      <w:bodyDiv w:val="1"/>
      <w:marLeft w:val="0"/>
      <w:marRight w:val="0"/>
      <w:marTop w:val="0"/>
      <w:marBottom w:val="0"/>
      <w:divBdr>
        <w:top w:val="none" w:sz="0" w:space="0" w:color="auto"/>
        <w:left w:val="none" w:sz="0" w:space="0" w:color="auto"/>
        <w:bottom w:val="none" w:sz="0" w:space="0" w:color="auto"/>
        <w:right w:val="none" w:sz="0" w:space="0" w:color="auto"/>
      </w:divBdr>
    </w:div>
    <w:div w:id="1401094226">
      <w:bodyDiv w:val="1"/>
      <w:marLeft w:val="0"/>
      <w:marRight w:val="0"/>
      <w:marTop w:val="0"/>
      <w:marBottom w:val="0"/>
      <w:divBdr>
        <w:top w:val="none" w:sz="0" w:space="0" w:color="auto"/>
        <w:left w:val="none" w:sz="0" w:space="0" w:color="auto"/>
        <w:bottom w:val="none" w:sz="0" w:space="0" w:color="auto"/>
        <w:right w:val="none" w:sz="0" w:space="0" w:color="auto"/>
      </w:divBdr>
    </w:div>
    <w:div w:id="1626161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528003">
      <w:bodyDiv w:val="1"/>
      <w:marLeft w:val="0"/>
      <w:marRight w:val="0"/>
      <w:marTop w:val="0"/>
      <w:marBottom w:val="0"/>
      <w:divBdr>
        <w:top w:val="none" w:sz="0" w:space="0" w:color="auto"/>
        <w:left w:val="none" w:sz="0" w:space="0" w:color="auto"/>
        <w:bottom w:val="none" w:sz="0" w:space="0" w:color="auto"/>
        <w:right w:val="none" w:sz="0" w:space="0" w:color="auto"/>
      </w:divBdr>
    </w:div>
    <w:div w:id="1804300073">
      <w:bodyDiv w:val="1"/>
      <w:marLeft w:val="0"/>
      <w:marRight w:val="0"/>
      <w:marTop w:val="0"/>
      <w:marBottom w:val="0"/>
      <w:divBdr>
        <w:top w:val="none" w:sz="0" w:space="0" w:color="auto"/>
        <w:left w:val="none" w:sz="0" w:space="0" w:color="auto"/>
        <w:bottom w:val="none" w:sz="0" w:space="0" w:color="auto"/>
        <w:right w:val="none" w:sz="0" w:space="0" w:color="auto"/>
      </w:divBdr>
    </w:div>
    <w:div w:id="184288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lxiangli%7d@tencent.com" TargetMode="Externa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mailto:fabien.racape%7d@technicolor.com" TargetMode="External"/><Relationship Id="rId17" Type="http://schemas.openxmlformats.org/officeDocument/2006/relationships/image" Target="media/image4.png"/><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mailto:jianle.chen@huawei.co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mailto:gagan.rath@technicolor.co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asily.rufitskiy@huawei.com" TargetMode="External"/><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2F198-3F2C-4B4C-98EF-9783A65D6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7</Pages>
  <Words>1651</Words>
  <Characters>9416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16</cp:revision>
  <cp:lastPrinted>1900-01-01T08:00:00Z</cp:lastPrinted>
  <dcterms:created xsi:type="dcterms:W3CDTF">2018-07-10T17:16:00Z</dcterms:created>
  <dcterms:modified xsi:type="dcterms:W3CDTF">2018-07-11T17:38:00Z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1530552717</vt:lpwstr>
  </property>
  <property fmtid="{D5CDD505-2E9C-101B-9397-08002B2CF9AE}" pid="6" name="_2015_ms_pID_725343">
    <vt:lpwstr>(2)Sr9X3PlK9uGAlTlm6w54MR4KMWosV/BFlY/qJxwIJ+8SjD4F81h3zRCBzSC51gsf5oA6aHzE
VvbFsVTFiRLbCMwoCde2qS5rgpfD2H9Zcwnew/2etjelmN8PV08kebeOiOqT/7LgmpqORIBx
ustNuyparAYDBQuShJot8I5UI/Myi+PESGjJrZR6sqpaP8owbEIUu/ZjPE7WeyO96LaqVRtY
cR/tCFAo13fLAZQ3Tz</vt:lpwstr>
  </property>
  <property fmtid="{D5CDD505-2E9C-101B-9397-08002B2CF9AE}" pid="7" name="_2015_ms_pID_7253431">
    <vt:lpwstr>Rnewkxq0ea9TUjL8o9EdDoZ5I7iiGpRuDtcUHfU9aw1ETpgBpV8sNh
B/V5ZTKpxhV1Z37y1IVdMBa77v4Fri3duowb1ZO7R1257DAYG3FASFb59Qg7Tq4DNXwkHa/K
u+Z2uiPRdWSPh8YDP1y1hE6UZBt66Yzn/uIpVCJzn+KhVzT3o9gka07asZZvLuud83g=</vt:lpwstr>
  </property>
</Properties>
</file>