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08"/>
        <w:gridCol w:w="3168"/>
      </w:tblGrid>
      <w:tr w:rsidR="00466052">
        <w:tc>
          <w:tcPr>
            <w:tcW w:w="6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610179</wp:posOffset>
                  </wp:positionH>
                  <wp:positionV relativeFrom="paragraph">
                    <wp:posOffset>-318211</wp:posOffset>
                  </wp:positionV>
                  <wp:extent cx="293796" cy="267462"/>
                  <wp:effectExtent l="0" t="0" r="0" b="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96" cy="26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268559</wp:posOffset>
                  </wp:positionH>
                  <wp:positionV relativeFrom="paragraph">
                    <wp:posOffset>-318211</wp:posOffset>
                  </wp:positionV>
                  <wp:extent cx="294802" cy="267462"/>
                  <wp:effectExtent l="0" t="0" r="0" b="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02" cy="26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:rsidR="00466052" w:rsidRDefault="002C2811">
            <w:pPr>
              <w:pStyle w:val="Standard"/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466052" w:rsidRDefault="002C2811">
            <w:pPr>
              <w:pStyle w:val="Standard"/>
              <w:tabs>
                <w:tab w:val="left" w:pos="7200"/>
              </w:tabs>
              <w:spacing w:before="0"/>
            </w:pPr>
            <w:r>
              <w:t xml:space="preserve">11th Meeting: </w:t>
            </w:r>
            <w:r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 w:rsidP="00E13CA3">
            <w:pPr>
              <w:pStyle w:val="Standard"/>
              <w:tabs>
                <w:tab w:val="left" w:pos="7200"/>
              </w:tabs>
            </w:pPr>
            <w:r w:rsidRPr="004A2582">
              <w:rPr>
                <w:lang w:val="en-CA"/>
              </w:rPr>
              <w:t>Document: JVET-</w:t>
            </w:r>
            <w:r w:rsidR="001148AB" w:rsidRPr="004A2582">
              <w:t>K</w:t>
            </w:r>
            <w:r w:rsidR="001148AB" w:rsidRPr="004A2582">
              <w:rPr>
                <w:lang w:val="en-CA"/>
              </w:rPr>
              <w:t>04</w:t>
            </w:r>
            <w:r w:rsidR="004A2582" w:rsidRPr="004A2582">
              <w:rPr>
                <w:lang w:val="en-CA"/>
              </w:rPr>
              <w:t>92</w:t>
            </w:r>
            <w:r w:rsidR="004A2582">
              <w:rPr>
                <w:lang w:val="en-CA"/>
              </w:rPr>
              <w:t>-</w:t>
            </w:r>
            <w:del w:id="0" w:author="GISQUET Christophe" w:date="2018-07-13T15:48:00Z">
              <w:r w:rsidR="004A2582" w:rsidDel="00E13CA3">
                <w:rPr>
                  <w:lang w:val="en-CA"/>
                </w:rPr>
                <w:delText>v1</w:delText>
              </w:r>
            </w:del>
            <w:ins w:id="1" w:author="GISQUET Christophe" w:date="2018-07-13T15:48:00Z">
              <w:r w:rsidR="00E13CA3">
                <w:rPr>
                  <w:lang w:val="en-CA"/>
                </w:rPr>
                <w:t>v2</w:t>
              </w:r>
            </w:ins>
          </w:p>
        </w:tc>
      </w:tr>
    </w:tbl>
    <w:p w:rsidR="00466052" w:rsidRDefault="00466052">
      <w:pPr>
        <w:pStyle w:val="Standard"/>
        <w:spacing w:before="0"/>
        <w:rPr>
          <w:lang w:val="en-CA"/>
        </w:rPr>
      </w:pPr>
    </w:p>
    <w:tbl>
      <w:tblPr>
        <w:tblW w:w="957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8"/>
        <w:gridCol w:w="4050"/>
        <w:gridCol w:w="900"/>
        <w:gridCol w:w="3169"/>
      </w:tblGrid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 w:rsidP="00C3740C">
            <w:pPr>
              <w:pStyle w:val="Standard"/>
              <w:spacing w:before="60" w:after="60"/>
            </w:pPr>
            <w:r>
              <w:rPr>
                <w:b/>
                <w:szCs w:val="22"/>
                <w:lang w:val="en-CA"/>
              </w:rPr>
              <w:t>Cross-check of JVET-</w:t>
            </w:r>
            <w:r w:rsidR="00C3740C">
              <w:rPr>
                <w:b/>
                <w:szCs w:val="22"/>
                <w:lang w:val="en-CA"/>
              </w:rPr>
              <w:t xml:space="preserve">K0369: </w:t>
            </w:r>
            <w:r w:rsidR="00C3740C" w:rsidRPr="00C3740C">
              <w:rPr>
                <w:b/>
                <w:szCs w:val="22"/>
                <w:lang w:val="en-CA"/>
              </w:rPr>
              <w:t>CE2-related: Longer Tap Deblocking Filter</w:t>
            </w:r>
          </w:p>
        </w:tc>
      </w:tr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C3740C">
            <w:pPr>
              <w:pStyle w:val="Standard"/>
              <w:spacing w:before="60" w:after="60"/>
            </w:pPr>
            <w:r>
              <w:rPr>
                <w:szCs w:val="22"/>
                <w:lang w:val="de-DE"/>
              </w:rPr>
              <w:t>C. Gisquet, J. Taquet</w:t>
            </w:r>
          </w:p>
          <w:p w:rsidR="00466052" w:rsidRDefault="00466052">
            <w:pPr>
              <w:pStyle w:val="Standard"/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</w:pPr>
            <w:r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40C" w:rsidRDefault="00C3740C" w:rsidP="00C3740C">
            <w:pPr>
              <w:pStyle w:val="Standard"/>
              <w:spacing w:before="60" w:after="60"/>
            </w:pPr>
            <w:r>
              <w:rPr>
                <w:szCs w:val="22"/>
                <w:lang w:val="en-CA"/>
              </w:rPr>
              <w:br/>
            </w:r>
            <w:r w:rsidR="002C2811">
              <w:rPr>
                <w:szCs w:val="22"/>
                <w:lang w:val="en-CA"/>
              </w:rPr>
              <w:br/>
            </w:r>
            <w:hyperlink r:id="rId10" w:history="1">
              <w:r w:rsidRPr="00A16AFB">
                <w:rPr>
                  <w:rStyle w:val="Hyperlink"/>
                </w:rPr>
                <w:t>christophe.gisquet@crf.canon.fr</w:t>
              </w:r>
            </w:hyperlink>
          </w:p>
        </w:tc>
      </w:tr>
      <w:tr w:rsidR="00466052">
        <w:tc>
          <w:tcPr>
            <w:tcW w:w="14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2C2811">
            <w:pPr>
              <w:pStyle w:val="Standard"/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052" w:rsidRDefault="00C3740C">
            <w:pPr>
              <w:pStyle w:val="Standard"/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Research France</w:t>
            </w:r>
          </w:p>
        </w:tc>
      </w:tr>
    </w:tbl>
    <w:p w:rsidR="00466052" w:rsidRDefault="002C2811">
      <w:pPr>
        <w:pStyle w:val="Standard"/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466052" w:rsidRDefault="002C2811">
      <w:pPr>
        <w:pStyle w:val="Heading1"/>
        <w:rPr>
          <w:lang w:val="en-CA"/>
        </w:rPr>
      </w:pPr>
      <w:r>
        <w:rPr>
          <w:lang w:val="en-CA"/>
        </w:rPr>
        <w:t>Abstract</w:t>
      </w:r>
    </w:p>
    <w:p w:rsidR="003854E8" w:rsidRDefault="003854E8" w:rsidP="003854E8">
      <w:pPr>
        <w:pStyle w:val="Standard"/>
      </w:pPr>
      <w:r>
        <w:rPr>
          <w:lang w:val="en-CA"/>
        </w:rPr>
        <w:t xml:space="preserve">This document reports the crosscheck results </w:t>
      </w:r>
      <w:r w:rsidR="00C3740C">
        <w:rPr>
          <w:lang w:val="en-CA"/>
        </w:rPr>
        <w:t>and technical analysis for</w:t>
      </w:r>
      <w:r>
        <w:rPr>
          <w:lang w:val="en-CA"/>
        </w:rPr>
        <w:t xml:space="preserve"> input document </w:t>
      </w:r>
      <w:r w:rsidR="0018142C">
        <w:rPr>
          <w:lang w:val="en-CA"/>
        </w:rPr>
        <w:t>“</w:t>
      </w:r>
      <w:r>
        <w:rPr>
          <w:lang w:val="en-CA"/>
        </w:rPr>
        <w:t>JVET-</w:t>
      </w:r>
      <w:r w:rsidR="00C3740C" w:rsidRPr="00C3740C">
        <w:t xml:space="preserve"> </w:t>
      </w:r>
      <w:r w:rsidR="00C3740C" w:rsidRPr="00C3740C">
        <w:rPr>
          <w:lang w:val="en-CA"/>
        </w:rPr>
        <w:t>K0369: CE2-related: Longer Tap Deblocking Filter</w:t>
      </w:r>
      <w:r w:rsidR="0018142C">
        <w:rPr>
          <w:lang w:val="en-CA"/>
        </w:rPr>
        <w:t>”</w:t>
      </w:r>
      <w:r w:rsidR="00C3740C" w:rsidRPr="00C3740C">
        <w:rPr>
          <w:lang w:val="en-CA"/>
        </w:rPr>
        <w:t xml:space="preserve"> </w:t>
      </w:r>
      <w:r>
        <w:rPr>
          <w:lang w:val="en-CA"/>
        </w:rPr>
        <w:t xml:space="preserve">[1]. The cross-checked contribution </w:t>
      </w:r>
      <w:r w:rsidR="0018142C">
        <w:rPr>
          <w:lang w:val="en-CA"/>
        </w:rPr>
        <w:t xml:space="preserve">reuses some </w:t>
      </w:r>
      <w:proofErr w:type="spellStart"/>
      <w:r w:rsidR="0018142C">
        <w:rPr>
          <w:lang w:val="en-CA"/>
        </w:rPr>
        <w:t>bugfixes</w:t>
      </w:r>
      <w:proofErr w:type="spellEnd"/>
      <w:r w:rsidR="0018142C">
        <w:rPr>
          <w:lang w:val="en-CA"/>
        </w:rPr>
        <w:t xml:space="preserve">, adds new longer in-loop filters with constrain on the filter length on the horizontal border of CTBs to not increase </w:t>
      </w:r>
    </w:p>
    <w:p w:rsidR="00466052" w:rsidRDefault="00C3740C">
      <w:pPr>
        <w:pStyle w:val="Heading1"/>
        <w:numPr>
          <w:ilvl w:val="0"/>
          <w:numId w:val="15"/>
        </w:numPr>
        <w:rPr>
          <w:lang w:val="en-CA"/>
        </w:rPr>
      </w:pPr>
      <w:r>
        <w:rPr>
          <w:lang w:val="en-CA"/>
        </w:rPr>
        <w:t>Analysis</w:t>
      </w:r>
    </w:p>
    <w:p w:rsidR="00C3740C" w:rsidRDefault="00C3740C" w:rsidP="00C3740C">
      <w:pPr>
        <w:pStyle w:val="Heading1"/>
        <w:numPr>
          <w:ilvl w:val="1"/>
          <w:numId w:val="15"/>
        </w:numPr>
        <w:rPr>
          <w:lang w:val="en-CA"/>
        </w:rPr>
      </w:pPr>
      <w:r>
        <w:rPr>
          <w:lang w:val="en-CA"/>
        </w:rPr>
        <w:t>Initial comment</w:t>
      </w:r>
    </w:p>
    <w:p w:rsidR="00C3740C" w:rsidRDefault="00C3740C" w:rsidP="000C2CF6">
      <w:r>
        <w:t xml:space="preserve">There are several </w:t>
      </w:r>
      <w:proofErr w:type="spellStart"/>
      <w:r>
        <w:t>bugfixes</w:t>
      </w:r>
      <w:proofErr w:type="spellEnd"/>
      <w:r>
        <w:t xml:space="preserve"> </w:t>
      </w:r>
      <w:r w:rsidRPr="00C3740C">
        <w:t>with</w:t>
      </w:r>
      <w:r>
        <w:t xml:space="preserve"> normative imp</w:t>
      </w:r>
      <w:r w:rsidR="005D30BB">
        <w:t>act. The corresponding code i</w:t>
      </w:r>
      <w:r>
        <w:t xml:space="preserve">s identical to CE2-2.1.1 proposal by Ericsson </w:t>
      </w:r>
      <w:r>
        <w:fldChar w:fldCharType="begin"/>
      </w:r>
      <w:r>
        <w:instrText xml:space="preserve"> REF _Ref518979343 \r \h </w:instrText>
      </w:r>
      <w:r>
        <w:fldChar w:fldCharType="separate"/>
      </w:r>
      <w:r>
        <w:t>[2]</w:t>
      </w:r>
      <w:r>
        <w:fldChar w:fldCharType="end"/>
      </w:r>
      <w:r w:rsidR="005D30BB">
        <w:t>: the JVET-K0369 authors observed similar issues and decided to use code from the above CE2 proposal</w:t>
      </w:r>
      <w:r>
        <w:t>.</w:t>
      </w:r>
      <w:r w:rsidR="004350F5">
        <w:t xml:space="preserve"> The bugfix concerning the implicit TU split was also present in the CE2-2.1.3 proposal by Medi</w:t>
      </w:r>
      <w:r w:rsidR="0032284E">
        <w:t>a</w:t>
      </w:r>
      <w:r w:rsidR="004350F5">
        <w:t xml:space="preserve">Tek </w:t>
      </w:r>
      <w:r w:rsidR="004350F5">
        <w:fldChar w:fldCharType="begin"/>
      </w:r>
      <w:r w:rsidR="004350F5">
        <w:instrText xml:space="preserve"> REF _Ref518979547 \r \h </w:instrText>
      </w:r>
      <w:r w:rsidR="004350F5">
        <w:fldChar w:fldCharType="separate"/>
      </w:r>
      <w:r w:rsidR="004350F5">
        <w:t>[3]</w:t>
      </w:r>
      <w:r w:rsidR="004350F5">
        <w:fldChar w:fldCharType="end"/>
      </w:r>
      <w:r w:rsidR="004350F5">
        <w:t xml:space="preserve">, as well as a standalone contribution on this bugfix </w:t>
      </w:r>
      <w:r w:rsidR="004350F5">
        <w:fldChar w:fldCharType="begin"/>
      </w:r>
      <w:r w:rsidR="004350F5">
        <w:instrText xml:space="preserve"> REF _Ref519092527 \r \h </w:instrText>
      </w:r>
      <w:r w:rsidR="004350F5">
        <w:fldChar w:fldCharType="separate"/>
      </w:r>
      <w:r w:rsidR="004350F5">
        <w:t>[4]</w:t>
      </w:r>
      <w:r w:rsidR="004350F5">
        <w:fldChar w:fldCharType="end"/>
      </w:r>
      <w:r w:rsidR="004350F5">
        <w:t>.</w:t>
      </w:r>
    </w:p>
    <w:p w:rsidR="00C3740C" w:rsidRDefault="00D32C0D" w:rsidP="00C3740C">
      <w:pPr>
        <w:pStyle w:val="Heading1"/>
        <w:numPr>
          <w:ilvl w:val="1"/>
          <w:numId w:val="15"/>
        </w:numPr>
        <w:rPr>
          <w:lang w:val="en-CA"/>
        </w:rPr>
      </w:pPr>
      <w:proofErr w:type="spellStart"/>
      <w:r>
        <w:rPr>
          <w:lang w:val="en-CA"/>
        </w:rPr>
        <w:t>Bugfixes</w:t>
      </w:r>
      <w:proofErr w:type="spellEnd"/>
    </w:p>
    <w:p w:rsidR="00C3740C" w:rsidRDefault="00C3740C" w:rsidP="000C2CF6">
      <w:r>
        <w:t xml:space="preserve">There are </w:t>
      </w:r>
      <w:del w:id="2" w:author="GISQUET Christophe" w:date="2018-07-12T17:24:00Z">
        <w:r w:rsidR="00D32C0D" w:rsidDel="00E32B54">
          <w:delText>four</w:delText>
        </w:r>
        <w:r w:rsidDel="00E32B54">
          <w:delText xml:space="preserve"> </w:delText>
        </w:r>
      </w:del>
      <w:ins w:id="3" w:author="GISQUET Christophe" w:date="2018-07-12T17:24:00Z">
        <w:r w:rsidR="00E32B54">
          <w:t xml:space="preserve">three </w:t>
        </w:r>
      </w:ins>
      <w:r>
        <w:t xml:space="preserve">main </w:t>
      </w:r>
      <w:ins w:id="4" w:author="GISQUET Christophe" w:date="2018-07-12T17:24:00Z">
        <w:r w:rsidR="00E32B54">
          <w:t xml:space="preserve">active </w:t>
        </w:r>
      </w:ins>
      <w:proofErr w:type="spellStart"/>
      <w:r>
        <w:t>bugfixes</w:t>
      </w:r>
      <w:proofErr w:type="spellEnd"/>
      <w:r w:rsidR="00D32C0D">
        <w:t xml:space="preserve">, the first </w:t>
      </w:r>
      <w:del w:id="5" w:author="GISQUET Christophe" w:date="2018-07-12T17:24:00Z">
        <w:r w:rsidR="00D32C0D" w:rsidDel="00E32B54">
          <w:delText xml:space="preserve">three </w:delText>
        </w:r>
      </w:del>
      <w:ins w:id="6" w:author="GISQUET Christophe" w:date="2018-07-12T17:24:00Z">
        <w:r w:rsidR="00E32B54">
          <w:t xml:space="preserve">two </w:t>
        </w:r>
      </w:ins>
      <w:r w:rsidR="00D32C0D">
        <w:t>likely having normative impact</w:t>
      </w:r>
      <w:r>
        <w:t>:</w:t>
      </w:r>
    </w:p>
    <w:p w:rsidR="00C3740C" w:rsidRDefault="00C3740C" w:rsidP="000C2CF6">
      <w:pPr>
        <w:pStyle w:val="ListParagraph"/>
        <w:numPr>
          <w:ilvl w:val="0"/>
          <w:numId w:val="17"/>
        </w:numPr>
      </w:pPr>
      <w:r>
        <w:t>Deblocking of implicitly-split CUs (due to size comp</w:t>
      </w:r>
      <w:r w:rsidR="004350F5">
        <w:t>ared to maximal transform size)</w:t>
      </w:r>
      <w:r w:rsidR="00D32C0D">
        <w:t xml:space="preserve"> under the macro </w:t>
      </w:r>
      <w:r w:rsidR="00D32C0D" w:rsidRPr="00D32C0D">
        <w:t>IMPLICIT_TU_DB</w:t>
      </w:r>
      <w:r>
        <w:t>;</w:t>
      </w:r>
    </w:p>
    <w:p w:rsidR="00C3740C" w:rsidRDefault="00D32C0D" w:rsidP="000C2CF6">
      <w:pPr>
        <w:pStyle w:val="ListParagraph"/>
        <w:numPr>
          <w:ilvl w:val="0"/>
          <w:numId w:val="17"/>
        </w:numPr>
      </w:pPr>
      <w:r>
        <w:t xml:space="preserve">Restriction on number of filter taps, under macro </w:t>
      </w:r>
      <w:r w:rsidRPr="00D32C0D">
        <w:t>NON_RECURSIVE_DB</w:t>
      </w:r>
      <w:r>
        <w:t>, to ensure parallelization and avoid undefined behaviour when filter supports overlap, a problem already known and present in JEM since QTBT addition;</w:t>
      </w:r>
    </w:p>
    <w:p w:rsidR="00D32C0D" w:rsidDel="00E32B54" w:rsidRDefault="00D32C0D" w:rsidP="000C2CF6">
      <w:pPr>
        <w:pStyle w:val="ListParagraph"/>
        <w:numPr>
          <w:ilvl w:val="0"/>
          <w:numId w:val="17"/>
        </w:numPr>
        <w:rPr>
          <w:moveFrom w:id="7" w:author="GISQUET Christophe" w:date="2018-07-12T17:24:00Z"/>
        </w:rPr>
      </w:pPr>
      <w:moveFromRangeStart w:id="8" w:author="GISQUET Christophe" w:date="2018-07-12T17:24:00Z" w:name="move519179598"/>
      <w:moveFrom w:id="9" w:author="GISQUET Christophe" w:date="2018-07-12T17:24:00Z">
        <w:r w:rsidDel="00E32B54">
          <w:t xml:space="preserve">Deblocking of areas with different motion within a CU (likely due to affine or merge modes such as ATMVP), under macro </w:t>
        </w:r>
        <w:r w:rsidRPr="00D32C0D" w:rsidDel="00E32B54">
          <w:t>MV_SUBBLOCK_DB</w:t>
        </w:r>
        <w:r w:rsidDel="00E32B54">
          <w:t>;</w:t>
        </w:r>
      </w:moveFrom>
    </w:p>
    <w:moveFromRangeEnd w:id="8"/>
    <w:p w:rsidR="00D32C0D" w:rsidRDefault="00D32C0D" w:rsidP="000C2CF6">
      <w:pPr>
        <w:pStyle w:val="ListParagraph"/>
        <w:numPr>
          <w:ilvl w:val="0"/>
          <w:numId w:val="17"/>
        </w:numPr>
      </w:pPr>
      <w:r>
        <w:t xml:space="preserve">Run block strength only once per direction, under macro </w:t>
      </w:r>
      <w:r w:rsidRPr="00D32C0D">
        <w:t>IMAGE_EDGE_DB</w:t>
      </w:r>
      <w:r w:rsidR="005D30BB">
        <w:t>.</w:t>
      </w:r>
    </w:p>
    <w:p w:rsidR="004A2582" w:rsidRDefault="004A2582" w:rsidP="004A2582">
      <w:pPr>
        <w:rPr>
          <w:ins w:id="10" w:author="GISQUET Christophe" w:date="2018-07-12T17:24:00Z"/>
        </w:rPr>
      </w:pPr>
      <w:r>
        <w:t xml:space="preserve">It was confirmed that macro </w:t>
      </w:r>
      <w:r w:rsidRPr="00D32C0D">
        <w:t>IMAGE_EDGE_DB</w:t>
      </w:r>
      <w:r>
        <w:t xml:space="preserve"> does not change the encoding results.</w:t>
      </w:r>
    </w:p>
    <w:p w:rsidR="00E32B54" w:rsidRDefault="00E32B54" w:rsidP="004A2582">
      <w:pPr>
        <w:rPr>
          <w:ins w:id="11" w:author="GISQUET Christophe" w:date="2018-07-12T17:24:00Z"/>
        </w:rPr>
      </w:pPr>
      <w:ins w:id="12" w:author="GISQUET Christophe" w:date="2018-07-12T17:24:00Z">
        <w:r>
          <w:t xml:space="preserve">Another bugfix is present but not active. The JVET-K0369 authors </w:t>
        </w:r>
      </w:ins>
      <w:ins w:id="13" w:author="GISQUET Christophe" w:date="2018-07-12T17:25:00Z">
        <w:r>
          <w:t>believe</w:t>
        </w:r>
      </w:ins>
      <w:ins w:id="14" w:author="GISQUET Christophe" w:date="2018-07-12T17:24:00Z">
        <w:r>
          <w:t xml:space="preserve"> the related proposal </w:t>
        </w:r>
      </w:ins>
      <w:ins w:id="15" w:author="GISQUET Christophe" w:date="2018-07-12T17:25:00Z">
        <w:r>
          <w:t>to be a non-obvious bug requiring discussion. This bugfix is:</w:t>
        </w:r>
      </w:ins>
    </w:p>
    <w:p w:rsidR="00E32B54" w:rsidDel="00E32B54" w:rsidRDefault="00E32B54" w:rsidP="00E32B54">
      <w:pPr>
        <w:pStyle w:val="ListParagraph"/>
        <w:numPr>
          <w:ilvl w:val="0"/>
          <w:numId w:val="17"/>
        </w:numPr>
        <w:rPr>
          <w:del w:id="16" w:author="GISQUET Christophe" w:date="2018-07-12T17:25:00Z"/>
          <w:moveTo w:id="17" w:author="GISQUET Christophe" w:date="2018-07-12T17:24:00Z"/>
        </w:rPr>
      </w:pPr>
      <w:moveToRangeStart w:id="18" w:author="GISQUET Christophe" w:date="2018-07-12T17:24:00Z" w:name="move519179598"/>
      <w:moveTo w:id="19" w:author="GISQUET Christophe" w:date="2018-07-12T17:24:00Z">
        <w:r>
          <w:t xml:space="preserve">Deblocking of areas with different motion within a CU (likely due to affine or merge modes such as ATMVP), under macro </w:t>
        </w:r>
        <w:r w:rsidRPr="00D32C0D">
          <w:t>MV_SUBBLOCK_DB</w:t>
        </w:r>
      </w:moveTo>
      <w:ins w:id="20" w:author="GISQUET Christophe" w:date="2018-07-12T17:25:00Z">
        <w:r>
          <w:t>.</w:t>
        </w:r>
      </w:ins>
      <w:moveTo w:id="21" w:author="GISQUET Christophe" w:date="2018-07-12T17:24:00Z">
        <w:del w:id="22" w:author="GISQUET Christophe" w:date="2018-07-12T17:25:00Z">
          <w:r w:rsidDel="00E32B54">
            <w:delText>;</w:delText>
          </w:r>
        </w:del>
      </w:moveTo>
    </w:p>
    <w:moveToRangeEnd w:id="18"/>
    <w:p w:rsidR="00E32B54" w:rsidRDefault="00E32B54">
      <w:pPr>
        <w:pStyle w:val="ListParagraph"/>
        <w:numPr>
          <w:ilvl w:val="0"/>
          <w:numId w:val="17"/>
        </w:numPr>
        <w:pPrChange w:id="23" w:author="GISQUET Christophe" w:date="2018-07-12T17:25:00Z">
          <w:pPr/>
        </w:pPrChange>
      </w:pPr>
    </w:p>
    <w:p w:rsidR="00C3740C" w:rsidRDefault="00D32C0D" w:rsidP="00C3740C">
      <w:pPr>
        <w:pStyle w:val="Heading1"/>
        <w:numPr>
          <w:ilvl w:val="1"/>
          <w:numId w:val="15"/>
        </w:numPr>
        <w:rPr>
          <w:lang w:val="en-CA"/>
        </w:rPr>
      </w:pPr>
      <w:r>
        <w:rPr>
          <w:lang w:val="en-CA"/>
        </w:rPr>
        <w:t>Technical proposal on long filters</w:t>
      </w:r>
    </w:p>
    <w:p w:rsidR="00822725" w:rsidRDefault="00822725" w:rsidP="00822725">
      <w:r>
        <w:t xml:space="preserve">The implementation matches the description of the proposal. As for several proposals in category 2.1 of CE2, the base addition is longer filters (up to </w:t>
      </w:r>
      <w:del w:id="24" w:author="GISQUET Christophe" w:date="2018-07-12T17:26:00Z">
        <w:r w:rsidDel="00E32B54">
          <w:delText xml:space="preserve">13 </w:delText>
        </w:r>
      </w:del>
      <w:ins w:id="25" w:author="GISQUET Christophe" w:date="2018-07-12T17:26:00Z">
        <w:r w:rsidR="00E32B54">
          <w:t xml:space="preserve">15 </w:t>
        </w:r>
      </w:ins>
      <w:r>
        <w:t>taps</w:t>
      </w:r>
      <w:ins w:id="26" w:author="GISQUET Christophe" w:date="2018-07-12T17:26:00Z">
        <w:r w:rsidR="00E32B54">
          <w:t>, but often shorter</w:t>
        </w:r>
      </w:ins>
      <w:r>
        <w:t xml:space="preserve">), selected under conditions of </w:t>
      </w:r>
      <w:r>
        <w:lastRenderedPageBreak/>
        <w:t>block size and strong filter conditions. The main features compared to other proposals is the restriction on the causal “</w:t>
      </w:r>
      <w:del w:id="27" w:author="GISQUET Christophe" w:date="2018-07-12T17:25:00Z">
        <w:r w:rsidDel="00E32B54">
          <w:delText>Q</w:delText>
        </w:r>
      </w:del>
      <w:ins w:id="28" w:author="GISQUET Christophe" w:date="2018-07-12T17:25:00Z">
        <w:r w:rsidR="00E32B54">
          <w:t>P</w:t>
        </w:r>
      </w:ins>
      <w:r>
        <w:t>” side of the number of taps and filtered samples, so as to keep the same line buffering requirement as HEVC deblocking filter.</w:t>
      </w:r>
    </w:p>
    <w:p w:rsidR="00466052" w:rsidRDefault="002C2811">
      <w:pPr>
        <w:pStyle w:val="Heading1"/>
        <w:numPr>
          <w:ilvl w:val="0"/>
          <w:numId w:val="8"/>
        </w:numPr>
        <w:rPr>
          <w:lang w:val="en-CA"/>
        </w:rPr>
      </w:pPr>
      <w:r>
        <w:rPr>
          <w:lang w:val="en-CA"/>
        </w:rPr>
        <w:t>Results</w:t>
      </w:r>
    </w:p>
    <w:p w:rsidR="00822725" w:rsidRDefault="00822725" w:rsidP="00822725">
      <w:r>
        <w:t xml:space="preserve">The </w:t>
      </w:r>
      <w:r w:rsidR="001A65C5">
        <w:t>rate-distortion points</w:t>
      </w:r>
      <w:r>
        <w:t xml:space="preserve"> provided by the proponents are matched for the points available to both our cross-check results and the proponents’.</w:t>
      </w:r>
      <w:r w:rsidR="001A65C5">
        <w:t xml:space="preserve"> Runtime is inaccurate because of the use of an inhomogeneous set of computers.</w:t>
      </w:r>
    </w:p>
    <w:p w:rsidR="00C3740C" w:rsidRDefault="00C3740C" w:rsidP="002C2811">
      <w:pPr>
        <w:pStyle w:val="Heading1"/>
        <w:numPr>
          <w:ilvl w:val="1"/>
          <w:numId w:val="8"/>
        </w:numPr>
        <w:rPr>
          <w:lang w:val="en-CA"/>
        </w:rPr>
      </w:pPr>
      <w:r>
        <w:rPr>
          <w:lang w:val="en-CA"/>
        </w:rPr>
        <w:t>Simulation environment</w:t>
      </w:r>
    </w:p>
    <w:p w:rsidR="00F608B6" w:rsidRDefault="00C3740C" w:rsidP="000C2CF6">
      <w:r>
        <w:t>The tests were performed on top of BMS 1.0, using either VTM or BMS configuration files</w:t>
      </w:r>
      <w:r w:rsidR="00F608B6">
        <w:t>. As an inhomogeneous set of CPUs was used, the SIMD level was either SSE42 or AVX2, and the runtime is indeed inhomogeneous. The cross-check authors believe that the JVET-K0369 proposal however should have little impact, if at all, on runtime.</w:t>
      </w:r>
    </w:p>
    <w:p w:rsidR="00C3740C" w:rsidRPr="00C3740C" w:rsidRDefault="00C3740C" w:rsidP="000C2CF6">
      <w:r>
        <w:t xml:space="preserve">Spot checking </w:t>
      </w:r>
      <w:r w:rsidRPr="000C2CF6">
        <w:t>tests</w:t>
      </w:r>
      <w:r>
        <w:t xml:space="preserve"> were performed in both VTM and BMS configurations.</w:t>
      </w:r>
    </w:p>
    <w:p w:rsidR="002C2811" w:rsidRPr="002C2811" w:rsidRDefault="002C2811" w:rsidP="002C2811">
      <w:pPr>
        <w:pStyle w:val="Heading1"/>
        <w:numPr>
          <w:ilvl w:val="1"/>
          <w:numId w:val="8"/>
        </w:numPr>
        <w:rPr>
          <w:lang w:val="en-CA"/>
        </w:rPr>
      </w:pPr>
      <w:r>
        <w:rPr>
          <w:lang w:val="en-CA"/>
        </w:rPr>
        <w:t xml:space="preserve">Over </w:t>
      </w:r>
      <w:r w:rsidR="0032284E">
        <w:rPr>
          <w:lang w:val="en-CA"/>
        </w:rPr>
        <w:t>anchor</w:t>
      </w:r>
      <w:r w:rsidR="00101379">
        <w:rPr>
          <w:lang w:val="en-CA"/>
        </w:rPr>
        <w:t>s</w:t>
      </w:r>
    </w:p>
    <w:p w:rsidR="00970874" w:rsidRDefault="00970874" w:rsidP="000C2CF6">
      <w:pPr>
        <w:rPr>
          <w:ins w:id="29" w:author="GISQUET Christophe" w:date="2018-07-13T16:06:00Z"/>
        </w:rPr>
      </w:pPr>
      <w:ins w:id="30" w:author="GISQUET Christophe" w:date="2018-07-13T16:06:00Z">
        <w:r w:rsidRPr="00970874">
          <w:drawing>
            <wp:inline distT="0" distB="0" distL="0" distR="0">
              <wp:extent cx="5943600" cy="1364461"/>
              <wp:effectExtent l="0" t="0" r="0" b="762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44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970874" w:rsidRDefault="00970874" w:rsidP="000C2CF6">
      <w:pPr>
        <w:rPr>
          <w:ins w:id="31" w:author="GISQUET Christophe" w:date="2018-07-13T16:06:00Z"/>
        </w:rPr>
      </w:pPr>
      <w:ins w:id="32" w:author="GISQUET Christophe" w:date="2018-07-13T16:06:00Z">
        <w:r w:rsidRPr="00970874">
          <w:drawing>
            <wp:inline distT="0" distB="0" distL="0" distR="0">
              <wp:extent cx="5943600" cy="1364461"/>
              <wp:effectExtent l="0" t="0" r="0" b="762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44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466052" w:rsidRDefault="00970874" w:rsidP="000C2CF6">
      <w:ins w:id="33" w:author="GISQUET Christophe" w:date="2018-07-13T16:06:00Z">
        <w:r w:rsidRPr="00970874">
          <w:drawing>
            <wp:inline distT="0" distB="0" distL="0" distR="0">
              <wp:extent cx="5943600" cy="1364461"/>
              <wp:effectExtent l="0" t="0" r="0" b="762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44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4" w:author="GISQUET Christophe" w:date="2018-07-13T16:05:00Z">
        <w:r w:rsidR="006D6E4E" w:rsidRPr="006D6E4E" w:rsidDel="00970874">
          <w:rPr>
            <w:noProof/>
            <w:lang w:val="en-GB" w:eastAsia="en-GB"/>
          </w:rPr>
          <w:drawing>
            <wp:inline distT="0" distB="0" distL="0" distR="0">
              <wp:extent cx="5943600" cy="1363313"/>
              <wp:effectExtent l="0" t="0" r="0" b="889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33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2C2811" w:rsidDel="00970874" w:rsidRDefault="006D6E4E" w:rsidP="000C2CF6">
      <w:pPr>
        <w:rPr>
          <w:del w:id="35" w:author="GISQUET Christophe" w:date="2018-07-13T16:06:00Z"/>
        </w:rPr>
      </w:pPr>
      <w:bookmarkStart w:id="36" w:name="_GoBack"/>
      <w:bookmarkEnd w:id="36"/>
      <w:del w:id="37" w:author="GISQUET Christophe" w:date="2018-07-13T16:05:00Z">
        <w:r w:rsidRPr="006D6E4E" w:rsidDel="00970874">
          <w:rPr>
            <w:noProof/>
            <w:lang w:val="en-GB" w:eastAsia="en-GB"/>
          </w:rPr>
          <w:drawing>
            <wp:inline distT="0" distB="0" distL="0" distR="0">
              <wp:extent cx="5943600" cy="1363313"/>
              <wp:effectExtent l="0" t="0" r="0" b="889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33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F608B6" w:rsidRPr="002C2811" w:rsidRDefault="006D6E4E" w:rsidP="000C2CF6">
      <w:del w:id="38" w:author="GISQUET Christophe" w:date="2018-07-13T16:05:00Z">
        <w:r w:rsidRPr="006D6E4E" w:rsidDel="00970874">
          <w:rPr>
            <w:noProof/>
            <w:lang w:val="en-GB" w:eastAsia="en-GB"/>
          </w:rPr>
          <w:drawing>
            <wp:inline distT="0" distB="0" distL="0" distR="0">
              <wp:extent cx="5943600" cy="1363313"/>
              <wp:effectExtent l="0" t="0" r="0" b="889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33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0C2CF6" w:rsidRDefault="000C2CF6" w:rsidP="002C2811">
      <w:pPr>
        <w:pStyle w:val="Heading1"/>
        <w:numPr>
          <w:ilvl w:val="1"/>
          <w:numId w:val="8"/>
        </w:numPr>
        <w:rPr>
          <w:lang w:val="en-CA"/>
        </w:rPr>
      </w:pPr>
      <w:r>
        <w:rPr>
          <w:lang w:val="en-CA"/>
        </w:rPr>
        <w:t>Visual evaluation</w:t>
      </w:r>
    </w:p>
    <w:p w:rsidR="000C2CF6" w:rsidRDefault="000C2CF6" w:rsidP="000C2CF6">
      <w:r>
        <w:t>Some sequences exhibit disturbing artifacts due to at least the implicit TU bug. It seems ill-advised to conduct such visual evaluation without the anchor and the tested proposal both including some sort of remedy.</w:t>
      </w:r>
      <w:r w:rsidR="0032284E">
        <w:t xml:space="preserve"> The proposal in JVET-K0369 does provide better visual quality than the VTM or BMS anchors.</w:t>
      </w:r>
    </w:p>
    <w:p w:rsidR="00466052" w:rsidRDefault="002C2811">
      <w:pPr>
        <w:pStyle w:val="Heading1"/>
        <w:numPr>
          <w:ilvl w:val="0"/>
          <w:numId w:val="8"/>
        </w:numPr>
        <w:rPr>
          <w:lang w:val="en-CA"/>
        </w:rPr>
      </w:pPr>
      <w:r>
        <w:rPr>
          <w:lang w:val="en-CA"/>
        </w:rPr>
        <w:lastRenderedPageBreak/>
        <w:t>Conclusion</w:t>
      </w:r>
    </w:p>
    <w:p w:rsidR="00466052" w:rsidRDefault="002C2811">
      <w:pPr>
        <w:pStyle w:val="Standard"/>
      </w:pPr>
      <w:r>
        <w:rPr>
          <w:lang w:val="en-CA"/>
        </w:rPr>
        <w:t>The results obtained in the crosscheck match the results presented in JVET-K0</w:t>
      </w:r>
      <w:r w:rsidR="000C2CF6">
        <w:rPr>
          <w:lang w:val="en-CA"/>
        </w:rPr>
        <w:t>369</w:t>
      </w:r>
      <w:r w:rsidR="00F608B6">
        <w:rPr>
          <w:lang w:val="en-CA"/>
        </w:rPr>
        <w:t xml:space="preserve"> for the available points, and decode correctly</w:t>
      </w:r>
      <w:r>
        <w:rPr>
          <w:lang w:val="en-CA"/>
        </w:rPr>
        <w:t>.</w:t>
      </w:r>
    </w:p>
    <w:p w:rsidR="00466052" w:rsidRDefault="002C2811">
      <w:pPr>
        <w:pStyle w:val="Heading1"/>
        <w:numPr>
          <w:ilvl w:val="0"/>
          <w:numId w:val="8"/>
        </w:numPr>
        <w:rPr>
          <w:lang w:val="en-CA"/>
        </w:rPr>
      </w:pPr>
      <w:r>
        <w:rPr>
          <w:lang w:val="en-CA"/>
        </w:rPr>
        <w:t>Reference</w:t>
      </w:r>
    </w:p>
    <w:p w:rsidR="00466052" w:rsidRPr="00C3740C" w:rsidRDefault="00C3740C" w:rsidP="00C3740C">
      <w:pPr>
        <w:pStyle w:val="Standard"/>
        <w:numPr>
          <w:ilvl w:val="0"/>
          <w:numId w:val="16"/>
        </w:numPr>
      </w:pPr>
      <w:r w:rsidRPr="00C3740C">
        <w:rPr>
          <w:szCs w:val="22"/>
          <w:lang w:val="en-CA"/>
        </w:rPr>
        <w:t xml:space="preserve">A.M. Kotra, B. Wang, S. </w:t>
      </w:r>
      <w:proofErr w:type="spellStart"/>
      <w:r w:rsidRPr="00C3740C">
        <w:rPr>
          <w:szCs w:val="22"/>
          <w:lang w:val="en-CA"/>
        </w:rPr>
        <w:t>Esenlik</w:t>
      </w:r>
      <w:proofErr w:type="spellEnd"/>
      <w:r w:rsidRPr="00C3740C">
        <w:rPr>
          <w:szCs w:val="22"/>
          <w:lang w:val="en-CA"/>
        </w:rPr>
        <w:t>, Z. Zhao, J. Chen</w:t>
      </w:r>
      <w:r w:rsidR="002C2811">
        <w:rPr>
          <w:szCs w:val="22"/>
          <w:lang w:val="en-CA"/>
        </w:rPr>
        <w:t>, “</w:t>
      </w:r>
      <w:r w:rsidRPr="00C3740C">
        <w:rPr>
          <w:szCs w:val="22"/>
          <w:lang w:val="en-CA"/>
        </w:rPr>
        <w:t>CE2-related: Longer Tap Deblocking Filter</w:t>
      </w:r>
      <w:r w:rsidR="002C2811">
        <w:rPr>
          <w:szCs w:val="22"/>
          <w:lang w:val="en-CA"/>
        </w:rPr>
        <w:t>” JVET-K0</w:t>
      </w:r>
      <w:r>
        <w:rPr>
          <w:szCs w:val="22"/>
          <w:lang w:val="en-CA"/>
        </w:rPr>
        <w:t>369</w:t>
      </w:r>
      <w:r w:rsidR="002C2811">
        <w:rPr>
          <w:szCs w:val="22"/>
          <w:lang w:val="en-CA"/>
        </w:rPr>
        <w:t>, Jul. 2018, Ljubljana, SI.</w:t>
      </w:r>
    </w:p>
    <w:p w:rsidR="00C3740C" w:rsidRPr="00C3740C" w:rsidRDefault="00C3740C" w:rsidP="00C3740C">
      <w:pPr>
        <w:pStyle w:val="Standard"/>
        <w:numPr>
          <w:ilvl w:val="0"/>
          <w:numId w:val="16"/>
        </w:numPr>
      </w:pPr>
      <w:bookmarkStart w:id="39" w:name="_Ref518979343"/>
      <w:r w:rsidRPr="00C3740C">
        <w:t xml:space="preserve">K. </w:t>
      </w:r>
      <w:proofErr w:type="spellStart"/>
      <w:r w:rsidRPr="00C3740C">
        <w:t>Andersson</w:t>
      </w:r>
      <w:proofErr w:type="spellEnd"/>
      <w:r w:rsidRPr="00C3740C">
        <w:t>,</w:t>
      </w:r>
      <w:r>
        <w:t xml:space="preserve"> Z. Zhang, R. </w:t>
      </w:r>
      <w:proofErr w:type="spellStart"/>
      <w:r>
        <w:t>Sjöberg</w:t>
      </w:r>
      <w:proofErr w:type="spellEnd"/>
      <w:r>
        <w:t>, “CE2-2.1.1: Long deblocking filters and fixes”</w:t>
      </w:r>
      <w:r w:rsidRPr="00C3740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” JVET-K0307, Jul. 2018, Ljubljana, SI.</w:t>
      </w:r>
      <w:bookmarkEnd w:id="39"/>
    </w:p>
    <w:p w:rsidR="00C3740C" w:rsidRPr="004350F5" w:rsidRDefault="00C3740C" w:rsidP="00C3740C">
      <w:pPr>
        <w:pStyle w:val="Standard"/>
        <w:numPr>
          <w:ilvl w:val="0"/>
          <w:numId w:val="16"/>
        </w:numPr>
      </w:pPr>
      <w:bookmarkStart w:id="40" w:name="_Ref518979547"/>
      <w:r>
        <w:t>C.-M. Tsai, T.-D. Chuang, C.-W. Hsu, C.-Y. Chen, Y.-W. Huang, S.-M. Lei, “CE2.2.1.3: Long deblocking filters”</w:t>
      </w:r>
      <w:r w:rsidRPr="00C3740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JVET-K0232, Jul. 2018, Ljubljana, SI.</w:t>
      </w:r>
      <w:bookmarkEnd w:id="40"/>
    </w:p>
    <w:p w:rsidR="004350F5" w:rsidRDefault="004350F5" w:rsidP="004350F5">
      <w:pPr>
        <w:pStyle w:val="Standard"/>
        <w:numPr>
          <w:ilvl w:val="0"/>
          <w:numId w:val="16"/>
        </w:numPr>
      </w:pPr>
      <w:bookmarkStart w:id="41" w:name="_Ref519092527"/>
      <w:r w:rsidRPr="004350F5">
        <w:t>C.-M. Tsai, C.-W. Hsu, Y.-W. Huang, S.-M. L</w:t>
      </w:r>
      <w:r>
        <w:t>ei, “</w:t>
      </w:r>
      <w:r w:rsidRPr="004350F5">
        <w:t>CE2-related: Bugfix for deblocking at maximum transform block boundaries</w:t>
      </w:r>
      <w:r>
        <w:t xml:space="preserve">” JVET-K0237, </w:t>
      </w:r>
      <w:r>
        <w:rPr>
          <w:szCs w:val="22"/>
          <w:lang w:val="en-CA"/>
        </w:rPr>
        <w:t>Jul. 2018, Ljubljana, SI.</w:t>
      </w:r>
      <w:bookmarkEnd w:id="41"/>
    </w:p>
    <w:p w:rsidR="00466052" w:rsidRDefault="002C2811">
      <w:pPr>
        <w:pStyle w:val="Heading1"/>
        <w:numPr>
          <w:ilvl w:val="0"/>
          <w:numId w:val="8"/>
        </w:numPr>
        <w:rPr>
          <w:lang w:val="en-CA"/>
        </w:rPr>
      </w:pPr>
      <w:r>
        <w:rPr>
          <w:lang w:val="en-CA"/>
        </w:rPr>
        <w:t>Patent rights declaration(s)</w:t>
      </w:r>
    </w:p>
    <w:p w:rsidR="00466052" w:rsidRDefault="00C3740C">
      <w:pPr>
        <w:pStyle w:val="Standard"/>
      </w:pPr>
      <w:r>
        <w:rPr>
          <w:b/>
          <w:szCs w:val="22"/>
          <w:lang w:val="en-CA"/>
        </w:rPr>
        <w:t>Canon Research France</w:t>
      </w:r>
      <w:r w:rsidR="002C2811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466052">
      <w:footerReference w:type="default" r:id="rId17"/>
      <w:pgSz w:w="12240" w:h="15840"/>
      <w:pgMar w:top="864" w:right="1440" w:bottom="864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60B" w:rsidRDefault="002C2811" w:rsidP="000C2CF6">
      <w:r>
        <w:separator/>
      </w:r>
    </w:p>
  </w:endnote>
  <w:endnote w:type="continuationSeparator" w:id="0">
    <w:p w:rsidR="00B2760B" w:rsidRDefault="002C2811" w:rsidP="000C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Noto Sans CJK SC Regular">
    <w:charset w:val="00"/>
    <w:family w:val="auto"/>
    <w:pitch w:val="variable"/>
  </w:font>
  <w:font w:name="FreeSans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12B" w:rsidRDefault="002C2811">
    <w:pPr>
      <w:pStyle w:val="Footer"/>
      <w:tabs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087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>Date Saved: 2018-05-08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60B" w:rsidRDefault="002C2811" w:rsidP="000C2CF6">
      <w:r>
        <w:separator/>
      </w:r>
    </w:p>
  </w:footnote>
  <w:footnote w:type="continuationSeparator" w:id="0">
    <w:p w:rsidR="00B2760B" w:rsidRDefault="002C2811" w:rsidP="000C2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53BA"/>
    <w:multiLevelType w:val="multilevel"/>
    <w:tmpl w:val="C1D23BEA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0487699B"/>
    <w:multiLevelType w:val="multilevel"/>
    <w:tmpl w:val="4F68D2C4"/>
    <w:styleLink w:val="WWNum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" w15:restartNumberingAfterBreak="0">
    <w:nsid w:val="0EB43967"/>
    <w:multiLevelType w:val="multilevel"/>
    <w:tmpl w:val="CFC2DA22"/>
    <w:styleLink w:val="Outlin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" w15:restartNumberingAfterBreak="0">
    <w:nsid w:val="1B12263D"/>
    <w:multiLevelType w:val="multilevel"/>
    <w:tmpl w:val="4F1EA8BE"/>
    <w:styleLink w:val="WWNum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E4D22EE"/>
    <w:multiLevelType w:val="multilevel"/>
    <w:tmpl w:val="7446204E"/>
    <w:styleLink w:val="WWNum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E01F61"/>
    <w:multiLevelType w:val="multilevel"/>
    <w:tmpl w:val="2056FD4A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" w15:restartNumberingAfterBreak="0">
    <w:nsid w:val="45E5138D"/>
    <w:multiLevelType w:val="multilevel"/>
    <w:tmpl w:val="963E3AE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04C94"/>
    <w:multiLevelType w:val="multilevel"/>
    <w:tmpl w:val="1C74FFC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375CF"/>
    <w:multiLevelType w:val="hybridMultilevel"/>
    <w:tmpl w:val="7DE682FA"/>
    <w:lvl w:ilvl="0" w:tplc="A0847F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9A68B4"/>
    <w:multiLevelType w:val="multilevel"/>
    <w:tmpl w:val="3664FE14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0" w15:restartNumberingAfterBreak="0">
    <w:nsid w:val="4DCD7B6B"/>
    <w:multiLevelType w:val="multilevel"/>
    <w:tmpl w:val="273A2F36"/>
    <w:styleLink w:val="WWNum2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5053380A"/>
    <w:multiLevelType w:val="multilevel"/>
    <w:tmpl w:val="39D87300"/>
    <w:styleLink w:val="WWNum7"/>
    <w:lvl w:ilvl="0">
      <w:numFmt w:val="bullet"/>
      <w:lvlText w:val="–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2" w15:restartNumberingAfterBreak="0">
    <w:nsid w:val="67BA1E6A"/>
    <w:multiLevelType w:val="multilevel"/>
    <w:tmpl w:val="F0EC57A0"/>
    <w:styleLink w:val="WWNum1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F4786D"/>
    <w:multiLevelType w:val="multilevel"/>
    <w:tmpl w:val="9244B66A"/>
    <w:styleLink w:val="WWNum1"/>
    <w:lvl w:ilvl="0">
      <w:numFmt w:val="bullet"/>
      <w:lvlText w:val="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7726478C"/>
    <w:multiLevelType w:val="multilevel"/>
    <w:tmpl w:val="001CAA1C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0"/>
  </w:num>
  <w:num w:numId="5">
    <w:abstractNumId w:val="7"/>
  </w:num>
  <w:num w:numId="6">
    <w:abstractNumId w:val="14"/>
  </w:num>
  <w:num w:numId="7">
    <w:abstractNumId w:val="6"/>
  </w:num>
  <w:num w:numId="8">
    <w:abstractNumId w:val="4"/>
  </w:num>
  <w:num w:numId="9">
    <w:abstractNumId w:val="11"/>
  </w:num>
  <w:num w:numId="10">
    <w:abstractNumId w:val="3"/>
  </w:num>
  <w:num w:numId="11">
    <w:abstractNumId w:val="1"/>
  </w:num>
  <w:num w:numId="12">
    <w:abstractNumId w:val="5"/>
  </w:num>
  <w:num w:numId="13">
    <w:abstractNumId w:val="9"/>
  </w:num>
  <w:num w:numId="14">
    <w:abstractNumId w:val="12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SQUET Christophe">
    <w15:presenceInfo w15:providerId="AD" w15:userId="S-1-5-21-226764037-381646214-1788637320-1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revisionView w:markup="0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052"/>
    <w:rsid w:val="0002495F"/>
    <w:rsid w:val="000C2CF6"/>
    <w:rsid w:val="000D5392"/>
    <w:rsid w:val="00101379"/>
    <w:rsid w:val="001148AB"/>
    <w:rsid w:val="0018142C"/>
    <w:rsid w:val="001A65C5"/>
    <w:rsid w:val="002C2811"/>
    <w:rsid w:val="0032284E"/>
    <w:rsid w:val="00333B1F"/>
    <w:rsid w:val="003854E8"/>
    <w:rsid w:val="004350F5"/>
    <w:rsid w:val="00466052"/>
    <w:rsid w:val="004A2582"/>
    <w:rsid w:val="004B2E8E"/>
    <w:rsid w:val="005D30BB"/>
    <w:rsid w:val="006737A5"/>
    <w:rsid w:val="006D6E4E"/>
    <w:rsid w:val="00746D97"/>
    <w:rsid w:val="00822725"/>
    <w:rsid w:val="00970874"/>
    <w:rsid w:val="00B2760B"/>
    <w:rsid w:val="00C3740C"/>
    <w:rsid w:val="00D32C0D"/>
    <w:rsid w:val="00DA580F"/>
    <w:rsid w:val="00E13CA3"/>
    <w:rsid w:val="00E32B54"/>
    <w:rsid w:val="00F6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A1230D-2520-46E2-A105-3AD24403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CF6"/>
    <w:pPr>
      <w:widowControl/>
      <w:overflowPunct w:val="0"/>
      <w:spacing w:before="120"/>
      <w:jc w:val="both"/>
      <w:textAlignment w:val="auto"/>
    </w:pPr>
    <w:rPr>
      <w:rFonts w:eastAsia="Calibri" w:cs="Calibri"/>
      <w:szCs w:val="21"/>
      <w:lang w:val="en-CA"/>
    </w:rPr>
  </w:style>
  <w:style w:type="paragraph" w:styleId="Heading1">
    <w:name w:val="heading 1"/>
    <w:basedOn w:val="Standard"/>
    <w:pPr>
      <w:keepNext/>
      <w:numPr>
        <w:numId w:val="1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Standar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Standar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Standard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eastAsia="Times New Roman Bold" w:hAnsi="Times New Roman Bold" w:cs="Times New Roman Bold"/>
      <w:b/>
      <w:bCs/>
      <w:sz w:val="24"/>
      <w:szCs w:val="28"/>
    </w:rPr>
  </w:style>
  <w:style w:type="paragraph" w:styleId="Heading5">
    <w:name w:val="heading 5"/>
    <w:basedOn w:val="Standard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Standard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Standard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Standard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Standard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Outline">
    <w:name w:val="Outline"/>
    <w:basedOn w:val="NoList"/>
    <w:pPr>
      <w:numPr>
        <w:numId w:val="1"/>
      </w:numPr>
    </w:pPr>
  </w:style>
  <w:style w:type="paragraph" w:customStyle="1" w:styleId="Standard">
    <w:name w:val="Standard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customStyle="1" w:styleId="Textbody">
    <w:name w:val="Text body"/>
    <w:basedOn w:val="Standard"/>
    <w:pPr>
      <w:spacing w:before="0" w:after="140" w:line="288" w:lineRule="auto"/>
    </w:pPr>
  </w:style>
  <w:style w:type="paragraph" w:styleId="List">
    <w:name w:val="List"/>
    <w:basedOn w:val="Textbody"/>
    <w:rPr>
      <w:rFonts w:cs="FreeSans"/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FreeSans"/>
      <w:sz w:val="24"/>
    </w:rPr>
  </w:style>
  <w:style w:type="paragraph" w:styleId="Header">
    <w:name w:val="header"/>
    <w:basedOn w:val="Standar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</w:pPr>
  </w:style>
  <w:style w:type="paragraph" w:styleId="Footer">
    <w:name w:val="footer"/>
    <w:basedOn w:val="Standar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</w:pPr>
  </w:style>
  <w:style w:type="paragraph" w:styleId="BalloonText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DocumentMap">
    <w:name w:val="Document Map"/>
    <w:basedOn w:val="Standard"/>
    <w:rPr>
      <w:rFonts w:ascii="Tahoma" w:eastAsia="Tahoma" w:hAnsi="Tahoma" w:cs="Tahoma"/>
      <w:sz w:val="16"/>
      <w:szCs w:val="16"/>
    </w:rPr>
  </w:style>
  <w:style w:type="paragraph" w:styleId="PlainText">
    <w:name w:val="Plain Text"/>
    <w:basedOn w:val="Standard"/>
    <w:link w:val="PlainTextChar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 w:val="0"/>
      <w:spacing w:before="0"/>
      <w:jc w:val="left"/>
      <w:textAlignment w:val="auto"/>
    </w:pPr>
    <w:rPr>
      <w:rFonts w:ascii="Calibri" w:eastAsia="Calibri" w:hAnsi="Calibri" w:cs="Calibri"/>
      <w:szCs w:val="21"/>
      <w:lang w:val="de-DE"/>
    </w:rPr>
  </w:style>
  <w:style w:type="paragraph" w:customStyle="1" w:styleId="TableContents">
    <w:name w:val="Table Contents"/>
    <w:basedOn w:val="Standard"/>
  </w:style>
  <w:style w:type="character" w:styleId="PageNumber">
    <w:name w:val="page number"/>
    <w:basedOn w:val="DefaultParagraphFont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erschrift2Zchn">
    <w:name w:val="Überschrift 2 Zchn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rPr>
      <w:rFonts w:ascii="Times New Roman Bold" w:eastAsia="Times New Roman Bold" w:hAnsi="Times New Roman Bold" w:cs="Times New Roman Bold"/>
      <w:b/>
      <w:bCs/>
      <w:sz w:val="24"/>
      <w:szCs w:val="28"/>
    </w:rPr>
  </w:style>
  <w:style w:type="character" w:customStyle="1" w:styleId="berschrift5Zchn">
    <w:name w:val="Überschrift 5 Zchn"/>
    <w:rPr>
      <w:b/>
      <w:bCs/>
      <w:i/>
      <w:iCs/>
      <w:sz w:val="24"/>
      <w:szCs w:val="26"/>
    </w:rPr>
  </w:style>
  <w:style w:type="character" w:customStyle="1" w:styleId="berschrift6Zchn">
    <w:name w:val="Überschrift 6 Zchn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rPr>
      <w:sz w:val="22"/>
      <w:szCs w:val="24"/>
    </w:rPr>
  </w:style>
  <w:style w:type="character" w:customStyle="1" w:styleId="berschrift8Zchn">
    <w:name w:val="Überschrift 8 Zchn"/>
    <w:rPr>
      <w:i/>
      <w:iCs/>
      <w:sz w:val="22"/>
      <w:szCs w:val="24"/>
    </w:rPr>
  </w:style>
  <w:style w:type="character" w:customStyle="1" w:styleId="berschrift9Zchn">
    <w:name w:val="Überschrift 9 Zchn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DokumentstrukturZchn">
    <w:name w:val="Dokumentstruktur Zchn"/>
    <w:rPr>
      <w:rFonts w:ascii="Tahoma" w:eastAsia="Tahoma" w:hAnsi="Tahoma" w:cs="Tahoma"/>
      <w:sz w:val="16"/>
      <w:szCs w:val="16"/>
      <w:lang w:eastAsia="en-US"/>
    </w:rPr>
  </w:style>
  <w:style w:type="character" w:customStyle="1" w:styleId="NurTextZchn">
    <w:name w:val="Nur Text Zchn"/>
    <w:basedOn w:val="DefaultParagraphFont"/>
    <w:rPr>
      <w:rFonts w:ascii="Calibri" w:eastAsia="Calibri" w:hAnsi="Calibri" w:cs="Calibri"/>
      <w:sz w:val="22"/>
      <w:szCs w:val="21"/>
      <w:lang w:val="de-DE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NoList1">
    <w:name w:val="No List_1"/>
    <w:basedOn w:val="NoList"/>
    <w:pPr>
      <w:numPr>
        <w:numId w:val="2"/>
      </w:numPr>
    </w:pPr>
  </w:style>
  <w:style w:type="numbering" w:customStyle="1" w:styleId="WWNum1">
    <w:name w:val="WWNum1"/>
    <w:basedOn w:val="NoList"/>
    <w:pPr>
      <w:numPr>
        <w:numId w:val="3"/>
      </w:numPr>
    </w:pPr>
  </w:style>
  <w:style w:type="numbering" w:customStyle="1" w:styleId="WWNum2">
    <w:name w:val="WWNum2"/>
    <w:basedOn w:val="NoList"/>
    <w:pPr>
      <w:numPr>
        <w:numId w:val="4"/>
      </w:numPr>
    </w:pPr>
  </w:style>
  <w:style w:type="numbering" w:customStyle="1" w:styleId="WWNum3">
    <w:name w:val="WWNum3"/>
    <w:basedOn w:val="NoList"/>
    <w:pPr>
      <w:numPr>
        <w:numId w:val="5"/>
      </w:numPr>
    </w:pPr>
  </w:style>
  <w:style w:type="numbering" w:customStyle="1" w:styleId="WWNum4">
    <w:name w:val="WWNum4"/>
    <w:basedOn w:val="NoList"/>
    <w:pPr>
      <w:numPr>
        <w:numId w:val="6"/>
      </w:numPr>
    </w:pPr>
  </w:style>
  <w:style w:type="numbering" w:customStyle="1" w:styleId="WWNum5">
    <w:name w:val="WWNum5"/>
    <w:basedOn w:val="NoList"/>
    <w:pPr>
      <w:numPr>
        <w:numId w:val="7"/>
      </w:numPr>
    </w:pPr>
  </w:style>
  <w:style w:type="numbering" w:customStyle="1" w:styleId="WWNum6">
    <w:name w:val="WWNum6"/>
    <w:basedOn w:val="NoList"/>
    <w:pPr>
      <w:numPr>
        <w:numId w:val="8"/>
      </w:numPr>
    </w:pPr>
  </w:style>
  <w:style w:type="numbering" w:customStyle="1" w:styleId="WWNum7">
    <w:name w:val="WWNum7"/>
    <w:basedOn w:val="NoList"/>
    <w:pPr>
      <w:numPr>
        <w:numId w:val="9"/>
      </w:numPr>
    </w:pPr>
  </w:style>
  <w:style w:type="numbering" w:customStyle="1" w:styleId="WWNum8">
    <w:name w:val="WWNum8"/>
    <w:basedOn w:val="NoList"/>
    <w:pPr>
      <w:numPr>
        <w:numId w:val="10"/>
      </w:numPr>
    </w:pPr>
  </w:style>
  <w:style w:type="numbering" w:customStyle="1" w:styleId="WWNum9">
    <w:name w:val="WWNum9"/>
    <w:basedOn w:val="NoList"/>
    <w:pPr>
      <w:numPr>
        <w:numId w:val="11"/>
      </w:numPr>
    </w:pPr>
  </w:style>
  <w:style w:type="numbering" w:customStyle="1" w:styleId="WWNum10">
    <w:name w:val="WWNum10"/>
    <w:basedOn w:val="NoList"/>
    <w:pPr>
      <w:numPr>
        <w:numId w:val="12"/>
      </w:numPr>
    </w:pPr>
  </w:style>
  <w:style w:type="numbering" w:customStyle="1" w:styleId="WWNum11">
    <w:name w:val="WWNum11"/>
    <w:basedOn w:val="NoList"/>
    <w:pPr>
      <w:numPr>
        <w:numId w:val="13"/>
      </w:numPr>
    </w:pPr>
  </w:style>
  <w:style w:type="numbering" w:customStyle="1" w:styleId="WWNum12">
    <w:name w:val="WWNum12"/>
    <w:basedOn w:val="NoList"/>
    <w:pPr>
      <w:numPr>
        <w:numId w:val="14"/>
      </w:numPr>
    </w:pPr>
  </w:style>
  <w:style w:type="character" w:styleId="Hyperlink">
    <w:name w:val="Hyperlink"/>
    <w:rsid w:val="002C2811"/>
    <w:rPr>
      <w:color w:val="0000FF"/>
      <w:u w:val="single"/>
    </w:rPr>
  </w:style>
  <w:style w:type="character" w:customStyle="1" w:styleId="PlainTextChar">
    <w:name w:val="Plain Text Char"/>
    <w:basedOn w:val="DefaultParagraphFont"/>
    <w:link w:val="PlainText"/>
    <w:rsid w:val="00C3740C"/>
    <w:rPr>
      <w:rFonts w:ascii="Calibri" w:eastAsia="Calibri" w:hAnsi="Calibri" w:cs="Calibri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C37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0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ristophe.gisquet@crf.canon.fr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9EEC-682B-44E9-AE48-88ECF661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JCT-VC,MPEG,VCEG</cp:keywords>
  <cp:lastModifiedBy>GISQUET Christophe</cp:lastModifiedBy>
  <cp:revision>5</cp:revision>
  <cp:lastPrinted>1900-01-01T08:00:00Z</cp:lastPrinted>
  <dcterms:created xsi:type="dcterms:W3CDTF">2018-07-12T15:23:00Z</dcterms:created>
  <dcterms:modified xsi:type="dcterms:W3CDTF">2018-07-13T14:06:00Z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