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7416B" w14:paraId="7553938F" w14:textId="77777777">
        <w:tc>
          <w:tcPr>
            <w:tcW w:w="6408" w:type="dxa"/>
          </w:tcPr>
          <w:p w14:paraId="4CAD8B81" w14:textId="77777777" w:rsidR="006C5D39" w:rsidRPr="0097416B" w:rsidRDefault="00805A6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C2C5AEC" wp14:editId="0CA8E7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C48C7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6CAC170" wp14:editId="6B6BB7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E5D7E34" wp14:editId="03BF45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416B">
              <w:rPr>
                <w:b/>
                <w:szCs w:val="22"/>
                <w:lang w:val="en-CA"/>
              </w:rPr>
              <w:t xml:space="preserve">Joint </w:t>
            </w:r>
            <w:r w:rsidR="006C5D39" w:rsidRPr="0097416B">
              <w:rPr>
                <w:b/>
                <w:szCs w:val="22"/>
                <w:lang w:val="en-CA"/>
              </w:rPr>
              <w:t xml:space="preserve">Video </w:t>
            </w:r>
            <w:r w:rsidR="009D7CE6" w:rsidRPr="0097416B">
              <w:rPr>
                <w:b/>
                <w:szCs w:val="22"/>
                <w:lang w:val="en-CA"/>
              </w:rPr>
              <w:t>Exploration Team</w:t>
            </w:r>
            <w:r w:rsidR="006C5D39" w:rsidRPr="0097416B">
              <w:rPr>
                <w:b/>
                <w:szCs w:val="22"/>
                <w:lang w:val="en-CA"/>
              </w:rPr>
              <w:t xml:space="preserve"> (</w:t>
            </w:r>
            <w:r w:rsidR="009D7CE6" w:rsidRPr="0097416B">
              <w:rPr>
                <w:b/>
                <w:szCs w:val="22"/>
                <w:lang w:val="en-CA"/>
              </w:rPr>
              <w:t>JVET</w:t>
            </w:r>
            <w:r w:rsidR="006C5D39" w:rsidRPr="0097416B">
              <w:rPr>
                <w:b/>
                <w:szCs w:val="22"/>
                <w:lang w:val="en-CA"/>
              </w:rPr>
              <w:t>)</w:t>
            </w:r>
          </w:p>
          <w:p w14:paraId="38CDAEFA" w14:textId="77777777" w:rsidR="00E61DAC" w:rsidRPr="009741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szCs w:val="22"/>
                <w:lang w:val="en-CA"/>
              </w:rPr>
              <w:t xml:space="preserve">of </w:t>
            </w:r>
            <w:r w:rsidR="007F1F8B" w:rsidRPr="0097416B">
              <w:rPr>
                <w:b/>
                <w:szCs w:val="22"/>
                <w:lang w:val="en-CA"/>
              </w:rPr>
              <w:t>ITU-T SG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16 WP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3 and ISO/IEC JTC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1/SC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29/WG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11</w:t>
            </w:r>
          </w:p>
          <w:p w14:paraId="45BE81DD" w14:textId="5EC85F7B" w:rsidR="00E61DAC" w:rsidRPr="0097416B" w:rsidRDefault="00452EE3" w:rsidP="003929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</w:t>
            </w:r>
            <w:r w:rsidR="00155526" w:rsidRPr="0097416B">
              <w:t>th</w:t>
            </w:r>
            <w:r w:rsidR="00A767DC" w:rsidRPr="0097416B">
              <w:t xml:space="preserve"> Meeting: </w:t>
            </w:r>
            <w:r w:rsidR="00D34251">
              <w:rPr>
                <w:lang w:val="en-CA"/>
              </w:rPr>
              <w:t xml:space="preserve">Ljubljana, </w:t>
            </w:r>
            <w:r w:rsidR="00CF4440" w:rsidRPr="00B57A23">
              <w:rPr>
                <w:lang w:val="en-CA"/>
              </w:rPr>
              <w:t>SI</w:t>
            </w:r>
            <w:r w:rsidR="00D34251">
              <w:rPr>
                <w:lang w:val="en-CA"/>
              </w:rPr>
              <w:t>, 10–18</w:t>
            </w:r>
            <w:r w:rsidRPr="00452EE3">
              <w:rPr>
                <w:lang w:val="en-CA"/>
              </w:rPr>
              <w:t xml:space="preserve"> July 2018</w:t>
            </w:r>
          </w:p>
        </w:tc>
        <w:tc>
          <w:tcPr>
            <w:tcW w:w="3168" w:type="dxa"/>
          </w:tcPr>
          <w:p w14:paraId="3888DB58" w14:textId="553DBE4F" w:rsidR="008A4B4C" w:rsidRPr="0097416B" w:rsidRDefault="00E61DAC" w:rsidP="00452E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416B">
              <w:rPr>
                <w:lang w:val="en-CA"/>
              </w:rPr>
              <w:t>Document</w:t>
            </w:r>
            <w:r w:rsidR="006C5D39" w:rsidRPr="0097416B">
              <w:rPr>
                <w:lang w:val="en-CA"/>
              </w:rPr>
              <w:t xml:space="preserve">: </w:t>
            </w:r>
            <w:r w:rsidR="009D7CE6" w:rsidRPr="0097416B">
              <w:rPr>
                <w:lang w:val="en-CA"/>
              </w:rPr>
              <w:t>JVET</w:t>
            </w:r>
            <w:r w:rsidRPr="0097416B">
              <w:rPr>
                <w:lang w:val="en-CA"/>
              </w:rPr>
              <w:t>-</w:t>
            </w:r>
            <w:r w:rsidR="00452EE3">
              <w:rPr>
                <w:lang w:val="en-CA"/>
              </w:rPr>
              <w:t>K</w:t>
            </w:r>
            <w:r w:rsidR="00460CEE" w:rsidRPr="00460CEE">
              <w:rPr>
                <w:lang w:val="en-CA"/>
              </w:rPr>
              <w:t>0482</w:t>
            </w:r>
            <w:ins w:id="0" w:author="leolzhao(赵亮)" w:date="2018-07-13T00:57:00Z">
              <w:r w:rsidR="003A7B8F">
                <w:rPr>
                  <w:rFonts w:hint="eastAsia"/>
                  <w:lang w:val="en-CA" w:eastAsia="zh-CN"/>
                </w:rPr>
                <w:t>_r1</w:t>
              </w:r>
            </w:ins>
            <w:bookmarkStart w:id="1" w:name="_GoBack"/>
            <w:bookmarkEnd w:id="1"/>
          </w:p>
        </w:tc>
      </w:tr>
    </w:tbl>
    <w:p w14:paraId="2250D7E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7416B" w14:paraId="257474DE" w14:textId="77777777">
        <w:tc>
          <w:tcPr>
            <w:tcW w:w="1458" w:type="dxa"/>
          </w:tcPr>
          <w:p w14:paraId="1278660F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FF00173" w14:textId="09F0CF9B" w:rsidR="00E61DAC" w:rsidRPr="0097416B" w:rsidRDefault="007015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C66A39"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C66A39">
              <w:rPr>
                <w:b/>
                <w:szCs w:val="22"/>
                <w:lang w:val="en-CA"/>
              </w:rPr>
              <w:t>r</w:t>
            </w:r>
            <w:r w:rsidR="001D4C72">
              <w:rPr>
                <w:b/>
                <w:szCs w:val="22"/>
                <w:lang w:val="en-CA"/>
              </w:rPr>
              <w:t xml:space="preserve">elated: </w:t>
            </w:r>
            <w:r w:rsidR="00226D04">
              <w:rPr>
                <w:rFonts w:hint="eastAsia"/>
                <w:b/>
                <w:szCs w:val="22"/>
                <w:lang w:val="en-CA" w:eastAsia="zh-CN"/>
              </w:rPr>
              <w:t>MPM</w:t>
            </w:r>
            <w:r w:rsidR="00226D04">
              <w:rPr>
                <w:b/>
                <w:szCs w:val="22"/>
                <w:lang w:val="en-CA"/>
              </w:rPr>
              <w:t xml:space="preserve"> based multi-line intra prediction scheme</w:t>
            </w:r>
          </w:p>
        </w:tc>
      </w:tr>
      <w:tr w:rsidR="00E61DAC" w:rsidRPr="0097416B" w14:paraId="4E2A4ED8" w14:textId="77777777">
        <w:tc>
          <w:tcPr>
            <w:tcW w:w="1458" w:type="dxa"/>
          </w:tcPr>
          <w:p w14:paraId="7FB42530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D0399A6" w14:textId="77777777" w:rsidR="00E61DAC" w:rsidRPr="0097416B" w:rsidRDefault="0013458C" w:rsidP="0039294A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Input d</w:t>
            </w:r>
            <w:r w:rsidR="00E61DAC" w:rsidRPr="0097416B">
              <w:rPr>
                <w:szCs w:val="22"/>
                <w:lang w:val="en-CA"/>
              </w:rPr>
              <w:t xml:space="preserve">ocument to </w:t>
            </w:r>
            <w:r w:rsidR="009D7CE6" w:rsidRPr="0097416B">
              <w:rPr>
                <w:szCs w:val="22"/>
                <w:lang w:val="en-CA"/>
              </w:rPr>
              <w:t>JVET</w:t>
            </w:r>
          </w:p>
        </w:tc>
      </w:tr>
      <w:tr w:rsidR="00E61DAC" w:rsidRPr="0097416B" w14:paraId="55236E83" w14:textId="77777777">
        <w:tc>
          <w:tcPr>
            <w:tcW w:w="1458" w:type="dxa"/>
          </w:tcPr>
          <w:p w14:paraId="481F90A1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FC5A5C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Proposal</w:t>
            </w:r>
          </w:p>
        </w:tc>
      </w:tr>
      <w:tr w:rsidR="00E61DAC" w:rsidRPr="0097416B" w14:paraId="1CC96D6F" w14:textId="77777777" w:rsidTr="00236EC1">
        <w:trPr>
          <w:trHeight w:val="1026"/>
        </w:trPr>
        <w:tc>
          <w:tcPr>
            <w:tcW w:w="1458" w:type="dxa"/>
          </w:tcPr>
          <w:p w14:paraId="4B53716E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Author(s) or</w:t>
            </w:r>
            <w:r w:rsidRPr="009741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5B492D4" w14:textId="0CA527BD" w:rsidR="0039294A" w:rsidRDefault="0039294A" w:rsidP="001D4C72">
            <w:pPr>
              <w:spacing w:before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 w:rsidR="001D4C72">
              <w:rPr>
                <w:szCs w:val="22"/>
                <w:lang w:val="en-CA"/>
              </w:rPr>
              <w:t>,</w:t>
            </w:r>
            <w:r w:rsidR="001D4C72" w:rsidRPr="0097416B"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Xin Zhao</w:t>
            </w:r>
            <w:r w:rsidR="001D4C72">
              <w:rPr>
                <w:szCs w:val="22"/>
                <w:lang w:val="en-CA"/>
              </w:rPr>
              <w:t xml:space="preserve">, and </w:t>
            </w:r>
            <w:r w:rsidRPr="0097416B">
              <w:rPr>
                <w:szCs w:val="22"/>
                <w:lang w:val="en-CA"/>
              </w:rPr>
              <w:t>Xiang Li</w:t>
            </w:r>
            <w:r w:rsidR="00226D04">
              <w:rPr>
                <w:szCs w:val="22"/>
                <w:lang w:val="en-CA" w:eastAsia="zh-CN"/>
              </w:rPr>
              <w:t>,</w:t>
            </w:r>
            <w:r w:rsidR="00226D04">
              <w:rPr>
                <w:szCs w:val="22"/>
                <w:lang w:val="en-CA"/>
              </w:rPr>
              <w:t xml:space="preserve"> </w:t>
            </w:r>
            <w:r w:rsidR="00226D04" w:rsidRPr="0097416B">
              <w:rPr>
                <w:szCs w:val="22"/>
                <w:lang w:val="en-CA"/>
              </w:rPr>
              <w:t>Shan Liu</w:t>
            </w:r>
          </w:p>
          <w:p w14:paraId="6B71A269" w14:textId="77777777" w:rsidR="00226D04" w:rsidRDefault="00226D04" w:rsidP="00226D04">
            <w:pPr>
              <w:spacing w:before="60"/>
              <w:rPr>
                <w:szCs w:val="22"/>
                <w:lang w:val="en-CA"/>
              </w:rPr>
            </w:pPr>
            <w:r w:rsidRPr="002E05F0">
              <w:rPr>
                <w:szCs w:val="22"/>
                <w:lang w:val="en-CA"/>
              </w:rPr>
              <w:t>Hui-Yu Jiang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 w:rsidRPr="002E05F0">
              <w:rPr>
                <w:szCs w:val="22"/>
                <w:lang w:val="en-CA"/>
              </w:rPr>
              <w:t>Yao-Jen Chang</w:t>
            </w:r>
          </w:p>
          <w:p w14:paraId="5C28D23D" w14:textId="7ED8CDF1" w:rsidR="00226D04" w:rsidRPr="00226D04" w:rsidRDefault="00226D04" w:rsidP="001D4C72">
            <w:pPr>
              <w:spacing w:before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251662C0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6D72B80" w14:textId="765920C8" w:rsidR="0039294A" w:rsidRDefault="00A538CA" w:rsidP="0039294A">
            <w:pPr>
              <w:spacing w:before="60" w:after="60"/>
            </w:pPr>
            <w:r>
              <w:t>{</w:t>
            </w:r>
            <w:r w:rsidR="0039294A" w:rsidRPr="008F4F86">
              <w:t>leolzhao</w:t>
            </w:r>
            <w:r w:rsidR="00DD7F0D">
              <w:rPr>
                <w:szCs w:val="22"/>
                <w:lang w:val="en-CA"/>
              </w:rPr>
              <w:t>,</w:t>
            </w:r>
            <w:r w:rsidRPr="008F4F86">
              <w:t xml:space="preserve"> shanl</w:t>
            </w:r>
            <w:r w:rsidR="001D4C72" w:rsidRPr="008F4F86">
              <w:t xml:space="preserve">, xinzzhao, </w:t>
            </w:r>
            <w:r w:rsidR="001D4C72">
              <w:rPr>
                <w:szCs w:val="22"/>
                <w:lang w:val="en-CA"/>
              </w:rPr>
              <w:t>xlxiangli</w:t>
            </w:r>
            <w:r w:rsidR="00226D04" w:rsidRPr="00A541DF">
              <w:t>}@tencent.com</w:t>
            </w:r>
          </w:p>
          <w:p w14:paraId="7CAE2E59" w14:textId="71FAAFD6" w:rsidR="00226D04" w:rsidRDefault="00226D04" w:rsidP="0039294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{</w:t>
            </w:r>
            <w:r w:rsidRPr="002E05F0">
              <w:rPr>
                <w:szCs w:val="22"/>
                <w:lang w:val="en-CA"/>
              </w:rPr>
              <w:t>teresa.hy.jiang</w:t>
            </w:r>
            <w:r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Pr="00226D04">
              <w:rPr>
                <w:szCs w:val="22"/>
                <w:lang w:val="en-CA" w:eastAsia="zh-CN"/>
              </w:rPr>
              <w:t>morriss.yj.chang</w:t>
            </w:r>
            <w:r w:rsidRPr="00A541DF">
              <w:t>}@foxconn.com</w:t>
            </w:r>
          </w:p>
          <w:p w14:paraId="69487BFC" w14:textId="3A62F142" w:rsidR="00E61DAC" w:rsidRPr="00226D04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97416B" w14:paraId="71D83B1A" w14:textId="77777777">
        <w:tc>
          <w:tcPr>
            <w:tcW w:w="1458" w:type="dxa"/>
          </w:tcPr>
          <w:p w14:paraId="7677EA9A" w14:textId="0DC2A24B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1700762" w14:textId="2227E337" w:rsidR="00E61DAC" w:rsidRPr="0097416B" w:rsidRDefault="00226D04" w:rsidP="00C62B13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Tencent</w:t>
            </w:r>
            <w:r>
              <w:rPr>
                <w:szCs w:val="22"/>
                <w:lang w:val="en-CA"/>
              </w:rPr>
              <w:t>,</w:t>
            </w:r>
            <w:r w:rsidRPr="00226D04">
              <w:rPr>
                <w:szCs w:val="22"/>
                <w:lang w:val="en-CA"/>
              </w:rPr>
              <w:t xml:space="preserve"> Foxconn </w:t>
            </w:r>
            <w:del w:id="2" w:author="鴻通韜略研發處研發四處二部DA3G58(張耀仁)" w:date="2018-07-11T18:02:00Z">
              <w:r w:rsidRPr="00226D04" w:rsidDel="00C62B13">
                <w:rPr>
                  <w:szCs w:val="22"/>
                  <w:lang w:val="en-CA"/>
                </w:rPr>
                <w:delText>Technology Group</w:delText>
              </w:r>
            </w:del>
          </w:p>
        </w:tc>
      </w:tr>
    </w:tbl>
    <w:p w14:paraId="0F60421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D3561F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BDC33" w14:textId="1A59B2F8" w:rsidR="00890713" w:rsidRDefault="00890713" w:rsidP="0089071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4370C4">
        <w:rPr>
          <w:szCs w:val="22"/>
          <w:lang w:val="en-CA"/>
        </w:rPr>
        <w:t xml:space="preserve">it is proposed to signal reference line index before intra prediction mode and only </w:t>
      </w:r>
      <w:r w:rsidR="00226D04">
        <w:rPr>
          <w:szCs w:val="22"/>
          <w:lang w:val="en-CA"/>
        </w:rPr>
        <w:t xml:space="preserve">most probable mode (MPM) </w:t>
      </w:r>
      <w:r w:rsidR="004370C4">
        <w:rPr>
          <w:szCs w:val="22"/>
          <w:lang w:val="en-CA"/>
        </w:rPr>
        <w:t>is allowed for non-zero reference line index. Moreover, Planar and DC mode</w:t>
      </w:r>
      <w:r w:rsidR="00B37DD9">
        <w:rPr>
          <w:rFonts w:eastAsia="PMingLiU" w:hint="eastAsia"/>
          <w:szCs w:val="22"/>
          <w:lang w:val="en-CA" w:eastAsia="zh-TW"/>
        </w:rPr>
        <w:t>s</w:t>
      </w:r>
      <w:r w:rsidR="004370C4">
        <w:rPr>
          <w:szCs w:val="22"/>
          <w:lang w:val="en-CA"/>
        </w:rPr>
        <w:t xml:space="preserve"> </w:t>
      </w:r>
      <w:r w:rsidR="00B37DD9">
        <w:rPr>
          <w:rFonts w:eastAsia="PMingLiU" w:hint="eastAsia"/>
          <w:szCs w:val="22"/>
          <w:lang w:val="en-CA" w:eastAsia="zh-TW"/>
        </w:rPr>
        <w:t>are</w:t>
      </w:r>
      <w:r w:rsidR="004370C4">
        <w:rPr>
          <w:szCs w:val="22"/>
          <w:lang w:val="en-CA"/>
        </w:rPr>
        <w:t xml:space="preserve"> excluded from the MPM list derivation for non-zero reference line index. </w:t>
      </w:r>
      <w:r>
        <w:rPr>
          <w:lang w:val="en-CA"/>
        </w:rPr>
        <w:t xml:space="preserve">Simulation results reportedly show </w:t>
      </w:r>
      <w:r w:rsidR="00680161">
        <w:rPr>
          <w:lang w:val="en-CA"/>
        </w:rPr>
        <w:t>that</w:t>
      </w:r>
      <w:r w:rsidR="0076467C">
        <w:rPr>
          <w:lang w:val="en-CA"/>
        </w:rPr>
        <w:t xml:space="preserve">, </w:t>
      </w:r>
      <w:r w:rsidR="004370C4">
        <w:rPr>
          <w:lang w:val="en-CA"/>
        </w:rPr>
        <w:t>a</w:t>
      </w:r>
      <w:r>
        <w:rPr>
          <w:lang w:val="en-CA"/>
        </w:rPr>
        <w:t xml:space="preserve">verage </w:t>
      </w:r>
      <w:r w:rsidR="004A6DE2" w:rsidRPr="00AB23B5">
        <w:rPr>
          <w:lang w:val="en-CA" w:eastAsia="zh-CN"/>
        </w:rPr>
        <w:t>-</w:t>
      </w:r>
      <w:r w:rsidR="004A6DE2" w:rsidRPr="00AB23B5">
        <w:rPr>
          <w:lang w:val="en-CA"/>
        </w:rPr>
        <w:t>0.</w:t>
      </w:r>
      <w:r w:rsidR="004370C4">
        <w:rPr>
          <w:lang w:val="en-CA"/>
        </w:rPr>
        <w:t>43</w:t>
      </w:r>
      <w:r w:rsidR="00EA62E6" w:rsidRPr="00AB23B5">
        <w:rPr>
          <w:lang w:val="en-CA"/>
        </w:rPr>
        <w:t>%</w:t>
      </w:r>
      <w:r>
        <w:rPr>
          <w:lang w:val="en-CA"/>
        </w:rPr>
        <w:t xml:space="preserve"> </w:t>
      </w:r>
      <w:r w:rsidR="00452EE3">
        <w:rPr>
          <w:lang w:val="en-CA"/>
        </w:rPr>
        <w:t xml:space="preserve">and </w:t>
      </w:r>
      <w:r w:rsidR="00452EE3" w:rsidRPr="00AB23B5">
        <w:rPr>
          <w:lang w:val="en-CA"/>
        </w:rPr>
        <w:t>-0.</w:t>
      </w:r>
      <w:r w:rsidR="004370C4">
        <w:rPr>
          <w:lang w:val="en-CA"/>
        </w:rPr>
        <w:t>19</w:t>
      </w:r>
      <w:r w:rsidR="004A6DE2" w:rsidRPr="00AB23B5">
        <w:rPr>
          <w:lang w:val="en-CA"/>
        </w:rPr>
        <w:t>%</w:t>
      </w:r>
      <w:r w:rsidR="004A6DE2">
        <w:rPr>
          <w:lang w:val="en-CA"/>
        </w:rPr>
        <w:t xml:space="preserve"> </w:t>
      </w:r>
      <w:r>
        <w:rPr>
          <w:lang w:val="en-CA"/>
        </w:rPr>
        <w:t xml:space="preserve">BD-rate </w:t>
      </w:r>
      <w:r w:rsidR="00B94C3A">
        <w:rPr>
          <w:lang w:val="en-CA"/>
        </w:rPr>
        <w:t xml:space="preserve">is </w:t>
      </w:r>
      <w:r w:rsidR="00716503">
        <w:rPr>
          <w:lang w:val="en-CA"/>
        </w:rPr>
        <w:t xml:space="preserve">achieved on top of </w:t>
      </w:r>
      <w:r w:rsidR="003156CB">
        <w:rPr>
          <w:lang w:val="en-CA"/>
        </w:rPr>
        <w:t>VTM</w:t>
      </w:r>
      <w:r w:rsidR="00EA62E6">
        <w:rPr>
          <w:lang w:val="en-CA"/>
        </w:rPr>
        <w:t>-</w:t>
      </w:r>
      <w:r w:rsidR="003156CB">
        <w:rPr>
          <w:lang w:val="en-CA"/>
        </w:rPr>
        <w:t>1</w:t>
      </w:r>
      <w:r w:rsidR="00EA62E6">
        <w:rPr>
          <w:lang w:val="en-CA"/>
        </w:rPr>
        <w:t>.0</w:t>
      </w:r>
      <w:r>
        <w:rPr>
          <w:lang w:val="en-CA"/>
        </w:rPr>
        <w:t xml:space="preserve"> </w:t>
      </w:r>
      <w:r w:rsidR="00716503">
        <w:rPr>
          <w:lang w:val="en-CA"/>
        </w:rPr>
        <w:t xml:space="preserve">under </w:t>
      </w:r>
      <w:r>
        <w:rPr>
          <w:lang w:val="en-CA"/>
        </w:rPr>
        <w:t>all intra (AI)</w:t>
      </w:r>
      <w:r w:rsidR="003156CB">
        <w:rPr>
          <w:lang w:val="en-CA"/>
        </w:rPr>
        <w:t xml:space="preserve"> and random access (RA)</w:t>
      </w:r>
      <w:r w:rsidR="004A6DE2">
        <w:rPr>
          <w:lang w:val="en-CA"/>
        </w:rPr>
        <w:t xml:space="preserve"> configuration</w:t>
      </w:r>
      <w:r w:rsidR="00E64630">
        <w:rPr>
          <w:lang w:val="en-CA"/>
        </w:rPr>
        <w:t>s</w:t>
      </w:r>
      <w:r w:rsidR="004A6DE2">
        <w:rPr>
          <w:lang w:val="en-CA"/>
        </w:rPr>
        <w:t xml:space="preserve">, </w:t>
      </w:r>
      <w:r w:rsidR="00716503">
        <w:rPr>
          <w:lang w:val="en-CA"/>
        </w:rPr>
        <w:t xml:space="preserve">and </w:t>
      </w:r>
      <w:r w:rsidR="004A6DE2" w:rsidRPr="00460CEE">
        <w:rPr>
          <w:lang w:val="en-CA"/>
        </w:rPr>
        <w:t>-0.</w:t>
      </w:r>
      <w:del w:id="3" w:author="leolzhao(赵亮)" w:date="2018-07-13T00:53:00Z">
        <w:r w:rsidR="004A6DE2" w:rsidRPr="00460CEE" w:rsidDel="00FB1441">
          <w:rPr>
            <w:lang w:val="en-CA"/>
          </w:rPr>
          <w:delText>XX</w:delText>
        </w:r>
      </w:del>
      <w:ins w:id="4" w:author="leolzhao(赵亮)" w:date="2018-07-13T00:53:00Z">
        <w:r w:rsidR="00FB1441">
          <w:rPr>
            <w:lang w:val="en-CA"/>
          </w:rPr>
          <w:t>32</w:t>
        </w:r>
      </w:ins>
      <w:r w:rsidR="004A6DE2" w:rsidRPr="00460CEE">
        <w:rPr>
          <w:lang w:val="en-CA"/>
        </w:rPr>
        <w:t>%</w:t>
      </w:r>
      <w:r w:rsidR="004A6DE2">
        <w:rPr>
          <w:lang w:val="en-CA"/>
        </w:rPr>
        <w:t xml:space="preserve"> and </w:t>
      </w:r>
      <w:r w:rsidR="004A6DE2" w:rsidRPr="00460CEE">
        <w:rPr>
          <w:lang w:val="en-CA"/>
        </w:rPr>
        <w:t>-0.</w:t>
      </w:r>
      <w:del w:id="5" w:author="leolzhao(赵亮)" w:date="2018-07-13T00:53:00Z">
        <w:r w:rsidR="004A6DE2" w:rsidRPr="00460CEE" w:rsidDel="00FB1441">
          <w:rPr>
            <w:lang w:val="en-CA"/>
          </w:rPr>
          <w:delText>XX</w:delText>
        </w:r>
      </w:del>
      <w:ins w:id="6" w:author="leolzhao(赵亮)" w:date="2018-07-13T00:53:00Z">
        <w:r w:rsidR="00FB1441">
          <w:rPr>
            <w:lang w:val="en-CA"/>
          </w:rPr>
          <w:t>14</w:t>
        </w:r>
      </w:ins>
      <w:r w:rsidR="004A6DE2" w:rsidRPr="00460CEE">
        <w:rPr>
          <w:lang w:val="en-CA"/>
        </w:rPr>
        <w:t>%</w:t>
      </w:r>
      <w:r w:rsidR="004A6DE2">
        <w:rPr>
          <w:lang w:val="en-CA"/>
        </w:rPr>
        <w:t xml:space="preserve"> BD-rate is</w:t>
      </w:r>
      <w:r w:rsidR="00716503">
        <w:rPr>
          <w:lang w:val="en-CA"/>
        </w:rPr>
        <w:t xml:space="preserve"> achieved</w:t>
      </w:r>
      <w:r w:rsidR="004A6DE2">
        <w:rPr>
          <w:lang w:val="en-CA"/>
        </w:rPr>
        <w:t xml:space="preserve"> </w:t>
      </w:r>
      <w:r w:rsidR="00716503">
        <w:rPr>
          <w:lang w:val="en-CA"/>
        </w:rPr>
        <w:t xml:space="preserve">on top of </w:t>
      </w:r>
      <w:r w:rsidR="004A6DE2">
        <w:rPr>
          <w:lang w:val="en-CA"/>
        </w:rPr>
        <w:t>BMS</w:t>
      </w:r>
      <w:r w:rsidR="00716503">
        <w:rPr>
          <w:lang w:val="en-CA"/>
        </w:rPr>
        <w:t>-</w:t>
      </w:r>
      <w:r w:rsidR="004A6DE2">
        <w:rPr>
          <w:lang w:val="en-CA"/>
        </w:rPr>
        <w:t>1</w:t>
      </w:r>
      <w:r w:rsidR="00716503">
        <w:rPr>
          <w:lang w:val="en-CA"/>
        </w:rPr>
        <w:t>.0 under</w:t>
      </w:r>
      <w:r w:rsidR="004A6DE2">
        <w:rPr>
          <w:lang w:val="en-CA"/>
        </w:rPr>
        <w:t xml:space="preserve"> AI and RA configuration</w:t>
      </w:r>
      <w:r w:rsidR="00CA7F90">
        <w:rPr>
          <w:lang w:val="en-CA"/>
        </w:rPr>
        <w:t>s</w:t>
      </w:r>
      <w:r w:rsidR="005005D6">
        <w:rPr>
          <w:lang w:val="en-CA"/>
        </w:rPr>
        <w:t>,</w:t>
      </w:r>
      <w:r w:rsidR="004A6DE2">
        <w:rPr>
          <w:lang w:val="en-CA"/>
        </w:rPr>
        <w:t xml:space="preserve"> respectively</w:t>
      </w:r>
      <w:r>
        <w:rPr>
          <w:lang w:val="en-CA"/>
        </w:rPr>
        <w:t>.</w:t>
      </w:r>
      <w:r w:rsidR="00CA7F90">
        <w:rPr>
          <w:lang w:val="en-CA"/>
        </w:rPr>
        <w:t xml:space="preserve"> When </w:t>
      </w:r>
      <w:r w:rsidR="000E00CB" w:rsidRPr="000E00CB">
        <w:rPr>
          <w:lang w:val="en-CA" w:eastAsia="zh-CN"/>
        </w:rPr>
        <w:t>Intra65Ang</w:t>
      </w:r>
      <w:r w:rsidR="000E00CB">
        <w:rPr>
          <w:lang w:val="en-CA" w:eastAsia="zh-CN"/>
        </w:rPr>
        <w:t xml:space="preserve"> </w:t>
      </w:r>
      <w:r w:rsidR="00CA7F90">
        <w:rPr>
          <w:lang w:val="en-CA" w:eastAsia="zh-CN"/>
        </w:rPr>
        <w:t xml:space="preserve">is enabled, average -0.61% and </w:t>
      </w:r>
      <w:r w:rsidR="00CA7F90" w:rsidRPr="00460CEE">
        <w:rPr>
          <w:lang w:val="en-CA" w:eastAsia="zh-CN"/>
        </w:rPr>
        <w:t>-0.</w:t>
      </w:r>
      <w:ins w:id="7" w:author="leolzhao(赵亮)" w:date="2018-07-13T00:55:00Z">
        <w:r w:rsidR="00FB1441">
          <w:rPr>
            <w:lang w:val="en-CA" w:eastAsia="zh-CN"/>
          </w:rPr>
          <w:t>29</w:t>
        </w:r>
      </w:ins>
      <w:del w:id="8" w:author="leolzhao(赵亮)" w:date="2018-07-13T00:55:00Z">
        <w:r w:rsidR="00CA7F90" w:rsidRPr="00460CEE" w:rsidDel="00FB1441">
          <w:rPr>
            <w:lang w:val="en-CA" w:eastAsia="zh-CN"/>
          </w:rPr>
          <w:delText>xx</w:delText>
        </w:r>
      </w:del>
      <w:r w:rsidR="00CA7F90" w:rsidRPr="00460CEE">
        <w:rPr>
          <w:lang w:val="en-CA" w:eastAsia="zh-CN"/>
        </w:rPr>
        <w:t>%</w:t>
      </w:r>
      <w:r w:rsidR="00CA7F90">
        <w:rPr>
          <w:lang w:val="en-CA" w:eastAsia="zh-CN"/>
        </w:rPr>
        <w:t xml:space="preserve"> BD-rate is achieved on top of VTM-1.0 under AI and RA configurations, respectively.</w:t>
      </w:r>
    </w:p>
    <w:p w14:paraId="2E5B4A99" w14:textId="777777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1120A38" w14:textId="76F41D2C" w:rsidR="004370C4" w:rsidRDefault="004370C4" w:rsidP="004370C4">
      <w:pPr>
        <w:jc w:val="both"/>
      </w:pPr>
      <w:r>
        <w:t xml:space="preserve">Multi-line intra prediction </w:t>
      </w:r>
      <w:r>
        <w:fldChar w:fldCharType="begin"/>
      </w:r>
      <w:r>
        <w:instrText xml:space="preserve"> REF _Ref510192001 \r \h </w:instrText>
      </w:r>
      <w:r>
        <w:fldChar w:fldCharType="separate"/>
      </w:r>
      <w:r>
        <w:t>[1]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_Ref510192011 \r \h </w:instrText>
      </w:r>
      <w:r>
        <w:fldChar w:fldCharType="separate"/>
      </w:r>
      <w:r>
        <w:t>[2]</w:t>
      </w:r>
      <w:r>
        <w:fldChar w:fldCharType="end"/>
      </w:r>
      <w:r>
        <w:t xml:space="preserve"> was proposed to use more reference lines for intra prediction, and encoder decides and signals which reference line is used to generate the intra predictor. The reference </w:t>
      </w:r>
      <w:r>
        <w:rPr>
          <w:lang w:eastAsia="zh-CN"/>
        </w:rPr>
        <w:t>line</w:t>
      </w:r>
      <w:r>
        <w:t xml:space="preserve"> index is signaled before intra prediction modes, and </w:t>
      </w:r>
      <w:r>
        <w:rPr>
          <w:color w:val="000000"/>
          <w:lang w:eastAsia="zh-TW"/>
        </w:rPr>
        <w:t xml:space="preserve">Planar/DC modes are excluded from </w:t>
      </w:r>
      <w:r>
        <w:t>intra prediction modes</w:t>
      </w:r>
      <w:r>
        <w:rPr>
          <w:color w:val="000000"/>
          <w:lang w:eastAsia="zh-TW"/>
        </w:rPr>
        <w:t xml:space="preserve"> in case a nonzero reference line index is </w:t>
      </w:r>
      <w:r w:rsidRPr="0045720A">
        <w:rPr>
          <w:color w:val="000000"/>
          <w:lang w:eastAsia="zh-TW"/>
        </w:rPr>
        <w:t>signaled</w:t>
      </w:r>
      <w:r w:rsidRPr="0045720A">
        <w:rPr>
          <w:rFonts w:hint="eastAsia"/>
          <w:szCs w:val="22"/>
          <w:lang w:val="en-CA" w:eastAsia="zh-CN"/>
        </w:rPr>
        <w:t>.</w:t>
      </w:r>
      <w:r w:rsidRPr="0045720A">
        <w:rPr>
          <w:szCs w:val="22"/>
          <w:lang w:val="en-CA" w:eastAsia="zh-CN"/>
        </w:rPr>
        <w:t xml:space="preserve"> </w:t>
      </w:r>
      <w:r w:rsidR="001A4A02">
        <w:rPr>
          <w:szCs w:val="22"/>
          <w:lang w:val="en-CA" w:eastAsia="zh-CN"/>
        </w:rPr>
        <w:t xml:space="preserve">In </w:t>
      </w:r>
      <w:r w:rsidR="001A4A02">
        <w:rPr>
          <w:szCs w:val="22"/>
          <w:lang w:val="en-CA" w:eastAsia="zh-CN"/>
        </w:rPr>
        <w:fldChar w:fldCharType="begin"/>
      </w:r>
      <w:r w:rsidR="001A4A02">
        <w:rPr>
          <w:szCs w:val="22"/>
          <w:lang w:val="en-CA" w:eastAsia="zh-CN"/>
        </w:rPr>
        <w:instrText xml:space="preserve"> REF _Ref518942756 \r \h </w:instrText>
      </w:r>
      <w:r w:rsidR="001A4A02">
        <w:rPr>
          <w:szCs w:val="22"/>
          <w:lang w:val="en-CA" w:eastAsia="zh-CN"/>
        </w:rPr>
      </w:r>
      <w:r w:rsidR="001A4A02">
        <w:rPr>
          <w:szCs w:val="22"/>
          <w:lang w:val="en-CA" w:eastAsia="zh-CN"/>
        </w:rPr>
        <w:fldChar w:fldCharType="separate"/>
      </w:r>
      <w:r w:rsidR="001A4A02">
        <w:rPr>
          <w:szCs w:val="22"/>
          <w:lang w:val="en-CA" w:eastAsia="zh-CN"/>
        </w:rPr>
        <w:t>[3]</w:t>
      </w:r>
      <w:r w:rsidR="001A4A02">
        <w:rPr>
          <w:szCs w:val="22"/>
          <w:lang w:val="en-CA" w:eastAsia="zh-CN"/>
        </w:rPr>
        <w:fldChar w:fldCharType="end"/>
      </w:r>
      <w:r w:rsidR="001A4A02">
        <w:rPr>
          <w:szCs w:val="22"/>
          <w:lang w:val="en-CA" w:eastAsia="zh-CN"/>
        </w:rPr>
        <w:t>,</w:t>
      </w:r>
      <w:r w:rsidR="001A4A02" w:rsidRPr="001A4A02">
        <w:rPr>
          <w:color w:val="000000"/>
          <w:szCs w:val="22"/>
          <w:lang w:val="en-CA"/>
        </w:rPr>
        <w:t xml:space="preserve"> </w:t>
      </w:r>
      <w:r w:rsidR="001A4A02">
        <w:rPr>
          <w:color w:val="000000"/>
          <w:szCs w:val="22"/>
          <w:lang w:val="en-CA"/>
        </w:rPr>
        <w:t>an advanced MPM (AMPM) is proposed to signal the selected reference line for each CU coded by angular MPM modes</w:t>
      </w:r>
      <w:r w:rsidR="001A4A02">
        <w:rPr>
          <w:szCs w:val="22"/>
          <w:lang w:val="en-CA" w:eastAsia="zh-CN"/>
        </w:rPr>
        <w:t>.</w:t>
      </w:r>
    </w:p>
    <w:p w14:paraId="757D2B27" w14:textId="62D869AD" w:rsidR="000D3BEC" w:rsidRPr="000D3BEC" w:rsidRDefault="00AC6D68" w:rsidP="002E2FE9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2E2FE9" w:rsidRPr="002E2FE9">
        <w:rPr>
          <w:lang w:val="en-CA"/>
        </w:rPr>
        <w:t>MPM based multi-line intra prediction scheme</w:t>
      </w:r>
    </w:p>
    <w:p w14:paraId="6FE3B93C" w14:textId="16464743" w:rsidR="002E2FE9" w:rsidRDefault="002E2FE9" w:rsidP="004234F0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 w:rsidR="001F6F83">
        <w:rPr>
          <w:szCs w:val="22"/>
          <w:lang w:val="en-CA" w:eastAsia="zh-CN"/>
        </w:rPr>
        <w:t xml:space="preserve">t is proposed </w:t>
      </w:r>
      <w:r w:rsidR="00D52AFC">
        <w:rPr>
          <w:szCs w:val="22"/>
          <w:lang w:val="en-CA" w:eastAsia="zh-CN"/>
        </w:rPr>
        <w:t xml:space="preserve">to </w:t>
      </w:r>
      <w:r>
        <w:rPr>
          <w:szCs w:val="22"/>
          <w:lang w:val="en-CA" w:eastAsia="zh-CN"/>
        </w:rPr>
        <w:t xml:space="preserve">signal reference line index before intra prediction mode and only </w:t>
      </w:r>
      <w:r w:rsidR="002F476A">
        <w:rPr>
          <w:szCs w:val="22"/>
          <w:lang w:val="en-CA" w:eastAsia="zh-CN"/>
        </w:rPr>
        <w:t xml:space="preserve">angular </w:t>
      </w:r>
      <w:r>
        <w:rPr>
          <w:szCs w:val="22"/>
          <w:lang w:val="en-CA" w:eastAsia="zh-CN"/>
        </w:rPr>
        <w:t>most probable mode (MPM) is allowed for non-zero reference line index</w:t>
      </w:r>
      <w:r w:rsidR="00962519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Moreover, planar and DC mode</w:t>
      </w:r>
      <w:r w:rsidR="00FD162E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</w:t>
      </w:r>
      <w:r w:rsidR="00FD162E">
        <w:rPr>
          <w:szCs w:val="22"/>
          <w:lang w:val="en-CA" w:eastAsia="zh-CN"/>
        </w:rPr>
        <w:t xml:space="preserve">are </w:t>
      </w:r>
      <w:r>
        <w:rPr>
          <w:szCs w:val="22"/>
          <w:lang w:val="en-CA" w:eastAsia="zh-CN"/>
        </w:rPr>
        <w:t>excluded from the MPM list generation for non-zero reference line index.</w:t>
      </w:r>
      <w:r w:rsidR="0041412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The number of MPM keeps the same with VTM1.0. </w:t>
      </w:r>
    </w:p>
    <w:p w14:paraId="7C785278" w14:textId="2C93DA66" w:rsidR="00F0579C" w:rsidRDefault="002E2FE9" w:rsidP="004234F0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When non-zero reference line index is signaled, MPM flag of current block is not signaled and the MPM flag of current block </w:t>
      </w:r>
      <w:r w:rsidR="002F476A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derived as true.</w:t>
      </w:r>
    </w:p>
    <w:p w14:paraId="09EF2BB8" w14:textId="77777777" w:rsidR="000C4639" w:rsidRDefault="000C4639" w:rsidP="000C463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76CD9A2" w14:textId="00CAF8B7" w:rsidR="007129F1" w:rsidRDefault="009553BD" w:rsidP="007129F1">
      <w:pPr>
        <w:jc w:val="both"/>
        <w:rPr>
          <w:lang w:val="en-CA" w:eastAsia="zh-CN"/>
        </w:rPr>
      </w:pPr>
      <w:r>
        <w:rPr>
          <w:lang w:val="en-CA"/>
        </w:rPr>
        <w:t xml:space="preserve">The proposed scheme </w:t>
      </w:r>
      <w:r w:rsidR="007129F1">
        <w:rPr>
          <w:lang w:val="en-CA"/>
        </w:rPr>
        <w:t xml:space="preserve">is implemented on top of </w:t>
      </w:r>
      <w:r w:rsidR="00A10264">
        <w:rPr>
          <w:lang w:val="en-CA"/>
        </w:rPr>
        <w:t>BMS</w:t>
      </w:r>
      <w:r w:rsidR="005359B2">
        <w:rPr>
          <w:lang w:val="en-CA"/>
        </w:rPr>
        <w:t>-</w:t>
      </w:r>
      <w:r w:rsidR="00566B55">
        <w:rPr>
          <w:lang w:val="en-CA"/>
        </w:rPr>
        <w:t>1</w:t>
      </w:r>
      <w:r w:rsidR="00A10264">
        <w:rPr>
          <w:lang w:val="en-CA"/>
        </w:rPr>
        <w:t>.0</w:t>
      </w:r>
      <w:r w:rsidR="00835AEF" w:rsidRPr="00731B22">
        <w:rPr>
          <w:lang w:val="en-CA"/>
        </w:rPr>
        <w:t xml:space="preserve"> </w:t>
      </w:r>
      <w:r w:rsidR="00B57509">
        <w:rPr>
          <w:lang w:val="en-CA"/>
        </w:rPr>
        <w:t>software</w:t>
      </w:r>
      <w:r w:rsidR="00A10264">
        <w:rPr>
          <w:lang w:val="en-CA"/>
        </w:rPr>
        <w:t xml:space="preserve"> </w:t>
      </w:r>
      <w:r w:rsidR="00731B22" w:rsidRPr="00731B22">
        <w:rPr>
          <w:lang w:val="en-CA"/>
        </w:rPr>
        <w:fldChar w:fldCharType="begin"/>
      </w:r>
      <w:r w:rsidR="00731B22" w:rsidRPr="00731B22">
        <w:rPr>
          <w:lang w:val="en-CA"/>
        </w:rPr>
        <w:instrText xml:space="preserve"> REF _Ref510471692 \r \h </w:instrText>
      </w:r>
      <w:r w:rsidR="00731B22">
        <w:rPr>
          <w:lang w:val="en-CA"/>
        </w:rPr>
        <w:instrText xml:space="preserve"> \* MERGEFORMAT </w:instrText>
      </w:r>
      <w:r w:rsidR="00731B22" w:rsidRPr="00731B22">
        <w:rPr>
          <w:lang w:val="en-CA"/>
        </w:rPr>
      </w:r>
      <w:r w:rsidR="00731B22" w:rsidRPr="00731B22">
        <w:rPr>
          <w:lang w:val="en-CA"/>
        </w:rPr>
        <w:fldChar w:fldCharType="separate"/>
      </w:r>
      <w:r w:rsidR="002E2FE9">
        <w:rPr>
          <w:lang w:val="en-CA"/>
        </w:rPr>
        <w:t>[3</w:t>
      </w:r>
      <w:r w:rsidR="00731B22" w:rsidRPr="00731B22">
        <w:rPr>
          <w:lang w:val="en-CA"/>
        </w:rPr>
        <w:t>]</w:t>
      </w:r>
      <w:r w:rsidR="00731B22" w:rsidRPr="00731B22">
        <w:rPr>
          <w:lang w:val="en-CA"/>
        </w:rPr>
        <w:fldChar w:fldCharType="end"/>
      </w:r>
      <w:r>
        <w:rPr>
          <w:lang w:val="en-CA"/>
        </w:rPr>
        <w:t>.</w:t>
      </w:r>
      <w:r w:rsidR="007129F1">
        <w:rPr>
          <w:lang w:val="en-CA"/>
        </w:rPr>
        <w:t xml:space="preserve"> The simulations are performed following</w:t>
      </w:r>
      <w:r w:rsidR="0083330E">
        <w:rPr>
          <w:lang w:val="en-CA"/>
        </w:rPr>
        <w:t xml:space="preserve"> </w:t>
      </w:r>
      <w:r w:rsidR="004F519E">
        <w:rPr>
          <w:lang w:val="en-CA"/>
        </w:rPr>
        <w:t>AI</w:t>
      </w:r>
      <w:r w:rsidR="007129F1">
        <w:rPr>
          <w:lang w:val="en-CA"/>
        </w:rPr>
        <w:t xml:space="preserve"> </w:t>
      </w:r>
      <w:r w:rsidR="00282DA2">
        <w:rPr>
          <w:lang w:val="en-CA"/>
        </w:rPr>
        <w:t xml:space="preserve">and RA </w:t>
      </w:r>
      <w:r w:rsidR="00825FAB">
        <w:rPr>
          <w:lang w:val="en-CA"/>
        </w:rPr>
        <w:t>configuration</w:t>
      </w:r>
      <w:r w:rsidR="00554BC3">
        <w:rPr>
          <w:lang w:val="en-CA"/>
        </w:rPr>
        <w:t>s</w:t>
      </w:r>
      <w:r w:rsidR="00825FAB">
        <w:rPr>
          <w:lang w:val="en-CA"/>
        </w:rPr>
        <w:t xml:space="preserve"> </w:t>
      </w:r>
      <w:r w:rsidR="007129F1">
        <w:rPr>
          <w:lang w:val="en-CA"/>
        </w:rPr>
        <w:t>on Linux cluster</w:t>
      </w:r>
      <w:r w:rsidR="004F519E">
        <w:rPr>
          <w:lang w:val="en-CA"/>
        </w:rPr>
        <w:t xml:space="preserve">, </w:t>
      </w:r>
      <w:r w:rsidR="00ED2B39">
        <w:rPr>
          <w:lang w:val="en-CA"/>
        </w:rPr>
        <w:t>using</w:t>
      </w:r>
      <w:r w:rsidR="009907F3">
        <w:rPr>
          <w:lang w:val="en-CA"/>
        </w:rPr>
        <w:t xml:space="preserve"> </w:t>
      </w:r>
      <w:r w:rsidR="004F519E">
        <w:rPr>
          <w:lang w:val="en-CA"/>
        </w:rPr>
        <w:t xml:space="preserve">the common test condition described in </w:t>
      </w:r>
      <w:r w:rsidR="00D525BB">
        <w:rPr>
          <w:lang w:val="en-CA"/>
        </w:rPr>
        <w:fldChar w:fldCharType="begin"/>
      </w:r>
      <w:r w:rsidR="00D525BB">
        <w:rPr>
          <w:lang w:val="en-CA"/>
        </w:rPr>
        <w:instrText xml:space="preserve"> REF _Ref510192117 \r \h </w:instrText>
      </w:r>
      <w:r w:rsidR="00D525BB">
        <w:rPr>
          <w:lang w:val="en-CA"/>
        </w:rPr>
      </w:r>
      <w:r w:rsidR="00D525BB">
        <w:rPr>
          <w:lang w:val="en-CA"/>
        </w:rPr>
        <w:fldChar w:fldCharType="separate"/>
      </w:r>
      <w:r w:rsidR="002E2FE9">
        <w:rPr>
          <w:lang w:val="en-CA"/>
        </w:rPr>
        <w:t>[4</w:t>
      </w:r>
      <w:r w:rsidR="00D525BB">
        <w:rPr>
          <w:lang w:val="en-CA"/>
        </w:rPr>
        <w:t>]</w:t>
      </w:r>
      <w:r w:rsidR="00D525BB">
        <w:rPr>
          <w:lang w:val="en-CA"/>
        </w:rPr>
        <w:fldChar w:fldCharType="end"/>
      </w:r>
      <w:r w:rsidR="007129F1">
        <w:rPr>
          <w:lang w:val="en-CA"/>
        </w:rPr>
        <w:t>.</w:t>
      </w:r>
      <w:r w:rsidR="007129F1">
        <w:rPr>
          <w:rFonts w:hint="eastAsia"/>
          <w:lang w:val="en-CA" w:eastAsia="zh-CN"/>
        </w:rPr>
        <w:t xml:space="preserve"> </w:t>
      </w:r>
    </w:p>
    <w:p w14:paraId="66CBC8EB" w14:textId="77777777" w:rsidR="00414E6C" w:rsidRDefault="00414E6C" w:rsidP="007129F1">
      <w:pPr>
        <w:jc w:val="both"/>
        <w:rPr>
          <w:lang w:val="en-CA"/>
        </w:rPr>
      </w:pPr>
    </w:p>
    <w:p w14:paraId="65E5E0A2" w14:textId="3F2E496E" w:rsidR="007129F1" w:rsidRDefault="004D3AB4" w:rsidP="007855D6">
      <w:pPr>
        <w:pStyle w:val="ae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Pr="007855D6">
        <w:rPr>
          <w:b/>
          <w:i w:val="0"/>
          <w:color w:val="auto"/>
          <w:sz w:val="20"/>
          <w:szCs w:val="20"/>
        </w:rPr>
        <w:fldChar w:fldCharType="begin"/>
      </w:r>
      <w:r w:rsidRPr="007855D6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7855D6">
        <w:rPr>
          <w:b/>
          <w:i w:val="0"/>
          <w:color w:val="auto"/>
          <w:sz w:val="20"/>
          <w:szCs w:val="20"/>
        </w:rPr>
        <w:fldChar w:fldCharType="separate"/>
      </w:r>
      <w:r w:rsidR="00F028C9">
        <w:rPr>
          <w:b/>
          <w:i w:val="0"/>
          <w:noProof/>
          <w:color w:val="auto"/>
          <w:sz w:val="20"/>
          <w:szCs w:val="20"/>
        </w:rPr>
        <w:t>1</w:t>
      </w:r>
      <w:r w:rsidRPr="007855D6">
        <w:rPr>
          <w:b/>
          <w:i w:val="0"/>
          <w:color w:val="auto"/>
          <w:sz w:val="20"/>
          <w:szCs w:val="20"/>
        </w:rPr>
        <w:fldChar w:fldCharType="end"/>
      </w:r>
      <w:r w:rsidR="00414E6C">
        <w:rPr>
          <w:b/>
          <w:i w:val="0"/>
          <w:color w:val="auto"/>
          <w:sz w:val="20"/>
          <w:szCs w:val="20"/>
        </w:rPr>
        <w:t>:</w:t>
      </w:r>
      <w:r w:rsidR="007129F1"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14E6C">
        <w:rPr>
          <w:b/>
          <w:i w:val="0"/>
          <w:color w:val="auto"/>
          <w:sz w:val="20"/>
          <w:szCs w:val="20"/>
          <w:lang w:val="en-CA"/>
        </w:rPr>
        <w:t>Coding performance of p</w:t>
      </w:r>
      <w:r w:rsidR="007129F1" w:rsidRPr="007855D6">
        <w:rPr>
          <w:b/>
          <w:i w:val="0"/>
          <w:color w:val="auto"/>
          <w:sz w:val="20"/>
          <w:szCs w:val="20"/>
          <w:lang w:val="en-CA"/>
        </w:rPr>
        <w:t xml:space="preserve">roposed method </w:t>
      </w:r>
      <w:r w:rsidR="00AE41C6" w:rsidRPr="007855D6">
        <w:rPr>
          <w:b/>
          <w:i w:val="0"/>
          <w:color w:val="auto"/>
          <w:sz w:val="20"/>
          <w:szCs w:val="20"/>
          <w:lang w:val="en-CA"/>
        </w:rPr>
        <w:t xml:space="preserve">over </w:t>
      </w:r>
      <w:r w:rsidR="00566B55" w:rsidRPr="007855D6">
        <w:rPr>
          <w:b/>
          <w:i w:val="0"/>
          <w:color w:val="auto"/>
          <w:sz w:val="20"/>
          <w:szCs w:val="20"/>
          <w:lang w:val="en-CA"/>
        </w:rPr>
        <w:t>VTM</w:t>
      </w:r>
      <w:r w:rsidR="005359B2" w:rsidRPr="007855D6">
        <w:rPr>
          <w:b/>
          <w:i w:val="0"/>
          <w:color w:val="auto"/>
          <w:sz w:val="20"/>
          <w:szCs w:val="20"/>
          <w:lang w:val="en-CA"/>
        </w:rPr>
        <w:t>-</w:t>
      </w:r>
      <w:r w:rsidR="00566B55" w:rsidRPr="007855D6">
        <w:rPr>
          <w:b/>
          <w:i w:val="0"/>
          <w:color w:val="auto"/>
          <w:sz w:val="20"/>
          <w:szCs w:val="20"/>
          <w:lang w:val="en-CA"/>
        </w:rPr>
        <w:t>1.0</w:t>
      </w:r>
      <w:r w:rsidR="007129F1" w:rsidRPr="007855D6">
        <w:rPr>
          <w:b/>
          <w:i w:val="0"/>
          <w:color w:val="auto"/>
          <w:sz w:val="20"/>
          <w:szCs w:val="20"/>
          <w:lang w:val="en-CA"/>
        </w:rPr>
        <w:t>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005"/>
        <w:gridCol w:w="815"/>
        <w:gridCol w:w="1004"/>
        <w:gridCol w:w="1086"/>
        <w:gridCol w:w="856"/>
        <w:gridCol w:w="878"/>
        <w:gridCol w:w="681"/>
        <w:gridCol w:w="683"/>
        <w:gridCol w:w="681"/>
        <w:gridCol w:w="684"/>
        <w:tblGridChange w:id="9">
          <w:tblGrid>
            <w:gridCol w:w="98"/>
            <w:gridCol w:w="879"/>
            <w:gridCol w:w="98"/>
            <w:gridCol w:w="907"/>
            <w:gridCol w:w="98"/>
            <w:gridCol w:w="717"/>
            <w:gridCol w:w="98"/>
            <w:gridCol w:w="906"/>
            <w:gridCol w:w="98"/>
            <w:gridCol w:w="988"/>
            <w:gridCol w:w="98"/>
            <w:gridCol w:w="758"/>
            <w:gridCol w:w="98"/>
            <w:gridCol w:w="780"/>
            <w:gridCol w:w="98"/>
            <w:gridCol w:w="583"/>
            <w:gridCol w:w="98"/>
            <w:gridCol w:w="585"/>
            <w:gridCol w:w="98"/>
            <w:gridCol w:w="583"/>
            <w:gridCol w:w="98"/>
            <w:gridCol w:w="586"/>
            <w:gridCol w:w="98"/>
          </w:tblGrid>
        </w:tblGridChange>
      </w:tblGrid>
      <w:tr w:rsidR="00C45B6C" w:rsidRPr="00EB6597" w14:paraId="622FF680" w14:textId="77777777" w:rsidTr="002E2FE9">
        <w:trPr>
          <w:trHeight w:val="296"/>
          <w:jc w:val="center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E5B1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E6682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6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7DEF58D6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C45B6C" w:rsidRPr="00EB6597" w14:paraId="002C4386" w14:textId="77777777" w:rsidTr="000D4234">
        <w:trPr>
          <w:trHeight w:val="296"/>
          <w:jc w:val="center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6C2E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31F31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065A7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A31E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67BA8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B9FE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A61692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BCBBF4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833C1B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7A5C80D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F8784F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E2FE9" w:rsidRPr="00EB6597" w14:paraId="3085E53A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10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1" w:author="leolzhao(赵亮)" w:date="2018-07-13T00:55:00Z">
            <w:trPr>
              <w:gridAfter w:val="0"/>
              <w:trHeight w:val="282"/>
              <w:jc w:val="center"/>
            </w:trPr>
          </w:trPrChange>
        </w:trPr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" w:author="leolzhao(赵亮)" w:date="2018-07-13T00:55:00Z">
              <w:tcPr>
                <w:tcW w:w="96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71078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" w:author="leolzhao(赵亮)" w:date="2018-07-13T00:55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AFAC8E" w14:textId="4D4CE694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" w:author="leolzhao(赵亮)" w:date="2018-07-13T00:55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7B8718" w14:textId="3C2180F4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" w:author="leolzhao(赵亮)" w:date="2018-07-13T00:55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FA96D0" w14:textId="4399627C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" w:author="leolzhao(赵亮)" w:date="2018-07-13T00:55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85D0A" w14:textId="6E640CA1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" w:author="leolzhao(赵亮)" w:date="2018-07-13T00:55:00Z">
              <w:tcPr>
                <w:tcW w:w="8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961A4F" w14:textId="0F4577AC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5" w:type="dxa"/>
            <w:tcBorders>
              <w:left w:val="single" w:sz="8" w:space="0" w:color="auto"/>
            </w:tcBorders>
            <w:vAlign w:val="center"/>
            <w:tcPrChange w:id="18" w:author="leolzhao(赵亮)" w:date="2018-07-13T00:55:00Z">
              <w:tcPr>
                <w:tcW w:w="895" w:type="dxa"/>
                <w:gridSpan w:val="2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3A7BFBBA" w14:textId="2939AB57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690" w:type="dxa"/>
            <w:vAlign w:val="center"/>
            <w:tcPrChange w:id="19" w:author="leolzhao(赵亮)" w:date="2018-07-13T00:55:00Z">
              <w:tcPr>
                <w:tcW w:w="690" w:type="dxa"/>
                <w:gridSpan w:val="2"/>
                <w:vAlign w:val="center"/>
              </w:tcPr>
            </w:tcPrChange>
          </w:tcPr>
          <w:p w14:paraId="4174DCCC" w14:textId="4F5C3C81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20" w:author="leolzhao(赵亮)" w:date="2018-07-13T00:55:00Z">
              <w:tcPr>
                <w:tcW w:w="6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B4749DD" w14:textId="6704ECD7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21" w:author="leolzhao(赵亮)" w:date="2018-07-13T00:55:00Z">
              <w:tcPr>
                <w:tcW w:w="69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8E96F43" w14:textId="42FED18B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" w:author="leolzhao(赵亮)" w:date="2018-07-13T00:55:00Z">
              <w:tcPr>
                <w:tcW w:w="69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E5E3E38" w14:textId="44B98861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E2FE9" w:rsidRPr="00EB6597" w14:paraId="7B6581CB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23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24" w:author="leolzhao(赵亮)" w:date="2018-07-13T00:55:00Z">
            <w:trPr>
              <w:gridAfter w:val="0"/>
              <w:trHeight w:val="282"/>
              <w:jc w:val="center"/>
            </w:trPr>
          </w:trPrChange>
        </w:trPr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" w:author="leolzhao(赵亮)" w:date="2018-07-13T00:55:00Z">
              <w:tcPr>
                <w:tcW w:w="96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7B7B7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" w:author="leolzhao(赵亮)" w:date="2018-07-13T00:55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0FB28E" w14:textId="41136A2C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" w:author="leolzhao(赵亮)" w:date="2018-07-13T00:55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41F1F0" w14:textId="57C7B438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" w:author="leolzhao(赵亮)" w:date="2018-07-13T00:55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EB63DE" w14:textId="430B5B96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" w:author="leolzhao(赵亮)" w:date="2018-07-13T00:55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633A22" w14:textId="25C573D1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" w:author="leolzhao(赵亮)" w:date="2018-07-13T00:55:00Z">
              <w:tcPr>
                <w:tcW w:w="8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B9CED7" w14:textId="22F8E91A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31" w:author="leolzhao(赵亮)" w:date="2018-07-13T00:55:00Z">
              <w:tcPr>
                <w:tcW w:w="895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C40F98E" w14:textId="6AD15B0F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690" w:type="dxa"/>
            <w:tcBorders>
              <w:top w:val="nil"/>
              <w:bottom w:val="nil"/>
            </w:tcBorders>
            <w:vAlign w:val="center"/>
            <w:tcPrChange w:id="32" w:author="leolzhao(赵亮)" w:date="2018-07-13T00:55:00Z">
              <w:tcPr>
                <w:tcW w:w="690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3B28258" w14:textId="0226E1A2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33" w:author="leolzhao(赵亮)" w:date="2018-07-13T00:55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23F47ED" w14:textId="369E7655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34" w:author="leolzhao(赵亮)" w:date="2018-07-13T00:55:00Z">
              <w:tcPr>
                <w:tcW w:w="691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0B746C2" w14:textId="782E6102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35" w:author="leolzhao(赵亮)" w:date="2018-07-13T00:55:00Z">
              <w:tcPr>
                <w:tcW w:w="69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2225D64" w14:textId="264C8A88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E2FE9" w:rsidRPr="00EB6597" w14:paraId="22D82873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36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37" w:author="leolzhao(赵亮)" w:date="2018-07-13T00:55:00Z">
            <w:trPr>
              <w:gridAfter w:val="0"/>
              <w:trHeight w:val="282"/>
              <w:jc w:val="center"/>
            </w:trPr>
          </w:trPrChange>
        </w:trPr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leolzhao(赵亮)" w:date="2018-07-13T00:55:00Z">
              <w:tcPr>
                <w:tcW w:w="96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138FF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" w:author="leolzhao(赵亮)" w:date="2018-07-13T00:55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643692" w14:textId="794680DE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" w:author="leolzhao(赵亮)" w:date="2018-07-13T00:55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8E7820" w14:textId="1AB2D631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" w:author="leolzhao(赵亮)" w:date="2018-07-13T00:55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A339DE" w14:textId="1407935B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2" w:author="leolzhao(赵亮)" w:date="2018-07-13T00:55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EFD61B" w14:textId="01ACC09C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" w:author="leolzhao(赵亮)" w:date="2018-07-13T00:55:00Z">
              <w:tcPr>
                <w:tcW w:w="8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F5CF8D" w14:textId="5B65DD23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44" w:author="leolzhao(赵亮)" w:date="2018-07-13T00:55:00Z">
              <w:tcPr>
                <w:tcW w:w="895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2285D44" w14:textId="6A89BDBC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690" w:type="dxa"/>
            <w:tcBorders>
              <w:top w:val="nil"/>
              <w:bottom w:val="nil"/>
            </w:tcBorders>
            <w:vAlign w:val="center"/>
            <w:tcPrChange w:id="45" w:author="leolzhao(赵亮)" w:date="2018-07-13T00:55:00Z">
              <w:tcPr>
                <w:tcW w:w="690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18EDC16" w14:textId="6D62B728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46" w:author="leolzhao(赵亮)" w:date="2018-07-13T00:55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09DFE80" w14:textId="0B1024B5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47" w:author="leolzhao(赵亮)" w:date="2018-07-13T00:55:00Z">
              <w:tcPr>
                <w:tcW w:w="691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8394B6B" w14:textId="055CF76B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48" w:author="leolzhao(赵亮)" w:date="2018-07-13T00:55:00Z">
              <w:tcPr>
                <w:tcW w:w="69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90F1653" w14:textId="5A8C782B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E2FE9" w:rsidRPr="00EB6597" w14:paraId="116FF62F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49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50" w:author="leolzhao(赵亮)" w:date="2018-07-13T00:55:00Z">
            <w:trPr>
              <w:gridAfter w:val="0"/>
              <w:trHeight w:val="282"/>
              <w:jc w:val="center"/>
            </w:trPr>
          </w:trPrChange>
        </w:trPr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leolzhao(赵亮)" w:date="2018-07-13T00:55:00Z">
              <w:tcPr>
                <w:tcW w:w="96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48364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" w:author="leolzhao(赵亮)" w:date="2018-07-13T00:55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817556" w14:textId="7DC3E697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" w:author="leolzhao(赵亮)" w:date="2018-07-13T00:55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7F2E32" w14:textId="3867BC83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" w:author="leolzhao(赵亮)" w:date="2018-07-13T00:55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1C18B9" w14:textId="67C462A9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5" w:author="leolzhao(赵亮)" w:date="2018-07-13T00:55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ED1B8A" w14:textId="7409E9D9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" w:author="leolzhao(赵亮)" w:date="2018-07-13T00:55:00Z">
              <w:tcPr>
                <w:tcW w:w="8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466F07" w14:textId="3B5D1EB9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57" w:author="leolzhao(赵亮)" w:date="2018-07-13T00:55:00Z">
              <w:tcPr>
                <w:tcW w:w="895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01E2501" w14:textId="27A8838D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690" w:type="dxa"/>
            <w:tcBorders>
              <w:top w:val="nil"/>
              <w:bottom w:val="nil"/>
            </w:tcBorders>
            <w:vAlign w:val="center"/>
            <w:tcPrChange w:id="58" w:author="leolzhao(赵亮)" w:date="2018-07-13T00:55:00Z">
              <w:tcPr>
                <w:tcW w:w="690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F7E5974" w14:textId="498FCE6B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59" w:author="leolzhao(赵亮)" w:date="2018-07-13T00:55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D3A728E" w14:textId="5BA441A2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60" w:author="leolzhao(赵亮)" w:date="2018-07-13T00:55:00Z">
              <w:tcPr>
                <w:tcW w:w="691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649B35D" w14:textId="4776DCDC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61" w:author="leolzhao(赵亮)" w:date="2018-07-13T00:55:00Z">
              <w:tcPr>
                <w:tcW w:w="69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472C157" w14:textId="3603CB2D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E2FE9" w:rsidRPr="00EB6597" w14:paraId="656C38DD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62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63" w:author="leolzhao(赵亮)" w:date="2018-07-13T00:55:00Z">
            <w:trPr>
              <w:gridAfter w:val="0"/>
              <w:trHeight w:val="282"/>
              <w:jc w:val="center"/>
            </w:trPr>
          </w:trPrChange>
        </w:trPr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leolzhao(赵亮)" w:date="2018-07-13T00:55:00Z">
              <w:tcPr>
                <w:tcW w:w="96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418CF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" w:author="leolzhao(赵亮)" w:date="2018-07-13T00:55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8655C" w14:textId="3831BD73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" w:author="leolzhao(赵亮)" w:date="2018-07-13T00:55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D5620D" w14:textId="4813F611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" w:author="leolzhao(赵亮)" w:date="2018-07-13T00:55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1F4837" w14:textId="1A1BBC36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8" w:author="leolzhao(赵亮)" w:date="2018-07-13T00:55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22485D" w14:textId="3510167F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9" w:author="leolzhao(赵亮)" w:date="2018-07-13T00:55:00Z">
              <w:tcPr>
                <w:tcW w:w="8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3EDE38" w14:textId="453BC66D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70" w:author="leolzhao(赵亮)" w:date="2018-07-13T00:55:00Z">
              <w:tcPr>
                <w:tcW w:w="89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7DFDA4B" w14:textId="77777777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0" w:type="dxa"/>
            <w:tcBorders>
              <w:top w:val="nil"/>
              <w:bottom w:val="single" w:sz="8" w:space="0" w:color="auto"/>
            </w:tcBorders>
            <w:vAlign w:val="center"/>
            <w:tcPrChange w:id="71" w:author="leolzhao(赵亮)" w:date="2018-07-13T00:55:00Z">
              <w:tcPr>
                <w:tcW w:w="690" w:type="dxa"/>
                <w:gridSpan w:val="2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51C641D1" w14:textId="77777777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72" w:author="leolzhao(赵亮)" w:date="2018-07-13T00:55:00Z">
              <w:tcPr>
                <w:tcW w:w="6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DD7CF36" w14:textId="77777777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73" w:author="leolzhao(赵亮)" w:date="2018-07-13T00:55:00Z">
              <w:tcPr>
                <w:tcW w:w="69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B350DC1" w14:textId="77777777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74" w:author="leolzhao(赵亮)" w:date="2018-07-13T00:55:00Z">
              <w:tcPr>
                <w:tcW w:w="69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D5D755C" w14:textId="77777777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E2FE9" w:rsidRPr="00EB6597" w14:paraId="7946E3B9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75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76" w:author="leolzhao(赵亮)" w:date="2018-07-13T00:55:00Z">
            <w:trPr>
              <w:gridAfter w:val="0"/>
              <w:trHeight w:val="296"/>
              <w:jc w:val="center"/>
            </w:trPr>
          </w:trPrChange>
        </w:trPr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leolzhao(赵亮)" w:date="2018-07-13T00:55:00Z">
              <w:tcPr>
                <w:tcW w:w="96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E6C73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8" w:author="leolzhao(赵亮)" w:date="2018-07-13T00:55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233C6A" w14:textId="7FEDED71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9" w:author="leolzhao(赵亮)" w:date="2018-07-13T00:55:00Z">
              <w:tcPr>
                <w:tcW w:w="80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D170AB" w14:textId="5554DF0C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0" w:author="leolzhao(赵亮)" w:date="2018-07-13T00:55:00Z">
              <w:tcPr>
                <w:tcW w:w="99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DC38E0" w14:textId="252B7CE2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1" w:author="leolzhao(赵亮)" w:date="2018-07-13T00:55:00Z">
              <w:tcPr>
                <w:tcW w:w="107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7E9A4E" w14:textId="1062AC57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2" w:author="leolzhao(赵亮)" w:date="2018-07-13T00:55:00Z">
              <w:tcPr>
                <w:tcW w:w="84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F26D43" w14:textId="347A4EF6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83" w:author="leolzhao(赵亮)" w:date="2018-07-13T00:55:00Z">
              <w:tcPr>
                <w:tcW w:w="89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0956A143" w14:textId="00968C6A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84" w:author="leolzhao(赵亮)" w:date="2018-07-13T00:55:00Z">
              <w:tcPr>
                <w:tcW w:w="69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B753126" w14:textId="3F1246F3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85" w:author="leolzhao(赵亮)" w:date="2018-07-13T00:55:00Z">
              <w:tcPr>
                <w:tcW w:w="69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9EB6648" w14:textId="07E99820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86" w:author="leolzhao(赵亮)" w:date="2018-07-13T00:55:00Z">
              <w:tcPr>
                <w:tcW w:w="69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6BFAC14" w14:textId="277DC2CB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87" w:author="leolzhao(赵亮)" w:date="2018-07-13T00:55:00Z">
              <w:tcPr>
                <w:tcW w:w="69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2393F86" w14:textId="1EA69DF2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E2FE9" w:rsidRPr="00EB6597" w14:paraId="133DF0CD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88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89" w:author="leolzhao(赵亮)" w:date="2018-07-13T00:55:00Z">
            <w:trPr>
              <w:gridAfter w:val="0"/>
              <w:trHeight w:val="296"/>
              <w:jc w:val="center"/>
            </w:trPr>
          </w:trPrChange>
        </w:trPr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0" w:author="leolzhao(赵亮)" w:date="2018-07-13T00:55:00Z">
              <w:tcPr>
                <w:tcW w:w="96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9B2D90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1" w:author="leolzhao(赵亮)" w:date="2018-07-13T00:55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2FC2CE" w14:textId="0DEBA770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2" w:author="leolzhao(赵亮)" w:date="2018-07-13T00:55:00Z">
              <w:tcPr>
                <w:tcW w:w="80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513C58" w14:textId="59AA0396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3" w:author="leolzhao(赵亮)" w:date="2018-07-13T00:55:00Z">
              <w:tcPr>
                <w:tcW w:w="99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84B7D6" w14:textId="61B7D865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4" w:author="leolzhao(赵亮)" w:date="2018-07-13T00:55:00Z">
              <w:tcPr>
                <w:tcW w:w="107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8D6B9B" w14:textId="64F594AC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5" w:author="leolzhao(赵亮)" w:date="2018-07-13T00:55:00Z">
              <w:tcPr>
                <w:tcW w:w="84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65CB23" w14:textId="3C557F99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96" w:author="leolzhao(赵亮)" w:date="2018-07-13T00:55:00Z">
              <w:tcPr>
                <w:tcW w:w="89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3F2ECF89" w14:textId="779CFEBD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97" w:author="leolzhao(赵亮)" w:date="2018-07-13T00:55:00Z">
              <w:tcPr>
                <w:tcW w:w="69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1DCA21A" w14:textId="6B32558D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98" w:author="leolzhao(赵亮)" w:date="2018-07-13T00:55:00Z">
              <w:tcPr>
                <w:tcW w:w="69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8435F12" w14:textId="45950295" w:rsidR="002E2FE9" w:rsidRPr="00C45B6C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99" w:author="leolzhao(赵亮)" w:date="2018-07-13T00:55:00Z">
              <w:tcPr>
                <w:tcW w:w="69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BA2DBAF" w14:textId="0090F42F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0" w:author="leolzhao(赵亮)" w:date="2018-07-13T00:55:00Z">
              <w:tcPr>
                <w:tcW w:w="69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1D27E23" w14:textId="53F471AF" w:rsidR="002E2FE9" w:rsidRPr="00111270" w:rsidRDefault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19D9C39" w14:textId="77777777" w:rsidR="00C45B6C" w:rsidRPr="00C45B6C" w:rsidRDefault="00C45B6C" w:rsidP="00C45B6C">
      <w:pPr>
        <w:rPr>
          <w:lang w:val="en-CA"/>
        </w:rPr>
      </w:pPr>
    </w:p>
    <w:p w14:paraId="296F3502" w14:textId="26D5F559" w:rsidR="005F51AF" w:rsidRPr="00AE0FDB" w:rsidRDefault="005F51AF" w:rsidP="005F51AF">
      <w:pPr>
        <w:pStyle w:val="ae"/>
        <w:spacing w:after="120"/>
        <w:jc w:val="center"/>
        <w:rPr>
          <w:b/>
          <w:sz w:val="20"/>
          <w:lang w:val="en-CA"/>
        </w:rPr>
      </w:pPr>
    </w:p>
    <w:p w14:paraId="6A243D2B" w14:textId="26469C7B" w:rsidR="000C4639" w:rsidRDefault="000C4639" w:rsidP="00FF5EDB">
      <w:pPr>
        <w:jc w:val="both"/>
        <w:rPr>
          <w:lang w:val="en-CA" w:eastAsia="zh-CN"/>
        </w:rPr>
      </w:pPr>
    </w:p>
    <w:p w14:paraId="35C0B4BE" w14:textId="0DA7FC68" w:rsidR="00414E6C" w:rsidRDefault="00F028C9" w:rsidP="00414E6C">
      <w:pPr>
        <w:pStyle w:val="ae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Pr="007855D6">
        <w:rPr>
          <w:b/>
          <w:i w:val="0"/>
          <w:color w:val="auto"/>
          <w:sz w:val="20"/>
          <w:szCs w:val="20"/>
        </w:rPr>
        <w:fldChar w:fldCharType="begin"/>
      </w:r>
      <w:r w:rsidRPr="007855D6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7855D6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2</w:t>
      </w:r>
      <w:r w:rsidRPr="007855D6">
        <w:rPr>
          <w:b/>
          <w:i w:val="0"/>
          <w:color w:val="auto"/>
          <w:sz w:val="20"/>
          <w:szCs w:val="20"/>
        </w:rPr>
        <w:fldChar w:fldCharType="end"/>
      </w:r>
      <w:r w:rsidR="00414E6C">
        <w:rPr>
          <w:b/>
          <w:i w:val="0"/>
          <w:color w:val="auto"/>
          <w:sz w:val="20"/>
          <w:szCs w:val="20"/>
        </w:rPr>
        <w:t>:</w:t>
      </w:r>
      <w:r w:rsidR="00414E6C" w:rsidRPr="00F07C4C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14E6C">
        <w:rPr>
          <w:b/>
          <w:i w:val="0"/>
          <w:color w:val="auto"/>
          <w:sz w:val="20"/>
          <w:szCs w:val="20"/>
          <w:lang w:val="en-CA"/>
        </w:rPr>
        <w:t>Coding performance of p</w:t>
      </w:r>
      <w:r w:rsidR="00414E6C" w:rsidRPr="00F07C4C">
        <w:rPr>
          <w:b/>
          <w:i w:val="0"/>
          <w:color w:val="auto"/>
          <w:sz w:val="20"/>
          <w:szCs w:val="20"/>
          <w:lang w:val="en-CA"/>
        </w:rPr>
        <w:t xml:space="preserve">roposed method </w:t>
      </w:r>
      <w:r w:rsidR="005773E0">
        <w:rPr>
          <w:b/>
          <w:i w:val="0"/>
          <w:color w:val="auto"/>
          <w:sz w:val="20"/>
          <w:szCs w:val="20"/>
          <w:lang w:val="en-CA"/>
        </w:rPr>
        <w:t>over</w:t>
      </w:r>
      <w:r w:rsidR="00414E6C" w:rsidRPr="00F07C4C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14E6C">
        <w:rPr>
          <w:b/>
          <w:i w:val="0"/>
          <w:color w:val="auto"/>
          <w:sz w:val="20"/>
          <w:szCs w:val="20"/>
          <w:lang w:val="en-CA"/>
        </w:rPr>
        <w:t>BMS</w:t>
      </w:r>
      <w:r w:rsidR="00414E6C" w:rsidRPr="00F07C4C">
        <w:rPr>
          <w:b/>
          <w:i w:val="0"/>
          <w:color w:val="auto"/>
          <w:sz w:val="20"/>
          <w:szCs w:val="20"/>
          <w:lang w:val="en-CA"/>
        </w:rPr>
        <w:t>-1.0.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"/>
        <w:gridCol w:w="1093"/>
        <w:gridCol w:w="903"/>
        <w:gridCol w:w="1092"/>
        <w:gridCol w:w="1174"/>
        <w:gridCol w:w="841"/>
        <w:gridCol w:w="806"/>
        <w:gridCol w:w="601"/>
        <w:gridCol w:w="604"/>
        <w:gridCol w:w="597"/>
        <w:gridCol w:w="603"/>
        <w:tblGridChange w:id="101">
          <w:tblGrid>
            <w:gridCol w:w="1036"/>
            <w:gridCol w:w="1093"/>
            <w:gridCol w:w="903"/>
            <w:gridCol w:w="1092"/>
            <w:gridCol w:w="1174"/>
            <w:gridCol w:w="841"/>
            <w:gridCol w:w="806"/>
            <w:gridCol w:w="601"/>
            <w:gridCol w:w="604"/>
            <w:gridCol w:w="597"/>
            <w:gridCol w:w="603"/>
          </w:tblGrid>
        </w:tblGridChange>
      </w:tblGrid>
      <w:tr w:rsidR="00C45B6C" w:rsidRPr="00EB6597" w14:paraId="6BB4CA63" w14:textId="77777777" w:rsidTr="00FB1441">
        <w:trPr>
          <w:trHeight w:val="296"/>
          <w:jc w:val="center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1605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0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2A4C5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957E33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FB1441" w:rsidRPr="00EB6597" w14:paraId="096CCA3A" w14:textId="77777777" w:rsidTr="00FB1441">
        <w:trPr>
          <w:trHeight w:val="296"/>
          <w:jc w:val="center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1926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290E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06C5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A263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07C3D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2CEB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4E6F76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AE27EC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3E6C17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CC582A7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2016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B1441" w:rsidRPr="00EB6597" w14:paraId="7A6A0491" w14:textId="77777777" w:rsidTr="00FB1441">
        <w:trPr>
          <w:trHeight w:val="282"/>
          <w:jc w:val="center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C593" w14:textId="77777777" w:rsidR="00FB1441" w:rsidRPr="00EB6597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65C37" w14:textId="5CD080F1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2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03" w:author="leolzhao(赵亮)" w:date="2018-07-13T00:55:00Z">
                    <w:rPr/>
                  </w:rPrChange>
                </w:rPr>
                <w:t>-0.15%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C6C38" w14:textId="45EF8D92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4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05" w:author="leolzhao(赵亮)" w:date="2018-07-13T00:55:00Z">
                    <w:rPr/>
                  </w:rPrChange>
                </w:rPr>
                <w:t>-0.03%</w:t>
              </w:r>
            </w:ins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C069B4" w14:textId="1216E2B9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6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07" w:author="leolzhao(赵亮)" w:date="2018-07-13T00:55:00Z">
                    <w:rPr/>
                  </w:rPrChange>
                </w:rPr>
                <w:t>0.05%</w:t>
              </w:r>
            </w:ins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3A3CB32" w14:textId="13048E07" w:rsidR="00FB1441" w:rsidRPr="00111270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8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09" w:author="leolzhao(赵亮)" w:date="2018-07-13T00:55:00Z">
                    <w:rPr/>
                  </w:rPrChange>
                </w:rPr>
                <w:t>101%</w:t>
              </w:r>
            </w:ins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B72ED5" w14:textId="30C96C93" w:rsidR="00FB1441" w:rsidRPr="00111270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0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11" w:author="leolzhao(赵亮)" w:date="2018-07-13T00:55:00Z">
                    <w:rPr/>
                  </w:rPrChange>
                </w:rPr>
                <w:t>101%</w:t>
              </w:r>
            </w:ins>
          </w:p>
        </w:tc>
        <w:tc>
          <w:tcPr>
            <w:tcW w:w="823" w:type="dxa"/>
            <w:tcBorders>
              <w:left w:val="single" w:sz="8" w:space="0" w:color="auto"/>
            </w:tcBorders>
          </w:tcPr>
          <w:p w14:paraId="178C69EA" w14:textId="40115D52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2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13" w:author="leolzhao(赵亮)" w:date="2018-07-13T00:55:00Z">
                    <w:rPr/>
                  </w:rPrChange>
                </w:rPr>
                <w:t>-0.06%</w:t>
              </w:r>
            </w:ins>
          </w:p>
        </w:tc>
        <w:tc>
          <w:tcPr>
            <w:tcW w:w="608" w:type="dxa"/>
          </w:tcPr>
          <w:p w14:paraId="00C7E2E5" w14:textId="7535EC1A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4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15" w:author="leolzhao(赵亮)" w:date="2018-07-13T00:55:00Z">
                    <w:rPr/>
                  </w:rPrChange>
                </w:rPr>
                <w:t>0.12%</w:t>
              </w:r>
            </w:ins>
          </w:p>
        </w:tc>
        <w:tc>
          <w:tcPr>
            <w:tcW w:w="6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F58171A" w14:textId="30AF8F11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6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17" w:author="leolzhao(赵亮)" w:date="2018-07-13T00:55:00Z">
                    <w:rPr/>
                  </w:rPrChange>
                </w:rPr>
                <w:t>-0.01%</w:t>
              </w:r>
            </w:ins>
          </w:p>
        </w:tc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417B04DB" w14:textId="5A104F1F" w:rsidR="00FB1441" w:rsidRPr="00111270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8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19" w:author="leolzhao(赵亮)" w:date="2018-07-13T00:55:00Z">
                    <w:rPr/>
                  </w:rPrChange>
                </w:rPr>
                <w:t>100%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77624AF" w14:textId="3EB85132" w:rsidR="00FB1441" w:rsidRPr="00111270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0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21" w:author="leolzhao(赵亮)" w:date="2018-07-13T00:55:00Z">
                    <w:rPr/>
                  </w:rPrChange>
                </w:rPr>
                <w:t>100%</w:t>
              </w:r>
            </w:ins>
          </w:p>
        </w:tc>
      </w:tr>
      <w:tr w:rsidR="00FB1441" w:rsidRPr="00EB6597" w14:paraId="7058B069" w14:textId="77777777" w:rsidTr="00FB1441">
        <w:trPr>
          <w:trHeight w:val="282"/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3B51" w14:textId="77777777" w:rsidR="00FB1441" w:rsidRPr="00EB6597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66A03" w14:textId="3A570890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2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23" w:author="leolzhao(赵亮)" w:date="2018-07-13T00:55:00Z">
                    <w:rPr/>
                  </w:rPrChange>
                </w:rPr>
                <w:t>-0.22%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CE0242" w14:textId="37F048E4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4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25" w:author="leolzhao(赵亮)" w:date="2018-07-13T00:55:00Z">
                    <w:rPr/>
                  </w:rPrChange>
                </w:rPr>
                <w:t>0.02%</w:t>
              </w:r>
            </w:ins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39598C" w14:textId="18291EBC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6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27" w:author="leolzhao(赵亮)" w:date="2018-07-13T00:55:00Z">
                    <w:rPr/>
                  </w:rPrChange>
                </w:rPr>
                <w:t>0.04%</w:t>
              </w:r>
            </w:ins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C2D12D8" w14:textId="7C8CC5D8" w:rsidR="00FB1441" w:rsidRPr="00111270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8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29" w:author="leolzhao(赵亮)" w:date="2018-07-13T00:55:00Z">
                    <w:rPr/>
                  </w:rPrChange>
                </w:rPr>
                <w:t>101%</w:t>
              </w:r>
            </w:ins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38D125" w14:textId="3F8EEE79" w:rsidR="00FB1441" w:rsidRPr="00111270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0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31" w:author="leolzhao(赵亮)" w:date="2018-07-13T00:55:00Z">
                    <w:rPr/>
                  </w:rPrChange>
                </w:rPr>
                <w:t>100%</w:t>
              </w:r>
            </w:ins>
          </w:p>
        </w:tc>
        <w:tc>
          <w:tcPr>
            <w:tcW w:w="823" w:type="dxa"/>
            <w:tcBorders>
              <w:top w:val="nil"/>
              <w:left w:val="single" w:sz="8" w:space="0" w:color="auto"/>
              <w:bottom w:val="nil"/>
            </w:tcBorders>
          </w:tcPr>
          <w:p w14:paraId="46BC48C4" w14:textId="400FCB72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2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33" w:author="leolzhao(赵亮)" w:date="2018-07-13T00:55:00Z">
                    <w:rPr/>
                  </w:rPrChange>
                </w:rPr>
                <w:t>-0.12%</w:t>
              </w:r>
            </w:ins>
          </w:p>
        </w:tc>
        <w:tc>
          <w:tcPr>
            <w:tcW w:w="608" w:type="dxa"/>
            <w:tcBorders>
              <w:top w:val="nil"/>
              <w:bottom w:val="nil"/>
            </w:tcBorders>
          </w:tcPr>
          <w:p w14:paraId="40405641" w14:textId="38FCBDEA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4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35" w:author="leolzhao(赵亮)" w:date="2018-07-13T00:55:00Z">
                    <w:rPr/>
                  </w:rPrChange>
                </w:rPr>
                <w:t>0.07%</w:t>
              </w:r>
            </w:ins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F39C74A" w14:textId="530E8A41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6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37" w:author="leolzhao(赵亮)" w:date="2018-07-13T00:55:00Z">
                    <w:rPr/>
                  </w:rPrChange>
                </w:rPr>
                <w:t>0.07%</w:t>
              </w:r>
            </w:ins>
          </w:p>
        </w:tc>
        <w:tc>
          <w:tcPr>
            <w:tcW w:w="606" w:type="dxa"/>
            <w:tcBorders>
              <w:top w:val="nil"/>
              <w:left w:val="single" w:sz="8" w:space="0" w:color="auto"/>
              <w:bottom w:val="nil"/>
            </w:tcBorders>
          </w:tcPr>
          <w:p w14:paraId="669F4D41" w14:textId="6FDACE0E" w:rsidR="00FB1441" w:rsidRPr="00111270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8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39" w:author="leolzhao(赵亮)" w:date="2018-07-13T00:55:00Z">
                    <w:rPr/>
                  </w:rPrChange>
                </w:rPr>
                <w:t>100%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639BB2" w14:textId="381FE540" w:rsidR="00FB1441" w:rsidRPr="00111270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0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41" w:author="leolzhao(赵亮)" w:date="2018-07-13T00:55:00Z">
                    <w:rPr/>
                  </w:rPrChange>
                </w:rPr>
                <w:t>100%</w:t>
              </w:r>
            </w:ins>
          </w:p>
        </w:tc>
      </w:tr>
      <w:tr w:rsidR="00FB1441" w:rsidRPr="00EB6597" w14:paraId="755BBA1C" w14:textId="77777777" w:rsidTr="00FB1441">
        <w:trPr>
          <w:trHeight w:val="282"/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A78E" w14:textId="77777777" w:rsidR="005112F2" w:rsidRPr="00EB6597" w:rsidRDefault="005112F2" w:rsidP="005112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CAC5B" w14:textId="0D4774BF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CFAA0" w14:textId="09567452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77E41" w14:textId="54B9125A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34AF3" w14:textId="5B01F91C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EFCC2" w14:textId="75BE8F05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2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9B365F7" w14:textId="2833BA48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425B5849" w14:textId="637E1673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556B668" w14:textId="77301FC0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60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AA099AF" w14:textId="0C3F111F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E34A99C" w14:textId="6A809C37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B1441" w:rsidRPr="00EB6597" w14:paraId="6E21C71D" w14:textId="77777777" w:rsidTr="00FB1441">
        <w:trPr>
          <w:trHeight w:val="282"/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A880" w14:textId="77777777" w:rsidR="005112F2" w:rsidRPr="00EB6597" w:rsidRDefault="005112F2" w:rsidP="005112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018BC" w14:textId="2A81A994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19CCB" w14:textId="4B5368DC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8EFEF" w14:textId="59EA8E72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99C02" w14:textId="1667930B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2E00E" w14:textId="1E80C87E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2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27A3F25" w14:textId="62F5CE88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36D541EA" w14:textId="0B012E79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4E6ED2" w14:textId="47607D1F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60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1FE4CB4" w14:textId="5BACEBB2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3D143C5" w14:textId="13DAF8EA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FB1441" w:rsidRPr="00EB6597" w14:paraId="5F2B90D2" w14:textId="77777777" w:rsidTr="00FB1441">
        <w:trPr>
          <w:trHeight w:val="282"/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889E" w14:textId="77777777" w:rsidR="005112F2" w:rsidRPr="00EB6597" w:rsidRDefault="005112F2" w:rsidP="005112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5CA39" w14:textId="4D9845CA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C8B7" w14:textId="65BA432D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016C9" w14:textId="35B00BA9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6CBA1" w14:textId="3DBC24F7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E9237" w14:textId="75E2F803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23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10C20B2" w14:textId="77777777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8" w:type="dxa"/>
            <w:tcBorders>
              <w:top w:val="nil"/>
              <w:bottom w:val="single" w:sz="8" w:space="0" w:color="auto"/>
            </w:tcBorders>
            <w:vAlign w:val="center"/>
          </w:tcPr>
          <w:p w14:paraId="594F28E6" w14:textId="77777777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E0F065" w14:textId="77777777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C7341A8" w14:textId="77777777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AACA9C" w14:textId="77777777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A7B8F" w:rsidRPr="00EB6597" w14:paraId="28402597" w14:textId="77777777" w:rsidTr="00FB1441">
        <w:trPr>
          <w:trHeight w:val="296"/>
          <w:jc w:val="center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B370" w14:textId="77777777" w:rsidR="00FB1441" w:rsidRPr="00EB6597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739FC9" w14:textId="4A0943DE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2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43" w:author="leolzhao(赵亮)" w:date="2018-07-13T00:55:00Z">
                    <w:rPr/>
                  </w:rPrChange>
                </w:rPr>
                <w:t>-0.32%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5C5C286" w14:textId="607D88D1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4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45" w:author="leolzhao(赵亮)" w:date="2018-07-13T00:55:00Z">
                    <w:rPr/>
                  </w:rPrChange>
                </w:rPr>
                <w:t>-0.07%</w:t>
              </w:r>
            </w:ins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C48D15" w14:textId="4AF6ACB7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6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47" w:author="leolzhao(赵亮)" w:date="2018-07-13T00:55:00Z">
                    <w:rPr/>
                  </w:rPrChange>
                </w:rPr>
                <w:t>-0.09%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6548E2" w14:textId="744CCCCE" w:rsidR="00FB1441" w:rsidRPr="00111270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8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49" w:author="leolzhao(赵亮)" w:date="2018-07-13T00:55:00Z">
                    <w:rPr/>
                  </w:rPrChange>
                </w:rPr>
                <w:t>101%</w:t>
              </w:r>
            </w:ins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9A9A919" w14:textId="415A035B" w:rsidR="00FB1441" w:rsidRPr="00111270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0" w:author="leolzhao(赵亮)" w:date="2018-07-13T00:54:00Z">
              <w:r w:rsidRPr="00FB1441">
                <w:rPr>
                  <w:color w:val="000000"/>
                  <w:sz w:val="18"/>
                  <w:szCs w:val="18"/>
                  <w:lang w:eastAsia="zh-CN"/>
                  <w:rPrChange w:id="151" w:author="leolzhao(赵亮)" w:date="2018-07-13T00:55:00Z">
                    <w:rPr/>
                  </w:rPrChange>
                </w:rPr>
                <w:t>100%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CC8D0E4" w14:textId="76D90903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2" w:author="leolzhao(赵亮)" w:date="2018-07-13T00:55:00Z">
              <w:r w:rsidRPr="00FB1441">
                <w:rPr>
                  <w:color w:val="000000"/>
                  <w:sz w:val="18"/>
                  <w:szCs w:val="18"/>
                  <w:lang w:eastAsia="zh-CN"/>
                  <w:rPrChange w:id="153" w:author="leolzhao(赵亮)" w:date="2018-07-13T00:55:00Z">
                    <w:rPr/>
                  </w:rPrChange>
                </w:rPr>
                <w:t>-0.14%</w:t>
              </w:r>
            </w:ins>
          </w:p>
        </w:tc>
        <w:tc>
          <w:tcPr>
            <w:tcW w:w="608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5F028621" w14:textId="7F3B9FB6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4" w:author="leolzhao(赵亮)" w:date="2018-07-13T00:55:00Z">
              <w:r w:rsidRPr="00FB1441">
                <w:rPr>
                  <w:color w:val="000000"/>
                  <w:sz w:val="18"/>
                  <w:szCs w:val="18"/>
                  <w:lang w:eastAsia="zh-CN"/>
                  <w:rPrChange w:id="155" w:author="leolzhao(赵亮)" w:date="2018-07-13T00:55:00Z">
                    <w:rPr/>
                  </w:rPrChange>
                </w:rPr>
                <w:t>0.13%</w:t>
              </w:r>
            </w:ins>
          </w:p>
        </w:tc>
        <w:tc>
          <w:tcPr>
            <w:tcW w:w="6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E08EE1" w14:textId="2D6B116A" w:rsidR="00FB1441" w:rsidRPr="00C45B6C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6" w:author="leolzhao(赵亮)" w:date="2018-07-13T00:55:00Z">
              <w:r w:rsidRPr="00FB1441">
                <w:rPr>
                  <w:color w:val="000000"/>
                  <w:sz w:val="18"/>
                  <w:szCs w:val="18"/>
                  <w:lang w:eastAsia="zh-CN"/>
                  <w:rPrChange w:id="157" w:author="leolzhao(赵亮)" w:date="2018-07-13T00:55:00Z">
                    <w:rPr/>
                  </w:rPrChange>
                </w:rPr>
                <w:t>0.00%</w:t>
              </w:r>
            </w:ins>
          </w:p>
        </w:tc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7D6475A" w14:textId="7F87D291" w:rsidR="00FB1441" w:rsidRPr="00111270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8" w:author="leolzhao(赵亮)" w:date="2018-07-13T00:55:00Z">
              <w:r w:rsidRPr="00FB1441">
                <w:rPr>
                  <w:color w:val="000000"/>
                  <w:sz w:val="18"/>
                  <w:szCs w:val="18"/>
                  <w:lang w:eastAsia="zh-CN"/>
                  <w:rPrChange w:id="159" w:author="leolzhao(赵亮)" w:date="2018-07-13T00:55:00Z">
                    <w:rPr/>
                  </w:rPrChange>
                </w:rPr>
                <w:t>98%</w:t>
              </w:r>
            </w:ins>
          </w:p>
        </w:tc>
        <w:tc>
          <w:tcPr>
            <w:tcW w:w="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7BF3AE" w14:textId="18A5F452" w:rsidR="00FB1441" w:rsidRPr="00111270" w:rsidRDefault="00FB1441" w:rsidP="00FB14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0" w:author="leolzhao(赵亮)" w:date="2018-07-13T00:55:00Z">
              <w:r w:rsidRPr="00FB1441">
                <w:rPr>
                  <w:color w:val="000000"/>
                  <w:sz w:val="18"/>
                  <w:szCs w:val="18"/>
                  <w:lang w:eastAsia="zh-CN"/>
                  <w:rPrChange w:id="161" w:author="leolzhao(赵亮)" w:date="2018-07-13T00:55:00Z">
                    <w:rPr/>
                  </w:rPrChange>
                </w:rPr>
                <w:t>97%</w:t>
              </w:r>
            </w:ins>
          </w:p>
        </w:tc>
      </w:tr>
      <w:tr w:rsidR="00FB1441" w:rsidRPr="00EB6597" w14:paraId="4EB244C6" w14:textId="77777777" w:rsidTr="00FB1441">
        <w:trPr>
          <w:trHeight w:val="296"/>
          <w:jc w:val="center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EE15B" w14:textId="77777777" w:rsidR="000D4234" w:rsidRPr="00EB6597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482F2F" w14:textId="78C0B27A" w:rsidR="000D4234" w:rsidRPr="00C45B6C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46F0B8" w14:textId="138BE32A" w:rsidR="000D4234" w:rsidRPr="00C45B6C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DAA19" w14:textId="78968B03" w:rsidR="000D4234" w:rsidRPr="00C45B6C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C34018" w14:textId="425FDA3E" w:rsidR="000D4234" w:rsidRPr="00111270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ECFB4" w14:textId="72444294" w:rsidR="000D4234" w:rsidRPr="00111270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F3174F" w14:textId="3B26A000" w:rsidR="000D4234" w:rsidRPr="00C45B6C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0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7D2399F" w14:textId="53D4F6FE" w:rsidR="000D4234" w:rsidRPr="00C45B6C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6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F94F6C" w14:textId="2C1443B1" w:rsidR="000D4234" w:rsidRPr="00C45B6C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68A0B9" w14:textId="2075B9D7" w:rsidR="000D4234" w:rsidRPr="00111270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EAC5C7" w14:textId="5F672D18" w:rsidR="000D4234" w:rsidRPr="00111270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</w:tbl>
    <w:p w14:paraId="58F29724" w14:textId="53B0F459" w:rsidR="00C45B6C" w:rsidRDefault="00C45B6C" w:rsidP="00C45B6C">
      <w:pPr>
        <w:rPr>
          <w:lang w:val="en-CA"/>
        </w:rPr>
      </w:pPr>
    </w:p>
    <w:p w14:paraId="3C4C693C" w14:textId="5F3B845E" w:rsidR="00F028C9" w:rsidRDefault="00F028C9" w:rsidP="00F028C9">
      <w:pPr>
        <w:pStyle w:val="ae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Pr="007855D6">
        <w:rPr>
          <w:b/>
          <w:i w:val="0"/>
          <w:color w:val="auto"/>
          <w:sz w:val="20"/>
          <w:szCs w:val="20"/>
        </w:rPr>
        <w:fldChar w:fldCharType="begin"/>
      </w:r>
      <w:r w:rsidRPr="007855D6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7855D6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3</w:t>
      </w:r>
      <w:r w:rsidRPr="007855D6">
        <w:rPr>
          <w:b/>
          <w:i w:val="0"/>
          <w:color w:val="auto"/>
          <w:sz w:val="20"/>
          <w:szCs w:val="20"/>
        </w:rPr>
        <w:fldChar w:fldCharType="end"/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>Coding performance of p</w:t>
      </w:r>
      <w:r w:rsidRPr="007855D6">
        <w:rPr>
          <w:b/>
          <w:i w:val="0"/>
          <w:color w:val="auto"/>
          <w:sz w:val="20"/>
          <w:szCs w:val="20"/>
          <w:lang w:val="en-CA"/>
        </w:rPr>
        <w:t>roposed method over VTM-1.0</w:t>
      </w:r>
      <w:r>
        <w:rPr>
          <w:b/>
          <w:i w:val="0"/>
          <w:color w:val="auto"/>
          <w:sz w:val="20"/>
          <w:szCs w:val="20"/>
          <w:lang w:val="en-CA"/>
        </w:rPr>
        <w:t xml:space="preserve"> when Intra65Ang is enabled</w:t>
      </w:r>
      <w:r w:rsidRPr="007855D6">
        <w:rPr>
          <w:b/>
          <w:i w:val="0"/>
          <w:color w:val="auto"/>
          <w:sz w:val="20"/>
          <w:szCs w:val="20"/>
          <w:lang w:val="en-CA"/>
        </w:rPr>
        <w:t>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1021"/>
        <w:gridCol w:w="831"/>
        <w:gridCol w:w="1020"/>
        <w:gridCol w:w="1102"/>
        <w:gridCol w:w="872"/>
        <w:gridCol w:w="850"/>
        <w:gridCol w:w="660"/>
        <w:gridCol w:w="663"/>
        <w:gridCol w:w="670"/>
        <w:gridCol w:w="674"/>
        <w:tblGridChange w:id="162">
          <w:tblGrid>
            <w:gridCol w:w="98"/>
            <w:gridCol w:w="889"/>
            <w:gridCol w:w="98"/>
            <w:gridCol w:w="923"/>
            <w:gridCol w:w="98"/>
            <w:gridCol w:w="733"/>
            <w:gridCol w:w="98"/>
            <w:gridCol w:w="922"/>
            <w:gridCol w:w="98"/>
            <w:gridCol w:w="1004"/>
            <w:gridCol w:w="98"/>
            <w:gridCol w:w="774"/>
            <w:gridCol w:w="98"/>
            <w:gridCol w:w="752"/>
            <w:gridCol w:w="98"/>
            <w:gridCol w:w="562"/>
            <w:gridCol w:w="98"/>
            <w:gridCol w:w="565"/>
            <w:gridCol w:w="98"/>
            <w:gridCol w:w="572"/>
            <w:gridCol w:w="98"/>
            <w:gridCol w:w="576"/>
            <w:gridCol w:w="98"/>
          </w:tblGrid>
        </w:tblGridChange>
      </w:tblGrid>
      <w:tr w:rsidR="00F028C9" w:rsidRPr="00EB6597" w14:paraId="45DBD154" w14:textId="77777777" w:rsidTr="00981EEF">
        <w:trPr>
          <w:trHeight w:val="29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F045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8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7803A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22EEFFE6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F028C9" w:rsidRPr="00EB6597" w14:paraId="14A180A3" w14:textId="77777777" w:rsidTr="00981EEF">
        <w:trPr>
          <w:trHeight w:val="29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54E4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76C58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44AAE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1BF77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124B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ADD3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C3E44C2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BE0766F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2C3D65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3C0096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EF83D7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81EEF" w:rsidRPr="00EB6597" w14:paraId="70678A23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163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64" w:author="leolzhao(赵亮)" w:date="2018-07-13T00:55:00Z">
            <w:trPr>
              <w:gridAfter w:val="0"/>
              <w:trHeight w:val="282"/>
              <w:jc w:val="center"/>
            </w:trPr>
          </w:trPrChange>
        </w:trPr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" w:author="leolzhao(赵亮)" w:date="2018-07-13T00:55:00Z">
              <w:tcPr>
                <w:tcW w:w="97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0A32B" w14:textId="77777777" w:rsidR="00981EEF" w:rsidRPr="00EB6597" w:rsidRDefault="00981EEF" w:rsidP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" w:author="leolzhao(赵亮)" w:date="2018-07-13T00:55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1053B4" w14:textId="434A43A5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" w:author="leolzhao(赵亮)" w:date="2018-07-13T00:55:00Z">
              <w:tcPr>
                <w:tcW w:w="8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680B3D" w14:textId="1311E876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8" w:author="leolzhao(赵亮)" w:date="2018-07-13T00:55:00Z">
              <w:tcPr>
                <w:tcW w:w="10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83FDBF" w14:textId="310FB057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9" w:author="leolzhao(赵亮)" w:date="2018-07-13T00:55:00Z">
              <w:tcPr>
                <w:tcW w:w="109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AA7961" w14:textId="41ECB94B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0" w:author="leolzhao(赵亮)" w:date="2018-07-13T00:55:00Z">
              <w:tcPr>
                <w:tcW w:w="86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FF54C7" w14:textId="318D5B39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65" w:type="dxa"/>
            <w:tcBorders>
              <w:left w:val="single" w:sz="8" w:space="0" w:color="auto"/>
            </w:tcBorders>
            <w:vAlign w:val="center"/>
            <w:tcPrChange w:id="171" w:author="leolzhao(赵亮)" w:date="2018-07-13T00:55:00Z">
              <w:tcPr>
                <w:tcW w:w="865" w:type="dxa"/>
                <w:gridSpan w:val="2"/>
                <w:tcBorders>
                  <w:left w:val="single" w:sz="8" w:space="0" w:color="auto"/>
                </w:tcBorders>
              </w:tcPr>
            </w:tcPrChange>
          </w:tcPr>
          <w:p w14:paraId="6A644EA0" w14:textId="0B0E3457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2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173" w:author="leolzhao(赵亮)" w:date="2018-07-12T23:32:00Z">
                    <w:rPr/>
                  </w:rPrChange>
                </w:rPr>
                <w:t>-0.21%</w:t>
              </w:r>
            </w:ins>
          </w:p>
        </w:tc>
        <w:tc>
          <w:tcPr>
            <w:tcW w:w="668" w:type="dxa"/>
            <w:vAlign w:val="center"/>
            <w:tcPrChange w:id="174" w:author="leolzhao(赵亮)" w:date="2018-07-13T00:55:00Z">
              <w:tcPr>
                <w:tcW w:w="668" w:type="dxa"/>
                <w:gridSpan w:val="2"/>
              </w:tcPr>
            </w:tcPrChange>
          </w:tcPr>
          <w:p w14:paraId="2529458A" w14:textId="3AFA9B63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5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176" w:author="leolzhao(赵亮)" w:date="2018-07-12T23:32:00Z">
                    <w:rPr/>
                  </w:rPrChange>
                </w:rPr>
                <w:t>-0.01%</w:t>
              </w:r>
            </w:ins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177" w:author="leolzhao(赵亮)" w:date="2018-07-13T00:55:00Z">
              <w:tcPr>
                <w:tcW w:w="6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3B5D8AD0" w14:textId="3B27FE21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8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179" w:author="leolzhao(赵亮)" w:date="2018-07-12T23:32:00Z">
                    <w:rPr/>
                  </w:rPrChange>
                </w:rPr>
                <w:t>-0.03%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180" w:author="leolzhao(赵亮)" w:date="2018-07-13T00:55:00Z">
              <w:tcPr>
                <w:tcW w:w="67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</w:tcBorders>
              </w:tcPr>
            </w:tcPrChange>
          </w:tcPr>
          <w:p w14:paraId="0EA31293" w14:textId="084D17AD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1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182" w:author="leolzhao(赵亮)" w:date="2018-07-12T23:32:00Z">
                    <w:rPr/>
                  </w:rPrChange>
                </w:rPr>
                <w:t>105%</w:t>
              </w:r>
            </w:ins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3" w:author="leolzhao(赵亮)" w:date="2018-07-13T00:55:00Z">
              <w:tcPr>
                <w:tcW w:w="6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210C500B" w14:textId="1091F99A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4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185" w:author="leolzhao(赵亮)" w:date="2018-07-12T23:32:00Z">
                    <w:rPr/>
                  </w:rPrChange>
                </w:rPr>
                <w:t>93%</w:t>
              </w:r>
            </w:ins>
          </w:p>
        </w:tc>
      </w:tr>
      <w:tr w:rsidR="00981EEF" w:rsidRPr="00EB6597" w14:paraId="221DAAB1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186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87" w:author="leolzhao(赵亮)" w:date="2018-07-13T00:55:00Z">
            <w:trPr>
              <w:gridAfter w:val="0"/>
              <w:trHeight w:val="282"/>
              <w:jc w:val="center"/>
            </w:trPr>
          </w:trPrChange>
        </w:trPr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leolzhao(赵亮)" w:date="2018-07-13T00:55:00Z">
              <w:tcPr>
                <w:tcW w:w="97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B603E" w14:textId="77777777" w:rsidR="00981EEF" w:rsidRPr="00EB6597" w:rsidRDefault="00981EEF" w:rsidP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" w:author="leolzhao(赵亮)" w:date="2018-07-13T00:55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180A5B" w14:textId="16F15F8B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" w:author="leolzhao(赵亮)" w:date="2018-07-13T00:55:00Z">
              <w:tcPr>
                <w:tcW w:w="8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522B1D" w14:textId="44EB1610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1" w:author="leolzhao(赵亮)" w:date="2018-07-13T00:55:00Z">
              <w:tcPr>
                <w:tcW w:w="10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4CBA25" w14:textId="09BA30FE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2" w:author="leolzhao(赵亮)" w:date="2018-07-13T00:55:00Z">
              <w:tcPr>
                <w:tcW w:w="109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8E09A4" w14:textId="46F63732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3" w:author="leolzhao(赵亮)" w:date="2018-07-13T00:55:00Z">
              <w:tcPr>
                <w:tcW w:w="86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149726" w14:textId="6EB05878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94" w:author="leolzhao(赵亮)" w:date="2018-07-13T00:55:00Z">
              <w:tcPr>
                <w:tcW w:w="865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00F7339F" w14:textId="4B2153CC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5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196" w:author="leolzhao(赵亮)" w:date="2018-07-12T23:32:00Z">
                    <w:rPr/>
                  </w:rPrChange>
                </w:rPr>
                <w:t>-0.23%</w:t>
              </w:r>
            </w:ins>
          </w:p>
        </w:tc>
        <w:tc>
          <w:tcPr>
            <w:tcW w:w="668" w:type="dxa"/>
            <w:tcBorders>
              <w:top w:val="nil"/>
              <w:bottom w:val="nil"/>
            </w:tcBorders>
            <w:vAlign w:val="center"/>
            <w:tcPrChange w:id="197" w:author="leolzhao(赵亮)" w:date="2018-07-13T00:55:00Z">
              <w:tcPr>
                <w:tcW w:w="668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268411B0" w14:textId="5898A48E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8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199" w:author="leolzhao(赵亮)" w:date="2018-07-12T23:32:00Z">
                    <w:rPr/>
                  </w:rPrChange>
                </w:rPr>
                <w:t>0.20%</w:t>
              </w:r>
            </w:ins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00" w:author="leolzhao(赵亮)" w:date="2018-07-13T00:55:00Z">
              <w:tcPr>
                <w:tcW w:w="67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33A745E3" w14:textId="72EDC78E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1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02" w:author="leolzhao(赵亮)" w:date="2018-07-12T23:32:00Z">
                    <w:rPr/>
                  </w:rPrChange>
                </w:rPr>
                <w:t>-0.03%</w:t>
              </w:r>
            </w:ins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03" w:author="leolzhao(赵亮)" w:date="2018-07-13T00:55:00Z">
              <w:tcPr>
                <w:tcW w:w="679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3330D63E" w14:textId="270D88F9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4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05" w:author="leolzhao(赵亮)" w:date="2018-07-12T23:32:00Z">
                    <w:rPr/>
                  </w:rPrChange>
                </w:rPr>
                <w:t>105%</w:t>
              </w:r>
            </w:ins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06" w:author="leolzhao(赵亮)" w:date="2018-07-13T00:55:00Z">
              <w:tcPr>
                <w:tcW w:w="6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7397D044" w14:textId="4D4C91FF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7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08" w:author="leolzhao(赵亮)" w:date="2018-07-12T23:32:00Z">
                    <w:rPr/>
                  </w:rPrChange>
                </w:rPr>
                <w:t>90%</w:t>
              </w:r>
            </w:ins>
          </w:p>
        </w:tc>
      </w:tr>
      <w:tr w:rsidR="00981EEF" w:rsidRPr="00EB6597" w14:paraId="3F30327F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209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210" w:author="leolzhao(赵亮)" w:date="2018-07-13T00:55:00Z">
            <w:trPr>
              <w:gridAfter w:val="0"/>
              <w:trHeight w:val="282"/>
              <w:jc w:val="center"/>
            </w:trPr>
          </w:trPrChange>
        </w:trPr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leolzhao(赵亮)" w:date="2018-07-13T00:55:00Z">
              <w:tcPr>
                <w:tcW w:w="97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A0C69" w14:textId="77777777" w:rsidR="00981EEF" w:rsidRPr="00EB6597" w:rsidRDefault="00981EEF" w:rsidP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" w:author="leolzhao(赵亮)" w:date="2018-07-13T00:55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2AF641" w14:textId="7E3EF597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3" w:author="leolzhao(赵亮)" w:date="2018-07-13T00:55:00Z">
              <w:tcPr>
                <w:tcW w:w="8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35FAD9" w14:textId="5060A7C0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4" w:author="leolzhao(赵亮)" w:date="2018-07-13T00:55:00Z">
              <w:tcPr>
                <w:tcW w:w="10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E52B80" w14:textId="2710615E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5" w:author="leolzhao(赵亮)" w:date="2018-07-13T00:55:00Z">
              <w:tcPr>
                <w:tcW w:w="109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C2B115" w14:textId="3A742D37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6" w:author="leolzhao(赵亮)" w:date="2018-07-13T00:55:00Z">
              <w:tcPr>
                <w:tcW w:w="86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103578" w14:textId="15F75732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17" w:author="leolzhao(赵亮)" w:date="2018-07-13T00:55:00Z">
              <w:tcPr>
                <w:tcW w:w="865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79DFF0F8" w14:textId="0D89BFCD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18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19" w:author="leolzhao(赵亮)" w:date="2018-07-12T23:32:00Z">
                    <w:rPr/>
                  </w:rPrChange>
                </w:rPr>
                <w:t>-0.35%</w:t>
              </w:r>
            </w:ins>
          </w:p>
        </w:tc>
        <w:tc>
          <w:tcPr>
            <w:tcW w:w="668" w:type="dxa"/>
            <w:tcBorders>
              <w:top w:val="nil"/>
              <w:bottom w:val="nil"/>
            </w:tcBorders>
            <w:vAlign w:val="center"/>
            <w:tcPrChange w:id="220" w:author="leolzhao(赵亮)" w:date="2018-07-13T00:55:00Z">
              <w:tcPr>
                <w:tcW w:w="668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F2C49AA" w14:textId="788FDEFB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1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22" w:author="leolzhao(赵亮)" w:date="2018-07-12T23:32:00Z">
                    <w:rPr/>
                  </w:rPrChange>
                </w:rPr>
                <w:t>-0.02%</w:t>
              </w:r>
            </w:ins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3" w:author="leolzhao(赵亮)" w:date="2018-07-13T00:55:00Z">
              <w:tcPr>
                <w:tcW w:w="67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0112C412" w14:textId="426A3646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4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25" w:author="leolzhao(赵亮)" w:date="2018-07-12T23:32:00Z">
                    <w:rPr/>
                  </w:rPrChange>
                </w:rPr>
                <w:t>-0.02%</w:t>
              </w:r>
            </w:ins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26" w:author="leolzhao(赵亮)" w:date="2018-07-13T00:55:00Z">
              <w:tcPr>
                <w:tcW w:w="679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47F89AB0" w14:textId="7FB0F544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7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28" w:author="leolzhao(赵亮)" w:date="2018-07-12T23:32:00Z">
                    <w:rPr/>
                  </w:rPrChange>
                </w:rPr>
                <w:t>107%</w:t>
              </w:r>
            </w:ins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9" w:author="leolzhao(赵亮)" w:date="2018-07-13T00:55:00Z">
              <w:tcPr>
                <w:tcW w:w="6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27533BF7" w14:textId="42BE29BD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0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31" w:author="leolzhao(赵亮)" w:date="2018-07-12T23:32:00Z">
                    <w:rPr/>
                  </w:rPrChange>
                </w:rPr>
                <w:t>97%</w:t>
              </w:r>
            </w:ins>
          </w:p>
        </w:tc>
      </w:tr>
      <w:tr w:rsidR="00981EEF" w:rsidRPr="00EB6597" w14:paraId="56AA4EA3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232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233" w:author="leolzhao(赵亮)" w:date="2018-07-13T00:55:00Z">
            <w:trPr>
              <w:gridAfter w:val="0"/>
              <w:trHeight w:val="282"/>
              <w:jc w:val="center"/>
            </w:trPr>
          </w:trPrChange>
        </w:trPr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" w:author="leolzhao(赵亮)" w:date="2018-07-13T00:55:00Z">
              <w:tcPr>
                <w:tcW w:w="97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DFBB8" w14:textId="77777777" w:rsidR="00981EEF" w:rsidRPr="00EB6597" w:rsidRDefault="00981EEF" w:rsidP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" w:author="leolzhao(赵亮)" w:date="2018-07-13T00:55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7E838F" w14:textId="4CD8E631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leolzhao(赵亮)" w:date="2018-07-13T00:55:00Z">
              <w:tcPr>
                <w:tcW w:w="8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9C3E4" w14:textId="3803B527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7" w:author="leolzhao(赵亮)" w:date="2018-07-13T00:55:00Z">
              <w:tcPr>
                <w:tcW w:w="10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2CCB7C" w14:textId="01495A5C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8" w:author="leolzhao(赵亮)" w:date="2018-07-13T00:55:00Z">
              <w:tcPr>
                <w:tcW w:w="109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871CBB" w14:textId="761C2FF2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9" w:author="leolzhao(赵亮)" w:date="2018-07-13T00:55:00Z">
              <w:tcPr>
                <w:tcW w:w="86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65ECC0" w14:textId="32683D6B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40" w:author="leolzhao(赵亮)" w:date="2018-07-13T00:55:00Z">
              <w:tcPr>
                <w:tcW w:w="865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12387225" w14:textId="14541134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1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42" w:author="leolzhao(赵亮)" w:date="2018-07-12T23:32:00Z">
                    <w:rPr/>
                  </w:rPrChange>
                </w:rPr>
                <w:t>-0.34%</w:t>
              </w:r>
            </w:ins>
          </w:p>
        </w:tc>
        <w:tc>
          <w:tcPr>
            <w:tcW w:w="668" w:type="dxa"/>
            <w:tcBorders>
              <w:top w:val="nil"/>
              <w:bottom w:val="nil"/>
            </w:tcBorders>
            <w:vAlign w:val="center"/>
            <w:tcPrChange w:id="243" w:author="leolzhao(赵亮)" w:date="2018-07-13T00:55:00Z">
              <w:tcPr>
                <w:tcW w:w="668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A7FBA9A" w14:textId="7824ADB0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4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45" w:author="leolzhao(赵亮)" w:date="2018-07-12T23:32:00Z">
                    <w:rPr/>
                  </w:rPrChange>
                </w:rPr>
                <w:t>-0.16%</w:t>
              </w:r>
            </w:ins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46" w:author="leolzhao(赵亮)" w:date="2018-07-13T00:55:00Z">
              <w:tcPr>
                <w:tcW w:w="67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31267286" w14:textId="322822D0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7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48" w:author="leolzhao(赵亮)" w:date="2018-07-12T23:32:00Z">
                    <w:rPr/>
                  </w:rPrChange>
                </w:rPr>
                <w:t>0.01%</w:t>
              </w:r>
            </w:ins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49" w:author="leolzhao(赵亮)" w:date="2018-07-13T00:55:00Z">
              <w:tcPr>
                <w:tcW w:w="679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2B044A95" w14:textId="48CC525D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50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51" w:author="leolzhao(赵亮)" w:date="2018-07-12T23:32:00Z">
                    <w:rPr/>
                  </w:rPrChange>
                </w:rPr>
                <w:t>106%</w:t>
              </w:r>
            </w:ins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52" w:author="leolzhao(赵亮)" w:date="2018-07-13T00:55:00Z">
              <w:tcPr>
                <w:tcW w:w="6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5EAE100B" w14:textId="61809A97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53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54" w:author="leolzhao(赵亮)" w:date="2018-07-12T23:32:00Z">
                    <w:rPr/>
                  </w:rPrChange>
                </w:rPr>
                <w:t>99%</w:t>
              </w:r>
            </w:ins>
          </w:p>
        </w:tc>
      </w:tr>
      <w:tr w:rsidR="00981EEF" w:rsidRPr="00EB6597" w14:paraId="0F559055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255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256" w:author="leolzhao(赵亮)" w:date="2018-07-13T00:55:00Z">
            <w:trPr>
              <w:gridAfter w:val="0"/>
              <w:trHeight w:val="282"/>
              <w:jc w:val="center"/>
            </w:trPr>
          </w:trPrChange>
        </w:trPr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leolzhao(赵亮)" w:date="2018-07-13T00:55:00Z">
              <w:tcPr>
                <w:tcW w:w="97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7987B" w14:textId="77777777" w:rsidR="00981EEF" w:rsidRPr="00EB6597" w:rsidRDefault="00981EEF" w:rsidP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leolzhao(赵亮)" w:date="2018-07-13T00:55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C19BA5" w14:textId="64090377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leolzhao(赵亮)" w:date="2018-07-13T00:55:00Z">
              <w:tcPr>
                <w:tcW w:w="8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7CF789" w14:textId="48D6E504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0" w:author="leolzhao(赵亮)" w:date="2018-07-13T00:55:00Z">
              <w:tcPr>
                <w:tcW w:w="10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312081" w14:textId="771C9CCC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leolzhao(赵亮)" w:date="2018-07-13T00:55:00Z">
              <w:tcPr>
                <w:tcW w:w="109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B8D79F" w14:textId="1FB82FDA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62" w:author="leolzhao(赵亮)" w:date="2018-07-13T00:55:00Z">
              <w:tcPr>
                <w:tcW w:w="86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34B1D2" w14:textId="78108DD7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263" w:author="leolzhao(赵亮)" w:date="2018-07-13T00:55:00Z">
              <w:tcPr>
                <w:tcW w:w="86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0496B4F0" w14:textId="77777777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nil"/>
              <w:bottom w:val="single" w:sz="8" w:space="0" w:color="auto"/>
            </w:tcBorders>
            <w:vAlign w:val="center"/>
            <w:tcPrChange w:id="264" w:author="leolzhao(赵亮)" w:date="2018-07-13T00:55:00Z">
              <w:tcPr>
                <w:tcW w:w="668" w:type="dxa"/>
                <w:gridSpan w:val="2"/>
                <w:tcBorders>
                  <w:top w:val="nil"/>
                  <w:bottom w:val="single" w:sz="8" w:space="0" w:color="auto"/>
                </w:tcBorders>
              </w:tcPr>
            </w:tcPrChange>
          </w:tcPr>
          <w:p w14:paraId="24A80107" w14:textId="77777777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65" w:author="leolzhao(赵亮)" w:date="2018-07-13T00:55:00Z">
              <w:tcPr>
                <w:tcW w:w="6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C3C38F7" w14:textId="77777777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266" w:author="leolzhao(赵亮)" w:date="2018-07-13T00:55:00Z">
              <w:tcPr>
                <w:tcW w:w="67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0D624A41" w14:textId="77777777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67" w:author="leolzhao(赵亮)" w:date="2018-07-13T00:55:00Z">
              <w:tcPr>
                <w:tcW w:w="68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0EC75005" w14:textId="77777777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81EEF" w:rsidRPr="00EB6597" w14:paraId="0F0D4293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268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269" w:author="leolzhao(赵亮)" w:date="2018-07-13T00:55:00Z">
            <w:trPr>
              <w:gridAfter w:val="0"/>
              <w:trHeight w:val="296"/>
              <w:jc w:val="center"/>
            </w:trPr>
          </w:trPrChange>
        </w:trPr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leolzhao(赵亮)" w:date="2018-07-13T00:55:00Z">
              <w:tcPr>
                <w:tcW w:w="97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ECF6A" w14:textId="77777777" w:rsidR="00981EEF" w:rsidRPr="00EB6597" w:rsidRDefault="00981EEF" w:rsidP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1" w:author="leolzhao(赵亮)" w:date="2018-07-13T00:55:00Z">
              <w:tcPr>
                <w:tcW w:w="101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B7FABC" w14:textId="2E1E7488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2" w:author="leolzhao(赵亮)" w:date="2018-07-13T00:55:00Z">
              <w:tcPr>
                <w:tcW w:w="82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1AE758" w14:textId="61694FF5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3" w:author="leolzhao(赵亮)" w:date="2018-07-13T00:55:00Z">
              <w:tcPr>
                <w:tcW w:w="101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2A0E23" w14:textId="202D5FF1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4" w:author="leolzhao(赵亮)" w:date="2018-07-13T00:55:00Z">
              <w:tcPr>
                <w:tcW w:w="109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D0F28" w14:textId="07C676A6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5" w:author="leolzhao(赵亮)" w:date="2018-07-13T00:55:00Z">
              <w:tcPr>
                <w:tcW w:w="86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EB6572" w14:textId="63C26677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76" w:author="leolzhao(赵亮)" w:date="2018-07-13T00:55:00Z">
              <w:tcPr>
                <w:tcW w:w="86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2C9FA02E" w14:textId="1DB786C6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77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78" w:author="leolzhao(赵亮)" w:date="2018-07-12T23:32:00Z">
                    <w:rPr/>
                  </w:rPrChange>
                </w:rPr>
                <w:t>-0.29%</w:t>
              </w:r>
            </w:ins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279" w:author="leolzhao(赵亮)" w:date="2018-07-13T00:55:00Z">
              <w:tcPr>
                <w:tcW w:w="66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</w:tcPr>
            </w:tcPrChange>
          </w:tcPr>
          <w:p w14:paraId="02D0CF6B" w14:textId="24BA0D55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80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81" w:author="leolzhao(赵亮)" w:date="2018-07-12T23:32:00Z">
                    <w:rPr/>
                  </w:rPrChange>
                </w:rPr>
                <w:t>-0.01%</w:t>
              </w:r>
            </w:ins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82" w:author="leolzhao(赵亮)" w:date="2018-07-13T00:55:00Z">
              <w:tcPr>
                <w:tcW w:w="67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FB1F305" w14:textId="109E4096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83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84" w:author="leolzhao(赵亮)" w:date="2018-07-12T23:32:00Z">
                    <w:rPr/>
                  </w:rPrChange>
                </w:rPr>
                <w:t>-0.02%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85" w:author="leolzhao(赵亮)" w:date="2018-07-13T00:55:00Z">
              <w:tcPr>
                <w:tcW w:w="67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08C4D4AC" w14:textId="222071A4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86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87" w:author="leolzhao(赵亮)" w:date="2018-07-12T23:32:00Z">
                    <w:rPr/>
                  </w:rPrChange>
                </w:rPr>
                <w:t>106%</w:t>
              </w:r>
            </w:ins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88" w:author="leolzhao(赵亮)" w:date="2018-07-13T00:55:00Z">
              <w:tcPr>
                <w:tcW w:w="68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21F8A67" w14:textId="51B46E6E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89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290" w:author="leolzhao(赵亮)" w:date="2018-07-12T23:32:00Z">
                    <w:rPr/>
                  </w:rPrChange>
                </w:rPr>
                <w:t>95%</w:t>
              </w:r>
            </w:ins>
          </w:p>
        </w:tc>
      </w:tr>
      <w:tr w:rsidR="00981EEF" w:rsidRPr="00EB6597" w14:paraId="1B1E94EC" w14:textId="77777777" w:rsidTr="00FB1441">
        <w:tblPrEx>
          <w:tblW w:w="9350" w:type="dxa"/>
          <w:jc w:val="center"/>
          <w:tblCellMar>
            <w:left w:w="0" w:type="dxa"/>
            <w:right w:w="0" w:type="dxa"/>
          </w:tblCellMar>
          <w:tblPrExChange w:id="291" w:author="leolzhao(赵亮)" w:date="2018-07-13T00:55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292" w:author="leolzhao(赵亮)" w:date="2018-07-13T00:55:00Z">
            <w:trPr>
              <w:gridAfter w:val="0"/>
              <w:trHeight w:val="296"/>
              <w:jc w:val="center"/>
            </w:trPr>
          </w:trPrChange>
        </w:trPr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3" w:author="leolzhao(赵亮)" w:date="2018-07-13T00:55:00Z">
              <w:tcPr>
                <w:tcW w:w="97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BFBAE1" w14:textId="77777777" w:rsidR="00981EEF" w:rsidRPr="00EB6597" w:rsidRDefault="00981EEF" w:rsidP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4" w:author="leolzhao(赵亮)" w:date="2018-07-13T00:55:00Z">
              <w:tcPr>
                <w:tcW w:w="101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70FA10" w14:textId="33E1CADB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5" w:author="leolzhao(赵亮)" w:date="2018-07-13T00:55:00Z">
              <w:tcPr>
                <w:tcW w:w="82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363E16" w14:textId="78301569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6" w:author="leolzhao(赵亮)" w:date="2018-07-13T00:55:00Z">
              <w:tcPr>
                <w:tcW w:w="101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F898A6" w14:textId="67B265E3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7" w:author="leolzhao(赵亮)" w:date="2018-07-13T00:55:00Z">
              <w:tcPr>
                <w:tcW w:w="109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04FD29" w14:textId="41FBA256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8" w:author="leolzhao(赵亮)" w:date="2018-07-13T00:55:00Z">
              <w:tcPr>
                <w:tcW w:w="86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70D41A" w14:textId="6D8F9428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99" w:author="leolzhao(赵亮)" w:date="2018-07-13T00:55:00Z">
              <w:tcPr>
                <w:tcW w:w="86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0985CADB" w14:textId="11FD413D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00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301" w:author="leolzhao(赵亮)" w:date="2018-07-12T23:32:00Z">
                    <w:rPr/>
                  </w:rPrChange>
                </w:rPr>
                <w:t>-0.09%</w:t>
              </w:r>
            </w:ins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302" w:author="leolzhao(赵亮)" w:date="2018-07-13T00:55:00Z">
              <w:tcPr>
                <w:tcW w:w="66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</w:tcPr>
            </w:tcPrChange>
          </w:tcPr>
          <w:p w14:paraId="6CC3EC21" w14:textId="3BBC7B61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03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304" w:author="leolzhao(赵亮)" w:date="2018-07-12T23:32:00Z">
                    <w:rPr/>
                  </w:rPrChange>
                </w:rPr>
                <w:t>-0.16%</w:t>
              </w:r>
            </w:ins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305" w:author="leolzhao(赵亮)" w:date="2018-07-13T00:55:00Z">
              <w:tcPr>
                <w:tcW w:w="67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3468D26" w14:textId="48D6173F" w:rsidR="00981EEF" w:rsidRPr="00C45B6C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06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307" w:author="leolzhao(赵亮)" w:date="2018-07-12T23:32:00Z">
                    <w:rPr/>
                  </w:rPrChange>
                </w:rPr>
                <w:t>-0.30%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308" w:author="leolzhao(赵亮)" w:date="2018-07-13T00:55:00Z">
              <w:tcPr>
                <w:tcW w:w="67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34A1B8A8" w14:textId="5846B203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09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310" w:author="leolzhao(赵亮)" w:date="2018-07-12T23:32:00Z">
                    <w:rPr/>
                  </w:rPrChange>
                </w:rPr>
                <w:t>109%</w:t>
              </w:r>
            </w:ins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311" w:author="leolzhao(赵亮)" w:date="2018-07-13T00:55:00Z">
              <w:tcPr>
                <w:tcW w:w="68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B35D44E" w14:textId="2B280D09" w:rsidR="00981EEF" w:rsidRPr="00111270" w:rsidRDefault="00981E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12" w:author="leolzhao(赵亮)" w:date="2018-07-12T23:32:00Z">
              <w:r w:rsidRPr="00981EEF">
                <w:rPr>
                  <w:color w:val="000000"/>
                  <w:sz w:val="18"/>
                  <w:szCs w:val="18"/>
                  <w:lang w:eastAsia="zh-CN"/>
                  <w:rPrChange w:id="313" w:author="leolzhao(赵亮)" w:date="2018-07-12T23:32:00Z">
                    <w:rPr/>
                  </w:rPrChange>
                </w:rPr>
                <w:t>102%</w:t>
              </w:r>
            </w:ins>
          </w:p>
        </w:tc>
      </w:tr>
    </w:tbl>
    <w:p w14:paraId="469AE807" w14:textId="77777777" w:rsidR="00F028C9" w:rsidRPr="00C45B6C" w:rsidRDefault="00F028C9" w:rsidP="00C45B6C">
      <w:pPr>
        <w:rPr>
          <w:lang w:val="en-CA"/>
        </w:rPr>
      </w:pPr>
    </w:p>
    <w:p w14:paraId="3DA5C20D" w14:textId="4C454781" w:rsidR="007855D6" w:rsidRDefault="007855D6" w:rsidP="007855D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45678AB" w14:textId="5960AEC6" w:rsidR="0003465F" w:rsidRPr="005137C4" w:rsidRDefault="00E85BD6" w:rsidP="00FF5EDB">
      <w:pPr>
        <w:jc w:val="both"/>
        <w:rPr>
          <w:lang w:val="en-CA" w:eastAsia="zh-CN"/>
        </w:rPr>
      </w:pPr>
      <w:r>
        <w:rPr>
          <w:szCs w:val="22"/>
          <w:lang w:val="en-CA"/>
        </w:rPr>
        <w:t xml:space="preserve">In this contribution, it is proposed to signal reference line index before intra prediction mode and only most probable mode (MPM) is allowed for non-zero reference line index. </w:t>
      </w:r>
      <w:r>
        <w:rPr>
          <w:lang w:val="en-CA"/>
        </w:rPr>
        <w:t xml:space="preserve">Simulation results reportedly show that, average </w:t>
      </w:r>
      <w:r w:rsidRPr="00AB23B5">
        <w:rPr>
          <w:lang w:val="en-CA" w:eastAsia="zh-CN"/>
        </w:rPr>
        <w:t>-</w:t>
      </w:r>
      <w:r w:rsidRPr="00AB23B5">
        <w:rPr>
          <w:lang w:val="en-CA"/>
        </w:rPr>
        <w:t>0.</w:t>
      </w:r>
      <w:r>
        <w:rPr>
          <w:lang w:val="en-CA"/>
        </w:rPr>
        <w:t>43</w:t>
      </w:r>
      <w:r w:rsidRPr="00AB23B5">
        <w:rPr>
          <w:lang w:val="en-CA"/>
        </w:rPr>
        <w:t>%</w:t>
      </w:r>
      <w:r>
        <w:rPr>
          <w:lang w:val="en-CA"/>
        </w:rPr>
        <w:t xml:space="preserve"> and </w:t>
      </w:r>
      <w:r w:rsidRPr="00AB23B5">
        <w:rPr>
          <w:lang w:val="en-CA"/>
        </w:rPr>
        <w:t>-0.</w:t>
      </w:r>
      <w:r>
        <w:rPr>
          <w:lang w:val="en-CA"/>
        </w:rPr>
        <w:t>19</w:t>
      </w:r>
      <w:r w:rsidRPr="00AB23B5">
        <w:rPr>
          <w:lang w:val="en-CA"/>
        </w:rPr>
        <w:t>%</w:t>
      </w:r>
      <w:r>
        <w:rPr>
          <w:lang w:val="en-CA"/>
        </w:rPr>
        <w:t xml:space="preserve"> BD-rate</w:t>
      </w:r>
      <w:r w:rsidR="00B37DD9">
        <w:rPr>
          <w:rFonts w:eastAsia="PMingLiU" w:hint="eastAsia"/>
          <w:lang w:val="en-CA" w:eastAsia="zh-TW"/>
        </w:rPr>
        <w:t>s</w:t>
      </w:r>
      <w:r>
        <w:rPr>
          <w:lang w:val="en-CA"/>
        </w:rPr>
        <w:t xml:space="preserve"> </w:t>
      </w:r>
      <w:r w:rsidR="00B37DD9">
        <w:rPr>
          <w:rFonts w:eastAsia="PMingLiU" w:hint="eastAsia"/>
          <w:lang w:val="en-CA" w:eastAsia="zh-TW"/>
        </w:rPr>
        <w:t>are</w:t>
      </w:r>
      <w:r w:rsidR="00B37DD9">
        <w:rPr>
          <w:lang w:val="en-CA"/>
        </w:rPr>
        <w:t xml:space="preserve"> </w:t>
      </w:r>
      <w:r>
        <w:rPr>
          <w:lang w:val="en-CA"/>
        </w:rPr>
        <w:t>achieved on top of VTM-1.0 under all intra (AI) and random access (RA) configuration</w:t>
      </w:r>
      <w:r w:rsidR="00B37DD9">
        <w:rPr>
          <w:rFonts w:eastAsia="PMingLiU" w:hint="eastAsia"/>
          <w:lang w:val="en-CA" w:eastAsia="zh-TW"/>
        </w:rPr>
        <w:t>s</w:t>
      </w:r>
      <w:r>
        <w:rPr>
          <w:lang w:val="en-CA"/>
        </w:rPr>
        <w:t xml:space="preserve">. </w:t>
      </w:r>
      <w:r w:rsidR="007855D6">
        <w:rPr>
          <w:rFonts w:hint="eastAsia"/>
          <w:lang w:val="en-CA" w:eastAsia="zh-CN"/>
        </w:rPr>
        <w:t>It is proposed to adopt this proposal</w:t>
      </w:r>
      <w:r w:rsidR="00C93B35">
        <w:rPr>
          <w:lang w:val="en-CA" w:eastAsia="zh-CN"/>
        </w:rPr>
        <w:t xml:space="preserve"> into VTM</w:t>
      </w:r>
      <w:r w:rsidR="007855D6">
        <w:rPr>
          <w:rFonts w:hint="eastAsia"/>
          <w:lang w:val="en-CA" w:eastAsia="zh-CN"/>
        </w:rPr>
        <w:t>.</w:t>
      </w:r>
    </w:p>
    <w:p w14:paraId="0B4B7DC1" w14:textId="77777777" w:rsidR="0018668D" w:rsidRDefault="0018668D" w:rsidP="0018668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D7CCA" w14:textId="77777777" w:rsidR="004370C4" w:rsidRDefault="004370C4" w:rsidP="004370C4">
      <w:pPr>
        <w:pStyle w:val="af0"/>
        <w:numPr>
          <w:ilvl w:val="0"/>
          <w:numId w:val="13"/>
        </w:numPr>
        <w:ind w:firstLineChars="0"/>
        <w:jc w:val="both"/>
      </w:pPr>
      <w:bookmarkStart w:id="314" w:name="_Ref510192001"/>
      <w:r>
        <w:rPr>
          <w:lang w:eastAsia="zh-TW"/>
        </w:rPr>
        <w:t xml:space="preserve">Y.-J. Chang, P.-H. Lin, C.-L. Lin, J.-S. Tu, and C.-C. Lin, “Arbitrary reference tier for intra directional modes,” </w:t>
      </w:r>
      <w:r>
        <w:t>JVET-C0043, Geneva, CH, May 2016.</w:t>
      </w:r>
    </w:p>
    <w:p w14:paraId="743F13F4" w14:textId="2DB46D01" w:rsidR="004370C4" w:rsidRDefault="004370C4" w:rsidP="004370C4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315" w:name="_Ref510192011"/>
      <w:r w:rsidRPr="00856E2E">
        <w:rPr>
          <w:lang w:eastAsia="zh-TW"/>
        </w:rPr>
        <w:t>J. Li, B. Li, J. Xu, R. Xiong, G. J. Sullivan</w:t>
      </w:r>
      <w:r>
        <w:rPr>
          <w:lang w:eastAsia="zh-TW"/>
        </w:rPr>
        <w:t>, “</w:t>
      </w:r>
      <w:r w:rsidRPr="00856E2E">
        <w:rPr>
          <w:lang w:eastAsia="zh-TW"/>
        </w:rPr>
        <w:t>Multiple line-based intra prediction</w:t>
      </w:r>
      <w:r>
        <w:rPr>
          <w:lang w:eastAsia="zh-TW"/>
        </w:rPr>
        <w:t>,” JVET-C0071, Geneva, CH, May 2016.</w:t>
      </w:r>
      <w:bookmarkEnd w:id="315"/>
    </w:p>
    <w:p w14:paraId="3EED57FB" w14:textId="0B2A30AA" w:rsidR="00BC3F1C" w:rsidRDefault="00BC3F1C" w:rsidP="000B21DD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316" w:name="_Ref518942756"/>
      <w:r>
        <w:rPr>
          <w:lang w:eastAsia="zh-TW"/>
        </w:rPr>
        <w:lastRenderedPageBreak/>
        <w:t>H.-Y. Jiang and</w:t>
      </w:r>
      <w:r w:rsidRPr="00BC3F1C">
        <w:rPr>
          <w:lang w:eastAsia="zh-TW"/>
        </w:rPr>
        <w:t xml:space="preserve"> Y.-J. Chang </w:t>
      </w:r>
      <w:r w:rsidRPr="00236EC1">
        <w:rPr>
          <w:lang w:eastAsia="zh-TW"/>
        </w:rPr>
        <w:t>“</w:t>
      </w:r>
      <w:r w:rsidRPr="00BC3F1C">
        <w:rPr>
          <w:lang w:eastAsia="zh-TW"/>
        </w:rPr>
        <w:t>CE3-related: Advanced MPM based on intra reference line selection scheme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</w:t>
      </w:r>
      <w:r w:rsidR="000B21DD">
        <w:rPr>
          <w:lang w:eastAsia="zh-TW"/>
        </w:rPr>
        <w:t>K0175</w:t>
      </w:r>
      <w:r>
        <w:rPr>
          <w:lang w:eastAsia="zh-TW"/>
        </w:rPr>
        <w:t xml:space="preserve">, </w:t>
      </w:r>
      <w:r w:rsidR="000B21DD" w:rsidRPr="000B21DD">
        <w:rPr>
          <w:lang w:eastAsia="zh-TW"/>
        </w:rPr>
        <w:t>Ljubljana, SL, 10–20 July 2018</w:t>
      </w:r>
      <w:r w:rsidRPr="00236EC1">
        <w:rPr>
          <w:lang w:eastAsia="zh-TW"/>
        </w:rPr>
        <w:t>.</w:t>
      </w:r>
      <w:bookmarkEnd w:id="316"/>
    </w:p>
    <w:bookmarkStart w:id="317" w:name="_Ref517711485"/>
    <w:bookmarkEnd w:id="314"/>
    <w:p w14:paraId="75EB49F2" w14:textId="787ACE3F" w:rsidR="00856E2E" w:rsidRDefault="00922552" w:rsidP="00AC6D68">
      <w:pPr>
        <w:pStyle w:val="af0"/>
        <w:numPr>
          <w:ilvl w:val="0"/>
          <w:numId w:val="13"/>
        </w:numPr>
        <w:ind w:firstLineChars="0"/>
        <w:jc w:val="both"/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7855D6">
        <w:instrText>https://jvet.hhi.fraunhofer.de/svn/</w:instrText>
      </w:r>
      <w:r>
        <w:rPr>
          <w:lang w:val="en-CA"/>
        </w:rPr>
        <w:instrText>svn_VVCSoftware_BMS/tags/BMS-1.0</w:instrText>
      </w:r>
      <w:r w:rsidRPr="007855D6">
        <w:instrText>/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047A9F">
        <w:rPr>
          <w:rStyle w:val="a6"/>
          <w:lang w:val="en-CA"/>
        </w:rPr>
        <w:t>https://jvet.hhi.fraunhofer.de/svn/</w:t>
      </w:r>
      <w:r w:rsidRPr="0030628C">
        <w:rPr>
          <w:rStyle w:val="a6"/>
          <w:lang w:val="en-CA"/>
        </w:rPr>
        <w:t>svn_VVCSoftware_BMS/tags/BMS-1.0</w:t>
      </w:r>
      <w:r w:rsidRPr="00047A9F">
        <w:rPr>
          <w:rStyle w:val="a6"/>
          <w:lang w:val="en-CA"/>
        </w:rPr>
        <w:t>/</w:t>
      </w:r>
      <w:bookmarkEnd w:id="317"/>
      <w:r>
        <w:rPr>
          <w:lang w:val="en-CA"/>
        </w:rPr>
        <w:fldChar w:fldCharType="end"/>
      </w:r>
      <w:r>
        <w:rPr>
          <w:lang w:val="en-CA"/>
        </w:rPr>
        <w:t xml:space="preserve">  </w:t>
      </w:r>
    </w:p>
    <w:p w14:paraId="3ED06FCB" w14:textId="52C962FE" w:rsidR="00633A43" w:rsidRDefault="00282DA2" w:rsidP="00282DA2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318" w:name="_Ref510192117"/>
      <w:r>
        <w:rPr>
          <w:lang w:eastAsia="zh-TW"/>
        </w:rPr>
        <w:t>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="00633A43"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10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="00633A43"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="006C0BD0" w:rsidRPr="00AC6D68">
        <w:rPr>
          <w:lang w:eastAsia="zh-TW"/>
        </w:rPr>
        <w:t>Joint Video Exploration Team (JVET) of ITU-T SG 16 WP 3 and ISO/IEC JTC 1/SC 29/WG 11,</w:t>
      </w:r>
      <w:r w:rsidR="006C0BD0">
        <w:rPr>
          <w:lang w:eastAsia="zh-TW"/>
        </w:rPr>
        <w:t xml:space="preserve"> </w:t>
      </w:r>
      <w:r>
        <w:rPr>
          <w:lang w:eastAsia="zh-TW"/>
        </w:rPr>
        <w:t xml:space="preserve">JVET-J1010, </w:t>
      </w:r>
      <w:r w:rsidR="006C0BD0" w:rsidRPr="00AC6D68">
        <w:rPr>
          <w:lang w:eastAsia="zh-TW"/>
        </w:rPr>
        <w:t xml:space="preserve">San Diego, CA, USA, 10–20 </w:t>
      </w:r>
      <w:r>
        <w:rPr>
          <w:lang w:eastAsia="zh-TW"/>
        </w:rPr>
        <w:t>Apr. 2018</w:t>
      </w:r>
      <w:r w:rsidR="00633A43" w:rsidRPr="00236EC1">
        <w:rPr>
          <w:lang w:eastAsia="zh-TW"/>
        </w:rPr>
        <w:t>.</w:t>
      </w:r>
      <w:bookmarkEnd w:id="318"/>
    </w:p>
    <w:p w14:paraId="1FDB8B0D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3CB1AEF" w14:textId="58FF3284" w:rsidR="00670F63" w:rsidRDefault="000C4639" w:rsidP="009234A5">
      <w:pPr>
        <w:jc w:val="both"/>
        <w:rPr>
          <w:rFonts w:eastAsia="PMingLiU"/>
          <w:b/>
          <w:szCs w:val="22"/>
          <w:lang w:val="en-CA" w:eastAsia="zh-TW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74EE981" w14:textId="0864E813" w:rsidR="00B37DD9" w:rsidRPr="005B217D" w:rsidRDefault="00B37DD9" w:rsidP="00B37DD9">
      <w:pPr>
        <w:jc w:val="both"/>
        <w:rPr>
          <w:szCs w:val="22"/>
          <w:lang w:val="en-CA"/>
        </w:rPr>
      </w:pPr>
      <w:r>
        <w:rPr>
          <w:rFonts w:eastAsia="PMingLiU" w:hint="eastAsia"/>
          <w:b/>
          <w:szCs w:val="22"/>
          <w:lang w:val="en-CA" w:eastAsia="zh-TW"/>
        </w:rPr>
        <w:t xml:space="preserve">Foxconn </w:t>
      </w:r>
      <w:del w:id="319" w:author="鴻通韜略研發處研發四處二部DA3G58(張耀仁)" w:date="2018-07-11T18:02:00Z">
        <w:r w:rsidDel="00C62B13">
          <w:rPr>
            <w:rFonts w:eastAsia="PMingLiU" w:hint="eastAsia"/>
            <w:b/>
            <w:szCs w:val="22"/>
            <w:lang w:val="en-CA" w:eastAsia="zh-TW"/>
          </w:rPr>
          <w:delText>Technology Group</w:delText>
        </w:r>
        <w:r w:rsidRPr="005B217D" w:rsidDel="00C62B13">
          <w:rPr>
            <w:b/>
            <w:szCs w:val="22"/>
            <w:lang w:val="en-CA"/>
          </w:rPr>
          <w:delText xml:space="preserve"> </w:delText>
        </w:r>
      </w:del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001921A" w14:textId="77777777" w:rsidR="00B37DD9" w:rsidRPr="00CF4440" w:rsidRDefault="00B37DD9" w:rsidP="009234A5">
      <w:pPr>
        <w:jc w:val="both"/>
        <w:rPr>
          <w:rFonts w:eastAsia="PMingLiU"/>
          <w:szCs w:val="22"/>
          <w:lang w:val="en-CA" w:eastAsia="zh-TW"/>
        </w:rPr>
      </w:pPr>
    </w:p>
    <w:sectPr w:rsidR="00B37DD9" w:rsidRPr="00CF444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B1733" w14:textId="77777777" w:rsidR="0030298A" w:rsidRDefault="0030298A">
      <w:r>
        <w:separator/>
      </w:r>
    </w:p>
  </w:endnote>
  <w:endnote w:type="continuationSeparator" w:id="0">
    <w:p w14:paraId="6AFA0EB9" w14:textId="77777777" w:rsidR="0030298A" w:rsidRDefault="0030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1EEE7" w14:textId="316F6B06" w:rsidR="00971B3D" w:rsidRDefault="00971B3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A7B8F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ins w:id="320" w:author="leolzhao(赵亮)" w:date="2018-07-13T00:57:00Z">
      <w:r w:rsidR="003A7B8F">
        <w:rPr>
          <w:rStyle w:val="a5"/>
          <w:noProof/>
        </w:rPr>
        <w:t>2018-07-13</w:t>
      </w:r>
    </w:ins>
    <w:del w:id="321" w:author="leolzhao(赵亮)" w:date="2018-07-13T00:52:00Z">
      <w:r w:rsidR="00981EEF" w:rsidDel="00FB1441">
        <w:rPr>
          <w:rStyle w:val="a5"/>
          <w:noProof/>
        </w:rPr>
        <w:delText>2018-07-11</w:delText>
      </w:r>
    </w:del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91E52" w14:textId="77777777" w:rsidR="0030298A" w:rsidRDefault="0030298A">
      <w:r>
        <w:separator/>
      </w:r>
    </w:p>
  </w:footnote>
  <w:footnote w:type="continuationSeparator" w:id="0">
    <w:p w14:paraId="26BF13EE" w14:textId="77777777" w:rsidR="0030298A" w:rsidRDefault="00302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3FE53EA"/>
    <w:multiLevelType w:val="hybridMultilevel"/>
    <w:tmpl w:val="90E88860"/>
    <w:lvl w:ilvl="0" w:tplc="4C8E6F9E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815972"/>
    <w:multiLevelType w:val="hybridMultilevel"/>
    <w:tmpl w:val="8C366966"/>
    <w:lvl w:ilvl="0" w:tplc="2778905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  <w:num w:numId="14">
    <w:abstractNumId w:val="11"/>
  </w:num>
  <w:num w:numId="1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olzhao(赵亮)">
    <w15:presenceInfo w15:providerId="AD" w15:userId="S-1-5-21-1333135361-625243220-14044502-607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928"/>
    <w:rsid w:val="00010B76"/>
    <w:rsid w:val="000174BA"/>
    <w:rsid w:val="00020603"/>
    <w:rsid w:val="000213E4"/>
    <w:rsid w:val="00022FD7"/>
    <w:rsid w:val="0002678F"/>
    <w:rsid w:val="000308A3"/>
    <w:rsid w:val="0003465F"/>
    <w:rsid w:val="00036EF3"/>
    <w:rsid w:val="000458BC"/>
    <w:rsid w:val="00045C41"/>
    <w:rsid w:val="000464D3"/>
    <w:rsid w:val="00046C03"/>
    <w:rsid w:val="00047A9F"/>
    <w:rsid w:val="00052622"/>
    <w:rsid w:val="00052C11"/>
    <w:rsid w:val="0005392F"/>
    <w:rsid w:val="00055E7C"/>
    <w:rsid w:val="0006267D"/>
    <w:rsid w:val="0006270C"/>
    <w:rsid w:val="00065039"/>
    <w:rsid w:val="0006799E"/>
    <w:rsid w:val="00074D65"/>
    <w:rsid w:val="0007614F"/>
    <w:rsid w:val="0008099A"/>
    <w:rsid w:val="00083D2C"/>
    <w:rsid w:val="0009346E"/>
    <w:rsid w:val="000952F6"/>
    <w:rsid w:val="00096099"/>
    <w:rsid w:val="000A2C77"/>
    <w:rsid w:val="000B0C0F"/>
    <w:rsid w:val="000B1C6B"/>
    <w:rsid w:val="000B21DD"/>
    <w:rsid w:val="000B4FF9"/>
    <w:rsid w:val="000C09AC"/>
    <w:rsid w:val="000C2D67"/>
    <w:rsid w:val="000C4639"/>
    <w:rsid w:val="000D2723"/>
    <w:rsid w:val="000D3963"/>
    <w:rsid w:val="000D3BEC"/>
    <w:rsid w:val="000D4234"/>
    <w:rsid w:val="000E00CB"/>
    <w:rsid w:val="000E00F3"/>
    <w:rsid w:val="000F0804"/>
    <w:rsid w:val="000F158C"/>
    <w:rsid w:val="00102F3D"/>
    <w:rsid w:val="00107C4A"/>
    <w:rsid w:val="001202EB"/>
    <w:rsid w:val="001229C3"/>
    <w:rsid w:val="00124E38"/>
    <w:rsid w:val="0012580B"/>
    <w:rsid w:val="00127FB5"/>
    <w:rsid w:val="00131F90"/>
    <w:rsid w:val="0013458C"/>
    <w:rsid w:val="0013526E"/>
    <w:rsid w:val="0014020A"/>
    <w:rsid w:val="001413A4"/>
    <w:rsid w:val="00141DBA"/>
    <w:rsid w:val="00146152"/>
    <w:rsid w:val="00150951"/>
    <w:rsid w:val="0015226C"/>
    <w:rsid w:val="001544CC"/>
    <w:rsid w:val="001546D9"/>
    <w:rsid w:val="0015494C"/>
    <w:rsid w:val="00155526"/>
    <w:rsid w:val="00156392"/>
    <w:rsid w:val="00160739"/>
    <w:rsid w:val="00171371"/>
    <w:rsid w:val="00171599"/>
    <w:rsid w:val="00175A24"/>
    <w:rsid w:val="00180616"/>
    <w:rsid w:val="00181DAB"/>
    <w:rsid w:val="0018668D"/>
    <w:rsid w:val="00187E58"/>
    <w:rsid w:val="001A02C1"/>
    <w:rsid w:val="001A297E"/>
    <w:rsid w:val="001A2A89"/>
    <w:rsid w:val="001A368E"/>
    <w:rsid w:val="001A3DC2"/>
    <w:rsid w:val="001A4A02"/>
    <w:rsid w:val="001A5FCD"/>
    <w:rsid w:val="001A7329"/>
    <w:rsid w:val="001A792F"/>
    <w:rsid w:val="001B0496"/>
    <w:rsid w:val="001B448A"/>
    <w:rsid w:val="001B4939"/>
    <w:rsid w:val="001B4E28"/>
    <w:rsid w:val="001B57A1"/>
    <w:rsid w:val="001C3525"/>
    <w:rsid w:val="001C3AFB"/>
    <w:rsid w:val="001C48EA"/>
    <w:rsid w:val="001C4ACB"/>
    <w:rsid w:val="001D0E45"/>
    <w:rsid w:val="001D1A5C"/>
    <w:rsid w:val="001D1BD2"/>
    <w:rsid w:val="001D4C72"/>
    <w:rsid w:val="001E02BE"/>
    <w:rsid w:val="001E3B37"/>
    <w:rsid w:val="001F2594"/>
    <w:rsid w:val="001F6F83"/>
    <w:rsid w:val="001F7CE2"/>
    <w:rsid w:val="002024B1"/>
    <w:rsid w:val="00203392"/>
    <w:rsid w:val="002055A6"/>
    <w:rsid w:val="00206460"/>
    <w:rsid w:val="002069B4"/>
    <w:rsid w:val="00213E96"/>
    <w:rsid w:val="002153F5"/>
    <w:rsid w:val="00215DFC"/>
    <w:rsid w:val="0021723C"/>
    <w:rsid w:val="002212DF"/>
    <w:rsid w:val="00222CD4"/>
    <w:rsid w:val="00224120"/>
    <w:rsid w:val="00225016"/>
    <w:rsid w:val="002264A6"/>
    <w:rsid w:val="00226D04"/>
    <w:rsid w:val="00227BA7"/>
    <w:rsid w:val="0023011C"/>
    <w:rsid w:val="00236EC1"/>
    <w:rsid w:val="002375C1"/>
    <w:rsid w:val="002428F6"/>
    <w:rsid w:val="00242EAB"/>
    <w:rsid w:val="00247355"/>
    <w:rsid w:val="00251BCA"/>
    <w:rsid w:val="00252460"/>
    <w:rsid w:val="00261209"/>
    <w:rsid w:val="00263398"/>
    <w:rsid w:val="00266F06"/>
    <w:rsid w:val="002674BD"/>
    <w:rsid w:val="00270417"/>
    <w:rsid w:val="00271A1D"/>
    <w:rsid w:val="00271FF8"/>
    <w:rsid w:val="00275BCF"/>
    <w:rsid w:val="0028263F"/>
    <w:rsid w:val="00282DA2"/>
    <w:rsid w:val="00291E36"/>
    <w:rsid w:val="00292257"/>
    <w:rsid w:val="002A2017"/>
    <w:rsid w:val="002A32C0"/>
    <w:rsid w:val="002A5482"/>
    <w:rsid w:val="002A54E0"/>
    <w:rsid w:val="002A66E8"/>
    <w:rsid w:val="002B1595"/>
    <w:rsid w:val="002B191D"/>
    <w:rsid w:val="002B4C86"/>
    <w:rsid w:val="002B55F4"/>
    <w:rsid w:val="002C4E42"/>
    <w:rsid w:val="002D0AF6"/>
    <w:rsid w:val="002E2FE9"/>
    <w:rsid w:val="002E518F"/>
    <w:rsid w:val="002F164D"/>
    <w:rsid w:val="002F2717"/>
    <w:rsid w:val="002F476A"/>
    <w:rsid w:val="002F53C4"/>
    <w:rsid w:val="00300BF3"/>
    <w:rsid w:val="00301579"/>
    <w:rsid w:val="003021BC"/>
    <w:rsid w:val="0030298A"/>
    <w:rsid w:val="00302DFA"/>
    <w:rsid w:val="00303563"/>
    <w:rsid w:val="00306206"/>
    <w:rsid w:val="00311E47"/>
    <w:rsid w:val="003156CB"/>
    <w:rsid w:val="00317D85"/>
    <w:rsid w:val="003212B4"/>
    <w:rsid w:val="00327C56"/>
    <w:rsid w:val="003315A1"/>
    <w:rsid w:val="0033405B"/>
    <w:rsid w:val="003373EC"/>
    <w:rsid w:val="00342FF4"/>
    <w:rsid w:val="00346148"/>
    <w:rsid w:val="00350B5D"/>
    <w:rsid w:val="00355A1C"/>
    <w:rsid w:val="00363438"/>
    <w:rsid w:val="003669EA"/>
    <w:rsid w:val="003706CC"/>
    <w:rsid w:val="00377710"/>
    <w:rsid w:val="00382D75"/>
    <w:rsid w:val="0039294A"/>
    <w:rsid w:val="003A2D8E"/>
    <w:rsid w:val="003A43E6"/>
    <w:rsid w:val="003A7B8F"/>
    <w:rsid w:val="003A7CE6"/>
    <w:rsid w:val="003B260D"/>
    <w:rsid w:val="003B279F"/>
    <w:rsid w:val="003B569A"/>
    <w:rsid w:val="003B6B1D"/>
    <w:rsid w:val="003C1E2A"/>
    <w:rsid w:val="003C20E4"/>
    <w:rsid w:val="003C2F7A"/>
    <w:rsid w:val="003C6484"/>
    <w:rsid w:val="003D6342"/>
    <w:rsid w:val="003E34D9"/>
    <w:rsid w:val="003E6F90"/>
    <w:rsid w:val="003F332D"/>
    <w:rsid w:val="003F5D0F"/>
    <w:rsid w:val="003F7ECC"/>
    <w:rsid w:val="004030C4"/>
    <w:rsid w:val="00406437"/>
    <w:rsid w:val="00406561"/>
    <w:rsid w:val="0041065C"/>
    <w:rsid w:val="00413305"/>
    <w:rsid w:val="00414101"/>
    <w:rsid w:val="0041412F"/>
    <w:rsid w:val="00414321"/>
    <w:rsid w:val="00414E6C"/>
    <w:rsid w:val="004157B0"/>
    <w:rsid w:val="004234F0"/>
    <w:rsid w:val="00433DDB"/>
    <w:rsid w:val="00435A29"/>
    <w:rsid w:val="0043676A"/>
    <w:rsid w:val="004370C4"/>
    <w:rsid w:val="00437619"/>
    <w:rsid w:val="004406BF"/>
    <w:rsid w:val="00444980"/>
    <w:rsid w:val="00452EE3"/>
    <w:rsid w:val="0045720A"/>
    <w:rsid w:val="00460A5D"/>
    <w:rsid w:val="00460CEE"/>
    <w:rsid w:val="00460E20"/>
    <w:rsid w:val="00463BE4"/>
    <w:rsid w:val="00465A1E"/>
    <w:rsid w:val="00473062"/>
    <w:rsid w:val="00475000"/>
    <w:rsid w:val="00481BDF"/>
    <w:rsid w:val="00493FCF"/>
    <w:rsid w:val="00494C6D"/>
    <w:rsid w:val="00497C88"/>
    <w:rsid w:val="004A0405"/>
    <w:rsid w:val="004A2A63"/>
    <w:rsid w:val="004A6DAC"/>
    <w:rsid w:val="004A6DE2"/>
    <w:rsid w:val="004B028A"/>
    <w:rsid w:val="004B210C"/>
    <w:rsid w:val="004C220D"/>
    <w:rsid w:val="004D218B"/>
    <w:rsid w:val="004D3AB4"/>
    <w:rsid w:val="004D405F"/>
    <w:rsid w:val="004E0243"/>
    <w:rsid w:val="004E4F4F"/>
    <w:rsid w:val="004E6789"/>
    <w:rsid w:val="004F04BA"/>
    <w:rsid w:val="004F519E"/>
    <w:rsid w:val="004F61E3"/>
    <w:rsid w:val="005005D6"/>
    <w:rsid w:val="00501A5A"/>
    <w:rsid w:val="00502E10"/>
    <w:rsid w:val="0051015C"/>
    <w:rsid w:val="005112F2"/>
    <w:rsid w:val="005137C4"/>
    <w:rsid w:val="0051600B"/>
    <w:rsid w:val="00516CF1"/>
    <w:rsid w:val="00521E4A"/>
    <w:rsid w:val="00530575"/>
    <w:rsid w:val="00530AC8"/>
    <w:rsid w:val="00531AE9"/>
    <w:rsid w:val="005359B2"/>
    <w:rsid w:val="005412D8"/>
    <w:rsid w:val="00542B4F"/>
    <w:rsid w:val="0054621D"/>
    <w:rsid w:val="00550A66"/>
    <w:rsid w:val="00554BC3"/>
    <w:rsid w:val="00555310"/>
    <w:rsid w:val="00556A34"/>
    <w:rsid w:val="00557843"/>
    <w:rsid w:val="0056094A"/>
    <w:rsid w:val="00563883"/>
    <w:rsid w:val="005665F8"/>
    <w:rsid w:val="00566B55"/>
    <w:rsid w:val="00567EC7"/>
    <w:rsid w:val="00570013"/>
    <w:rsid w:val="0057065A"/>
    <w:rsid w:val="005720F1"/>
    <w:rsid w:val="005749C0"/>
    <w:rsid w:val="005773E0"/>
    <w:rsid w:val="005801A2"/>
    <w:rsid w:val="005952A5"/>
    <w:rsid w:val="005A33A1"/>
    <w:rsid w:val="005A4FD3"/>
    <w:rsid w:val="005A5022"/>
    <w:rsid w:val="005A581F"/>
    <w:rsid w:val="005B217D"/>
    <w:rsid w:val="005B4D5E"/>
    <w:rsid w:val="005B5768"/>
    <w:rsid w:val="005B714E"/>
    <w:rsid w:val="005C385F"/>
    <w:rsid w:val="005C5E00"/>
    <w:rsid w:val="005C7A42"/>
    <w:rsid w:val="005D1E30"/>
    <w:rsid w:val="005D2D1F"/>
    <w:rsid w:val="005D3E45"/>
    <w:rsid w:val="005E0C92"/>
    <w:rsid w:val="005E1AC6"/>
    <w:rsid w:val="005F51AF"/>
    <w:rsid w:val="005F53D5"/>
    <w:rsid w:val="005F5FBA"/>
    <w:rsid w:val="005F6F1B"/>
    <w:rsid w:val="00610314"/>
    <w:rsid w:val="006111F1"/>
    <w:rsid w:val="00615995"/>
    <w:rsid w:val="00616DA2"/>
    <w:rsid w:val="006179B0"/>
    <w:rsid w:val="00624B33"/>
    <w:rsid w:val="0063041A"/>
    <w:rsid w:val="00630AA2"/>
    <w:rsid w:val="0063245A"/>
    <w:rsid w:val="00633A43"/>
    <w:rsid w:val="00640130"/>
    <w:rsid w:val="00646707"/>
    <w:rsid w:val="00647A05"/>
    <w:rsid w:val="00650E22"/>
    <w:rsid w:val="00654A24"/>
    <w:rsid w:val="0065703D"/>
    <w:rsid w:val="00657F7E"/>
    <w:rsid w:val="00660341"/>
    <w:rsid w:val="00662E58"/>
    <w:rsid w:val="006637F2"/>
    <w:rsid w:val="00664DCF"/>
    <w:rsid w:val="00666991"/>
    <w:rsid w:val="0067095E"/>
    <w:rsid w:val="00670F63"/>
    <w:rsid w:val="00680161"/>
    <w:rsid w:val="00691CDA"/>
    <w:rsid w:val="006B345D"/>
    <w:rsid w:val="006C060E"/>
    <w:rsid w:val="006C0BD0"/>
    <w:rsid w:val="006C5D39"/>
    <w:rsid w:val="006C7B03"/>
    <w:rsid w:val="006D02E1"/>
    <w:rsid w:val="006D468F"/>
    <w:rsid w:val="006D5CC6"/>
    <w:rsid w:val="006D6D9B"/>
    <w:rsid w:val="006D74FA"/>
    <w:rsid w:val="006E2810"/>
    <w:rsid w:val="006E5417"/>
    <w:rsid w:val="006F0AC1"/>
    <w:rsid w:val="006F1CF4"/>
    <w:rsid w:val="0070156C"/>
    <w:rsid w:val="007023DE"/>
    <w:rsid w:val="00704482"/>
    <w:rsid w:val="007129F1"/>
    <w:rsid w:val="00712F60"/>
    <w:rsid w:val="00716503"/>
    <w:rsid w:val="00720E3B"/>
    <w:rsid w:val="00727DEC"/>
    <w:rsid w:val="00731B22"/>
    <w:rsid w:val="00736987"/>
    <w:rsid w:val="007437E4"/>
    <w:rsid w:val="0074393F"/>
    <w:rsid w:val="00745F6B"/>
    <w:rsid w:val="0075585E"/>
    <w:rsid w:val="0076467C"/>
    <w:rsid w:val="00770571"/>
    <w:rsid w:val="0077363E"/>
    <w:rsid w:val="0077404A"/>
    <w:rsid w:val="00774588"/>
    <w:rsid w:val="00774C18"/>
    <w:rsid w:val="007768FF"/>
    <w:rsid w:val="007824D3"/>
    <w:rsid w:val="00782DD2"/>
    <w:rsid w:val="007855D6"/>
    <w:rsid w:val="00786944"/>
    <w:rsid w:val="00791ACC"/>
    <w:rsid w:val="00796339"/>
    <w:rsid w:val="00796EE3"/>
    <w:rsid w:val="00796F52"/>
    <w:rsid w:val="007A7D29"/>
    <w:rsid w:val="007B126F"/>
    <w:rsid w:val="007B231A"/>
    <w:rsid w:val="007B2D26"/>
    <w:rsid w:val="007B4AB8"/>
    <w:rsid w:val="007D1181"/>
    <w:rsid w:val="007E01A3"/>
    <w:rsid w:val="007E3603"/>
    <w:rsid w:val="007F1F8B"/>
    <w:rsid w:val="007F67A1"/>
    <w:rsid w:val="00805188"/>
    <w:rsid w:val="00805A6B"/>
    <w:rsid w:val="008103AD"/>
    <w:rsid w:val="00811C05"/>
    <w:rsid w:val="008203A9"/>
    <w:rsid w:val="008206C8"/>
    <w:rsid w:val="00825FAB"/>
    <w:rsid w:val="00830150"/>
    <w:rsid w:val="00830547"/>
    <w:rsid w:val="0083330E"/>
    <w:rsid w:val="00833EFB"/>
    <w:rsid w:val="00835AEF"/>
    <w:rsid w:val="00845B89"/>
    <w:rsid w:val="00854076"/>
    <w:rsid w:val="00856B63"/>
    <w:rsid w:val="00856E2E"/>
    <w:rsid w:val="00857035"/>
    <w:rsid w:val="0086387C"/>
    <w:rsid w:val="00870E11"/>
    <w:rsid w:val="00872651"/>
    <w:rsid w:val="00874A6C"/>
    <w:rsid w:val="00875675"/>
    <w:rsid w:val="00876C65"/>
    <w:rsid w:val="00881803"/>
    <w:rsid w:val="00886A04"/>
    <w:rsid w:val="00890713"/>
    <w:rsid w:val="008932B5"/>
    <w:rsid w:val="008A4B4C"/>
    <w:rsid w:val="008C239F"/>
    <w:rsid w:val="008D286D"/>
    <w:rsid w:val="008E480C"/>
    <w:rsid w:val="008F03BA"/>
    <w:rsid w:val="008F4F86"/>
    <w:rsid w:val="00901F35"/>
    <w:rsid w:val="00902CA0"/>
    <w:rsid w:val="00903A71"/>
    <w:rsid w:val="00904EA6"/>
    <w:rsid w:val="0090630B"/>
    <w:rsid w:val="00907757"/>
    <w:rsid w:val="00914EB5"/>
    <w:rsid w:val="009212B0"/>
    <w:rsid w:val="009214D1"/>
    <w:rsid w:val="00921BA9"/>
    <w:rsid w:val="00921FA1"/>
    <w:rsid w:val="00922552"/>
    <w:rsid w:val="009234A5"/>
    <w:rsid w:val="00933453"/>
    <w:rsid w:val="009336F7"/>
    <w:rsid w:val="0093636C"/>
    <w:rsid w:val="009374A7"/>
    <w:rsid w:val="0095323B"/>
    <w:rsid w:val="009540B3"/>
    <w:rsid w:val="009553BD"/>
    <w:rsid w:val="00955F6D"/>
    <w:rsid w:val="00961F98"/>
    <w:rsid w:val="00962519"/>
    <w:rsid w:val="00971B3D"/>
    <w:rsid w:val="0097416B"/>
    <w:rsid w:val="00975FA0"/>
    <w:rsid w:val="00981EEF"/>
    <w:rsid w:val="009842AF"/>
    <w:rsid w:val="0098551D"/>
    <w:rsid w:val="00987C89"/>
    <w:rsid w:val="009907F3"/>
    <w:rsid w:val="00993217"/>
    <w:rsid w:val="0099518F"/>
    <w:rsid w:val="00996949"/>
    <w:rsid w:val="009A08C0"/>
    <w:rsid w:val="009A10B6"/>
    <w:rsid w:val="009A384E"/>
    <w:rsid w:val="009A49E2"/>
    <w:rsid w:val="009A523D"/>
    <w:rsid w:val="009B02A1"/>
    <w:rsid w:val="009B546C"/>
    <w:rsid w:val="009B7666"/>
    <w:rsid w:val="009B7B81"/>
    <w:rsid w:val="009C222F"/>
    <w:rsid w:val="009C4E52"/>
    <w:rsid w:val="009C55AF"/>
    <w:rsid w:val="009C7082"/>
    <w:rsid w:val="009D6EB9"/>
    <w:rsid w:val="009D7CD5"/>
    <w:rsid w:val="009D7CE6"/>
    <w:rsid w:val="009F3C5C"/>
    <w:rsid w:val="009F496B"/>
    <w:rsid w:val="00A01439"/>
    <w:rsid w:val="00A02E61"/>
    <w:rsid w:val="00A04A23"/>
    <w:rsid w:val="00A05734"/>
    <w:rsid w:val="00A05CFF"/>
    <w:rsid w:val="00A063DC"/>
    <w:rsid w:val="00A06DDE"/>
    <w:rsid w:val="00A07348"/>
    <w:rsid w:val="00A10264"/>
    <w:rsid w:val="00A13048"/>
    <w:rsid w:val="00A131AD"/>
    <w:rsid w:val="00A1392F"/>
    <w:rsid w:val="00A16AFB"/>
    <w:rsid w:val="00A306EC"/>
    <w:rsid w:val="00A35550"/>
    <w:rsid w:val="00A46843"/>
    <w:rsid w:val="00A47990"/>
    <w:rsid w:val="00A53453"/>
    <w:rsid w:val="00A538CA"/>
    <w:rsid w:val="00A541DF"/>
    <w:rsid w:val="00A548E3"/>
    <w:rsid w:val="00A56B97"/>
    <w:rsid w:val="00A6093D"/>
    <w:rsid w:val="00A63033"/>
    <w:rsid w:val="00A660F0"/>
    <w:rsid w:val="00A75335"/>
    <w:rsid w:val="00A767DC"/>
    <w:rsid w:val="00A76A6D"/>
    <w:rsid w:val="00A814C3"/>
    <w:rsid w:val="00A83253"/>
    <w:rsid w:val="00A8462A"/>
    <w:rsid w:val="00A85D89"/>
    <w:rsid w:val="00A8729F"/>
    <w:rsid w:val="00A95527"/>
    <w:rsid w:val="00AA3D60"/>
    <w:rsid w:val="00AA6E84"/>
    <w:rsid w:val="00AB1A1C"/>
    <w:rsid w:val="00AB1C1E"/>
    <w:rsid w:val="00AB23B5"/>
    <w:rsid w:val="00AB3DCC"/>
    <w:rsid w:val="00AC0F47"/>
    <w:rsid w:val="00AC6206"/>
    <w:rsid w:val="00AC6D68"/>
    <w:rsid w:val="00AD05A8"/>
    <w:rsid w:val="00AE22F5"/>
    <w:rsid w:val="00AE341B"/>
    <w:rsid w:val="00AE41C6"/>
    <w:rsid w:val="00AE547E"/>
    <w:rsid w:val="00AF1FA0"/>
    <w:rsid w:val="00AF2319"/>
    <w:rsid w:val="00AF3D6E"/>
    <w:rsid w:val="00AF4E99"/>
    <w:rsid w:val="00B02464"/>
    <w:rsid w:val="00B024DA"/>
    <w:rsid w:val="00B03D4A"/>
    <w:rsid w:val="00B04A16"/>
    <w:rsid w:val="00B07CA7"/>
    <w:rsid w:val="00B1279A"/>
    <w:rsid w:val="00B1636E"/>
    <w:rsid w:val="00B20F0E"/>
    <w:rsid w:val="00B3060D"/>
    <w:rsid w:val="00B32FAD"/>
    <w:rsid w:val="00B37DD9"/>
    <w:rsid w:val="00B4194A"/>
    <w:rsid w:val="00B437E8"/>
    <w:rsid w:val="00B5222E"/>
    <w:rsid w:val="00B53179"/>
    <w:rsid w:val="00B57509"/>
    <w:rsid w:val="00B57D8F"/>
    <w:rsid w:val="00B600CD"/>
    <w:rsid w:val="00B61C96"/>
    <w:rsid w:val="00B6404D"/>
    <w:rsid w:val="00B66E1D"/>
    <w:rsid w:val="00B73A2A"/>
    <w:rsid w:val="00B74928"/>
    <w:rsid w:val="00B74A60"/>
    <w:rsid w:val="00B827C6"/>
    <w:rsid w:val="00B918B6"/>
    <w:rsid w:val="00B939B6"/>
    <w:rsid w:val="00B94B06"/>
    <w:rsid w:val="00B94C28"/>
    <w:rsid w:val="00B94C3A"/>
    <w:rsid w:val="00BA2FEB"/>
    <w:rsid w:val="00BC10BA"/>
    <w:rsid w:val="00BC3F1C"/>
    <w:rsid w:val="00BC5AFD"/>
    <w:rsid w:val="00BC7B8C"/>
    <w:rsid w:val="00BD07AA"/>
    <w:rsid w:val="00BD093E"/>
    <w:rsid w:val="00BD7934"/>
    <w:rsid w:val="00BE0494"/>
    <w:rsid w:val="00BE6D20"/>
    <w:rsid w:val="00BF101B"/>
    <w:rsid w:val="00C0006D"/>
    <w:rsid w:val="00C00670"/>
    <w:rsid w:val="00C04F43"/>
    <w:rsid w:val="00C0609D"/>
    <w:rsid w:val="00C075A2"/>
    <w:rsid w:val="00C115AB"/>
    <w:rsid w:val="00C15A25"/>
    <w:rsid w:val="00C17EC9"/>
    <w:rsid w:val="00C26443"/>
    <w:rsid w:val="00C26CCB"/>
    <w:rsid w:val="00C30249"/>
    <w:rsid w:val="00C3694B"/>
    <w:rsid w:val="00C3723B"/>
    <w:rsid w:val="00C42466"/>
    <w:rsid w:val="00C45B6C"/>
    <w:rsid w:val="00C471C1"/>
    <w:rsid w:val="00C474D3"/>
    <w:rsid w:val="00C509EE"/>
    <w:rsid w:val="00C55E1A"/>
    <w:rsid w:val="00C606C9"/>
    <w:rsid w:val="00C61B1F"/>
    <w:rsid w:val="00C62B13"/>
    <w:rsid w:val="00C65814"/>
    <w:rsid w:val="00C66A39"/>
    <w:rsid w:val="00C6788B"/>
    <w:rsid w:val="00C67EA0"/>
    <w:rsid w:val="00C71D70"/>
    <w:rsid w:val="00C77DB0"/>
    <w:rsid w:val="00C80288"/>
    <w:rsid w:val="00C84003"/>
    <w:rsid w:val="00C90650"/>
    <w:rsid w:val="00C93B35"/>
    <w:rsid w:val="00C95660"/>
    <w:rsid w:val="00C97D78"/>
    <w:rsid w:val="00CA18A1"/>
    <w:rsid w:val="00CA2F0C"/>
    <w:rsid w:val="00CA7F90"/>
    <w:rsid w:val="00CB15D3"/>
    <w:rsid w:val="00CB2AAB"/>
    <w:rsid w:val="00CB7EF7"/>
    <w:rsid w:val="00CC2AAE"/>
    <w:rsid w:val="00CC3251"/>
    <w:rsid w:val="00CC5A42"/>
    <w:rsid w:val="00CC5FAE"/>
    <w:rsid w:val="00CD0EAB"/>
    <w:rsid w:val="00CE4B27"/>
    <w:rsid w:val="00CE5E02"/>
    <w:rsid w:val="00CF0E96"/>
    <w:rsid w:val="00CF0F6B"/>
    <w:rsid w:val="00CF34DB"/>
    <w:rsid w:val="00CF4440"/>
    <w:rsid w:val="00CF500A"/>
    <w:rsid w:val="00CF52BB"/>
    <w:rsid w:val="00CF558F"/>
    <w:rsid w:val="00D010C0"/>
    <w:rsid w:val="00D073E2"/>
    <w:rsid w:val="00D10978"/>
    <w:rsid w:val="00D143FE"/>
    <w:rsid w:val="00D22E50"/>
    <w:rsid w:val="00D24DF1"/>
    <w:rsid w:val="00D25143"/>
    <w:rsid w:val="00D25985"/>
    <w:rsid w:val="00D3272B"/>
    <w:rsid w:val="00D34251"/>
    <w:rsid w:val="00D42504"/>
    <w:rsid w:val="00D446EC"/>
    <w:rsid w:val="00D51BF0"/>
    <w:rsid w:val="00D525BB"/>
    <w:rsid w:val="00D52AFC"/>
    <w:rsid w:val="00D531DB"/>
    <w:rsid w:val="00D54A35"/>
    <w:rsid w:val="00D55942"/>
    <w:rsid w:val="00D61492"/>
    <w:rsid w:val="00D6486C"/>
    <w:rsid w:val="00D65B79"/>
    <w:rsid w:val="00D70520"/>
    <w:rsid w:val="00D7102E"/>
    <w:rsid w:val="00D71109"/>
    <w:rsid w:val="00D71BBF"/>
    <w:rsid w:val="00D807BF"/>
    <w:rsid w:val="00D82288"/>
    <w:rsid w:val="00D82FCC"/>
    <w:rsid w:val="00D858E1"/>
    <w:rsid w:val="00DA17FC"/>
    <w:rsid w:val="00DA2A10"/>
    <w:rsid w:val="00DA7887"/>
    <w:rsid w:val="00DB003B"/>
    <w:rsid w:val="00DB28EF"/>
    <w:rsid w:val="00DB2C26"/>
    <w:rsid w:val="00DB4155"/>
    <w:rsid w:val="00DB6D16"/>
    <w:rsid w:val="00DB7DA5"/>
    <w:rsid w:val="00DC29C4"/>
    <w:rsid w:val="00DC64CB"/>
    <w:rsid w:val="00DD02F4"/>
    <w:rsid w:val="00DD6622"/>
    <w:rsid w:val="00DD7F0D"/>
    <w:rsid w:val="00DE0DAE"/>
    <w:rsid w:val="00DE1C7C"/>
    <w:rsid w:val="00DE6B43"/>
    <w:rsid w:val="00DE6BB0"/>
    <w:rsid w:val="00DF0F8D"/>
    <w:rsid w:val="00DF22AE"/>
    <w:rsid w:val="00E0301C"/>
    <w:rsid w:val="00E03920"/>
    <w:rsid w:val="00E0721B"/>
    <w:rsid w:val="00E11906"/>
    <w:rsid w:val="00E11923"/>
    <w:rsid w:val="00E1479E"/>
    <w:rsid w:val="00E1729F"/>
    <w:rsid w:val="00E262D4"/>
    <w:rsid w:val="00E272A0"/>
    <w:rsid w:val="00E3004F"/>
    <w:rsid w:val="00E36250"/>
    <w:rsid w:val="00E42847"/>
    <w:rsid w:val="00E460E5"/>
    <w:rsid w:val="00E460ED"/>
    <w:rsid w:val="00E54511"/>
    <w:rsid w:val="00E61DAC"/>
    <w:rsid w:val="00E644F5"/>
    <w:rsid w:val="00E64630"/>
    <w:rsid w:val="00E72B80"/>
    <w:rsid w:val="00E7430D"/>
    <w:rsid w:val="00E75FE3"/>
    <w:rsid w:val="00E76363"/>
    <w:rsid w:val="00E801FE"/>
    <w:rsid w:val="00E84483"/>
    <w:rsid w:val="00E84B07"/>
    <w:rsid w:val="00E85BD6"/>
    <w:rsid w:val="00E86C4C"/>
    <w:rsid w:val="00E907A3"/>
    <w:rsid w:val="00EA2CD6"/>
    <w:rsid w:val="00EA5AE0"/>
    <w:rsid w:val="00EA62E6"/>
    <w:rsid w:val="00EB4308"/>
    <w:rsid w:val="00EB56E1"/>
    <w:rsid w:val="00EB7AB1"/>
    <w:rsid w:val="00EC2A3A"/>
    <w:rsid w:val="00ED198C"/>
    <w:rsid w:val="00ED2B39"/>
    <w:rsid w:val="00ED490D"/>
    <w:rsid w:val="00ED726C"/>
    <w:rsid w:val="00EE4CAA"/>
    <w:rsid w:val="00EE4FCB"/>
    <w:rsid w:val="00EE7CD8"/>
    <w:rsid w:val="00EF0172"/>
    <w:rsid w:val="00EF48CC"/>
    <w:rsid w:val="00EF7C9E"/>
    <w:rsid w:val="00F00801"/>
    <w:rsid w:val="00F028C9"/>
    <w:rsid w:val="00F0579C"/>
    <w:rsid w:val="00F15EB7"/>
    <w:rsid w:val="00F17688"/>
    <w:rsid w:val="00F2264B"/>
    <w:rsid w:val="00F2488D"/>
    <w:rsid w:val="00F25868"/>
    <w:rsid w:val="00F266D3"/>
    <w:rsid w:val="00F447F7"/>
    <w:rsid w:val="00F51FED"/>
    <w:rsid w:val="00F60883"/>
    <w:rsid w:val="00F618A6"/>
    <w:rsid w:val="00F622FE"/>
    <w:rsid w:val="00F73032"/>
    <w:rsid w:val="00F848FC"/>
    <w:rsid w:val="00F852C2"/>
    <w:rsid w:val="00F906F6"/>
    <w:rsid w:val="00F9282A"/>
    <w:rsid w:val="00F92C4F"/>
    <w:rsid w:val="00F93141"/>
    <w:rsid w:val="00F96BAD"/>
    <w:rsid w:val="00FA139D"/>
    <w:rsid w:val="00FA2028"/>
    <w:rsid w:val="00FA34A5"/>
    <w:rsid w:val="00FA66A9"/>
    <w:rsid w:val="00FA71D0"/>
    <w:rsid w:val="00FA732E"/>
    <w:rsid w:val="00FB0E84"/>
    <w:rsid w:val="00FB1441"/>
    <w:rsid w:val="00FB3AA1"/>
    <w:rsid w:val="00FC3593"/>
    <w:rsid w:val="00FC5F88"/>
    <w:rsid w:val="00FC74F7"/>
    <w:rsid w:val="00FD00C5"/>
    <w:rsid w:val="00FD01C2"/>
    <w:rsid w:val="00FD066C"/>
    <w:rsid w:val="00FD162E"/>
    <w:rsid w:val="00FD31C5"/>
    <w:rsid w:val="00FD3F4A"/>
    <w:rsid w:val="00FE36F0"/>
    <w:rsid w:val="00FE595C"/>
    <w:rsid w:val="00FE6DDC"/>
    <w:rsid w:val="00FF0242"/>
    <w:rsid w:val="00FF0CE3"/>
    <w:rsid w:val="00FF5EDB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113C01"/>
  <w15:docId w15:val="{08CDE332-B0B6-497A-8FCE-67F26C4D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C77DB0"/>
    <w:rPr>
      <w:color w:val="808080"/>
    </w:rPr>
  </w:style>
  <w:style w:type="character" w:styleId="ab">
    <w:name w:val="annotation reference"/>
    <w:basedOn w:val="a0"/>
    <w:rsid w:val="00AE41C6"/>
    <w:rPr>
      <w:sz w:val="21"/>
      <w:szCs w:val="21"/>
    </w:rPr>
  </w:style>
  <w:style w:type="paragraph" w:styleId="ac">
    <w:name w:val="annotation text"/>
    <w:basedOn w:val="a"/>
    <w:link w:val="Char0"/>
    <w:rsid w:val="00AE41C6"/>
  </w:style>
  <w:style w:type="character" w:customStyle="1" w:styleId="Char0">
    <w:name w:val="批注文字 Char"/>
    <w:basedOn w:val="a0"/>
    <w:link w:val="ac"/>
    <w:rsid w:val="00AE41C6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AE41C6"/>
    <w:rPr>
      <w:b/>
      <w:bCs/>
    </w:rPr>
  </w:style>
  <w:style w:type="character" w:customStyle="1" w:styleId="Char1">
    <w:name w:val="批注主题 Char"/>
    <w:basedOn w:val="Char0"/>
    <w:link w:val="ad"/>
    <w:rsid w:val="00AE41C6"/>
    <w:rPr>
      <w:b/>
      <w:bCs/>
      <w:sz w:val="22"/>
      <w:lang w:eastAsia="en-US"/>
    </w:rPr>
  </w:style>
  <w:style w:type="paragraph" w:styleId="ae">
    <w:name w:val="caption"/>
    <w:basedOn w:val="a"/>
    <w:next w:val="a"/>
    <w:unhideWhenUsed/>
    <w:qFormat/>
    <w:rsid w:val="0045720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">
    <w:name w:val="Revision"/>
    <w:hidden/>
    <w:uiPriority w:val="99"/>
    <w:semiHidden/>
    <w:rsid w:val="0045720A"/>
    <w:rPr>
      <w:sz w:val="22"/>
      <w:lang w:eastAsia="en-US"/>
    </w:rPr>
  </w:style>
  <w:style w:type="paragraph" w:styleId="af0">
    <w:name w:val="List Paragraph"/>
    <w:basedOn w:val="a"/>
    <w:uiPriority w:val="34"/>
    <w:qFormat/>
    <w:rsid w:val="00D525BB"/>
    <w:pPr>
      <w:ind w:firstLineChars="200" w:firstLine="420"/>
    </w:pPr>
  </w:style>
  <w:style w:type="table" w:styleId="af1">
    <w:name w:val="Table Grid"/>
    <w:basedOn w:val="a1"/>
    <w:rsid w:val="006324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able of figures"/>
    <w:basedOn w:val="a"/>
    <w:next w:val="a"/>
    <w:uiPriority w:val="99"/>
    <w:rsid w:val="0041412F"/>
    <w:pPr>
      <w:tabs>
        <w:tab w:val="clear" w:pos="360"/>
        <w:tab w:val="clear" w:pos="720"/>
        <w:tab w:val="clear" w:pos="1080"/>
        <w:tab w:val="clear" w:pos="1440"/>
      </w:tabs>
    </w:pPr>
  </w:style>
  <w:style w:type="character" w:customStyle="1" w:styleId="UnresolvedMention1">
    <w:name w:val="Unresolved Mention1"/>
    <w:basedOn w:val="a0"/>
    <w:uiPriority w:val="99"/>
    <w:semiHidden/>
    <w:unhideWhenUsed/>
    <w:rsid w:val="0092255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9302B-4AAC-4842-A996-F02A86EE1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1973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6771</CharactersWithSpaces>
  <SharedDoc>false</SharedDoc>
  <HLinks>
    <vt:vector size="36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393270</vt:i4>
      </vt:variant>
      <vt:variant>
        <vt:i4>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1245228</vt:i4>
      </vt:variant>
      <vt:variant>
        <vt:i4>0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leolzhao(赵亮)</cp:lastModifiedBy>
  <cp:revision>264</cp:revision>
  <cp:lastPrinted>1900-12-31T22:00:00Z</cp:lastPrinted>
  <dcterms:created xsi:type="dcterms:W3CDTF">2018-03-29T19:45:00Z</dcterms:created>
  <dcterms:modified xsi:type="dcterms:W3CDTF">2018-07-13T07:57:00Z</dcterms:modified>
</cp:coreProperties>
</file>