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DB4C729" w:rsidR="006C5D39" w:rsidRPr="005B217D" w:rsidRDefault="0031777C"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A377C9F">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B2DCF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q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h8A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DbRDfkAqEAALSsBAAO&#10;AAAAAAAAAAAAAAAAAC4CAABkcnMvZTJvRG9jLnhtbFBLAQItABQABgAIAAAAIQBFf8AY3QAAAAgB&#10;AAAPAAAAAAAAAAAAAAAAAFyjAABkcnMvZG93bnJldi54bWxQSwUGAAAAAAQABADzAAAAZq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9wwAAANsAAAAPAAAAZHJzL2Rvd25yZXYueG1sRE9Na8JA&#10;EL0X/A/LCF5K3VRE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U8Mk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RFUxAAAANsAAAAPAAAAZHJzL2Rvd25yZXYueG1sRI9Ba8JA&#10;FITvQv/D8gredFMp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Hm9EVT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i9wgAAANsAAAAPAAAAZHJzL2Rvd25yZXYueG1sRI9Ba8JA&#10;FITvgv9heUJvuqlQ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AQsRi9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72C44C3">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8723733">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CE2595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A7445">
              <w:rPr>
                <w:lang w:val="en-CA"/>
              </w:rPr>
              <w:t>0445</w:t>
            </w:r>
            <w:r w:rsidR="00E47F2D" w:rsidRPr="00E47F2D">
              <w:rPr>
                <w:lang w:val="en-CA"/>
              </w:rPr>
              <w:t>-v</w:t>
            </w:r>
            <w:ins w:id="0" w:author="S. Iwamura" w:date="2018-07-16T21:13:00Z">
              <w:r w:rsidR="002271DF">
                <w:rPr>
                  <w:lang w:val="en-CA"/>
                </w:rPr>
                <w:t>3</w:t>
              </w:r>
            </w:ins>
            <w:bookmarkStart w:id="1" w:name="_GoBack"/>
            <w:bookmarkEnd w:id="1"/>
            <w:del w:id="2" w:author="S. Iwamura" w:date="2018-07-16T21:13:00Z">
              <w:r w:rsidR="00E47F2D" w:rsidRPr="00E47F2D" w:rsidDel="00731FB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9322A59" w:rsidR="00E61DAC" w:rsidRPr="005B217D" w:rsidRDefault="00F71F1D" w:rsidP="009D7CE6">
            <w:pPr>
              <w:spacing w:before="60" w:after="60"/>
              <w:rPr>
                <w:b/>
                <w:szCs w:val="22"/>
                <w:lang w:val="en-CA"/>
              </w:rPr>
            </w:pPr>
            <w:r>
              <w:rPr>
                <w:b/>
                <w:szCs w:val="22"/>
                <w:lang w:val="en-CA"/>
              </w:rPr>
              <w:t xml:space="preserve">Compression performance report of VTM/BMS for 8K </w:t>
            </w:r>
            <w:r w:rsidR="00F80EB6">
              <w:rPr>
                <w:b/>
                <w:szCs w:val="22"/>
                <w:lang w:val="en-CA"/>
              </w:rPr>
              <w:t xml:space="preserve">test </w:t>
            </w:r>
            <w:r>
              <w:rPr>
                <w:b/>
                <w:szCs w:val="22"/>
                <w:lang w:val="en-CA"/>
              </w:rPr>
              <w:t>sequences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CA7D1C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1679D58" w:rsidR="00E61DAC" w:rsidRPr="005B217D" w:rsidRDefault="00F71F1D" w:rsidP="005E1AC6">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A2CED00" w:rsidR="00E61DAC" w:rsidRPr="005B217D" w:rsidRDefault="00390ED5">
            <w:pPr>
              <w:spacing w:before="60" w:after="60"/>
              <w:rPr>
                <w:szCs w:val="22"/>
                <w:lang w:val="en-CA"/>
              </w:rPr>
            </w:pPr>
            <w:r>
              <w:rPr>
                <w:szCs w:val="22"/>
                <w:lang w:val="en-CA"/>
              </w:rPr>
              <w:t xml:space="preserve">Shunsuke Iwamura </w:t>
            </w:r>
            <w:r w:rsidR="00E61DAC" w:rsidRPr="005B217D">
              <w:rPr>
                <w:szCs w:val="22"/>
                <w:lang w:val="en-CA"/>
              </w:rPr>
              <w:br/>
            </w:r>
            <w:proofErr w:type="spellStart"/>
            <w:r>
              <w:rPr>
                <w:szCs w:val="22"/>
                <w:lang w:val="en-CA"/>
              </w:rPr>
              <w:t>Shimpei</w:t>
            </w:r>
            <w:proofErr w:type="spellEnd"/>
            <w:r>
              <w:rPr>
                <w:szCs w:val="22"/>
                <w:lang w:val="en-CA"/>
              </w:rPr>
              <w:t xml:space="preserve"> </w:t>
            </w:r>
            <w:proofErr w:type="spellStart"/>
            <w:r>
              <w:rPr>
                <w:szCs w:val="22"/>
                <w:lang w:val="en-CA"/>
              </w:rPr>
              <w:t>Nemoto</w:t>
            </w:r>
            <w:proofErr w:type="spellEnd"/>
            <w:r w:rsidR="00E61DAC" w:rsidRPr="005B217D">
              <w:rPr>
                <w:szCs w:val="22"/>
                <w:lang w:val="en-CA"/>
              </w:rPr>
              <w:br/>
            </w:r>
            <w:proofErr w:type="spellStart"/>
            <w:r>
              <w:rPr>
                <w:szCs w:val="22"/>
                <w:lang w:val="en-CA"/>
              </w:rPr>
              <w:t>Atsuro</w:t>
            </w:r>
            <w:proofErr w:type="spellEnd"/>
            <w:r>
              <w:rPr>
                <w:szCs w:val="22"/>
                <w:lang w:val="en-CA"/>
              </w:rPr>
              <w:t xml:space="preserve"> </w:t>
            </w:r>
            <w:proofErr w:type="spellStart"/>
            <w:r>
              <w:rPr>
                <w:szCs w:val="22"/>
                <w:lang w:val="en-CA"/>
              </w:rPr>
              <w:t>Ichigaya</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6912004" w:rsidR="00E61DAC" w:rsidRPr="005B217D" w:rsidRDefault="00E61DAC" w:rsidP="005952A5">
            <w:pPr>
              <w:spacing w:before="60" w:after="60"/>
              <w:rPr>
                <w:szCs w:val="22"/>
                <w:lang w:val="en-CA"/>
              </w:rPr>
            </w:pPr>
            <w:r w:rsidRPr="005B217D">
              <w:rPr>
                <w:szCs w:val="22"/>
                <w:lang w:val="en-CA"/>
              </w:rPr>
              <w:br/>
            </w:r>
            <w:r w:rsidR="00390ED5">
              <w:rPr>
                <w:szCs w:val="22"/>
                <w:lang w:val="en-CA"/>
              </w:rPr>
              <w:t>+81-3-5494-3353</w:t>
            </w:r>
            <w:r w:rsidRPr="005B217D">
              <w:rPr>
                <w:szCs w:val="22"/>
                <w:lang w:val="en-CA"/>
              </w:rPr>
              <w:br/>
            </w:r>
            <w:hyperlink r:id="rId9" w:history="1">
              <w:r w:rsidR="00390ED5" w:rsidRPr="00AD70A1">
                <w:rPr>
                  <w:rStyle w:val="a6"/>
                  <w:szCs w:val="22"/>
                  <w:lang w:val="en-CA"/>
                </w:rPr>
                <w:t>iwamura.s-gc@nhk.or.jp</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FA960AA" w:rsidR="00E61DAC" w:rsidRPr="005B217D" w:rsidRDefault="00390ED5">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607A73A6" w:rsidR="00275BCF" w:rsidRPr="005B217D" w:rsidRDefault="001F6586" w:rsidP="00C97D78">
      <w:pPr>
        <w:rPr>
          <w:lang w:val="en-CA"/>
        </w:rPr>
      </w:pPr>
      <w:r>
        <w:rPr>
          <w:lang w:val="en-CA"/>
        </w:rPr>
        <w:t xml:space="preserve">This contribution reports </w:t>
      </w:r>
      <w:r w:rsidR="00D72F82">
        <w:rPr>
          <w:lang w:val="en-CA"/>
        </w:rPr>
        <w:t xml:space="preserve">on </w:t>
      </w:r>
      <w:r w:rsidR="00F71F1D">
        <w:rPr>
          <w:lang w:val="en-CA"/>
        </w:rPr>
        <w:t>compression perform</w:t>
      </w:r>
      <w:r w:rsidR="00D72F82">
        <w:rPr>
          <w:lang w:val="en-CA"/>
        </w:rPr>
        <w:t>ance of</w:t>
      </w:r>
      <w:del w:id="3" w:author="S. Iwamura" w:date="2018-07-16T21:13:00Z">
        <w:r w:rsidR="00D72F82" w:rsidDel="00731FB2">
          <w:rPr>
            <w:lang w:val="en-CA"/>
          </w:rPr>
          <w:delText xml:space="preserve"> VTM-1.0</w:delText>
        </w:r>
      </w:del>
      <w:r w:rsidR="00D72F82">
        <w:rPr>
          <w:lang w:val="en-CA"/>
        </w:rPr>
        <w:t xml:space="preserve"> </w:t>
      </w:r>
      <w:del w:id="4" w:author="S. Iwamura" w:date="2018-07-16T21:13:00Z">
        <w:r w:rsidR="00D72F82" w:rsidDel="00731FB2">
          <w:rPr>
            <w:lang w:val="en-CA"/>
          </w:rPr>
          <w:delText xml:space="preserve">and </w:delText>
        </w:r>
      </w:del>
      <w:r w:rsidR="00D72F82">
        <w:rPr>
          <w:lang w:val="en-CA"/>
        </w:rPr>
        <w:t>BMS-1.</w:t>
      </w:r>
      <w:ins w:id="5" w:author="S. Iwamura" w:date="2018-07-16T21:13:00Z">
        <w:r w:rsidR="00731FB2">
          <w:rPr>
            <w:lang w:val="en-CA"/>
          </w:rPr>
          <w:t>1</w:t>
        </w:r>
      </w:ins>
      <w:del w:id="6" w:author="S. Iwamura" w:date="2018-07-16T21:13:00Z">
        <w:r w:rsidR="00D72F82" w:rsidDel="00731FB2">
          <w:rPr>
            <w:lang w:val="en-CA"/>
          </w:rPr>
          <w:delText>0</w:delText>
        </w:r>
      </w:del>
      <w:r w:rsidR="00D72F82">
        <w:rPr>
          <w:lang w:val="en-CA"/>
        </w:rPr>
        <w:t xml:space="preserve"> associated with </w:t>
      </w:r>
      <w:r w:rsidR="00F71F1D">
        <w:rPr>
          <w:lang w:val="en-CA"/>
        </w:rPr>
        <w:t xml:space="preserve">8K </w:t>
      </w:r>
      <w:r w:rsidR="00D72F82">
        <w:rPr>
          <w:lang w:val="en-CA"/>
        </w:rPr>
        <w:t xml:space="preserve">test </w:t>
      </w:r>
      <w:r w:rsidR="00F71F1D">
        <w:rPr>
          <w:lang w:val="en-CA"/>
        </w:rPr>
        <w:t>sequences.</w:t>
      </w:r>
      <w:r w:rsidR="00D72F82">
        <w:rPr>
          <w:lang w:val="en-CA"/>
        </w:rPr>
        <w:t xml:space="preserve"> The clips span a wide range of spatial temporal characteristics and portray content typical of broadcasting programs. Three </w:t>
      </w:r>
      <w:r w:rsidR="00A23937">
        <w:rPr>
          <w:lang w:val="en-CA"/>
        </w:rPr>
        <w:t xml:space="preserve">ITU-R BT.2020 SDR </w:t>
      </w:r>
      <w:r w:rsidR="00D72F82">
        <w:rPr>
          <w:lang w:val="en-CA"/>
        </w:rPr>
        <w:t xml:space="preserve">test sequences have been encoded with HEVC test model (HM-16.16) and </w:t>
      </w:r>
      <w:r w:rsidR="00C96057">
        <w:rPr>
          <w:rFonts w:hint="eastAsia"/>
          <w:lang w:val="en-CA" w:eastAsia="ja-JP"/>
        </w:rPr>
        <w:t>VVC</w:t>
      </w:r>
      <w:r w:rsidR="00C96057">
        <w:rPr>
          <w:lang w:val="en-CA"/>
        </w:rPr>
        <w:t xml:space="preserve"> test model (</w:t>
      </w:r>
      <w:r w:rsidR="00D72F82">
        <w:rPr>
          <w:lang w:val="en-CA"/>
        </w:rPr>
        <w:t>BMS-1.1 with VTM/BMS configurations</w:t>
      </w:r>
      <w:r w:rsidR="00C96057">
        <w:rPr>
          <w:lang w:val="en-CA"/>
        </w:rPr>
        <w:t>)</w:t>
      </w:r>
      <w:r w:rsidR="001C366A">
        <w:rPr>
          <w:lang w:val="en-CA"/>
        </w:rPr>
        <w:t>.</w:t>
      </w:r>
      <w:r w:rsidR="00B83A27">
        <w:rPr>
          <w:lang w:val="en-CA"/>
        </w:rPr>
        <w:t xml:space="preserve"> The simulation results </w:t>
      </w:r>
      <w:r w:rsidR="0052673D">
        <w:rPr>
          <w:lang w:val="en-CA"/>
        </w:rPr>
        <w:t>show similar tendency of bit rate saving and encoding/decoding complexity for 8K test sequences to those for C</w:t>
      </w:r>
      <w:r w:rsidR="005F6F24">
        <w:rPr>
          <w:lang w:val="en-CA"/>
        </w:rPr>
        <w:t>TC sequences. It is confirmed that current BMS-1.1 software works for 8K sequences as expected.</w:t>
      </w:r>
    </w:p>
    <w:p w14:paraId="7D2AC1F0" w14:textId="74D75BF2" w:rsidR="00745F6B" w:rsidRPr="005B217D" w:rsidRDefault="00F80EB6" w:rsidP="00E11923">
      <w:pPr>
        <w:pStyle w:val="1"/>
        <w:rPr>
          <w:lang w:val="en-CA"/>
        </w:rPr>
      </w:pPr>
      <w:r>
        <w:rPr>
          <w:lang w:val="en-CA"/>
        </w:rPr>
        <w:t>Introduction</w:t>
      </w:r>
    </w:p>
    <w:p w14:paraId="4BD4D58E" w14:textId="77777777" w:rsidR="00B73033" w:rsidRDefault="00C55615" w:rsidP="00C55615">
      <w:pPr>
        <w:rPr>
          <w:lang w:val="en-CA"/>
        </w:rPr>
      </w:pPr>
      <w:r>
        <w:rPr>
          <w:szCs w:val="22"/>
          <w:lang w:val="en-CA"/>
        </w:rPr>
        <w:t xml:space="preserve">Versatile Video Coding (VVC) project has been launched jointly by ITU-T SG16 WP3 Q.6 (VCEG) and ISO/IEC JTC 1/SC 29/WG 11 (MPEG) in April 2018. MPEG document N17074 “Requirements for a Future Video Coding Standard v5” addresses the target examples of </w:t>
      </w:r>
      <w:r w:rsidR="00630295">
        <w:rPr>
          <w:szCs w:val="22"/>
          <w:lang w:val="en-CA"/>
        </w:rPr>
        <w:t xml:space="preserve">the </w:t>
      </w:r>
      <w:r>
        <w:rPr>
          <w:szCs w:val="22"/>
          <w:lang w:val="en-CA"/>
        </w:rPr>
        <w:t xml:space="preserve">existing markets </w:t>
      </w:r>
      <w:r w:rsidR="00630295">
        <w:rPr>
          <w:szCs w:val="22"/>
          <w:lang w:val="en-CA"/>
        </w:rPr>
        <w:t>which include</w:t>
      </w:r>
      <w:r>
        <w:rPr>
          <w:szCs w:val="22"/>
          <w:lang w:val="en-CA"/>
        </w:rPr>
        <w:t xml:space="preserve"> </w:t>
      </w:r>
      <w:r w:rsidR="005C2095">
        <w:rPr>
          <w:lang w:val="en-CA"/>
        </w:rPr>
        <w:t xml:space="preserve">8K </w:t>
      </w:r>
      <w:r>
        <w:rPr>
          <w:lang w:val="en-CA"/>
        </w:rPr>
        <w:t xml:space="preserve">UHDTV broadcasting. </w:t>
      </w:r>
    </w:p>
    <w:p w14:paraId="13C0B5A5" w14:textId="4780D2FF" w:rsidR="00630295" w:rsidRDefault="00B73033" w:rsidP="001C366A">
      <w:pPr>
        <w:rPr>
          <w:lang w:val="en-CA"/>
        </w:rPr>
      </w:pPr>
      <w:r>
        <w:rPr>
          <w:lang w:val="en-CA"/>
        </w:rPr>
        <w:t xml:space="preserve">Although </w:t>
      </w:r>
      <w:r w:rsidR="003065C1">
        <w:rPr>
          <w:lang w:val="en-CA"/>
        </w:rPr>
        <w:t xml:space="preserve">the performance of </w:t>
      </w:r>
      <w:r>
        <w:rPr>
          <w:lang w:val="en-CA"/>
        </w:rPr>
        <w:t>V</w:t>
      </w:r>
      <w:r w:rsidR="005E6D4B">
        <w:rPr>
          <w:lang w:val="en-CA"/>
        </w:rPr>
        <w:t>VC Test Model (VTM) is evaluated using a wi</w:t>
      </w:r>
      <w:r w:rsidR="00D5229F">
        <w:rPr>
          <w:lang w:val="en-CA"/>
        </w:rPr>
        <w:t>de</w:t>
      </w:r>
      <w:r w:rsidR="00040B34">
        <w:rPr>
          <w:lang w:val="en-CA"/>
        </w:rPr>
        <w:t xml:space="preserve"> range of resolution from 240p to 4K, the performance for 8K test sequence</w:t>
      </w:r>
      <w:r w:rsidR="001C366A">
        <w:rPr>
          <w:lang w:val="en-CA"/>
        </w:rPr>
        <w:t xml:space="preserve">s is not evaluated. </w:t>
      </w:r>
      <w:r w:rsidR="00E4272A">
        <w:rPr>
          <w:lang w:val="en-CA"/>
        </w:rPr>
        <w:t>There might be the case that some unexpected overflow appears in bit budget control of rate control for high resolution sequences.</w:t>
      </w:r>
    </w:p>
    <w:p w14:paraId="43F084AA" w14:textId="1CB21003" w:rsidR="00B73033" w:rsidRDefault="00E4272A" w:rsidP="00C55615">
      <w:pPr>
        <w:rPr>
          <w:lang w:val="en-CA"/>
        </w:rPr>
      </w:pPr>
      <w:r>
        <w:rPr>
          <w:lang w:val="en-CA"/>
        </w:rPr>
        <w:t>To verify our test model works as expected for 8K test sequences</w:t>
      </w:r>
      <w:r w:rsidR="007055F0">
        <w:rPr>
          <w:lang w:val="en-CA"/>
        </w:rPr>
        <w:t xml:space="preserve"> as well</w:t>
      </w:r>
      <w:r>
        <w:rPr>
          <w:lang w:val="en-CA"/>
        </w:rPr>
        <w:t>,</w:t>
      </w:r>
      <w:r w:rsidR="00040B34">
        <w:rPr>
          <w:lang w:val="en-CA"/>
        </w:rPr>
        <w:t xml:space="preserve"> t</w:t>
      </w:r>
      <w:r w:rsidR="00590FAE">
        <w:rPr>
          <w:lang w:val="en-CA"/>
        </w:rPr>
        <w:t xml:space="preserve">his contribution presents compression performance for the 8K test sequences </w:t>
      </w:r>
      <w:r w:rsidR="00040B34">
        <w:rPr>
          <w:lang w:val="en-CA"/>
        </w:rPr>
        <w:t>using BM</w:t>
      </w:r>
      <w:r w:rsidR="005F6F24">
        <w:rPr>
          <w:lang w:val="en-CA"/>
        </w:rPr>
        <w:t>S-1.1</w:t>
      </w:r>
      <w:r w:rsidR="00040B34">
        <w:rPr>
          <w:lang w:val="en-CA"/>
        </w:rPr>
        <w:t xml:space="preserve"> with VTM and BMS configurations, assuming HEVC (HM-16.16 with main1</w:t>
      </w:r>
      <w:r w:rsidR="005E6D4B">
        <w:rPr>
          <w:lang w:val="en-CA"/>
        </w:rPr>
        <w:t>0 configuration) as the anchor.</w:t>
      </w:r>
    </w:p>
    <w:p w14:paraId="2C767BA1" w14:textId="0C643F17" w:rsidR="004B5DE6" w:rsidRPr="005B217D" w:rsidRDefault="004B5DE6" w:rsidP="004B5DE6">
      <w:pPr>
        <w:pStyle w:val="1"/>
        <w:rPr>
          <w:lang w:val="en-CA"/>
        </w:rPr>
      </w:pPr>
      <w:r>
        <w:rPr>
          <w:lang w:val="en-CA"/>
        </w:rPr>
        <w:t>Test sequences</w:t>
      </w:r>
    </w:p>
    <w:p w14:paraId="05F45049" w14:textId="1670B124" w:rsidR="00800C58" w:rsidRDefault="00800C58" w:rsidP="00C55615">
      <w:pPr>
        <w:rPr>
          <w:lang w:val="en-CA"/>
        </w:rPr>
      </w:pPr>
      <w:r>
        <w:rPr>
          <w:lang w:val="en-CA"/>
        </w:rPr>
        <w:t>The 8K test sequences used for this test are parts of the test materials “Ultra-high definition/wide-color-gamut standard test sequences – Series B” distribut</w:t>
      </w:r>
      <w:r w:rsidR="004B5DE6">
        <w:rPr>
          <w:lang w:val="en-CA"/>
        </w:rPr>
        <w:t>ed by Japanese academic society, the Institute of Image Information and Television Engineer</w:t>
      </w:r>
      <w:r w:rsidR="00C56C2E">
        <w:rPr>
          <w:lang w:val="en-CA"/>
        </w:rPr>
        <w:t xml:space="preserve">s (ITE). </w:t>
      </w:r>
      <w:r w:rsidR="002A2839" w:rsidRPr="00844000">
        <w:rPr>
          <w:u w:val="single"/>
          <w:lang w:val="en-CA"/>
        </w:rPr>
        <w:t>NOTE</w:t>
      </w:r>
      <w:r w:rsidRPr="00844000">
        <w:rPr>
          <w:u w:val="single"/>
          <w:lang w:val="en-CA"/>
        </w:rPr>
        <w:t xml:space="preserve"> that these 8K test sequences are only provided to the licensee and not allowed to redistribute</w:t>
      </w:r>
      <w:r w:rsidR="002A2839" w:rsidRPr="00844000">
        <w:rPr>
          <w:u w:val="single"/>
          <w:lang w:val="en-CA"/>
        </w:rPr>
        <w:t>.</w:t>
      </w:r>
    </w:p>
    <w:p w14:paraId="62AB4265" w14:textId="0BA2F742" w:rsidR="00E4272A" w:rsidRDefault="00E4272A" w:rsidP="00C55615">
      <w:pPr>
        <w:rPr>
          <w:lang w:val="en-CA"/>
        </w:rPr>
      </w:pPr>
      <w:r>
        <w:rPr>
          <w:lang w:val="en-CA"/>
        </w:rPr>
        <w:t xml:space="preserve">For more details, readers refer to </w:t>
      </w:r>
      <w:r w:rsidR="00354F12">
        <w:rPr>
          <w:lang w:val="en-CA"/>
        </w:rPr>
        <w:t>the following address and con</w:t>
      </w:r>
      <w:r w:rsidR="00BA2CE9">
        <w:rPr>
          <w:lang w:val="en-CA"/>
        </w:rPr>
        <w:t>tact</w:t>
      </w:r>
      <w:r w:rsidR="009453BD">
        <w:rPr>
          <w:lang w:val="en-CA"/>
        </w:rPr>
        <w:t xml:space="preserve"> information</w:t>
      </w:r>
      <w:r w:rsidR="00BA2CE9">
        <w:rPr>
          <w:lang w:val="en-CA"/>
        </w:rPr>
        <w:t>.</w:t>
      </w:r>
    </w:p>
    <w:p w14:paraId="58B753E7" w14:textId="304BD79E" w:rsidR="00907787" w:rsidRDefault="00F3449E" w:rsidP="00C55615">
      <w:pPr>
        <w:rPr>
          <w:lang w:val="en-CA" w:eastAsia="ja-JP"/>
        </w:rPr>
      </w:pPr>
      <w:r>
        <w:rPr>
          <w:lang w:val="en-CA" w:eastAsia="ja-JP"/>
        </w:rPr>
        <w:t xml:space="preserve">Web site: </w:t>
      </w:r>
      <w:hyperlink r:id="rId10" w:history="1">
        <w:r w:rsidR="00907787" w:rsidRPr="00DD5E27">
          <w:rPr>
            <w:rStyle w:val="a6"/>
            <w:lang w:val="en-CA" w:eastAsia="ja-JP"/>
          </w:rPr>
          <w:t>http://www.ite.or.jp/content/test-materials/uhdtv_b</w:t>
        </w:r>
      </w:hyperlink>
    </w:p>
    <w:p w14:paraId="27B92267" w14:textId="17F899E0" w:rsidR="00C56C2E" w:rsidRPr="00C56C2E" w:rsidRDefault="00E4272A" w:rsidP="00C55615">
      <w:pPr>
        <w:rPr>
          <w:i/>
          <w:lang w:eastAsia="ja-JP"/>
        </w:rPr>
      </w:pPr>
      <w:r>
        <w:rPr>
          <w:rFonts w:hint="eastAsia"/>
          <w:lang w:val="en-CA" w:eastAsia="ja-JP"/>
        </w:rPr>
        <w:t xml:space="preserve">Contact: </w:t>
      </w:r>
      <w:hyperlink r:id="rId11" w:history="1">
        <w:r w:rsidR="00F3449E" w:rsidRPr="00A93FEA">
          <w:rPr>
            <w:rStyle w:val="a6"/>
            <w:szCs w:val="22"/>
            <w:bdr w:val="none" w:sz="0" w:space="0" w:color="auto" w:frame="1"/>
            <w:shd w:val="clear" w:color="auto" w:fill="FFFFFF"/>
          </w:rPr>
          <w:t>ite@ite.or.jp</w:t>
        </w:r>
      </w:hyperlink>
    </w:p>
    <w:p w14:paraId="40E33079" w14:textId="378295C9" w:rsidR="00E4272A" w:rsidRDefault="00354F12" w:rsidP="00C55615">
      <w:pPr>
        <w:rPr>
          <w:lang w:val="en-CA" w:eastAsia="ja-JP"/>
        </w:rPr>
      </w:pPr>
      <w:r>
        <w:rPr>
          <w:rFonts w:hint="eastAsia"/>
          <w:lang w:val="en-CA" w:eastAsia="ja-JP"/>
        </w:rPr>
        <w:t>Th</w:t>
      </w:r>
      <w:r>
        <w:rPr>
          <w:lang w:val="en-CA" w:eastAsia="ja-JP"/>
        </w:rPr>
        <w:t xml:space="preserve">e test sequences are captured </w:t>
      </w:r>
      <w:r w:rsidR="005E6173">
        <w:rPr>
          <w:lang w:val="en-CA" w:eastAsia="ja-JP"/>
        </w:rPr>
        <w:t>by 8K cameras. The specifications of the 8K camera used for shooting are listed Table 1.</w:t>
      </w:r>
    </w:p>
    <w:p w14:paraId="58AC7BE5" w14:textId="77777777" w:rsidR="00C56C2E" w:rsidRDefault="00C56C2E" w:rsidP="00C55615">
      <w:pPr>
        <w:rPr>
          <w:lang w:val="en-CA" w:eastAsia="ja-JP"/>
        </w:rPr>
      </w:pPr>
    </w:p>
    <w:p w14:paraId="21158398" w14:textId="083D5953" w:rsidR="00955F9D" w:rsidRDefault="00955F9D" w:rsidP="00955F9D">
      <w:pPr>
        <w:jc w:val="center"/>
        <w:rPr>
          <w:lang w:val="en-CA" w:eastAsia="ja-JP"/>
        </w:rPr>
      </w:pPr>
      <w:r>
        <w:rPr>
          <w:lang w:val="en-CA" w:eastAsia="ja-JP"/>
        </w:rPr>
        <w:lastRenderedPageBreak/>
        <w:t>Table 1. Specifications of 8K camera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828"/>
      </w:tblGrid>
      <w:tr w:rsidR="00E80EC2" w:rsidRPr="005A3AB2" w14:paraId="424BD706" w14:textId="77777777" w:rsidTr="005A3AB2">
        <w:trPr>
          <w:jc w:val="center"/>
        </w:trPr>
        <w:tc>
          <w:tcPr>
            <w:tcW w:w="1809" w:type="dxa"/>
            <w:shd w:val="clear" w:color="auto" w:fill="auto"/>
          </w:tcPr>
          <w:p w14:paraId="3051E482" w14:textId="337AA95E" w:rsidR="00E80EC2" w:rsidRPr="005A3AB2" w:rsidRDefault="00E80EC2" w:rsidP="005A3AB2">
            <w:pPr>
              <w:jc w:val="center"/>
              <w:rPr>
                <w:lang w:val="en-CA" w:eastAsia="ja-JP"/>
              </w:rPr>
            </w:pPr>
            <w:r w:rsidRPr="005A3AB2">
              <w:rPr>
                <w:lang w:val="en-CA" w:eastAsia="ja-JP"/>
              </w:rPr>
              <w:t>Pickup device</w:t>
            </w:r>
          </w:p>
        </w:tc>
        <w:tc>
          <w:tcPr>
            <w:tcW w:w="3828" w:type="dxa"/>
            <w:shd w:val="clear" w:color="auto" w:fill="auto"/>
          </w:tcPr>
          <w:p w14:paraId="50B81D60" w14:textId="53A655C5" w:rsidR="00E80EC2" w:rsidRPr="005A3AB2" w:rsidRDefault="005A0701" w:rsidP="005A3AB2">
            <w:pPr>
              <w:jc w:val="center"/>
              <w:rPr>
                <w:lang w:val="en-CA" w:eastAsia="ja-JP"/>
              </w:rPr>
            </w:pPr>
            <w:r>
              <w:rPr>
                <w:lang w:val="en-CA" w:eastAsia="ja-JP"/>
              </w:rPr>
              <w:t xml:space="preserve">3-chip 33-M </w:t>
            </w:r>
            <w:r w:rsidR="00E80EC2" w:rsidRPr="005A3AB2">
              <w:rPr>
                <w:lang w:val="en-CA" w:eastAsia="ja-JP"/>
              </w:rPr>
              <w:t>pixel CMOS image sensors</w:t>
            </w:r>
          </w:p>
        </w:tc>
      </w:tr>
      <w:tr w:rsidR="005A3AB2" w:rsidRPr="005A3AB2" w14:paraId="67BED725" w14:textId="77777777" w:rsidTr="005A3AB2">
        <w:trPr>
          <w:jc w:val="center"/>
        </w:trPr>
        <w:tc>
          <w:tcPr>
            <w:tcW w:w="1809" w:type="dxa"/>
            <w:shd w:val="clear" w:color="auto" w:fill="auto"/>
          </w:tcPr>
          <w:p w14:paraId="1B185E35" w14:textId="00676F2E" w:rsidR="00E80EC2" w:rsidRPr="005A3AB2" w:rsidRDefault="00E80EC2" w:rsidP="005A3AB2">
            <w:pPr>
              <w:jc w:val="center"/>
              <w:rPr>
                <w:lang w:val="en-CA" w:eastAsia="ja-JP"/>
              </w:rPr>
            </w:pPr>
            <w:r w:rsidRPr="005A3AB2">
              <w:rPr>
                <w:rFonts w:hint="eastAsia"/>
                <w:lang w:val="en-CA" w:eastAsia="ja-JP"/>
              </w:rPr>
              <w:t>Sensor size</w:t>
            </w:r>
          </w:p>
        </w:tc>
        <w:tc>
          <w:tcPr>
            <w:tcW w:w="3828" w:type="dxa"/>
            <w:shd w:val="clear" w:color="auto" w:fill="auto"/>
          </w:tcPr>
          <w:p w14:paraId="10E2CC28" w14:textId="1B20D8C2" w:rsidR="00E80EC2" w:rsidRPr="005A3AB2" w:rsidRDefault="00E80EC2" w:rsidP="005A3AB2">
            <w:pPr>
              <w:jc w:val="center"/>
              <w:rPr>
                <w:lang w:val="en-CA" w:eastAsia="ja-JP"/>
              </w:rPr>
            </w:pPr>
            <w:r w:rsidRPr="005A3AB2">
              <w:rPr>
                <w:rFonts w:hint="eastAsia"/>
                <w:lang w:val="en-CA" w:eastAsia="ja-JP"/>
              </w:rPr>
              <w:t>29.8mm</w:t>
            </w:r>
            <w:r w:rsidRPr="005A3AB2">
              <w:rPr>
                <w:rFonts w:ascii="ＭＳ 明朝" w:hAnsi="ＭＳ 明朝" w:hint="eastAsia"/>
                <w:lang w:val="en-CA" w:eastAsia="ja-JP"/>
              </w:rPr>
              <w:t>×</w:t>
            </w:r>
            <w:r w:rsidRPr="005A3AB2">
              <w:rPr>
                <w:lang w:val="en-CA" w:eastAsia="ja-JP"/>
              </w:rPr>
              <w:t>16.4mm</w:t>
            </w:r>
          </w:p>
        </w:tc>
      </w:tr>
      <w:tr w:rsidR="005A3AB2" w:rsidRPr="005A3AB2" w14:paraId="63DD0A60" w14:textId="77777777" w:rsidTr="005A3AB2">
        <w:trPr>
          <w:jc w:val="center"/>
        </w:trPr>
        <w:tc>
          <w:tcPr>
            <w:tcW w:w="1809" w:type="dxa"/>
            <w:shd w:val="clear" w:color="auto" w:fill="auto"/>
          </w:tcPr>
          <w:p w14:paraId="1F50A49F" w14:textId="1E817BB1" w:rsidR="00E80EC2" w:rsidRPr="005A3AB2" w:rsidRDefault="00E80EC2" w:rsidP="005A3AB2">
            <w:pPr>
              <w:jc w:val="center"/>
              <w:rPr>
                <w:lang w:val="en-CA" w:eastAsia="ja-JP"/>
              </w:rPr>
            </w:pPr>
            <w:r w:rsidRPr="005A3AB2">
              <w:rPr>
                <w:rFonts w:hint="eastAsia"/>
                <w:lang w:val="en-CA" w:eastAsia="ja-JP"/>
              </w:rPr>
              <w:t xml:space="preserve">Image </w:t>
            </w:r>
            <w:r w:rsidRPr="005A3AB2">
              <w:rPr>
                <w:lang w:val="en-CA" w:eastAsia="ja-JP"/>
              </w:rPr>
              <w:t>resolution</w:t>
            </w:r>
          </w:p>
        </w:tc>
        <w:tc>
          <w:tcPr>
            <w:tcW w:w="3828" w:type="dxa"/>
            <w:shd w:val="clear" w:color="auto" w:fill="auto"/>
          </w:tcPr>
          <w:p w14:paraId="73C83D1A" w14:textId="68730745" w:rsidR="00E80EC2" w:rsidRPr="005A3AB2" w:rsidRDefault="00E80EC2" w:rsidP="005A3AB2">
            <w:pPr>
              <w:jc w:val="center"/>
              <w:rPr>
                <w:lang w:val="en-CA" w:eastAsia="ja-JP"/>
              </w:rPr>
            </w:pPr>
            <w:r w:rsidRPr="005A3AB2">
              <w:rPr>
                <w:rFonts w:hint="eastAsia"/>
                <w:lang w:val="en-CA" w:eastAsia="ja-JP"/>
              </w:rPr>
              <w:t>7680</w:t>
            </w:r>
            <w:r w:rsidRPr="005A3AB2">
              <w:rPr>
                <w:rFonts w:ascii="ＭＳ 明朝" w:hAnsi="ＭＳ 明朝" w:hint="eastAsia"/>
                <w:lang w:val="en-CA" w:eastAsia="ja-JP"/>
              </w:rPr>
              <w:t>×</w:t>
            </w:r>
            <w:r w:rsidRPr="005A3AB2">
              <w:rPr>
                <w:lang w:val="en-CA" w:eastAsia="ja-JP"/>
              </w:rPr>
              <w:t>4320</w:t>
            </w:r>
          </w:p>
        </w:tc>
      </w:tr>
      <w:tr w:rsidR="005A3AB2" w:rsidRPr="005A3AB2" w14:paraId="78512D10" w14:textId="77777777" w:rsidTr="005A3AB2">
        <w:trPr>
          <w:jc w:val="center"/>
        </w:trPr>
        <w:tc>
          <w:tcPr>
            <w:tcW w:w="1809" w:type="dxa"/>
            <w:shd w:val="clear" w:color="auto" w:fill="auto"/>
          </w:tcPr>
          <w:p w14:paraId="31E3EF80" w14:textId="4D6D21C0" w:rsidR="00E80EC2" w:rsidRPr="005A3AB2" w:rsidRDefault="00E80EC2" w:rsidP="005A3AB2">
            <w:pPr>
              <w:jc w:val="center"/>
              <w:rPr>
                <w:lang w:val="en-CA" w:eastAsia="ja-JP"/>
              </w:rPr>
            </w:pPr>
            <w:r w:rsidRPr="005A3AB2">
              <w:rPr>
                <w:rFonts w:hint="eastAsia"/>
                <w:lang w:val="en-CA" w:eastAsia="ja-JP"/>
              </w:rPr>
              <w:t>Frame rat</w:t>
            </w:r>
            <w:r w:rsidRPr="005A3AB2">
              <w:rPr>
                <w:lang w:val="en-CA" w:eastAsia="ja-JP"/>
              </w:rPr>
              <w:t>e</w:t>
            </w:r>
          </w:p>
        </w:tc>
        <w:tc>
          <w:tcPr>
            <w:tcW w:w="3828" w:type="dxa"/>
            <w:shd w:val="clear" w:color="auto" w:fill="auto"/>
          </w:tcPr>
          <w:p w14:paraId="1067C730" w14:textId="6EB4A700" w:rsidR="00E80EC2" w:rsidRPr="005A3AB2" w:rsidRDefault="00E80EC2" w:rsidP="005A3AB2">
            <w:pPr>
              <w:jc w:val="center"/>
              <w:rPr>
                <w:lang w:val="en-CA" w:eastAsia="ja-JP"/>
              </w:rPr>
            </w:pPr>
            <w:r w:rsidRPr="005A3AB2">
              <w:rPr>
                <w:rFonts w:hint="eastAsia"/>
                <w:lang w:val="en-CA" w:eastAsia="ja-JP"/>
              </w:rPr>
              <w:t>59.94fps, progressive</w:t>
            </w:r>
          </w:p>
        </w:tc>
      </w:tr>
      <w:tr w:rsidR="005A3AB2" w:rsidRPr="005A3AB2" w14:paraId="15BC1378" w14:textId="77777777" w:rsidTr="005A3AB2">
        <w:trPr>
          <w:jc w:val="center"/>
        </w:trPr>
        <w:tc>
          <w:tcPr>
            <w:tcW w:w="1809" w:type="dxa"/>
            <w:shd w:val="clear" w:color="auto" w:fill="auto"/>
          </w:tcPr>
          <w:p w14:paraId="5D3ABA98" w14:textId="2377AC8E" w:rsidR="00E80EC2" w:rsidRPr="005A3AB2" w:rsidRDefault="00E80EC2" w:rsidP="005A3AB2">
            <w:pPr>
              <w:jc w:val="center"/>
              <w:rPr>
                <w:lang w:val="en-CA" w:eastAsia="ja-JP"/>
              </w:rPr>
            </w:pPr>
            <w:r w:rsidRPr="005A3AB2">
              <w:rPr>
                <w:rFonts w:hint="eastAsia"/>
                <w:lang w:val="en-CA" w:eastAsia="ja-JP"/>
              </w:rPr>
              <w:t>Bit depth</w:t>
            </w:r>
          </w:p>
        </w:tc>
        <w:tc>
          <w:tcPr>
            <w:tcW w:w="3828" w:type="dxa"/>
            <w:shd w:val="clear" w:color="auto" w:fill="auto"/>
          </w:tcPr>
          <w:p w14:paraId="311535C2" w14:textId="4123794F" w:rsidR="00E80EC2" w:rsidRPr="005A3AB2" w:rsidRDefault="00E80EC2" w:rsidP="005A3AB2">
            <w:pPr>
              <w:jc w:val="center"/>
              <w:rPr>
                <w:lang w:val="en-CA" w:eastAsia="ja-JP"/>
              </w:rPr>
            </w:pPr>
            <w:r w:rsidRPr="005A3AB2">
              <w:rPr>
                <w:rFonts w:hint="eastAsia"/>
                <w:lang w:val="en-CA" w:eastAsia="ja-JP"/>
              </w:rPr>
              <w:t xml:space="preserve">12 </w:t>
            </w:r>
            <w:proofErr w:type="gramStart"/>
            <w:r w:rsidRPr="005A3AB2">
              <w:rPr>
                <w:rFonts w:hint="eastAsia"/>
                <w:lang w:val="en-CA" w:eastAsia="ja-JP"/>
              </w:rPr>
              <w:t>bit</w:t>
            </w:r>
            <w:proofErr w:type="gramEnd"/>
          </w:p>
        </w:tc>
      </w:tr>
      <w:tr w:rsidR="00E80EC2" w:rsidRPr="005A3AB2" w14:paraId="01957D60" w14:textId="77777777" w:rsidTr="005A3AB2">
        <w:trPr>
          <w:jc w:val="center"/>
        </w:trPr>
        <w:tc>
          <w:tcPr>
            <w:tcW w:w="1809" w:type="dxa"/>
            <w:shd w:val="clear" w:color="auto" w:fill="auto"/>
          </w:tcPr>
          <w:p w14:paraId="3A84A7E7" w14:textId="1991571C" w:rsidR="00E80EC2" w:rsidRPr="005A3AB2" w:rsidRDefault="00E80EC2" w:rsidP="005A3AB2">
            <w:pPr>
              <w:jc w:val="center"/>
              <w:rPr>
                <w:lang w:val="en-CA" w:eastAsia="ja-JP"/>
              </w:rPr>
            </w:pPr>
            <w:r w:rsidRPr="005A3AB2">
              <w:rPr>
                <w:rFonts w:hint="eastAsia"/>
                <w:lang w:val="en-CA" w:eastAsia="ja-JP"/>
              </w:rPr>
              <w:t>Video range</w:t>
            </w:r>
          </w:p>
        </w:tc>
        <w:tc>
          <w:tcPr>
            <w:tcW w:w="3828" w:type="dxa"/>
            <w:shd w:val="clear" w:color="auto" w:fill="auto"/>
          </w:tcPr>
          <w:p w14:paraId="0E2A2336" w14:textId="6C10BD24" w:rsidR="00E80EC2" w:rsidRPr="005A3AB2" w:rsidRDefault="00E80EC2" w:rsidP="005A3AB2">
            <w:pPr>
              <w:jc w:val="center"/>
              <w:rPr>
                <w:lang w:val="en-CA" w:eastAsia="ja-JP"/>
              </w:rPr>
            </w:pPr>
            <w:r w:rsidRPr="005A3AB2">
              <w:rPr>
                <w:rFonts w:hint="eastAsia"/>
                <w:lang w:val="en-CA" w:eastAsia="ja-JP"/>
              </w:rPr>
              <w:t>Limited</w:t>
            </w:r>
          </w:p>
        </w:tc>
      </w:tr>
      <w:tr w:rsidR="00E80EC2" w:rsidRPr="005A3AB2" w14:paraId="672B2FC3" w14:textId="77777777" w:rsidTr="005A3AB2">
        <w:trPr>
          <w:jc w:val="center"/>
        </w:trPr>
        <w:tc>
          <w:tcPr>
            <w:tcW w:w="1809" w:type="dxa"/>
            <w:shd w:val="clear" w:color="auto" w:fill="auto"/>
          </w:tcPr>
          <w:p w14:paraId="7D472588" w14:textId="474811ED" w:rsidR="00E80EC2" w:rsidRPr="005A3AB2" w:rsidRDefault="00E80EC2" w:rsidP="005A3AB2">
            <w:pPr>
              <w:jc w:val="center"/>
              <w:rPr>
                <w:lang w:val="en-CA" w:eastAsia="ja-JP"/>
              </w:rPr>
            </w:pPr>
            <w:r w:rsidRPr="005A3AB2">
              <w:rPr>
                <w:rFonts w:hint="eastAsia"/>
                <w:lang w:val="en-CA" w:eastAsia="ja-JP"/>
              </w:rPr>
              <w:t>S</w:t>
            </w:r>
            <w:r w:rsidRPr="005A3AB2">
              <w:rPr>
                <w:lang w:val="en-CA" w:eastAsia="ja-JP"/>
              </w:rPr>
              <w:t>ignal format</w:t>
            </w:r>
          </w:p>
        </w:tc>
        <w:tc>
          <w:tcPr>
            <w:tcW w:w="3828" w:type="dxa"/>
            <w:shd w:val="clear" w:color="auto" w:fill="auto"/>
          </w:tcPr>
          <w:p w14:paraId="2D77C772" w14:textId="2D784626" w:rsidR="00E80EC2" w:rsidRPr="005A3AB2" w:rsidRDefault="00E80EC2" w:rsidP="005A3AB2">
            <w:pPr>
              <w:jc w:val="center"/>
              <w:rPr>
                <w:lang w:val="en-CA" w:eastAsia="ja-JP"/>
              </w:rPr>
            </w:pPr>
            <w:r w:rsidRPr="005A3AB2">
              <w:rPr>
                <w:rFonts w:hint="eastAsia"/>
                <w:lang w:val="en-CA" w:eastAsia="ja-JP"/>
              </w:rPr>
              <w:t>R</w:t>
            </w:r>
            <w:r w:rsidR="005A0701">
              <w:rPr>
                <w:lang w:val="en-CA" w:eastAsia="ja-JP"/>
              </w:rPr>
              <w:t>′</w:t>
            </w:r>
            <w:r w:rsidRPr="005A3AB2">
              <w:rPr>
                <w:rFonts w:hint="eastAsia"/>
                <w:lang w:val="en-CA" w:eastAsia="ja-JP"/>
              </w:rPr>
              <w:t>G</w:t>
            </w:r>
            <w:r w:rsidR="005A0701">
              <w:rPr>
                <w:lang w:val="en-CA" w:eastAsia="ja-JP"/>
              </w:rPr>
              <w:t>′</w:t>
            </w:r>
            <w:r w:rsidRPr="005A3AB2">
              <w:rPr>
                <w:rFonts w:hint="eastAsia"/>
                <w:lang w:val="en-CA" w:eastAsia="ja-JP"/>
              </w:rPr>
              <w:t>B</w:t>
            </w:r>
            <w:r w:rsidR="005A0701">
              <w:rPr>
                <w:lang w:val="en-CA" w:eastAsia="ja-JP"/>
              </w:rPr>
              <w:t>′</w:t>
            </w:r>
            <w:r w:rsidRPr="005A3AB2">
              <w:rPr>
                <w:rFonts w:hint="eastAsia"/>
                <w:lang w:val="en-CA" w:eastAsia="ja-JP"/>
              </w:rPr>
              <w:t xml:space="preserve"> 4:4:4</w:t>
            </w:r>
          </w:p>
        </w:tc>
      </w:tr>
      <w:tr w:rsidR="00E80EC2" w:rsidRPr="005A3AB2" w14:paraId="39DB02B1" w14:textId="77777777" w:rsidTr="005A3AB2">
        <w:trPr>
          <w:jc w:val="center"/>
        </w:trPr>
        <w:tc>
          <w:tcPr>
            <w:tcW w:w="1809" w:type="dxa"/>
            <w:shd w:val="clear" w:color="auto" w:fill="auto"/>
          </w:tcPr>
          <w:p w14:paraId="66F28AC9" w14:textId="04E95474" w:rsidR="00E80EC2" w:rsidRPr="005A3AB2" w:rsidRDefault="00E80EC2" w:rsidP="005A3AB2">
            <w:pPr>
              <w:jc w:val="center"/>
              <w:rPr>
                <w:lang w:val="en-CA" w:eastAsia="ja-JP"/>
              </w:rPr>
            </w:pPr>
            <w:r w:rsidRPr="005A3AB2">
              <w:rPr>
                <w:rFonts w:hint="eastAsia"/>
                <w:lang w:val="en-CA" w:eastAsia="ja-JP"/>
              </w:rPr>
              <w:t>Color space</w:t>
            </w:r>
          </w:p>
        </w:tc>
        <w:tc>
          <w:tcPr>
            <w:tcW w:w="3828" w:type="dxa"/>
            <w:shd w:val="clear" w:color="auto" w:fill="auto"/>
          </w:tcPr>
          <w:p w14:paraId="01C33BD5" w14:textId="5AAA3000" w:rsidR="00E80EC2" w:rsidRPr="005A3AB2" w:rsidRDefault="00E80EC2" w:rsidP="005A3AB2">
            <w:pPr>
              <w:jc w:val="center"/>
              <w:rPr>
                <w:lang w:val="en-CA" w:eastAsia="ja-JP"/>
              </w:rPr>
            </w:pPr>
            <w:r w:rsidRPr="005A3AB2">
              <w:rPr>
                <w:rFonts w:hint="eastAsia"/>
                <w:lang w:val="en-CA" w:eastAsia="ja-JP"/>
              </w:rPr>
              <w:t xml:space="preserve">ITU-R Rec. </w:t>
            </w:r>
            <w:r w:rsidRPr="005A3AB2">
              <w:rPr>
                <w:lang w:val="en-CA" w:eastAsia="ja-JP"/>
              </w:rPr>
              <w:t>BT.2020</w:t>
            </w:r>
          </w:p>
        </w:tc>
      </w:tr>
    </w:tbl>
    <w:p w14:paraId="16BA9E35" w14:textId="0E8CEBE4" w:rsidR="008B75BF" w:rsidRDefault="008B75BF" w:rsidP="00C55615">
      <w:pPr>
        <w:rPr>
          <w:lang w:val="en-CA" w:eastAsia="ja-JP"/>
        </w:rPr>
      </w:pPr>
    </w:p>
    <w:p w14:paraId="704EC72D" w14:textId="244A4856" w:rsidR="00816968" w:rsidRDefault="00E80EC2" w:rsidP="00816968">
      <w:pPr>
        <w:rPr>
          <w:lang w:val="en-CA" w:eastAsia="ja-JP"/>
        </w:rPr>
      </w:pPr>
      <w:r>
        <w:rPr>
          <w:rFonts w:hint="eastAsia"/>
          <w:lang w:val="en-CA" w:eastAsia="ja-JP"/>
        </w:rPr>
        <w:t>Th</w:t>
      </w:r>
      <w:r>
        <w:rPr>
          <w:lang w:val="en-CA" w:eastAsia="ja-JP"/>
        </w:rPr>
        <w:t>e captur</w:t>
      </w:r>
      <w:r w:rsidR="00971DD1">
        <w:rPr>
          <w:lang w:val="en-CA" w:eastAsia="ja-JP"/>
        </w:rPr>
        <w:t>ed sequences were</w:t>
      </w:r>
      <w:r w:rsidR="005B19A8">
        <w:rPr>
          <w:lang w:val="en-CA" w:eastAsia="ja-JP"/>
        </w:rPr>
        <w:t xml:space="preserve"> converted from R′G′</w:t>
      </w:r>
      <w:r>
        <w:rPr>
          <w:lang w:val="en-CA" w:eastAsia="ja-JP"/>
        </w:rPr>
        <w:t>B</w:t>
      </w:r>
      <w:r w:rsidR="005B19A8">
        <w:rPr>
          <w:lang w:val="en-CA" w:eastAsia="ja-JP"/>
        </w:rPr>
        <w:t>′</w:t>
      </w:r>
      <w:r>
        <w:rPr>
          <w:lang w:val="en-CA" w:eastAsia="ja-JP"/>
        </w:rPr>
        <w:t xml:space="preserve"> 4:4:4 </w:t>
      </w:r>
      <w:r w:rsidR="00971DD1">
        <w:rPr>
          <w:lang w:val="en-CA" w:eastAsia="ja-JP"/>
        </w:rPr>
        <w:t xml:space="preserve">12bit </w:t>
      </w:r>
      <w:r w:rsidR="005B19A8">
        <w:rPr>
          <w:lang w:val="en-CA" w:eastAsia="ja-JP"/>
        </w:rPr>
        <w:t>to Y′C</w:t>
      </w:r>
      <w:r w:rsidR="00C81362">
        <w:rPr>
          <w:lang w:val="en-CA" w:eastAsia="ja-JP"/>
        </w:rPr>
        <w:t>′</w:t>
      </w:r>
      <w:r w:rsidR="005B19A8" w:rsidRPr="005B19A8">
        <w:rPr>
          <w:vertAlign w:val="subscript"/>
          <w:lang w:val="en-CA" w:eastAsia="ja-JP"/>
        </w:rPr>
        <w:t>B</w:t>
      </w:r>
      <w:r w:rsidR="005B19A8">
        <w:rPr>
          <w:lang w:val="en-CA" w:eastAsia="ja-JP"/>
        </w:rPr>
        <w:t>C</w:t>
      </w:r>
      <w:r w:rsidR="00C81362">
        <w:rPr>
          <w:lang w:val="en-CA" w:eastAsia="ja-JP"/>
        </w:rPr>
        <w:t>′</w:t>
      </w:r>
      <w:r w:rsidR="005B19A8" w:rsidRPr="005B19A8">
        <w:rPr>
          <w:vertAlign w:val="subscript"/>
          <w:lang w:val="en-CA" w:eastAsia="ja-JP"/>
        </w:rPr>
        <w:t>R</w:t>
      </w:r>
      <w:r>
        <w:rPr>
          <w:lang w:val="en-CA" w:eastAsia="ja-JP"/>
        </w:rPr>
        <w:t xml:space="preserve"> 4:2:0 </w:t>
      </w:r>
      <w:r w:rsidR="00971DD1">
        <w:rPr>
          <w:lang w:val="en-CA" w:eastAsia="ja-JP"/>
        </w:rPr>
        <w:t xml:space="preserve">10bit </w:t>
      </w:r>
      <w:r>
        <w:rPr>
          <w:lang w:val="en-CA" w:eastAsia="ja-JP"/>
        </w:rPr>
        <w:t>by color space conversion and down-sampling</w:t>
      </w:r>
      <w:r w:rsidR="00971DD1">
        <w:rPr>
          <w:lang w:val="en-CA" w:eastAsia="ja-JP"/>
        </w:rPr>
        <w:t xml:space="preserve"> process</w:t>
      </w:r>
      <w:r w:rsidR="005213B9">
        <w:rPr>
          <w:lang w:val="en-CA" w:eastAsia="ja-JP"/>
        </w:rPr>
        <w:t xml:space="preserve"> as shown</w:t>
      </w:r>
      <w:r w:rsidR="00816968">
        <w:rPr>
          <w:lang w:val="en-CA" w:eastAsia="ja-JP"/>
        </w:rPr>
        <w:t xml:space="preserve"> in Figure 1</w:t>
      </w:r>
      <w:r>
        <w:rPr>
          <w:lang w:val="en-CA" w:eastAsia="ja-JP"/>
        </w:rPr>
        <w:t>.</w:t>
      </w:r>
    </w:p>
    <w:p w14:paraId="3603E75B" w14:textId="77777777" w:rsidR="005213B9" w:rsidRDefault="005213B9" w:rsidP="00816968">
      <w:pPr>
        <w:rPr>
          <w:lang w:val="en-CA"/>
        </w:rPr>
      </w:pPr>
    </w:p>
    <w:p w14:paraId="2C5BD998" w14:textId="53E0497A" w:rsidR="00816968" w:rsidRDefault="0031777C" w:rsidP="00816968">
      <w:pPr>
        <w:jc w:val="center"/>
      </w:pPr>
      <w:r>
        <w:rPr>
          <w:noProof/>
        </w:rPr>
        <w:drawing>
          <wp:inline distT="0" distB="0" distL="0" distR="0" wp14:anchorId="6F8C315E" wp14:editId="36AE32D1">
            <wp:extent cx="4970780" cy="7207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0780" cy="720725"/>
                    </a:xfrm>
                    <a:prstGeom prst="rect">
                      <a:avLst/>
                    </a:prstGeom>
                    <a:noFill/>
                    <a:ln>
                      <a:noFill/>
                    </a:ln>
                  </pic:spPr>
                </pic:pic>
              </a:graphicData>
            </a:graphic>
          </wp:inline>
        </w:drawing>
      </w:r>
    </w:p>
    <w:p w14:paraId="5AB779E1" w14:textId="6BD5D5EB" w:rsidR="00816968" w:rsidRDefault="00816968" w:rsidP="00816968">
      <w:pPr>
        <w:jc w:val="center"/>
      </w:pPr>
      <w:r>
        <w:t xml:space="preserve">Figure </w:t>
      </w:r>
      <w:r w:rsidR="005213B9">
        <w:t>1</w:t>
      </w:r>
      <w:r>
        <w:t>. Conversion process of R</w:t>
      </w:r>
      <w:r w:rsidR="00C81362">
        <w:rPr>
          <w:lang w:val="en-CA" w:eastAsia="ja-JP"/>
        </w:rPr>
        <w:t>′</w:t>
      </w:r>
      <w:r>
        <w:t>G</w:t>
      </w:r>
      <w:r w:rsidR="00C81362">
        <w:rPr>
          <w:lang w:val="en-CA" w:eastAsia="ja-JP"/>
        </w:rPr>
        <w:t>′</w:t>
      </w:r>
      <w:r>
        <w:t>B</w:t>
      </w:r>
      <w:r w:rsidR="00C81362">
        <w:rPr>
          <w:lang w:val="en-CA" w:eastAsia="ja-JP"/>
        </w:rPr>
        <w:t>′</w:t>
      </w:r>
      <w:r>
        <w:t xml:space="preserve"> to Y</w:t>
      </w:r>
      <w:r w:rsidR="00C81362">
        <w:rPr>
          <w:lang w:val="en-CA" w:eastAsia="ja-JP"/>
        </w:rPr>
        <w:t>′</w:t>
      </w:r>
      <w:r>
        <w:t>C</w:t>
      </w:r>
      <w:r w:rsidR="00C81362">
        <w:rPr>
          <w:lang w:val="en-CA" w:eastAsia="ja-JP"/>
        </w:rPr>
        <w:t>′</w:t>
      </w:r>
      <w:r w:rsidRPr="00B53FE4">
        <w:rPr>
          <w:vertAlign w:val="subscript"/>
        </w:rPr>
        <w:t>B</w:t>
      </w:r>
      <w:r>
        <w:t>C</w:t>
      </w:r>
      <w:r w:rsidR="00C81362">
        <w:rPr>
          <w:lang w:val="en-CA" w:eastAsia="ja-JP"/>
        </w:rPr>
        <w:t>′</w:t>
      </w:r>
      <w:r w:rsidRPr="00B53FE4">
        <w:rPr>
          <w:vertAlign w:val="subscript"/>
        </w:rPr>
        <w:t>R</w:t>
      </w:r>
    </w:p>
    <w:p w14:paraId="538FA72D" w14:textId="74BC8BFF" w:rsidR="00E4272A" w:rsidRPr="00A87750" w:rsidRDefault="00A260A3" w:rsidP="00C55615">
      <w:pPr>
        <w:rPr>
          <w:lang w:eastAsia="ja-JP"/>
        </w:rPr>
      </w:pPr>
      <w:r>
        <w:rPr>
          <w:lang w:eastAsia="ja-JP"/>
        </w:rPr>
        <w:t xml:space="preserve">Conversion from </w:t>
      </w:r>
      <w:r>
        <w:rPr>
          <w:rFonts w:hint="eastAsia"/>
          <w:lang w:eastAsia="ja-JP"/>
        </w:rPr>
        <w:t xml:space="preserve">4:4:4 to </w:t>
      </w:r>
      <w:r w:rsidR="00A93FEA">
        <w:rPr>
          <w:rFonts w:hint="eastAsia"/>
          <w:lang w:eastAsia="ja-JP"/>
        </w:rPr>
        <w:t xml:space="preserve">4:2:0 </w:t>
      </w:r>
      <w:r>
        <w:rPr>
          <w:lang w:eastAsia="ja-JP"/>
        </w:rPr>
        <w:t xml:space="preserve">was done by </w:t>
      </w:r>
      <w:proofErr w:type="spellStart"/>
      <w:r w:rsidR="00A93FEA">
        <w:rPr>
          <w:lang w:eastAsia="ja-JP"/>
        </w:rPr>
        <w:t>HDRTools</w:t>
      </w:r>
      <w:proofErr w:type="spellEnd"/>
      <w:r w:rsidR="00A93FEA">
        <w:rPr>
          <w:lang w:eastAsia="ja-JP"/>
        </w:rPr>
        <w:t xml:space="preserve"> utility, where {1, 6, </w:t>
      </w:r>
      <w:r>
        <w:rPr>
          <w:lang w:eastAsia="ja-JP"/>
        </w:rPr>
        <w:t>1} filter for horizontal</w:t>
      </w:r>
      <w:del w:id="7" w:author="S. Iwamura" w:date="2018-07-17T16:23:00Z">
        <w:r w:rsidDel="00AE2F11">
          <w:rPr>
            <w:lang w:eastAsia="ja-JP"/>
          </w:rPr>
          <w:delText xml:space="preserve"> downsampling</w:delText>
        </w:r>
      </w:del>
      <w:r>
        <w:rPr>
          <w:lang w:eastAsia="ja-JP"/>
        </w:rPr>
        <w:t xml:space="preserve"> </w:t>
      </w:r>
      <w:ins w:id="8" w:author="S. Iwamura" w:date="2018-07-17T16:23:00Z">
        <w:r w:rsidR="00AE2F11">
          <w:rPr>
            <w:lang w:eastAsia="ja-JP"/>
          </w:rPr>
          <w:t xml:space="preserve">down-sampling </w:t>
        </w:r>
      </w:ins>
      <w:r>
        <w:rPr>
          <w:lang w:eastAsia="ja-JP"/>
        </w:rPr>
        <w:t xml:space="preserve">and {1, 1} filter for </w:t>
      </w:r>
      <w:del w:id="9" w:author="S. Iwamura" w:date="2018-07-17T16:23:00Z">
        <w:r w:rsidDel="00AE2F11">
          <w:rPr>
            <w:lang w:eastAsia="ja-JP"/>
          </w:rPr>
          <w:delText xml:space="preserve">upsampling </w:delText>
        </w:r>
      </w:del>
      <w:ins w:id="10" w:author="S. Iwamura" w:date="2018-07-17T16:23:00Z">
        <w:r w:rsidR="00AE2F11">
          <w:rPr>
            <w:lang w:eastAsia="ja-JP"/>
          </w:rPr>
          <w:t>vertical</w:t>
        </w:r>
        <w:r w:rsidR="00AE2F11">
          <w:rPr>
            <w:lang w:eastAsia="ja-JP"/>
          </w:rPr>
          <w:t xml:space="preserve"> </w:t>
        </w:r>
        <w:r w:rsidR="00AE2F11">
          <w:rPr>
            <w:lang w:eastAsia="ja-JP"/>
          </w:rPr>
          <w:t xml:space="preserve">down-sampling </w:t>
        </w:r>
      </w:ins>
      <w:r>
        <w:rPr>
          <w:lang w:eastAsia="ja-JP"/>
        </w:rPr>
        <w:t>were used.</w:t>
      </w:r>
    </w:p>
    <w:p w14:paraId="281249F9" w14:textId="4D24AF5A" w:rsidR="00615C85" w:rsidRDefault="00B272A4" w:rsidP="00C55615">
      <w:pPr>
        <w:rPr>
          <w:lang w:val="en-CA"/>
        </w:rPr>
      </w:pPr>
      <w:r>
        <w:rPr>
          <w:lang w:val="en-CA"/>
        </w:rPr>
        <w:t>The thumbnails and brief descriptions of the test</w:t>
      </w:r>
      <w:r w:rsidR="005213B9">
        <w:rPr>
          <w:lang w:val="en-CA"/>
        </w:rPr>
        <w:t xml:space="preserve"> sequences are listed in Table 2</w:t>
      </w:r>
      <w:r>
        <w:rPr>
          <w:lang w:val="en-CA"/>
        </w:rPr>
        <w:t>.</w:t>
      </w:r>
    </w:p>
    <w:p w14:paraId="43FFA0CE" w14:textId="5876189A" w:rsidR="005213B9" w:rsidRDefault="005213B9" w:rsidP="00C55615">
      <w:pPr>
        <w:rPr>
          <w:lang w:val="en-CA"/>
        </w:rPr>
      </w:pPr>
    </w:p>
    <w:p w14:paraId="459ABF3E" w14:textId="272928CE" w:rsidR="005213B9" w:rsidRDefault="005213B9" w:rsidP="006B27A6">
      <w:pPr>
        <w:jc w:val="center"/>
        <w:rPr>
          <w:lang w:val="en-CA" w:eastAsia="ja-JP"/>
        </w:rPr>
      </w:pPr>
      <w:r>
        <w:rPr>
          <w:rFonts w:hint="eastAsia"/>
          <w:lang w:val="en-CA" w:eastAsia="ja-JP"/>
        </w:rPr>
        <w:t>Table 2. Thum</w:t>
      </w:r>
      <w:r>
        <w:rPr>
          <w:lang w:val="en-CA" w:eastAsia="ja-JP"/>
        </w:rPr>
        <w:t>bnails and brief description of the 8K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6"/>
        <w:gridCol w:w="3374"/>
      </w:tblGrid>
      <w:tr w:rsidR="00892B51" w:rsidRPr="004F2251" w14:paraId="03013627" w14:textId="77777777" w:rsidTr="006B27A6">
        <w:trPr>
          <w:jc w:val="center"/>
        </w:trPr>
        <w:tc>
          <w:tcPr>
            <w:tcW w:w="4779" w:type="dxa"/>
            <w:shd w:val="clear" w:color="auto" w:fill="auto"/>
          </w:tcPr>
          <w:p w14:paraId="21EEF4E2" w14:textId="22535697" w:rsidR="00892B51" w:rsidRPr="004F2251" w:rsidRDefault="00892B51" w:rsidP="00C55615">
            <w:pPr>
              <w:rPr>
                <w:lang w:val="en-CA" w:eastAsia="ja-JP"/>
              </w:rPr>
            </w:pPr>
            <w:r w:rsidRPr="004F2251">
              <w:rPr>
                <w:rFonts w:hint="eastAsia"/>
                <w:lang w:val="en-CA" w:eastAsia="ja-JP"/>
              </w:rPr>
              <w:t>Thumbnail</w:t>
            </w:r>
          </w:p>
        </w:tc>
        <w:tc>
          <w:tcPr>
            <w:tcW w:w="4779" w:type="dxa"/>
            <w:shd w:val="clear" w:color="auto" w:fill="auto"/>
          </w:tcPr>
          <w:p w14:paraId="67354E14" w14:textId="1EC37AFD" w:rsidR="00892B51" w:rsidRPr="004F2251" w:rsidRDefault="00892B51" w:rsidP="00C55615">
            <w:pPr>
              <w:rPr>
                <w:lang w:val="en-CA" w:eastAsia="ja-JP"/>
              </w:rPr>
            </w:pPr>
            <w:r w:rsidRPr="004F2251">
              <w:rPr>
                <w:rFonts w:hint="eastAsia"/>
                <w:lang w:val="en-CA" w:eastAsia="ja-JP"/>
              </w:rPr>
              <w:t>Brief description</w:t>
            </w:r>
          </w:p>
        </w:tc>
      </w:tr>
      <w:tr w:rsidR="00892B51" w:rsidRPr="004F2251" w14:paraId="1F46C931" w14:textId="77777777" w:rsidTr="006B27A6">
        <w:trPr>
          <w:jc w:val="center"/>
        </w:trPr>
        <w:tc>
          <w:tcPr>
            <w:tcW w:w="4779" w:type="dxa"/>
            <w:shd w:val="clear" w:color="auto" w:fill="auto"/>
          </w:tcPr>
          <w:p w14:paraId="2F8CA2C9" w14:textId="4B2B4D63" w:rsidR="00892B51" w:rsidRPr="004F2251" w:rsidRDefault="0031777C" w:rsidP="00C55615">
            <w:pPr>
              <w:rPr>
                <w:szCs w:val="22"/>
                <w:lang w:val="en-CA"/>
              </w:rPr>
            </w:pPr>
            <w:r>
              <w:rPr>
                <w:noProof/>
                <w:szCs w:val="22"/>
                <w:lang w:val="en-CA"/>
              </w:rPr>
              <w:drawing>
                <wp:inline distT="0" distB="0" distL="0" distR="0" wp14:anchorId="0E745D6F" wp14:editId="03B17D94">
                  <wp:extent cx="3657600" cy="2063115"/>
                  <wp:effectExtent l="0" t="0" r="0" b="0"/>
                  <wp:docPr id="2" name="図 2" descr="b01-8K0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01-8K04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2063115"/>
                          </a:xfrm>
                          <a:prstGeom prst="rect">
                            <a:avLst/>
                          </a:prstGeom>
                          <a:noFill/>
                          <a:ln>
                            <a:noFill/>
                          </a:ln>
                        </pic:spPr>
                      </pic:pic>
                    </a:graphicData>
                  </a:graphic>
                </wp:inline>
              </w:drawing>
            </w:r>
          </w:p>
          <w:p w14:paraId="60872452" w14:textId="2E4A1E8B" w:rsidR="00892B51" w:rsidRPr="004F2251" w:rsidRDefault="00892B51" w:rsidP="00C55615">
            <w:pPr>
              <w:rPr>
                <w:lang w:val="en-CA"/>
              </w:rPr>
            </w:pPr>
            <w:r w:rsidRPr="004F2251">
              <w:rPr>
                <w:szCs w:val="22"/>
                <w:lang w:val="en-CA"/>
              </w:rPr>
              <w:t>b01_WaterPolo-Goal_8K</w:t>
            </w:r>
          </w:p>
        </w:tc>
        <w:tc>
          <w:tcPr>
            <w:tcW w:w="4779" w:type="dxa"/>
            <w:shd w:val="clear" w:color="auto" w:fill="auto"/>
          </w:tcPr>
          <w:p w14:paraId="1121E77C" w14:textId="6352B191" w:rsidR="005B19A8" w:rsidRPr="005B19A8" w:rsidRDefault="009B7347" w:rsidP="00C55615">
            <w:pPr>
              <w:rPr>
                <w:lang w:val="en-CA" w:eastAsia="ja-JP"/>
              </w:rPr>
            </w:pPr>
            <w:r w:rsidRPr="004F2251">
              <w:rPr>
                <w:rFonts w:hint="eastAsia"/>
                <w:lang w:val="en-CA" w:eastAsia="ja-JP"/>
              </w:rPr>
              <w:t>Random motion in the water surface.</w:t>
            </w:r>
          </w:p>
          <w:p w14:paraId="3B8959CC" w14:textId="442D18EC" w:rsidR="009B7347" w:rsidRPr="004F2251" w:rsidRDefault="009B7347" w:rsidP="00C55615">
            <w:pPr>
              <w:rPr>
                <w:lang w:val="en-CA" w:eastAsia="ja-JP"/>
              </w:rPr>
            </w:pPr>
            <w:r w:rsidRPr="004F2251">
              <w:rPr>
                <w:rFonts w:hint="eastAsia"/>
                <w:lang w:val="en-CA" w:eastAsia="ja-JP"/>
              </w:rPr>
              <w:t>Fixed camera</w:t>
            </w:r>
          </w:p>
        </w:tc>
      </w:tr>
      <w:tr w:rsidR="00892B51" w:rsidRPr="004F2251" w14:paraId="10604EBB" w14:textId="77777777" w:rsidTr="006B27A6">
        <w:trPr>
          <w:jc w:val="center"/>
        </w:trPr>
        <w:tc>
          <w:tcPr>
            <w:tcW w:w="4779" w:type="dxa"/>
            <w:shd w:val="clear" w:color="auto" w:fill="auto"/>
          </w:tcPr>
          <w:p w14:paraId="3A6600FA" w14:textId="233DD160" w:rsidR="00892B51" w:rsidRPr="004F2251" w:rsidRDefault="0031777C" w:rsidP="00C55615">
            <w:pPr>
              <w:rPr>
                <w:szCs w:val="22"/>
                <w:lang w:val="en-CA"/>
              </w:rPr>
            </w:pPr>
            <w:r>
              <w:rPr>
                <w:noProof/>
                <w:szCs w:val="22"/>
                <w:lang w:val="en-CA"/>
              </w:rPr>
              <w:lastRenderedPageBreak/>
              <w:drawing>
                <wp:inline distT="0" distB="0" distL="0" distR="0" wp14:anchorId="4AF75F00" wp14:editId="0EEC8883">
                  <wp:extent cx="3657600" cy="2063115"/>
                  <wp:effectExtent l="0" t="0" r="0" b="0"/>
                  <wp:docPr id="3" name="図 3" descr="b05-8K0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05-8K02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063115"/>
                          </a:xfrm>
                          <a:prstGeom prst="rect">
                            <a:avLst/>
                          </a:prstGeom>
                          <a:noFill/>
                          <a:ln>
                            <a:noFill/>
                          </a:ln>
                        </pic:spPr>
                      </pic:pic>
                    </a:graphicData>
                  </a:graphic>
                </wp:inline>
              </w:drawing>
            </w:r>
          </w:p>
          <w:p w14:paraId="79A12DB8" w14:textId="62731B1A" w:rsidR="00892B51" w:rsidRPr="004F2251" w:rsidRDefault="00892B51" w:rsidP="00C55615">
            <w:pPr>
              <w:rPr>
                <w:lang w:val="en-CA" w:eastAsia="ja-JP"/>
              </w:rPr>
            </w:pPr>
            <w:r w:rsidRPr="004F2251">
              <w:rPr>
                <w:rFonts w:hint="eastAsia"/>
                <w:lang w:val="en-CA" w:eastAsia="ja-JP"/>
              </w:rPr>
              <w:t>b0</w:t>
            </w:r>
            <w:r w:rsidRPr="004F2251">
              <w:rPr>
                <w:lang w:val="en-CA" w:eastAsia="ja-JP"/>
              </w:rPr>
              <w:t>5_HorseRace-Finish_8K</w:t>
            </w:r>
          </w:p>
        </w:tc>
        <w:tc>
          <w:tcPr>
            <w:tcW w:w="4779" w:type="dxa"/>
            <w:shd w:val="clear" w:color="auto" w:fill="auto"/>
          </w:tcPr>
          <w:p w14:paraId="4BA30DE5" w14:textId="1CF2F7B9" w:rsidR="00892B51" w:rsidRDefault="005B19A8" w:rsidP="00C55615">
            <w:pPr>
              <w:rPr>
                <w:lang w:val="en-CA" w:eastAsia="ja-JP"/>
              </w:rPr>
            </w:pPr>
            <w:r>
              <w:rPr>
                <w:rFonts w:hint="eastAsia"/>
                <w:lang w:val="en-CA" w:eastAsia="ja-JP"/>
              </w:rPr>
              <w:t>Panning camera</w:t>
            </w:r>
            <w:r>
              <w:rPr>
                <w:lang w:val="en-CA" w:eastAsia="ja-JP"/>
              </w:rPr>
              <w:t xml:space="preserve"> motion</w:t>
            </w:r>
          </w:p>
          <w:p w14:paraId="3763F2A4" w14:textId="10E992B8" w:rsidR="005B19A8" w:rsidRPr="004F2251" w:rsidRDefault="005B19A8" w:rsidP="00C55615">
            <w:pPr>
              <w:rPr>
                <w:lang w:val="en-CA" w:eastAsia="ja-JP"/>
              </w:rPr>
            </w:pPr>
            <w:r>
              <w:rPr>
                <w:lang w:val="en-CA" w:eastAsia="ja-JP"/>
              </w:rPr>
              <w:t>Detailed texture on grass</w:t>
            </w:r>
          </w:p>
        </w:tc>
      </w:tr>
      <w:tr w:rsidR="00892B51" w:rsidRPr="004F2251" w14:paraId="7EF7312A" w14:textId="77777777" w:rsidTr="006B27A6">
        <w:trPr>
          <w:jc w:val="center"/>
        </w:trPr>
        <w:tc>
          <w:tcPr>
            <w:tcW w:w="4779" w:type="dxa"/>
            <w:shd w:val="clear" w:color="auto" w:fill="auto"/>
          </w:tcPr>
          <w:p w14:paraId="472CB7EB" w14:textId="739792FF" w:rsidR="00892B51" w:rsidRPr="004F2251" w:rsidRDefault="0031777C" w:rsidP="00C55615">
            <w:pPr>
              <w:rPr>
                <w:szCs w:val="22"/>
                <w:lang w:val="en-CA"/>
              </w:rPr>
            </w:pPr>
            <w:r>
              <w:rPr>
                <w:noProof/>
                <w:szCs w:val="22"/>
                <w:lang w:val="en-CA"/>
              </w:rPr>
              <w:drawing>
                <wp:inline distT="0" distB="0" distL="0" distR="0" wp14:anchorId="6822FE7B" wp14:editId="434CC7BE">
                  <wp:extent cx="3657600" cy="2063115"/>
                  <wp:effectExtent l="0" t="0" r="0" b="0"/>
                  <wp:docPr id="4" name="図 4" descr="b09-8K0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09-8K075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7600" cy="2063115"/>
                          </a:xfrm>
                          <a:prstGeom prst="rect">
                            <a:avLst/>
                          </a:prstGeom>
                          <a:noFill/>
                          <a:ln>
                            <a:noFill/>
                          </a:ln>
                        </pic:spPr>
                      </pic:pic>
                    </a:graphicData>
                  </a:graphic>
                </wp:inline>
              </w:drawing>
            </w:r>
          </w:p>
          <w:p w14:paraId="59B9048B" w14:textId="1EF650A3" w:rsidR="00892B51" w:rsidRPr="004F2251" w:rsidRDefault="00892B51" w:rsidP="00C55615">
            <w:pPr>
              <w:rPr>
                <w:lang w:val="en-CA"/>
              </w:rPr>
            </w:pPr>
            <w:r w:rsidRPr="004F2251">
              <w:rPr>
                <w:szCs w:val="22"/>
                <w:lang w:val="en-CA"/>
              </w:rPr>
              <w:t>b09_Marathon-PanningDown_8K</w:t>
            </w:r>
          </w:p>
        </w:tc>
        <w:tc>
          <w:tcPr>
            <w:tcW w:w="4779" w:type="dxa"/>
            <w:shd w:val="clear" w:color="auto" w:fill="auto"/>
          </w:tcPr>
          <w:p w14:paraId="2842EC34" w14:textId="06FD0B1A" w:rsidR="005B19A8" w:rsidRDefault="008B18DD" w:rsidP="00C55615">
            <w:pPr>
              <w:rPr>
                <w:lang w:val="en-CA" w:eastAsia="ja-JP"/>
              </w:rPr>
            </w:pPr>
            <w:r>
              <w:rPr>
                <w:rFonts w:hint="eastAsia"/>
                <w:lang w:val="en-CA" w:eastAsia="ja-JP"/>
              </w:rPr>
              <w:t xml:space="preserve">Complex </w:t>
            </w:r>
            <w:r w:rsidR="005B19A8">
              <w:rPr>
                <w:lang w:val="en-CA" w:eastAsia="ja-JP"/>
              </w:rPr>
              <w:t xml:space="preserve">and colorful </w:t>
            </w:r>
            <w:r>
              <w:rPr>
                <w:rFonts w:hint="eastAsia"/>
                <w:lang w:val="en-CA" w:eastAsia="ja-JP"/>
              </w:rPr>
              <w:t>texture</w:t>
            </w:r>
          </w:p>
          <w:p w14:paraId="29F03392" w14:textId="4E7B36DE" w:rsidR="005B19A8" w:rsidRPr="004F2251" w:rsidRDefault="005B19A8" w:rsidP="00C55615">
            <w:pPr>
              <w:rPr>
                <w:lang w:val="en-CA" w:eastAsia="ja-JP"/>
              </w:rPr>
            </w:pPr>
            <w:r>
              <w:rPr>
                <w:rFonts w:hint="eastAsia"/>
                <w:lang w:val="en-CA" w:eastAsia="ja-JP"/>
              </w:rPr>
              <w:t>P</w:t>
            </w:r>
            <w:r w:rsidR="008B18DD">
              <w:rPr>
                <w:rFonts w:hint="eastAsia"/>
                <w:lang w:val="en-CA" w:eastAsia="ja-JP"/>
              </w:rPr>
              <w:t xml:space="preserve">anning down </w:t>
            </w:r>
            <w:r w:rsidR="00753B1E">
              <w:rPr>
                <w:lang w:val="en-CA" w:eastAsia="ja-JP"/>
              </w:rPr>
              <w:t xml:space="preserve">camera </w:t>
            </w:r>
            <w:r w:rsidR="008B18DD">
              <w:rPr>
                <w:rFonts w:hint="eastAsia"/>
                <w:lang w:val="en-CA" w:eastAsia="ja-JP"/>
              </w:rPr>
              <w:t>motion</w:t>
            </w:r>
          </w:p>
        </w:tc>
      </w:tr>
    </w:tbl>
    <w:p w14:paraId="2166AC17" w14:textId="77777777" w:rsidR="005C2095" w:rsidRPr="005B217D" w:rsidRDefault="005C2095" w:rsidP="00870E59">
      <w:pPr>
        <w:rPr>
          <w:szCs w:val="22"/>
          <w:lang w:val="en-CA"/>
        </w:rPr>
      </w:pPr>
    </w:p>
    <w:p w14:paraId="001B17F1" w14:textId="2F4E779A" w:rsidR="00DE2416" w:rsidRDefault="00DE2416" w:rsidP="00DE2416">
      <w:pPr>
        <w:pStyle w:val="1"/>
        <w:rPr>
          <w:lang w:val="en-CA"/>
        </w:rPr>
      </w:pPr>
      <w:r>
        <w:rPr>
          <w:lang w:val="en-CA"/>
        </w:rPr>
        <w:t>Simulation results</w:t>
      </w:r>
    </w:p>
    <w:p w14:paraId="62C761C5" w14:textId="3D52C87F" w:rsidR="00DE2416" w:rsidRDefault="008A41DA" w:rsidP="009234A5">
      <w:pPr>
        <w:rPr>
          <w:szCs w:val="22"/>
          <w:lang w:val="en-CA"/>
        </w:rPr>
      </w:pPr>
      <w:r>
        <w:rPr>
          <w:szCs w:val="22"/>
          <w:lang w:val="en-CA"/>
        </w:rPr>
        <w:t xml:space="preserve">This section provides the results of the coding experiments over the 8K test sequences. The </w:t>
      </w:r>
      <w:r w:rsidR="001F19D5">
        <w:rPr>
          <w:szCs w:val="22"/>
          <w:lang w:val="en-CA"/>
        </w:rPr>
        <w:t>content has been compressed by</w:t>
      </w:r>
      <w:r w:rsidR="00EB10D0">
        <w:rPr>
          <w:szCs w:val="22"/>
          <w:lang w:val="en-CA"/>
        </w:rPr>
        <w:t xml:space="preserve"> HM-16.16 </w:t>
      </w:r>
      <w:r w:rsidR="001F19D5">
        <w:rPr>
          <w:szCs w:val="22"/>
          <w:lang w:val="en-CA"/>
        </w:rPr>
        <w:t xml:space="preserve">with randomaccess_main10 configuration </w:t>
      </w:r>
      <w:r w:rsidR="00EB10D0">
        <w:rPr>
          <w:szCs w:val="22"/>
          <w:lang w:val="en-CA"/>
        </w:rPr>
        <w:t xml:space="preserve">and BMS-1.1 with both </w:t>
      </w:r>
      <w:proofErr w:type="spellStart"/>
      <w:r w:rsidR="001F19D5">
        <w:rPr>
          <w:szCs w:val="22"/>
          <w:lang w:val="en-CA"/>
        </w:rPr>
        <w:t>randomaccess_vtm</w:t>
      </w:r>
      <w:proofErr w:type="spellEnd"/>
      <w:r w:rsidR="001F19D5">
        <w:rPr>
          <w:szCs w:val="22"/>
          <w:lang w:val="en-CA"/>
        </w:rPr>
        <w:t xml:space="preserve"> and </w:t>
      </w:r>
      <w:proofErr w:type="spellStart"/>
      <w:r w:rsidR="001F19D5">
        <w:rPr>
          <w:szCs w:val="22"/>
          <w:lang w:val="en-CA"/>
        </w:rPr>
        <w:t>randomaccess_bms</w:t>
      </w:r>
      <w:proofErr w:type="spellEnd"/>
      <w:r w:rsidR="001F19D5">
        <w:rPr>
          <w:szCs w:val="22"/>
          <w:lang w:val="en-CA"/>
        </w:rPr>
        <w:t xml:space="preserve"> </w:t>
      </w:r>
      <w:r w:rsidR="00EB10D0">
        <w:rPr>
          <w:szCs w:val="22"/>
          <w:lang w:val="en-CA"/>
        </w:rPr>
        <w:t>configurations.</w:t>
      </w:r>
      <w:r w:rsidR="003B5AB0">
        <w:rPr>
          <w:szCs w:val="22"/>
          <w:lang w:val="en-CA"/>
        </w:rPr>
        <w:t xml:space="preserve"> Quantization parameter is set equal to {22, 27, 32, 37}.</w:t>
      </w:r>
      <w:r w:rsidR="005865AA">
        <w:rPr>
          <w:szCs w:val="22"/>
          <w:lang w:val="en-CA"/>
        </w:rPr>
        <w:t xml:space="preserve"> </w:t>
      </w:r>
      <w:r w:rsidR="006B27A6">
        <w:rPr>
          <w:szCs w:val="22"/>
          <w:lang w:val="en-CA"/>
        </w:rPr>
        <w:t xml:space="preserve">Although the number of frame of the 8K test sequences is all 900, selected 33 frames of each test sequence are compressed since the coding experiments for the while frames of 8K test sequences takes a plenty of time. </w:t>
      </w:r>
      <w:r w:rsidR="005865AA">
        <w:rPr>
          <w:szCs w:val="22"/>
          <w:lang w:val="en-CA"/>
        </w:rPr>
        <w:t>Table 2 and 3 depict the obta</w:t>
      </w:r>
      <w:r w:rsidR="00A3661B">
        <w:rPr>
          <w:szCs w:val="22"/>
          <w:lang w:val="en-CA"/>
        </w:rPr>
        <w:t>ined averaged BD-bitrate values.</w:t>
      </w:r>
      <w:r w:rsidR="002D7625">
        <w:rPr>
          <w:szCs w:val="22"/>
          <w:lang w:val="en-CA"/>
        </w:rPr>
        <w:t xml:space="preserve"> For more details, the spreadsheet is attached to this contribution. </w:t>
      </w:r>
    </w:p>
    <w:p w14:paraId="5BA47491" w14:textId="77777777" w:rsidR="003B5AB0" w:rsidRPr="002D7625" w:rsidRDefault="003B5AB0" w:rsidP="009234A5">
      <w:pPr>
        <w:rPr>
          <w:szCs w:val="22"/>
          <w:lang w:val="en-CA"/>
        </w:rPr>
      </w:pPr>
    </w:p>
    <w:p w14:paraId="2814A1CF" w14:textId="2B1CBB89" w:rsidR="00D21F9C" w:rsidRDefault="00D21F9C" w:rsidP="00D21F9C">
      <w:pPr>
        <w:jc w:val="center"/>
        <w:rPr>
          <w:szCs w:val="22"/>
          <w:lang w:val="en-CA"/>
        </w:rPr>
      </w:pPr>
      <w:r>
        <w:rPr>
          <w:szCs w:val="22"/>
          <w:lang w:val="en-CA"/>
        </w:rPr>
        <w:t>Table 1. BD b</w:t>
      </w:r>
      <w:r w:rsidR="00FA0D9F">
        <w:rPr>
          <w:szCs w:val="22"/>
          <w:lang w:val="en-CA"/>
        </w:rPr>
        <w:t>itrate</w:t>
      </w:r>
      <w:r w:rsidR="00FA0D9F">
        <w:rPr>
          <w:rFonts w:hint="eastAsia"/>
          <w:szCs w:val="22"/>
          <w:lang w:val="en-CA" w:eastAsia="ja-JP"/>
        </w:rPr>
        <w:t xml:space="preserve"> res</w:t>
      </w:r>
      <w:r w:rsidR="00FA0D9F">
        <w:rPr>
          <w:szCs w:val="22"/>
          <w:lang w:val="en-CA" w:eastAsia="ja-JP"/>
        </w:rPr>
        <w:t>ults of BMS-1.1 with VTM configuration over HM-16.16</w:t>
      </w:r>
    </w:p>
    <w:tbl>
      <w:tblPr>
        <w:tblW w:w="9840" w:type="dxa"/>
        <w:tblInd w:w="99" w:type="dxa"/>
        <w:tblCellMar>
          <w:left w:w="99" w:type="dxa"/>
          <w:right w:w="99" w:type="dxa"/>
        </w:tblCellMar>
        <w:tblLook w:val="04A0" w:firstRow="1" w:lastRow="0" w:firstColumn="1" w:lastColumn="0" w:noHBand="0" w:noVBand="1"/>
      </w:tblPr>
      <w:tblGrid>
        <w:gridCol w:w="4640"/>
        <w:gridCol w:w="1048"/>
        <w:gridCol w:w="1221"/>
        <w:gridCol w:w="1221"/>
        <w:gridCol w:w="855"/>
        <w:gridCol w:w="855"/>
      </w:tblGrid>
      <w:tr w:rsidR="00A87750" w:rsidRPr="00A87750" w14:paraId="17D0B559" w14:textId="77777777" w:rsidTr="00A87750">
        <w:trPr>
          <w:trHeight w:val="280"/>
        </w:trPr>
        <w:tc>
          <w:tcPr>
            <w:tcW w:w="4640" w:type="dxa"/>
            <w:tcBorders>
              <w:top w:val="nil"/>
              <w:left w:val="nil"/>
              <w:bottom w:val="nil"/>
              <w:right w:val="nil"/>
            </w:tcBorders>
            <w:shd w:val="clear" w:color="auto" w:fill="auto"/>
            <w:noWrap/>
            <w:vAlign w:val="center"/>
            <w:hideMark/>
          </w:tcPr>
          <w:p w14:paraId="03F4B96E"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7A606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7750">
              <w:rPr>
                <w:rFonts w:ascii="Arial" w:eastAsia="ＭＳ Ｐゴシック" w:hAnsi="Arial" w:cs="Arial"/>
                <w:b/>
                <w:bCs/>
                <w:color w:val="000000"/>
                <w:sz w:val="18"/>
                <w:szCs w:val="18"/>
                <w:lang w:eastAsia="ja-JP"/>
              </w:rPr>
              <w:t xml:space="preserve">BMS-1.1 with </w:t>
            </w:r>
            <w:r w:rsidRPr="001F19D5">
              <w:rPr>
                <w:rFonts w:ascii="Arial" w:eastAsia="ＭＳ Ｐゴシック" w:hAnsi="Arial" w:cs="Arial"/>
                <w:b/>
                <w:bCs/>
                <w:sz w:val="18"/>
                <w:szCs w:val="18"/>
                <w:lang w:eastAsia="ja-JP"/>
              </w:rPr>
              <w:t>VTM</w:t>
            </w:r>
            <w:r w:rsidRPr="00A87750">
              <w:rPr>
                <w:rFonts w:ascii="Arial" w:eastAsia="ＭＳ Ｐゴシック" w:hAnsi="Arial" w:cs="Arial"/>
                <w:b/>
                <w:bCs/>
                <w:color w:val="000000"/>
                <w:sz w:val="18"/>
                <w:szCs w:val="18"/>
                <w:lang w:eastAsia="ja-JP"/>
              </w:rPr>
              <w:t xml:space="preserve"> config over HM-16.16</w:t>
            </w:r>
          </w:p>
        </w:tc>
      </w:tr>
      <w:tr w:rsidR="00A87750" w:rsidRPr="00A87750" w14:paraId="7519F5C7" w14:textId="77777777" w:rsidTr="00A87750">
        <w:trPr>
          <w:trHeight w:val="290"/>
        </w:trPr>
        <w:tc>
          <w:tcPr>
            <w:tcW w:w="4640" w:type="dxa"/>
            <w:tcBorders>
              <w:top w:val="nil"/>
              <w:left w:val="nil"/>
              <w:bottom w:val="nil"/>
              <w:right w:val="nil"/>
            </w:tcBorders>
            <w:shd w:val="clear" w:color="auto" w:fill="auto"/>
            <w:noWrap/>
            <w:vAlign w:val="center"/>
            <w:hideMark/>
          </w:tcPr>
          <w:p w14:paraId="3CC9C2B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48" w:type="dxa"/>
            <w:tcBorders>
              <w:top w:val="nil"/>
              <w:left w:val="single" w:sz="8" w:space="0" w:color="auto"/>
              <w:bottom w:val="single" w:sz="8" w:space="0" w:color="auto"/>
              <w:right w:val="nil"/>
            </w:tcBorders>
            <w:shd w:val="clear" w:color="auto" w:fill="auto"/>
            <w:noWrap/>
            <w:vAlign w:val="center"/>
            <w:hideMark/>
          </w:tcPr>
          <w:p w14:paraId="233FC6D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Y</w:t>
            </w:r>
          </w:p>
        </w:tc>
        <w:tc>
          <w:tcPr>
            <w:tcW w:w="1221" w:type="dxa"/>
            <w:tcBorders>
              <w:top w:val="nil"/>
              <w:left w:val="nil"/>
              <w:bottom w:val="single" w:sz="8" w:space="0" w:color="auto"/>
              <w:right w:val="nil"/>
            </w:tcBorders>
            <w:shd w:val="clear" w:color="auto" w:fill="auto"/>
            <w:noWrap/>
            <w:vAlign w:val="center"/>
            <w:hideMark/>
          </w:tcPr>
          <w:p w14:paraId="60BBF035"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U</w:t>
            </w:r>
          </w:p>
        </w:tc>
        <w:tc>
          <w:tcPr>
            <w:tcW w:w="1221" w:type="dxa"/>
            <w:tcBorders>
              <w:top w:val="nil"/>
              <w:left w:val="nil"/>
              <w:bottom w:val="single" w:sz="8" w:space="0" w:color="auto"/>
              <w:right w:val="single" w:sz="4" w:space="0" w:color="auto"/>
            </w:tcBorders>
            <w:shd w:val="clear" w:color="auto" w:fill="auto"/>
            <w:noWrap/>
            <w:vAlign w:val="center"/>
            <w:hideMark/>
          </w:tcPr>
          <w:p w14:paraId="24FB13BF"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V</w:t>
            </w:r>
          </w:p>
        </w:tc>
        <w:tc>
          <w:tcPr>
            <w:tcW w:w="855" w:type="dxa"/>
            <w:tcBorders>
              <w:top w:val="nil"/>
              <w:left w:val="nil"/>
              <w:bottom w:val="single" w:sz="8" w:space="0" w:color="auto"/>
              <w:right w:val="nil"/>
            </w:tcBorders>
            <w:shd w:val="clear" w:color="auto" w:fill="auto"/>
            <w:noWrap/>
            <w:vAlign w:val="center"/>
            <w:hideMark/>
          </w:tcPr>
          <w:p w14:paraId="4F314ED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7750">
              <w:rPr>
                <w:rFonts w:ascii="Arial" w:eastAsia="ＭＳ Ｐゴシック" w:hAnsi="Arial" w:cs="Arial"/>
                <w:color w:val="000000"/>
                <w:sz w:val="18"/>
                <w:szCs w:val="18"/>
                <w:lang w:eastAsia="ja-JP"/>
              </w:rPr>
              <w:t>EncT</w:t>
            </w:r>
            <w:proofErr w:type="spellEnd"/>
          </w:p>
        </w:tc>
        <w:tc>
          <w:tcPr>
            <w:tcW w:w="855" w:type="dxa"/>
            <w:tcBorders>
              <w:top w:val="nil"/>
              <w:left w:val="nil"/>
              <w:bottom w:val="single" w:sz="8" w:space="0" w:color="auto"/>
              <w:right w:val="single" w:sz="8" w:space="0" w:color="auto"/>
            </w:tcBorders>
            <w:shd w:val="clear" w:color="auto" w:fill="auto"/>
            <w:noWrap/>
            <w:vAlign w:val="center"/>
            <w:hideMark/>
          </w:tcPr>
          <w:p w14:paraId="31AA80BF"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7750">
              <w:rPr>
                <w:rFonts w:ascii="Arial" w:eastAsia="ＭＳ Ｐゴシック" w:hAnsi="Arial" w:cs="Arial"/>
                <w:color w:val="000000"/>
                <w:sz w:val="18"/>
                <w:szCs w:val="18"/>
                <w:lang w:eastAsia="ja-JP"/>
              </w:rPr>
              <w:t>DecT</w:t>
            </w:r>
            <w:proofErr w:type="spellEnd"/>
          </w:p>
        </w:tc>
      </w:tr>
      <w:tr w:rsidR="00A87750" w:rsidRPr="00A87750" w14:paraId="46571DDA" w14:textId="77777777" w:rsidTr="00A87750">
        <w:trPr>
          <w:trHeight w:val="280"/>
        </w:trPr>
        <w:tc>
          <w:tcPr>
            <w:tcW w:w="4640" w:type="dxa"/>
            <w:tcBorders>
              <w:top w:val="single" w:sz="8" w:space="0" w:color="auto"/>
              <w:left w:val="single" w:sz="8" w:space="0" w:color="auto"/>
              <w:bottom w:val="nil"/>
              <w:right w:val="single" w:sz="8" w:space="0" w:color="auto"/>
            </w:tcBorders>
            <w:shd w:val="clear" w:color="auto" w:fill="auto"/>
            <w:noWrap/>
            <w:vAlign w:val="center"/>
            <w:hideMark/>
          </w:tcPr>
          <w:p w14:paraId="7FF6BDB0"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b01_WaterPolo-Goal_8K_from00380_to00412</w:t>
            </w:r>
          </w:p>
        </w:tc>
        <w:tc>
          <w:tcPr>
            <w:tcW w:w="1048" w:type="dxa"/>
            <w:tcBorders>
              <w:top w:val="single" w:sz="8" w:space="0" w:color="auto"/>
              <w:left w:val="single" w:sz="8" w:space="0" w:color="auto"/>
              <w:bottom w:val="nil"/>
              <w:right w:val="nil"/>
            </w:tcBorders>
            <w:shd w:val="clear" w:color="000000" w:fill="CCFFCC"/>
            <w:noWrap/>
            <w:vAlign w:val="center"/>
            <w:hideMark/>
          </w:tcPr>
          <w:p w14:paraId="37D80671"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-6.61%</w:t>
            </w:r>
          </w:p>
        </w:tc>
        <w:tc>
          <w:tcPr>
            <w:tcW w:w="1221" w:type="dxa"/>
            <w:tcBorders>
              <w:top w:val="single" w:sz="8" w:space="0" w:color="auto"/>
              <w:left w:val="nil"/>
              <w:bottom w:val="nil"/>
              <w:right w:val="nil"/>
            </w:tcBorders>
            <w:shd w:val="clear" w:color="000000" w:fill="CCFFCC"/>
            <w:noWrap/>
            <w:vAlign w:val="center"/>
            <w:hideMark/>
          </w:tcPr>
          <w:p w14:paraId="757C007A"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-9.38%</w:t>
            </w:r>
          </w:p>
        </w:tc>
        <w:tc>
          <w:tcPr>
            <w:tcW w:w="1221" w:type="dxa"/>
            <w:tcBorders>
              <w:top w:val="single" w:sz="8" w:space="0" w:color="auto"/>
              <w:left w:val="nil"/>
              <w:bottom w:val="nil"/>
              <w:right w:val="single" w:sz="4" w:space="0" w:color="auto"/>
            </w:tcBorders>
            <w:shd w:val="clear" w:color="000000" w:fill="CCFFCC"/>
            <w:noWrap/>
            <w:vAlign w:val="center"/>
            <w:hideMark/>
          </w:tcPr>
          <w:p w14:paraId="312B49F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-21.89%</w:t>
            </w:r>
          </w:p>
        </w:tc>
        <w:tc>
          <w:tcPr>
            <w:tcW w:w="855" w:type="dxa"/>
            <w:tcBorders>
              <w:top w:val="nil"/>
              <w:left w:val="nil"/>
              <w:bottom w:val="nil"/>
              <w:right w:val="nil"/>
            </w:tcBorders>
            <w:shd w:val="clear" w:color="auto" w:fill="auto"/>
            <w:noWrap/>
            <w:vAlign w:val="center"/>
            <w:hideMark/>
          </w:tcPr>
          <w:p w14:paraId="64C0AC0B"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380%</w:t>
            </w:r>
          </w:p>
        </w:tc>
        <w:tc>
          <w:tcPr>
            <w:tcW w:w="855" w:type="dxa"/>
            <w:tcBorders>
              <w:top w:val="nil"/>
              <w:left w:val="nil"/>
              <w:bottom w:val="nil"/>
              <w:right w:val="single" w:sz="8" w:space="0" w:color="auto"/>
            </w:tcBorders>
            <w:shd w:val="clear" w:color="auto" w:fill="auto"/>
            <w:noWrap/>
            <w:vAlign w:val="center"/>
            <w:hideMark/>
          </w:tcPr>
          <w:p w14:paraId="4E9507C0"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100%</w:t>
            </w:r>
          </w:p>
        </w:tc>
      </w:tr>
      <w:tr w:rsidR="00A87750" w:rsidRPr="00A87750" w14:paraId="27526FDE" w14:textId="77777777" w:rsidTr="00A87750">
        <w:trPr>
          <w:trHeight w:val="280"/>
        </w:trPr>
        <w:tc>
          <w:tcPr>
            <w:tcW w:w="4640" w:type="dxa"/>
            <w:tcBorders>
              <w:top w:val="nil"/>
              <w:left w:val="single" w:sz="8" w:space="0" w:color="auto"/>
              <w:bottom w:val="nil"/>
              <w:right w:val="single" w:sz="8" w:space="0" w:color="auto"/>
            </w:tcBorders>
            <w:shd w:val="clear" w:color="auto" w:fill="auto"/>
            <w:noWrap/>
            <w:vAlign w:val="center"/>
            <w:hideMark/>
          </w:tcPr>
          <w:p w14:paraId="17210A8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b05_HorseRace-Finish_8K_from00252_to00284</w:t>
            </w:r>
          </w:p>
        </w:tc>
        <w:tc>
          <w:tcPr>
            <w:tcW w:w="1048" w:type="dxa"/>
            <w:tcBorders>
              <w:top w:val="nil"/>
              <w:left w:val="single" w:sz="8" w:space="0" w:color="auto"/>
              <w:bottom w:val="nil"/>
              <w:right w:val="nil"/>
            </w:tcBorders>
            <w:shd w:val="clear" w:color="000000" w:fill="CCFFCC"/>
            <w:noWrap/>
            <w:vAlign w:val="center"/>
            <w:hideMark/>
          </w:tcPr>
          <w:p w14:paraId="699D270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-9.22%</w:t>
            </w:r>
          </w:p>
        </w:tc>
        <w:tc>
          <w:tcPr>
            <w:tcW w:w="1221" w:type="dxa"/>
            <w:tcBorders>
              <w:top w:val="nil"/>
              <w:left w:val="nil"/>
              <w:bottom w:val="nil"/>
              <w:right w:val="nil"/>
            </w:tcBorders>
            <w:shd w:val="clear" w:color="000000" w:fill="CCFFCC"/>
            <w:noWrap/>
            <w:vAlign w:val="center"/>
            <w:hideMark/>
          </w:tcPr>
          <w:p w14:paraId="4CEEC61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-23.36%</w:t>
            </w:r>
          </w:p>
        </w:tc>
        <w:tc>
          <w:tcPr>
            <w:tcW w:w="1221" w:type="dxa"/>
            <w:tcBorders>
              <w:top w:val="nil"/>
              <w:left w:val="nil"/>
              <w:bottom w:val="nil"/>
              <w:right w:val="single" w:sz="4" w:space="0" w:color="auto"/>
            </w:tcBorders>
            <w:shd w:val="clear" w:color="000000" w:fill="CCFFCC"/>
            <w:noWrap/>
            <w:vAlign w:val="center"/>
            <w:hideMark/>
          </w:tcPr>
          <w:p w14:paraId="7F31D03E"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-31.60%</w:t>
            </w:r>
          </w:p>
        </w:tc>
        <w:tc>
          <w:tcPr>
            <w:tcW w:w="855" w:type="dxa"/>
            <w:tcBorders>
              <w:top w:val="nil"/>
              <w:left w:val="nil"/>
              <w:bottom w:val="nil"/>
              <w:right w:val="nil"/>
            </w:tcBorders>
            <w:shd w:val="clear" w:color="auto" w:fill="auto"/>
            <w:noWrap/>
            <w:vAlign w:val="center"/>
            <w:hideMark/>
          </w:tcPr>
          <w:p w14:paraId="350ED8B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140%</w:t>
            </w:r>
          </w:p>
        </w:tc>
        <w:tc>
          <w:tcPr>
            <w:tcW w:w="855" w:type="dxa"/>
            <w:tcBorders>
              <w:top w:val="nil"/>
              <w:left w:val="nil"/>
              <w:bottom w:val="nil"/>
              <w:right w:val="single" w:sz="8" w:space="0" w:color="auto"/>
            </w:tcBorders>
            <w:shd w:val="clear" w:color="auto" w:fill="auto"/>
            <w:noWrap/>
            <w:vAlign w:val="center"/>
            <w:hideMark/>
          </w:tcPr>
          <w:p w14:paraId="159C46BD"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88%</w:t>
            </w:r>
          </w:p>
        </w:tc>
      </w:tr>
      <w:tr w:rsidR="00A87750" w:rsidRPr="00A87750" w14:paraId="7B8D00A8" w14:textId="77777777" w:rsidTr="00A87750">
        <w:trPr>
          <w:trHeight w:val="290"/>
        </w:trPr>
        <w:tc>
          <w:tcPr>
            <w:tcW w:w="4640" w:type="dxa"/>
            <w:tcBorders>
              <w:top w:val="nil"/>
              <w:left w:val="single" w:sz="8" w:space="0" w:color="auto"/>
              <w:bottom w:val="single" w:sz="8" w:space="0" w:color="auto"/>
              <w:right w:val="single" w:sz="8" w:space="0" w:color="auto"/>
            </w:tcBorders>
            <w:shd w:val="clear" w:color="auto" w:fill="auto"/>
            <w:noWrap/>
            <w:vAlign w:val="center"/>
            <w:hideMark/>
          </w:tcPr>
          <w:p w14:paraId="209A5BC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b09_Marathon-PanningDown_8K_from00764_to00796</w:t>
            </w:r>
          </w:p>
        </w:tc>
        <w:tc>
          <w:tcPr>
            <w:tcW w:w="1048" w:type="dxa"/>
            <w:tcBorders>
              <w:top w:val="nil"/>
              <w:left w:val="single" w:sz="8" w:space="0" w:color="auto"/>
              <w:bottom w:val="single" w:sz="8" w:space="0" w:color="auto"/>
              <w:right w:val="nil"/>
            </w:tcBorders>
            <w:shd w:val="clear" w:color="000000" w:fill="CCFFCC"/>
            <w:noWrap/>
            <w:vAlign w:val="center"/>
            <w:hideMark/>
          </w:tcPr>
          <w:p w14:paraId="5CBEFF96"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-5.26%</w:t>
            </w:r>
          </w:p>
        </w:tc>
        <w:tc>
          <w:tcPr>
            <w:tcW w:w="1221" w:type="dxa"/>
            <w:tcBorders>
              <w:top w:val="nil"/>
              <w:left w:val="nil"/>
              <w:bottom w:val="single" w:sz="8" w:space="0" w:color="auto"/>
              <w:right w:val="nil"/>
            </w:tcBorders>
            <w:shd w:val="clear" w:color="000000" w:fill="CCFFCC"/>
            <w:noWrap/>
            <w:vAlign w:val="center"/>
            <w:hideMark/>
          </w:tcPr>
          <w:p w14:paraId="265FFCBA"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-9.88%</w:t>
            </w:r>
          </w:p>
        </w:tc>
        <w:tc>
          <w:tcPr>
            <w:tcW w:w="1221" w:type="dxa"/>
            <w:tcBorders>
              <w:top w:val="nil"/>
              <w:left w:val="nil"/>
              <w:bottom w:val="single" w:sz="8" w:space="0" w:color="auto"/>
              <w:right w:val="single" w:sz="4" w:space="0" w:color="auto"/>
            </w:tcBorders>
            <w:shd w:val="clear" w:color="000000" w:fill="CCFFCC"/>
            <w:noWrap/>
            <w:vAlign w:val="center"/>
            <w:hideMark/>
          </w:tcPr>
          <w:p w14:paraId="4B6F403D"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-13.22%</w:t>
            </w:r>
          </w:p>
        </w:tc>
        <w:tc>
          <w:tcPr>
            <w:tcW w:w="855" w:type="dxa"/>
            <w:tcBorders>
              <w:top w:val="nil"/>
              <w:left w:val="nil"/>
              <w:bottom w:val="single" w:sz="8" w:space="0" w:color="auto"/>
              <w:right w:val="nil"/>
            </w:tcBorders>
            <w:shd w:val="clear" w:color="auto" w:fill="auto"/>
            <w:noWrap/>
            <w:vAlign w:val="center"/>
            <w:hideMark/>
          </w:tcPr>
          <w:p w14:paraId="060047BE"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266%</w:t>
            </w:r>
          </w:p>
        </w:tc>
        <w:tc>
          <w:tcPr>
            <w:tcW w:w="855" w:type="dxa"/>
            <w:tcBorders>
              <w:top w:val="nil"/>
              <w:left w:val="nil"/>
              <w:bottom w:val="single" w:sz="8" w:space="0" w:color="auto"/>
              <w:right w:val="single" w:sz="8" w:space="0" w:color="auto"/>
            </w:tcBorders>
            <w:shd w:val="clear" w:color="auto" w:fill="auto"/>
            <w:noWrap/>
            <w:vAlign w:val="center"/>
            <w:hideMark/>
          </w:tcPr>
          <w:p w14:paraId="53CD06DC"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104%</w:t>
            </w:r>
          </w:p>
        </w:tc>
      </w:tr>
      <w:tr w:rsidR="00A87750" w:rsidRPr="00A87750" w14:paraId="39D109D9" w14:textId="77777777" w:rsidTr="00A87750">
        <w:trPr>
          <w:trHeight w:val="300"/>
        </w:trPr>
        <w:tc>
          <w:tcPr>
            <w:tcW w:w="4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B5F2BF5"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All</w:t>
            </w:r>
          </w:p>
        </w:tc>
        <w:tc>
          <w:tcPr>
            <w:tcW w:w="1048" w:type="dxa"/>
            <w:tcBorders>
              <w:top w:val="nil"/>
              <w:left w:val="single" w:sz="8" w:space="0" w:color="auto"/>
              <w:bottom w:val="single" w:sz="8" w:space="0" w:color="auto"/>
              <w:right w:val="nil"/>
            </w:tcBorders>
            <w:shd w:val="clear" w:color="000000" w:fill="CCFFCC"/>
            <w:noWrap/>
            <w:vAlign w:val="center"/>
            <w:hideMark/>
          </w:tcPr>
          <w:p w14:paraId="3D264AD1"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-7.03%</w:t>
            </w:r>
          </w:p>
        </w:tc>
        <w:tc>
          <w:tcPr>
            <w:tcW w:w="1221" w:type="dxa"/>
            <w:tcBorders>
              <w:top w:val="nil"/>
              <w:left w:val="nil"/>
              <w:bottom w:val="single" w:sz="8" w:space="0" w:color="auto"/>
              <w:right w:val="nil"/>
            </w:tcBorders>
            <w:shd w:val="clear" w:color="000000" w:fill="CCFFCC"/>
            <w:noWrap/>
            <w:vAlign w:val="center"/>
            <w:hideMark/>
          </w:tcPr>
          <w:p w14:paraId="011114AA"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-14.21%</w:t>
            </w:r>
          </w:p>
        </w:tc>
        <w:tc>
          <w:tcPr>
            <w:tcW w:w="1221" w:type="dxa"/>
            <w:tcBorders>
              <w:top w:val="nil"/>
              <w:left w:val="nil"/>
              <w:bottom w:val="single" w:sz="8" w:space="0" w:color="auto"/>
              <w:right w:val="single" w:sz="4" w:space="0" w:color="auto"/>
            </w:tcBorders>
            <w:shd w:val="clear" w:color="000000" w:fill="CCFFCC"/>
            <w:noWrap/>
            <w:vAlign w:val="center"/>
            <w:hideMark/>
          </w:tcPr>
          <w:p w14:paraId="07525DFB"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7750">
              <w:rPr>
                <w:rFonts w:ascii="Arial" w:eastAsia="ＭＳ Ｐゴシック" w:hAnsi="Arial" w:cs="Arial"/>
                <w:sz w:val="18"/>
                <w:szCs w:val="18"/>
                <w:lang w:eastAsia="ja-JP"/>
              </w:rPr>
              <w:t>-22.23%</w:t>
            </w:r>
          </w:p>
        </w:tc>
        <w:tc>
          <w:tcPr>
            <w:tcW w:w="855" w:type="dxa"/>
            <w:tcBorders>
              <w:top w:val="nil"/>
              <w:left w:val="nil"/>
              <w:bottom w:val="single" w:sz="8" w:space="0" w:color="auto"/>
              <w:right w:val="nil"/>
            </w:tcBorders>
            <w:shd w:val="clear" w:color="auto" w:fill="auto"/>
            <w:noWrap/>
            <w:vAlign w:val="center"/>
            <w:hideMark/>
          </w:tcPr>
          <w:p w14:paraId="7DEC1DB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242%</w:t>
            </w:r>
          </w:p>
        </w:tc>
        <w:tc>
          <w:tcPr>
            <w:tcW w:w="855" w:type="dxa"/>
            <w:tcBorders>
              <w:top w:val="nil"/>
              <w:left w:val="nil"/>
              <w:bottom w:val="single" w:sz="8" w:space="0" w:color="auto"/>
              <w:right w:val="single" w:sz="8" w:space="0" w:color="auto"/>
            </w:tcBorders>
            <w:shd w:val="clear" w:color="auto" w:fill="auto"/>
            <w:noWrap/>
            <w:vAlign w:val="center"/>
            <w:hideMark/>
          </w:tcPr>
          <w:p w14:paraId="663C7E95"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97%</w:t>
            </w:r>
          </w:p>
        </w:tc>
      </w:tr>
    </w:tbl>
    <w:p w14:paraId="482378BA" w14:textId="58EB64F0" w:rsidR="00D21F9C" w:rsidRDefault="00D21F9C" w:rsidP="009234A5">
      <w:pPr>
        <w:rPr>
          <w:szCs w:val="22"/>
          <w:lang w:val="en-CA"/>
        </w:rPr>
      </w:pPr>
    </w:p>
    <w:p w14:paraId="57F9AAA9" w14:textId="77777777" w:rsidR="006A1DBB" w:rsidRDefault="006A1DBB" w:rsidP="00FA0D9F">
      <w:pPr>
        <w:jc w:val="center"/>
        <w:rPr>
          <w:szCs w:val="22"/>
          <w:lang w:val="en-CA"/>
        </w:rPr>
      </w:pPr>
    </w:p>
    <w:p w14:paraId="598C246D" w14:textId="54E45E12" w:rsidR="003167C4" w:rsidRDefault="003167C4" w:rsidP="00FA0D9F">
      <w:pPr>
        <w:jc w:val="center"/>
        <w:rPr>
          <w:szCs w:val="22"/>
          <w:lang w:val="en-CA"/>
        </w:rPr>
      </w:pPr>
      <w:r>
        <w:rPr>
          <w:szCs w:val="22"/>
          <w:lang w:val="en-CA"/>
        </w:rPr>
        <w:lastRenderedPageBreak/>
        <w:t xml:space="preserve">Table </w:t>
      </w:r>
      <w:r w:rsidR="00F82FCC">
        <w:rPr>
          <w:szCs w:val="22"/>
          <w:lang w:val="en-CA"/>
        </w:rPr>
        <w:t>2</w:t>
      </w:r>
      <w:r>
        <w:rPr>
          <w:szCs w:val="22"/>
          <w:lang w:val="en-CA"/>
        </w:rPr>
        <w:t xml:space="preserve">. BD bitrate results of </w:t>
      </w:r>
      <w:r w:rsidR="00FA0D9F">
        <w:rPr>
          <w:szCs w:val="22"/>
          <w:lang w:val="en-CA"/>
        </w:rPr>
        <w:t>BMS-1.1 with BMS configuration over HM-16.16</w:t>
      </w:r>
    </w:p>
    <w:tbl>
      <w:tblPr>
        <w:tblW w:w="9840" w:type="dxa"/>
        <w:tblInd w:w="99" w:type="dxa"/>
        <w:tblCellMar>
          <w:left w:w="99" w:type="dxa"/>
          <w:right w:w="99" w:type="dxa"/>
        </w:tblCellMar>
        <w:tblLook w:val="04A0" w:firstRow="1" w:lastRow="0" w:firstColumn="1" w:lastColumn="0" w:noHBand="0" w:noVBand="1"/>
      </w:tblPr>
      <w:tblGrid>
        <w:gridCol w:w="4640"/>
        <w:gridCol w:w="1048"/>
        <w:gridCol w:w="1221"/>
        <w:gridCol w:w="1221"/>
        <w:gridCol w:w="855"/>
        <w:gridCol w:w="855"/>
      </w:tblGrid>
      <w:tr w:rsidR="00A87750" w:rsidRPr="00A87750" w14:paraId="19E74A10" w14:textId="77777777" w:rsidTr="00A87750">
        <w:trPr>
          <w:trHeight w:val="280"/>
        </w:trPr>
        <w:tc>
          <w:tcPr>
            <w:tcW w:w="4640" w:type="dxa"/>
            <w:tcBorders>
              <w:top w:val="nil"/>
              <w:left w:val="nil"/>
              <w:bottom w:val="nil"/>
              <w:right w:val="nil"/>
            </w:tcBorders>
            <w:shd w:val="clear" w:color="auto" w:fill="auto"/>
            <w:noWrap/>
            <w:vAlign w:val="center"/>
            <w:hideMark/>
          </w:tcPr>
          <w:p w14:paraId="1DA4125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604296" w14:textId="739957D2"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7750">
              <w:rPr>
                <w:rFonts w:ascii="Arial" w:eastAsia="ＭＳ Ｐゴシック" w:hAnsi="Arial" w:cs="Arial"/>
                <w:b/>
                <w:bCs/>
                <w:color w:val="000000"/>
                <w:sz w:val="18"/>
                <w:szCs w:val="18"/>
                <w:lang w:eastAsia="ja-JP"/>
              </w:rPr>
              <w:t xml:space="preserve">BMS-1.1 with </w:t>
            </w:r>
            <w:r w:rsidRPr="001F19D5">
              <w:rPr>
                <w:rFonts w:ascii="Arial" w:eastAsia="ＭＳ Ｐゴシック" w:hAnsi="Arial" w:cs="Arial"/>
                <w:b/>
                <w:bCs/>
                <w:sz w:val="18"/>
                <w:szCs w:val="18"/>
                <w:lang w:eastAsia="ja-JP"/>
              </w:rPr>
              <w:t>BMS</w:t>
            </w:r>
            <w:r w:rsidRPr="00A87750">
              <w:rPr>
                <w:rFonts w:ascii="Arial" w:eastAsia="ＭＳ Ｐゴシック" w:hAnsi="Arial" w:cs="Arial"/>
                <w:b/>
                <w:bCs/>
                <w:color w:val="000000"/>
                <w:sz w:val="18"/>
                <w:szCs w:val="18"/>
                <w:lang w:eastAsia="ja-JP"/>
              </w:rPr>
              <w:t xml:space="preserve"> config over HM-16.16</w:t>
            </w:r>
          </w:p>
        </w:tc>
      </w:tr>
      <w:tr w:rsidR="00A87750" w:rsidRPr="00A87750" w14:paraId="6F64A4F6" w14:textId="77777777" w:rsidTr="00A87750">
        <w:trPr>
          <w:trHeight w:val="290"/>
        </w:trPr>
        <w:tc>
          <w:tcPr>
            <w:tcW w:w="4640" w:type="dxa"/>
            <w:tcBorders>
              <w:top w:val="nil"/>
              <w:left w:val="nil"/>
              <w:bottom w:val="nil"/>
              <w:right w:val="nil"/>
            </w:tcBorders>
            <w:shd w:val="clear" w:color="auto" w:fill="auto"/>
            <w:noWrap/>
            <w:vAlign w:val="center"/>
            <w:hideMark/>
          </w:tcPr>
          <w:p w14:paraId="59110BEC"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48" w:type="dxa"/>
            <w:tcBorders>
              <w:top w:val="nil"/>
              <w:left w:val="single" w:sz="8" w:space="0" w:color="auto"/>
              <w:bottom w:val="single" w:sz="8" w:space="0" w:color="auto"/>
              <w:right w:val="nil"/>
            </w:tcBorders>
            <w:shd w:val="clear" w:color="auto" w:fill="auto"/>
            <w:noWrap/>
            <w:vAlign w:val="center"/>
            <w:hideMark/>
          </w:tcPr>
          <w:p w14:paraId="7E033AD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Y</w:t>
            </w:r>
          </w:p>
        </w:tc>
        <w:tc>
          <w:tcPr>
            <w:tcW w:w="1221" w:type="dxa"/>
            <w:tcBorders>
              <w:top w:val="nil"/>
              <w:left w:val="nil"/>
              <w:bottom w:val="single" w:sz="8" w:space="0" w:color="auto"/>
              <w:right w:val="nil"/>
            </w:tcBorders>
            <w:shd w:val="clear" w:color="auto" w:fill="auto"/>
            <w:noWrap/>
            <w:vAlign w:val="center"/>
            <w:hideMark/>
          </w:tcPr>
          <w:p w14:paraId="5CF54FB4"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U</w:t>
            </w:r>
          </w:p>
        </w:tc>
        <w:tc>
          <w:tcPr>
            <w:tcW w:w="1221" w:type="dxa"/>
            <w:tcBorders>
              <w:top w:val="nil"/>
              <w:left w:val="nil"/>
              <w:bottom w:val="single" w:sz="8" w:space="0" w:color="auto"/>
              <w:right w:val="single" w:sz="4" w:space="0" w:color="auto"/>
            </w:tcBorders>
            <w:shd w:val="clear" w:color="auto" w:fill="auto"/>
            <w:noWrap/>
            <w:vAlign w:val="center"/>
            <w:hideMark/>
          </w:tcPr>
          <w:p w14:paraId="49FF8122"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V</w:t>
            </w:r>
          </w:p>
        </w:tc>
        <w:tc>
          <w:tcPr>
            <w:tcW w:w="855" w:type="dxa"/>
            <w:tcBorders>
              <w:top w:val="nil"/>
              <w:left w:val="nil"/>
              <w:bottom w:val="single" w:sz="8" w:space="0" w:color="auto"/>
              <w:right w:val="nil"/>
            </w:tcBorders>
            <w:shd w:val="clear" w:color="auto" w:fill="auto"/>
            <w:noWrap/>
            <w:vAlign w:val="center"/>
            <w:hideMark/>
          </w:tcPr>
          <w:p w14:paraId="6A09DFE6"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7750">
              <w:rPr>
                <w:rFonts w:ascii="Arial" w:eastAsia="ＭＳ Ｐゴシック" w:hAnsi="Arial" w:cs="Arial"/>
                <w:color w:val="000000"/>
                <w:sz w:val="18"/>
                <w:szCs w:val="18"/>
                <w:lang w:eastAsia="ja-JP"/>
              </w:rPr>
              <w:t>EncT</w:t>
            </w:r>
            <w:proofErr w:type="spellEnd"/>
          </w:p>
        </w:tc>
        <w:tc>
          <w:tcPr>
            <w:tcW w:w="855" w:type="dxa"/>
            <w:tcBorders>
              <w:top w:val="nil"/>
              <w:left w:val="nil"/>
              <w:bottom w:val="single" w:sz="8" w:space="0" w:color="auto"/>
              <w:right w:val="single" w:sz="8" w:space="0" w:color="auto"/>
            </w:tcBorders>
            <w:shd w:val="clear" w:color="auto" w:fill="auto"/>
            <w:noWrap/>
            <w:vAlign w:val="center"/>
            <w:hideMark/>
          </w:tcPr>
          <w:p w14:paraId="17DF5FA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7750">
              <w:rPr>
                <w:rFonts w:ascii="Arial" w:eastAsia="ＭＳ Ｐゴシック" w:hAnsi="Arial" w:cs="Arial"/>
                <w:color w:val="000000"/>
                <w:sz w:val="18"/>
                <w:szCs w:val="18"/>
                <w:lang w:eastAsia="ja-JP"/>
              </w:rPr>
              <w:t>DecT</w:t>
            </w:r>
            <w:proofErr w:type="spellEnd"/>
          </w:p>
        </w:tc>
      </w:tr>
      <w:tr w:rsidR="00A87750" w:rsidRPr="00A87750" w14:paraId="75A20221" w14:textId="77777777" w:rsidTr="00A87750">
        <w:trPr>
          <w:trHeight w:val="280"/>
        </w:trPr>
        <w:tc>
          <w:tcPr>
            <w:tcW w:w="4640" w:type="dxa"/>
            <w:tcBorders>
              <w:top w:val="single" w:sz="8" w:space="0" w:color="auto"/>
              <w:left w:val="single" w:sz="8" w:space="0" w:color="auto"/>
              <w:bottom w:val="nil"/>
              <w:right w:val="single" w:sz="8" w:space="0" w:color="auto"/>
            </w:tcBorders>
            <w:shd w:val="clear" w:color="auto" w:fill="auto"/>
            <w:noWrap/>
            <w:vAlign w:val="center"/>
            <w:hideMark/>
          </w:tcPr>
          <w:p w14:paraId="03196CC7"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b01_WaterPolo-Goal_8K_from00380_to00412</w:t>
            </w:r>
          </w:p>
        </w:tc>
        <w:tc>
          <w:tcPr>
            <w:tcW w:w="1048" w:type="dxa"/>
            <w:tcBorders>
              <w:top w:val="single" w:sz="8" w:space="0" w:color="auto"/>
              <w:left w:val="single" w:sz="8" w:space="0" w:color="auto"/>
              <w:bottom w:val="nil"/>
              <w:right w:val="nil"/>
            </w:tcBorders>
            <w:shd w:val="clear" w:color="000000" w:fill="CCFFCC"/>
            <w:noWrap/>
            <w:vAlign w:val="center"/>
            <w:hideMark/>
          </w:tcPr>
          <w:p w14:paraId="016EC811" w14:textId="045EACAE"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-18.75%</w:t>
            </w:r>
          </w:p>
        </w:tc>
        <w:tc>
          <w:tcPr>
            <w:tcW w:w="1221" w:type="dxa"/>
            <w:tcBorders>
              <w:top w:val="single" w:sz="8" w:space="0" w:color="auto"/>
              <w:left w:val="nil"/>
              <w:bottom w:val="nil"/>
              <w:right w:val="nil"/>
            </w:tcBorders>
            <w:shd w:val="clear" w:color="000000" w:fill="CCFFCC"/>
            <w:noWrap/>
            <w:vAlign w:val="center"/>
            <w:hideMark/>
          </w:tcPr>
          <w:p w14:paraId="11FDE961" w14:textId="60C14DCE"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-24.00%</w:t>
            </w:r>
          </w:p>
        </w:tc>
        <w:tc>
          <w:tcPr>
            <w:tcW w:w="1221" w:type="dxa"/>
            <w:tcBorders>
              <w:top w:val="single" w:sz="8" w:space="0" w:color="auto"/>
              <w:left w:val="nil"/>
              <w:bottom w:val="nil"/>
              <w:right w:val="single" w:sz="4" w:space="0" w:color="auto"/>
            </w:tcBorders>
            <w:shd w:val="clear" w:color="000000" w:fill="CCFFCC"/>
            <w:noWrap/>
            <w:vAlign w:val="center"/>
            <w:hideMark/>
          </w:tcPr>
          <w:p w14:paraId="54EEF75D" w14:textId="1CA5B598"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-93.16%</w:t>
            </w:r>
          </w:p>
        </w:tc>
        <w:tc>
          <w:tcPr>
            <w:tcW w:w="855" w:type="dxa"/>
            <w:tcBorders>
              <w:top w:val="nil"/>
              <w:left w:val="nil"/>
              <w:bottom w:val="nil"/>
              <w:right w:val="nil"/>
            </w:tcBorders>
            <w:shd w:val="clear" w:color="auto" w:fill="auto"/>
            <w:noWrap/>
            <w:vAlign w:val="center"/>
            <w:hideMark/>
          </w:tcPr>
          <w:p w14:paraId="6E947C49" w14:textId="1C026068"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1906%</w:t>
            </w:r>
          </w:p>
        </w:tc>
        <w:tc>
          <w:tcPr>
            <w:tcW w:w="855" w:type="dxa"/>
            <w:tcBorders>
              <w:top w:val="nil"/>
              <w:left w:val="nil"/>
              <w:bottom w:val="nil"/>
              <w:right w:val="single" w:sz="8" w:space="0" w:color="auto"/>
            </w:tcBorders>
            <w:shd w:val="clear" w:color="auto" w:fill="auto"/>
            <w:noWrap/>
            <w:vAlign w:val="center"/>
            <w:hideMark/>
          </w:tcPr>
          <w:p w14:paraId="5170F634" w14:textId="075ACA5B"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223%</w:t>
            </w:r>
          </w:p>
        </w:tc>
      </w:tr>
      <w:tr w:rsidR="00A87750" w:rsidRPr="00A87750" w14:paraId="07E13A2D" w14:textId="77777777" w:rsidTr="00A87750">
        <w:trPr>
          <w:trHeight w:val="280"/>
        </w:trPr>
        <w:tc>
          <w:tcPr>
            <w:tcW w:w="4640" w:type="dxa"/>
            <w:tcBorders>
              <w:top w:val="nil"/>
              <w:left w:val="single" w:sz="8" w:space="0" w:color="auto"/>
              <w:bottom w:val="nil"/>
              <w:right w:val="single" w:sz="8" w:space="0" w:color="auto"/>
            </w:tcBorders>
            <w:shd w:val="clear" w:color="auto" w:fill="auto"/>
            <w:noWrap/>
            <w:vAlign w:val="center"/>
            <w:hideMark/>
          </w:tcPr>
          <w:p w14:paraId="633892A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b05_HorseRace-Finish_8K_from00252_to00284</w:t>
            </w:r>
          </w:p>
        </w:tc>
        <w:tc>
          <w:tcPr>
            <w:tcW w:w="1048" w:type="dxa"/>
            <w:tcBorders>
              <w:top w:val="nil"/>
              <w:left w:val="single" w:sz="8" w:space="0" w:color="auto"/>
              <w:bottom w:val="nil"/>
              <w:right w:val="nil"/>
            </w:tcBorders>
            <w:shd w:val="clear" w:color="000000" w:fill="CCFFCC"/>
            <w:noWrap/>
            <w:vAlign w:val="center"/>
            <w:hideMark/>
          </w:tcPr>
          <w:p w14:paraId="0C5E71BA" w14:textId="627C1370"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-29.82%</w:t>
            </w:r>
          </w:p>
        </w:tc>
        <w:tc>
          <w:tcPr>
            <w:tcW w:w="1221" w:type="dxa"/>
            <w:tcBorders>
              <w:top w:val="nil"/>
              <w:left w:val="nil"/>
              <w:bottom w:val="nil"/>
              <w:right w:val="nil"/>
            </w:tcBorders>
            <w:shd w:val="clear" w:color="000000" w:fill="CCFFCC"/>
            <w:noWrap/>
            <w:vAlign w:val="center"/>
            <w:hideMark/>
          </w:tcPr>
          <w:p w14:paraId="1E3D9F60" w14:textId="75C48D51"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-57.83%</w:t>
            </w:r>
          </w:p>
        </w:tc>
        <w:tc>
          <w:tcPr>
            <w:tcW w:w="1221" w:type="dxa"/>
            <w:tcBorders>
              <w:top w:val="nil"/>
              <w:left w:val="nil"/>
              <w:bottom w:val="nil"/>
              <w:right w:val="single" w:sz="4" w:space="0" w:color="auto"/>
            </w:tcBorders>
            <w:shd w:val="clear" w:color="000000" w:fill="CCFFCC"/>
            <w:noWrap/>
            <w:vAlign w:val="center"/>
            <w:hideMark/>
          </w:tcPr>
          <w:p w14:paraId="3D17DF32" w14:textId="71130A34"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-105.45%</w:t>
            </w:r>
          </w:p>
        </w:tc>
        <w:tc>
          <w:tcPr>
            <w:tcW w:w="855" w:type="dxa"/>
            <w:tcBorders>
              <w:top w:val="nil"/>
              <w:left w:val="nil"/>
              <w:bottom w:val="nil"/>
              <w:right w:val="nil"/>
            </w:tcBorders>
            <w:shd w:val="clear" w:color="auto" w:fill="auto"/>
            <w:noWrap/>
            <w:vAlign w:val="center"/>
            <w:hideMark/>
          </w:tcPr>
          <w:p w14:paraId="57DA5947" w14:textId="5251B7D8"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821%</w:t>
            </w:r>
          </w:p>
        </w:tc>
        <w:tc>
          <w:tcPr>
            <w:tcW w:w="855" w:type="dxa"/>
            <w:tcBorders>
              <w:top w:val="nil"/>
              <w:left w:val="nil"/>
              <w:bottom w:val="nil"/>
              <w:right w:val="single" w:sz="8" w:space="0" w:color="auto"/>
            </w:tcBorders>
            <w:shd w:val="clear" w:color="auto" w:fill="auto"/>
            <w:noWrap/>
            <w:vAlign w:val="center"/>
            <w:hideMark/>
          </w:tcPr>
          <w:p w14:paraId="6E9FEA02" w14:textId="3158D805"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258%</w:t>
            </w:r>
          </w:p>
        </w:tc>
      </w:tr>
      <w:tr w:rsidR="00A87750" w:rsidRPr="00A87750" w14:paraId="59FA7D8A" w14:textId="77777777" w:rsidTr="00A87750">
        <w:trPr>
          <w:trHeight w:val="290"/>
        </w:trPr>
        <w:tc>
          <w:tcPr>
            <w:tcW w:w="4640" w:type="dxa"/>
            <w:tcBorders>
              <w:top w:val="nil"/>
              <w:left w:val="single" w:sz="8" w:space="0" w:color="auto"/>
              <w:bottom w:val="single" w:sz="8" w:space="0" w:color="auto"/>
              <w:right w:val="single" w:sz="8" w:space="0" w:color="auto"/>
            </w:tcBorders>
            <w:shd w:val="clear" w:color="auto" w:fill="auto"/>
            <w:noWrap/>
            <w:vAlign w:val="center"/>
            <w:hideMark/>
          </w:tcPr>
          <w:p w14:paraId="6681961B"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b09_Marathon-PanningDown_8K_from00764_to00796</w:t>
            </w:r>
          </w:p>
        </w:tc>
        <w:tc>
          <w:tcPr>
            <w:tcW w:w="1048" w:type="dxa"/>
            <w:tcBorders>
              <w:top w:val="nil"/>
              <w:left w:val="single" w:sz="8" w:space="0" w:color="auto"/>
              <w:bottom w:val="single" w:sz="8" w:space="0" w:color="auto"/>
              <w:right w:val="nil"/>
            </w:tcBorders>
            <w:shd w:val="clear" w:color="000000" w:fill="CCFFCC"/>
            <w:noWrap/>
            <w:vAlign w:val="center"/>
            <w:hideMark/>
          </w:tcPr>
          <w:p w14:paraId="146867C6" w14:textId="71093715"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-23.32%</w:t>
            </w:r>
          </w:p>
        </w:tc>
        <w:tc>
          <w:tcPr>
            <w:tcW w:w="1221" w:type="dxa"/>
            <w:tcBorders>
              <w:top w:val="nil"/>
              <w:left w:val="nil"/>
              <w:bottom w:val="single" w:sz="8" w:space="0" w:color="auto"/>
              <w:right w:val="nil"/>
            </w:tcBorders>
            <w:shd w:val="clear" w:color="000000" w:fill="CCFFCC"/>
            <w:noWrap/>
            <w:vAlign w:val="center"/>
            <w:hideMark/>
          </w:tcPr>
          <w:p w14:paraId="0461C1DE" w14:textId="6929421C"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-22.57%</w:t>
            </w:r>
          </w:p>
        </w:tc>
        <w:tc>
          <w:tcPr>
            <w:tcW w:w="1221" w:type="dxa"/>
            <w:tcBorders>
              <w:top w:val="nil"/>
              <w:left w:val="nil"/>
              <w:bottom w:val="single" w:sz="8" w:space="0" w:color="auto"/>
              <w:right w:val="single" w:sz="4" w:space="0" w:color="auto"/>
            </w:tcBorders>
            <w:shd w:val="clear" w:color="000000" w:fill="CCFFCC"/>
            <w:noWrap/>
            <w:vAlign w:val="center"/>
            <w:hideMark/>
          </w:tcPr>
          <w:p w14:paraId="35571832" w14:textId="424717A9"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-44.60%</w:t>
            </w:r>
          </w:p>
        </w:tc>
        <w:tc>
          <w:tcPr>
            <w:tcW w:w="855" w:type="dxa"/>
            <w:tcBorders>
              <w:top w:val="nil"/>
              <w:left w:val="nil"/>
              <w:bottom w:val="single" w:sz="8" w:space="0" w:color="auto"/>
              <w:right w:val="nil"/>
            </w:tcBorders>
            <w:shd w:val="clear" w:color="auto" w:fill="auto"/>
            <w:noWrap/>
            <w:vAlign w:val="center"/>
            <w:hideMark/>
          </w:tcPr>
          <w:p w14:paraId="694818FE" w14:textId="50D8BE31"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1273%</w:t>
            </w:r>
          </w:p>
        </w:tc>
        <w:tc>
          <w:tcPr>
            <w:tcW w:w="855" w:type="dxa"/>
            <w:tcBorders>
              <w:top w:val="nil"/>
              <w:left w:val="nil"/>
              <w:bottom w:val="single" w:sz="8" w:space="0" w:color="auto"/>
              <w:right w:val="single" w:sz="8" w:space="0" w:color="auto"/>
            </w:tcBorders>
            <w:shd w:val="clear" w:color="auto" w:fill="auto"/>
            <w:noWrap/>
            <w:vAlign w:val="center"/>
            <w:hideMark/>
          </w:tcPr>
          <w:p w14:paraId="0DF3B885" w14:textId="34817A3B"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235%</w:t>
            </w:r>
          </w:p>
        </w:tc>
      </w:tr>
      <w:tr w:rsidR="00A87750" w:rsidRPr="00A87750" w14:paraId="1F426D96" w14:textId="77777777" w:rsidTr="00A87750">
        <w:trPr>
          <w:trHeight w:val="300"/>
        </w:trPr>
        <w:tc>
          <w:tcPr>
            <w:tcW w:w="4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9AEEBF3" w14:textId="77777777"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7750">
              <w:rPr>
                <w:rFonts w:ascii="Arial" w:eastAsia="ＭＳ Ｐゴシック" w:hAnsi="Arial" w:cs="Arial"/>
                <w:color w:val="000000"/>
                <w:sz w:val="18"/>
                <w:szCs w:val="18"/>
                <w:lang w:eastAsia="ja-JP"/>
              </w:rPr>
              <w:t>All</w:t>
            </w:r>
          </w:p>
        </w:tc>
        <w:tc>
          <w:tcPr>
            <w:tcW w:w="1048" w:type="dxa"/>
            <w:tcBorders>
              <w:top w:val="nil"/>
              <w:left w:val="single" w:sz="8" w:space="0" w:color="auto"/>
              <w:bottom w:val="single" w:sz="8" w:space="0" w:color="auto"/>
              <w:right w:val="nil"/>
            </w:tcBorders>
            <w:shd w:val="clear" w:color="000000" w:fill="CCFFCC"/>
            <w:noWrap/>
            <w:vAlign w:val="center"/>
            <w:hideMark/>
          </w:tcPr>
          <w:p w14:paraId="469EBACB" w14:textId="7D8F8D6A"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-23.97%</w:t>
            </w:r>
          </w:p>
        </w:tc>
        <w:tc>
          <w:tcPr>
            <w:tcW w:w="1221" w:type="dxa"/>
            <w:tcBorders>
              <w:top w:val="nil"/>
              <w:left w:val="nil"/>
              <w:bottom w:val="single" w:sz="8" w:space="0" w:color="auto"/>
              <w:right w:val="nil"/>
            </w:tcBorders>
            <w:shd w:val="clear" w:color="000000" w:fill="CCFFCC"/>
            <w:noWrap/>
            <w:vAlign w:val="center"/>
            <w:hideMark/>
          </w:tcPr>
          <w:p w14:paraId="5270DEC7" w14:textId="7FF5BE66"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-34.80%</w:t>
            </w:r>
          </w:p>
        </w:tc>
        <w:tc>
          <w:tcPr>
            <w:tcW w:w="1221" w:type="dxa"/>
            <w:tcBorders>
              <w:top w:val="nil"/>
              <w:left w:val="nil"/>
              <w:bottom w:val="single" w:sz="8" w:space="0" w:color="auto"/>
              <w:right w:val="single" w:sz="4" w:space="0" w:color="auto"/>
            </w:tcBorders>
            <w:shd w:val="clear" w:color="000000" w:fill="CCFFCC"/>
            <w:noWrap/>
            <w:vAlign w:val="center"/>
            <w:hideMark/>
          </w:tcPr>
          <w:p w14:paraId="4F1F5AC0" w14:textId="4CD05B24"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-81.07%</w:t>
            </w:r>
          </w:p>
        </w:tc>
        <w:tc>
          <w:tcPr>
            <w:tcW w:w="855" w:type="dxa"/>
            <w:tcBorders>
              <w:top w:val="nil"/>
              <w:left w:val="nil"/>
              <w:bottom w:val="single" w:sz="8" w:space="0" w:color="auto"/>
              <w:right w:val="nil"/>
            </w:tcBorders>
            <w:shd w:val="clear" w:color="auto" w:fill="auto"/>
            <w:noWrap/>
            <w:vAlign w:val="center"/>
            <w:hideMark/>
          </w:tcPr>
          <w:p w14:paraId="00E94528" w14:textId="2FCD8AE5"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1258%</w:t>
            </w:r>
          </w:p>
        </w:tc>
        <w:tc>
          <w:tcPr>
            <w:tcW w:w="855" w:type="dxa"/>
            <w:tcBorders>
              <w:top w:val="nil"/>
              <w:left w:val="nil"/>
              <w:bottom w:val="single" w:sz="8" w:space="0" w:color="auto"/>
              <w:right w:val="single" w:sz="8" w:space="0" w:color="auto"/>
            </w:tcBorders>
            <w:shd w:val="clear" w:color="auto" w:fill="auto"/>
            <w:noWrap/>
            <w:vAlign w:val="center"/>
            <w:hideMark/>
          </w:tcPr>
          <w:p w14:paraId="100EB500" w14:textId="37774D5B" w:rsidR="00A87750" w:rsidRPr="00A87750" w:rsidRDefault="00A87750" w:rsidP="00A877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238%</w:t>
            </w:r>
          </w:p>
        </w:tc>
      </w:tr>
    </w:tbl>
    <w:p w14:paraId="3F8753E0" w14:textId="5CF9D516" w:rsidR="00D21F9C" w:rsidRDefault="00D21F9C" w:rsidP="009234A5">
      <w:pPr>
        <w:rPr>
          <w:szCs w:val="22"/>
          <w:lang w:val="en-CA"/>
        </w:rPr>
      </w:pPr>
    </w:p>
    <w:p w14:paraId="6D8700FE" w14:textId="7822F8B7" w:rsidR="00C309B9" w:rsidRDefault="00C309B9" w:rsidP="009234A5">
      <w:pPr>
        <w:rPr>
          <w:ins w:id="11" w:author="S. Iwamura" w:date="2018-07-16T21:13:00Z"/>
          <w:szCs w:val="22"/>
          <w:lang w:val="en-CA" w:eastAsia="ja-JP"/>
        </w:rPr>
      </w:pPr>
      <w:r>
        <w:rPr>
          <w:szCs w:val="22"/>
          <w:lang w:val="en-CA" w:eastAsia="ja-JP"/>
        </w:rPr>
        <w:t>It was observed that bitrate saving over HM for 8K test sequences denotes similar tendency to that for the CTC sequences. Encoding and decoding complexity increments for the test also show similar tendency to those for the CTC sequences.</w:t>
      </w:r>
    </w:p>
    <w:p w14:paraId="35593CE5" w14:textId="6585E467" w:rsidR="00814C7E" w:rsidRDefault="0031777C" w:rsidP="009234A5">
      <w:pPr>
        <w:rPr>
          <w:ins w:id="12" w:author="S. Iwamura" w:date="2018-07-17T16:12:00Z"/>
          <w:szCs w:val="22"/>
          <w:lang w:val="en-CA" w:eastAsia="ja-JP"/>
        </w:rPr>
      </w:pPr>
      <w:ins w:id="13" w:author="S. Iwamura" w:date="2018-07-16T21:16:00Z">
        <w:r>
          <w:rPr>
            <w:szCs w:val="22"/>
            <w:lang w:val="en-CA" w:eastAsia="ja-JP"/>
          </w:rPr>
          <w:t>T</w:t>
        </w:r>
      </w:ins>
      <w:ins w:id="14" w:author="S. Iwamura" w:date="2018-07-16T21:14:00Z">
        <w:r>
          <w:rPr>
            <w:szCs w:val="22"/>
            <w:lang w:val="en-CA" w:eastAsia="ja-JP"/>
          </w:rPr>
          <w:t xml:space="preserve">he most time-consuming experiment point </w:t>
        </w:r>
      </w:ins>
      <w:ins w:id="15" w:author="S. Iwamura" w:date="2018-07-16T21:15:00Z">
        <w:r>
          <w:rPr>
            <w:szCs w:val="22"/>
            <w:lang w:val="en-CA" w:eastAsia="ja-JP"/>
          </w:rPr>
          <w:t xml:space="preserve">(b01_WaterPolo-Goal_8K with QP 22) took </w:t>
        </w:r>
      </w:ins>
      <w:ins w:id="16" w:author="S. Iwamura" w:date="2018-07-16T21:16:00Z">
        <w:r w:rsidRPr="00814C7E">
          <w:rPr>
            <w:b/>
            <w:color w:val="FF0000"/>
            <w:szCs w:val="22"/>
            <w:lang w:val="en-CA" w:eastAsia="ja-JP"/>
            <w:rPrChange w:id="17" w:author="S. Iwamura" w:date="2018-07-17T16:09:00Z">
              <w:rPr>
                <w:szCs w:val="22"/>
                <w:lang w:val="en-CA" w:eastAsia="ja-JP"/>
              </w:rPr>
            </w:rPrChange>
          </w:rPr>
          <w:t>264.23 hours</w:t>
        </w:r>
        <w:r>
          <w:rPr>
            <w:szCs w:val="22"/>
            <w:lang w:val="en-CA" w:eastAsia="ja-JP"/>
          </w:rPr>
          <w:t xml:space="preserve"> (more that</w:t>
        </w:r>
        <w:r w:rsidRPr="00814C7E">
          <w:rPr>
            <w:b/>
            <w:szCs w:val="22"/>
            <w:lang w:val="en-CA" w:eastAsia="ja-JP"/>
            <w:rPrChange w:id="18" w:author="S. Iwamura" w:date="2018-07-17T16:09:00Z">
              <w:rPr>
                <w:szCs w:val="22"/>
                <w:lang w:val="en-CA" w:eastAsia="ja-JP"/>
              </w:rPr>
            </w:rPrChange>
          </w:rPr>
          <w:t xml:space="preserve"> </w:t>
        </w:r>
        <w:r w:rsidRPr="00814C7E">
          <w:rPr>
            <w:b/>
            <w:color w:val="FF0000"/>
            <w:szCs w:val="22"/>
            <w:lang w:val="en-CA" w:eastAsia="ja-JP"/>
            <w:rPrChange w:id="19" w:author="S. Iwamura" w:date="2018-07-17T16:09:00Z">
              <w:rPr>
                <w:szCs w:val="22"/>
                <w:lang w:val="en-CA" w:eastAsia="ja-JP"/>
              </w:rPr>
            </w:rPrChange>
          </w:rPr>
          <w:t>11 days</w:t>
        </w:r>
        <w:r>
          <w:rPr>
            <w:szCs w:val="22"/>
            <w:lang w:val="en-CA" w:eastAsia="ja-JP"/>
          </w:rPr>
          <w:t>). F</w:t>
        </w:r>
      </w:ins>
      <w:ins w:id="20" w:author="S. Iwamura" w:date="2018-07-16T21:17:00Z">
        <w:r w:rsidRPr="0031777C">
          <w:rPr>
            <w:szCs w:val="22"/>
            <w:lang w:val="en-CA" w:eastAsia="ja-JP"/>
          </w:rPr>
          <w:t>rom the vie</w:t>
        </w:r>
        <w:r>
          <w:rPr>
            <w:szCs w:val="22"/>
            <w:lang w:val="en-CA" w:eastAsia="ja-JP"/>
          </w:rPr>
          <w:t>w point of the sustainability of</w:t>
        </w:r>
        <w:r w:rsidRPr="0031777C">
          <w:rPr>
            <w:szCs w:val="22"/>
            <w:lang w:val="en-CA" w:eastAsia="ja-JP"/>
          </w:rPr>
          <w:t xml:space="preserve"> this verification</w:t>
        </w:r>
        <w:r>
          <w:rPr>
            <w:szCs w:val="22"/>
            <w:lang w:val="en-CA" w:eastAsia="ja-JP"/>
          </w:rPr>
          <w:t xml:space="preserve"> experiments, it is asserted that </w:t>
        </w:r>
      </w:ins>
      <w:ins w:id="21" w:author="S. Iwamura" w:date="2018-07-16T21:18:00Z">
        <w:r>
          <w:rPr>
            <w:szCs w:val="22"/>
            <w:lang w:val="en-CA" w:eastAsia="ja-JP"/>
          </w:rPr>
          <w:t xml:space="preserve">coding tool adoption </w:t>
        </w:r>
      </w:ins>
      <w:ins w:id="22" w:author="S. Iwamura" w:date="2018-07-16T21:19:00Z">
        <w:r>
          <w:rPr>
            <w:szCs w:val="22"/>
            <w:lang w:val="en-CA" w:eastAsia="ja-JP"/>
          </w:rPr>
          <w:t>should be taken carefully</w:t>
        </w:r>
      </w:ins>
      <w:ins w:id="23" w:author="S. Iwamura" w:date="2018-07-16T21:20:00Z">
        <w:r>
          <w:rPr>
            <w:szCs w:val="22"/>
            <w:lang w:val="en-CA" w:eastAsia="ja-JP"/>
          </w:rPr>
          <w:t xml:space="preserve"> by checking the encoder runtime perspective as well as hardware implementation perspective.</w:t>
        </w:r>
      </w:ins>
      <w:ins w:id="24" w:author="S. Iwamura" w:date="2018-07-17T16:12:00Z">
        <w:r w:rsidR="00814C7E">
          <w:rPr>
            <w:rFonts w:hint="eastAsia"/>
            <w:szCs w:val="22"/>
            <w:lang w:val="en-CA" w:eastAsia="ja-JP"/>
          </w:rPr>
          <w:t xml:space="preserve"> </w:t>
        </w:r>
      </w:ins>
    </w:p>
    <w:p w14:paraId="5C98219A" w14:textId="2D086A15" w:rsidR="00814C7E" w:rsidRPr="00814C7E" w:rsidRDefault="00814C7E" w:rsidP="009234A5">
      <w:pPr>
        <w:rPr>
          <w:rFonts w:hint="eastAsia"/>
          <w:szCs w:val="22"/>
          <w:lang w:val="en-CA" w:eastAsia="ja-JP"/>
          <w:rPrChange w:id="25" w:author="S. Iwamura" w:date="2018-07-17T16:09:00Z">
            <w:rPr>
              <w:rFonts w:hint="eastAsia"/>
              <w:szCs w:val="22"/>
              <w:lang w:val="en-CA" w:eastAsia="ja-JP"/>
            </w:rPr>
          </w:rPrChange>
        </w:rPr>
      </w:pPr>
      <w:ins w:id="26" w:author="S. Iwamura" w:date="2018-07-17T16:12:00Z">
        <w:r>
          <w:rPr>
            <w:szCs w:val="22"/>
            <w:lang w:val="en-CA" w:eastAsia="ja-JP"/>
          </w:rPr>
          <w:t>Practically, high level parallelism such as tile</w:t>
        </w:r>
      </w:ins>
      <w:ins w:id="27" w:author="S. Iwamura" w:date="2018-07-17T16:14:00Z">
        <w:r w:rsidR="00615448">
          <w:rPr>
            <w:szCs w:val="22"/>
            <w:lang w:val="en-CA" w:eastAsia="ja-JP"/>
          </w:rPr>
          <w:t>s</w:t>
        </w:r>
      </w:ins>
      <w:ins w:id="28" w:author="S. Iwamura" w:date="2018-07-17T16:12:00Z">
        <w:r>
          <w:rPr>
            <w:szCs w:val="22"/>
            <w:lang w:val="en-CA" w:eastAsia="ja-JP"/>
          </w:rPr>
          <w:t xml:space="preserve"> and slice</w:t>
        </w:r>
      </w:ins>
      <w:ins w:id="29" w:author="S. Iwamura" w:date="2018-07-17T16:14:00Z">
        <w:r w:rsidR="00615448">
          <w:rPr>
            <w:szCs w:val="22"/>
            <w:lang w:val="en-CA" w:eastAsia="ja-JP"/>
          </w:rPr>
          <w:t>s</w:t>
        </w:r>
      </w:ins>
      <w:ins w:id="30" w:author="S. Iwamura" w:date="2018-07-17T16:12:00Z">
        <w:r>
          <w:rPr>
            <w:szCs w:val="22"/>
            <w:lang w:val="en-CA" w:eastAsia="ja-JP"/>
          </w:rPr>
          <w:t xml:space="preserve"> </w:t>
        </w:r>
      </w:ins>
      <w:ins w:id="31" w:author="S. Iwamura" w:date="2018-07-17T16:14:00Z">
        <w:r w:rsidR="00615448">
          <w:rPr>
            <w:szCs w:val="22"/>
            <w:lang w:val="en-CA" w:eastAsia="ja-JP"/>
          </w:rPr>
          <w:t>might be</w:t>
        </w:r>
      </w:ins>
      <w:ins w:id="32" w:author="S. Iwamura" w:date="2018-07-17T16:12:00Z">
        <w:r>
          <w:rPr>
            <w:szCs w:val="22"/>
            <w:lang w:val="en-CA" w:eastAsia="ja-JP"/>
          </w:rPr>
          <w:t xml:space="preserve"> used in real-time application </w:t>
        </w:r>
      </w:ins>
      <w:ins w:id="33" w:author="S. Iwamura" w:date="2018-07-17T16:13:00Z">
        <w:r>
          <w:rPr>
            <w:szCs w:val="22"/>
            <w:lang w:val="en-CA" w:eastAsia="ja-JP"/>
          </w:rPr>
          <w:t>for 8K</w:t>
        </w:r>
      </w:ins>
      <w:ins w:id="34" w:author="S. Iwamura" w:date="2018-07-17T16:15:00Z">
        <w:r w:rsidR="00615448">
          <w:rPr>
            <w:szCs w:val="22"/>
            <w:lang w:val="en-CA" w:eastAsia="ja-JP"/>
          </w:rPr>
          <w:t xml:space="preserve"> services</w:t>
        </w:r>
      </w:ins>
      <w:ins w:id="35" w:author="S. Iwamura" w:date="2018-07-17T16:13:00Z">
        <w:r>
          <w:rPr>
            <w:szCs w:val="22"/>
            <w:lang w:val="en-CA" w:eastAsia="ja-JP"/>
          </w:rPr>
          <w:t>,</w:t>
        </w:r>
      </w:ins>
      <w:ins w:id="36" w:author="S. Iwamura" w:date="2018-07-17T16:16:00Z">
        <w:r w:rsidR="00471617" w:rsidRPr="00471617">
          <w:rPr>
            <w:szCs w:val="22"/>
            <w:lang w:val="en-CA" w:eastAsia="ja-JP"/>
          </w:rPr>
          <w:t xml:space="preserve"> </w:t>
        </w:r>
        <w:r w:rsidR="00EC1B26">
          <w:rPr>
            <w:szCs w:val="22"/>
            <w:lang w:val="en-CA" w:eastAsia="ja-JP"/>
          </w:rPr>
          <w:t xml:space="preserve">it is recommended that </w:t>
        </w:r>
        <w:r w:rsidR="00471617">
          <w:rPr>
            <w:szCs w:val="22"/>
            <w:lang w:val="en-CA" w:eastAsia="ja-JP"/>
          </w:rPr>
          <w:t>investig</w:t>
        </w:r>
        <w:r w:rsidR="00471617">
          <w:rPr>
            <w:szCs w:val="22"/>
            <w:lang w:val="en-CA" w:eastAsia="ja-JP"/>
          </w:rPr>
          <w:t>ation of</w:t>
        </w:r>
      </w:ins>
      <w:ins w:id="37" w:author="S. Iwamura" w:date="2018-07-17T16:13:00Z">
        <w:r>
          <w:rPr>
            <w:szCs w:val="22"/>
            <w:lang w:val="en-CA" w:eastAsia="ja-JP"/>
          </w:rPr>
          <w:t xml:space="preserve"> </w:t>
        </w:r>
        <w:r w:rsidR="00471617">
          <w:rPr>
            <w:szCs w:val="22"/>
            <w:lang w:val="en-CA" w:eastAsia="ja-JP"/>
          </w:rPr>
          <w:t>tho</w:t>
        </w:r>
        <w:r w:rsidR="00615448">
          <w:rPr>
            <w:szCs w:val="22"/>
            <w:lang w:val="en-CA" w:eastAsia="ja-JP"/>
          </w:rPr>
          <w:t xml:space="preserve">se features </w:t>
        </w:r>
        <w:r>
          <w:rPr>
            <w:szCs w:val="22"/>
            <w:lang w:val="en-CA" w:eastAsia="ja-JP"/>
          </w:rPr>
          <w:t xml:space="preserve">should </w:t>
        </w:r>
      </w:ins>
      <w:ins w:id="38" w:author="S. Iwamura" w:date="2018-07-17T16:15:00Z">
        <w:r w:rsidR="00615448">
          <w:rPr>
            <w:szCs w:val="22"/>
            <w:lang w:val="en-CA" w:eastAsia="ja-JP"/>
          </w:rPr>
          <w:t xml:space="preserve">also </w:t>
        </w:r>
      </w:ins>
      <w:ins w:id="39" w:author="S. Iwamura" w:date="2018-07-17T16:13:00Z">
        <w:r>
          <w:rPr>
            <w:szCs w:val="22"/>
            <w:lang w:val="en-CA" w:eastAsia="ja-JP"/>
          </w:rPr>
          <w:t xml:space="preserve">be </w:t>
        </w:r>
        <w:r w:rsidR="00471617">
          <w:rPr>
            <w:szCs w:val="22"/>
            <w:lang w:val="en-CA" w:eastAsia="ja-JP"/>
          </w:rPr>
          <w:t>encouraged</w:t>
        </w:r>
        <w:r>
          <w:rPr>
            <w:szCs w:val="22"/>
            <w:lang w:val="en-CA" w:eastAsia="ja-JP"/>
          </w:rPr>
          <w:t>.</w:t>
        </w:r>
      </w:ins>
    </w:p>
    <w:p w14:paraId="3899DD64" w14:textId="200DCA57" w:rsidR="005B4677" w:rsidRDefault="005B4677" w:rsidP="005B4677">
      <w:pPr>
        <w:pStyle w:val="1"/>
        <w:rPr>
          <w:lang w:val="en-CA"/>
        </w:rPr>
      </w:pPr>
      <w:r>
        <w:rPr>
          <w:lang w:val="en-CA"/>
        </w:rPr>
        <w:t>Conclusion</w:t>
      </w:r>
    </w:p>
    <w:p w14:paraId="13E457CE" w14:textId="7D18A9DD" w:rsidR="005B4677" w:rsidRPr="005F6F24" w:rsidRDefault="00802971" w:rsidP="009234A5">
      <w:pPr>
        <w:rPr>
          <w:lang w:val="en-CA"/>
        </w:rPr>
      </w:pPr>
      <w:r>
        <w:rPr>
          <w:lang w:val="en-CA"/>
        </w:rPr>
        <w:t>This contribution reports on compression performance of VTM-1.0 and BMS-1.0 associated with 8K test sequences. Three ITU-R Rec. BT.2020 SDR test sequences have been encoded with HEVC test model (HM-16.16) and BMS-1.1 with both VTM and BMS configurations.</w:t>
      </w:r>
      <w:r w:rsidR="00C84FC8">
        <w:rPr>
          <w:lang w:val="en-CA"/>
        </w:rPr>
        <w:t xml:space="preserve"> </w:t>
      </w:r>
      <w:r w:rsidR="005F6F24">
        <w:rPr>
          <w:lang w:val="en-CA"/>
        </w:rPr>
        <w:t>The simulation results show similar tendency of compression performance and encoding/decoding complexity for 8K test sequences to those for CTC sequences. It is confirmed that current BMS-1.1 software works for 8K sequences as expected.</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2D7BBAC" w:rsidR="00342FF4" w:rsidRPr="005B217D" w:rsidRDefault="0019534C" w:rsidP="009234A5">
      <w:pPr>
        <w:rPr>
          <w:szCs w:val="22"/>
          <w:lang w:val="en-CA"/>
        </w:rPr>
      </w:pPr>
      <w:r>
        <w:rPr>
          <w:b/>
          <w:szCs w:val="22"/>
          <w:lang w:val="en-CA"/>
        </w:rPr>
        <w:t>NHK</w:t>
      </w:r>
      <w:r w:rsidR="001F2594" w:rsidRPr="005B217D">
        <w:rPr>
          <w:b/>
          <w:szCs w:val="22"/>
          <w:lang w:val="en-CA"/>
        </w:rPr>
        <w:t xml:space="preserve"> </w:t>
      </w:r>
      <w:r w:rsidR="00D73E42" w:rsidRPr="005B217D">
        <w:rPr>
          <w:b/>
          <w:szCs w:val="22"/>
          <w:lang w:val="en-CA"/>
        </w:rPr>
        <w:t>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E2327" w14:textId="77777777" w:rsidR="009E68AC" w:rsidRDefault="009E68AC">
      <w:r>
        <w:separator/>
      </w:r>
    </w:p>
  </w:endnote>
  <w:endnote w:type="continuationSeparator" w:id="0">
    <w:p w14:paraId="5972C1F5" w14:textId="77777777" w:rsidR="009E68AC" w:rsidRDefault="009E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70AC4F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271DF">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0" w:author="S. Iwamura" w:date="2018-07-17T16:08:00Z">
      <w:r w:rsidR="00814C7E">
        <w:rPr>
          <w:rStyle w:val="a5"/>
          <w:noProof/>
        </w:rPr>
        <w:t>2018-07-16</w:t>
      </w:r>
    </w:ins>
    <w:del w:id="41" w:author="S. Iwamura" w:date="2018-07-16T21:21:00Z">
      <w:r w:rsidR="00731FB2" w:rsidDel="00C949C3">
        <w:rPr>
          <w:rStyle w:val="a5"/>
          <w:noProof/>
        </w:rPr>
        <w:delText>2018-07-11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45847" w14:textId="77777777" w:rsidR="009E68AC" w:rsidRDefault="009E68AC">
      <w:r>
        <w:separator/>
      </w:r>
    </w:p>
  </w:footnote>
  <w:footnote w:type="continuationSeparator" w:id="0">
    <w:p w14:paraId="6893BDD8" w14:textId="77777777" w:rsidR="009E68AC" w:rsidRDefault="009E6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D329CA"/>
    <w:multiLevelType w:val="hybridMultilevel"/>
    <w:tmpl w:val="BB541A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 Iwamura">
    <w15:presenceInfo w15:providerId="None" w15:userId="S. Iw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298"/>
    <w:rsid w:val="000308A3"/>
    <w:rsid w:val="00040B34"/>
    <w:rsid w:val="000458BC"/>
    <w:rsid w:val="00045C41"/>
    <w:rsid w:val="00046C03"/>
    <w:rsid w:val="00065039"/>
    <w:rsid w:val="0007614F"/>
    <w:rsid w:val="000B0C0F"/>
    <w:rsid w:val="000B1C6B"/>
    <w:rsid w:val="000B4FF9"/>
    <w:rsid w:val="000C09AC"/>
    <w:rsid w:val="000E00F3"/>
    <w:rsid w:val="000E2ECE"/>
    <w:rsid w:val="000F158C"/>
    <w:rsid w:val="000F3143"/>
    <w:rsid w:val="00102F3D"/>
    <w:rsid w:val="00124E38"/>
    <w:rsid w:val="0012580B"/>
    <w:rsid w:val="00126BA8"/>
    <w:rsid w:val="00131F90"/>
    <w:rsid w:val="0013458C"/>
    <w:rsid w:val="0013526E"/>
    <w:rsid w:val="00146152"/>
    <w:rsid w:val="00155526"/>
    <w:rsid w:val="00171371"/>
    <w:rsid w:val="00175A24"/>
    <w:rsid w:val="00187E58"/>
    <w:rsid w:val="00194905"/>
    <w:rsid w:val="0019534C"/>
    <w:rsid w:val="001A297E"/>
    <w:rsid w:val="001A368E"/>
    <w:rsid w:val="001A7329"/>
    <w:rsid w:val="001A792F"/>
    <w:rsid w:val="001B4E28"/>
    <w:rsid w:val="001C3525"/>
    <w:rsid w:val="001C366A"/>
    <w:rsid w:val="001C3AFB"/>
    <w:rsid w:val="001D1BD2"/>
    <w:rsid w:val="001E0248"/>
    <w:rsid w:val="001E02BE"/>
    <w:rsid w:val="001E3B37"/>
    <w:rsid w:val="001F19D5"/>
    <w:rsid w:val="001F2594"/>
    <w:rsid w:val="001F6586"/>
    <w:rsid w:val="001F7AE0"/>
    <w:rsid w:val="002055A6"/>
    <w:rsid w:val="00206460"/>
    <w:rsid w:val="002069B4"/>
    <w:rsid w:val="00215DFC"/>
    <w:rsid w:val="002212DF"/>
    <w:rsid w:val="00222CD4"/>
    <w:rsid w:val="00225016"/>
    <w:rsid w:val="002264A6"/>
    <w:rsid w:val="002271DF"/>
    <w:rsid w:val="00227BA7"/>
    <w:rsid w:val="0023011C"/>
    <w:rsid w:val="002375C1"/>
    <w:rsid w:val="002411BB"/>
    <w:rsid w:val="00250ECF"/>
    <w:rsid w:val="00263398"/>
    <w:rsid w:val="00266F06"/>
    <w:rsid w:val="00275BCF"/>
    <w:rsid w:val="00291E36"/>
    <w:rsid w:val="00292257"/>
    <w:rsid w:val="0029377A"/>
    <w:rsid w:val="002A2839"/>
    <w:rsid w:val="002A54E0"/>
    <w:rsid w:val="002B1595"/>
    <w:rsid w:val="002B191D"/>
    <w:rsid w:val="002C0A17"/>
    <w:rsid w:val="002D0AF6"/>
    <w:rsid w:val="002D601D"/>
    <w:rsid w:val="002D7625"/>
    <w:rsid w:val="002F164D"/>
    <w:rsid w:val="003021BC"/>
    <w:rsid w:val="00304C5E"/>
    <w:rsid w:val="00306206"/>
    <w:rsid w:val="003065C1"/>
    <w:rsid w:val="003167C4"/>
    <w:rsid w:val="0031777C"/>
    <w:rsid w:val="00317D85"/>
    <w:rsid w:val="00327C56"/>
    <w:rsid w:val="003315A1"/>
    <w:rsid w:val="003373EC"/>
    <w:rsid w:val="00342FF4"/>
    <w:rsid w:val="00346148"/>
    <w:rsid w:val="00354F12"/>
    <w:rsid w:val="003669EA"/>
    <w:rsid w:val="003706CC"/>
    <w:rsid w:val="00377710"/>
    <w:rsid w:val="003833F7"/>
    <w:rsid w:val="00390A9E"/>
    <w:rsid w:val="00390ED5"/>
    <w:rsid w:val="003A2D8E"/>
    <w:rsid w:val="003A7CE6"/>
    <w:rsid w:val="003B2EE7"/>
    <w:rsid w:val="003B5AB0"/>
    <w:rsid w:val="003C20E4"/>
    <w:rsid w:val="003D6342"/>
    <w:rsid w:val="003E6F90"/>
    <w:rsid w:val="003E73ED"/>
    <w:rsid w:val="003F5D0F"/>
    <w:rsid w:val="004068DA"/>
    <w:rsid w:val="0041195C"/>
    <w:rsid w:val="00414101"/>
    <w:rsid w:val="004219CF"/>
    <w:rsid w:val="004234F0"/>
    <w:rsid w:val="00426609"/>
    <w:rsid w:val="00433DDB"/>
    <w:rsid w:val="00435A29"/>
    <w:rsid w:val="00437619"/>
    <w:rsid w:val="00447C99"/>
    <w:rsid w:val="004531BC"/>
    <w:rsid w:val="00465A1E"/>
    <w:rsid w:val="00471617"/>
    <w:rsid w:val="00483D2D"/>
    <w:rsid w:val="004A2A63"/>
    <w:rsid w:val="004B210C"/>
    <w:rsid w:val="004B5DE6"/>
    <w:rsid w:val="004D405F"/>
    <w:rsid w:val="004D618D"/>
    <w:rsid w:val="004E4F4F"/>
    <w:rsid w:val="004E6789"/>
    <w:rsid w:val="004F2251"/>
    <w:rsid w:val="004F61E3"/>
    <w:rsid w:val="00502E10"/>
    <w:rsid w:val="005043D9"/>
    <w:rsid w:val="0051015C"/>
    <w:rsid w:val="00516CF1"/>
    <w:rsid w:val="00516E14"/>
    <w:rsid w:val="005213B9"/>
    <w:rsid w:val="0052673D"/>
    <w:rsid w:val="00531AE9"/>
    <w:rsid w:val="005429E1"/>
    <w:rsid w:val="00550A66"/>
    <w:rsid w:val="00567EC7"/>
    <w:rsid w:val="00570013"/>
    <w:rsid w:val="005801A2"/>
    <w:rsid w:val="005865AA"/>
    <w:rsid w:val="00587BDE"/>
    <w:rsid w:val="00590FAE"/>
    <w:rsid w:val="00592E89"/>
    <w:rsid w:val="005952A5"/>
    <w:rsid w:val="005A0701"/>
    <w:rsid w:val="005A33A1"/>
    <w:rsid w:val="005A3AB2"/>
    <w:rsid w:val="005B19A8"/>
    <w:rsid w:val="005B217D"/>
    <w:rsid w:val="005B4677"/>
    <w:rsid w:val="005C2095"/>
    <w:rsid w:val="005C385F"/>
    <w:rsid w:val="005E1AC6"/>
    <w:rsid w:val="005E6173"/>
    <w:rsid w:val="005E6D4B"/>
    <w:rsid w:val="005F6F1B"/>
    <w:rsid w:val="005F6F24"/>
    <w:rsid w:val="00615448"/>
    <w:rsid w:val="00615995"/>
    <w:rsid w:val="00615C85"/>
    <w:rsid w:val="00616155"/>
    <w:rsid w:val="00624B33"/>
    <w:rsid w:val="00630295"/>
    <w:rsid w:val="0063041A"/>
    <w:rsid w:val="00630AA2"/>
    <w:rsid w:val="00646707"/>
    <w:rsid w:val="00657F7E"/>
    <w:rsid w:val="00662E58"/>
    <w:rsid w:val="006637F2"/>
    <w:rsid w:val="006642A5"/>
    <w:rsid w:val="00664DCF"/>
    <w:rsid w:val="00670930"/>
    <w:rsid w:val="00683A55"/>
    <w:rsid w:val="006A1DBB"/>
    <w:rsid w:val="006A48EE"/>
    <w:rsid w:val="006B27A6"/>
    <w:rsid w:val="006C5D39"/>
    <w:rsid w:val="006C6F75"/>
    <w:rsid w:val="006D6D9B"/>
    <w:rsid w:val="006E2810"/>
    <w:rsid w:val="006E5417"/>
    <w:rsid w:val="006F0794"/>
    <w:rsid w:val="00700C7A"/>
    <w:rsid w:val="0070213E"/>
    <w:rsid w:val="007023DE"/>
    <w:rsid w:val="007055F0"/>
    <w:rsid w:val="00705DE7"/>
    <w:rsid w:val="00706A6B"/>
    <w:rsid w:val="00712F60"/>
    <w:rsid w:val="00720E3B"/>
    <w:rsid w:val="00731FB2"/>
    <w:rsid w:val="00742570"/>
    <w:rsid w:val="0074393F"/>
    <w:rsid w:val="00745F6B"/>
    <w:rsid w:val="00753B1E"/>
    <w:rsid w:val="0075585E"/>
    <w:rsid w:val="00770571"/>
    <w:rsid w:val="007768FF"/>
    <w:rsid w:val="007824D3"/>
    <w:rsid w:val="00796EE3"/>
    <w:rsid w:val="007A7D29"/>
    <w:rsid w:val="007B0E47"/>
    <w:rsid w:val="007B4AB8"/>
    <w:rsid w:val="007D1181"/>
    <w:rsid w:val="007D1D1B"/>
    <w:rsid w:val="007E01A3"/>
    <w:rsid w:val="007F1F8B"/>
    <w:rsid w:val="007F2B13"/>
    <w:rsid w:val="007F67A1"/>
    <w:rsid w:val="00800C58"/>
    <w:rsid w:val="00802971"/>
    <w:rsid w:val="00811C05"/>
    <w:rsid w:val="00814C7E"/>
    <w:rsid w:val="00816968"/>
    <w:rsid w:val="008206C8"/>
    <w:rsid w:val="00834363"/>
    <w:rsid w:val="00844000"/>
    <w:rsid w:val="00860CC4"/>
    <w:rsid w:val="0086387C"/>
    <w:rsid w:val="00870E59"/>
    <w:rsid w:val="00874A6C"/>
    <w:rsid w:val="00876C65"/>
    <w:rsid w:val="00892B51"/>
    <w:rsid w:val="008A41DA"/>
    <w:rsid w:val="008A4B4C"/>
    <w:rsid w:val="008B18DD"/>
    <w:rsid w:val="008B75BF"/>
    <w:rsid w:val="008C0916"/>
    <w:rsid w:val="008C239F"/>
    <w:rsid w:val="008E480C"/>
    <w:rsid w:val="00907757"/>
    <w:rsid w:val="00907787"/>
    <w:rsid w:val="009212B0"/>
    <w:rsid w:val="00921FA1"/>
    <w:rsid w:val="009234A5"/>
    <w:rsid w:val="00933453"/>
    <w:rsid w:val="009336F7"/>
    <w:rsid w:val="0093636C"/>
    <w:rsid w:val="009374A7"/>
    <w:rsid w:val="009453BD"/>
    <w:rsid w:val="00947084"/>
    <w:rsid w:val="009510FD"/>
    <w:rsid w:val="00955F6D"/>
    <w:rsid w:val="00955F9D"/>
    <w:rsid w:val="00971DD1"/>
    <w:rsid w:val="00977C16"/>
    <w:rsid w:val="0098551D"/>
    <w:rsid w:val="0099518F"/>
    <w:rsid w:val="009A523D"/>
    <w:rsid w:val="009A7445"/>
    <w:rsid w:val="009B02A1"/>
    <w:rsid w:val="009B26DA"/>
    <w:rsid w:val="009B7347"/>
    <w:rsid w:val="009D7CE6"/>
    <w:rsid w:val="009E68AC"/>
    <w:rsid w:val="009F496B"/>
    <w:rsid w:val="00A0065F"/>
    <w:rsid w:val="00A01439"/>
    <w:rsid w:val="00A02E61"/>
    <w:rsid w:val="00A05CFF"/>
    <w:rsid w:val="00A13048"/>
    <w:rsid w:val="00A14FB7"/>
    <w:rsid w:val="00A22115"/>
    <w:rsid w:val="00A23937"/>
    <w:rsid w:val="00A260A3"/>
    <w:rsid w:val="00A3661B"/>
    <w:rsid w:val="00A46843"/>
    <w:rsid w:val="00A56B97"/>
    <w:rsid w:val="00A6093D"/>
    <w:rsid w:val="00A767DC"/>
    <w:rsid w:val="00A76A6D"/>
    <w:rsid w:val="00A83253"/>
    <w:rsid w:val="00A87750"/>
    <w:rsid w:val="00A93FEA"/>
    <w:rsid w:val="00A976E3"/>
    <w:rsid w:val="00AA485A"/>
    <w:rsid w:val="00AA6E84"/>
    <w:rsid w:val="00AB1A1C"/>
    <w:rsid w:val="00AB770F"/>
    <w:rsid w:val="00AD05A8"/>
    <w:rsid w:val="00AE2F11"/>
    <w:rsid w:val="00AE341B"/>
    <w:rsid w:val="00B01905"/>
    <w:rsid w:val="00B07CA7"/>
    <w:rsid w:val="00B1279A"/>
    <w:rsid w:val="00B272A4"/>
    <w:rsid w:val="00B4194A"/>
    <w:rsid w:val="00B437E8"/>
    <w:rsid w:val="00B5222E"/>
    <w:rsid w:val="00B53179"/>
    <w:rsid w:val="00B53FE4"/>
    <w:rsid w:val="00B56EEC"/>
    <w:rsid w:val="00B57A23"/>
    <w:rsid w:val="00B600CD"/>
    <w:rsid w:val="00B61C96"/>
    <w:rsid w:val="00B73033"/>
    <w:rsid w:val="00B73A2A"/>
    <w:rsid w:val="00B75A51"/>
    <w:rsid w:val="00B827C6"/>
    <w:rsid w:val="00B83A27"/>
    <w:rsid w:val="00B86ABE"/>
    <w:rsid w:val="00B90CA2"/>
    <w:rsid w:val="00B94B06"/>
    <w:rsid w:val="00B94C28"/>
    <w:rsid w:val="00BA2CE9"/>
    <w:rsid w:val="00BC10BA"/>
    <w:rsid w:val="00BC5AFD"/>
    <w:rsid w:val="00BE54FF"/>
    <w:rsid w:val="00BF411B"/>
    <w:rsid w:val="00C00DDE"/>
    <w:rsid w:val="00C04F43"/>
    <w:rsid w:val="00C0609D"/>
    <w:rsid w:val="00C115AB"/>
    <w:rsid w:val="00C15AE8"/>
    <w:rsid w:val="00C26CCB"/>
    <w:rsid w:val="00C30249"/>
    <w:rsid w:val="00C309B9"/>
    <w:rsid w:val="00C3723B"/>
    <w:rsid w:val="00C42466"/>
    <w:rsid w:val="00C44C51"/>
    <w:rsid w:val="00C55615"/>
    <w:rsid w:val="00C56C2E"/>
    <w:rsid w:val="00C606C9"/>
    <w:rsid w:val="00C80288"/>
    <w:rsid w:val="00C81362"/>
    <w:rsid w:val="00C84003"/>
    <w:rsid w:val="00C84FC8"/>
    <w:rsid w:val="00C90650"/>
    <w:rsid w:val="00C949C3"/>
    <w:rsid w:val="00C96057"/>
    <w:rsid w:val="00C97B79"/>
    <w:rsid w:val="00C97D78"/>
    <w:rsid w:val="00CC1D91"/>
    <w:rsid w:val="00CC2AAE"/>
    <w:rsid w:val="00CC5A42"/>
    <w:rsid w:val="00CC7360"/>
    <w:rsid w:val="00CD0EAB"/>
    <w:rsid w:val="00CE5E02"/>
    <w:rsid w:val="00CF34DB"/>
    <w:rsid w:val="00CF558F"/>
    <w:rsid w:val="00D00B54"/>
    <w:rsid w:val="00D010C0"/>
    <w:rsid w:val="00D073E2"/>
    <w:rsid w:val="00D21F9C"/>
    <w:rsid w:val="00D446EC"/>
    <w:rsid w:val="00D51BF0"/>
    <w:rsid w:val="00D5229F"/>
    <w:rsid w:val="00D531DB"/>
    <w:rsid w:val="00D55942"/>
    <w:rsid w:val="00D72F82"/>
    <w:rsid w:val="00D73E42"/>
    <w:rsid w:val="00D807BF"/>
    <w:rsid w:val="00D82FCC"/>
    <w:rsid w:val="00D92E0E"/>
    <w:rsid w:val="00DA17FC"/>
    <w:rsid w:val="00DA7887"/>
    <w:rsid w:val="00DB2C26"/>
    <w:rsid w:val="00DD02F4"/>
    <w:rsid w:val="00DD6622"/>
    <w:rsid w:val="00DE1C7C"/>
    <w:rsid w:val="00DE2416"/>
    <w:rsid w:val="00DE6B43"/>
    <w:rsid w:val="00E11923"/>
    <w:rsid w:val="00E262D4"/>
    <w:rsid w:val="00E36250"/>
    <w:rsid w:val="00E4272A"/>
    <w:rsid w:val="00E44C19"/>
    <w:rsid w:val="00E47F2D"/>
    <w:rsid w:val="00E54511"/>
    <w:rsid w:val="00E61DAC"/>
    <w:rsid w:val="00E72B80"/>
    <w:rsid w:val="00E75FE3"/>
    <w:rsid w:val="00E80EC2"/>
    <w:rsid w:val="00E86C4C"/>
    <w:rsid w:val="00E907A3"/>
    <w:rsid w:val="00EA5AE0"/>
    <w:rsid w:val="00EB08E1"/>
    <w:rsid w:val="00EB10D0"/>
    <w:rsid w:val="00EB56E1"/>
    <w:rsid w:val="00EB7AB1"/>
    <w:rsid w:val="00EC1B26"/>
    <w:rsid w:val="00EE7CD8"/>
    <w:rsid w:val="00EF2856"/>
    <w:rsid w:val="00EF48CC"/>
    <w:rsid w:val="00F00801"/>
    <w:rsid w:val="00F2488D"/>
    <w:rsid w:val="00F3449E"/>
    <w:rsid w:val="00F601A0"/>
    <w:rsid w:val="00F712E9"/>
    <w:rsid w:val="00F71F1D"/>
    <w:rsid w:val="00F73032"/>
    <w:rsid w:val="00F80EB6"/>
    <w:rsid w:val="00F82FCC"/>
    <w:rsid w:val="00F848FC"/>
    <w:rsid w:val="00F906F6"/>
    <w:rsid w:val="00F9282A"/>
    <w:rsid w:val="00F96BAD"/>
    <w:rsid w:val="00F975B1"/>
    <w:rsid w:val="00FA0D9F"/>
    <w:rsid w:val="00FA139D"/>
    <w:rsid w:val="00FB0E84"/>
    <w:rsid w:val="00FC2405"/>
    <w:rsid w:val="00FD01C2"/>
    <w:rsid w:val="00FE595C"/>
    <w:rsid w:val="00FF0CE3"/>
    <w:rsid w:val="00FF4C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uiPriority w:val="99"/>
    <w:semiHidden/>
    <w:unhideWhenUsed/>
    <w:rsid w:val="00390ED5"/>
    <w:rPr>
      <w:color w:val="808080"/>
      <w:shd w:val="clear" w:color="auto" w:fill="E6E6E6"/>
    </w:rPr>
  </w:style>
  <w:style w:type="table" w:styleId="ac">
    <w:name w:val="Table Grid"/>
    <w:basedOn w:val="a1"/>
    <w:rsid w:val="00892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61630">
      <w:bodyDiv w:val="1"/>
      <w:marLeft w:val="0"/>
      <w:marRight w:val="0"/>
      <w:marTop w:val="0"/>
      <w:marBottom w:val="0"/>
      <w:divBdr>
        <w:top w:val="none" w:sz="0" w:space="0" w:color="auto"/>
        <w:left w:val="none" w:sz="0" w:space="0" w:color="auto"/>
        <w:bottom w:val="none" w:sz="0" w:space="0" w:color="auto"/>
        <w:right w:val="none" w:sz="0" w:space="0" w:color="auto"/>
      </w:divBdr>
    </w:div>
    <w:div w:id="810831986">
      <w:bodyDiv w:val="1"/>
      <w:marLeft w:val="0"/>
      <w:marRight w:val="0"/>
      <w:marTop w:val="0"/>
      <w:marBottom w:val="0"/>
      <w:divBdr>
        <w:top w:val="none" w:sz="0" w:space="0" w:color="auto"/>
        <w:left w:val="none" w:sz="0" w:space="0" w:color="auto"/>
        <w:bottom w:val="none" w:sz="0" w:space="0" w:color="auto"/>
        <w:right w:val="none" w:sz="0" w:space="0" w:color="auto"/>
      </w:divBdr>
    </w:div>
    <w:div w:id="965045382">
      <w:bodyDiv w:val="1"/>
      <w:marLeft w:val="0"/>
      <w:marRight w:val="0"/>
      <w:marTop w:val="0"/>
      <w:marBottom w:val="0"/>
      <w:divBdr>
        <w:top w:val="none" w:sz="0" w:space="0" w:color="auto"/>
        <w:left w:val="none" w:sz="0" w:space="0" w:color="auto"/>
        <w:bottom w:val="none" w:sz="0" w:space="0" w:color="auto"/>
        <w:right w:val="none" w:sz="0" w:space="0" w:color="auto"/>
      </w:divBdr>
    </w:div>
    <w:div w:id="995571082">
      <w:bodyDiv w:val="1"/>
      <w:marLeft w:val="0"/>
      <w:marRight w:val="0"/>
      <w:marTop w:val="0"/>
      <w:marBottom w:val="0"/>
      <w:divBdr>
        <w:top w:val="none" w:sz="0" w:space="0" w:color="auto"/>
        <w:left w:val="none" w:sz="0" w:space="0" w:color="auto"/>
        <w:bottom w:val="none" w:sz="0" w:space="0" w:color="auto"/>
        <w:right w:val="none" w:sz="0" w:space="0" w:color="auto"/>
      </w:divBdr>
    </w:div>
    <w:div w:id="1182402629">
      <w:bodyDiv w:val="1"/>
      <w:marLeft w:val="0"/>
      <w:marRight w:val="0"/>
      <w:marTop w:val="0"/>
      <w:marBottom w:val="0"/>
      <w:divBdr>
        <w:top w:val="none" w:sz="0" w:space="0" w:color="auto"/>
        <w:left w:val="none" w:sz="0" w:space="0" w:color="auto"/>
        <w:bottom w:val="none" w:sz="0" w:space="0" w:color="auto"/>
        <w:right w:val="none" w:sz="0" w:space="0" w:color="auto"/>
      </w:divBdr>
    </w:div>
    <w:div w:id="1402605913">
      <w:bodyDiv w:val="1"/>
      <w:marLeft w:val="0"/>
      <w:marRight w:val="0"/>
      <w:marTop w:val="0"/>
      <w:marBottom w:val="0"/>
      <w:divBdr>
        <w:top w:val="none" w:sz="0" w:space="0" w:color="auto"/>
        <w:left w:val="none" w:sz="0" w:space="0" w:color="auto"/>
        <w:bottom w:val="none" w:sz="0" w:space="0" w:color="auto"/>
        <w:right w:val="none" w:sz="0" w:space="0" w:color="auto"/>
      </w:divBdr>
    </w:div>
    <w:div w:id="15781317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688467">
      <w:bodyDiv w:val="1"/>
      <w:marLeft w:val="0"/>
      <w:marRight w:val="0"/>
      <w:marTop w:val="0"/>
      <w:marBottom w:val="0"/>
      <w:divBdr>
        <w:top w:val="none" w:sz="0" w:space="0" w:color="auto"/>
        <w:left w:val="none" w:sz="0" w:space="0" w:color="auto"/>
        <w:bottom w:val="none" w:sz="0" w:space="0" w:color="auto"/>
        <w:right w:val="none" w:sz="0" w:space="0" w:color="auto"/>
      </w:divBdr>
    </w:div>
    <w:div w:id="1977835979">
      <w:bodyDiv w:val="1"/>
      <w:marLeft w:val="0"/>
      <w:marRight w:val="0"/>
      <w:marTop w:val="0"/>
      <w:marBottom w:val="0"/>
      <w:divBdr>
        <w:top w:val="none" w:sz="0" w:space="0" w:color="auto"/>
        <w:left w:val="none" w:sz="0" w:space="0" w:color="auto"/>
        <w:bottom w:val="none" w:sz="0" w:space="0" w:color="auto"/>
        <w:right w:val="none" w:sz="0" w:space="0" w:color="auto"/>
      </w:divBdr>
    </w:div>
    <w:div w:id="2068067005">
      <w:bodyDiv w:val="1"/>
      <w:marLeft w:val="0"/>
      <w:marRight w:val="0"/>
      <w:marTop w:val="0"/>
      <w:marBottom w:val="0"/>
      <w:divBdr>
        <w:top w:val="none" w:sz="0" w:space="0" w:color="auto"/>
        <w:left w:val="none" w:sz="0" w:space="0" w:color="auto"/>
        <w:bottom w:val="none" w:sz="0" w:space="0" w:color="auto"/>
        <w:right w:val="none" w:sz="0" w:space="0" w:color="auto"/>
      </w:divBdr>
    </w:div>
    <w:div w:id="2092265265">
      <w:bodyDiv w:val="1"/>
      <w:marLeft w:val="0"/>
      <w:marRight w:val="0"/>
      <w:marTop w:val="0"/>
      <w:marBottom w:val="0"/>
      <w:divBdr>
        <w:top w:val="none" w:sz="0" w:space="0" w:color="auto"/>
        <w:left w:val="none" w:sz="0" w:space="0" w:color="auto"/>
        <w:bottom w:val="none" w:sz="0" w:space="0" w:color="auto"/>
        <w:right w:val="none" w:sz="0" w:space="0" w:color="auto"/>
      </w:divBdr>
    </w:div>
    <w:div w:id="211964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e@ite.or.jp" TargetMode="External"/><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hyperlink" Target="http://www.ite.or.jp/content/test-materials/uhdtv_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wamura.s-gc@nhk.or.jp"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1013</Words>
  <Characters>5776</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9</cp:revision>
  <cp:lastPrinted>2018-07-03T02:38:00Z</cp:lastPrinted>
  <dcterms:created xsi:type="dcterms:W3CDTF">2018-07-16T12:21:00Z</dcterms:created>
  <dcterms:modified xsi:type="dcterms:W3CDTF">2018-07-17T07:24:00Z</dcterms:modified>
</cp:coreProperties>
</file>