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46CAC4B2" w:rsidR="00E61DAC" w:rsidRPr="0097416B" w:rsidRDefault="00452EE3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="00C97AB2">
              <w:rPr>
                <w:lang w:val="en-CA"/>
              </w:rPr>
              <w:t>Ljubljana, SI, 10–18</w:t>
            </w:r>
            <w:r w:rsidRPr="00452EE3">
              <w:rPr>
                <w:lang w:val="en-CA"/>
              </w:rPr>
              <w:t xml:space="preserve"> July 2018</w:t>
            </w:r>
          </w:p>
        </w:tc>
        <w:tc>
          <w:tcPr>
            <w:tcW w:w="3168" w:type="dxa"/>
          </w:tcPr>
          <w:p w14:paraId="3888DB58" w14:textId="19887CB6" w:rsidR="008A4B4C" w:rsidRPr="0097416B" w:rsidRDefault="00E61DAC" w:rsidP="00452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452EE3">
              <w:rPr>
                <w:lang w:val="en-CA"/>
              </w:rPr>
              <w:t>K</w:t>
            </w:r>
            <w:r w:rsidR="00C97AB2">
              <w:rPr>
                <w:lang w:val="en-CA"/>
              </w:rPr>
              <w:t>0441</w:t>
            </w:r>
            <w:ins w:id="0" w:author="leolzhao(赵亮)" w:date="2018-07-12T15:41:00Z">
              <w:r w:rsidR="005C4BA6">
                <w:rPr>
                  <w:rFonts w:hint="eastAsia"/>
                  <w:lang w:val="en-CA" w:eastAsia="zh-CN"/>
                </w:rPr>
                <w:t>_v1</w:t>
              </w:r>
            </w:ins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6B80AE5E" w:rsidR="00E61DAC" w:rsidRPr="0097416B" w:rsidRDefault="00C97A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7AB2">
              <w:rPr>
                <w:b/>
                <w:szCs w:val="22"/>
                <w:lang w:val="en-CA"/>
              </w:rPr>
              <w:t>Crosscheck of JVET-K0175: CE3-related: Advanced MPM based on intra reference line selection scheme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33D85AD6" w:rsidR="00E61DAC" w:rsidRPr="0097416B" w:rsidRDefault="00C50AAE" w:rsidP="003929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6BE8B51B" w:rsidR="0039294A" w:rsidRPr="0097416B" w:rsidRDefault="0039294A" w:rsidP="00C97AB2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08B1712F" w:rsidR="0039294A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r w:rsidRPr="008F4F86">
              <w:t>leolzhao@tencent.com</w:t>
            </w:r>
          </w:p>
          <w:p w14:paraId="69487BFC" w14:textId="3A62F142" w:rsidR="00E61DAC" w:rsidRPr="0097416B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00CE4414" w:rsidR="00E61DAC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7416B">
              <w:rPr>
                <w:szCs w:val="22"/>
                <w:lang w:val="en-CA"/>
              </w:rPr>
              <w:t>Tencent</w:t>
            </w:r>
            <w:proofErr w:type="spellEnd"/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6B418277" w:rsidR="00890713" w:rsidRDefault="00C97AB2" w:rsidP="00890713">
      <w:pPr>
        <w:jc w:val="both"/>
        <w:rPr>
          <w:lang w:val="en-CA"/>
        </w:rPr>
      </w:pPr>
      <w:r w:rsidRPr="00C97AB2">
        <w:rPr>
          <w:lang w:val="en-CA"/>
        </w:rPr>
        <w:t>This contribution reports the cross-che</w:t>
      </w:r>
      <w:r>
        <w:rPr>
          <w:lang w:val="en-CA"/>
        </w:rPr>
        <w:t>cking of contribution JVET-K0175</w:t>
      </w:r>
      <w:r w:rsidRPr="00C97AB2">
        <w:rPr>
          <w:lang w:val="en-CA"/>
        </w:rPr>
        <w:t xml:space="preserve"> “CE3-related: Advanced MPM based on intra reference line selection scheme”.</w:t>
      </w:r>
    </w:p>
    <w:p w14:paraId="731CD419" w14:textId="14412053" w:rsidR="00C97AB2" w:rsidRDefault="00C97AB2" w:rsidP="00890713">
      <w:pPr>
        <w:jc w:val="both"/>
        <w:rPr>
          <w:szCs w:val="22"/>
          <w:lang w:val="en-CA"/>
        </w:rPr>
      </w:pPr>
      <w:r w:rsidRPr="00C97AB2">
        <w:rPr>
          <w:szCs w:val="22"/>
          <w:lang w:val="en-CA"/>
        </w:rPr>
        <w:t xml:space="preserve">It is reported that VTM </w:t>
      </w:r>
      <w:r w:rsidR="00B17918">
        <w:rPr>
          <w:szCs w:val="22"/>
          <w:lang w:val="en-CA"/>
        </w:rPr>
        <w:t xml:space="preserve">AI and RA </w:t>
      </w:r>
      <w:r w:rsidRPr="00C97AB2">
        <w:rPr>
          <w:szCs w:val="22"/>
          <w:lang w:val="en-CA"/>
        </w:rPr>
        <w:t>results</w:t>
      </w:r>
      <w:r w:rsidR="00B17918">
        <w:rPr>
          <w:szCs w:val="22"/>
          <w:lang w:val="en-CA"/>
        </w:rPr>
        <w:t xml:space="preserve"> and BMS AI results</w:t>
      </w:r>
      <w:r w:rsidRPr="00C97AB2">
        <w:rPr>
          <w:szCs w:val="22"/>
          <w:lang w:val="en-CA"/>
        </w:rPr>
        <w:t xml:space="preserve"> obtained during this cross-checking match the</w:t>
      </w:r>
      <w:r>
        <w:rPr>
          <w:szCs w:val="22"/>
          <w:lang w:val="en-CA"/>
        </w:rPr>
        <w:t xml:space="preserve"> results described in JVET-K0175</w:t>
      </w:r>
      <w:r w:rsidRPr="00C97AB2">
        <w:rPr>
          <w:szCs w:val="22"/>
          <w:lang w:val="en-CA"/>
        </w:rPr>
        <w:t>.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B320A5" w14:textId="6AC48C8A" w:rsidR="002428F6" w:rsidRDefault="003156CB" w:rsidP="00F20331">
      <w:pPr>
        <w:jc w:val="both"/>
        <w:rPr>
          <w:szCs w:val="22"/>
        </w:rPr>
      </w:pPr>
      <w:r>
        <w:t xml:space="preserve">In </w:t>
      </w:r>
      <w:r w:rsidR="007B126F">
        <w:t>JVET-</w:t>
      </w:r>
      <w:r w:rsidR="00F20331">
        <w:t>K0175</w:t>
      </w:r>
      <w:r w:rsidR="007B126F">
        <w:t xml:space="preserve"> </w:t>
      </w:r>
      <w:r>
        <w:t xml:space="preserve">[1], </w:t>
      </w:r>
      <w:r w:rsidR="00F20331">
        <w:t xml:space="preserve">it is proposed to only allow </w:t>
      </w:r>
      <w:r w:rsidR="004F2348">
        <w:t xml:space="preserve">angular </w:t>
      </w:r>
      <w:r w:rsidR="00F20331">
        <w:t xml:space="preserve">most probable modes (MPMs) for non-zero reference line index and reference line index is signaled after MPM flag. If the </w:t>
      </w:r>
      <w:r w:rsidR="00C50AAE">
        <w:t xml:space="preserve">signaled </w:t>
      </w:r>
      <w:proofErr w:type="spellStart"/>
      <w:r w:rsidR="00F20331">
        <w:t>mpm</w:t>
      </w:r>
      <w:proofErr w:type="spellEnd"/>
      <w:r w:rsidR="00C50AAE">
        <w:t xml:space="preserve"> flag is false and reference line index is not signaled. If the signaled </w:t>
      </w:r>
      <w:proofErr w:type="spellStart"/>
      <w:r w:rsidR="00C50AAE">
        <w:t>mpm</w:t>
      </w:r>
      <w:proofErr w:type="spellEnd"/>
      <w:r w:rsidR="00C50AAE">
        <w:t xml:space="preserve"> flag is true and current intra prediction is not Planar or DC mode, reference line index is signaled.</w:t>
      </w:r>
    </w:p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CD9A2" w14:textId="1562F035" w:rsidR="007129F1" w:rsidRDefault="00F20331" w:rsidP="007129F1">
      <w:pPr>
        <w:jc w:val="both"/>
        <w:rPr>
          <w:lang w:val="en-CA" w:eastAsia="zh-CN"/>
        </w:rPr>
      </w:pPr>
      <w:r w:rsidRPr="00F20331">
        <w:rPr>
          <w:lang w:val="en-CA"/>
        </w:rPr>
        <w:t>The tests were performed on top of BMS 1.0, using either VTM or BMS configuration files. The SIMD level was set to SSE42.</w:t>
      </w:r>
      <w:r w:rsidR="007129F1">
        <w:rPr>
          <w:lang w:val="en-CA"/>
        </w:rPr>
        <w:t xml:space="preserve"> The simulations are performed on Linux cluster</w:t>
      </w:r>
      <w:r w:rsidR="004F519E">
        <w:rPr>
          <w:lang w:val="en-CA"/>
        </w:rPr>
        <w:t xml:space="preserve">, </w:t>
      </w:r>
      <w:r w:rsidR="00ED2B39">
        <w:rPr>
          <w:lang w:val="en-CA"/>
        </w:rPr>
        <w:t>using</w:t>
      </w:r>
      <w:r w:rsidR="009907F3">
        <w:rPr>
          <w:lang w:val="en-CA"/>
        </w:rPr>
        <w:t xml:space="preserve"> </w:t>
      </w:r>
      <w:r w:rsidR="004F519E">
        <w:rPr>
          <w:lang w:val="en-CA"/>
        </w:rPr>
        <w:t xml:space="preserve">the common test condition described in </w:t>
      </w:r>
      <w:r w:rsidR="00D525BB">
        <w:rPr>
          <w:lang w:val="en-CA"/>
        </w:rPr>
        <w:fldChar w:fldCharType="begin"/>
      </w:r>
      <w:r w:rsidR="00D525BB">
        <w:rPr>
          <w:lang w:val="en-CA"/>
        </w:rPr>
        <w:instrText xml:space="preserve"> REF _Ref510192117 \r \h </w:instrText>
      </w:r>
      <w:r w:rsidR="00D525BB">
        <w:rPr>
          <w:lang w:val="en-CA"/>
        </w:rPr>
      </w:r>
      <w:r w:rsidR="00D525BB">
        <w:rPr>
          <w:lang w:val="en-CA"/>
        </w:rPr>
        <w:fldChar w:fldCharType="separate"/>
      </w:r>
      <w:r>
        <w:rPr>
          <w:lang w:val="en-CA"/>
        </w:rPr>
        <w:t>[2</w:t>
      </w:r>
      <w:r w:rsidR="00D525BB">
        <w:rPr>
          <w:lang w:val="en-CA"/>
        </w:rPr>
        <w:t>]</w:t>
      </w:r>
      <w:r w:rsidR="00D525BB">
        <w:rPr>
          <w:lang w:val="en-CA"/>
        </w:rPr>
        <w:fldChar w:fldCharType="end"/>
      </w:r>
      <w:r w:rsidR="007129F1">
        <w:rPr>
          <w:lang w:val="en-CA"/>
        </w:rPr>
        <w:t>.</w:t>
      </w:r>
      <w:r w:rsidR="007129F1">
        <w:rPr>
          <w:rFonts w:hint="eastAsia"/>
          <w:lang w:val="en-CA" w:eastAsia="zh-CN"/>
        </w:rPr>
        <w:t xml:space="preserve"> </w:t>
      </w:r>
      <w:r w:rsidRPr="00F20331">
        <w:rPr>
          <w:lang w:val="en-CA" w:eastAsia="zh-CN"/>
        </w:rPr>
        <w:t>T</w:t>
      </w:r>
      <w:r>
        <w:rPr>
          <w:lang w:val="en-CA" w:eastAsia="zh-CN"/>
        </w:rPr>
        <w:t>he partial results for the test</w:t>
      </w:r>
      <w:r w:rsidRPr="00F20331">
        <w:rPr>
          <w:lang w:val="en-CA" w:eastAsia="zh-CN"/>
        </w:rPr>
        <w:t xml:space="preserve"> described in [1] are show in the table below. They match the result described in [1].</w:t>
      </w:r>
    </w:p>
    <w:p w14:paraId="66CBC8EB" w14:textId="77777777" w:rsidR="00414E6C" w:rsidRDefault="00414E6C" w:rsidP="007129F1">
      <w:pPr>
        <w:jc w:val="both"/>
        <w:rPr>
          <w:lang w:val="en-CA"/>
        </w:rPr>
      </w:pPr>
    </w:p>
    <w:p w14:paraId="65E5E0A2" w14:textId="7470315A" w:rsidR="007129F1" w:rsidRDefault="004D3AB4" w:rsidP="007855D6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del w:id="1" w:author="leolzhao(赵亮)" w:date="2018-07-12T13:31:00Z">
        <w:r w:rsidRPr="007855D6" w:rsidDel="008C4FEF">
          <w:rPr>
            <w:b/>
            <w:i w:val="0"/>
            <w:color w:val="auto"/>
            <w:sz w:val="20"/>
            <w:szCs w:val="20"/>
          </w:rPr>
          <w:fldChar w:fldCharType="begin"/>
        </w:r>
        <w:r w:rsidRPr="007855D6" w:rsidDel="008C4FEF">
          <w:rPr>
            <w:b/>
            <w:i w:val="0"/>
            <w:color w:val="auto"/>
            <w:sz w:val="20"/>
            <w:szCs w:val="20"/>
          </w:rPr>
          <w:delInstrText xml:space="preserve"> SEQ Table \* ARABIC </w:delInstrText>
        </w:r>
        <w:r w:rsidRPr="007855D6" w:rsidDel="008C4FEF">
          <w:rPr>
            <w:b/>
            <w:i w:val="0"/>
            <w:color w:val="auto"/>
            <w:sz w:val="20"/>
            <w:szCs w:val="20"/>
          </w:rPr>
          <w:fldChar w:fldCharType="separate"/>
        </w:r>
        <w:r w:rsidRPr="007855D6" w:rsidDel="008C4FEF">
          <w:rPr>
            <w:b/>
            <w:i w:val="0"/>
            <w:noProof/>
            <w:color w:val="auto"/>
            <w:sz w:val="20"/>
            <w:szCs w:val="20"/>
          </w:rPr>
          <w:delText>3</w:delText>
        </w:r>
        <w:r w:rsidRPr="007855D6" w:rsidDel="008C4FEF">
          <w:rPr>
            <w:b/>
            <w:i w:val="0"/>
            <w:color w:val="auto"/>
            <w:sz w:val="20"/>
            <w:szCs w:val="20"/>
          </w:rPr>
          <w:fldChar w:fldCharType="end"/>
        </w:r>
      </w:del>
      <w:ins w:id="2" w:author="leolzhao(赵亮)" w:date="2018-07-12T13:31:00Z">
        <w:r w:rsidR="008C4FEF">
          <w:rPr>
            <w:b/>
            <w:i w:val="0"/>
            <w:color w:val="auto"/>
            <w:sz w:val="20"/>
            <w:szCs w:val="20"/>
          </w:rPr>
          <w:t>1</w:t>
        </w:r>
      </w:ins>
      <w:r w:rsidR="00414E6C">
        <w:rPr>
          <w:b/>
          <w:i w:val="0"/>
          <w:color w:val="auto"/>
          <w:sz w:val="20"/>
          <w:szCs w:val="20"/>
        </w:rPr>
        <w:t>: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14E6C">
        <w:rPr>
          <w:b/>
          <w:i w:val="0"/>
          <w:color w:val="auto"/>
          <w:sz w:val="20"/>
          <w:szCs w:val="20"/>
          <w:lang w:val="en-CA"/>
        </w:rPr>
        <w:t xml:space="preserve">Coding performance of </w:t>
      </w:r>
      <w:del w:id="3" w:author="leolzhao(赵亮)" w:date="2018-07-12T13:31:00Z">
        <w:r w:rsidR="00414E6C" w:rsidDel="008C4FEF">
          <w:rPr>
            <w:b/>
            <w:i w:val="0"/>
            <w:color w:val="auto"/>
            <w:sz w:val="20"/>
            <w:szCs w:val="20"/>
            <w:lang w:val="en-CA"/>
          </w:rPr>
          <w:delText>p</w:delText>
        </w:r>
        <w:r w:rsidR="007129F1" w:rsidRPr="007855D6" w:rsidDel="008C4FEF">
          <w:rPr>
            <w:b/>
            <w:i w:val="0"/>
            <w:color w:val="auto"/>
            <w:sz w:val="20"/>
            <w:szCs w:val="20"/>
            <w:lang w:val="en-CA"/>
          </w:rPr>
          <w:delText xml:space="preserve">roposed method </w:delText>
        </w:r>
      </w:del>
      <w:ins w:id="4" w:author="leolzhao(赵亮)" w:date="2018-07-12T13:31:00Z">
        <w:r w:rsidR="008C4FEF">
          <w:rPr>
            <w:b/>
            <w:i w:val="0"/>
            <w:color w:val="auto"/>
            <w:sz w:val="20"/>
            <w:szCs w:val="20"/>
            <w:lang w:val="en-CA"/>
          </w:rPr>
          <w:t xml:space="preserve">JVET-K0175 </w:t>
        </w:r>
      </w:ins>
      <w:r w:rsidR="00AE41C6"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566B55" w:rsidRPr="007855D6">
        <w:rPr>
          <w:b/>
          <w:i w:val="0"/>
          <w:color w:val="auto"/>
          <w:sz w:val="20"/>
          <w:szCs w:val="20"/>
          <w:lang w:val="en-CA"/>
        </w:rPr>
        <w:t>VTM</w:t>
      </w:r>
      <w:r w:rsidR="005359B2" w:rsidRPr="007855D6">
        <w:rPr>
          <w:b/>
          <w:i w:val="0"/>
          <w:color w:val="auto"/>
          <w:sz w:val="20"/>
          <w:szCs w:val="20"/>
          <w:lang w:val="en-CA"/>
        </w:rPr>
        <w:t>-</w:t>
      </w:r>
      <w:r w:rsidR="00566B55" w:rsidRPr="007855D6">
        <w:rPr>
          <w:b/>
          <w:i w:val="0"/>
          <w:color w:val="auto"/>
          <w:sz w:val="20"/>
          <w:szCs w:val="20"/>
          <w:lang w:val="en-CA"/>
        </w:rPr>
        <w:t>1.0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"/>
        <w:gridCol w:w="1005"/>
        <w:gridCol w:w="815"/>
        <w:gridCol w:w="1004"/>
        <w:gridCol w:w="1086"/>
        <w:gridCol w:w="856"/>
        <w:gridCol w:w="881"/>
        <w:gridCol w:w="676"/>
        <w:gridCol w:w="678"/>
        <w:gridCol w:w="688"/>
        <w:gridCol w:w="691"/>
      </w:tblGrid>
      <w:tr w:rsidR="00C45B6C" w:rsidRPr="00EB6597" w14:paraId="622FF680" w14:textId="77777777" w:rsidTr="003913FE">
        <w:trPr>
          <w:trHeight w:val="296"/>
          <w:jc w:val="center"/>
        </w:trPr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E5B1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E6682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DEF58D6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C45B6C" w:rsidRPr="00EB6597" w14:paraId="002C4386" w14:textId="77777777" w:rsidTr="003913FE">
        <w:trPr>
          <w:trHeight w:val="296"/>
          <w:jc w:val="center"/>
        </w:trPr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6C2E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1F31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65A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A31E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67BA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B9FE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A61692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BCBBF4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833C1B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A5C80D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F8784F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13FE" w:rsidRPr="00EB6597" w14:paraId="3085E53A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1078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FAC8E" w14:textId="7A98026A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8718" w14:textId="34A1A0F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A96D0" w14:textId="37A99C6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5D0A" w14:textId="00E2898B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61A4F" w14:textId="0DC356B7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8" w:type="dxa"/>
            <w:tcBorders>
              <w:left w:val="single" w:sz="8" w:space="0" w:color="auto"/>
            </w:tcBorders>
            <w:vAlign w:val="center"/>
          </w:tcPr>
          <w:p w14:paraId="3A7BFBBA" w14:textId="07C9A90F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85" w:type="dxa"/>
            <w:vAlign w:val="center"/>
          </w:tcPr>
          <w:p w14:paraId="4174DCCC" w14:textId="5E67684C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B4749DD" w14:textId="40190483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8E96F43" w14:textId="1ACEF01B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5E3E38" w14:textId="0FDDFF79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13FE" w:rsidRPr="00EB6597" w14:paraId="7B6581CB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B7B7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B28E" w14:textId="19E26D5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1F1F0" w14:textId="1E88A2A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B63DE" w14:textId="7AD53AF8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3A22" w14:textId="6144312B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9CED7" w14:textId="101F249A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C40F98E" w14:textId="529E794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33B28258" w14:textId="249EAA93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3F47ED" w14:textId="76029BD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6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0B746C2" w14:textId="5D20BFFF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225D64" w14:textId="4C728B74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913FE" w:rsidRPr="00EB6597" w14:paraId="22D82873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38FF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43692" w14:textId="15CBE397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7820" w14:textId="49E6E1CF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339DE" w14:textId="3971A6C1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D61B" w14:textId="58170ACF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5CF8D" w14:textId="07069918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2285D44" w14:textId="615CB79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118EDC16" w14:textId="3CFCA6A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9DFE80" w14:textId="43930DDE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8394B6B" w14:textId="7B87E160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0F1653" w14:textId="26DE1703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913FE" w:rsidRPr="00EB6597" w14:paraId="116FF62F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8364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17556" w14:textId="232BE4C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F2E32" w14:textId="65F506A0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C18B9" w14:textId="040C21E3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1B8A" w14:textId="607CBB4F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66F07" w14:textId="2C2AA83B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01E2501" w14:textId="3125A0B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0F7E5974" w14:textId="0B94338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3A728E" w14:textId="4F8A673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6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649B35D" w14:textId="0BA75FC9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72C157" w14:textId="2F126695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13FE" w:rsidRPr="00EB6597" w14:paraId="656C38DD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18CF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8655C" w14:textId="7B84B3C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5620D" w14:textId="2CF2AD8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4837" w14:textId="74F880E3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485D" w14:textId="7C758B08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EDE38" w14:textId="4463BACD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7DFDA4B" w14:textId="77777777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bottom w:val="single" w:sz="8" w:space="0" w:color="auto"/>
            </w:tcBorders>
            <w:vAlign w:val="center"/>
          </w:tcPr>
          <w:p w14:paraId="51C641D1" w14:textId="77777777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7CF36" w14:textId="77777777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B350DC1" w14:textId="77777777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5D755C" w14:textId="77777777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913FE" w:rsidRPr="00EB6597" w14:paraId="7946E3B9" w14:textId="77777777" w:rsidTr="003913FE">
        <w:trPr>
          <w:trHeight w:val="296"/>
          <w:jc w:val="center"/>
        </w:trPr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6C73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233C6A" w14:textId="41021EE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170AB" w14:textId="0968EC0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C38E0" w14:textId="19345790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E9A4E" w14:textId="080FE291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26D43" w14:textId="64739171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56A143" w14:textId="6FF61D5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B753126" w14:textId="4FCFBFA9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EB6648" w14:textId="6FF88D6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BFAC14" w14:textId="2D54E462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93F86" w14:textId="2CCA6024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913FE" w:rsidRPr="00EB6597" w14:paraId="133DF0CD" w14:textId="77777777" w:rsidTr="003913FE">
        <w:trPr>
          <w:trHeight w:val="296"/>
          <w:jc w:val="center"/>
        </w:trPr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B2D90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FC2CE" w14:textId="409F81CE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13C58" w14:textId="424388F0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4B7D6" w14:textId="33E9358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8D6B9B" w14:textId="14B6794C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5CB23" w14:textId="37580D82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2ECF89" w14:textId="6AD70511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1DCA21A" w14:textId="55EA3BA9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435F12" w14:textId="15FF9E2F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A2DBAF" w14:textId="0A64381C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D27E23" w14:textId="41C94524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9D9C39" w14:textId="77777777" w:rsidR="00C45B6C" w:rsidRPr="00C45B6C" w:rsidRDefault="00C45B6C" w:rsidP="00C45B6C">
      <w:pPr>
        <w:rPr>
          <w:lang w:val="en-CA"/>
        </w:rPr>
      </w:pPr>
    </w:p>
    <w:p w14:paraId="296F3502" w14:textId="26D5F559" w:rsidR="005F51AF" w:rsidRPr="00AE0FDB" w:rsidRDefault="005F51AF" w:rsidP="005F51AF">
      <w:pPr>
        <w:pStyle w:val="ae"/>
        <w:spacing w:after="120"/>
        <w:jc w:val="center"/>
        <w:rPr>
          <w:b/>
          <w:sz w:val="20"/>
          <w:lang w:val="en-CA"/>
        </w:rPr>
      </w:pPr>
    </w:p>
    <w:p w14:paraId="6A243D2B" w14:textId="26469C7B" w:rsidR="000C4639" w:rsidRDefault="000C4639" w:rsidP="00FF5EDB">
      <w:pPr>
        <w:jc w:val="both"/>
        <w:rPr>
          <w:lang w:val="en-CA" w:eastAsia="zh-CN"/>
        </w:rPr>
      </w:pPr>
    </w:p>
    <w:p w14:paraId="35C0B4BE" w14:textId="7828D7A9" w:rsidR="00414E6C" w:rsidRDefault="00414E6C" w:rsidP="00414E6C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F07C4C">
        <w:rPr>
          <w:b/>
          <w:i w:val="0"/>
          <w:color w:val="auto"/>
          <w:sz w:val="20"/>
          <w:szCs w:val="20"/>
        </w:rPr>
        <w:lastRenderedPageBreak/>
        <w:t xml:space="preserve">Table </w:t>
      </w:r>
      <w:ins w:id="5" w:author="leolzhao(赵亮)" w:date="2018-07-12T13:31:00Z">
        <w:r w:rsidR="008C4FEF">
          <w:rPr>
            <w:b/>
            <w:i w:val="0"/>
            <w:color w:val="auto"/>
            <w:sz w:val="20"/>
            <w:szCs w:val="20"/>
          </w:rPr>
          <w:t>2</w:t>
        </w:r>
      </w:ins>
      <w:del w:id="6" w:author="leolzhao(赵亮)" w:date="2018-07-12T13:31:00Z">
        <w:r w:rsidR="0003465F" w:rsidDel="008C4FEF">
          <w:rPr>
            <w:b/>
            <w:i w:val="0"/>
            <w:color w:val="auto"/>
            <w:sz w:val="20"/>
            <w:szCs w:val="20"/>
          </w:rPr>
          <w:delText>4</w:delText>
        </w:r>
      </w:del>
      <w:r>
        <w:rPr>
          <w:b/>
          <w:i w:val="0"/>
          <w:color w:val="auto"/>
          <w:sz w:val="20"/>
          <w:szCs w:val="20"/>
        </w:rPr>
        <w:t>:</w:t>
      </w:r>
      <w:r w:rsidRPr="00F07C4C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</w:t>
      </w:r>
      <w:ins w:id="7" w:author="leolzhao(赵亮)" w:date="2018-07-12T13:31:00Z">
        <w:r w:rsidR="008C4FEF">
          <w:rPr>
            <w:b/>
            <w:i w:val="0"/>
            <w:color w:val="auto"/>
            <w:sz w:val="20"/>
            <w:szCs w:val="20"/>
            <w:lang w:val="en-CA"/>
          </w:rPr>
          <w:t xml:space="preserve">JVET-K0175 </w:t>
        </w:r>
      </w:ins>
      <w:del w:id="8" w:author="leolzhao(赵亮)" w:date="2018-07-12T13:31:00Z">
        <w:r w:rsidDel="008C4FEF">
          <w:rPr>
            <w:b/>
            <w:i w:val="0"/>
            <w:color w:val="auto"/>
            <w:sz w:val="20"/>
            <w:szCs w:val="20"/>
            <w:lang w:val="en-CA"/>
          </w:rPr>
          <w:delText>p</w:delText>
        </w:r>
        <w:r w:rsidRPr="00F07C4C" w:rsidDel="008C4FEF">
          <w:rPr>
            <w:b/>
            <w:i w:val="0"/>
            <w:color w:val="auto"/>
            <w:sz w:val="20"/>
            <w:szCs w:val="20"/>
            <w:lang w:val="en-CA"/>
          </w:rPr>
          <w:delText xml:space="preserve">roposed method </w:delText>
        </w:r>
      </w:del>
      <w:r w:rsidR="005773E0">
        <w:rPr>
          <w:b/>
          <w:i w:val="0"/>
          <w:color w:val="auto"/>
          <w:sz w:val="20"/>
          <w:szCs w:val="20"/>
          <w:lang w:val="en-CA"/>
        </w:rPr>
        <w:t>over</w:t>
      </w:r>
      <w:r w:rsidRPr="00F07C4C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BMS</w:t>
      </w:r>
      <w:r w:rsidRPr="00F07C4C">
        <w:rPr>
          <w:b/>
          <w:i w:val="0"/>
          <w:color w:val="auto"/>
          <w:sz w:val="20"/>
          <w:szCs w:val="20"/>
          <w:lang w:val="en-CA"/>
        </w:rPr>
        <w:t>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061"/>
        <w:gridCol w:w="871"/>
        <w:gridCol w:w="956"/>
        <w:gridCol w:w="1246"/>
        <w:gridCol w:w="676"/>
        <w:gridCol w:w="1016"/>
        <w:gridCol w:w="619"/>
        <w:gridCol w:w="621"/>
        <w:gridCol w:w="647"/>
        <w:gridCol w:w="650"/>
        <w:tblGridChange w:id="9">
          <w:tblGrid>
            <w:gridCol w:w="986"/>
            <w:gridCol w:w="1"/>
            <w:gridCol w:w="1052"/>
            <w:gridCol w:w="9"/>
            <w:gridCol w:w="854"/>
            <w:gridCol w:w="17"/>
            <w:gridCol w:w="931"/>
            <w:gridCol w:w="25"/>
            <w:gridCol w:w="1213"/>
            <w:gridCol w:w="33"/>
            <w:gridCol w:w="635"/>
            <w:gridCol w:w="41"/>
            <w:gridCol w:w="992"/>
            <w:gridCol w:w="24"/>
            <w:gridCol w:w="600"/>
            <w:gridCol w:w="19"/>
            <w:gridCol w:w="607"/>
            <w:gridCol w:w="14"/>
            <w:gridCol w:w="640"/>
            <w:gridCol w:w="7"/>
            <w:gridCol w:w="650"/>
          </w:tblGrid>
        </w:tblGridChange>
      </w:tblGrid>
      <w:tr w:rsidR="00C45B6C" w:rsidRPr="00EB6597" w14:paraId="6BB4CA63" w14:textId="77777777" w:rsidTr="005C4BA6">
        <w:trPr>
          <w:trHeight w:val="296"/>
          <w:jc w:val="center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60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2A4C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5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957E33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E84B07" w:rsidRPr="00EB6597" w14:paraId="096CCA3A" w14:textId="77777777" w:rsidTr="005C4BA6">
        <w:trPr>
          <w:trHeight w:val="296"/>
          <w:jc w:val="center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1926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90E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06C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A263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7C3D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2CEB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E6F76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AE27EC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6C1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C582A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2016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4BA6" w:rsidRPr="00EB6597" w14:paraId="7A6A0491" w14:textId="77777777" w:rsidTr="005C4BA6">
        <w:tblPrEx>
          <w:tblW w:w="9350" w:type="dxa"/>
          <w:jc w:val="center"/>
          <w:tblCellMar>
            <w:left w:w="0" w:type="dxa"/>
            <w:right w:w="0" w:type="dxa"/>
          </w:tblCellMar>
          <w:tblPrExChange w:id="10" w:author="leolzhao(赵亮)" w:date="2018-07-12T15:42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1" w:author="leolzhao(赵亮)" w:date="2018-07-12T15:42:00Z">
            <w:trPr>
              <w:trHeight w:val="282"/>
              <w:jc w:val="center"/>
            </w:trPr>
          </w:trPrChange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" w:author="leolzhao(赵亮)" w:date="2018-07-12T15:42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6C593" w14:textId="77777777" w:rsidR="005C4BA6" w:rsidRPr="00EB6597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" w:author="leolzhao(赵亮)" w:date="2018-07-12T15:42:00Z">
              <w:tcPr>
                <w:tcW w:w="10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C265C37" w14:textId="15A929B8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" w:author="leolzhao(赵亮)" w:date="2018-07-12T15:42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6AC6C38" w14:textId="15B23EA7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" w:author="leolzhao(赵亮)" w:date="2018-07-12T15:4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FC069B4" w14:textId="721A5918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6" w:author="leolzhao(赵亮)" w:date="2018-07-12T15:42:00Z">
              <w:tcPr>
                <w:tcW w:w="123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3A3CB32" w14:textId="77D8D20B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" w:author="leolzhao(赵亮)" w:date="2018-07-12T15:42:00Z">
              <w:tcPr>
                <w:tcW w:w="6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DB72ED5" w14:textId="53FEF897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33" w:type="dxa"/>
            <w:tcBorders>
              <w:left w:val="single" w:sz="8" w:space="0" w:color="auto"/>
            </w:tcBorders>
            <w:tcPrChange w:id="18" w:author="leolzhao(赵亮)" w:date="2018-07-12T15:42:00Z">
              <w:tcPr>
                <w:tcW w:w="1051" w:type="dxa"/>
                <w:gridSpan w:val="2"/>
                <w:tcBorders>
                  <w:left w:val="single" w:sz="8" w:space="0" w:color="auto"/>
                </w:tcBorders>
              </w:tcPr>
            </w:tcPrChange>
          </w:tcPr>
          <w:p w14:paraId="178C69EA" w14:textId="28079F39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20" w:author="leolzhao(赵亮)" w:date="2018-07-12T15:42:00Z">
                    <w:rPr/>
                  </w:rPrChange>
                </w:rPr>
                <w:t>-0.04%</w:t>
              </w:r>
            </w:ins>
          </w:p>
        </w:tc>
        <w:tc>
          <w:tcPr>
            <w:tcW w:w="624" w:type="dxa"/>
            <w:tcPrChange w:id="21" w:author="leolzhao(赵亮)" w:date="2018-07-12T15:42:00Z">
              <w:tcPr>
                <w:tcW w:w="634" w:type="dxa"/>
                <w:gridSpan w:val="2"/>
              </w:tcPr>
            </w:tcPrChange>
          </w:tcPr>
          <w:p w14:paraId="00C7E2E5" w14:textId="477419E9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23" w:author="leolzhao(赵亮)" w:date="2018-07-12T15:42:00Z">
                    <w:rPr/>
                  </w:rPrChange>
                </w:rPr>
                <w:t>-0.06%</w:t>
              </w:r>
            </w:ins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PrChange w:id="24" w:author="leolzhao(赵亮)" w:date="2018-07-12T15:42:00Z">
              <w:tcPr>
                <w:tcW w:w="6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0F58171A" w14:textId="4C12CF11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26" w:author="leolzhao(赵亮)" w:date="2018-07-12T15:42:00Z">
                    <w:rPr/>
                  </w:rPrChange>
                </w:rPr>
                <w:t>0.05%</w:t>
              </w:r>
            </w:ins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nil"/>
            </w:tcBorders>
            <w:tcPrChange w:id="27" w:author="leolzhao(赵亮)" w:date="2018-07-12T15:42:00Z">
              <w:tcPr>
                <w:tcW w:w="6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17B04DB" w14:textId="089EADB3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29" w:author="leolzhao(赵亮)" w:date="2018-07-12T15:42:00Z">
                    <w:rPr/>
                  </w:rPrChange>
                </w:rPr>
                <w:t>100%</w:t>
              </w:r>
            </w:ins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30" w:author="leolzhao(赵亮)" w:date="2018-07-12T15:42:00Z">
              <w:tcPr>
                <w:tcW w:w="66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77624AF" w14:textId="4A7A5C6E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32" w:author="leolzhao(赵亮)" w:date="2018-07-12T15:42:00Z">
                    <w:rPr/>
                  </w:rPrChange>
                </w:rPr>
                <w:t>102%</w:t>
              </w:r>
            </w:ins>
          </w:p>
        </w:tc>
      </w:tr>
      <w:tr w:rsidR="005C4BA6" w:rsidRPr="00EB6597" w14:paraId="7058B069" w14:textId="77777777" w:rsidTr="005C4BA6">
        <w:tblPrEx>
          <w:tblW w:w="9350" w:type="dxa"/>
          <w:jc w:val="center"/>
          <w:tblCellMar>
            <w:left w:w="0" w:type="dxa"/>
            <w:right w:w="0" w:type="dxa"/>
          </w:tblCellMar>
          <w:tblPrExChange w:id="33" w:author="leolzhao(赵亮)" w:date="2018-07-12T15:42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34" w:author="leolzhao(赵亮)" w:date="2018-07-12T15:42:00Z">
            <w:trPr>
              <w:trHeight w:val="282"/>
              <w:jc w:val="center"/>
            </w:trPr>
          </w:trPrChange>
        </w:trPr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leolzhao(赵亮)" w:date="2018-07-12T15:42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E3B51" w14:textId="77777777" w:rsidR="005C4BA6" w:rsidRPr="00EB6597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" w:author="leolzhao(赵亮)" w:date="2018-07-12T15:42:00Z">
              <w:tcPr>
                <w:tcW w:w="10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E766A03" w14:textId="779397C9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" w:author="leolzhao(赵亮)" w:date="2018-07-12T15:42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FCE0242" w14:textId="7432FF8A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8" w:author="leolzhao(赵亮)" w:date="2018-07-12T15:4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D39598C" w14:textId="63824558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39" w:author="leolzhao(赵亮)" w:date="2018-07-12T15:42:00Z">
              <w:tcPr>
                <w:tcW w:w="123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C2D12D8" w14:textId="17AB36AF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0" w:author="leolzhao(赵亮)" w:date="2018-07-12T15:42:00Z">
              <w:tcPr>
                <w:tcW w:w="6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838D125" w14:textId="1E5D98C4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</w:tcBorders>
            <w:tcPrChange w:id="41" w:author="leolzhao(赵亮)" w:date="2018-07-12T15:42:00Z">
              <w:tcPr>
                <w:tcW w:w="1051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46BC48C4" w14:textId="5338CED6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2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43" w:author="leolzhao(赵亮)" w:date="2018-07-12T15:42:00Z">
                    <w:rPr/>
                  </w:rPrChange>
                </w:rPr>
                <w:t>-0.12%</w:t>
              </w:r>
            </w:ins>
          </w:p>
        </w:tc>
        <w:tc>
          <w:tcPr>
            <w:tcW w:w="624" w:type="dxa"/>
            <w:tcBorders>
              <w:top w:val="nil"/>
              <w:bottom w:val="nil"/>
            </w:tcBorders>
            <w:tcPrChange w:id="44" w:author="leolzhao(赵亮)" w:date="2018-07-12T15:42:00Z">
              <w:tcPr>
                <w:tcW w:w="6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0405641" w14:textId="4563D0A4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5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46" w:author="leolzhao(赵亮)" w:date="2018-07-12T15:42:00Z">
                    <w:rPr/>
                  </w:rPrChange>
                </w:rPr>
                <w:t>0.09%</w:t>
              </w:r>
            </w:ins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47" w:author="leolzhao(赵亮)" w:date="2018-07-12T15:42:00Z">
              <w:tcPr>
                <w:tcW w:w="63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7F39C74A" w14:textId="214808CF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8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49" w:author="leolzhao(赵亮)" w:date="2018-07-12T15:42:00Z">
                    <w:rPr/>
                  </w:rPrChange>
                </w:rPr>
                <w:t>0.12%</w:t>
              </w:r>
            </w:ins>
          </w:p>
        </w:tc>
        <w:tc>
          <w:tcPr>
            <w:tcW w:w="654" w:type="dxa"/>
            <w:tcBorders>
              <w:top w:val="nil"/>
              <w:left w:val="single" w:sz="8" w:space="0" w:color="auto"/>
              <w:bottom w:val="nil"/>
            </w:tcBorders>
            <w:tcPrChange w:id="50" w:author="leolzhao(赵亮)" w:date="2018-07-12T15:42:00Z">
              <w:tcPr>
                <w:tcW w:w="659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669F4D41" w14:textId="6386AFE2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1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52" w:author="leolzhao(赵亮)" w:date="2018-07-12T15:42:00Z">
                    <w:rPr/>
                  </w:rPrChange>
                </w:rPr>
                <w:t>1</w:t>
              </w:r>
              <w:bookmarkStart w:id="53" w:name="_GoBack"/>
              <w:bookmarkEnd w:id="53"/>
              <w:r w:rsidRPr="005C4BA6">
                <w:rPr>
                  <w:color w:val="000000"/>
                  <w:sz w:val="18"/>
                  <w:szCs w:val="18"/>
                  <w:lang w:eastAsia="zh-CN"/>
                  <w:rPrChange w:id="54" w:author="leolzhao(赵亮)" w:date="2018-07-12T15:42:00Z">
                    <w:rPr/>
                  </w:rPrChange>
                </w:rPr>
                <w:t>00%</w:t>
              </w:r>
            </w:ins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55" w:author="leolzhao(赵亮)" w:date="2018-07-12T15:42:00Z">
              <w:tcPr>
                <w:tcW w:w="66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8639BB2" w14:textId="41166444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6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57" w:author="leolzhao(赵亮)" w:date="2018-07-12T15:42:00Z">
                    <w:rPr/>
                  </w:rPrChange>
                </w:rPr>
                <w:t>100%</w:t>
              </w:r>
            </w:ins>
          </w:p>
        </w:tc>
      </w:tr>
      <w:tr w:rsidR="005C4BA6" w:rsidRPr="00EB6597" w14:paraId="755BBA1C" w14:textId="77777777" w:rsidTr="005C4BA6">
        <w:tblPrEx>
          <w:tblW w:w="9350" w:type="dxa"/>
          <w:jc w:val="center"/>
          <w:tblCellMar>
            <w:left w:w="0" w:type="dxa"/>
            <w:right w:w="0" w:type="dxa"/>
          </w:tblCellMar>
          <w:tblPrExChange w:id="58" w:author="leolzhao(赵亮)" w:date="2018-07-12T15:42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59" w:author="leolzhao(赵亮)" w:date="2018-07-12T15:42:00Z">
            <w:trPr>
              <w:trHeight w:val="282"/>
              <w:jc w:val="center"/>
            </w:trPr>
          </w:trPrChange>
        </w:trPr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leolzhao(赵亮)" w:date="2018-07-12T15:42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4A78E" w14:textId="77777777" w:rsidR="005C4BA6" w:rsidRPr="00EB6597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1" w:author="leolzhao(赵亮)" w:date="2018-07-12T15:42:00Z">
              <w:tcPr>
                <w:tcW w:w="10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74CAC5B" w14:textId="07BA4BBB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" w:author="leolzhao(赵亮)" w:date="2018-07-12T15:42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37CFAA0" w14:textId="10F80513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3" w:author="leolzhao(赵亮)" w:date="2018-07-12T15:4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CA77E41" w14:textId="15E76FF7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64" w:author="leolzhao(赵亮)" w:date="2018-07-12T15:42:00Z">
              <w:tcPr>
                <w:tcW w:w="123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0A34AF3" w14:textId="6ABF03D6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5" w:author="leolzhao(赵亮)" w:date="2018-07-12T15:42:00Z">
              <w:tcPr>
                <w:tcW w:w="6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37EFCC2" w14:textId="3D030FEB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</w:tcBorders>
            <w:tcPrChange w:id="66" w:author="leolzhao(赵亮)" w:date="2018-07-12T15:42:00Z">
              <w:tcPr>
                <w:tcW w:w="1051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09B365F7" w14:textId="13116583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7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68" w:author="leolzhao(赵亮)" w:date="2018-07-12T15:42:00Z">
                    <w:rPr/>
                  </w:rPrChange>
                </w:rPr>
                <w:t>-0.19%</w:t>
              </w:r>
            </w:ins>
          </w:p>
        </w:tc>
        <w:tc>
          <w:tcPr>
            <w:tcW w:w="624" w:type="dxa"/>
            <w:tcBorders>
              <w:top w:val="nil"/>
              <w:bottom w:val="nil"/>
            </w:tcBorders>
            <w:tcPrChange w:id="69" w:author="leolzhao(赵亮)" w:date="2018-07-12T15:42:00Z">
              <w:tcPr>
                <w:tcW w:w="6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25B5849" w14:textId="1D702025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0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71" w:author="leolzhao(赵亮)" w:date="2018-07-12T15:42:00Z">
                    <w:rPr/>
                  </w:rPrChange>
                </w:rPr>
                <w:t>0.09%</w:t>
              </w:r>
            </w:ins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72" w:author="leolzhao(赵亮)" w:date="2018-07-12T15:42:00Z">
              <w:tcPr>
                <w:tcW w:w="63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4556B668" w14:textId="718DDED7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3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74" w:author="leolzhao(赵亮)" w:date="2018-07-12T15:42:00Z">
                    <w:rPr/>
                  </w:rPrChange>
                </w:rPr>
                <w:t>-0.01%</w:t>
              </w:r>
            </w:ins>
          </w:p>
        </w:tc>
        <w:tc>
          <w:tcPr>
            <w:tcW w:w="654" w:type="dxa"/>
            <w:tcBorders>
              <w:top w:val="nil"/>
              <w:left w:val="single" w:sz="8" w:space="0" w:color="auto"/>
              <w:bottom w:val="nil"/>
            </w:tcBorders>
            <w:tcPrChange w:id="75" w:author="leolzhao(赵亮)" w:date="2018-07-12T15:42:00Z">
              <w:tcPr>
                <w:tcW w:w="659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AA099AF" w14:textId="6AAACF2C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6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77" w:author="leolzhao(赵亮)" w:date="2018-07-12T15:42:00Z">
                    <w:rPr/>
                  </w:rPrChange>
                </w:rPr>
                <w:t>97%</w:t>
              </w:r>
            </w:ins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78" w:author="leolzhao(赵亮)" w:date="2018-07-12T15:42:00Z">
              <w:tcPr>
                <w:tcW w:w="66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E34A99C" w14:textId="35DAA892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9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80" w:author="leolzhao(赵亮)" w:date="2018-07-12T15:42:00Z">
                    <w:rPr/>
                  </w:rPrChange>
                </w:rPr>
                <w:t>97%</w:t>
              </w:r>
            </w:ins>
          </w:p>
        </w:tc>
      </w:tr>
      <w:tr w:rsidR="005C4BA6" w:rsidRPr="00EB6597" w14:paraId="6E21C71D" w14:textId="77777777" w:rsidTr="005C4BA6">
        <w:tblPrEx>
          <w:tblW w:w="9350" w:type="dxa"/>
          <w:jc w:val="center"/>
          <w:tblCellMar>
            <w:left w:w="0" w:type="dxa"/>
            <w:right w:w="0" w:type="dxa"/>
          </w:tblCellMar>
          <w:tblPrExChange w:id="81" w:author="leolzhao(赵亮)" w:date="2018-07-12T15:42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82" w:author="leolzhao(赵亮)" w:date="2018-07-12T15:42:00Z">
            <w:trPr>
              <w:trHeight w:val="282"/>
              <w:jc w:val="center"/>
            </w:trPr>
          </w:trPrChange>
        </w:trPr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leolzhao(赵亮)" w:date="2018-07-12T15:42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FA880" w14:textId="77777777" w:rsidR="005C4BA6" w:rsidRPr="00EB6597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" w:author="leolzhao(赵亮)" w:date="2018-07-12T15:42:00Z">
              <w:tcPr>
                <w:tcW w:w="10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CF018BC" w14:textId="398688C8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" w:author="leolzhao(赵亮)" w:date="2018-07-12T15:42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1F19CCB" w14:textId="793A3566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6" w:author="leolzhao(赵亮)" w:date="2018-07-12T15:4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D18EFEF" w14:textId="491F749A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7" w:author="leolzhao(赵亮)" w:date="2018-07-12T15:42:00Z">
              <w:tcPr>
                <w:tcW w:w="123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0B99C02" w14:textId="56C91D2C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8" w:author="leolzhao(赵亮)" w:date="2018-07-12T15:42:00Z">
              <w:tcPr>
                <w:tcW w:w="6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BA2E00E" w14:textId="7C710A08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</w:tcBorders>
            <w:tcPrChange w:id="89" w:author="leolzhao(赵亮)" w:date="2018-07-12T15:42:00Z">
              <w:tcPr>
                <w:tcW w:w="1051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527A3F25" w14:textId="2081BDDC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0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91" w:author="leolzhao(赵亮)" w:date="2018-07-12T15:42:00Z">
                    <w:rPr/>
                  </w:rPrChange>
                </w:rPr>
                <w:t>-0.14%</w:t>
              </w:r>
            </w:ins>
          </w:p>
        </w:tc>
        <w:tc>
          <w:tcPr>
            <w:tcW w:w="624" w:type="dxa"/>
            <w:tcBorders>
              <w:top w:val="nil"/>
              <w:bottom w:val="nil"/>
            </w:tcBorders>
            <w:tcPrChange w:id="92" w:author="leolzhao(赵亮)" w:date="2018-07-12T15:42:00Z">
              <w:tcPr>
                <w:tcW w:w="6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6D541EA" w14:textId="2C5D6C14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3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94" w:author="leolzhao(赵亮)" w:date="2018-07-12T15:42:00Z">
                    <w:rPr/>
                  </w:rPrChange>
                </w:rPr>
                <w:t>0.04%</w:t>
              </w:r>
            </w:ins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95" w:author="leolzhao(赵亮)" w:date="2018-07-12T15:42:00Z">
              <w:tcPr>
                <w:tcW w:w="63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2E4E6ED2" w14:textId="1707F5DD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6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97" w:author="leolzhao(赵亮)" w:date="2018-07-12T15:42:00Z">
                    <w:rPr/>
                  </w:rPrChange>
                </w:rPr>
                <w:t>-0.24%</w:t>
              </w:r>
            </w:ins>
          </w:p>
        </w:tc>
        <w:tc>
          <w:tcPr>
            <w:tcW w:w="654" w:type="dxa"/>
            <w:tcBorders>
              <w:top w:val="nil"/>
              <w:left w:val="single" w:sz="8" w:space="0" w:color="auto"/>
              <w:bottom w:val="nil"/>
            </w:tcBorders>
            <w:tcPrChange w:id="98" w:author="leolzhao(赵亮)" w:date="2018-07-12T15:42:00Z">
              <w:tcPr>
                <w:tcW w:w="659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FE4CB4" w14:textId="276FD469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9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00" w:author="leolzhao(赵亮)" w:date="2018-07-12T15:42:00Z">
                    <w:rPr/>
                  </w:rPrChange>
                </w:rPr>
                <w:t>99%</w:t>
              </w:r>
            </w:ins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01" w:author="leolzhao(赵亮)" w:date="2018-07-12T15:42:00Z">
              <w:tcPr>
                <w:tcW w:w="66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3D143C5" w14:textId="083491AC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2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03" w:author="leolzhao(赵亮)" w:date="2018-07-12T15:42:00Z">
                    <w:rPr/>
                  </w:rPrChange>
                </w:rPr>
                <w:t>99%</w:t>
              </w:r>
            </w:ins>
          </w:p>
        </w:tc>
      </w:tr>
      <w:tr w:rsidR="005C4BA6" w:rsidRPr="00EB6597" w14:paraId="5F2B90D2" w14:textId="77777777" w:rsidTr="005C4BA6">
        <w:tblPrEx>
          <w:tblW w:w="9350" w:type="dxa"/>
          <w:jc w:val="center"/>
          <w:tblCellMar>
            <w:left w:w="0" w:type="dxa"/>
            <w:right w:w="0" w:type="dxa"/>
          </w:tblCellMar>
          <w:tblPrExChange w:id="104" w:author="leolzhao(赵亮)" w:date="2018-07-12T15:42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05" w:author="leolzhao(赵亮)" w:date="2018-07-12T15:42:00Z">
            <w:trPr>
              <w:trHeight w:val="282"/>
              <w:jc w:val="center"/>
            </w:trPr>
          </w:trPrChange>
        </w:trPr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leolzhao(赵亮)" w:date="2018-07-12T15:42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889E" w14:textId="77777777" w:rsidR="005C4BA6" w:rsidRPr="00EB6597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7" w:author="leolzhao(赵亮)" w:date="2018-07-12T15:42:00Z">
              <w:tcPr>
                <w:tcW w:w="10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0E5CA39" w14:textId="179AC813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" w:author="leolzhao(赵亮)" w:date="2018-07-12T15:42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A8BC8B7" w14:textId="27FA3B6C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9" w:author="leolzhao(赵亮)" w:date="2018-07-12T15:4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FA016C9" w14:textId="45C672C1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10" w:author="leolzhao(赵亮)" w:date="2018-07-12T15:42:00Z">
              <w:tcPr>
                <w:tcW w:w="123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B96CBA1" w14:textId="692D2BC1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11" w:author="leolzhao(赵亮)" w:date="2018-07-12T15:42:00Z">
              <w:tcPr>
                <w:tcW w:w="6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30E9237" w14:textId="04F47C8F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112" w:author="leolzhao(赵亮)" w:date="2018-07-12T15:42:00Z">
              <w:tcPr>
                <w:tcW w:w="105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510C20B2" w14:textId="77777777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bottom w:val="single" w:sz="8" w:space="0" w:color="auto"/>
            </w:tcBorders>
            <w:tcPrChange w:id="113" w:author="leolzhao(赵亮)" w:date="2018-07-12T15:42:00Z">
              <w:tcPr>
                <w:tcW w:w="634" w:type="dxa"/>
                <w:gridSpan w:val="2"/>
                <w:tcBorders>
                  <w:top w:val="nil"/>
                  <w:bottom w:val="single" w:sz="8" w:space="0" w:color="auto"/>
                </w:tcBorders>
              </w:tcPr>
            </w:tcPrChange>
          </w:tcPr>
          <w:p w14:paraId="594F28E6" w14:textId="77777777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14" w:author="leolzhao(赵亮)" w:date="2018-07-12T15:42:00Z">
              <w:tcPr>
                <w:tcW w:w="63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CE0F065" w14:textId="77777777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115" w:author="leolzhao(赵亮)" w:date="2018-07-12T15:42:00Z">
              <w:tcPr>
                <w:tcW w:w="65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C7341A8" w14:textId="77777777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16" w:author="leolzhao(赵亮)" w:date="2018-07-12T15:42:00Z">
              <w:tcPr>
                <w:tcW w:w="66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CAACA9C" w14:textId="77777777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4BA6" w:rsidRPr="00EB6597" w14:paraId="28402597" w14:textId="77777777" w:rsidTr="005C4BA6">
        <w:tblPrEx>
          <w:tblW w:w="9350" w:type="dxa"/>
          <w:jc w:val="center"/>
          <w:tblCellMar>
            <w:left w:w="0" w:type="dxa"/>
            <w:right w:w="0" w:type="dxa"/>
          </w:tblCellMar>
          <w:tblPrExChange w:id="117" w:author="leolzhao(赵亮)" w:date="2018-07-12T15:42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118" w:author="leolzhao(赵亮)" w:date="2018-07-12T15:42:00Z">
            <w:trPr>
              <w:trHeight w:val="296"/>
              <w:jc w:val="center"/>
            </w:trPr>
          </w:trPrChange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leolzhao(赵亮)" w:date="2018-07-12T15:42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FB370" w14:textId="77777777" w:rsidR="005C4BA6" w:rsidRPr="00EB6597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0" w:author="leolzhao(赵亮)" w:date="2018-07-12T15:42:00Z">
              <w:tcPr>
                <w:tcW w:w="10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3739FC9" w14:textId="325B2D93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1" w:author="leolzhao(赵亮)" w:date="2018-07-12T15:42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5C5C286" w14:textId="6EF04002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2" w:author="leolzhao(赵亮)" w:date="2018-07-12T15:42:00Z">
              <w:tcPr>
                <w:tcW w:w="9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EC48D15" w14:textId="11D4843E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23" w:author="leolzhao(赵亮)" w:date="2018-07-12T15:42:00Z">
              <w:tcPr>
                <w:tcW w:w="123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56548E2" w14:textId="20E1E736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4" w:author="leolzhao(赵亮)" w:date="2018-07-12T15:42:00Z">
              <w:tcPr>
                <w:tcW w:w="6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9A9A919" w14:textId="156FCE4C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25" w:author="leolzhao(赵亮)" w:date="2018-07-12T15:42:00Z">
              <w:tcPr>
                <w:tcW w:w="105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1CC8D0E4" w14:textId="63C51892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6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27" w:author="leolzhao(赵亮)" w:date="2018-07-12T15:42:00Z">
                    <w:rPr/>
                  </w:rPrChange>
                </w:rPr>
                <w:t>-0.13%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128" w:author="leolzhao(赵亮)" w:date="2018-07-12T15:42:00Z">
              <w:tcPr>
                <w:tcW w:w="6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</w:tcPrChange>
          </w:tcPr>
          <w:p w14:paraId="5F028621" w14:textId="1B4C95DF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9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30" w:author="leolzhao(赵亮)" w:date="2018-07-12T15:42:00Z">
                    <w:rPr/>
                  </w:rPrChange>
                </w:rPr>
                <w:t>0.05%</w:t>
              </w:r>
            </w:ins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31" w:author="leolzhao(赵亮)" w:date="2018-07-12T15:42:00Z">
              <w:tcPr>
                <w:tcW w:w="63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EE08EE1" w14:textId="641E5703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2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33" w:author="leolzhao(赵亮)" w:date="2018-07-12T15:42:00Z">
                    <w:rPr/>
                  </w:rPrChange>
                </w:rPr>
                <w:t>-0.03%</w:t>
              </w:r>
            </w:ins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34" w:author="leolzhao(赵亮)" w:date="2018-07-12T15:42:00Z">
              <w:tcPr>
                <w:tcW w:w="6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7D6475A" w14:textId="7AFD0778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5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36" w:author="leolzhao(赵亮)" w:date="2018-07-12T15:42:00Z">
                    <w:rPr/>
                  </w:rPrChange>
                </w:rPr>
                <w:t>99%</w:t>
              </w:r>
            </w:ins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37" w:author="leolzhao(赵亮)" w:date="2018-07-12T15:42:00Z">
              <w:tcPr>
                <w:tcW w:w="66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27BF3AE" w14:textId="581490AF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8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39" w:author="leolzhao(赵亮)" w:date="2018-07-12T15:42:00Z">
                    <w:rPr/>
                  </w:rPrChange>
                </w:rPr>
                <w:t>99%</w:t>
              </w:r>
            </w:ins>
          </w:p>
        </w:tc>
      </w:tr>
      <w:tr w:rsidR="005C4BA6" w:rsidRPr="00EB6597" w14:paraId="4EB244C6" w14:textId="77777777" w:rsidTr="005C4BA6">
        <w:tblPrEx>
          <w:tblW w:w="9350" w:type="dxa"/>
          <w:jc w:val="center"/>
          <w:tblCellMar>
            <w:left w:w="0" w:type="dxa"/>
            <w:right w:w="0" w:type="dxa"/>
          </w:tblCellMar>
          <w:tblPrExChange w:id="140" w:author="leolzhao(赵亮)" w:date="2018-07-12T15:42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141" w:author="leolzhao(赵亮)" w:date="2018-07-12T15:42:00Z">
            <w:trPr>
              <w:trHeight w:val="296"/>
              <w:jc w:val="center"/>
            </w:trPr>
          </w:trPrChange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2" w:author="leolzhao(赵亮)" w:date="2018-07-12T15:42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EEE15B" w14:textId="77777777" w:rsidR="005C4BA6" w:rsidRPr="00EB6597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43" w:author="leolzhao(赵亮)" w:date="2018-07-12T15:42:00Z">
              <w:tcPr>
                <w:tcW w:w="10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A482F2F" w14:textId="7D49FE9D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44" w:author="leolzhao(赵亮)" w:date="2018-07-12T15:42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E46F0B8" w14:textId="1AB9D868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45" w:author="leolzhao(赵亮)" w:date="2018-07-12T15:42:00Z">
              <w:tcPr>
                <w:tcW w:w="9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28DAA19" w14:textId="66AFBB8F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46" w:author="leolzhao(赵亮)" w:date="2018-07-12T15:42:00Z">
              <w:tcPr>
                <w:tcW w:w="123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FC34018" w14:textId="7EBB5C79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47" w:author="leolzhao(赵亮)" w:date="2018-07-12T15:42:00Z">
              <w:tcPr>
                <w:tcW w:w="6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07ECFB4" w14:textId="74D79400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48" w:author="leolzhao(赵亮)" w:date="2018-07-12T15:42:00Z">
              <w:tcPr>
                <w:tcW w:w="105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7BF3174F" w14:textId="27FF80C9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9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50" w:author="leolzhao(赵亮)" w:date="2018-07-12T15:42:00Z">
                    <w:rPr/>
                  </w:rPrChange>
                </w:rPr>
                <w:t>-0.01%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151" w:author="leolzhao(赵亮)" w:date="2018-07-12T15:42:00Z">
              <w:tcPr>
                <w:tcW w:w="6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</w:tcPrChange>
          </w:tcPr>
          <w:p w14:paraId="37D2399F" w14:textId="0FFC787D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2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53" w:author="leolzhao(赵亮)" w:date="2018-07-12T15:42:00Z">
                    <w:rPr/>
                  </w:rPrChange>
                </w:rPr>
                <w:t>-0.22%</w:t>
              </w:r>
            </w:ins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54" w:author="leolzhao(赵亮)" w:date="2018-07-12T15:42:00Z">
              <w:tcPr>
                <w:tcW w:w="63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6F94F6C" w14:textId="63A7023D" w:rsidR="005C4BA6" w:rsidRPr="00C45B6C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5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56" w:author="leolzhao(赵亮)" w:date="2018-07-12T15:42:00Z">
                    <w:rPr/>
                  </w:rPrChange>
                </w:rPr>
                <w:t>-0.16%</w:t>
              </w:r>
            </w:ins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57" w:author="leolzhao(赵亮)" w:date="2018-07-12T15:42:00Z">
              <w:tcPr>
                <w:tcW w:w="6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568A0B9" w14:textId="190DCC28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8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59" w:author="leolzhao(赵亮)" w:date="2018-07-12T15:42:00Z">
                    <w:rPr/>
                  </w:rPrChange>
                </w:rPr>
                <w:t>99%</w:t>
              </w:r>
            </w:ins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60" w:author="leolzhao(赵亮)" w:date="2018-07-12T15:42:00Z">
              <w:tcPr>
                <w:tcW w:w="66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9EAC5C7" w14:textId="415DE6E2" w:rsidR="005C4BA6" w:rsidRPr="00111270" w:rsidRDefault="005C4BA6" w:rsidP="005C4B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1" w:author="leolzhao(赵亮)" w:date="2018-07-12T15:42:00Z">
              <w:r w:rsidRPr="005C4BA6">
                <w:rPr>
                  <w:color w:val="000000"/>
                  <w:sz w:val="18"/>
                  <w:szCs w:val="18"/>
                  <w:lang w:eastAsia="zh-CN"/>
                  <w:rPrChange w:id="162" w:author="leolzhao(赵亮)" w:date="2018-07-12T15:42:00Z">
                    <w:rPr/>
                  </w:rPrChange>
                </w:rPr>
                <w:t>98%</w:t>
              </w:r>
            </w:ins>
          </w:p>
        </w:tc>
      </w:tr>
    </w:tbl>
    <w:p w14:paraId="58F29724" w14:textId="77777777" w:rsidR="00C45B6C" w:rsidRPr="00C45B6C" w:rsidRDefault="00C45B6C" w:rsidP="00C45B6C">
      <w:pPr>
        <w:rPr>
          <w:lang w:val="en-CA"/>
        </w:rPr>
      </w:pPr>
    </w:p>
    <w:p w14:paraId="3DA5C20D" w14:textId="4C454781" w:rsidR="007855D6" w:rsidRDefault="007855D6" w:rsidP="007855D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45678AB" w14:textId="45F5AC9B" w:rsidR="0003465F" w:rsidRPr="005137C4" w:rsidRDefault="00C97AB2" w:rsidP="00FF5EDB">
      <w:pPr>
        <w:jc w:val="both"/>
        <w:rPr>
          <w:lang w:val="en-CA" w:eastAsia="zh-CN"/>
        </w:rPr>
      </w:pPr>
      <w:r w:rsidRPr="00C97AB2">
        <w:rPr>
          <w:lang w:val="en-CA" w:eastAsia="zh-CN"/>
        </w:rPr>
        <w:t>The results obtained in the crosscheck match the results presented in JVET-K0</w:t>
      </w:r>
      <w:r>
        <w:rPr>
          <w:lang w:val="en-CA" w:eastAsia="zh-CN"/>
        </w:rPr>
        <w:t>175</w:t>
      </w:r>
      <w:r w:rsidRPr="00C97AB2">
        <w:rPr>
          <w:lang w:val="en-CA" w:eastAsia="zh-CN"/>
        </w:rPr>
        <w:t>.</w:t>
      </w:r>
    </w:p>
    <w:p w14:paraId="0B4B7DC1" w14:textId="77777777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BD03A9F" w14:textId="316B8343" w:rsidR="00AC6D68" w:rsidRPr="00AC6D68" w:rsidRDefault="00970FFD" w:rsidP="00F2033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163" w:name="_Ref510192001"/>
      <w:r>
        <w:rPr>
          <w:szCs w:val="22"/>
          <w:lang w:val="en-CA"/>
        </w:rPr>
        <w:t>H.-Y.</w:t>
      </w:r>
      <w:r w:rsidR="00F20331" w:rsidRPr="002E05F0">
        <w:rPr>
          <w:szCs w:val="22"/>
          <w:lang w:val="en-CA"/>
        </w:rPr>
        <w:t xml:space="preserve"> Jiang</w:t>
      </w:r>
      <w:r w:rsidR="00F20331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Y.-J.</w:t>
      </w:r>
      <w:r w:rsidR="00F20331" w:rsidRPr="002E05F0">
        <w:rPr>
          <w:szCs w:val="22"/>
          <w:lang w:val="en-CA"/>
        </w:rPr>
        <w:t xml:space="preserve"> Chang</w:t>
      </w:r>
      <w:r w:rsidR="00AC6D68" w:rsidRPr="00AC6D68">
        <w:rPr>
          <w:lang w:eastAsia="zh-TW"/>
        </w:rPr>
        <w:t>, “</w:t>
      </w:r>
      <w:r w:rsidR="00F20331" w:rsidRPr="00F20331">
        <w:rPr>
          <w:lang w:eastAsia="zh-TW"/>
        </w:rPr>
        <w:t>CE3-related: Advanced MPM based on intra reference line selection scheme</w:t>
      </w:r>
      <w:r w:rsidR="006C0BD0">
        <w:rPr>
          <w:rFonts w:hint="eastAsia"/>
          <w:lang w:eastAsia="zh-TW"/>
        </w:rPr>
        <w:t>,</w:t>
      </w:r>
      <w:r w:rsidR="00AC6D68" w:rsidRPr="00AC6D68">
        <w:rPr>
          <w:lang w:eastAsia="zh-TW"/>
        </w:rPr>
        <w:t xml:space="preserve">” Joint Video Exploration Team (JVET) of ITU-T SG 16 WP 3 and ISO/IEC JTC 1/SC 29/WG 11, </w:t>
      </w:r>
      <w:r w:rsidR="006C0BD0" w:rsidRPr="00AC6D68">
        <w:rPr>
          <w:lang w:eastAsia="zh-TW"/>
        </w:rPr>
        <w:t>JVET-</w:t>
      </w:r>
      <w:r w:rsidR="00C97AB2">
        <w:rPr>
          <w:lang w:eastAsia="zh-TW"/>
        </w:rPr>
        <w:t>K0175</w:t>
      </w:r>
      <w:r w:rsidR="006C0BD0" w:rsidRPr="00AC6D68">
        <w:rPr>
          <w:lang w:eastAsia="zh-TW"/>
        </w:rPr>
        <w:t xml:space="preserve">, </w:t>
      </w:r>
      <w:r w:rsidR="00F20331" w:rsidRPr="00F20331">
        <w:rPr>
          <w:lang w:eastAsia="zh-TW"/>
        </w:rPr>
        <w:t>Ljubljana, SI, 10–18 July 2018</w:t>
      </w:r>
      <w:r w:rsidR="00AC6D68" w:rsidRPr="00AC6D68">
        <w:rPr>
          <w:lang w:eastAsia="zh-TW"/>
        </w:rPr>
        <w:t>.</w:t>
      </w:r>
    </w:p>
    <w:p w14:paraId="3ED06FCB" w14:textId="52C962FE" w:rsidR="00633A43" w:rsidRDefault="00282DA2" w:rsidP="00282DA2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164" w:name="_Ref510192117"/>
      <w:bookmarkEnd w:id="163"/>
      <w:r>
        <w:rPr>
          <w:lang w:eastAsia="zh-TW"/>
        </w:rPr>
        <w:t>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="00633A43" w:rsidRPr="00236EC1">
        <w:rPr>
          <w:lang w:eastAsia="zh-TW"/>
        </w:rPr>
        <w:t xml:space="preserve">K. </w:t>
      </w:r>
      <w:proofErr w:type="spellStart"/>
      <w:r w:rsidR="00633A43" w:rsidRPr="00236EC1">
        <w:rPr>
          <w:lang w:eastAsia="zh-TW"/>
        </w:rPr>
        <w:t>Suehring</w:t>
      </w:r>
      <w:proofErr w:type="spellEnd"/>
      <w:r w:rsidR="00633A43"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="00633A43"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="006C0BD0" w:rsidRPr="00AC6D68">
        <w:rPr>
          <w:lang w:eastAsia="zh-TW"/>
        </w:rPr>
        <w:t>Joint Video Exploration Team (JVET) of ITU-T SG 16 WP 3 and ISO/IEC JTC 1/SC 29/WG 11,</w:t>
      </w:r>
      <w:r w:rsidR="006C0BD0">
        <w:rPr>
          <w:lang w:eastAsia="zh-TW"/>
        </w:rPr>
        <w:t xml:space="preserve"> </w:t>
      </w:r>
      <w:r>
        <w:rPr>
          <w:lang w:eastAsia="zh-TW"/>
        </w:rPr>
        <w:t xml:space="preserve">JVET-J1010, </w:t>
      </w:r>
      <w:r w:rsidR="006C0BD0" w:rsidRPr="00AC6D68">
        <w:rPr>
          <w:lang w:eastAsia="zh-TW"/>
        </w:rPr>
        <w:t xml:space="preserve">San Diego, CA, USA, 10–20 </w:t>
      </w:r>
      <w:r>
        <w:rPr>
          <w:lang w:eastAsia="zh-TW"/>
        </w:rPr>
        <w:t>Apr. 2018</w:t>
      </w:r>
      <w:r w:rsidR="00633A43" w:rsidRPr="00236EC1">
        <w:rPr>
          <w:lang w:eastAsia="zh-TW"/>
        </w:rPr>
        <w:t>.</w:t>
      </w:r>
      <w:bookmarkEnd w:id="164"/>
    </w:p>
    <w:p w14:paraId="6B79D6A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86E76" w14:textId="77777777" w:rsidR="00882506" w:rsidRDefault="00882506">
      <w:r>
        <w:separator/>
      </w:r>
    </w:p>
  </w:endnote>
  <w:endnote w:type="continuationSeparator" w:id="0">
    <w:p w14:paraId="282DB75F" w14:textId="77777777" w:rsidR="00882506" w:rsidRDefault="0088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28DA1DF7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C4BA6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5C4BA6">
      <w:rPr>
        <w:rStyle w:val="a5"/>
        <w:noProof/>
      </w:rPr>
      <w:t>2018-07-12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0607F" w14:textId="77777777" w:rsidR="00882506" w:rsidRDefault="00882506">
      <w:r>
        <w:separator/>
      </w:r>
    </w:p>
  </w:footnote>
  <w:footnote w:type="continuationSeparator" w:id="0">
    <w:p w14:paraId="42A11168" w14:textId="77777777" w:rsidR="00882506" w:rsidRDefault="00882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FE53EA"/>
    <w:multiLevelType w:val="hybridMultilevel"/>
    <w:tmpl w:val="90E88860"/>
    <w:lvl w:ilvl="0" w:tplc="4C8E6F9E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olzhao(赵亮)">
    <w15:presenceInfo w15:providerId="AD" w15:userId="S-1-5-21-1333135361-625243220-14044502-607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28"/>
    <w:rsid w:val="000103A3"/>
    <w:rsid w:val="00010B76"/>
    <w:rsid w:val="000174BA"/>
    <w:rsid w:val="00020603"/>
    <w:rsid w:val="000213E4"/>
    <w:rsid w:val="00022FD7"/>
    <w:rsid w:val="0002678F"/>
    <w:rsid w:val="000308A3"/>
    <w:rsid w:val="00032C09"/>
    <w:rsid w:val="0003465F"/>
    <w:rsid w:val="00036EF3"/>
    <w:rsid w:val="000458BC"/>
    <w:rsid w:val="00045C41"/>
    <w:rsid w:val="000464D3"/>
    <w:rsid w:val="00046C03"/>
    <w:rsid w:val="00047A9F"/>
    <w:rsid w:val="0006270C"/>
    <w:rsid w:val="00065039"/>
    <w:rsid w:val="0006799E"/>
    <w:rsid w:val="0007614F"/>
    <w:rsid w:val="00077A02"/>
    <w:rsid w:val="0008099A"/>
    <w:rsid w:val="00083D2C"/>
    <w:rsid w:val="0009346E"/>
    <w:rsid w:val="000952F6"/>
    <w:rsid w:val="000A2C77"/>
    <w:rsid w:val="000B0C0F"/>
    <w:rsid w:val="000B1C6B"/>
    <w:rsid w:val="000B4FF9"/>
    <w:rsid w:val="000C09AC"/>
    <w:rsid w:val="000C4639"/>
    <w:rsid w:val="000D2723"/>
    <w:rsid w:val="000D3963"/>
    <w:rsid w:val="000D3BEC"/>
    <w:rsid w:val="000E00F3"/>
    <w:rsid w:val="000F0804"/>
    <w:rsid w:val="000F158C"/>
    <w:rsid w:val="00102F3D"/>
    <w:rsid w:val="00107C4A"/>
    <w:rsid w:val="001202EB"/>
    <w:rsid w:val="001229C3"/>
    <w:rsid w:val="00124E38"/>
    <w:rsid w:val="0012580B"/>
    <w:rsid w:val="00127FB5"/>
    <w:rsid w:val="00131F90"/>
    <w:rsid w:val="0013458C"/>
    <w:rsid w:val="0013526E"/>
    <w:rsid w:val="0014020A"/>
    <w:rsid w:val="001413A4"/>
    <w:rsid w:val="00141DBA"/>
    <w:rsid w:val="00146152"/>
    <w:rsid w:val="00150951"/>
    <w:rsid w:val="0015226C"/>
    <w:rsid w:val="001544CC"/>
    <w:rsid w:val="0015494C"/>
    <w:rsid w:val="00155526"/>
    <w:rsid w:val="00156392"/>
    <w:rsid w:val="00171371"/>
    <w:rsid w:val="00171599"/>
    <w:rsid w:val="00175A24"/>
    <w:rsid w:val="00180616"/>
    <w:rsid w:val="00181DAB"/>
    <w:rsid w:val="0018668D"/>
    <w:rsid w:val="00187E58"/>
    <w:rsid w:val="001905F1"/>
    <w:rsid w:val="001A02C1"/>
    <w:rsid w:val="001A03DE"/>
    <w:rsid w:val="001A297E"/>
    <w:rsid w:val="001A368E"/>
    <w:rsid w:val="001A3DC2"/>
    <w:rsid w:val="001A5FCD"/>
    <w:rsid w:val="001A7329"/>
    <w:rsid w:val="001A792F"/>
    <w:rsid w:val="001B0496"/>
    <w:rsid w:val="001B448A"/>
    <w:rsid w:val="001B4939"/>
    <w:rsid w:val="001B4E28"/>
    <w:rsid w:val="001B57A1"/>
    <w:rsid w:val="001C3525"/>
    <w:rsid w:val="001C3AFB"/>
    <w:rsid w:val="001C4ACB"/>
    <w:rsid w:val="001D0E45"/>
    <w:rsid w:val="001D1A5C"/>
    <w:rsid w:val="001D1BD2"/>
    <w:rsid w:val="001D4C72"/>
    <w:rsid w:val="001E02BE"/>
    <w:rsid w:val="001E3B37"/>
    <w:rsid w:val="001E4135"/>
    <w:rsid w:val="001F2594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1723C"/>
    <w:rsid w:val="002212DF"/>
    <w:rsid w:val="00222CD4"/>
    <w:rsid w:val="00224120"/>
    <w:rsid w:val="00225016"/>
    <w:rsid w:val="002264A6"/>
    <w:rsid w:val="00227BA7"/>
    <w:rsid w:val="0023011C"/>
    <w:rsid w:val="00236EC1"/>
    <w:rsid w:val="002375C1"/>
    <w:rsid w:val="002428F6"/>
    <w:rsid w:val="00242EAB"/>
    <w:rsid w:val="00247355"/>
    <w:rsid w:val="00251BCA"/>
    <w:rsid w:val="00252460"/>
    <w:rsid w:val="00261209"/>
    <w:rsid w:val="00263398"/>
    <w:rsid w:val="00266F06"/>
    <w:rsid w:val="002674BD"/>
    <w:rsid w:val="00271A1D"/>
    <w:rsid w:val="00271FF8"/>
    <w:rsid w:val="00275BCF"/>
    <w:rsid w:val="0028263F"/>
    <w:rsid w:val="00282DA2"/>
    <w:rsid w:val="00283564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E518F"/>
    <w:rsid w:val="002F164D"/>
    <w:rsid w:val="002F2717"/>
    <w:rsid w:val="002F5F10"/>
    <w:rsid w:val="00300BF3"/>
    <w:rsid w:val="00301579"/>
    <w:rsid w:val="003021BC"/>
    <w:rsid w:val="00302DFA"/>
    <w:rsid w:val="00303563"/>
    <w:rsid w:val="00306206"/>
    <w:rsid w:val="00311E47"/>
    <w:rsid w:val="003156CB"/>
    <w:rsid w:val="00317D85"/>
    <w:rsid w:val="003212B4"/>
    <w:rsid w:val="00327C56"/>
    <w:rsid w:val="003315A1"/>
    <w:rsid w:val="0033405B"/>
    <w:rsid w:val="003373EC"/>
    <w:rsid w:val="00342FF4"/>
    <w:rsid w:val="00346148"/>
    <w:rsid w:val="003529E3"/>
    <w:rsid w:val="00355A1C"/>
    <w:rsid w:val="00363438"/>
    <w:rsid w:val="003669EA"/>
    <w:rsid w:val="003706CC"/>
    <w:rsid w:val="00377710"/>
    <w:rsid w:val="00382D75"/>
    <w:rsid w:val="003913FE"/>
    <w:rsid w:val="0039294A"/>
    <w:rsid w:val="003A2D8E"/>
    <w:rsid w:val="003A43E6"/>
    <w:rsid w:val="003A7CE6"/>
    <w:rsid w:val="003B260D"/>
    <w:rsid w:val="003B279F"/>
    <w:rsid w:val="003B569A"/>
    <w:rsid w:val="003B5C57"/>
    <w:rsid w:val="003B6B1D"/>
    <w:rsid w:val="003C1E2A"/>
    <w:rsid w:val="003C20E4"/>
    <w:rsid w:val="003C2F7A"/>
    <w:rsid w:val="003C6484"/>
    <w:rsid w:val="003D6342"/>
    <w:rsid w:val="003E34D9"/>
    <w:rsid w:val="003E6F90"/>
    <w:rsid w:val="003F332D"/>
    <w:rsid w:val="003F5D0F"/>
    <w:rsid w:val="003F7ECC"/>
    <w:rsid w:val="004030C4"/>
    <w:rsid w:val="00406437"/>
    <w:rsid w:val="0041065C"/>
    <w:rsid w:val="00413305"/>
    <w:rsid w:val="00414101"/>
    <w:rsid w:val="0041412F"/>
    <w:rsid w:val="00414321"/>
    <w:rsid w:val="00414E6C"/>
    <w:rsid w:val="004157B0"/>
    <w:rsid w:val="004234F0"/>
    <w:rsid w:val="00433DDB"/>
    <w:rsid w:val="00435A29"/>
    <w:rsid w:val="0043676A"/>
    <w:rsid w:val="00437619"/>
    <w:rsid w:val="004406BF"/>
    <w:rsid w:val="00444980"/>
    <w:rsid w:val="00452EE3"/>
    <w:rsid w:val="0045720A"/>
    <w:rsid w:val="00460A5D"/>
    <w:rsid w:val="00460E20"/>
    <w:rsid w:val="00463BE4"/>
    <w:rsid w:val="00465A1E"/>
    <w:rsid w:val="00473062"/>
    <w:rsid w:val="00475000"/>
    <w:rsid w:val="00481BDF"/>
    <w:rsid w:val="00486447"/>
    <w:rsid w:val="00493FCF"/>
    <w:rsid w:val="00494C6D"/>
    <w:rsid w:val="00497C88"/>
    <w:rsid w:val="004A0405"/>
    <w:rsid w:val="004A2A63"/>
    <w:rsid w:val="004A6DAC"/>
    <w:rsid w:val="004A6DE2"/>
    <w:rsid w:val="004B028A"/>
    <w:rsid w:val="004B210C"/>
    <w:rsid w:val="004C220D"/>
    <w:rsid w:val="004D218B"/>
    <w:rsid w:val="004D3AB4"/>
    <w:rsid w:val="004D405F"/>
    <w:rsid w:val="004E0243"/>
    <w:rsid w:val="004E4F4F"/>
    <w:rsid w:val="004E6789"/>
    <w:rsid w:val="004F04BA"/>
    <w:rsid w:val="004F2348"/>
    <w:rsid w:val="004F519E"/>
    <w:rsid w:val="004F61E3"/>
    <w:rsid w:val="005005D6"/>
    <w:rsid w:val="00501A5A"/>
    <w:rsid w:val="00502E10"/>
    <w:rsid w:val="0051015C"/>
    <w:rsid w:val="005137C4"/>
    <w:rsid w:val="0051600B"/>
    <w:rsid w:val="00516CF1"/>
    <w:rsid w:val="00521E4A"/>
    <w:rsid w:val="00530575"/>
    <w:rsid w:val="00530AC8"/>
    <w:rsid w:val="00531AE9"/>
    <w:rsid w:val="005359B2"/>
    <w:rsid w:val="005412D8"/>
    <w:rsid w:val="00542B4F"/>
    <w:rsid w:val="00545632"/>
    <w:rsid w:val="0054621D"/>
    <w:rsid w:val="00550A66"/>
    <w:rsid w:val="00554BC3"/>
    <w:rsid w:val="00555310"/>
    <w:rsid w:val="00556A34"/>
    <w:rsid w:val="00557843"/>
    <w:rsid w:val="0056094A"/>
    <w:rsid w:val="00563883"/>
    <w:rsid w:val="00566B55"/>
    <w:rsid w:val="00567EC7"/>
    <w:rsid w:val="00570013"/>
    <w:rsid w:val="0057065A"/>
    <w:rsid w:val="005749C0"/>
    <w:rsid w:val="005773E0"/>
    <w:rsid w:val="005801A2"/>
    <w:rsid w:val="005952A5"/>
    <w:rsid w:val="005A33A1"/>
    <w:rsid w:val="005A5022"/>
    <w:rsid w:val="005A581F"/>
    <w:rsid w:val="005B0B65"/>
    <w:rsid w:val="005B217D"/>
    <w:rsid w:val="005B4D5E"/>
    <w:rsid w:val="005B5768"/>
    <w:rsid w:val="005B714E"/>
    <w:rsid w:val="005C385F"/>
    <w:rsid w:val="005C4BA6"/>
    <w:rsid w:val="005C5E00"/>
    <w:rsid w:val="005D1E30"/>
    <w:rsid w:val="005D2D1F"/>
    <w:rsid w:val="005D3E45"/>
    <w:rsid w:val="005E0C92"/>
    <w:rsid w:val="005E1AC6"/>
    <w:rsid w:val="005F51AF"/>
    <w:rsid w:val="005F53D5"/>
    <w:rsid w:val="005F6F1B"/>
    <w:rsid w:val="00610314"/>
    <w:rsid w:val="006111F1"/>
    <w:rsid w:val="00615995"/>
    <w:rsid w:val="006179B0"/>
    <w:rsid w:val="00624B33"/>
    <w:rsid w:val="0063041A"/>
    <w:rsid w:val="00630AA2"/>
    <w:rsid w:val="0063245A"/>
    <w:rsid w:val="00633A43"/>
    <w:rsid w:val="00640130"/>
    <w:rsid w:val="00646707"/>
    <w:rsid w:val="00647A05"/>
    <w:rsid w:val="00650E22"/>
    <w:rsid w:val="00654A24"/>
    <w:rsid w:val="0065703D"/>
    <w:rsid w:val="00657F7E"/>
    <w:rsid w:val="00660341"/>
    <w:rsid w:val="00662E58"/>
    <w:rsid w:val="006637F2"/>
    <w:rsid w:val="00664DCF"/>
    <w:rsid w:val="00666991"/>
    <w:rsid w:val="0067095E"/>
    <w:rsid w:val="00680161"/>
    <w:rsid w:val="00691CDA"/>
    <w:rsid w:val="006B345D"/>
    <w:rsid w:val="006C060E"/>
    <w:rsid w:val="006C0BD0"/>
    <w:rsid w:val="006C5D39"/>
    <w:rsid w:val="006C7B03"/>
    <w:rsid w:val="006D02E1"/>
    <w:rsid w:val="006D468F"/>
    <w:rsid w:val="006D5CC6"/>
    <w:rsid w:val="006D6D9B"/>
    <w:rsid w:val="006E2810"/>
    <w:rsid w:val="006E5417"/>
    <w:rsid w:val="006F0AC1"/>
    <w:rsid w:val="006F1CF4"/>
    <w:rsid w:val="0070156C"/>
    <w:rsid w:val="007023DE"/>
    <w:rsid w:val="00704482"/>
    <w:rsid w:val="007129F1"/>
    <w:rsid w:val="00712F60"/>
    <w:rsid w:val="00716503"/>
    <w:rsid w:val="00716815"/>
    <w:rsid w:val="00720E3B"/>
    <w:rsid w:val="00727DEC"/>
    <w:rsid w:val="00731B22"/>
    <w:rsid w:val="00736987"/>
    <w:rsid w:val="0074393F"/>
    <w:rsid w:val="00745F6B"/>
    <w:rsid w:val="0075585E"/>
    <w:rsid w:val="0076467C"/>
    <w:rsid w:val="00770571"/>
    <w:rsid w:val="0077363E"/>
    <w:rsid w:val="0077404A"/>
    <w:rsid w:val="00774588"/>
    <w:rsid w:val="00774C18"/>
    <w:rsid w:val="007768FF"/>
    <w:rsid w:val="007824D3"/>
    <w:rsid w:val="00782DD2"/>
    <w:rsid w:val="007855D6"/>
    <w:rsid w:val="00786944"/>
    <w:rsid w:val="00791ACC"/>
    <w:rsid w:val="00796339"/>
    <w:rsid w:val="00796EE3"/>
    <w:rsid w:val="00796F52"/>
    <w:rsid w:val="007A7D29"/>
    <w:rsid w:val="007B126F"/>
    <w:rsid w:val="007B231A"/>
    <w:rsid w:val="007B2D26"/>
    <w:rsid w:val="007B4AB8"/>
    <w:rsid w:val="007D1181"/>
    <w:rsid w:val="007E01A3"/>
    <w:rsid w:val="007F1F8B"/>
    <w:rsid w:val="007F67A1"/>
    <w:rsid w:val="00805188"/>
    <w:rsid w:val="00805A6B"/>
    <w:rsid w:val="008103AD"/>
    <w:rsid w:val="00811C05"/>
    <w:rsid w:val="008203A9"/>
    <w:rsid w:val="008206C8"/>
    <w:rsid w:val="00825FAB"/>
    <w:rsid w:val="00830150"/>
    <w:rsid w:val="00830547"/>
    <w:rsid w:val="0083330E"/>
    <w:rsid w:val="00835AEF"/>
    <w:rsid w:val="00845B89"/>
    <w:rsid w:val="00854076"/>
    <w:rsid w:val="00856B63"/>
    <w:rsid w:val="00856E2E"/>
    <w:rsid w:val="0086387C"/>
    <w:rsid w:val="00870E11"/>
    <w:rsid w:val="00872651"/>
    <w:rsid w:val="00874A6C"/>
    <w:rsid w:val="00875675"/>
    <w:rsid w:val="00876C65"/>
    <w:rsid w:val="00881803"/>
    <w:rsid w:val="00882506"/>
    <w:rsid w:val="00886A04"/>
    <w:rsid w:val="00890713"/>
    <w:rsid w:val="008932B5"/>
    <w:rsid w:val="008A4B4C"/>
    <w:rsid w:val="008C239F"/>
    <w:rsid w:val="008C4FEF"/>
    <w:rsid w:val="008E480C"/>
    <w:rsid w:val="008F03BA"/>
    <w:rsid w:val="008F4F86"/>
    <w:rsid w:val="00901F35"/>
    <w:rsid w:val="00902CA0"/>
    <w:rsid w:val="00903A71"/>
    <w:rsid w:val="0090630B"/>
    <w:rsid w:val="00907757"/>
    <w:rsid w:val="00914EB5"/>
    <w:rsid w:val="009212B0"/>
    <w:rsid w:val="00921BA9"/>
    <w:rsid w:val="00921FA1"/>
    <w:rsid w:val="00922552"/>
    <w:rsid w:val="009234A5"/>
    <w:rsid w:val="00933453"/>
    <w:rsid w:val="009336F7"/>
    <w:rsid w:val="0093636C"/>
    <w:rsid w:val="009374A7"/>
    <w:rsid w:val="0094703B"/>
    <w:rsid w:val="0095323B"/>
    <w:rsid w:val="009540B3"/>
    <w:rsid w:val="009553BD"/>
    <w:rsid w:val="00955F6D"/>
    <w:rsid w:val="00961F98"/>
    <w:rsid w:val="00962519"/>
    <w:rsid w:val="00970FFD"/>
    <w:rsid w:val="00971B3D"/>
    <w:rsid w:val="0097416B"/>
    <w:rsid w:val="00975FA0"/>
    <w:rsid w:val="009842AF"/>
    <w:rsid w:val="0098551D"/>
    <w:rsid w:val="00987C89"/>
    <w:rsid w:val="009907F3"/>
    <w:rsid w:val="00993217"/>
    <w:rsid w:val="0099518F"/>
    <w:rsid w:val="00996949"/>
    <w:rsid w:val="009A08C0"/>
    <w:rsid w:val="009A10B6"/>
    <w:rsid w:val="009A384E"/>
    <w:rsid w:val="009A49E2"/>
    <w:rsid w:val="009A523D"/>
    <w:rsid w:val="009B02A1"/>
    <w:rsid w:val="009B546C"/>
    <w:rsid w:val="009B7666"/>
    <w:rsid w:val="009B7B81"/>
    <w:rsid w:val="009C222F"/>
    <w:rsid w:val="009C4E52"/>
    <w:rsid w:val="009C55AF"/>
    <w:rsid w:val="009C7082"/>
    <w:rsid w:val="009D032B"/>
    <w:rsid w:val="009D6EB9"/>
    <w:rsid w:val="009D7CD5"/>
    <w:rsid w:val="009D7CE6"/>
    <w:rsid w:val="009F3A13"/>
    <w:rsid w:val="009F3C5C"/>
    <w:rsid w:val="009F496B"/>
    <w:rsid w:val="00A01439"/>
    <w:rsid w:val="00A02E61"/>
    <w:rsid w:val="00A04A23"/>
    <w:rsid w:val="00A05734"/>
    <w:rsid w:val="00A05CFF"/>
    <w:rsid w:val="00A063DC"/>
    <w:rsid w:val="00A06DDE"/>
    <w:rsid w:val="00A072E2"/>
    <w:rsid w:val="00A07348"/>
    <w:rsid w:val="00A10264"/>
    <w:rsid w:val="00A13048"/>
    <w:rsid w:val="00A131AD"/>
    <w:rsid w:val="00A1392F"/>
    <w:rsid w:val="00A16AFB"/>
    <w:rsid w:val="00A20FC0"/>
    <w:rsid w:val="00A306EC"/>
    <w:rsid w:val="00A35550"/>
    <w:rsid w:val="00A46843"/>
    <w:rsid w:val="00A47990"/>
    <w:rsid w:val="00A53453"/>
    <w:rsid w:val="00A538CA"/>
    <w:rsid w:val="00A548E3"/>
    <w:rsid w:val="00A56B97"/>
    <w:rsid w:val="00A6093D"/>
    <w:rsid w:val="00A63033"/>
    <w:rsid w:val="00A75335"/>
    <w:rsid w:val="00A767DC"/>
    <w:rsid w:val="00A76A6D"/>
    <w:rsid w:val="00A814C3"/>
    <w:rsid w:val="00A83253"/>
    <w:rsid w:val="00A8462A"/>
    <w:rsid w:val="00A8729F"/>
    <w:rsid w:val="00A95527"/>
    <w:rsid w:val="00AA3D60"/>
    <w:rsid w:val="00AA6E84"/>
    <w:rsid w:val="00AB1A1C"/>
    <w:rsid w:val="00AB1C1E"/>
    <w:rsid w:val="00AB23B5"/>
    <w:rsid w:val="00AB3DCC"/>
    <w:rsid w:val="00AC0F47"/>
    <w:rsid w:val="00AC6206"/>
    <w:rsid w:val="00AC6D68"/>
    <w:rsid w:val="00AD05A8"/>
    <w:rsid w:val="00AE22F5"/>
    <w:rsid w:val="00AE341B"/>
    <w:rsid w:val="00AE41C6"/>
    <w:rsid w:val="00AE547E"/>
    <w:rsid w:val="00AF05CE"/>
    <w:rsid w:val="00AF1FA0"/>
    <w:rsid w:val="00AF2319"/>
    <w:rsid w:val="00AF3D6E"/>
    <w:rsid w:val="00AF4E99"/>
    <w:rsid w:val="00B02464"/>
    <w:rsid w:val="00B024DA"/>
    <w:rsid w:val="00B03D4A"/>
    <w:rsid w:val="00B04A16"/>
    <w:rsid w:val="00B07CA7"/>
    <w:rsid w:val="00B1279A"/>
    <w:rsid w:val="00B1636E"/>
    <w:rsid w:val="00B17918"/>
    <w:rsid w:val="00B20F0E"/>
    <w:rsid w:val="00B3060D"/>
    <w:rsid w:val="00B32FAD"/>
    <w:rsid w:val="00B4194A"/>
    <w:rsid w:val="00B437E8"/>
    <w:rsid w:val="00B444BE"/>
    <w:rsid w:val="00B5222E"/>
    <w:rsid w:val="00B53179"/>
    <w:rsid w:val="00B57509"/>
    <w:rsid w:val="00B57D8F"/>
    <w:rsid w:val="00B600CD"/>
    <w:rsid w:val="00B61C96"/>
    <w:rsid w:val="00B6404D"/>
    <w:rsid w:val="00B66E1D"/>
    <w:rsid w:val="00B73A2A"/>
    <w:rsid w:val="00B74928"/>
    <w:rsid w:val="00B74A60"/>
    <w:rsid w:val="00B827C6"/>
    <w:rsid w:val="00B918B6"/>
    <w:rsid w:val="00B939B6"/>
    <w:rsid w:val="00B94B06"/>
    <w:rsid w:val="00B94C28"/>
    <w:rsid w:val="00B94C3A"/>
    <w:rsid w:val="00BA2FEB"/>
    <w:rsid w:val="00BC10BA"/>
    <w:rsid w:val="00BC5AFD"/>
    <w:rsid w:val="00BC7B8C"/>
    <w:rsid w:val="00BD07AA"/>
    <w:rsid w:val="00BD093E"/>
    <w:rsid w:val="00BD7934"/>
    <w:rsid w:val="00BE0494"/>
    <w:rsid w:val="00BE5020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723B"/>
    <w:rsid w:val="00C42466"/>
    <w:rsid w:val="00C45B6C"/>
    <w:rsid w:val="00C471C1"/>
    <w:rsid w:val="00C474D3"/>
    <w:rsid w:val="00C50AAE"/>
    <w:rsid w:val="00C55E1A"/>
    <w:rsid w:val="00C606C9"/>
    <w:rsid w:val="00C61B1F"/>
    <w:rsid w:val="00C6788B"/>
    <w:rsid w:val="00C67EA0"/>
    <w:rsid w:val="00C71D70"/>
    <w:rsid w:val="00C77DB0"/>
    <w:rsid w:val="00C80288"/>
    <w:rsid w:val="00C84003"/>
    <w:rsid w:val="00C90650"/>
    <w:rsid w:val="00C95660"/>
    <w:rsid w:val="00C97AB2"/>
    <w:rsid w:val="00C97D78"/>
    <w:rsid w:val="00CA18A1"/>
    <w:rsid w:val="00CA2F0C"/>
    <w:rsid w:val="00CB15D3"/>
    <w:rsid w:val="00CB2AAB"/>
    <w:rsid w:val="00CB7EF7"/>
    <w:rsid w:val="00CC2AAE"/>
    <w:rsid w:val="00CC3251"/>
    <w:rsid w:val="00CC5A42"/>
    <w:rsid w:val="00CC5FAE"/>
    <w:rsid w:val="00CD0EAB"/>
    <w:rsid w:val="00CE5E02"/>
    <w:rsid w:val="00CF0E96"/>
    <w:rsid w:val="00CF0F6B"/>
    <w:rsid w:val="00CF34DB"/>
    <w:rsid w:val="00CF500A"/>
    <w:rsid w:val="00CF52BB"/>
    <w:rsid w:val="00CF558F"/>
    <w:rsid w:val="00D010C0"/>
    <w:rsid w:val="00D073E2"/>
    <w:rsid w:val="00D143FE"/>
    <w:rsid w:val="00D22E50"/>
    <w:rsid w:val="00D24DF1"/>
    <w:rsid w:val="00D25143"/>
    <w:rsid w:val="00D25985"/>
    <w:rsid w:val="00D3272B"/>
    <w:rsid w:val="00D42504"/>
    <w:rsid w:val="00D446EC"/>
    <w:rsid w:val="00D51BF0"/>
    <w:rsid w:val="00D525BB"/>
    <w:rsid w:val="00D52AFC"/>
    <w:rsid w:val="00D531DB"/>
    <w:rsid w:val="00D55942"/>
    <w:rsid w:val="00D61492"/>
    <w:rsid w:val="00D6486C"/>
    <w:rsid w:val="00D65B79"/>
    <w:rsid w:val="00D70520"/>
    <w:rsid w:val="00D71109"/>
    <w:rsid w:val="00D71BBF"/>
    <w:rsid w:val="00D807BF"/>
    <w:rsid w:val="00D82288"/>
    <w:rsid w:val="00D82FCC"/>
    <w:rsid w:val="00D858E1"/>
    <w:rsid w:val="00DA17FC"/>
    <w:rsid w:val="00DA2A10"/>
    <w:rsid w:val="00DA7887"/>
    <w:rsid w:val="00DB28EF"/>
    <w:rsid w:val="00DB2C26"/>
    <w:rsid w:val="00DB4155"/>
    <w:rsid w:val="00DB6D16"/>
    <w:rsid w:val="00DB7DA5"/>
    <w:rsid w:val="00DC29C4"/>
    <w:rsid w:val="00DC5AD4"/>
    <w:rsid w:val="00DC64CB"/>
    <w:rsid w:val="00DD02F4"/>
    <w:rsid w:val="00DD6622"/>
    <w:rsid w:val="00DD7F0D"/>
    <w:rsid w:val="00DE0DAE"/>
    <w:rsid w:val="00DE1C7C"/>
    <w:rsid w:val="00DE6B43"/>
    <w:rsid w:val="00DE6BB0"/>
    <w:rsid w:val="00DF0F8D"/>
    <w:rsid w:val="00DF22AE"/>
    <w:rsid w:val="00E0301C"/>
    <w:rsid w:val="00E03920"/>
    <w:rsid w:val="00E0721B"/>
    <w:rsid w:val="00E11906"/>
    <w:rsid w:val="00E11923"/>
    <w:rsid w:val="00E1479E"/>
    <w:rsid w:val="00E1729F"/>
    <w:rsid w:val="00E262D4"/>
    <w:rsid w:val="00E272A0"/>
    <w:rsid w:val="00E36250"/>
    <w:rsid w:val="00E42847"/>
    <w:rsid w:val="00E43388"/>
    <w:rsid w:val="00E460E5"/>
    <w:rsid w:val="00E460ED"/>
    <w:rsid w:val="00E54511"/>
    <w:rsid w:val="00E61DAC"/>
    <w:rsid w:val="00E644F5"/>
    <w:rsid w:val="00E72B80"/>
    <w:rsid w:val="00E7430D"/>
    <w:rsid w:val="00E75FE3"/>
    <w:rsid w:val="00E76363"/>
    <w:rsid w:val="00E801FE"/>
    <w:rsid w:val="00E84483"/>
    <w:rsid w:val="00E84B07"/>
    <w:rsid w:val="00E86C4C"/>
    <w:rsid w:val="00E907A3"/>
    <w:rsid w:val="00EA2CD6"/>
    <w:rsid w:val="00EA5AE0"/>
    <w:rsid w:val="00EA62E6"/>
    <w:rsid w:val="00EB4308"/>
    <w:rsid w:val="00EB56E1"/>
    <w:rsid w:val="00EB7AB1"/>
    <w:rsid w:val="00EC2A3A"/>
    <w:rsid w:val="00EC2D3C"/>
    <w:rsid w:val="00ED198C"/>
    <w:rsid w:val="00ED2B39"/>
    <w:rsid w:val="00ED490D"/>
    <w:rsid w:val="00ED726C"/>
    <w:rsid w:val="00EE3439"/>
    <w:rsid w:val="00EE4CAA"/>
    <w:rsid w:val="00EE4FCB"/>
    <w:rsid w:val="00EE7CD8"/>
    <w:rsid w:val="00EF0172"/>
    <w:rsid w:val="00EF48CC"/>
    <w:rsid w:val="00EF7C9E"/>
    <w:rsid w:val="00F00801"/>
    <w:rsid w:val="00F0579C"/>
    <w:rsid w:val="00F15EB7"/>
    <w:rsid w:val="00F20331"/>
    <w:rsid w:val="00F2264B"/>
    <w:rsid w:val="00F2488D"/>
    <w:rsid w:val="00F25868"/>
    <w:rsid w:val="00F266D3"/>
    <w:rsid w:val="00F447F7"/>
    <w:rsid w:val="00F60883"/>
    <w:rsid w:val="00F618A6"/>
    <w:rsid w:val="00F622FE"/>
    <w:rsid w:val="00F73032"/>
    <w:rsid w:val="00F848FC"/>
    <w:rsid w:val="00F852C2"/>
    <w:rsid w:val="00F906F6"/>
    <w:rsid w:val="00F9282A"/>
    <w:rsid w:val="00F92C4F"/>
    <w:rsid w:val="00F96BAD"/>
    <w:rsid w:val="00FA139D"/>
    <w:rsid w:val="00FA2028"/>
    <w:rsid w:val="00FA34A5"/>
    <w:rsid w:val="00FA66A9"/>
    <w:rsid w:val="00FA6844"/>
    <w:rsid w:val="00FB0E84"/>
    <w:rsid w:val="00FB3AA1"/>
    <w:rsid w:val="00FC3593"/>
    <w:rsid w:val="00FC5F88"/>
    <w:rsid w:val="00FC74F7"/>
    <w:rsid w:val="00FD01C2"/>
    <w:rsid w:val="00FD066C"/>
    <w:rsid w:val="00FD31C5"/>
    <w:rsid w:val="00FD3F4A"/>
    <w:rsid w:val="00FE595C"/>
    <w:rsid w:val="00FE6DDC"/>
    <w:rsid w:val="00FF0242"/>
    <w:rsid w:val="00FF0CE3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  <w:style w:type="table" w:styleId="af1">
    <w:name w:val="Table Grid"/>
    <w:basedOn w:val="a1"/>
    <w:rsid w:val="006324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able of figures"/>
    <w:basedOn w:val="a"/>
    <w:next w:val="a"/>
    <w:uiPriority w:val="99"/>
    <w:rsid w:val="0041412F"/>
    <w:pPr>
      <w:tabs>
        <w:tab w:val="clear" w:pos="360"/>
        <w:tab w:val="clear" w:pos="720"/>
        <w:tab w:val="clear" w:pos="1080"/>
        <w:tab w:val="clear" w:pos="1440"/>
      </w:tabs>
    </w:pPr>
  </w:style>
  <w:style w:type="character" w:customStyle="1" w:styleId="UnresolvedMention1">
    <w:name w:val="Unresolved Mention1"/>
    <w:basedOn w:val="a0"/>
    <w:uiPriority w:val="99"/>
    <w:semiHidden/>
    <w:unhideWhenUsed/>
    <w:rsid w:val="0092255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32FF4-2C9E-4637-8B39-CA60371E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3360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191</cp:revision>
  <cp:lastPrinted>1900-01-01T08:00:00Z</cp:lastPrinted>
  <dcterms:created xsi:type="dcterms:W3CDTF">2018-03-29T19:45:00Z</dcterms:created>
  <dcterms:modified xsi:type="dcterms:W3CDTF">2018-07-12T22:42:00Z</dcterms:modified>
</cp:coreProperties>
</file>