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569D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8D44A5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B2399">
              <w:rPr>
                <w:lang w:val="en-CA"/>
              </w:rPr>
              <w:t>0430</w:t>
            </w:r>
            <w:r w:rsidR="00E47F2D" w:rsidRPr="00E47F2D">
              <w:rPr>
                <w:lang w:val="en-CA"/>
              </w:rPr>
              <w:t>-</w:t>
            </w:r>
            <w:del w:id="0" w:author="Heiner Kirchhoffer" w:date="2018-07-13T09:16:00Z">
              <w:r w:rsidR="00E47F2D" w:rsidRPr="00E47F2D" w:rsidDel="0085418A">
                <w:rPr>
                  <w:lang w:val="en-CA"/>
                </w:rPr>
                <w:delText>v1</w:delText>
              </w:r>
            </w:del>
            <w:ins w:id="1" w:author="Heiner Kirchhoffer" w:date="2018-07-13T09:16:00Z">
              <w:r w:rsidR="0085418A" w:rsidRPr="00E47F2D">
                <w:rPr>
                  <w:lang w:val="en-CA"/>
                </w:rPr>
                <w:t>v</w:t>
              </w:r>
              <w:r w:rsidR="0085418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764124" w:rsidR="00E61DAC" w:rsidRPr="005B217D" w:rsidRDefault="00477C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B57A23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5-related: </w:t>
            </w:r>
            <w:r w:rsidR="00AB3EB3">
              <w:rPr>
                <w:b/>
                <w:szCs w:val="22"/>
                <w:lang w:val="en-CA"/>
              </w:rPr>
              <w:t>State-based probability estimator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9BE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A381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CB8A165" w:rsidR="00E61DAC" w:rsidRPr="00477CE0" w:rsidRDefault="00477CE0">
            <w:pPr>
              <w:spacing w:before="60" w:after="60"/>
              <w:rPr>
                <w:szCs w:val="22"/>
                <w:lang w:val="de-DE"/>
              </w:rPr>
            </w:pPr>
            <w:r w:rsidRPr="00477CE0">
              <w:rPr>
                <w:szCs w:val="22"/>
                <w:lang w:val="de-DE"/>
              </w:rPr>
              <w:t>Heiner Kirchhoffer, Jan Stegemann, Detlev Marpe, Heiko Schwarz, Thomas Wiegand</w:t>
            </w:r>
            <w:r w:rsidR="00E61DAC" w:rsidRPr="00477CE0">
              <w:rPr>
                <w:szCs w:val="22"/>
                <w:lang w:val="de-DE"/>
              </w:rPr>
              <w:br/>
            </w:r>
            <w:r w:rsidRPr="00477CE0">
              <w:rPr>
                <w:szCs w:val="22"/>
                <w:lang w:val="de-DE"/>
              </w:rPr>
              <w:br/>
              <w:t>Fraunhofer HHI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Einsteinufer 37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77CE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C6D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A50D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F62A42">
              <w:rPr>
                <w:szCs w:val="22"/>
                <w:lang w:val="en-CA"/>
              </w:rPr>
              <w:t>heiner.kirchhoffer@</w:t>
            </w:r>
            <w:r w:rsidR="00F62A42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261A84" w:rsidR="00E61DAC" w:rsidRPr="005B217D" w:rsidRDefault="00477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66972563" w:rsidR="002212DF" w:rsidRPr="005B217D" w:rsidRDefault="00413322" w:rsidP="009234A5">
      <w:pPr>
        <w:rPr>
          <w:szCs w:val="22"/>
          <w:lang w:val="en-CA"/>
        </w:rPr>
      </w:pPr>
      <w:r>
        <w:rPr>
          <w:lang w:val="en-CA"/>
        </w:rPr>
        <w:t>A</w:t>
      </w:r>
      <w:r w:rsidR="00841140">
        <w:rPr>
          <w:lang w:val="en-CA"/>
        </w:rPr>
        <w:t>n</w:t>
      </w:r>
      <w:r>
        <w:rPr>
          <w:lang w:val="en-CA"/>
        </w:rPr>
        <w:t xml:space="preserve"> extension of the state-based probability estimator </w:t>
      </w:r>
      <w:r w:rsidR="00933DF3">
        <w:rPr>
          <w:lang w:val="en-CA"/>
        </w:rPr>
        <w:t xml:space="preserve">of VTM-1.0 </w:t>
      </w:r>
      <w:r>
        <w:rPr>
          <w:lang w:val="en-CA"/>
        </w:rPr>
        <w:t>to two states per context model is proposed.</w:t>
      </w:r>
      <w:r w:rsidR="00933DF3">
        <w:rPr>
          <w:lang w:val="en-CA"/>
        </w:rPr>
        <w:t xml:space="preserve"> The transition table size</w:t>
      </w:r>
      <w:r w:rsidR="00960848">
        <w:rPr>
          <w:lang w:val="en-CA"/>
        </w:rPr>
        <w:t xml:space="preserve"> is reduced from 64 to 32 elements </w:t>
      </w:r>
      <w:r w:rsidR="00A26877">
        <w:rPr>
          <w:lang w:val="en-CA"/>
        </w:rPr>
        <w:t xml:space="preserve">and </w:t>
      </w:r>
      <w:r w:rsidR="00960848">
        <w:rPr>
          <w:lang w:val="en-CA"/>
        </w:rPr>
        <w:t>the two states per context model require 8 and 12 bit</w:t>
      </w:r>
      <w:r w:rsidR="00CC20D7">
        <w:rPr>
          <w:lang w:val="en-CA"/>
        </w:rPr>
        <w:t>,</w:t>
      </w:r>
      <w:r w:rsidR="00960848">
        <w:rPr>
          <w:lang w:val="en-CA"/>
        </w:rPr>
        <w:t xml:space="preserve"> respectively.</w:t>
      </w:r>
      <w:r w:rsidR="005861C2">
        <w:rPr>
          <w:lang w:val="en-CA"/>
        </w:rPr>
        <w:t xml:space="preserve"> </w:t>
      </w:r>
      <w:r w:rsidR="006C156C">
        <w:rPr>
          <w:lang w:val="en-CA"/>
        </w:rPr>
        <w:t>E</w:t>
      </w:r>
      <w:r w:rsidR="00960848">
        <w:rPr>
          <w:lang w:val="en-CA"/>
        </w:rPr>
        <w:t xml:space="preserve">xperimental results </w:t>
      </w:r>
      <w:r w:rsidR="005861C2">
        <w:rPr>
          <w:lang w:val="en-CA"/>
        </w:rPr>
        <w:t>for the VTM configuration show</w:t>
      </w:r>
      <w:r w:rsidR="006C156C">
        <w:rPr>
          <w:lang w:val="en-CA"/>
        </w:rPr>
        <w:t xml:space="preserve"> overall luma BD rate reductions of -0.67%</w:t>
      </w:r>
      <w:r w:rsidR="00EC6D02">
        <w:rPr>
          <w:lang w:val="en-CA"/>
        </w:rPr>
        <w:t>,</w:t>
      </w:r>
      <w:r w:rsidR="006C156C">
        <w:rPr>
          <w:lang w:val="en-CA"/>
        </w:rPr>
        <w:t xml:space="preserve"> -0.45%</w:t>
      </w:r>
      <w:r w:rsidR="00EC6D02">
        <w:rPr>
          <w:lang w:val="en-CA"/>
        </w:rPr>
        <w:t>, and -0.41%</w:t>
      </w:r>
      <w:r w:rsidR="006C156C">
        <w:rPr>
          <w:lang w:val="en-CA"/>
        </w:rPr>
        <w:t xml:space="preserve"> for AI</w:t>
      </w:r>
      <w:r w:rsidR="00A34A3B">
        <w:rPr>
          <w:lang w:val="en-CA"/>
        </w:rPr>
        <w:t>,</w:t>
      </w:r>
      <w:r w:rsidR="006C156C">
        <w:rPr>
          <w:lang w:val="en-CA"/>
        </w:rPr>
        <w:t xml:space="preserve"> RA,</w:t>
      </w:r>
      <w:r w:rsidR="00A34A3B">
        <w:rPr>
          <w:lang w:val="en-CA"/>
        </w:rPr>
        <w:t xml:space="preserve"> and LB,</w:t>
      </w:r>
      <w:r w:rsidR="006C156C">
        <w:rPr>
          <w:lang w:val="en-CA"/>
        </w:rPr>
        <w:t xml:space="preserve"> respectively</w:t>
      </w:r>
      <w:r w:rsidR="005861C2">
        <w:rPr>
          <w:lang w:val="en-CA"/>
        </w:rPr>
        <w:t>.</w:t>
      </w:r>
      <w:r w:rsidR="006C156C">
        <w:rPr>
          <w:lang w:val="en-CA"/>
        </w:rPr>
        <w:t xml:space="preserve"> </w:t>
      </w:r>
      <w:ins w:id="2" w:author="Heiner Kirchhoffer" w:date="2018-07-13T09:17:00Z">
        <w:r w:rsidR="0085418A">
          <w:rPr>
            <w:lang w:val="en-CA"/>
          </w:rPr>
          <w:t>T</w:t>
        </w:r>
        <w:r w:rsidR="0085418A">
          <w:rPr>
            <w:lang w:val="en-CA"/>
          </w:rPr>
          <w:t xml:space="preserve">he </w:t>
        </w:r>
        <w:r w:rsidR="0085418A">
          <w:rPr>
            <w:lang w:val="en-CA"/>
          </w:rPr>
          <w:t>BMS</w:t>
        </w:r>
        <w:r w:rsidR="0085418A">
          <w:rPr>
            <w:lang w:val="en-CA"/>
          </w:rPr>
          <w:t xml:space="preserve"> configuration show overall luma BD rate reductions of -0.</w:t>
        </w:r>
        <w:r w:rsidR="0085418A">
          <w:rPr>
            <w:lang w:val="en-CA"/>
          </w:rPr>
          <w:t>71</w:t>
        </w:r>
        <w:r w:rsidR="0085418A">
          <w:rPr>
            <w:lang w:val="en-CA"/>
          </w:rPr>
          <w:t>%, -0.4</w:t>
        </w:r>
      </w:ins>
      <w:ins w:id="3" w:author="Heiner Kirchhoffer" w:date="2018-07-13T09:18:00Z">
        <w:r w:rsidR="0085418A">
          <w:rPr>
            <w:lang w:val="en-CA"/>
          </w:rPr>
          <w:t>6</w:t>
        </w:r>
      </w:ins>
      <w:ins w:id="4" w:author="Heiner Kirchhoffer" w:date="2018-07-13T09:17:00Z">
        <w:r w:rsidR="0085418A">
          <w:rPr>
            <w:lang w:val="en-CA"/>
          </w:rPr>
          <w:t>%, and -0.4</w:t>
        </w:r>
      </w:ins>
      <w:ins w:id="5" w:author="Heiner Kirchhoffer" w:date="2018-07-13T09:18:00Z">
        <w:r w:rsidR="0085418A">
          <w:rPr>
            <w:lang w:val="en-CA"/>
          </w:rPr>
          <w:t>4</w:t>
        </w:r>
      </w:ins>
      <w:ins w:id="6" w:author="Heiner Kirchhoffer" w:date="2018-07-13T09:17:00Z">
        <w:r w:rsidR="0085418A">
          <w:rPr>
            <w:lang w:val="en-CA"/>
          </w:rPr>
          <w:t>% for AI, RA, and LB, respectively.</w:t>
        </w:r>
      </w:ins>
      <w:del w:id="7" w:author="Heiner Kirchhoffer" w:date="2018-07-13T09:17:00Z">
        <w:r w:rsidR="006C156C" w:rsidDel="0085418A">
          <w:rPr>
            <w:lang w:val="en-CA"/>
          </w:rPr>
          <w:delText xml:space="preserve">Experimental results for </w:delText>
        </w:r>
        <w:r w:rsidR="00A34A3B" w:rsidDel="0085418A">
          <w:rPr>
            <w:lang w:val="en-CA"/>
          </w:rPr>
          <w:delText xml:space="preserve">BMS </w:delText>
        </w:r>
        <w:r w:rsidR="006C156C" w:rsidDel="0085418A">
          <w:rPr>
            <w:lang w:val="en-CA"/>
          </w:rPr>
          <w:delText xml:space="preserve">will be </w:delText>
        </w:r>
        <w:r w:rsidR="00F07BC0" w:rsidDel="0085418A">
          <w:rPr>
            <w:lang w:val="en-CA"/>
          </w:rPr>
          <w:delText>provided as soon as possible.</w:delText>
        </w:r>
      </w:del>
    </w:p>
    <w:p w14:paraId="7D2AC1F0" w14:textId="2028D33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CC6B96" w14:textId="67DC364C" w:rsidR="00C91805" w:rsidRDefault="00C91805" w:rsidP="00C91805">
      <w:pPr>
        <w:rPr>
          <w:lang w:val="en-CA"/>
        </w:rPr>
      </w:pPr>
      <w:r>
        <w:rPr>
          <w:lang w:val="en-CA"/>
        </w:rPr>
        <w:t xml:space="preserve">This proposal consists of two core elements. </w:t>
      </w:r>
      <w:r w:rsidR="00AA24B7">
        <w:rPr>
          <w:lang w:val="en-CA"/>
        </w:rPr>
        <w:t>First, a state-based probability estimator is presented. The derivation of the subinterval range is the second part.</w:t>
      </w:r>
    </w:p>
    <w:p w14:paraId="74480C84" w14:textId="0B15188C" w:rsidR="00C91805" w:rsidRPr="00C91805" w:rsidRDefault="00C91805" w:rsidP="00C9180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24B6E9" w14:textId="2ED291B6" w:rsidR="002C1959" w:rsidRDefault="002C195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estimation method of this proposal </w:t>
      </w:r>
      <w:r w:rsidR="002C455C">
        <w:rPr>
          <w:szCs w:val="22"/>
          <w:lang w:val="en-CA"/>
        </w:rPr>
        <w:t>stores</w:t>
      </w:r>
      <w:r>
        <w:rPr>
          <w:szCs w:val="22"/>
          <w:lang w:val="en-CA"/>
        </w:rPr>
        <w:t xml:space="preserve"> two signed integer </w:t>
      </w:r>
      <w:r w:rsidR="00A26877">
        <w:rPr>
          <w:szCs w:val="22"/>
          <w:lang w:val="en-CA"/>
        </w:rPr>
        <w:t xml:space="preserve">state </w:t>
      </w:r>
      <w:r>
        <w:rPr>
          <w:szCs w:val="22"/>
          <w:lang w:val="en-CA"/>
        </w:rPr>
        <w:t>variables S0 and S1 per context model</w:t>
      </w:r>
      <w:r w:rsidR="002C455C">
        <w:rPr>
          <w:szCs w:val="22"/>
          <w:lang w:val="en-CA"/>
        </w:rPr>
        <w:t xml:space="preserve"> which require 8 and 12 bit, respectively. The update after encoding </w:t>
      </w:r>
      <w:r w:rsidR="00C4111C">
        <w:rPr>
          <w:szCs w:val="22"/>
          <w:lang w:val="en-CA"/>
        </w:rPr>
        <w:t xml:space="preserve">or decoding </w:t>
      </w:r>
      <w:r w:rsidR="002C455C">
        <w:rPr>
          <w:szCs w:val="22"/>
          <w:lang w:val="en-CA"/>
        </w:rPr>
        <w:t>a bin is according to the following pseudo code:</w:t>
      </w:r>
    </w:p>
    <w:p w14:paraId="2E960EE9" w14:textId="77777777" w:rsidR="002C1959" w:rsidRDefault="002C1959" w:rsidP="004234F0">
      <w:pPr>
        <w:rPr>
          <w:szCs w:val="22"/>
          <w:lang w:val="en-CA"/>
        </w:rPr>
      </w:pPr>
    </w:p>
    <w:p w14:paraId="72E1D52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 )</w:t>
      </w:r>
    </w:p>
    <w:p w14:paraId="5CBA5909" w14:textId="0D40C053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73F68675" w14:textId="55E3892B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53912EB0" w14:textId="151213A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03B8FD45" w14:textId="7F1A3D1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6AD8DFAF" w14:textId="30AD164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1D0A2F71" w14:textId="3EECCFD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ACAC710" w14:textId="499D80F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76559615" w14:textId="4427B3AC" w:rsidR="002C1959" w:rsidRP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1B5CC9A6" w14:textId="4C6B888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0B68D4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</w:p>
    <w:p w14:paraId="1539A21D" w14:textId="28D2C8DC" w:rsidR="001F2594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2C455C">
        <w:rPr>
          <w:szCs w:val="22"/>
          <w:lang w:val="en-CA"/>
        </w:rPr>
        <w:t xml:space="preserve"> lookup table ‘Next’ is defined as follows:</w:t>
      </w:r>
    </w:p>
    <w:p w14:paraId="7C3412C0" w14:textId="77777777" w:rsidR="002C455C" w:rsidRDefault="002C455C" w:rsidP="009234A5">
      <w:pPr>
        <w:rPr>
          <w:szCs w:val="22"/>
          <w:lang w:val="en-CA"/>
        </w:rPr>
      </w:pPr>
    </w:p>
    <w:p w14:paraId="1254C38B" w14:textId="71BA3B98" w:rsidR="002C455C" w:rsidRDefault="002C455C" w:rsidP="00B84F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ascii="Menlo" w:hAnsi="Menlo" w:cs="Menlo"/>
          <w:color w:val="3F6E74"/>
          <w:sz w:val="20"/>
        </w:rPr>
        <w:t>Next</w:t>
      </w:r>
      <w:r w:rsidR="00B84F66">
        <w:rPr>
          <w:rFonts w:ascii="Menlo" w:hAnsi="Menlo" w:cs="Menlo"/>
          <w:color w:val="000000"/>
          <w:sz w:val="20"/>
        </w:rPr>
        <w:t>[32]</w:t>
      </w:r>
      <w:r>
        <w:rPr>
          <w:rFonts w:ascii="Menlo" w:hAnsi="Menlo" w:cs="Menlo"/>
          <w:color w:val="000000"/>
          <w:sz w:val="20"/>
        </w:rPr>
        <w:t xml:space="preserve"> =</w:t>
      </w:r>
      <w:r w:rsidR="00B84F66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 xml:space="preserve">{ </w:t>
      </w:r>
      <w:r>
        <w:rPr>
          <w:rFonts w:ascii="Menlo" w:hAnsi="Menlo" w:cs="Menlo"/>
          <w:color w:val="1C00CF"/>
          <w:sz w:val="20"/>
        </w:rPr>
        <w:t>171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151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132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98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68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35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0</w:t>
      </w:r>
      <w:r w:rsidR="00B84F66">
        <w:rPr>
          <w:rFonts w:ascii="Menlo" w:hAnsi="Menlo" w:cs="Menlo"/>
          <w:color w:val="000000"/>
          <w:sz w:val="20"/>
        </w:rPr>
        <w:t xml:space="preserve"> }</w:t>
      </w:r>
      <w:r>
        <w:rPr>
          <w:rFonts w:ascii="Menlo" w:hAnsi="Menlo" w:cs="Menlo"/>
          <w:color w:val="000000"/>
          <w:sz w:val="20"/>
        </w:rPr>
        <w:t>;</w:t>
      </w:r>
    </w:p>
    <w:p w14:paraId="58DE6C4F" w14:textId="77777777" w:rsidR="002C455C" w:rsidRDefault="002C455C" w:rsidP="009234A5">
      <w:pPr>
        <w:rPr>
          <w:szCs w:val="22"/>
          <w:lang w:val="en-CA"/>
        </w:rPr>
      </w:pPr>
    </w:p>
    <w:p w14:paraId="6441038A" w14:textId="5CA41CF7" w:rsidR="008867C6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derivation of the range subinterval of the LPS </w:t>
      </w:r>
      <w:r w:rsidR="003F1885">
        <w:rPr>
          <w:szCs w:val="22"/>
          <w:lang w:val="en-CA"/>
        </w:rPr>
        <w:t>employs the lookup table ‘rangeTabLps’ of VTM, but with dimensions 32x16 and with adapted values in order to reflect the correct probability values</w:t>
      </w:r>
      <w:r>
        <w:rPr>
          <w:szCs w:val="22"/>
          <w:lang w:val="en-CA"/>
        </w:rPr>
        <w:t>:</w:t>
      </w:r>
    </w:p>
    <w:p w14:paraId="298C1011" w14:textId="77777777" w:rsidR="008867C6" w:rsidRDefault="008867C6" w:rsidP="009234A5">
      <w:pPr>
        <w:rPr>
          <w:szCs w:val="22"/>
          <w:lang w:val="en-CA"/>
        </w:rPr>
      </w:pPr>
    </w:p>
    <w:p w14:paraId="4674D408" w14:textId="08F63A4D" w:rsidR="008867C6" w:rsidRDefault="008867C6" w:rsidP="008867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3F6E74"/>
          <w:sz w:val="20"/>
        </w:rPr>
        <w:t>R_lps = rangeTabLps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2E0D6E"/>
          <w:sz w:val="20"/>
        </w:rPr>
        <w:t>abs</w:t>
      </w:r>
      <w:r>
        <w:rPr>
          <w:rFonts w:ascii="Menlo" w:hAnsi="Menlo" w:cs="Menlo"/>
          <w:color w:val="000000"/>
          <w:sz w:val="20"/>
        </w:rPr>
        <w:t>(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&lt;&lt;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) +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)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]</w:t>
      </w:r>
      <w:r w:rsidR="00C0564F">
        <w:rPr>
          <w:rFonts w:ascii="Menlo" w:hAnsi="Menlo" w:cs="Menlo"/>
          <w:color w:val="000000"/>
          <w:sz w:val="20"/>
        </w:rPr>
        <w:t xml:space="preserve">[(range &gt;&gt; </w:t>
      </w:r>
      <w:r w:rsidR="00C0564F">
        <w:rPr>
          <w:rFonts w:ascii="Menlo" w:hAnsi="Menlo" w:cs="Menlo"/>
          <w:color w:val="1C00CF"/>
          <w:sz w:val="20"/>
        </w:rPr>
        <w:t>4</w:t>
      </w:r>
      <w:r w:rsidR="00C0564F">
        <w:rPr>
          <w:rFonts w:ascii="Menlo" w:hAnsi="Menlo" w:cs="Menlo"/>
          <w:color w:val="000000"/>
          <w:sz w:val="20"/>
        </w:rPr>
        <w:t xml:space="preserve">) &amp; </w:t>
      </w:r>
      <w:r w:rsidR="00C0564F">
        <w:rPr>
          <w:rFonts w:ascii="Menlo" w:hAnsi="Menlo" w:cs="Menlo"/>
          <w:color w:val="1C00CF"/>
          <w:sz w:val="20"/>
        </w:rPr>
        <w:t>15</w:t>
      </w:r>
      <w:r w:rsidR="00C0564F">
        <w:rPr>
          <w:rFonts w:ascii="Menlo" w:hAnsi="Menlo" w:cs="Menlo"/>
          <w:color w:val="000000"/>
          <w:sz w:val="20"/>
        </w:rPr>
        <w:t>]</w:t>
      </w:r>
      <w:r>
        <w:rPr>
          <w:rFonts w:ascii="Menlo" w:hAnsi="Menlo" w:cs="Menlo"/>
          <w:color w:val="000000"/>
          <w:sz w:val="20"/>
        </w:rPr>
        <w:t>;</w:t>
      </w:r>
    </w:p>
    <w:p w14:paraId="7D512BF9" w14:textId="77777777" w:rsidR="008867C6" w:rsidRDefault="008867C6" w:rsidP="009234A5">
      <w:pPr>
        <w:rPr>
          <w:szCs w:val="22"/>
          <w:lang w:val="en-CA"/>
        </w:rPr>
      </w:pPr>
    </w:p>
    <w:p w14:paraId="4DFA12EE" w14:textId="01B80983" w:rsidR="009119E3" w:rsidRDefault="00012A4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other dimensions of the lookup table are possible. It is expected that a 32x8 table only has a </w:t>
      </w:r>
      <w:r w:rsidR="00DE2CEA">
        <w:rPr>
          <w:szCs w:val="22"/>
          <w:lang w:val="en-CA"/>
        </w:rPr>
        <w:t>small effect on the compression efficiency.</w:t>
      </w:r>
    </w:p>
    <w:p w14:paraId="7509840C" w14:textId="0791F341" w:rsidR="00144F5A" w:rsidRDefault="00144F5A" w:rsidP="00B92CA8">
      <w:pPr>
        <w:pStyle w:val="Heading1"/>
        <w:rPr>
          <w:lang w:val="en-CA"/>
        </w:rPr>
      </w:pPr>
      <w:r>
        <w:rPr>
          <w:lang w:val="en-CA"/>
        </w:rPr>
        <w:t>Design aspects (informal)</w:t>
      </w:r>
    </w:p>
    <w:p w14:paraId="62CD86C4" w14:textId="6DEACD77" w:rsidR="00DE2CEA" w:rsidRDefault="00A26877" w:rsidP="009234A5">
      <w:pPr>
        <w:rPr>
          <w:szCs w:val="22"/>
          <w:lang w:val="en-CA"/>
        </w:rPr>
      </w:pPr>
      <w:r>
        <w:rPr>
          <w:szCs w:val="22"/>
          <w:lang w:val="en-CA"/>
        </w:rPr>
        <w:t>The relationship between state variables</w:t>
      </w:r>
      <w:r w:rsidR="00144F5A">
        <w:rPr>
          <w:szCs w:val="22"/>
          <w:lang w:val="en-CA"/>
        </w:rPr>
        <w:t xml:space="preserve"> and </w:t>
      </w:r>
      <w:r w:rsidR="000C7756">
        <w:rPr>
          <w:szCs w:val="22"/>
          <w:lang w:val="en-CA"/>
        </w:rPr>
        <w:t xml:space="preserve">the probability </w:t>
      </w:r>
      <w:r w:rsidR="001504DF">
        <w:rPr>
          <w:szCs w:val="22"/>
          <w:lang w:val="en-CA"/>
        </w:rPr>
        <w:t>of the less probable symbol (LPS)</w:t>
      </w:r>
      <w:r w:rsidR="00144F5A">
        <w:rPr>
          <w:szCs w:val="22"/>
          <w:lang w:val="en-CA"/>
        </w:rPr>
        <w:t xml:space="preserve"> is based on the following equation:</w:t>
      </w:r>
    </w:p>
    <w:p w14:paraId="052DBCF7" w14:textId="1DF2D421" w:rsidR="00144F5A" w:rsidRDefault="00E11C01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1504DF">
        <w:rPr>
          <w:szCs w:val="22"/>
          <w:vertAlign w:val="subscript"/>
          <w:lang w:val="en-CA"/>
        </w:rPr>
        <w:t>LPS</w:t>
      </w:r>
      <w:r w:rsidR="001504DF">
        <w:rPr>
          <w:szCs w:val="22"/>
          <w:lang w:val="en-CA"/>
        </w:rPr>
        <w:t xml:space="preserve"> = 0.5 * a</w:t>
      </w:r>
      <w:r w:rsidR="001504DF">
        <w:rPr>
          <w:szCs w:val="22"/>
          <w:vertAlign w:val="superscript"/>
          <w:lang w:val="en-CA"/>
        </w:rPr>
        <w:t>|(S0 &lt;&lt; 4)+S1|</w:t>
      </w:r>
      <w:r w:rsidR="001504DF">
        <w:rPr>
          <w:szCs w:val="22"/>
          <w:lang w:val="en-CA"/>
        </w:rPr>
        <w:t xml:space="preserve"> with a = </w:t>
      </w:r>
      <w:r w:rsidR="001504DF" w:rsidRPr="001504DF">
        <w:rPr>
          <w:szCs w:val="22"/>
          <w:lang w:val="en-CA"/>
        </w:rPr>
        <w:t>0.9989407902</w:t>
      </w:r>
    </w:p>
    <w:p w14:paraId="5A8CED6B" w14:textId="1CEA8FEC" w:rsidR="000E47EE" w:rsidRDefault="001504DF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LPS is 1 if (</w:t>
      </w:r>
      <w:r w:rsidRPr="001504DF">
        <w:rPr>
          <w:szCs w:val="22"/>
          <w:lang w:val="en-CA"/>
        </w:rPr>
        <w:t>S0 &lt;&lt; 4)+S1</w:t>
      </w:r>
      <w:r>
        <w:rPr>
          <w:szCs w:val="22"/>
          <w:lang w:val="en-CA"/>
        </w:rPr>
        <w:t xml:space="preserve"> is negative and 0 otherwise.</w:t>
      </w:r>
      <w:r w:rsidR="00E82619">
        <w:rPr>
          <w:szCs w:val="22"/>
          <w:lang w:val="en-CA"/>
        </w:rPr>
        <w:t xml:space="preserve"> </w:t>
      </w:r>
      <w:r w:rsidR="000E47EE">
        <w:rPr>
          <w:szCs w:val="22"/>
          <w:lang w:val="en-CA"/>
        </w:rPr>
        <w:t>In comparison, VTM uses</w:t>
      </w:r>
      <w:r w:rsidR="00E82619">
        <w:rPr>
          <w:szCs w:val="22"/>
          <w:lang w:val="en-CA"/>
        </w:rPr>
        <w:t xml:space="preserve"> one</w:t>
      </w:r>
      <w:r w:rsidR="000E47EE">
        <w:rPr>
          <w:szCs w:val="22"/>
          <w:lang w:val="en-CA"/>
        </w:rPr>
        <w:t xml:space="preserve"> 6 bit state variable S and</w:t>
      </w:r>
    </w:p>
    <w:p w14:paraId="6B592297" w14:textId="771EEEEE" w:rsidR="00032EAD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>
        <w:rPr>
          <w:szCs w:val="22"/>
          <w:vertAlign w:val="subscript"/>
          <w:lang w:val="en-CA"/>
        </w:rPr>
        <w:t>LPS</w:t>
      </w:r>
      <w:r>
        <w:rPr>
          <w:szCs w:val="22"/>
          <w:lang w:val="en-CA"/>
        </w:rPr>
        <w:t xml:space="preserve"> = 0.5 * a</w:t>
      </w:r>
      <w:r>
        <w:rPr>
          <w:szCs w:val="22"/>
          <w:vertAlign w:val="superscript"/>
          <w:lang w:val="en-CA"/>
        </w:rPr>
        <w:t>S</w:t>
      </w:r>
      <w:r>
        <w:rPr>
          <w:szCs w:val="22"/>
          <w:lang w:val="en-CA"/>
        </w:rPr>
        <w:t xml:space="preserve"> with</w:t>
      </w:r>
      <w:r w:rsidR="00032EAD">
        <w:rPr>
          <w:szCs w:val="22"/>
          <w:lang w:val="en-CA"/>
        </w:rPr>
        <w:t xml:space="preserve"> a</w:t>
      </w:r>
      <w:r w:rsidR="00D35057">
        <w:rPr>
          <w:szCs w:val="22"/>
          <w:lang w:val="en-CA"/>
        </w:rPr>
        <w:t xml:space="preserve"> </w:t>
      </w:r>
      <w:r w:rsidR="00032EAD">
        <w:rPr>
          <w:szCs w:val="22"/>
          <w:lang w:val="en-CA"/>
        </w:rPr>
        <w:sym w:font="Symbol" w:char="F0BB"/>
      </w:r>
      <w:r w:rsidR="00D35057">
        <w:rPr>
          <w:szCs w:val="22"/>
          <w:lang w:val="en-CA"/>
        </w:rPr>
        <w:t xml:space="preserve"> </w:t>
      </w:r>
      <w:r w:rsidR="00467601" w:rsidRPr="00467601">
        <w:rPr>
          <w:szCs w:val="22"/>
          <w:lang w:val="en-CA"/>
        </w:rPr>
        <w:t>0.949217</w:t>
      </w:r>
      <w:r>
        <w:rPr>
          <w:szCs w:val="22"/>
          <w:lang w:val="en-CA"/>
        </w:rPr>
        <w:t>.</w:t>
      </w:r>
    </w:p>
    <w:p w14:paraId="78C116EB" w14:textId="2658A329" w:rsidR="000E47EE" w:rsidRPr="001504DF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more prob</w:t>
      </w:r>
      <w:r w:rsidR="00BF6364">
        <w:rPr>
          <w:szCs w:val="22"/>
          <w:lang w:val="en-CA"/>
        </w:rPr>
        <w:t>able symbol (MPS) is stored using a</w:t>
      </w:r>
      <w:r>
        <w:rPr>
          <w:szCs w:val="22"/>
          <w:lang w:val="en-CA"/>
        </w:rPr>
        <w:t xml:space="preserve"> separate bit so that 7 bit per context model are required in total.</w:t>
      </w:r>
    </w:p>
    <w:p w14:paraId="2E10DA75" w14:textId="6A768B14" w:rsidR="008867C6" w:rsidRDefault="00DE2CEA" w:rsidP="00DE2C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EDF11B" w14:textId="19C2E884" w:rsidR="002C455C" w:rsidRDefault="00DE2CE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estimator was implemented in BMS-1.0 and simulations were </w:t>
      </w:r>
      <w:r w:rsidR="00834DDC">
        <w:rPr>
          <w:szCs w:val="22"/>
          <w:lang w:val="en-CA"/>
        </w:rPr>
        <w:t>conducted according to [1].</w:t>
      </w:r>
      <w:r w:rsidR="00396510">
        <w:rPr>
          <w:szCs w:val="22"/>
          <w:lang w:val="en-CA"/>
        </w:rPr>
        <w:t xml:space="preserve"> Runtimes are not </w:t>
      </w:r>
      <w:r w:rsidR="00CD501C">
        <w:rPr>
          <w:szCs w:val="22"/>
          <w:lang w:val="en-CA"/>
        </w:rPr>
        <w:t>accurate due to the simulation conditions (runtimes vary depending on the cluster load).</w:t>
      </w:r>
    </w:p>
    <w:p w14:paraId="3C6C9BB4" w14:textId="108C2EA4" w:rsidR="00D65DEC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AI:</w:t>
      </w:r>
    </w:p>
    <w:p w14:paraId="2A2E1346" w14:textId="0C0AEC46" w:rsidR="00834DDC" w:rsidRDefault="007569D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7051C54C">
          <v:shape id="Picture 27" o:spid="_x0000_i1036" type="#_x0000_t75" alt="" style="width:347.8pt;height:109.1pt;visibility:visible;mso-wrap-style:square;mso-width-percent:0;mso-height-percent:0;mso-width-percent:0;mso-height-percent:0">
            <v:imagedata r:id="rId10" o:title=""/>
          </v:shape>
        </w:pict>
      </w:r>
    </w:p>
    <w:p w14:paraId="6EE050B8" w14:textId="77777777" w:rsidR="00DE2CEA" w:rsidRDefault="00DE2CEA" w:rsidP="009234A5">
      <w:pPr>
        <w:rPr>
          <w:szCs w:val="22"/>
          <w:lang w:val="en-CA"/>
        </w:rPr>
      </w:pPr>
    </w:p>
    <w:p w14:paraId="6CE609B7" w14:textId="02297A78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RA:</w:t>
      </w:r>
    </w:p>
    <w:p w14:paraId="500F9DE7" w14:textId="48D96AD2" w:rsidR="00B739E7" w:rsidRDefault="007569D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360715BB">
          <v:shape id="Picture 28" o:spid="_x0000_i1035" type="#_x0000_t75" alt="" style="width:347.8pt;height:109.1pt;visibility:visible;mso-wrap-style:square;mso-width-percent:0;mso-height-percent:0;mso-width-percent:0;mso-height-percent:0">
            <v:imagedata r:id="rId11" o:title=""/>
          </v:shape>
        </w:pict>
      </w:r>
    </w:p>
    <w:p w14:paraId="4BEBB1A6" w14:textId="77777777" w:rsidR="00B808A1" w:rsidRDefault="00B808A1" w:rsidP="009234A5">
      <w:pPr>
        <w:rPr>
          <w:szCs w:val="22"/>
          <w:lang w:val="en-CA"/>
        </w:rPr>
      </w:pPr>
    </w:p>
    <w:p w14:paraId="0C4BEF04" w14:textId="581D2061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LB:</w:t>
      </w:r>
    </w:p>
    <w:p w14:paraId="6BBFE978" w14:textId="2C74235E" w:rsidR="00D65DEC" w:rsidRDefault="007569D8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pict w14:anchorId="4F05CC1C">
          <v:shape id="Picture 30" o:spid="_x0000_i1034" type="#_x0000_t75" alt="" style="width:347.8pt;height:109.1pt;visibility:visible;mso-wrap-style:square;mso-width-percent:0;mso-height-percent:0;mso-width-percent:0;mso-height-percent:0">
            <v:imagedata r:id="rId12" o:title=""/>
          </v:shape>
        </w:pict>
      </w:r>
    </w:p>
    <w:p w14:paraId="7E33ABCC" w14:textId="77777777" w:rsidR="00B808A1" w:rsidRDefault="00B808A1" w:rsidP="009234A5">
      <w:pPr>
        <w:rPr>
          <w:szCs w:val="22"/>
          <w:lang w:val="en-CA"/>
        </w:rPr>
      </w:pPr>
    </w:p>
    <w:p w14:paraId="13F20262" w14:textId="77777777" w:rsidR="000218DA" w:rsidRDefault="000218DA" w:rsidP="009234A5">
      <w:pPr>
        <w:rPr>
          <w:szCs w:val="22"/>
          <w:lang w:val="en-CA"/>
        </w:rPr>
      </w:pPr>
      <w:r>
        <w:rPr>
          <w:szCs w:val="22"/>
          <w:lang w:val="en-CA"/>
        </w:rPr>
        <w:t>BMS configuration, AI:</w:t>
      </w:r>
    </w:p>
    <w:p w14:paraId="5A3D56E4" w14:textId="3B0AEC8D" w:rsidR="000218DA" w:rsidRDefault="007569D8" w:rsidP="009234A5">
      <w:pPr>
        <w:rPr>
          <w:szCs w:val="22"/>
          <w:lang w:val="en-CA"/>
        </w:rPr>
      </w:pPr>
      <w:ins w:id="8" w:author="Heiner Kirchhoffer" w:date="2018-07-11T09:19:00Z">
        <w:r>
          <w:rPr>
            <w:noProof/>
            <w:szCs w:val="22"/>
            <w:lang w:val="en-CA"/>
          </w:rPr>
          <w:pict w14:anchorId="6DC85FAA">
            <v:shape id="Picture 33" o:spid="_x0000_i1033" type="#_x0000_t75" alt="" style="width:347.8pt;height:109.1pt;visibility:visible;mso-wrap-style:square;mso-width-percent:0;mso-height-percent:0;mso-width-percent:0;mso-height-percent:0">
              <v:imagedata r:id="rId13" o:title=""/>
            </v:shape>
          </w:pict>
        </w:r>
      </w:ins>
    </w:p>
    <w:p w14:paraId="3C3B3696" w14:textId="77777777" w:rsidR="003D3656" w:rsidRDefault="003D3656" w:rsidP="009234A5">
      <w:pPr>
        <w:rPr>
          <w:szCs w:val="22"/>
          <w:lang w:val="en-CA"/>
        </w:rPr>
      </w:pPr>
    </w:p>
    <w:p w14:paraId="1263B7DD" w14:textId="24A2A7EB" w:rsidR="003D3656" w:rsidRDefault="003D3656" w:rsidP="003D3656">
      <w:pPr>
        <w:rPr>
          <w:szCs w:val="22"/>
          <w:lang w:val="en-CA"/>
        </w:rPr>
      </w:pPr>
      <w:r>
        <w:rPr>
          <w:szCs w:val="22"/>
          <w:lang w:val="en-CA"/>
        </w:rPr>
        <w:t>BMS configuration, RA:</w:t>
      </w:r>
    </w:p>
    <w:p w14:paraId="00387EC3" w14:textId="27FBF893" w:rsidR="003D3656" w:rsidRDefault="007569D8" w:rsidP="009234A5">
      <w:pPr>
        <w:rPr>
          <w:szCs w:val="22"/>
          <w:lang w:val="en-CA"/>
        </w:rPr>
      </w:pPr>
      <w:ins w:id="9" w:author="Heiner Kirchhoffer" w:date="2018-07-11T09:21:00Z">
        <w:r>
          <w:rPr>
            <w:noProof/>
            <w:szCs w:val="22"/>
            <w:lang w:val="en-CA"/>
          </w:rPr>
          <w:pict w14:anchorId="039FE40A">
            <v:shape id="Picture 34" o:spid="_x0000_i1032" type="#_x0000_t75" alt="" style="width:347.8pt;height:109.1pt;visibility:visible;mso-wrap-style:square;mso-width-percent:0;mso-height-percent:0;mso-width-percent:0;mso-height-percent:0">
              <v:imagedata r:id="rId14" o:title=""/>
            </v:shape>
          </w:pict>
        </w:r>
      </w:ins>
    </w:p>
    <w:p w14:paraId="67A8D1DD" w14:textId="77777777" w:rsidR="003D3656" w:rsidRDefault="003D3656" w:rsidP="009234A5">
      <w:pPr>
        <w:rPr>
          <w:szCs w:val="22"/>
          <w:lang w:val="en-CA"/>
        </w:rPr>
      </w:pPr>
    </w:p>
    <w:p w14:paraId="608B05BF" w14:textId="0F987AB9" w:rsidR="003D3656" w:rsidRDefault="003D3656" w:rsidP="003D3656">
      <w:pPr>
        <w:rPr>
          <w:szCs w:val="22"/>
          <w:lang w:val="en-CA"/>
        </w:rPr>
      </w:pPr>
      <w:r>
        <w:rPr>
          <w:szCs w:val="22"/>
          <w:lang w:val="en-CA"/>
        </w:rPr>
        <w:t>BMS configuration, LB:</w:t>
      </w:r>
    </w:p>
    <w:p w14:paraId="16915588" w14:textId="55419054" w:rsidR="003D3656" w:rsidRDefault="007569D8" w:rsidP="009234A5">
      <w:pPr>
        <w:rPr>
          <w:szCs w:val="22"/>
          <w:lang w:val="en-CA"/>
        </w:rPr>
      </w:pPr>
      <w:ins w:id="10" w:author="Heiner Kirchhoffer" w:date="2018-07-11T09:21:00Z">
        <w:del w:id="11" w:author="Heiner Kirchhoffer" w:date="2018-07-13T09:20:00Z">
          <w:r>
            <w:rPr>
              <w:noProof/>
              <w:szCs w:val="22"/>
              <w:lang w:val="en-CA"/>
            </w:rPr>
            <w:pict w14:anchorId="002B1ED5">
              <v:shape id="Picture 35" o:spid="_x0000_i1031" type="#_x0000_t75" alt="" style="width:347.8pt;height:109.1pt;visibility:visible;mso-wrap-style:square;mso-width-percent:0;mso-height-percent:0;mso-width-percent:0;mso-height-percent:0">
                <v:imagedata r:id="rId15" o:title=""/>
              </v:shape>
            </w:pict>
          </w:r>
        </w:del>
      </w:ins>
      <w:ins w:id="12" w:author="Heiner Kirchhoffer" w:date="2018-07-13T09:20:00Z">
        <w:r w:rsidR="00D73CCF" w:rsidRPr="00D73CCF">
          <w:rPr>
            <w:noProof/>
          </w:rPr>
          <w:t xml:space="preserve"> </w:t>
        </w:r>
        <w:r w:rsidRPr="007569D8">
          <w:rPr>
            <w:noProof/>
            <w:szCs w:val="22"/>
            <w:lang w:val="en-CA"/>
          </w:rPr>
          <w:pict w14:anchorId="124AA8FC">
            <v:shape id="_x0000_i1037" type="#_x0000_t75" style="width:347.8pt;height:109.1pt;visibility:visible;mso-wrap-style:square">
              <v:imagedata r:id="rId16" o:title=""/>
            </v:shape>
          </w:pict>
        </w:r>
      </w:ins>
    </w:p>
    <w:p w14:paraId="50685D63" w14:textId="77777777" w:rsidR="003D3656" w:rsidRDefault="003D3656" w:rsidP="009234A5">
      <w:pPr>
        <w:rPr>
          <w:szCs w:val="22"/>
          <w:lang w:val="en-CA"/>
        </w:rPr>
      </w:pPr>
      <w:bookmarkStart w:id="13" w:name="_GoBack"/>
      <w:bookmarkEnd w:id="13"/>
    </w:p>
    <w:p w14:paraId="6E492D94" w14:textId="740CB684" w:rsidR="00C46A25" w:rsidRDefault="00197113" w:rsidP="009234A5">
      <w:pPr>
        <w:rPr>
          <w:szCs w:val="22"/>
          <w:lang w:val="en-CA"/>
        </w:rPr>
      </w:pPr>
      <w:del w:id="14" w:author="Heiner Kirchhoffer" w:date="2018-07-13T09:20:00Z">
        <w:r w:rsidDel="00D73CCF">
          <w:rPr>
            <w:szCs w:val="22"/>
            <w:lang w:val="en-CA"/>
          </w:rPr>
          <w:delText xml:space="preserve">Missing </w:delText>
        </w:r>
        <w:r w:rsidR="00E56A06" w:rsidDel="00D73CCF">
          <w:rPr>
            <w:szCs w:val="22"/>
            <w:lang w:val="en-CA"/>
          </w:rPr>
          <w:delText>r</w:delText>
        </w:r>
        <w:r w:rsidR="00C46A25" w:rsidDel="00D73CCF">
          <w:rPr>
            <w:szCs w:val="22"/>
            <w:lang w:val="en-CA"/>
          </w:rPr>
          <w:delText>esults for BMS configuration will be provided as soon as possible.</w:delText>
        </w:r>
      </w:del>
    </w:p>
    <w:p w14:paraId="54C1741E" w14:textId="41398361" w:rsidR="00445F20" w:rsidRDefault="00445F20" w:rsidP="0085418A">
      <w:pPr>
        <w:pStyle w:val="Heading2"/>
        <w:rPr>
          <w:lang w:val="en-CA"/>
        </w:rPr>
      </w:pPr>
      <w:r>
        <w:rPr>
          <w:lang w:val="en-CA"/>
        </w:rPr>
        <w:t>rangeTabLPS size 32x8 (without cross</w:t>
      </w:r>
      <w:r w:rsidR="001E6C44">
        <w:rPr>
          <w:lang w:val="en-CA"/>
        </w:rPr>
        <w:t>-</w:t>
      </w:r>
      <w:r>
        <w:rPr>
          <w:lang w:val="en-CA"/>
        </w:rPr>
        <w:t>check)</w:t>
      </w:r>
    </w:p>
    <w:p w14:paraId="3187DD91" w14:textId="6DD57270" w:rsidR="007C2ABF" w:rsidRDefault="007C2ABF" w:rsidP="0047144C">
      <w:pPr>
        <w:rPr>
          <w:szCs w:val="22"/>
          <w:lang w:val="en-CA"/>
        </w:rPr>
      </w:pPr>
      <w:r>
        <w:rPr>
          <w:szCs w:val="22"/>
          <w:lang w:val="en-CA"/>
        </w:rPr>
        <w:t>In this section shows the effect of reducing the rangeTabLPS size from 32x16 to 32x8.</w:t>
      </w:r>
    </w:p>
    <w:p w14:paraId="4463B087" w14:textId="77777777" w:rsidR="0047144C" w:rsidRDefault="0047144C" w:rsidP="0047144C">
      <w:pPr>
        <w:rPr>
          <w:szCs w:val="22"/>
          <w:lang w:val="en-CA"/>
        </w:rPr>
      </w:pPr>
      <w:r>
        <w:rPr>
          <w:szCs w:val="22"/>
          <w:lang w:val="en-CA"/>
        </w:rPr>
        <w:t>VTM configuration, AI:</w:t>
      </w:r>
    </w:p>
    <w:p w14:paraId="257D8DB4" w14:textId="15E7204E" w:rsidR="0047144C" w:rsidRDefault="007569D8" w:rsidP="0047144C">
      <w:pPr>
        <w:rPr>
          <w:szCs w:val="22"/>
          <w:lang w:val="en-CA"/>
        </w:rPr>
      </w:pPr>
      <w:ins w:id="15" w:author="Heiner Kirchhoffer" w:date="2018-07-11T09:47:00Z">
        <w:r>
          <w:rPr>
            <w:noProof/>
            <w:szCs w:val="22"/>
            <w:lang w:val="en-CA"/>
          </w:rPr>
          <w:lastRenderedPageBreak/>
          <w:pict w14:anchorId="2CE986DA">
            <v:shape id="Picture 36" o:spid="_x0000_i1030" type="#_x0000_t75" alt="" style="width:347.8pt;height:109.1pt;visibility:visible;mso-wrap-style:square;mso-width-percent:0;mso-height-percent:0;mso-width-percent:0;mso-height-percent:0">
              <v:imagedata r:id="rId17" o:title=""/>
            </v:shape>
          </w:pict>
        </w:r>
      </w:ins>
    </w:p>
    <w:p w14:paraId="0C29F1A7" w14:textId="77777777" w:rsidR="00B31529" w:rsidRDefault="00B31529" w:rsidP="0047144C">
      <w:pPr>
        <w:rPr>
          <w:szCs w:val="22"/>
          <w:lang w:val="en-CA"/>
        </w:rPr>
      </w:pPr>
    </w:p>
    <w:p w14:paraId="3F781212" w14:textId="3A1307C7" w:rsidR="0047144C" w:rsidRDefault="0047144C" w:rsidP="0047144C">
      <w:pPr>
        <w:rPr>
          <w:szCs w:val="22"/>
          <w:lang w:val="en-CA"/>
        </w:rPr>
      </w:pPr>
      <w:r>
        <w:rPr>
          <w:szCs w:val="22"/>
          <w:lang w:val="en-CA"/>
        </w:rPr>
        <w:t>VTM configuration, RA:</w:t>
      </w:r>
    </w:p>
    <w:p w14:paraId="5CB20BC7" w14:textId="5535BB4D" w:rsidR="0047144C" w:rsidRDefault="007569D8" w:rsidP="0047144C">
      <w:pPr>
        <w:rPr>
          <w:szCs w:val="22"/>
          <w:lang w:val="en-CA"/>
        </w:rPr>
      </w:pPr>
      <w:ins w:id="16" w:author="Heiner Kirchhoffer" w:date="2018-07-11T09:50:00Z">
        <w:r>
          <w:rPr>
            <w:noProof/>
            <w:szCs w:val="22"/>
            <w:lang w:val="en-CA"/>
          </w:rPr>
          <w:pict w14:anchorId="652846EC">
            <v:shape id="Picture 37" o:spid="_x0000_i1029" type="#_x0000_t75" alt="" style="width:347.8pt;height:109.1pt;visibility:visible;mso-wrap-style:square;mso-width-percent:0;mso-height-percent:0;mso-width-percent:0;mso-height-percent:0">
              <v:imagedata r:id="rId18" o:title=""/>
            </v:shape>
          </w:pict>
        </w:r>
      </w:ins>
    </w:p>
    <w:p w14:paraId="40284C2A" w14:textId="77777777" w:rsidR="00B31529" w:rsidRDefault="00B31529" w:rsidP="0047144C">
      <w:pPr>
        <w:rPr>
          <w:szCs w:val="22"/>
          <w:lang w:val="en-CA"/>
        </w:rPr>
      </w:pPr>
    </w:p>
    <w:p w14:paraId="7C5A0D02" w14:textId="2B3EDBA8" w:rsidR="0047144C" w:rsidRDefault="0047144C" w:rsidP="0047144C">
      <w:pPr>
        <w:rPr>
          <w:szCs w:val="22"/>
          <w:lang w:val="en-CA"/>
        </w:rPr>
      </w:pPr>
      <w:r>
        <w:rPr>
          <w:szCs w:val="22"/>
          <w:lang w:val="en-CA"/>
        </w:rPr>
        <w:t>VTM configuration, LB:</w:t>
      </w:r>
    </w:p>
    <w:p w14:paraId="5DE4D7B2" w14:textId="0C7BAA1D" w:rsidR="0047144C" w:rsidRDefault="007569D8" w:rsidP="009234A5">
      <w:pPr>
        <w:rPr>
          <w:szCs w:val="22"/>
          <w:lang w:val="en-CA"/>
        </w:rPr>
      </w:pPr>
      <w:ins w:id="17" w:author="Heiner Kirchhoffer" w:date="2018-07-11T09:50:00Z">
        <w:r>
          <w:rPr>
            <w:noProof/>
            <w:szCs w:val="22"/>
            <w:lang w:val="en-CA"/>
          </w:rPr>
          <w:pict w14:anchorId="0C720021">
            <v:shape id="Picture 38" o:spid="_x0000_i1028" type="#_x0000_t75" alt="" style="width:347.8pt;height:109.1pt;visibility:visible;mso-wrap-style:square;mso-width-percent:0;mso-height-percent:0;mso-width-percent:0;mso-height-percent:0">
              <v:imagedata r:id="rId19" o:title=""/>
            </v:shape>
          </w:pict>
        </w:r>
      </w:ins>
    </w:p>
    <w:p w14:paraId="357AC5E2" w14:textId="185BB25E" w:rsidR="0047144C" w:rsidRDefault="00AB1820" w:rsidP="0085418A">
      <w:pPr>
        <w:pStyle w:val="Heading2"/>
        <w:rPr>
          <w:lang w:val="en-CA"/>
        </w:rPr>
      </w:pPr>
      <w:r>
        <w:rPr>
          <w:lang w:val="en-CA"/>
        </w:rPr>
        <w:t>Comparison to CE5</w:t>
      </w:r>
    </w:p>
    <w:p w14:paraId="344A102F" w14:textId="76A9FA1C" w:rsidR="00AB1820" w:rsidRDefault="00EB7046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algorithm using the 32x8 rangeTabLPS is compared to a CE5 test using the counter-based probability estimator with 10 and 14 bit per context model and a 32x8 rangeTabLPS without custom window sizes (noCW).</w:t>
      </w:r>
    </w:p>
    <w:p w14:paraId="06E808D9" w14:textId="77777777" w:rsidR="00381C57" w:rsidRDefault="00381C57" w:rsidP="00381C57">
      <w:pPr>
        <w:rPr>
          <w:szCs w:val="22"/>
          <w:lang w:val="en-CA"/>
        </w:rPr>
      </w:pPr>
      <w:r>
        <w:rPr>
          <w:szCs w:val="22"/>
          <w:lang w:val="en-CA"/>
        </w:rPr>
        <w:t>VTM configuration, AI:</w:t>
      </w:r>
    </w:p>
    <w:p w14:paraId="6FADB948" w14:textId="294ACE7B" w:rsidR="00EB7046" w:rsidRDefault="007569D8" w:rsidP="009234A5">
      <w:pPr>
        <w:rPr>
          <w:szCs w:val="22"/>
          <w:lang w:val="en-CA"/>
        </w:rPr>
      </w:pPr>
      <w:ins w:id="18" w:author="Heiner Kirchhoffer" w:date="2018-07-11T10:17:00Z">
        <w:r>
          <w:rPr>
            <w:noProof/>
            <w:szCs w:val="22"/>
            <w:lang w:val="en-CA"/>
          </w:rPr>
          <w:pict w14:anchorId="6E14A6AB">
            <v:shape id="Picture 39" o:spid="_x0000_i1027" type="#_x0000_t75" alt="" style="width:347.8pt;height:109.1pt;visibility:visible;mso-wrap-style:square;mso-width-percent:0;mso-height-percent:0;mso-width-percent:0;mso-height-percent:0">
              <v:imagedata r:id="rId20" o:title=""/>
            </v:shape>
          </w:pict>
        </w:r>
      </w:ins>
    </w:p>
    <w:p w14:paraId="4C3D852B" w14:textId="77777777" w:rsidR="00E52CD3" w:rsidRDefault="00E52CD3" w:rsidP="009234A5">
      <w:pPr>
        <w:rPr>
          <w:szCs w:val="22"/>
          <w:lang w:val="en-CA"/>
        </w:rPr>
      </w:pPr>
    </w:p>
    <w:p w14:paraId="648FF57D" w14:textId="35C0217C" w:rsidR="00381C57" w:rsidRDefault="00381C57" w:rsidP="00381C57">
      <w:pPr>
        <w:rPr>
          <w:szCs w:val="22"/>
          <w:lang w:val="en-CA"/>
        </w:rPr>
      </w:pPr>
      <w:r>
        <w:rPr>
          <w:szCs w:val="22"/>
          <w:lang w:val="en-CA"/>
        </w:rPr>
        <w:t>VTM configuration, RA:</w:t>
      </w:r>
    </w:p>
    <w:p w14:paraId="0EA82B40" w14:textId="216E9102" w:rsidR="00381C57" w:rsidRDefault="007569D8" w:rsidP="009234A5">
      <w:pPr>
        <w:rPr>
          <w:szCs w:val="22"/>
          <w:lang w:val="en-CA"/>
        </w:rPr>
      </w:pPr>
      <w:ins w:id="19" w:author="Heiner Kirchhoffer" w:date="2018-07-11T10:17:00Z">
        <w:r>
          <w:rPr>
            <w:noProof/>
            <w:szCs w:val="22"/>
            <w:lang w:val="en-CA"/>
          </w:rPr>
          <w:lastRenderedPageBreak/>
          <w:pict w14:anchorId="1E1B894A">
            <v:shape id="Picture 40" o:spid="_x0000_i1026" type="#_x0000_t75" alt="" style="width:347.8pt;height:109.1pt;visibility:visible;mso-wrap-style:square;mso-width-percent:0;mso-height-percent:0;mso-width-percent:0;mso-height-percent:0">
              <v:imagedata r:id="rId21" o:title=""/>
            </v:shape>
          </w:pict>
        </w:r>
      </w:ins>
    </w:p>
    <w:p w14:paraId="35952CA0" w14:textId="77777777" w:rsidR="00E52CD3" w:rsidRDefault="00E52CD3" w:rsidP="009234A5">
      <w:pPr>
        <w:rPr>
          <w:szCs w:val="22"/>
          <w:lang w:val="en-CA"/>
        </w:rPr>
      </w:pPr>
    </w:p>
    <w:p w14:paraId="2F5652C0" w14:textId="4B94D018" w:rsidR="00381C57" w:rsidRDefault="00381C57" w:rsidP="00381C57">
      <w:pPr>
        <w:rPr>
          <w:szCs w:val="22"/>
          <w:lang w:val="en-CA"/>
        </w:rPr>
      </w:pPr>
      <w:r>
        <w:rPr>
          <w:szCs w:val="22"/>
          <w:lang w:val="en-CA"/>
        </w:rPr>
        <w:t>VTM configuration, LB:</w:t>
      </w:r>
    </w:p>
    <w:p w14:paraId="01C9A1F1" w14:textId="61B4967F" w:rsidR="00381C57" w:rsidRDefault="007569D8" w:rsidP="009234A5">
      <w:pPr>
        <w:rPr>
          <w:szCs w:val="22"/>
          <w:lang w:val="en-CA"/>
        </w:rPr>
      </w:pPr>
      <w:ins w:id="20" w:author="Heiner Kirchhoffer" w:date="2018-07-11T10:18:00Z">
        <w:r>
          <w:rPr>
            <w:noProof/>
            <w:szCs w:val="22"/>
            <w:lang w:val="en-CA"/>
          </w:rPr>
          <w:pict w14:anchorId="3380727B">
            <v:shape id="Picture 41" o:spid="_x0000_i1025" type="#_x0000_t75" alt="" style="width:347.8pt;height:109.1pt;visibility:visible;mso-wrap-style:square;mso-width-percent:0;mso-height-percent:0;mso-width-percent:0;mso-height-percent:0">
              <v:imagedata r:id="rId22" o:title=""/>
            </v:shape>
          </w:pict>
        </w:r>
      </w:ins>
    </w:p>
    <w:p w14:paraId="36DDC88C" w14:textId="77777777" w:rsidR="00E52CD3" w:rsidRDefault="00E52CD3" w:rsidP="009234A5">
      <w:pPr>
        <w:rPr>
          <w:szCs w:val="22"/>
          <w:lang w:val="en-CA"/>
        </w:rPr>
      </w:pPr>
    </w:p>
    <w:p w14:paraId="53F8A148" w14:textId="77777777" w:rsidR="00DE2CEA" w:rsidRDefault="00DE2CEA" w:rsidP="00DE2CE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F4C97A" w14:textId="77777777" w:rsidR="00DE2CEA" w:rsidRPr="00DE2CEA" w:rsidRDefault="00DE2CEA" w:rsidP="00DE2CEA">
      <w:pPr>
        <w:pStyle w:val="ListParagraph"/>
        <w:numPr>
          <w:ilvl w:val="0"/>
          <w:numId w:val="12"/>
        </w:numPr>
        <w:rPr>
          <w:sz w:val="22"/>
        </w:rPr>
      </w:pPr>
      <w:r w:rsidRPr="00DE2CEA">
        <w:rPr>
          <w:sz w:val="22"/>
        </w:rPr>
        <w:t xml:space="preserve">J.Boyce, K. Suehring, X. Li, and V. Seregin, “JVET common test conditions and software reference configurations,” </w:t>
      </w:r>
      <w:r w:rsidRPr="00DE2CEA">
        <w:rPr>
          <w:b/>
          <w:sz w:val="22"/>
        </w:rPr>
        <w:t>JVET-J1010</w:t>
      </w:r>
      <w:r w:rsidRPr="00DE2CEA">
        <w:rPr>
          <w:sz w:val="22"/>
        </w:rPr>
        <w:t>, 9th meeting, San Diego, CA, USA, April 2018.</w:t>
      </w:r>
    </w:p>
    <w:p w14:paraId="2E85897F" w14:textId="77777777" w:rsidR="00DE2CEA" w:rsidRPr="00DE2CEA" w:rsidRDefault="00DE2CE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7CE9F0" w:rsidR="00342FF4" w:rsidRPr="005B217D" w:rsidRDefault="00E665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5E4F2" w14:textId="77777777" w:rsidR="007569D8" w:rsidRDefault="007569D8">
      <w:r>
        <w:separator/>
      </w:r>
    </w:p>
  </w:endnote>
  <w:endnote w:type="continuationSeparator" w:id="0">
    <w:p w14:paraId="010685EE" w14:textId="77777777" w:rsidR="007569D8" w:rsidRDefault="0075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EBA9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418A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2BC97" w14:textId="77777777" w:rsidR="007569D8" w:rsidRDefault="007569D8">
      <w:r>
        <w:separator/>
      </w:r>
    </w:p>
  </w:footnote>
  <w:footnote w:type="continuationSeparator" w:id="0">
    <w:p w14:paraId="22025BBA" w14:textId="77777777" w:rsidR="007569D8" w:rsidRDefault="0075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2A48"/>
    <w:rsid w:val="000218DA"/>
    <w:rsid w:val="000308A3"/>
    <w:rsid w:val="00032EAD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7756"/>
    <w:rsid w:val="000E00F3"/>
    <w:rsid w:val="000E47EE"/>
    <w:rsid w:val="000F158C"/>
    <w:rsid w:val="00102F3D"/>
    <w:rsid w:val="00124E38"/>
    <w:rsid w:val="0012580B"/>
    <w:rsid w:val="00131F90"/>
    <w:rsid w:val="0013458C"/>
    <w:rsid w:val="0013526E"/>
    <w:rsid w:val="001445A3"/>
    <w:rsid w:val="00144F5A"/>
    <w:rsid w:val="00146152"/>
    <w:rsid w:val="001504DF"/>
    <w:rsid w:val="00155526"/>
    <w:rsid w:val="00171371"/>
    <w:rsid w:val="00175A24"/>
    <w:rsid w:val="00187E58"/>
    <w:rsid w:val="0019711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4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3D4"/>
    <w:rsid w:val="00263398"/>
    <w:rsid w:val="00266F06"/>
    <w:rsid w:val="00275BCF"/>
    <w:rsid w:val="00291E36"/>
    <w:rsid w:val="00292257"/>
    <w:rsid w:val="002A54E0"/>
    <w:rsid w:val="002B1595"/>
    <w:rsid w:val="002B191D"/>
    <w:rsid w:val="002C1959"/>
    <w:rsid w:val="002C455C"/>
    <w:rsid w:val="002D0AF6"/>
    <w:rsid w:val="002F164D"/>
    <w:rsid w:val="003021BC"/>
    <w:rsid w:val="00306206"/>
    <w:rsid w:val="00312609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C57"/>
    <w:rsid w:val="00396510"/>
    <w:rsid w:val="003A2D8E"/>
    <w:rsid w:val="003A7CE6"/>
    <w:rsid w:val="003B2399"/>
    <w:rsid w:val="003C20E4"/>
    <w:rsid w:val="003D3656"/>
    <w:rsid w:val="003D6342"/>
    <w:rsid w:val="003E6F90"/>
    <w:rsid w:val="003E73ED"/>
    <w:rsid w:val="003F1885"/>
    <w:rsid w:val="003F5D0F"/>
    <w:rsid w:val="003F6AC2"/>
    <w:rsid w:val="00413322"/>
    <w:rsid w:val="00414101"/>
    <w:rsid w:val="004219CF"/>
    <w:rsid w:val="004234F0"/>
    <w:rsid w:val="00433DDB"/>
    <w:rsid w:val="00435A29"/>
    <w:rsid w:val="00437619"/>
    <w:rsid w:val="00445F20"/>
    <w:rsid w:val="0046507A"/>
    <w:rsid w:val="00465A1E"/>
    <w:rsid w:val="00467601"/>
    <w:rsid w:val="0047144C"/>
    <w:rsid w:val="00476FE7"/>
    <w:rsid w:val="00477CE0"/>
    <w:rsid w:val="004A2A63"/>
    <w:rsid w:val="004B210C"/>
    <w:rsid w:val="004D405F"/>
    <w:rsid w:val="004E4F4F"/>
    <w:rsid w:val="004E6789"/>
    <w:rsid w:val="004F61E3"/>
    <w:rsid w:val="00502E10"/>
    <w:rsid w:val="005066C9"/>
    <w:rsid w:val="0051015C"/>
    <w:rsid w:val="00516CF1"/>
    <w:rsid w:val="00531AE9"/>
    <w:rsid w:val="00550A66"/>
    <w:rsid w:val="00567EC7"/>
    <w:rsid w:val="00570013"/>
    <w:rsid w:val="005801A2"/>
    <w:rsid w:val="005861C2"/>
    <w:rsid w:val="005952A5"/>
    <w:rsid w:val="005A33A1"/>
    <w:rsid w:val="005B217D"/>
    <w:rsid w:val="005C385F"/>
    <w:rsid w:val="005E1AC6"/>
    <w:rsid w:val="005F500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C0E"/>
    <w:rsid w:val="006C156C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569D8"/>
    <w:rsid w:val="00770571"/>
    <w:rsid w:val="007768FF"/>
    <w:rsid w:val="007824D3"/>
    <w:rsid w:val="00796EE3"/>
    <w:rsid w:val="007A7D29"/>
    <w:rsid w:val="007B4AB8"/>
    <w:rsid w:val="007C2ABF"/>
    <w:rsid w:val="007D1181"/>
    <w:rsid w:val="007E01A3"/>
    <w:rsid w:val="007F1F8B"/>
    <w:rsid w:val="007F67A1"/>
    <w:rsid w:val="00811C05"/>
    <w:rsid w:val="00816189"/>
    <w:rsid w:val="008206C8"/>
    <w:rsid w:val="00834DDC"/>
    <w:rsid w:val="00841140"/>
    <w:rsid w:val="0085418A"/>
    <w:rsid w:val="0086387C"/>
    <w:rsid w:val="00874A6C"/>
    <w:rsid w:val="00876C65"/>
    <w:rsid w:val="008867C6"/>
    <w:rsid w:val="008A4B4C"/>
    <w:rsid w:val="008C239F"/>
    <w:rsid w:val="008E480C"/>
    <w:rsid w:val="008E50DC"/>
    <w:rsid w:val="00907757"/>
    <w:rsid w:val="009119E3"/>
    <w:rsid w:val="00912E55"/>
    <w:rsid w:val="009212B0"/>
    <w:rsid w:val="00921FA1"/>
    <w:rsid w:val="009234A5"/>
    <w:rsid w:val="009251A8"/>
    <w:rsid w:val="00933453"/>
    <w:rsid w:val="009336F7"/>
    <w:rsid w:val="00933DF3"/>
    <w:rsid w:val="0093636C"/>
    <w:rsid w:val="009374A7"/>
    <w:rsid w:val="009508C8"/>
    <w:rsid w:val="00955F6D"/>
    <w:rsid w:val="00960848"/>
    <w:rsid w:val="00977C16"/>
    <w:rsid w:val="00982DF7"/>
    <w:rsid w:val="0098551D"/>
    <w:rsid w:val="0099518F"/>
    <w:rsid w:val="009A523D"/>
    <w:rsid w:val="009B02A1"/>
    <w:rsid w:val="009D7CE6"/>
    <w:rsid w:val="009F35AC"/>
    <w:rsid w:val="009F496B"/>
    <w:rsid w:val="00A01439"/>
    <w:rsid w:val="00A02E61"/>
    <w:rsid w:val="00A05CFF"/>
    <w:rsid w:val="00A13048"/>
    <w:rsid w:val="00A26877"/>
    <w:rsid w:val="00A34A3B"/>
    <w:rsid w:val="00A46758"/>
    <w:rsid w:val="00A46843"/>
    <w:rsid w:val="00A56B97"/>
    <w:rsid w:val="00A6093D"/>
    <w:rsid w:val="00A767DC"/>
    <w:rsid w:val="00A76A6D"/>
    <w:rsid w:val="00A83253"/>
    <w:rsid w:val="00AA24B7"/>
    <w:rsid w:val="00AA6E84"/>
    <w:rsid w:val="00AB1820"/>
    <w:rsid w:val="00AB1A1C"/>
    <w:rsid w:val="00AB3EB3"/>
    <w:rsid w:val="00AD05A8"/>
    <w:rsid w:val="00AE341B"/>
    <w:rsid w:val="00AE6987"/>
    <w:rsid w:val="00B01905"/>
    <w:rsid w:val="00B07CA7"/>
    <w:rsid w:val="00B1279A"/>
    <w:rsid w:val="00B31529"/>
    <w:rsid w:val="00B4194A"/>
    <w:rsid w:val="00B437E8"/>
    <w:rsid w:val="00B5222E"/>
    <w:rsid w:val="00B53179"/>
    <w:rsid w:val="00B57A23"/>
    <w:rsid w:val="00B600CD"/>
    <w:rsid w:val="00B61C96"/>
    <w:rsid w:val="00B6640A"/>
    <w:rsid w:val="00B739E7"/>
    <w:rsid w:val="00B73A2A"/>
    <w:rsid w:val="00B75A51"/>
    <w:rsid w:val="00B808A1"/>
    <w:rsid w:val="00B827C6"/>
    <w:rsid w:val="00B84F66"/>
    <w:rsid w:val="00B92CA8"/>
    <w:rsid w:val="00B94B06"/>
    <w:rsid w:val="00B94C28"/>
    <w:rsid w:val="00BA3386"/>
    <w:rsid w:val="00BA50D7"/>
    <w:rsid w:val="00BC10BA"/>
    <w:rsid w:val="00BC5AFD"/>
    <w:rsid w:val="00BF6364"/>
    <w:rsid w:val="00C00DDE"/>
    <w:rsid w:val="00C04F43"/>
    <w:rsid w:val="00C0564F"/>
    <w:rsid w:val="00C0609D"/>
    <w:rsid w:val="00C115AB"/>
    <w:rsid w:val="00C2041F"/>
    <w:rsid w:val="00C21FBA"/>
    <w:rsid w:val="00C26CCB"/>
    <w:rsid w:val="00C30249"/>
    <w:rsid w:val="00C3723B"/>
    <w:rsid w:val="00C4111C"/>
    <w:rsid w:val="00C42466"/>
    <w:rsid w:val="00C46A25"/>
    <w:rsid w:val="00C5046F"/>
    <w:rsid w:val="00C606C9"/>
    <w:rsid w:val="00C80288"/>
    <w:rsid w:val="00C84003"/>
    <w:rsid w:val="00C90650"/>
    <w:rsid w:val="00C91805"/>
    <w:rsid w:val="00C97D78"/>
    <w:rsid w:val="00CB75C7"/>
    <w:rsid w:val="00CC20D7"/>
    <w:rsid w:val="00CC2AAE"/>
    <w:rsid w:val="00CC5A42"/>
    <w:rsid w:val="00CD0EAB"/>
    <w:rsid w:val="00CD501C"/>
    <w:rsid w:val="00CE5236"/>
    <w:rsid w:val="00CE5E02"/>
    <w:rsid w:val="00CF34DB"/>
    <w:rsid w:val="00CF558F"/>
    <w:rsid w:val="00D010C0"/>
    <w:rsid w:val="00D073E2"/>
    <w:rsid w:val="00D35057"/>
    <w:rsid w:val="00D446EC"/>
    <w:rsid w:val="00D51BF0"/>
    <w:rsid w:val="00D531DB"/>
    <w:rsid w:val="00D55942"/>
    <w:rsid w:val="00D65DEC"/>
    <w:rsid w:val="00D73CCF"/>
    <w:rsid w:val="00D807BF"/>
    <w:rsid w:val="00D82FCC"/>
    <w:rsid w:val="00DA17FC"/>
    <w:rsid w:val="00DA7887"/>
    <w:rsid w:val="00DB2C26"/>
    <w:rsid w:val="00DD02F4"/>
    <w:rsid w:val="00DD6622"/>
    <w:rsid w:val="00DE1C7C"/>
    <w:rsid w:val="00DE2CEA"/>
    <w:rsid w:val="00DE6B43"/>
    <w:rsid w:val="00E04122"/>
    <w:rsid w:val="00E11923"/>
    <w:rsid w:val="00E11C01"/>
    <w:rsid w:val="00E262D4"/>
    <w:rsid w:val="00E36250"/>
    <w:rsid w:val="00E47F2D"/>
    <w:rsid w:val="00E52CD3"/>
    <w:rsid w:val="00E54511"/>
    <w:rsid w:val="00E56A06"/>
    <w:rsid w:val="00E61DAC"/>
    <w:rsid w:val="00E66598"/>
    <w:rsid w:val="00E72B80"/>
    <w:rsid w:val="00E75CD5"/>
    <w:rsid w:val="00E75FE3"/>
    <w:rsid w:val="00E82619"/>
    <w:rsid w:val="00E86C4C"/>
    <w:rsid w:val="00E907A3"/>
    <w:rsid w:val="00EA5AE0"/>
    <w:rsid w:val="00EB56E1"/>
    <w:rsid w:val="00EB7046"/>
    <w:rsid w:val="00EB7AB1"/>
    <w:rsid w:val="00EC6D02"/>
    <w:rsid w:val="00EE7CD8"/>
    <w:rsid w:val="00EF48CC"/>
    <w:rsid w:val="00F00801"/>
    <w:rsid w:val="00F07BC0"/>
    <w:rsid w:val="00F2488D"/>
    <w:rsid w:val="00F601A0"/>
    <w:rsid w:val="00F62A42"/>
    <w:rsid w:val="00F712E9"/>
    <w:rsid w:val="00F73032"/>
    <w:rsid w:val="00F848FC"/>
    <w:rsid w:val="00F906F6"/>
    <w:rsid w:val="00F9282A"/>
    <w:rsid w:val="00F941B9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67C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E2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E54815-0398-C544-8809-907739B9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75</cp:revision>
  <cp:lastPrinted>1900-01-01T08:00:00Z</cp:lastPrinted>
  <dcterms:created xsi:type="dcterms:W3CDTF">2017-12-03T02:45:00Z</dcterms:created>
  <dcterms:modified xsi:type="dcterms:W3CDTF">2018-07-13T07:21:00Z</dcterms:modified>
</cp:coreProperties>
</file>