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B25D9D"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simplePos x="0" y="0"/>
                      <wp:positionH relativeFrom="column">
                        <wp:posOffset>-52705</wp:posOffset>
                      </wp:positionH>
                      <wp:positionV relativeFrom="paragraph">
                        <wp:posOffset>-349250</wp:posOffset>
                      </wp:positionV>
                      <wp:extent cx="295910" cy="312420"/>
                      <wp:effectExtent l="0" t="0" r="8890" b="17780"/>
                      <wp:wrapNone/>
                      <wp:docPr id="1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1"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22DB50"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&#13;&#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&#13;&#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&#13;&#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&#13;&#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&#13;&#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simplePos x="0" y="0"/>
                  <wp:positionH relativeFrom="column">
                    <wp:posOffset>610235</wp:posOffset>
                  </wp:positionH>
                  <wp:positionV relativeFrom="paragraph">
                    <wp:posOffset>-318770</wp:posOffset>
                  </wp:positionV>
                  <wp:extent cx="293370" cy="267335"/>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simplePos x="0" y="0"/>
                  <wp:positionH relativeFrom="column">
                    <wp:posOffset>268605</wp:posOffset>
                  </wp:positionH>
                  <wp:positionV relativeFrom="paragraph">
                    <wp:posOffset>-318770</wp:posOffset>
                  </wp:positionV>
                  <wp:extent cx="294640" cy="267335"/>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7C6A6B" w:rsidRPr="007C6A6B">
              <w:rPr>
                <w:rFonts w:hint="eastAsia"/>
                <w:lang w:val="en-CA" w:eastAsia="zh-CN"/>
              </w:rPr>
              <w:t>0</w:t>
            </w:r>
            <w:r w:rsidR="00695101">
              <w:rPr>
                <w:lang w:val="en-CA" w:eastAsia="zh-CN"/>
              </w:rPr>
              <w:t>429</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0547E" w:rsidRDefault="00E0547E" w:rsidP="00E05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0" w:author="Utilisateur Microsoft Office" w:date="2018-07-11T09:09:00Z"/>
                <w:sz w:val="24"/>
                <w:lang w:eastAsia="fr-FR"/>
              </w:rPr>
            </w:pPr>
            <w:ins w:id="1" w:author="Utilisateur Microsoft Office" w:date="2018-07-11T09:09:00Z">
              <w:r>
                <w:rPr>
                  <w:rFonts w:ascii="Arial" w:hAnsi="Arial" w:cs="Arial"/>
                  <w:color w:val="000000"/>
                  <w:sz w:val="20"/>
                  <w:shd w:val="clear" w:color="auto" w:fill="FFFFFF"/>
                </w:rPr>
                <w:t>Cross-check of JVET-K0291: CE6-related: Fast DST-7/DCT-8 with dual implementation support</w:t>
              </w:r>
            </w:ins>
          </w:p>
          <w:p w:rsidR="00E61DAC" w:rsidRPr="005B217D" w:rsidRDefault="00383A0B" w:rsidP="009D7CE6">
            <w:pPr>
              <w:spacing w:before="60" w:after="60"/>
              <w:rPr>
                <w:b/>
                <w:szCs w:val="22"/>
                <w:lang w:val="en-CA"/>
              </w:rPr>
            </w:pPr>
            <w:del w:id="2" w:author="Utilisateur Microsoft Office" w:date="2018-07-11T09:09:00Z">
              <w:r w:rsidDel="00E0547E">
                <w:rPr>
                  <w:b/>
                  <w:szCs w:val="22"/>
                  <w:lang w:val="en-CA"/>
                </w:rPr>
                <w:delText>CE6</w:delText>
              </w:r>
              <w:r w:rsidR="00E231B1" w:rsidDel="00E0547E">
                <w:rPr>
                  <w:b/>
                  <w:szCs w:val="22"/>
                  <w:lang w:val="en-CA"/>
                </w:rPr>
                <w:delText>-related</w:delText>
              </w:r>
              <w:r w:rsidDel="00E0547E">
                <w:rPr>
                  <w:b/>
                  <w:szCs w:val="22"/>
                  <w:lang w:val="en-CA"/>
                </w:rPr>
                <w:delText xml:space="preserve">: </w:delText>
              </w:r>
              <w:r w:rsidR="003E24BB" w:rsidDel="00E0547E">
                <w:rPr>
                  <w:b/>
                  <w:szCs w:val="22"/>
                  <w:lang w:val="en-CA"/>
                </w:rPr>
                <w:delText>Fast DST-7/DCT-8 with dual implementation support</w:delText>
              </w:r>
            </w:del>
            <w:bookmarkStart w:id="3" w:name="_GoBack"/>
            <w:bookmarkEnd w:id="3"/>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695101" w:rsidP="005E1AC6">
            <w:pPr>
              <w:spacing w:before="60" w:after="60"/>
              <w:rPr>
                <w:szCs w:val="22"/>
                <w:lang w:val="en-CA"/>
              </w:rPr>
            </w:pPr>
            <w:r>
              <w:rPr>
                <w:szCs w:val="22"/>
                <w:lang w:val="en-CA"/>
              </w:rPr>
              <w:t>Cross-check</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B9522E" w:rsidRDefault="00695101">
            <w:pPr>
              <w:spacing w:before="60" w:after="60"/>
              <w:rPr>
                <w:szCs w:val="22"/>
                <w:lang w:val="en-CA"/>
              </w:rPr>
            </w:pPr>
            <w:r>
              <w:rPr>
                <w:szCs w:val="22"/>
                <w:lang w:val="en-CA"/>
              </w:rPr>
              <w:t>Pierrick Philippe</w:t>
            </w:r>
          </w:p>
          <w:p w:rsidR="00E61DAC" w:rsidRPr="005B217D" w:rsidRDefault="00B9522E">
            <w:pPr>
              <w:spacing w:before="60" w:after="60"/>
              <w:rPr>
                <w:szCs w:val="22"/>
                <w:lang w:val="en-CA"/>
              </w:rPr>
            </w:pPr>
            <w:proofErr w:type="spellStart"/>
            <w:r>
              <w:rPr>
                <w:szCs w:val="22"/>
                <w:lang w:val="en-CA"/>
              </w:rPr>
              <w:t>Victorien</w:t>
            </w:r>
            <w:proofErr w:type="spellEnd"/>
            <w:r>
              <w:rPr>
                <w:szCs w:val="22"/>
                <w:lang w:val="en-CA"/>
              </w:rPr>
              <w:t xml:space="preserve"> </w:t>
            </w:r>
            <w:proofErr w:type="spellStart"/>
            <w:r>
              <w:rPr>
                <w:szCs w:val="22"/>
                <w:lang w:val="en-CA"/>
              </w:rPr>
              <w:t>Lorcy</w:t>
            </w:r>
            <w:proofErr w:type="spellEnd"/>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5952A5">
            <w:pPr>
              <w:spacing w:before="60" w:after="60"/>
              <w:rPr>
                <w:szCs w:val="22"/>
                <w:lang w:val="en-CA"/>
              </w:rPr>
            </w:pPr>
            <w:r w:rsidRPr="005B217D">
              <w:rPr>
                <w:szCs w:val="22"/>
                <w:lang w:val="en-CA"/>
              </w:rPr>
              <w:br/>
            </w:r>
            <w:r w:rsidR="00695101">
              <w:rPr>
                <w:szCs w:val="22"/>
                <w:lang w:val="en-CA"/>
              </w:rPr>
              <w:t>pierrick.philippe@orange.com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695101">
            <w:pPr>
              <w:spacing w:before="60" w:after="60"/>
              <w:rPr>
                <w:szCs w:val="22"/>
                <w:lang w:val="en-CA"/>
              </w:rPr>
            </w:pPr>
            <w:r>
              <w:rPr>
                <w:szCs w:val="22"/>
                <w:lang w:val="en-CA"/>
              </w:rPr>
              <w:t>Orange</w:t>
            </w:r>
            <w:r w:rsidR="00B9522E">
              <w:rPr>
                <w:szCs w:val="22"/>
                <w:lang w:val="en-CA"/>
              </w:rPr>
              <w:t>, b&lt;&gt;com</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Titre1"/>
        <w:numPr>
          <w:ilvl w:val="0"/>
          <w:numId w:val="0"/>
        </w:numPr>
        <w:ind w:left="432" w:hanging="432"/>
        <w:rPr>
          <w:lang w:val="en-CA"/>
        </w:rPr>
      </w:pPr>
      <w:r w:rsidRPr="005B217D">
        <w:rPr>
          <w:lang w:val="en-CA"/>
        </w:rPr>
        <w:t>Abstract</w:t>
      </w:r>
    </w:p>
    <w:p w:rsidR="00C51C97" w:rsidRDefault="0094314E" w:rsidP="009234A5">
      <w:pPr>
        <w:rPr>
          <w:lang w:val="en-CA"/>
        </w:rPr>
      </w:pPr>
      <w:r>
        <w:rPr>
          <w:lang w:val="en-CA"/>
        </w:rPr>
        <w:t xml:space="preserve">This contribution </w:t>
      </w:r>
      <w:r w:rsidR="00C51C97">
        <w:rPr>
          <w:lang w:val="en-CA"/>
        </w:rPr>
        <w:t>reports the cross check of JVET-K0291</w:t>
      </w:r>
      <w:r w:rsidR="00EF107B">
        <w:rPr>
          <w:lang w:val="en-CA"/>
        </w:rPr>
        <w:t xml:space="preserve"> </w:t>
      </w:r>
      <w:r w:rsidR="00C51C97">
        <w:rPr>
          <w:lang w:val="en-CA"/>
        </w:rPr>
        <w:t xml:space="preserve">on a fast </w:t>
      </w:r>
      <w:r w:rsidR="00DF10BC">
        <w:rPr>
          <w:lang w:val="en-CA"/>
        </w:rPr>
        <w:t xml:space="preserve">implementation </w:t>
      </w:r>
      <w:r w:rsidR="00C51C97">
        <w:rPr>
          <w:lang w:val="en-CA"/>
        </w:rPr>
        <w:t xml:space="preserve">of </w:t>
      </w:r>
      <w:r w:rsidR="00EF107B">
        <w:rPr>
          <w:lang w:val="en-CA"/>
        </w:rPr>
        <w:t>two</w:t>
      </w:r>
      <w:r w:rsidR="00C51C97">
        <w:rPr>
          <w:lang w:val="en-CA"/>
        </w:rPr>
        <w:t xml:space="preserve"> of the AMT transforms: the</w:t>
      </w:r>
      <w:r w:rsidR="00FD0BB2">
        <w:rPr>
          <w:lang w:val="en-CA"/>
        </w:rPr>
        <w:t xml:space="preserve"> DST-7/DCT-</w:t>
      </w:r>
      <w:r w:rsidR="00C51C97">
        <w:rPr>
          <w:lang w:val="en-CA"/>
        </w:rPr>
        <w:t>8.</w:t>
      </w:r>
    </w:p>
    <w:p w:rsidR="00263398" w:rsidRDefault="00D604C1" w:rsidP="009234A5">
      <w:pPr>
        <w:rPr>
          <w:lang w:val="en-CA"/>
        </w:rPr>
      </w:pPr>
      <w:r>
        <w:rPr>
          <w:lang w:val="en-CA"/>
        </w:rPr>
        <w:t>The following points are verified: the exactness of the implementation with respect to the description, the amount of operations saved using the fast algorithm, the amount of change in the transform matrices and the performance of the proposal in the BMS1.1 environment</w:t>
      </w:r>
      <w:r w:rsidR="00747425">
        <w:rPr>
          <w:lang w:val="en-CA"/>
        </w:rPr>
        <w:t>.</w:t>
      </w:r>
    </w:p>
    <w:p w:rsidR="00D604C1" w:rsidRPr="005B217D" w:rsidRDefault="00D604C1" w:rsidP="009234A5">
      <w:pPr>
        <w:rPr>
          <w:szCs w:val="22"/>
          <w:lang w:val="en-CA"/>
        </w:rPr>
      </w:pPr>
      <w:r>
        <w:rPr>
          <w:lang w:val="en-CA"/>
        </w:rPr>
        <w:t>It is reported that the numbers and description provided by the proponents are correct.</w:t>
      </w:r>
      <w:r w:rsidR="00FF394A">
        <w:rPr>
          <w:lang w:val="en-CA"/>
        </w:rPr>
        <w:t xml:space="preserve"> The </w:t>
      </w:r>
      <w:r w:rsidR="00EF107B">
        <w:rPr>
          <w:lang w:val="en-CA"/>
        </w:rPr>
        <w:t xml:space="preserve">fast algorithm reduces the </w:t>
      </w:r>
      <w:r w:rsidR="00FF394A">
        <w:rPr>
          <w:lang w:val="en-CA"/>
        </w:rPr>
        <w:t xml:space="preserve">number of arithmetic operations </w:t>
      </w:r>
      <w:r w:rsidR="00EF107B">
        <w:rPr>
          <w:lang w:val="en-CA"/>
        </w:rPr>
        <w:t xml:space="preserve">by approximatively 60% compared to the direct matrix product, leading to </w:t>
      </w:r>
      <w:r w:rsidR="009B7A46">
        <w:rPr>
          <w:lang w:val="en-CA"/>
        </w:rPr>
        <w:t>2%(AI) 4</w:t>
      </w:r>
      <w:r w:rsidR="00EF107B">
        <w:rPr>
          <w:lang w:val="en-CA"/>
        </w:rPr>
        <w:t>%</w:t>
      </w:r>
      <w:r w:rsidR="009B7A46">
        <w:rPr>
          <w:lang w:val="en-CA"/>
        </w:rPr>
        <w:t xml:space="preserve"> (RA)</w:t>
      </w:r>
      <w:r w:rsidR="00EF107B">
        <w:rPr>
          <w:lang w:val="en-CA"/>
        </w:rPr>
        <w:t xml:space="preserve"> </w:t>
      </w:r>
      <w:r w:rsidR="009B7A46">
        <w:rPr>
          <w:lang w:val="en-CA"/>
        </w:rPr>
        <w:t xml:space="preserve">and 4% (LDB) </w:t>
      </w:r>
      <w:r w:rsidR="00EF107B">
        <w:rPr>
          <w:lang w:val="en-CA"/>
        </w:rPr>
        <w:t xml:space="preserve">BMS1.1 encoding time reduction </w:t>
      </w:r>
      <w:r w:rsidR="00EF107B" w:rsidRPr="006332D2">
        <w:rPr>
          <w:lang w:val="en-CA"/>
        </w:rPr>
        <w:t xml:space="preserve">and </w:t>
      </w:r>
      <w:del w:id="4" w:author="Utilisateur Microsoft Office" w:date="2018-07-11T09:06:00Z">
        <w:r w:rsidR="00EF107B" w:rsidRPr="006332D2" w:rsidDel="006332D2">
          <w:rPr>
            <w:lang w:val="en-CA"/>
            <w:rPrChange w:id="5" w:author="Utilisateur Microsoft Office" w:date="2018-07-11T09:07:00Z">
              <w:rPr>
                <w:highlight w:val="yellow"/>
                <w:lang w:val="en-CA"/>
              </w:rPr>
            </w:rPrChange>
          </w:rPr>
          <w:delText>3</w:delText>
        </w:r>
      </w:del>
      <w:ins w:id="6" w:author="Utilisateur Microsoft Office" w:date="2018-07-11T09:06:00Z">
        <w:r w:rsidR="006332D2" w:rsidRPr="006332D2">
          <w:rPr>
            <w:lang w:val="en-CA"/>
            <w:rPrChange w:id="7" w:author="Utilisateur Microsoft Office" w:date="2018-07-11T09:07:00Z">
              <w:rPr>
                <w:highlight w:val="yellow"/>
                <w:lang w:val="en-CA"/>
              </w:rPr>
            </w:rPrChange>
          </w:rPr>
          <w:t>6%</w:t>
        </w:r>
      </w:ins>
      <w:ins w:id="8" w:author="Utilisateur Microsoft Office" w:date="2018-07-11T09:07:00Z">
        <w:r w:rsidR="006332D2" w:rsidRPr="006332D2">
          <w:rPr>
            <w:lang w:val="en-CA"/>
            <w:rPrChange w:id="9" w:author="Utilisateur Microsoft Office" w:date="2018-07-11T09:07:00Z">
              <w:rPr>
                <w:highlight w:val="yellow"/>
                <w:lang w:val="en-CA"/>
              </w:rPr>
            </w:rPrChange>
          </w:rPr>
          <w:t xml:space="preserve"> </w:t>
        </w:r>
      </w:ins>
      <w:ins w:id="10" w:author="Utilisateur Microsoft Office" w:date="2018-07-11T09:06:00Z">
        <w:r w:rsidR="006332D2" w:rsidRPr="006332D2">
          <w:rPr>
            <w:lang w:val="en-CA"/>
            <w:rPrChange w:id="11" w:author="Utilisateur Microsoft Office" w:date="2018-07-11T09:07:00Z">
              <w:rPr>
                <w:highlight w:val="yellow"/>
                <w:lang w:val="en-CA"/>
              </w:rPr>
            </w:rPrChange>
          </w:rPr>
          <w:t xml:space="preserve">(AI) and </w:t>
        </w:r>
      </w:ins>
      <w:del w:id="12" w:author="Utilisateur Microsoft Office" w:date="2018-07-11T09:06:00Z">
        <w:r w:rsidR="00EF107B" w:rsidRPr="006332D2" w:rsidDel="006332D2">
          <w:rPr>
            <w:lang w:val="en-CA"/>
            <w:rPrChange w:id="13" w:author="Utilisateur Microsoft Office" w:date="2018-07-11T09:07:00Z">
              <w:rPr>
                <w:highlight w:val="yellow"/>
                <w:lang w:val="en-CA"/>
              </w:rPr>
            </w:rPrChange>
          </w:rPr>
          <w:delText>-5</w:delText>
        </w:r>
      </w:del>
      <w:ins w:id="14" w:author="Utilisateur Microsoft Office" w:date="2018-07-11T09:06:00Z">
        <w:r w:rsidR="006332D2" w:rsidRPr="006332D2">
          <w:rPr>
            <w:lang w:val="en-CA"/>
          </w:rPr>
          <w:t>3</w:t>
        </w:r>
      </w:ins>
      <w:del w:id="15" w:author="Utilisateur Microsoft Office" w:date="2018-07-11T09:06:00Z">
        <w:r w:rsidR="00EF107B" w:rsidRPr="006332D2" w:rsidDel="006332D2">
          <w:rPr>
            <w:lang w:val="en-CA"/>
          </w:rPr>
          <w:delText xml:space="preserve">% </w:delText>
        </w:r>
      </w:del>
      <w:ins w:id="16" w:author="Utilisateur Microsoft Office" w:date="2018-07-11T09:06:00Z">
        <w:r w:rsidR="006332D2" w:rsidRPr="006332D2">
          <w:rPr>
            <w:lang w:val="en-CA"/>
          </w:rPr>
          <w:t>%</w:t>
        </w:r>
      </w:ins>
      <w:ins w:id="17" w:author="Utilisateur Microsoft Office" w:date="2018-07-11T09:07:00Z">
        <w:r w:rsidR="006332D2">
          <w:rPr>
            <w:lang w:val="en-CA"/>
          </w:rPr>
          <w:t xml:space="preserve"> </w:t>
        </w:r>
      </w:ins>
      <w:ins w:id="18" w:author="Utilisateur Microsoft Office" w:date="2018-07-11T09:06:00Z">
        <w:r w:rsidR="006332D2">
          <w:rPr>
            <w:lang w:val="en-CA"/>
          </w:rPr>
          <w:t xml:space="preserve">(RA) </w:t>
        </w:r>
      </w:ins>
      <w:r w:rsidR="00EF107B">
        <w:rPr>
          <w:lang w:val="en-CA"/>
        </w:rPr>
        <w:t>decoding time reduction. The coding performance</w:t>
      </w:r>
      <w:r w:rsidR="009B7A46">
        <w:rPr>
          <w:lang w:val="en-CA"/>
        </w:rPr>
        <w:t xml:space="preserve">, through </w:t>
      </w:r>
      <w:proofErr w:type="spellStart"/>
      <w:r w:rsidR="009B7A46">
        <w:rPr>
          <w:lang w:val="en-CA"/>
        </w:rPr>
        <w:t>bdrate</w:t>
      </w:r>
      <w:proofErr w:type="spellEnd"/>
      <w:r w:rsidR="009B7A46">
        <w:rPr>
          <w:lang w:val="en-CA"/>
        </w:rPr>
        <w:t xml:space="preserve"> measurement,</w:t>
      </w:r>
      <w:r w:rsidR="00EF107B">
        <w:rPr>
          <w:lang w:val="en-CA"/>
        </w:rPr>
        <w:t xml:space="preserve"> is </w:t>
      </w:r>
      <w:r w:rsidR="009B7A46">
        <w:rPr>
          <w:lang w:val="en-CA"/>
        </w:rPr>
        <w:t xml:space="preserve">merely </w:t>
      </w:r>
      <w:r w:rsidR="00EF107B">
        <w:rPr>
          <w:lang w:val="en-CA"/>
        </w:rPr>
        <w:t>not affected.</w:t>
      </w:r>
    </w:p>
    <w:p w:rsidR="00745F6B" w:rsidRPr="005B217D" w:rsidRDefault="00745F6B" w:rsidP="00E11923">
      <w:pPr>
        <w:pStyle w:val="Titre1"/>
        <w:rPr>
          <w:lang w:val="en-CA"/>
        </w:rPr>
      </w:pPr>
      <w:r w:rsidRPr="005B217D">
        <w:rPr>
          <w:lang w:val="en-CA"/>
        </w:rPr>
        <w:t>Introduction</w:t>
      </w:r>
    </w:p>
    <w:p w:rsidR="00407A32" w:rsidRDefault="00000C34" w:rsidP="009234A5">
      <w:pPr>
        <w:rPr>
          <w:szCs w:val="22"/>
          <w:lang w:val="en-CA"/>
        </w:rPr>
      </w:pPr>
      <w:r>
        <w:rPr>
          <w:szCs w:val="22"/>
          <w:lang w:val="en-CA"/>
        </w:rPr>
        <w:t xml:space="preserve">In AMT of BMS-1.1, DCT-5/8 and DST-1/7 are used as primary separable transform for coding residual blocks. </w:t>
      </w:r>
      <w:r w:rsidR="00D604C1">
        <w:rPr>
          <w:szCs w:val="22"/>
          <w:lang w:val="en-CA"/>
        </w:rPr>
        <w:t>These</w:t>
      </w:r>
      <w:r>
        <w:rPr>
          <w:szCs w:val="22"/>
          <w:lang w:val="en-CA"/>
        </w:rPr>
        <w:t xml:space="preserve"> four additional transform types are implemented as matrix multiplication, </w:t>
      </w:r>
      <w:r w:rsidR="00D604C1">
        <w:rPr>
          <w:szCs w:val="22"/>
          <w:lang w:val="en-CA"/>
        </w:rPr>
        <w:t>it is the purpose of JVET-K0291 to provide a fast algo</w:t>
      </w:r>
      <w:r w:rsidR="003F70ED">
        <w:rPr>
          <w:szCs w:val="22"/>
          <w:lang w:val="en-CA"/>
        </w:rPr>
        <w:t>rithm</w:t>
      </w:r>
      <w:r w:rsidR="00D604C1">
        <w:rPr>
          <w:szCs w:val="22"/>
          <w:lang w:val="en-CA"/>
        </w:rPr>
        <w:t xml:space="preserve"> for the DST-7. As the DCT-8 is tied with the DST-7 by the duality operator, the fast algorithm for the </w:t>
      </w:r>
      <w:r w:rsidR="003F70ED">
        <w:rPr>
          <w:szCs w:val="22"/>
          <w:lang w:val="en-CA"/>
        </w:rPr>
        <w:t xml:space="preserve">DCT-8 inherits from the DST-7 implementation. </w:t>
      </w:r>
    </w:p>
    <w:p w:rsidR="003F70ED" w:rsidRDefault="003F70ED" w:rsidP="009234A5">
      <w:pPr>
        <w:rPr>
          <w:szCs w:val="22"/>
          <w:lang w:val="en-CA"/>
        </w:rPr>
      </w:pPr>
      <w:r>
        <w:rPr>
          <w:szCs w:val="22"/>
          <w:lang w:val="en-CA"/>
        </w:rPr>
        <w:t xml:space="preserve">Therefore, a fast algorithm is provided for 2 AMT kernels. </w:t>
      </w:r>
    </w:p>
    <w:p w:rsidR="001F2594" w:rsidRDefault="001F2594" w:rsidP="00E11923">
      <w:pPr>
        <w:pStyle w:val="Titre1"/>
        <w:rPr>
          <w:lang w:val="en-CA"/>
        </w:rPr>
      </w:pPr>
      <w:r w:rsidRPr="005B217D">
        <w:rPr>
          <w:lang w:val="en-CA"/>
        </w:rPr>
        <w:t>P</w:t>
      </w:r>
      <w:r w:rsidR="005A1B1D">
        <w:rPr>
          <w:lang w:val="en-CA"/>
        </w:rPr>
        <w:t>roposed method</w:t>
      </w:r>
    </w:p>
    <w:p w:rsidR="00407A32" w:rsidRDefault="00407A32" w:rsidP="00407A32">
      <w:pPr>
        <w:rPr>
          <w:szCs w:val="22"/>
          <w:lang w:val="en-CA"/>
        </w:rPr>
      </w:pPr>
      <w:r>
        <w:rPr>
          <w:szCs w:val="22"/>
          <w:lang w:val="en-CA"/>
        </w:rPr>
        <w:t>In order to reduce the number of operations, repeating patterns are identified in the transform matrices and are exploited to reduce the processing requirements.</w:t>
      </w:r>
      <w:r w:rsidR="00F44FA3">
        <w:rPr>
          <w:szCs w:val="22"/>
          <w:lang w:val="en-CA"/>
        </w:rPr>
        <w:t xml:space="preserve"> 16x16, 32x32 and 64x64 transforms are considered.</w:t>
      </w:r>
    </w:p>
    <w:p w:rsidR="00407A32" w:rsidRDefault="00407A32" w:rsidP="00407A32">
      <w:pPr>
        <w:rPr>
          <w:szCs w:val="22"/>
          <w:lang w:val="en-CA"/>
        </w:rPr>
      </w:pPr>
      <w:r>
        <w:rPr>
          <w:szCs w:val="22"/>
          <w:lang w:val="en-CA"/>
        </w:rPr>
        <w:t xml:space="preserve">DCT-8/DST-7 transform </w:t>
      </w:r>
      <w:r w:rsidR="00F44FA3">
        <w:rPr>
          <w:szCs w:val="22"/>
          <w:lang w:val="en-CA"/>
        </w:rPr>
        <w:t>matrices</w:t>
      </w:r>
      <w:r w:rsidR="00EF107B">
        <w:rPr>
          <w:szCs w:val="22"/>
          <w:lang w:val="en-CA"/>
        </w:rPr>
        <w:t xml:space="preserve"> </w:t>
      </w:r>
      <w:r>
        <w:rPr>
          <w:szCs w:val="22"/>
          <w:lang w:val="en-CA"/>
        </w:rPr>
        <w:t xml:space="preserve">coefficients are slightly modified to provide </w:t>
      </w:r>
      <w:proofErr w:type="gramStart"/>
      <w:r>
        <w:rPr>
          <w:szCs w:val="22"/>
          <w:lang w:val="en-CA"/>
        </w:rPr>
        <w:t>an</w:t>
      </w:r>
      <w:proofErr w:type="gramEnd"/>
      <w:r>
        <w:rPr>
          <w:szCs w:val="22"/>
          <w:lang w:val="en-CA"/>
        </w:rPr>
        <w:t xml:space="preserve"> mathematical equivalent to the fast algorithm. As such the provided </w:t>
      </w:r>
      <w:r w:rsidR="00EF107B">
        <w:rPr>
          <w:szCs w:val="22"/>
          <w:lang w:val="en-CA"/>
        </w:rPr>
        <w:t xml:space="preserve">DCT-8/DST-7 </w:t>
      </w:r>
      <w:r>
        <w:rPr>
          <w:szCs w:val="22"/>
          <w:lang w:val="en-CA"/>
        </w:rPr>
        <w:t>transform kernels are not identical to those of BMS.</w:t>
      </w:r>
    </w:p>
    <w:p w:rsidR="00407A32" w:rsidRDefault="00F44FA3" w:rsidP="00407A32">
      <w:pPr>
        <w:rPr>
          <w:szCs w:val="22"/>
          <w:lang w:val="en-CA"/>
        </w:rPr>
      </w:pPr>
      <w:r>
        <w:rPr>
          <w:szCs w:val="22"/>
          <w:lang w:val="en-CA"/>
        </w:rPr>
        <w:t>Few</w:t>
      </w:r>
      <w:r w:rsidR="00407A32">
        <w:rPr>
          <w:szCs w:val="22"/>
          <w:lang w:val="en-CA"/>
        </w:rPr>
        <w:t xml:space="preserve"> coefficients are affected, for example the table below </w:t>
      </w:r>
      <w:r w:rsidR="00EF107B">
        <w:rPr>
          <w:szCs w:val="22"/>
          <w:lang w:val="en-CA"/>
        </w:rPr>
        <w:t>highlights</w:t>
      </w:r>
      <w:r w:rsidR="00407A32">
        <w:rPr>
          <w:szCs w:val="22"/>
          <w:lang w:val="en-CA"/>
        </w:rPr>
        <w:t xml:space="preserve"> (in red) the coefficients changed in comparison with the BMS matrix</w:t>
      </w:r>
      <w:r w:rsidR="00013631">
        <w:rPr>
          <w:szCs w:val="22"/>
          <w:lang w:val="en-CA"/>
        </w:rPr>
        <w:t xml:space="preserve"> for DST-7 sizes 16 and 32</w:t>
      </w:r>
      <w:r w:rsidR="00407A32">
        <w:rPr>
          <w:szCs w:val="22"/>
          <w:lang w:val="en-CA"/>
        </w:rPr>
        <w:t xml:space="preserve">. </w:t>
      </w:r>
      <w:r w:rsidR="00407A32" w:rsidRPr="00013631">
        <w:rPr>
          <w:szCs w:val="22"/>
          <w:u w:val="single"/>
          <w:lang w:val="en-CA"/>
        </w:rPr>
        <w:t xml:space="preserve">The level of magnitude change is </w:t>
      </w:r>
      <w:r w:rsidR="00EF107B">
        <w:rPr>
          <w:szCs w:val="22"/>
          <w:u w:val="single"/>
          <w:lang w:val="en-CA"/>
        </w:rPr>
        <w:t>in the order of +/-</w:t>
      </w:r>
      <w:r w:rsidR="00407A32" w:rsidRPr="00013631">
        <w:rPr>
          <w:szCs w:val="22"/>
          <w:u w:val="single"/>
          <w:lang w:val="en-CA"/>
        </w:rPr>
        <w:t>1</w:t>
      </w:r>
      <w:r w:rsidR="00407A32">
        <w:rPr>
          <w:szCs w:val="22"/>
          <w:lang w:val="en-CA"/>
        </w:rPr>
        <w:t>.</w:t>
      </w:r>
    </w:p>
    <w:p w:rsidR="00013631" w:rsidRDefault="00013631" w:rsidP="00407A32">
      <w:pPr>
        <w:rPr>
          <w:szCs w:val="22"/>
          <w:lang w:val="en-CA"/>
        </w:rPr>
      </w:pPr>
      <w:r w:rsidRPr="00EC2D50">
        <w:rPr>
          <w:noProof/>
        </w:rPr>
        <w:lastRenderedPageBreak/>
        <w:drawing>
          <wp:inline distT="0" distB="0" distL="0" distR="0" wp14:anchorId="16715532" wp14:editId="14DE2EBE">
            <wp:extent cx="5756910" cy="2637155"/>
            <wp:effectExtent l="0" t="0" r="0" b="4445"/>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6910" cy="2637155"/>
                    </a:xfrm>
                    <a:prstGeom prst="rect">
                      <a:avLst/>
                    </a:prstGeom>
                  </pic:spPr>
                </pic:pic>
              </a:graphicData>
            </a:graphic>
          </wp:inline>
        </w:drawing>
      </w:r>
    </w:p>
    <w:p w:rsidR="00013631" w:rsidRPr="00013631" w:rsidRDefault="00013631" w:rsidP="00013631">
      <w:pPr>
        <w:jc w:val="center"/>
        <w:rPr>
          <w:b/>
          <w:i/>
          <w:szCs w:val="22"/>
          <w:lang w:val="en-CA"/>
        </w:rPr>
      </w:pPr>
      <w:r w:rsidRPr="00013631">
        <w:rPr>
          <w:b/>
          <w:i/>
          <w:szCs w:val="22"/>
          <w:lang w:val="en-CA"/>
        </w:rPr>
        <w:t>DST-7 16x16</w:t>
      </w:r>
      <w:r w:rsidR="009E2A69">
        <w:rPr>
          <w:b/>
          <w:i/>
          <w:szCs w:val="22"/>
          <w:lang w:val="en-CA"/>
        </w:rPr>
        <w:t xml:space="preserve"> 10 bits</w:t>
      </w:r>
      <w:r w:rsidRPr="00013631">
        <w:rPr>
          <w:b/>
          <w:i/>
          <w:szCs w:val="22"/>
          <w:lang w:val="en-CA"/>
        </w:rPr>
        <w:t xml:space="preserve"> </w:t>
      </w:r>
      <w:r w:rsidR="00573956" w:rsidRPr="00013631">
        <w:rPr>
          <w:b/>
          <w:i/>
          <w:szCs w:val="22"/>
          <w:lang w:val="en-CA"/>
        </w:rPr>
        <w:t>highlight</w:t>
      </w:r>
      <w:r w:rsidR="00573956">
        <w:rPr>
          <w:b/>
          <w:i/>
          <w:szCs w:val="22"/>
          <w:lang w:val="en-CA"/>
        </w:rPr>
        <w:t>ing</w:t>
      </w:r>
      <w:r w:rsidR="00573956" w:rsidRPr="00013631">
        <w:rPr>
          <w:b/>
          <w:i/>
          <w:szCs w:val="22"/>
          <w:lang w:val="en-CA"/>
        </w:rPr>
        <w:t xml:space="preserve"> </w:t>
      </w:r>
      <w:r w:rsidRPr="00013631">
        <w:rPr>
          <w:b/>
          <w:i/>
          <w:szCs w:val="22"/>
          <w:lang w:val="en-CA"/>
        </w:rPr>
        <w:t>coefficients changed.</w:t>
      </w:r>
    </w:p>
    <w:p w:rsidR="00013631" w:rsidRDefault="009E2A69" w:rsidP="00407A32">
      <w:pPr>
        <w:rPr>
          <w:szCs w:val="22"/>
          <w:lang w:val="en-CA"/>
        </w:rPr>
      </w:pPr>
      <w:r w:rsidRPr="009E2A69">
        <w:rPr>
          <w:noProof/>
          <w:szCs w:val="22"/>
          <w:lang w:val="en-CA"/>
        </w:rPr>
        <w:drawing>
          <wp:inline distT="0" distB="0" distL="0" distR="0" wp14:anchorId="32047EF7" wp14:editId="6400F345">
            <wp:extent cx="5943600" cy="328231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282315"/>
                    </a:xfrm>
                    <a:prstGeom prst="rect">
                      <a:avLst/>
                    </a:prstGeom>
                  </pic:spPr>
                </pic:pic>
              </a:graphicData>
            </a:graphic>
          </wp:inline>
        </w:drawing>
      </w:r>
    </w:p>
    <w:p w:rsidR="00013631" w:rsidRPr="00013631" w:rsidRDefault="00013631" w:rsidP="00013631">
      <w:pPr>
        <w:jc w:val="center"/>
        <w:rPr>
          <w:b/>
          <w:i/>
          <w:szCs w:val="22"/>
          <w:lang w:val="en-CA"/>
        </w:rPr>
      </w:pPr>
      <w:r>
        <w:rPr>
          <w:b/>
          <w:i/>
          <w:szCs w:val="22"/>
          <w:lang w:val="en-CA"/>
        </w:rPr>
        <w:t>DST-7 32x32</w:t>
      </w:r>
      <w:r w:rsidRPr="00013631">
        <w:rPr>
          <w:b/>
          <w:i/>
          <w:szCs w:val="22"/>
          <w:lang w:val="en-CA"/>
        </w:rPr>
        <w:t xml:space="preserve"> </w:t>
      </w:r>
      <w:r w:rsidR="009E2A69">
        <w:rPr>
          <w:b/>
          <w:i/>
          <w:szCs w:val="22"/>
          <w:lang w:val="en-CA"/>
        </w:rPr>
        <w:t xml:space="preserve">10 bits </w:t>
      </w:r>
      <w:r w:rsidR="00573956" w:rsidRPr="00013631">
        <w:rPr>
          <w:b/>
          <w:i/>
          <w:szCs w:val="22"/>
          <w:lang w:val="en-CA"/>
        </w:rPr>
        <w:t>highlight</w:t>
      </w:r>
      <w:r w:rsidR="00573956">
        <w:rPr>
          <w:b/>
          <w:i/>
          <w:szCs w:val="22"/>
          <w:lang w:val="en-CA"/>
        </w:rPr>
        <w:t>ing</w:t>
      </w:r>
      <w:r w:rsidR="00573956" w:rsidRPr="00013631">
        <w:rPr>
          <w:b/>
          <w:i/>
          <w:szCs w:val="22"/>
          <w:lang w:val="en-CA"/>
        </w:rPr>
        <w:t xml:space="preserve"> </w:t>
      </w:r>
      <w:r w:rsidRPr="00013631">
        <w:rPr>
          <w:b/>
          <w:i/>
          <w:szCs w:val="22"/>
          <w:lang w:val="en-CA"/>
        </w:rPr>
        <w:t>coefficients changed.</w:t>
      </w:r>
    </w:p>
    <w:p w:rsidR="00013631" w:rsidRDefault="00013631" w:rsidP="00407A32">
      <w:pPr>
        <w:rPr>
          <w:szCs w:val="22"/>
          <w:lang w:val="en-CA"/>
        </w:rPr>
      </w:pPr>
    </w:p>
    <w:p w:rsidR="00C51C97" w:rsidRDefault="00013631" w:rsidP="00C51C97">
      <w:pPr>
        <w:rPr>
          <w:szCs w:val="22"/>
          <w:lang w:val="en-CA"/>
        </w:rPr>
      </w:pPr>
      <w:r>
        <w:rPr>
          <w:szCs w:val="22"/>
          <w:lang w:val="en-CA"/>
        </w:rPr>
        <w:t xml:space="preserve">With the proposed matrices the </w:t>
      </w:r>
      <w:r w:rsidR="00C51C97">
        <w:rPr>
          <w:szCs w:val="22"/>
          <w:lang w:val="en-CA"/>
        </w:rPr>
        <w:t xml:space="preserve">DST-7/DCT-8 can </w:t>
      </w:r>
      <w:r>
        <w:rPr>
          <w:szCs w:val="22"/>
          <w:lang w:val="en-CA"/>
        </w:rPr>
        <w:t xml:space="preserve">either be implemented using the matrix form or the provided fast algorithm, </w:t>
      </w:r>
      <w:r w:rsidR="00C51C97">
        <w:rPr>
          <w:szCs w:val="22"/>
          <w:lang w:val="en-CA"/>
        </w:rPr>
        <w:t>both ways lead to identical results.</w:t>
      </w:r>
    </w:p>
    <w:p w:rsidR="00EF107B" w:rsidRDefault="00EF107B" w:rsidP="00C51C97">
      <w:pPr>
        <w:rPr>
          <w:szCs w:val="22"/>
          <w:lang w:val="en-CA"/>
        </w:rPr>
      </w:pPr>
      <w:r>
        <w:rPr>
          <w:szCs w:val="22"/>
          <w:lang w:val="en-CA"/>
        </w:rPr>
        <w:t xml:space="preserve">The number of operations required by the proposed fast algorithms were also verified, our evaluation does not deviate from the proponent’s. The number of shift operations is identical to the BMS1.1 while the number of additions and multiplications is reduced as follows: the </w:t>
      </w:r>
      <w:r w:rsidR="00C41301">
        <w:rPr>
          <w:szCs w:val="22"/>
          <w:lang w:val="en-CA"/>
        </w:rPr>
        <w:t xml:space="preserve">number of </w:t>
      </w:r>
      <w:r>
        <w:rPr>
          <w:szCs w:val="22"/>
          <w:lang w:val="en-CA"/>
        </w:rPr>
        <w:t xml:space="preserve">multiplications </w:t>
      </w:r>
      <w:r w:rsidR="00C41301">
        <w:rPr>
          <w:szCs w:val="22"/>
          <w:lang w:val="en-CA"/>
        </w:rPr>
        <w:t xml:space="preserve">represents 50%, 61% and 54% of the initial amount of operations, for sizes 16, 32 and 64, while the number of additions is affected by the ratios of 65%, 72% and 58%. </w:t>
      </w:r>
      <w:r w:rsidR="00C41301" w:rsidRPr="00C41301">
        <w:rPr>
          <w:szCs w:val="22"/>
          <w:u w:val="single"/>
          <w:lang w:val="en-CA"/>
        </w:rPr>
        <w:t>Globally the number of operations is therefore reduced by roughly 40%.</w:t>
      </w:r>
    </w:p>
    <w:p w:rsidR="00C41301" w:rsidRDefault="00C41301" w:rsidP="00C51C97">
      <w:pPr>
        <w:rPr>
          <w:szCs w:val="22"/>
          <w:lang w:val="en-CA"/>
        </w:rPr>
      </w:pPr>
    </w:p>
    <w:p w:rsidR="00C51C97" w:rsidRDefault="00C41301" w:rsidP="00C51C97">
      <w:pPr>
        <w:rPr>
          <w:szCs w:val="22"/>
          <w:lang w:val="en-CA"/>
        </w:rPr>
      </w:pPr>
      <w:r>
        <w:rPr>
          <w:szCs w:val="22"/>
          <w:lang w:val="en-CA"/>
        </w:rPr>
        <w:lastRenderedPageBreak/>
        <w:t>The coding performance has been evaluated in the BMS1.1 environment, corresponding to test #2 in the proponent contribution. The numbers obtained in our independent evaluation are comparable to those of the proponents and are summarised below.</w:t>
      </w:r>
      <w:del w:id="19" w:author="Utilisateur Microsoft Office" w:date="2018-07-11T09:05:00Z">
        <w:r w:rsidR="0069324E" w:rsidDel="006332D2">
          <w:rPr>
            <w:szCs w:val="22"/>
            <w:lang w:val="en-CA"/>
          </w:rPr>
          <w:delText xml:space="preserve"> </w:delText>
        </w:r>
        <w:r w:rsidR="0069324E" w:rsidRPr="0069324E" w:rsidDel="006332D2">
          <w:rPr>
            <w:szCs w:val="22"/>
            <w:highlight w:val="yellow"/>
            <w:lang w:val="en-CA"/>
          </w:rPr>
          <w:delText xml:space="preserve">DECODING TIMES </w:delText>
        </w:r>
        <w:r w:rsidR="0069324E" w:rsidDel="006332D2">
          <w:rPr>
            <w:szCs w:val="22"/>
            <w:highlight w:val="yellow"/>
            <w:lang w:val="en-CA"/>
          </w:rPr>
          <w:delText>WILL</w:delText>
        </w:r>
        <w:r w:rsidR="0069324E" w:rsidRPr="0069324E" w:rsidDel="006332D2">
          <w:rPr>
            <w:szCs w:val="22"/>
            <w:highlight w:val="yellow"/>
            <w:lang w:val="en-CA"/>
          </w:rPr>
          <w:delText xml:space="preserve"> BE PROVIDED</w:delText>
        </w:r>
        <w:r w:rsidR="0069324E" w:rsidDel="006332D2">
          <w:rPr>
            <w:szCs w:val="22"/>
            <w:lang w:val="en-CA"/>
          </w:rPr>
          <w:delText xml:space="preserve"> </w:delText>
        </w:r>
        <w:r w:rsidR="0069324E" w:rsidRPr="0069324E" w:rsidDel="006332D2">
          <w:rPr>
            <w:szCs w:val="22"/>
            <w:highlight w:val="yellow"/>
            <w:lang w:val="en-CA"/>
          </w:rPr>
          <w:delText>in the next release</w:delText>
        </w:r>
      </w:del>
    </w:p>
    <w:p w:rsidR="00C41301" w:rsidRDefault="006332D2" w:rsidP="00C51C97">
      <w:pPr>
        <w:rPr>
          <w:szCs w:val="22"/>
          <w:lang w:val="en-CA"/>
        </w:rPr>
      </w:pPr>
      <w:ins w:id="20" w:author="Utilisateur Microsoft Office" w:date="2018-07-11T09:05:00Z">
        <w:r w:rsidRPr="006332D2">
          <w:rPr>
            <w:noProof/>
            <w:szCs w:val="22"/>
            <w:lang w:val="en-CA"/>
          </w:rPr>
          <w:drawing>
            <wp:inline distT="0" distB="0" distL="0" distR="0" wp14:anchorId="241EB5DC" wp14:editId="56DA9F51">
              <wp:extent cx="4419600" cy="53467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19600" cy="5346700"/>
                      </a:xfrm>
                      <a:prstGeom prst="rect">
                        <a:avLst/>
                      </a:prstGeom>
                    </pic:spPr>
                  </pic:pic>
                </a:graphicData>
              </a:graphic>
            </wp:inline>
          </w:drawing>
        </w:r>
      </w:ins>
    </w:p>
    <w:p w:rsidR="00C41301" w:rsidRDefault="0069324E" w:rsidP="00C41301">
      <w:pPr>
        <w:jc w:val="center"/>
        <w:rPr>
          <w:szCs w:val="22"/>
          <w:lang w:val="en-CA"/>
        </w:rPr>
      </w:pPr>
      <w:del w:id="21" w:author="Utilisateur Microsoft Office" w:date="2018-07-11T08:59:00Z">
        <w:r w:rsidRPr="0069324E" w:rsidDel="006332D2">
          <w:rPr>
            <w:noProof/>
            <w:szCs w:val="22"/>
            <w:lang w:val="en-CA"/>
          </w:rPr>
          <w:drawing>
            <wp:inline distT="0" distB="0" distL="0" distR="0" wp14:anchorId="22588973" wp14:editId="74AB35AB">
              <wp:extent cx="3746500" cy="53467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46500" cy="5346700"/>
                      </a:xfrm>
                      <a:prstGeom prst="rect">
                        <a:avLst/>
                      </a:prstGeom>
                    </pic:spPr>
                  </pic:pic>
                </a:graphicData>
              </a:graphic>
            </wp:inline>
          </w:drawing>
        </w:r>
      </w:del>
    </w:p>
    <w:p w:rsidR="00C41301" w:rsidRDefault="00C41301" w:rsidP="00C41301">
      <w:pPr>
        <w:rPr>
          <w:lang w:val="en-CA"/>
        </w:rPr>
      </w:pPr>
      <w:r>
        <w:rPr>
          <w:lang w:val="en-CA"/>
        </w:rPr>
        <w:t xml:space="preserve">The </w:t>
      </w:r>
      <w:proofErr w:type="spellStart"/>
      <w:r>
        <w:rPr>
          <w:lang w:val="en-CA"/>
        </w:rPr>
        <w:t>bdrate</w:t>
      </w:r>
      <w:proofErr w:type="spellEnd"/>
      <w:r>
        <w:rPr>
          <w:lang w:val="en-CA"/>
        </w:rPr>
        <w:t xml:space="preserve"> is merely not affected by the modified coefficients and coding and </w:t>
      </w:r>
      <w:r w:rsidRPr="006332D2">
        <w:rPr>
          <w:rPrChange w:id="22" w:author="Utilisateur Microsoft Office" w:date="2018-07-11T09:05:00Z">
            <w:rPr>
              <w:highlight w:val="yellow"/>
              <w:lang w:val="en-CA"/>
            </w:rPr>
          </w:rPrChange>
        </w:rPr>
        <w:t>decoding</w:t>
      </w:r>
      <w:r>
        <w:rPr>
          <w:lang w:val="en-CA"/>
        </w:rPr>
        <w:t xml:space="preserve"> runtimes are consistently reduced by </w:t>
      </w:r>
      <w:r w:rsidR="0069324E">
        <w:rPr>
          <w:lang w:val="en-CA"/>
        </w:rPr>
        <w:t>1</w:t>
      </w:r>
      <w:r>
        <w:rPr>
          <w:lang w:val="en-CA"/>
        </w:rPr>
        <w:t>-5%.</w:t>
      </w:r>
    </w:p>
    <w:p w:rsidR="00CF32F9" w:rsidRPr="005B217D" w:rsidRDefault="00CF32F9" w:rsidP="00CF32F9">
      <w:pPr>
        <w:pStyle w:val="Titre1"/>
        <w:rPr>
          <w:lang w:val="en-CA"/>
        </w:rPr>
      </w:pPr>
      <w:r>
        <w:rPr>
          <w:lang w:val="en-CA"/>
        </w:rPr>
        <w:t>Conclusion</w:t>
      </w:r>
    </w:p>
    <w:p w:rsidR="00C41301" w:rsidRDefault="00CF32F9" w:rsidP="00C41301">
      <w:pPr>
        <w:rPr>
          <w:lang w:val="en-CA"/>
        </w:rPr>
      </w:pPr>
      <w:r>
        <w:rPr>
          <w:lang w:val="en-CA"/>
        </w:rPr>
        <w:t>The exactness of the elements brought by the proponents of JVET-K0291 have been reported, no deviation from their proposal have been observed.</w:t>
      </w:r>
    </w:p>
    <w:p w:rsidR="00C51C97" w:rsidRDefault="00C51C97" w:rsidP="00C51C97">
      <w:pPr>
        <w:rPr>
          <w:lang w:val="en-CA"/>
        </w:rPr>
      </w:pPr>
    </w:p>
    <w:p w:rsidR="00B9522E" w:rsidRDefault="00B9522E" w:rsidP="00C51C97">
      <w:pPr>
        <w:rPr>
          <w:lang w:val="en-CA"/>
        </w:rPr>
      </w:pPr>
    </w:p>
    <w:p w:rsidR="009B7A46" w:rsidRDefault="009B7A46" w:rsidP="00C51C97">
      <w:pPr>
        <w:rPr>
          <w:lang w:val="en-CA"/>
        </w:rPr>
      </w:pPr>
    </w:p>
    <w:p w:rsidR="00B9522E" w:rsidRPr="005B217D" w:rsidRDefault="00B9522E" w:rsidP="00B9522E">
      <w:pPr>
        <w:pStyle w:val="Titre1"/>
        <w:rPr>
          <w:lang w:val="en-CA"/>
        </w:rPr>
      </w:pPr>
      <w:r w:rsidRPr="005B217D">
        <w:rPr>
          <w:lang w:val="en-CA"/>
        </w:rPr>
        <w:lastRenderedPageBreak/>
        <w:t>Patent rights declaration(s)</w:t>
      </w:r>
    </w:p>
    <w:p w:rsidR="00B9522E" w:rsidRPr="005B217D" w:rsidRDefault="00B9522E" w:rsidP="00B9522E">
      <w:pPr>
        <w:rPr>
          <w:szCs w:val="22"/>
          <w:lang w:val="en-CA"/>
        </w:rPr>
      </w:pPr>
      <w:r>
        <w:rPr>
          <w:b/>
          <w:szCs w:val="22"/>
          <w:lang w:val="en-CA"/>
        </w:rPr>
        <w:t>Orange, b&lt;&gt;com</w:t>
      </w:r>
      <w:r w:rsidRPr="0023547E">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B9522E" w:rsidRPr="005B217D" w:rsidRDefault="00B9522E" w:rsidP="00B9522E">
      <w:pPr>
        <w:rPr>
          <w:szCs w:val="22"/>
          <w:lang w:val="en-CA"/>
        </w:rPr>
      </w:pPr>
    </w:p>
    <w:p w:rsidR="00B9522E" w:rsidRPr="00C51C97" w:rsidRDefault="00B9522E" w:rsidP="00C51C97">
      <w:pPr>
        <w:rPr>
          <w:lang w:val="en-CA"/>
        </w:rPr>
      </w:pPr>
    </w:p>
    <w:sectPr w:rsidR="00B9522E" w:rsidRPr="00C51C97" w:rsidSect="00C51C9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1BDE" w:rsidRDefault="00651BDE">
      <w:r>
        <w:separator/>
      </w:r>
    </w:p>
  </w:endnote>
  <w:endnote w:type="continuationSeparator" w:id="0">
    <w:p w:rsidR="00651BDE" w:rsidRDefault="0065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1BDE" w:rsidRDefault="00651BDE">
      <w:r>
        <w:separator/>
      </w:r>
    </w:p>
  </w:footnote>
  <w:footnote w:type="continuationSeparator" w:id="0">
    <w:p w:rsidR="00651BDE" w:rsidRDefault="0065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8D71CD"/>
    <w:multiLevelType w:val="hybridMultilevel"/>
    <w:tmpl w:val="7B981BB4"/>
    <w:lvl w:ilvl="0" w:tplc="5552B9C6">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C901D56"/>
    <w:multiLevelType w:val="hybridMultilevel"/>
    <w:tmpl w:val="49464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tilisateur Microsoft Office">
    <w15:presenceInfo w15:providerId="None" w15:userId="Utilisateur Microsoft Off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7"/>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C34"/>
    <w:rsid w:val="00002531"/>
    <w:rsid w:val="0000573D"/>
    <w:rsid w:val="0001341D"/>
    <w:rsid w:val="00013631"/>
    <w:rsid w:val="00014E6B"/>
    <w:rsid w:val="000169A5"/>
    <w:rsid w:val="0002138C"/>
    <w:rsid w:val="000218E5"/>
    <w:rsid w:val="000308A3"/>
    <w:rsid w:val="00030E45"/>
    <w:rsid w:val="000458BC"/>
    <w:rsid w:val="00045C41"/>
    <w:rsid w:val="00046C03"/>
    <w:rsid w:val="000516A7"/>
    <w:rsid w:val="00062CE2"/>
    <w:rsid w:val="000631E3"/>
    <w:rsid w:val="00064182"/>
    <w:rsid w:val="00064FB9"/>
    <w:rsid w:val="00065039"/>
    <w:rsid w:val="00074C53"/>
    <w:rsid w:val="0007528A"/>
    <w:rsid w:val="0007614F"/>
    <w:rsid w:val="00083700"/>
    <w:rsid w:val="000919FC"/>
    <w:rsid w:val="00096D82"/>
    <w:rsid w:val="000A0570"/>
    <w:rsid w:val="000B0C0F"/>
    <w:rsid w:val="000B1C6B"/>
    <w:rsid w:val="000B45D6"/>
    <w:rsid w:val="000B4FF9"/>
    <w:rsid w:val="000C09AC"/>
    <w:rsid w:val="000C0C71"/>
    <w:rsid w:val="000E00F3"/>
    <w:rsid w:val="000E05C2"/>
    <w:rsid w:val="000F1273"/>
    <w:rsid w:val="000F158C"/>
    <w:rsid w:val="000F180E"/>
    <w:rsid w:val="000F43CC"/>
    <w:rsid w:val="000F64B5"/>
    <w:rsid w:val="00102F3D"/>
    <w:rsid w:val="001060EE"/>
    <w:rsid w:val="00106B8B"/>
    <w:rsid w:val="001112DC"/>
    <w:rsid w:val="00120886"/>
    <w:rsid w:val="00120918"/>
    <w:rsid w:val="00124E38"/>
    <w:rsid w:val="0012580B"/>
    <w:rsid w:val="00131F90"/>
    <w:rsid w:val="0013458C"/>
    <w:rsid w:val="0013526E"/>
    <w:rsid w:val="00145E8E"/>
    <w:rsid w:val="00146152"/>
    <w:rsid w:val="00151C48"/>
    <w:rsid w:val="00152AFF"/>
    <w:rsid w:val="001540E6"/>
    <w:rsid w:val="00155526"/>
    <w:rsid w:val="00157323"/>
    <w:rsid w:val="00162744"/>
    <w:rsid w:val="00165E8C"/>
    <w:rsid w:val="00171371"/>
    <w:rsid w:val="001737C4"/>
    <w:rsid w:val="00174910"/>
    <w:rsid w:val="00175A24"/>
    <w:rsid w:val="00177168"/>
    <w:rsid w:val="00180303"/>
    <w:rsid w:val="001806CD"/>
    <w:rsid w:val="001840AB"/>
    <w:rsid w:val="00187E58"/>
    <w:rsid w:val="00197658"/>
    <w:rsid w:val="001A297E"/>
    <w:rsid w:val="001A3190"/>
    <w:rsid w:val="001A368E"/>
    <w:rsid w:val="001A4BAF"/>
    <w:rsid w:val="001A7329"/>
    <w:rsid w:val="001A792F"/>
    <w:rsid w:val="001B47A5"/>
    <w:rsid w:val="001B4E28"/>
    <w:rsid w:val="001C15EE"/>
    <w:rsid w:val="001C3525"/>
    <w:rsid w:val="001C3AFB"/>
    <w:rsid w:val="001C3C7A"/>
    <w:rsid w:val="001D1BD2"/>
    <w:rsid w:val="001D2E3E"/>
    <w:rsid w:val="001D4055"/>
    <w:rsid w:val="001E012A"/>
    <w:rsid w:val="001E0248"/>
    <w:rsid w:val="001E02BE"/>
    <w:rsid w:val="001E3B37"/>
    <w:rsid w:val="001E43D9"/>
    <w:rsid w:val="001E5A69"/>
    <w:rsid w:val="001F00C7"/>
    <w:rsid w:val="001F08F5"/>
    <w:rsid w:val="001F2594"/>
    <w:rsid w:val="001F3E14"/>
    <w:rsid w:val="00202CBD"/>
    <w:rsid w:val="002052D4"/>
    <w:rsid w:val="002055A6"/>
    <w:rsid w:val="00206460"/>
    <w:rsid w:val="002069B4"/>
    <w:rsid w:val="0021171C"/>
    <w:rsid w:val="002122CE"/>
    <w:rsid w:val="0021331F"/>
    <w:rsid w:val="00215DFC"/>
    <w:rsid w:val="002212DF"/>
    <w:rsid w:val="00222CD4"/>
    <w:rsid w:val="00223B16"/>
    <w:rsid w:val="002242EA"/>
    <w:rsid w:val="00225016"/>
    <w:rsid w:val="002264A6"/>
    <w:rsid w:val="00227BA7"/>
    <w:rsid w:val="0023011C"/>
    <w:rsid w:val="002375C1"/>
    <w:rsid w:val="00251692"/>
    <w:rsid w:val="00261D33"/>
    <w:rsid w:val="00263398"/>
    <w:rsid w:val="00264C11"/>
    <w:rsid w:val="00266F06"/>
    <w:rsid w:val="0027422B"/>
    <w:rsid w:val="00275BCF"/>
    <w:rsid w:val="0028011B"/>
    <w:rsid w:val="002810D6"/>
    <w:rsid w:val="00285CF9"/>
    <w:rsid w:val="00291E36"/>
    <w:rsid w:val="00292257"/>
    <w:rsid w:val="002925A3"/>
    <w:rsid w:val="002A2D28"/>
    <w:rsid w:val="002A3E4C"/>
    <w:rsid w:val="002A54E0"/>
    <w:rsid w:val="002B1595"/>
    <w:rsid w:val="002B191D"/>
    <w:rsid w:val="002C142D"/>
    <w:rsid w:val="002D0AF6"/>
    <w:rsid w:val="002D0BC1"/>
    <w:rsid w:val="002D5FD2"/>
    <w:rsid w:val="002D67AF"/>
    <w:rsid w:val="002E4DE2"/>
    <w:rsid w:val="002E5974"/>
    <w:rsid w:val="002F0883"/>
    <w:rsid w:val="002F164D"/>
    <w:rsid w:val="002F67FE"/>
    <w:rsid w:val="002F7CFD"/>
    <w:rsid w:val="003009FB"/>
    <w:rsid w:val="003021BC"/>
    <w:rsid w:val="00306206"/>
    <w:rsid w:val="003109E9"/>
    <w:rsid w:val="00316918"/>
    <w:rsid w:val="00317D44"/>
    <w:rsid w:val="00317D85"/>
    <w:rsid w:val="00320E31"/>
    <w:rsid w:val="00324DBA"/>
    <w:rsid w:val="00327933"/>
    <w:rsid w:val="00327C56"/>
    <w:rsid w:val="003315A1"/>
    <w:rsid w:val="00334DBC"/>
    <w:rsid w:val="003373EC"/>
    <w:rsid w:val="00342FF4"/>
    <w:rsid w:val="00346148"/>
    <w:rsid w:val="003514E7"/>
    <w:rsid w:val="00356A5B"/>
    <w:rsid w:val="00357C08"/>
    <w:rsid w:val="003669EA"/>
    <w:rsid w:val="00366F32"/>
    <w:rsid w:val="00370661"/>
    <w:rsid w:val="003706CC"/>
    <w:rsid w:val="00372155"/>
    <w:rsid w:val="003722CF"/>
    <w:rsid w:val="00377710"/>
    <w:rsid w:val="00380827"/>
    <w:rsid w:val="00383A0B"/>
    <w:rsid w:val="00384C33"/>
    <w:rsid w:val="00387A9B"/>
    <w:rsid w:val="003901A9"/>
    <w:rsid w:val="003A037D"/>
    <w:rsid w:val="003A2D8E"/>
    <w:rsid w:val="003A4CD9"/>
    <w:rsid w:val="003A681B"/>
    <w:rsid w:val="003A7CE6"/>
    <w:rsid w:val="003B2BC0"/>
    <w:rsid w:val="003B5B5D"/>
    <w:rsid w:val="003C15DF"/>
    <w:rsid w:val="003C1D70"/>
    <w:rsid w:val="003C20E4"/>
    <w:rsid w:val="003D3BC4"/>
    <w:rsid w:val="003D56C1"/>
    <w:rsid w:val="003D6342"/>
    <w:rsid w:val="003D7F24"/>
    <w:rsid w:val="003E24BB"/>
    <w:rsid w:val="003E3C84"/>
    <w:rsid w:val="003E6F90"/>
    <w:rsid w:val="003E73ED"/>
    <w:rsid w:val="003F2434"/>
    <w:rsid w:val="003F39AE"/>
    <w:rsid w:val="003F5D0F"/>
    <w:rsid w:val="003F66C3"/>
    <w:rsid w:val="003F70ED"/>
    <w:rsid w:val="003F7A0E"/>
    <w:rsid w:val="00407A32"/>
    <w:rsid w:val="00407DAB"/>
    <w:rsid w:val="00414101"/>
    <w:rsid w:val="0042086D"/>
    <w:rsid w:val="004219CF"/>
    <w:rsid w:val="00421F7E"/>
    <w:rsid w:val="004234F0"/>
    <w:rsid w:val="00424521"/>
    <w:rsid w:val="00426555"/>
    <w:rsid w:val="004307FD"/>
    <w:rsid w:val="00433DDB"/>
    <w:rsid w:val="00435A29"/>
    <w:rsid w:val="004367B1"/>
    <w:rsid w:val="004367F5"/>
    <w:rsid w:val="00437619"/>
    <w:rsid w:val="00440283"/>
    <w:rsid w:val="00446891"/>
    <w:rsid w:val="004655F5"/>
    <w:rsid w:val="00465A1E"/>
    <w:rsid w:val="004715BB"/>
    <w:rsid w:val="00473BA3"/>
    <w:rsid w:val="00477A64"/>
    <w:rsid w:val="0048294E"/>
    <w:rsid w:val="004A2A63"/>
    <w:rsid w:val="004B210C"/>
    <w:rsid w:val="004B2CA4"/>
    <w:rsid w:val="004B3BFE"/>
    <w:rsid w:val="004B51DC"/>
    <w:rsid w:val="004B78D0"/>
    <w:rsid w:val="004D22BC"/>
    <w:rsid w:val="004D405F"/>
    <w:rsid w:val="004D7E99"/>
    <w:rsid w:val="004E4F4F"/>
    <w:rsid w:val="004E6223"/>
    <w:rsid w:val="004E6789"/>
    <w:rsid w:val="004E760B"/>
    <w:rsid w:val="004F61E3"/>
    <w:rsid w:val="004F7074"/>
    <w:rsid w:val="00501ECB"/>
    <w:rsid w:val="00502E10"/>
    <w:rsid w:val="0051015C"/>
    <w:rsid w:val="005110C4"/>
    <w:rsid w:val="00516CF1"/>
    <w:rsid w:val="00526B1B"/>
    <w:rsid w:val="00531AE9"/>
    <w:rsid w:val="005425F4"/>
    <w:rsid w:val="005440F2"/>
    <w:rsid w:val="00544BD0"/>
    <w:rsid w:val="00546ACE"/>
    <w:rsid w:val="00550A66"/>
    <w:rsid w:val="00550A6E"/>
    <w:rsid w:val="005528C2"/>
    <w:rsid w:val="00565E89"/>
    <w:rsid w:val="00566176"/>
    <w:rsid w:val="00567EC7"/>
    <w:rsid w:val="00570013"/>
    <w:rsid w:val="00571AB1"/>
    <w:rsid w:val="00573956"/>
    <w:rsid w:val="005801A2"/>
    <w:rsid w:val="00583ABF"/>
    <w:rsid w:val="00583FCC"/>
    <w:rsid w:val="00586824"/>
    <w:rsid w:val="00590ADB"/>
    <w:rsid w:val="00591011"/>
    <w:rsid w:val="00592319"/>
    <w:rsid w:val="005952A5"/>
    <w:rsid w:val="005A1B1D"/>
    <w:rsid w:val="005A33A1"/>
    <w:rsid w:val="005B08B8"/>
    <w:rsid w:val="005B1CAE"/>
    <w:rsid w:val="005B217D"/>
    <w:rsid w:val="005B2EBF"/>
    <w:rsid w:val="005B516B"/>
    <w:rsid w:val="005C10FD"/>
    <w:rsid w:val="005C385F"/>
    <w:rsid w:val="005C6DE5"/>
    <w:rsid w:val="005E1AC6"/>
    <w:rsid w:val="005E5B99"/>
    <w:rsid w:val="005E7622"/>
    <w:rsid w:val="005F1189"/>
    <w:rsid w:val="005F1A3A"/>
    <w:rsid w:val="005F6F1B"/>
    <w:rsid w:val="00600427"/>
    <w:rsid w:val="00613B70"/>
    <w:rsid w:val="00615995"/>
    <w:rsid w:val="00616155"/>
    <w:rsid w:val="00616CD4"/>
    <w:rsid w:val="00624B33"/>
    <w:rsid w:val="0063041A"/>
    <w:rsid w:val="00630AA2"/>
    <w:rsid w:val="006332D2"/>
    <w:rsid w:val="00634B72"/>
    <w:rsid w:val="0064139B"/>
    <w:rsid w:val="00642AA8"/>
    <w:rsid w:val="00644812"/>
    <w:rsid w:val="00646707"/>
    <w:rsid w:val="00646975"/>
    <w:rsid w:val="00651BDE"/>
    <w:rsid w:val="006569F4"/>
    <w:rsid w:val="00657F7E"/>
    <w:rsid w:val="00662E58"/>
    <w:rsid w:val="006637F2"/>
    <w:rsid w:val="006642A5"/>
    <w:rsid w:val="00664DCF"/>
    <w:rsid w:val="00672AB0"/>
    <w:rsid w:val="0069324E"/>
    <w:rsid w:val="006949BA"/>
    <w:rsid w:val="00695101"/>
    <w:rsid w:val="006A0A60"/>
    <w:rsid w:val="006B426A"/>
    <w:rsid w:val="006B78E8"/>
    <w:rsid w:val="006C0F72"/>
    <w:rsid w:val="006C5507"/>
    <w:rsid w:val="006C56B6"/>
    <w:rsid w:val="006C5D39"/>
    <w:rsid w:val="006D3580"/>
    <w:rsid w:val="006D6D9B"/>
    <w:rsid w:val="006E2810"/>
    <w:rsid w:val="006E4A0C"/>
    <w:rsid w:val="006E5417"/>
    <w:rsid w:val="006F0794"/>
    <w:rsid w:val="00701787"/>
    <w:rsid w:val="007023DE"/>
    <w:rsid w:val="00707A2C"/>
    <w:rsid w:val="00707ACD"/>
    <w:rsid w:val="00712F60"/>
    <w:rsid w:val="00720E3B"/>
    <w:rsid w:val="00721C68"/>
    <w:rsid w:val="0072761F"/>
    <w:rsid w:val="00732FBA"/>
    <w:rsid w:val="0074393F"/>
    <w:rsid w:val="00745F6B"/>
    <w:rsid w:val="00747425"/>
    <w:rsid w:val="0075585E"/>
    <w:rsid w:val="00762F8F"/>
    <w:rsid w:val="00764211"/>
    <w:rsid w:val="00767751"/>
    <w:rsid w:val="00767E19"/>
    <w:rsid w:val="00770571"/>
    <w:rsid w:val="0077476E"/>
    <w:rsid w:val="007768FF"/>
    <w:rsid w:val="0077703D"/>
    <w:rsid w:val="007824D3"/>
    <w:rsid w:val="0078417B"/>
    <w:rsid w:val="00791B44"/>
    <w:rsid w:val="00796EE3"/>
    <w:rsid w:val="007A2307"/>
    <w:rsid w:val="007A7D29"/>
    <w:rsid w:val="007B322E"/>
    <w:rsid w:val="007B4AB8"/>
    <w:rsid w:val="007B602C"/>
    <w:rsid w:val="007C6A6B"/>
    <w:rsid w:val="007C76AA"/>
    <w:rsid w:val="007D1181"/>
    <w:rsid w:val="007E01A3"/>
    <w:rsid w:val="007F1F8B"/>
    <w:rsid w:val="007F23CF"/>
    <w:rsid w:val="007F67A1"/>
    <w:rsid w:val="0080350D"/>
    <w:rsid w:val="00811C05"/>
    <w:rsid w:val="008144E4"/>
    <w:rsid w:val="0081476B"/>
    <w:rsid w:val="00817493"/>
    <w:rsid w:val="00817A8D"/>
    <w:rsid w:val="008206C8"/>
    <w:rsid w:val="00824BF5"/>
    <w:rsid w:val="0082518F"/>
    <w:rsid w:val="0082639D"/>
    <w:rsid w:val="0084270F"/>
    <w:rsid w:val="00850562"/>
    <w:rsid w:val="00860BE5"/>
    <w:rsid w:val="0086387C"/>
    <w:rsid w:val="008648F6"/>
    <w:rsid w:val="00864C37"/>
    <w:rsid w:val="00874A6C"/>
    <w:rsid w:val="00876C65"/>
    <w:rsid w:val="008812B3"/>
    <w:rsid w:val="00897B0A"/>
    <w:rsid w:val="00897E18"/>
    <w:rsid w:val="008A35E6"/>
    <w:rsid w:val="008A4B4C"/>
    <w:rsid w:val="008B05D8"/>
    <w:rsid w:val="008B3694"/>
    <w:rsid w:val="008B7EB6"/>
    <w:rsid w:val="008C239F"/>
    <w:rsid w:val="008C6369"/>
    <w:rsid w:val="008E480C"/>
    <w:rsid w:val="008E4C43"/>
    <w:rsid w:val="008F64FA"/>
    <w:rsid w:val="0090217E"/>
    <w:rsid w:val="0090637C"/>
    <w:rsid w:val="00907757"/>
    <w:rsid w:val="00910E8D"/>
    <w:rsid w:val="009212B0"/>
    <w:rsid w:val="00921FA1"/>
    <w:rsid w:val="009223D2"/>
    <w:rsid w:val="0092287C"/>
    <w:rsid w:val="009234A5"/>
    <w:rsid w:val="00933453"/>
    <w:rsid w:val="009336F7"/>
    <w:rsid w:val="0093636C"/>
    <w:rsid w:val="009374A7"/>
    <w:rsid w:val="00940F09"/>
    <w:rsid w:val="00941CF6"/>
    <w:rsid w:val="0094314E"/>
    <w:rsid w:val="009440B0"/>
    <w:rsid w:val="00953F5C"/>
    <w:rsid w:val="00955F6D"/>
    <w:rsid w:val="009617EF"/>
    <w:rsid w:val="009629AB"/>
    <w:rsid w:val="00962A50"/>
    <w:rsid w:val="00965739"/>
    <w:rsid w:val="009715F8"/>
    <w:rsid w:val="00973FEE"/>
    <w:rsid w:val="00977C16"/>
    <w:rsid w:val="0098551D"/>
    <w:rsid w:val="0099518F"/>
    <w:rsid w:val="009A1309"/>
    <w:rsid w:val="009A523D"/>
    <w:rsid w:val="009B02A1"/>
    <w:rsid w:val="009B0782"/>
    <w:rsid w:val="009B2194"/>
    <w:rsid w:val="009B3252"/>
    <w:rsid w:val="009B7A46"/>
    <w:rsid w:val="009D6363"/>
    <w:rsid w:val="009D7CE6"/>
    <w:rsid w:val="009E2598"/>
    <w:rsid w:val="009E25EE"/>
    <w:rsid w:val="009E2A69"/>
    <w:rsid w:val="009F496B"/>
    <w:rsid w:val="00A01439"/>
    <w:rsid w:val="00A02E61"/>
    <w:rsid w:val="00A05CFF"/>
    <w:rsid w:val="00A061F2"/>
    <w:rsid w:val="00A13048"/>
    <w:rsid w:val="00A14CEE"/>
    <w:rsid w:val="00A320CD"/>
    <w:rsid w:val="00A41035"/>
    <w:rsid w:val="00A4267F"/>
    <w:rsid w:val="00A44646"/>
    <w:rsid w:val="00A46843"/>
    <w:rsid w:val="00A56B97"/>
    <w:rsid w:val="00A6093D"/>
    <w:rsid w:val="00A70716"/>
    <w:rsid w:val="00A740EE"/>
    <w:rsid w:val="00A76262"/>
    <w:rsid w:val="00A767DC"/>
    <w:rsid w:val="00A76A6D"/>
    <w:rsid w:val="00A77A38"/>
    <w:rsid w:val="00A83253"/>
    <w:rsid w:val="00A904B6"/>
    <w:rsid w:val="00AA04A7"/>
    <w:rsid w:val="00AA3AFF"/>
    <w:rsid w:val="00AA6E84"/>
    <w:rsid w:val="00AB1A1C"/>
    <w:rsid w:val="00AB3B9D"/>
    <w:rsid w:val="00AB4663"/>
    <w:rsid w:val="00AB7A3B"/>
    <w:rsid w:val="00AC1EE8"/>
    <w:rsid w:val="00AC63F7"/>
    <w:rsid w:val="00AD05A8"/>
    <w:rsid w:val="00AD2ED5"/>
    <w:rsid w:val="00AE341B"/>
    <w:rsid w:val="00AF4F85"/>
    <w:rsid w:val="00B00CD9"/>
    <w:rsid w:val="00B01905"/>
    <w:rsid w:val="00B04BE4"/>
    <w:rsid w:val="00B04D8E"/>
    <w:rsid w:val="00B07CA7"/>
    <w:rsid w:val="00B1279A"/>
    <w:rsid w:val="00B25D9D"/>
    <w:rsid w:val="00B26FC0"/>
    <w:rsid w:val="00B31218"/>
    <w:rsid w:val="00B32F50"/>
    <w:rsid w:val="00B34447"/>
    <w:rsid w:val="00B4194A"/>
    <w:rsid w:val="00B437E8"/>
    <w:rsid w:val="00B5222E"/>
    <w:rsid w:val="00B53179"/>
    <w:rsid w:val="00B56C51"/>
    <w:rsid w:val="00B57A23"/>
    <w:rsid w:val="00B600CD"/>
    <w:rsid w:val="00B61C96"/>
    <w:rsid w:val="00B73A2A"/>
    <w:rsid w:val="00B74F1A"/>
    <w:rsid w:val="00B75A51"/>
    <w:rsid w:val="00B827C6"/>
    <w:rsid w:val="00B94B06"/>
    <w:rsid w:val="00B94C28"/>
    <w:rsid w:val="00B9522E"/>
    <w:rsid w:val="00B978F6"/>
    <w:rsid w:val="00BA2000"/>
    <w:rsid w:val="00BA4A57"/>
    <w:rsid w:val="00BB3A22"/>
    <w:rsid w:val="00BB7150"/>
    <w:rsid w:val="00BC10BA"/>
    <w:rsid w:val="00BC1C35"/>
    <w:rsid w:val="00BC34AF"/>
    <w:rsid w:val="00BC5AFD"/>
    <w:rsid w:val="00BC7ADD"/>
    <w:rsid w:val="00BF423D"/>
    <w:rsid w:val="00C00DDE"/>
    <w:rsid w:val="00C0336D"/>
    <w:rsid w:val="00C03CFB"/>
    <w:rsid w:val="00C04F43"/>
    <w:rsid w:val="00C0609D"/>
    <w:rsid w:val="00C115AB"/>
    <w:rsid w:val="00C26CCB"/>
    <w:rsid w:val="00C30249"/>
    <w:rsid w:val="00C35AF6"/>
    <w:rsid w:val="00C3723B"/>
    <w:rsid w:val="00C41301"/>
    <w:rsid w:val="00C42466"/>
    <w:rsid w:val="00C47F17"/>
    <w:rsid w:val="00C51C97"/>
    <w:rsid w:val="00C53F39"/>
    <w:rsid w:val="00C54DCD"/>
    <w:rsid w:val="00C606C9"/>
    <w:rsid w:val="00C651E3"/>
    <w:rsid w:val="00C703D1"/>
    <w:rsid w:val="00C80288"/>
    <w:rsid w:val="00C84003"/>
    <w:rsid w:val="00C90650"/>
    <w:rsid w:val="00C97D78"/>
    <w:rsid w:val="00CA7B84"/>
    <w:rsid w:val="00CB00DD"/>
    <w:rsid w:val="00CB76B4"/>
    <w:rsid w:val="00CB7D6D"/>
    <w:rsid w:val="00CC149A"/>
    <w:rsid w:val="00CC2AAE"/>
    <w:rsid w:val="00CC5A42"/>
    <w:rsid w:val="00CC7BD8"/>
    <w:rsid w:val="00CD0AF7"/>
    <w:rsid w:val="00CD0EAB"/>
    <w:rsid w:val="00CD6410"/>
    <w:rsid w:val="00CE45B6"/>
    <w:rsid w:val="00CE5E02"/>
    <w:rsid w:val="00CF0450"/>
    <w:rsid w:val="00CF1A49"/>
    <w:rsid w:val="00CF29BC"/>
    <w:rsid w:val="00CF32F9"/>
    <w:rsid w:val="00CF34DB"/>
    <w:rsid w:val="00CF40A7"/>
    <w:rsid w:val="00CF558F"/>
    <w:rsid w:val="00D010C0"/>
    <w:rsid w:val="00D073E2"/>
    <w:rsid w:val="00D15F12"/>
    <w:rsid w:val="00D23C78"/>
    <w:rsid w:val="00D25AFC"/>
    <w:rsid w:val="00D446EC"/>
    <w:rsid w:val="00D50465"/>
    <w:rsid w:val="00D51BF0"/>
    <w:rsid w:val="00D531DB"/>
    <w:rsid w:val="00D55942"/>
    <w:rsid w:val="00D55D40"/>
    <w:rsid w:val="00D604C1"/>
    <w:rsid w:val="00D67536"/>
    <w:rsid w:val="00D73841"/>
    <w:rsid w:val="00D73AFF"/>
    <w:rsid w:val="00D807BF"/>
    <w:rsid w:val="00D82FCC"/>
    <w:rsid w:val="00DA17FC"/>
    <w:rsid w:val="00DA582B"/>
    <w:rsid w:val="00DA734B"/>
    <w:rsid w:val="00DA7887"/>
    <w:rsid w:val="00DB2C26"/>
    <w:rsid w:val="00DD02F4"/>
    <w:rsid w:val="00DD0586"/>
    <w:rsid w:val="00DD10CF"/>
    <w:rsid w:val="00DD6622"/>
    <w:rsid w:val="00DD6CCD"/>
    <w:rsid w:val="00DE1363"/>
    <w:rsid w:val="00DE1C7C"/>
    <w:rsid w:val="00DE6B43"/>
    <w:rsid w:val="00DF10BC"/>
    <w:rsid w:val="00DF3A0A"/>
    <w:rsid w:val="00DF48A2"/>
    <w:rsid w:val="00E0547E"/>
    <w:rsid w:val="00E11923"/>
    <w:rsid w:val="00E21766"/>
    <w:rsid w:val="00E231B1"/>
    <w:rsid w:val="00E262D4"/>
    <w:rsid w:val="00E31565"/>
    <w:rsid w:val="00E36250"/>
    <w:rsid w:val="00E43F6C"/>
    <w:rsid w:val="00E47F2D"/>
    <w:rsid w:val="00E509FF"/>
    <w:rsid w:val="00E51BC6"/>
    <w:rsid w:val="00E543FE"/>
    <w:rsid w:val="00E54511"/>
    <w:rsid w:val="00E61DAC"/>
    <w:rsid w:val="00E72B80"/>
    <w:rsid w:val="00E75522"/>
    <w:rsid w:val="00E75FE3"/>
    <w:rsid w:val="00E86C4C"/>
    <w:rsid w:val="00E87626"/>
    <w:rsid w:val="00E907A3"/>
    <w:rsid w:val="00EA38E2"/>
    <w:rsid w:val="00EA5AE0"/>
    <w:rsid w:val="00EB56E1"/>
    <w:rsid w:val="00EB5C34"/>
    <w:rsid w:val="00EB7502"/>
    <w:rsid w:val="00EB7AB1"/>
    <w:rsid w:val="00EC54D2"/>
    <w:rsid w:val="00EC77A8"/>
    <w:rsid w:val="00ED0909"/>
    <w:rsid w:val="00ED350E"/>
    <w:rsid w:val="00ED3BB9"/>
    <w:rsid w:val="00EE42FD"/>
    <w:rsid w:val="00EE4D9C"/>
    <w:rsid w:val="00EE7CD8"/>
    <w:rsid w:val="00EF107B"/>
    <w:rsid w:val="00EF16AC"/>
    <w:rsid w:val="00EF2BC0"/>
    <w:rsid w:val="00EF48CC"/>
    <w:rsid w:val="00F00801"/>
    <w:rsid w:val="00F0599D"/>
    <w:rsid w:val="00F15D02"/>
    <w:rsid w:val="00F21E38"/>
    <w:rsid w:val="00F2488D"/>
    <w:rsid w:val="00F31FDE"/>
    <w:rsid w:val="00F37C8C"/>
    <w:rsid w:val="00F40526"/>
    <w:rsid w:val="00F44FA3"/>
    <w:rsid w:val="00F5663F"/>
    <w:rsid w:val="00F5701E"/>
    <w:rsid w:val="00F601A0"/>
    <w:rsid w:val="00F712E9"/>
    <w:rsid w:val="00F73032"/>
    <w:rsid w:val="00F74000"/>
    <w:rsid w:val="00F84570"/>
    <w:rsid w:val="00F848FC"/>
    <w:rsid w:val="00F906F6"/>
    <w:rsid w:val="00F9282A"/>
    <w:rsid w:val="00F96BAD"/>
    <w:rsid w:val="00FA139D"/>
    <w:rsid w:val="00FA5728"/>
    <w:rsid w:val="00FA57FB"/>
    <w:rsid w:val="00FA7ED4"/>
    <w:rsid w:val="00FB0E84"/>
    <w:rsid w:val="00FB2F10"/>
    <w:rsid w:val="00FC1DEF"/>
    <w:rsid w:val="00FC2405"/>
    <w:rsid w:val="00FD01C2"/>
    <w:rsid w:val="00FD0BB2"/>
    <w:rsid w:val="00FE595C"/>
    <w:rsid w:val="00FF0A68"/>
    <w:rsid w:val="00FF0CE3"/>
    <w:rsid w:val="00FF394A"/>
    <w:rsid w:val="00FF7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styleId="Marquedecommentaire">
    <w:name w:val="annotation reference"/>
    <w:rsid w:val="00644812"/>
    <w:rPr>
      <w:sz w:val="16"/>
      <w:szCs w:val="16"/>
    </w:rPr>
  </w:style>
  <w:style w:type="paragraph" w:styleId="Commentaire">
    <w:name w:val="annotation text"/>
    <w:basedOn w:val="Normal"/>
    <w:link w:val="CommentaireCar"/>
    <w:rsid w:val="00644812"/>
    <w:rPr>
      <w:sz w:val="20"/>
    </w:rPr>
  </w:style>
  <w:style w:type="character" w:customStyle="1" w:styleId="CommentaireCar">
    <w:name w:val="Commentaire Car"/>
    <w:link w:val="Commentaire"/>
    <w:rsid w:val="00644812"/>
    <w:rPr>
      <w:lang w:eastAsia="en-US"/>
    </w:rPr>
  </w:style>
  <w:style w:type="paragraph" w:styleId="Objetducommentaire">
    <w:name w:val="annotation subject"/>
    <w:basedOn w:val="Commentaire"/>
    <w:next w:val="Commentaire"/>
    <w:link w:val="ObjetducommentaireCar"/>
    <w:rsid w:val="00644812"/>
    <w:rPr>
      <w:b/>
      <w:bCs/>
    </w:rPr>
  </w:style>
  <w:style w:type="character" w:customStyle="1" w:styleId="ObjetducommentaireCar">
    <w:name w:val="Objet du commentaire Car"/>
    <w:link w:val="Objetducommentaire"/>
    <w:rsid w:val="00644812"/>
    <w:rPr>
      <w:b/>
      <w:bCs/>
      <w:lang w:eastAsia="en-US"/>
    </w:rPr>
  </w:style>
  <w:style w:type="paragraph" w:styleId="Rvision">
    <w:name w:val="Revision"/>
    <w:hidden/>
    <w:uiPriority w:val="99"/>
    <w:semiHidden/>
    <w:rsid w:val="00644812"/>
    <w:rPr>
      <w:sz w:val="22"/>
      <w:lang w:eastAsia="en-US"/>
    </w:rPr>
  </w:style>
  <w:style w:type="table" w:styleId="Grilledutableau">
    <w:name w:val="Table Grid"/>
    <w:basedOn w:val="TableauNormal"/>
    <w:rsid w:val="005B1CAE"/>
    <w:pPr>
      <w:tabs>
        <w:tab w:val="left" w:pos="360"/>
        <w:tab w:val="left" w:pos="720"/>
        <w:tab w:val="left" w:pos="1080"/>
        <w:tab w:val="left" w:pos="1440"/>
      </w:tabs>
      <w:overflowPunct w:val="0"/>
      <w:autoSpaceDE w:val="0"/>
      <w:autoSpaceDN w:val="0"/>
      <w:adjustRightInd w:val="0"/>
      <w:spacing w:before="136"/>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nhideWhenUsed/>
    <w:qFormat/>
    <w:rsid w:val="00707A2C"/>
    <w:rPr>
      <w:b/>
      <w:bCs/>
      <w:sz w:val="20"/>
    </w:rPr>
  </w:style>
  <w:style w:type="paragraph" w:styleId="Paragraphedeliste">
    <w:name w:val="List Paragraph"/>
    <w:basedOn w:val="Normal"/>
    <w:uiPriority w:val="34"/>
    <w:qFormat/>
    <w:rsid w:val="00C51C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asciiTheme="minorHAnsi" w:eastAsiaTheme="minorHAnsi" w:hAnsiTheme="minorHAnsi" w:cstheme="minorBidi"/>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21778">
      <w:bodyDiv w:val="1"/>
      <w:marLeft w:val="0"/>
      <w:marRight w:val="0"/>
      <w:marTop w:val="0"/>
      <w:marBottom w:val="0"/>
      <w:divBdr>
        <w:top w:val="none" w:sz="0" w:space="0" w:color="auto"/>
        <w:left w:val="none" w:sz="0" w:space="0" w:color="auto"/>
        <w:bottom w:val="none" w:sz="0" w:space="0" w:color="auto"/>
        <w:right w:val="none" w:sz="0" w:space="0" w:color="auto"/>
      </w:divBdr>
    </w:div>
    <w:div w:id="218443894">
      <w:bodyDiv w:val="1"/>
      <w:marLeft w:val="0"/>
      <w:marRight w:val="0"/>
      <w:marTop w:val="0"/>
      <w:marBottom w:val="0"/>
      <w:divBdr>
        <w:top w:val="none" w:sz="0" w:space="0" w:color="auto"/>
        <w:left w:val="none" w:sz="0" w:space="0" w:color="auto"/>
        <w:bottom w:val="none" w:sz="0" w:space="0" w:color="auto"/>
        <w:right w:val="none" w:sz="0" w:space="0" w:color="auto"/>
      </w:divBdr>
    </w:div>
    <w:div w:id="395855439">
      <w:bodyDiv w:val="1"/>
      <w:marLeft w:val="0"/>
      <w:marRight w:val="0"/>
      <w:marTop w:val="0"/>
      <w:marBottom w:val="0"/>
      <w:divBdr>
        <w:top w:val="none" w:sz="0" w:space="0" w:color="auto"/>
        <w:left w:val="none" w:sz="0" w:space="0" w:color="auto"/>
        <w:bottom w:val="none" w:sz="0" w:space="0" w:color="auto"/>
        <w:right w:val="none" w:sz="0" w:space="0" w:color="auto"/>
      </w:divBdr>
    </w:div>
    <w:div w:id="536478087">
      <w:bodyDiv w:val="1"/>
      <w:marLeft w:val="0"/>
      <w:marRight w:val="0"/>
      <w:marTop w:val="0"/>
      <w:marBottom w:val="0"/>
      <w:divBdr>
        <w:top w:val="none" w:sz="0" w:space="0" w:color="auto"/>
        <w:left w:val="none" w:sz="0" w:space="0" w:color="auto"/>
        <w:bottom w:val="none" w:sz="0" w:space="0" w:color="auto"/>
        <w:right w:val="none" w:sz="0" w:space="0" w:color="auto"/>
      </w:divBdr>
    </w:div>
    <w:div w:id="572542474">
      <w:bodyDiv w:val="1"/>
      <w:marLeft w:val="0"/>
      <w:marRight w:val="0"/>
      <w:marTop w:val="0"/>
      <w:marBottom w:val="0"/>
      <w:divBdr>
        <w:top w:val="none" w:sz="0" w:space="0" w:color="auto"/>
        <w:left w:val="none" w:sz="0" w:space="0" w:color="auto"/>
        <w:bottom w:val="none" w:sz="0" w:space="0" w:color="auto"/>
        <w:right w:val="none" w:sz="0" w:space="0" w:color="auto"/>
      </w:divBdr>
    </w:div>
    <w:div w:id="706416201">
      <w:bodyDiv w:val="1"/>
      <w:marLeft w:val="0"/>
      <w:marRight w:val="0"/>
      <w:marTop w:val="0"/>
      <w:marBottom w:val="0"/>
      <w:divBdr>
        <w:top w:val="none" w:sz="0" w:space="0" w:color="auto"/>
        <w:left w:val="none" w:sz="0" w:space="0" w:color="auto"/>
        <w:bottom w:val="none" w:sz="0" w:space="0" w:color="auto"/>
        <w:right w:val="none" w:sz="0" w:space="0" w:color="auto"/>
      </w:divBdr>
    </w:div>
    <w:div w:id="713694239">
      <w:bodyDiv w:val="1"/>
      <w:marLeft w:val="0"/>
      <w:marRight w:val="0"/>
      <w:marTop w:val="0"/>
      <w:marBottom w:val="0"/>
      <w:divBdr>
        <w:top w:val="none" w:sz="0" w:space="0" w:color="auto"/>
        <w:left w:val="none" w:sz="0" w:space="0" w:color="auto"/>
        <w:bottom w:val="none" w:sz="0" w:space="0" w:color="auto"/>
        <w:right w:val="none" w:sz="0" w:space="0" w:color="auto"/>
      </w:divBdr>
    </w:div>
    <w:div w:id="780341225">
      <w:bodyDiv w:val="1"/>
      <w:marLeft w:val="0"/>
      <w:marRight w:val="0"/>
      <w:marTop w:val="0"/>
      <w:marBottom w:val="0"/>
      <w:divBdr>
        <w:top w:val="none" w:sz="0" w:space="0" w:color="auto"/>
        <w:left w:val="none" w:sz="0" w:space="0" w:color="auto"/>
        <w:bottom w:val="none" w:sz="0" w:space="0" w:color="auto"/>
        <w:right w:val="none" w:sz="0" w:space="0" w:color="auto"/>
      </w:divBdr>
    </w:div>
    <w:div w:id="783573271">
      <w:bodyDiv w:val="1"/>
      <w:marLeft w:val="0"/>
      <w:marRight w:val="0"/>
      <w:marTop w:val="0"/>
      <w:marBottom w:val="0"/>
      <w:divBdr>
        <w:top w:val="none" w:sz="0" w:space="0" w:color="auto"/>
        <w:left w:val="none" w:sz="0" w:space="0" w:color="auto"/>
        <w:bottom w:val="none" w:sz="0" w:space="0" w:color="auto"/>
        <w:right w:val="none" w:sz="0" w:space="0" w:color="auto"/>
      </w:divBdr>
    </w:div>
    <w:div w:id="838889443">
      <w:bodyDiv w:val="1"/>
      <w:marLeft w:val="0"/>
      <w:marRight w:val="0"/>
      <w:marTop w:val="0"/>
      <w:marBottom w:val="0"/>
      <w:divBdr>
        <w:top w:val="none" w:sz="0" w:space="0" w:color="auto"/>
        <w:left w:val="none" w:sz="0" w:space="0" w:color="auto"/>
        <w:bottom w:val="none" w:sz="0" w:space="0" w:color="auto"/>
        <w:right w:val="none" w:sz="0" w:space="0" w:color="auto"/>
      </w:divBdr>
    </w:div>
    <w:div w:id="922686762">
      <w:bodyDiv w:val="1"/>
      <w:marLeft w:val="0"/>
      <w:marRight w:val="0"/>
      <w:marTop w:val="0"/>
      <w:marBottom w:val="0"/>
      <w:divBdr>
        <w:top w:val="none" w:sz="0" w:space="0" w:color="auto"/>
        <w:left w:val="none" w:sz="0" w:space="0" w:color="auto"/>
        <w:bottom w:val="none" w:sz="0" w:space="0" w:color="auto"/>
        <w:right w:val="none" w:sz="0" w:space="0" w:color="auto"/>
      </w:divBdr>
    </w:div>
    <w:div w:id="1005474581">
      <w:bodyDiv w:val="1"/>
      <w:marLeft w:val="0"/>
      <w:marRight w:val="0"/>
      <w:marTop w:val="0"/>
      <w:marBottom w:val="0"/>
      <w:divBdr>
        <w:top w:val="none" w:sz="0" w:space="0" w:color="auto"/>
        <w:left w:val="none" w:sz="0" w:space="0" w:color="auto"/>
        <w:bottom w:val="none" w:sz="0" w:space="0" w:color="auto"/>
        <w:right w:val="none" w:sz="0" w:space="0" w:color="auto"/>
      </w:divBdr>
    </w:div>
    <w:div w:id="1057779858">
      <w:bodyDiv w:val="1"/>
      <w:marLeft w:val="0"/>
      <w:marRight w:val="0"/>
      <w:marTop w:val="0"/>
      <w:marBottom w:val="0"/>
      <w:divBdr>
        <w:top w:val="none" w:sz="0" w:space="0" w:color="auto"/>
        <w:left w:val="none" w:sz="0" w:space="0" w:color="auto"/>
        <w:bottom w:val="none" w:sz="0" w:space="0" w:color="auto"/>
        <w:right w:val="none" w:sz="0" w:space="0" w:color="auto"/>
      </w:divBdr>
    </w:div>
    <w:div w:id="1431857642">
      <w:bodyDiv w:val="1"/>
      <w:marLeft w:val="0"/>
      <w:marRight w:val="0"/>
      <w:marTop w:val="0"/>
      <w:marBottom w:val="0"/>
      <w:divBdr>
        <w:top w:val="none" w:sz="0" w:space="0" w:color="auto"/>
        <w:left w:val="none" w:sz="0" w:space="0" w:color="auto"/>
        <w:bottom w:val="none" w:sz="0" w:space="0" w:color="auto"/>
        <w:right w:val="none" w:sz="0" w:space="0" w:color="auto"/>
      </w:divBdr>
    </w:div>
    <w:div w:id="1472364167">
      <w:bodyDiv w:val="1"/>
      <w:marLeft w:val="0"/>
      <w:marRight w:val="0"/>
      <w:marTop w:val="0"/>
      <w:marBottom w:val="0"/>
      <w:divBdr>
        <w:top w:val="none" w:sz="0" w:space="0" w:color="auto"/>
        <w:left w:val="none" w:sz="0" w:space="0" w:color="auto"/>
        <w:bottom w:val="none" w:sz="0" w:space="0" w:color="auto"/>
        <w:right w:val="none" w:sz="0" w:space="0" w:color="auto"/>
      </w:divBdr>
    </w:div>
    <w:div w:id="1502113049">
      <w:bodyDiv w:val="1"/>
      <w:marLeft w:val="0"/>
      <w:marRight w:val="0"/>
      <w:marTop w:val="0"/>
      <w:marBottom w:val="0"/>
      <w:divBdr>
        <w:top w:val="none" w:sz="0" w:space="0" w:color="auto"/>
        <w:left w:val="none" w:sz="0" w:space="0" w:color="auto"/>
        <w:bottom w:val="none" w:sz="0" w:space="0" w:color="auto"/>
        <w:right w:val="none" w:sz="0" w:space="0" w:color="auto"/>
      </w:divBdr>
    </w:div>
    <w:div w:id="1584945861">
      <w:bodyDiv w:val="1"/>
      <w:marLeft w:val="0"/>
      <w:marRight w:val="0"/>
      <w:marTop w:val="0"/>
      <w:marBottom w:val="0"/>
      <w:divBdr>
        <w:top w:val="none" w:sz="0" w:space="0" w:color="auto"/>
        <w:left w:val="none" w:sz="0" w:space="0" w:color="auto"/>
        <w:bottom w:val="none" w:sz="0" w:space="0" w:color="auto"/>
        <w:right w:val="none" w:sz="0" w:space="0" w:color="auto"/>
      </w:divBdr>
    </w:div>
    <w:div w:id="16665195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957393">
      <w:bodyDiv w:val="1"/>
      <w:marLeft w:val="0"/>
      <w:marRight w:val="0"/>
      <w:marTop w:val="0"/>
      <w:marBottom w:val="0"/>
      <w:divBdr>
        <w:top w:val="none" w:sz="0" w:space="0" w:color="auto"/>
        <w:left w:val="none" w:sz="0" w:space="0" w:color="auto"/>
        <w:bottom w:val="none" w:sz="0" w:space="0" w:color="auto"/>
        <w:right w:val="none" w:sz="0" w:space="0" w:color="auto"/>
      </w:divBdr>
    </w:div>
    <w:div w:id="1889031798">
      <w:bodyDiv w:val="1"/>
      <w:marLeft w:val="0"/>
      <w:marRight w:val="0"/>
      <w:marTop w:val="0"/>
      <w:marBottom w:val="0"/>
      <w:divBdr>
        <w:top w:val="none" w:sz="0" w:space="0" w:color="auto"/>
        <w:left w:val="none" w:sz="0" w:space="0" w:color="auto"/>
        <w:bottom w:val="none" w:sz="0" w:space="0" w:color="auto"/>
        <w:right w:val="none" w:sz="0" w:space="0" w:color="auto"/>
      </w:divBdr>
    </w:div>
    <w:div w:id="1947731332">
      <w:bodyDiv w:val="1"/>
      <w:marLeft w:val="0"/>
      <w:marRight w:val="0"/>
      <w:marTop w:val="0"/>
      <w:marBottom w:val="0"/>
      <w:divBdr>
        <w:top w:val="none" w:sz="0" w:space="0" w:color="auto"/>
        <w:left w:val="none" w:sz="0" w:space="0" w:color="auto"/>
        <w:bottom w:val="none" w:sz="0" w:space="0" w:color="auto"/>
        <w:right w:val="none" w:sz="0" w:space="0" w:color="auto"/>
      </w:divBdr>
    </w:div>
    <w:div w:id="1955355873">
      <w:bodyDiv w:val="1"/>
      <w:marLeft w:val="0"/>
      <w:marRight w:val="0"/>
      <w:marTop w:val="0"/>
      <w:marBottom w:val="0"/>
      <w:divBdr>
        <w:top w:val="none" w:sz="0" w:space="0" w:color="auto"/>
        <w:left w:val="none" w:sz="0" w:space="0" w:color="auto"/>
        <w:bottom w:val="none" w:sz="0" w:space="0" w:color="auto"/>
        <w:right w:val="none" w:sz="0" w:space="0" w:color="auto"/>
      </w:divBdr>
    </w:div>
    <w:div w:id="21347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F4AB3-E733-1545-A709-6A0238E6A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666</Words>
  <Characters>3663</Characters>
  <Application>Microsoft Office Word</Application>
  <DocSecurity>0</DocSecurity>
  <Lines>30</Lines>
  <Paragraphs>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4321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Utilisateur Microsoft Office</cp:lastModifiedBy>
  <cp:revision>16</cp:revision>
  <cp:lastPrinted>1900-01-01T07:59:00Z</cp:lastPrinted>
  <dcterms:created xsi:type="dcterms:W3CDTF">2018-07-07T10:23:00Z</dcterms:created>
  <dcterms:modified xsi:type="dcterms:W3CDTF">2018-07-11T07:09:00Z</dcterms:modified>
</cp:coreProperties>
</file>