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D2D0E" w14:paraId="7E96CA4B" w14:textId="77777777">
        <w:tc>
          <w:tcPr>
            <w:tcW w:w="6408" w:type="dxa"/>
          </w:tcPr>
          <w:p w14:paraId="18E03134" w14:textId="5BA6EB79" w:rsidR="006C5D39" w:rsidRPr="005D2D0E" w:rsidRDefault="00D55EE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5D2D0E">
              <w:rPr>
                <w:b/>
                <w:szCs w:val="22"/>
                <w:lang w:val="en-CA"/>
              </w:rPr>
              <w:t xml:space="preserve">Joint </w:t>
            </w:r>
            <w:r w:rsidR="006C5D39" w:rsidRPr="005D2D0E">
              <w:rPr>
                <w:b/>
                <w:szCs w:val="22"/>
                <w:lang w:val="en-CA"/>
              </w:rPr>
              <w:t xml:space="preserve">Video </w:t>
            </w:r>
            <w:r w:rsidR="00F712E9" w:rsidRPr="005D2D0E">
              <w:rPr>
                <w:b/>
                <w:szCs w:val="22"/>
                <w:lang w:val="en-CA"/>
              </w:rPr>
              <w:t>Experts</w:t>
            </w:r>
            <w:r w:rsidR="009D7CE6" w:rsidRPr="005D2D0E">
              <w:rPr>
                <w:b/>
                <w:szCs w:val="22"/>
                <w:lang w:val="en-CA"/>
              </w:rPr>
              <w:t xml:space="preserve"> Team</w:t>
            </w:r>
            <w:r w:rsidR="006C5D39" w:rsidRPr="005D2D0E">
              <w:rPr>
                <w:b/>
                <w:szCs w:val="22"/>
                <w:lang w:val="en-CA"/>
              </w:rPr>
              <w:t xml:space="preserve"> (</w:t>
            </w:r>
            <w:r w:rsidR="009D7CE6" w:rsidRPr="005D2D0E">
              <w:rPr>
                <w:b/>
                <w:szCs w:val="22"/>
                <w:lang w:val="en-CA"/>
              </w:rPr>
              <w:t>JVET</w:t>
            </w:r>
            <w:r w:rsidR="006C5D39" w:rsidRPr="005D2D0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D2D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rPr>
                <w:b/>
                <w:szCs w:val="22"/>
                <w:lang w:val="en-CA"/>
              </w:rPr>
              <w:t xml:space="preserve">of </w:t>
            </w:r>
            <w:r w:rsidR="007F1F8B" w:rsidRPr="005D2D0E">
              <w:rPr>
                <w:b/>
                <w:szCs w:val="22"/>
                <w:lang w:val="en-CA"/>
              </w:rPr>
              <w:t>ITU-T SG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16 WP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3 and ISO/IEC JTC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1/SC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29/WG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D2D0E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t>1</w:t>
            </w:r>
            <w:r w:rsidR="00B57A23" w:rsidRPr="005D2D0E">
              <w:t>1</w:t>
            </w:r>
            <w:r w:rsidR="00155526" w:rsidRPr="005D2D0E">
              <w:t>th</w:t>
            </w:r>
            <w:r w:rsidR="00A767DC" w:rsidRPr="005D2D0E">
              <w:t xml:space="preserve"> Meeting: </w:t>
            </w:r>
            <w:r w:rsidR="00B57A23" w:rsidRPr="005D2D0E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EB72508" w:rsidR="008A4B4C" w:rsidRPr="005D2D0E" w:rsidRDefault="00E61DAC" w:rsidP="0029771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D2D0E">
              <w:rPr>
                <w:lang w:val="en-CA"/>
              </w:rPr>
              <w:t>Document</w:t>
            </w:r>
            <w:r w:rsidR="006C5D39" w:rsidRPr="005D2D0E">
              <w:rPr>
                <w:lang w:val="en-CA"/>
              </w:rPr>
              <w:t xml:space="preserve">: </w:t>
            </w:r>
            <w:r w:rsidR="009D7CE6" w:rsidRPr="005D2D0E">
              <w:rPr>
                <w:lang w:val="en-CA"/>
              </w:rPr>
              <w:t>JVET</w:t>
            </w:r>
            <w:r w:rsidRPr="005D2D0E">
              <w:rPr>
                <w:lang w:val="en-CA"/>
              </w:rPr>
              <w:t>-</w:t>
            </w:r>
            <w:r w:rsidR="00B57A23" w:rsidRPr="005D2D0E">
              <w:rPr>
                <w:lang w:val="en-CA"/>
              </w:rPr>
              <w:t>K</w:t>
            </w:r>
            <w:r w:rsidR="001358F7">
              <w:rPr>
                <w:rFonts w:hint="eastAsia"/>
                <w:lang w:val="en-CA" w:eastAsia="ja-JP"/>
              </w:rPr>
              <w:t>0420</w:t>
            </w:r>
            <w:r w:rsidR="00E47F2D" w:rsidRPr="005D2D0E">
              <w:rPr>
                <w:lang w:val="en-CA"/>
              </w:rPr>
              <w:t>-</w:t>
            </w:r>
            <w:del w:id="0" w:author="Tsukuba, Takeshi" w:date="2018-07-11T11:25:00Z">
              <w:r w:rsidR="00E47F2D" w:rsidRPr="005D2D0E" w:rsidDel="00297712">
                <w:rPr>
                  <w:lang w:val="en-CA"/>
                </w:rPr>
                <w:delText>v1</w:delText>
              </w:r>
            </w:del>
            <w:ins w:id="1" w:author="Tsukuba, Takeshi" w:date="2018-07-11T11:25:00Z">
              <w:r w:rsidR="00297712" w:rsidRPr="005D2D0E">
                <w:rPr>
                  <w:lang w:val="en-CA"/>
                </w:rPr>
                <w:t>v</w:t>
              </w:r>
              <w:r w:rsidR="00297712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D2D0E" w14:paraId="188D2B50" w14:textId="77777777">
        <w:tc>
          <w:tcPr>
            <w:tcW w:w="1458" w:type="dxa"/>
          </w:tcPr>
          <w:p w14:paraId="7A6C85E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94B0B6" w:rsidR="00E61DAC" w:rsidRPr="005D2D0E" w:rsidRDefault="001358F7" w:rsidP="00C647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Cross-check of JVET-K02</w:t>
            </w:r>
            <w:r w:rsidR="00462DDC">
              <w:rPr>
                <w:rFonts w:hint="eastAsia"/>
                <w:b/>
                <w:szCs w:val="22"/>
                <w:lang w:val="en-CA" w:eastAsia="ja-JP"/>
              </w:rPr>
              <w:t>91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92311D">
              <w:rPr>
                <w:b/>
                <w:szCs w:val="22"/>
                <w:lang w:val="en-CA"/>
              </w:rPr>
              <w:t>Fast DST-7/DCT-8 with dual implementation support</w:t>
            </w:r>
          </w:p>
        </w:tc>
      </w:tr>
      <w:tr w:rsidR="00E61DAC" w:rsidRPr="005D2D0E" w14:paraId="3D8B01B2" w14:textId="77777777">
        <w:tc>
          <w:tcPr>
            <w:tcW w:w="1458" w:type="dxa"/>
          </w:tcPr>
          <w:p w14:paraId="7AC356CE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5D2D0E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t>Input d</w:t>
            </w:r>
            <w:r w:rsidR="00E61DAC" w:rsidRPr="005D2D0E">
              <w:rPr>
                <w:szCs w:val="22"/>
                <w:lang w:val="en-CA"/>
              </w:rPr>
              <w:t xml:space="preserve">ocument to </w:t>
            </w:r>
            <w:r w:rsidR="009D7CE6" w:rsidRPr="005D2D0E">
              <w:rPr>
                <w:szCs w:val="22"/>
                <w:lang w:val="en-CA"/>
              </w:rPr>
              <w:t>JVET</w:t>
            </w:r>
          </w:p>
        </w:tc>
      </w:tr>
      <w:tr w:rsidR="00E61DAC" w:rsidRPr="005D2D0E" w14:paraId="7E6D99E3" w14:textId="77777777">
        <w:tc>
          <w:tcPr>
            <w:tcW w:w="1458" w:type="dxa"/>
          </w:tcPr>
          <w:p w14:paraId="18CCDCD6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EE9C95" w:rsidR="00E61DAC" w:rsidRPr="005D2D0E" w:rsidRDefault="001358F7" w:rsidP="001358F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D2D0E" w14:paraId="714CD808" w14:textId="77777777">
        <w:tc>
          <w:tcPr>
            <w:tcW w:w="1458" w:type="dxa"/>
          </w:tcPr>
          <w:p w14:paraId="4DB59313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Author(s) or</w:t>
            </w:r>
            <w:r w:rsidRPr="005D2D0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572D783A" w:rsidR="005852AF" w:rsidRPr="005D2D0E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D2D0E">
              <w:rPr>
                <w:szCs w:val="22"/>
                <w:lang w:val="en-CA"/>
              </w:rPr>
              <w:br/>
            </w:r>
          </w:p>
          <w:p w14:paraId="49D81240" w14:textId="74D5C419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5D2D0E">
              <w:rPr>
                <w:szCs w:val="22"/>
                <w:lang w:val="en-CA"/>
              </w:rPr>
              <w:br/>
            </w:r>
            <w:r w:rsidRPr="005D2D0E"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 w:rsidRPr="005D2D0E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Pr="005D2D0E"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D2D0E" w:rsidRDefault="00E61DAC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  <w:t>Tel:</w:t>
            </w:r>
            <w:r w:rsidRPr="005D2D0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5D2D0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5D2D0E">
              <w:rPr>
                <w:szCs w:val="22"/>
                <w:lang w:val="en-CA" w:eastAsia="ja-JP"/>
              </w:rPr>
              <w:t>akeshi</w:t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5D2D0E" w14:paraId="49AFAA61" w14:textId="77777777">
        <w:tc>
          <w:tcPr>
            <w:tcW w:w="1458" w:type="dxa"/>
          </w:tcPr>
          <w:p w14:paraId="2C08AF6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D4C0D7" w14:textId="62EECCDB" w:rsidR="00462DDC" w:rsidRDefault="00D36608" w:rsidP="001358F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</w:t>
      </w:r>
      <w:r w:rsidR="001358F7">
        <w:rPr>
          <w:rFonts w:hint="eastAsia"/>
          <w:lang w:val="en-CA" w:eastAsia="ja-JP"/>
        </w:rPr>
        <w:t>is a cross-check report of JVET-K029</w:t>
      </w:r>
      <w:r w:rsidR="00462DDC">
        <w:rPr>
          <w:rFonts w:hint="eastAsia"/>
          <w:lang w:val="en-CA" w:eastAsia="ja-JP"/>
        </w:rPr>
        <w:t>1</w:t>
      </w:r>
      <w:r w:rsidR="00F41D53" w:rsidRPr="00F41D53">
        <w:rPr>
          <w:lang w:val="en-CA" w:eastAsia="ja-JP"/>
        </w:rPr>
        <w:t xml:space="preserve">: CE6-related: </w:t>
      </w:r>
      <w:r w:rsidR="00462DDC" w:rsidRPr="00462DDC">
        <w:rPr>
          <w:lang w:val="en-CA" w:eastAsia="ja-JP"/>
        </w:rPr>
        <w:t>Fast DST-7/DCT-8 with dual implementation support</w:t>
      </w:r>
      <w:r w:rsidR="000910BF" w:rsidRPr="00F41D53" w:rsidDel="00462DDC">
        <w:rPr>
          <w:lang w:val="en-CA" w:eastAsia="ja-JP"/>
        </w:rPr>
        <w:t xml:space="preserve"> </w:t>
      </w:r>
      <w:r w:rsidR="000910BF">
        <w:rPr>
          <w:rFonts w:hint="eastAsia"/>
          <w:lang w:val="en-CA" w:eastAsia="ja-JP"/>
        </w:rPr>
        <w:t>[1]</w:t>
      </w:r>
      <w:r w:rsidR="00462DDC">
        <w:rPr>
          <w:rFonts w:hint="eastAsia"/>
          <w:lang w:val="en-CA" w:eastAsia="ja-JP"/>
        </w:rPr>
        <w:t>, where</w:t>
      </w:r>
      <w:r w:rsidR="00462DDC" w:rsidRPr="00462DDC" w:rsidDel="00462DDC">
        <w:rPr>
          <w:lang w:val="en-CA" w:eastAsia="ja-JP"/>
        </w:rPr>
        <w:t xml:space="preserve"> </w:t>
      </w:r>
      <w:r w:rsidR="00462DDC">
        <w:rPr>
          <w:rFonts w:hint="eastAsia"/>
          <w:szCs w:val="22"/>
          <w:lang w:val="en-CA" w:eastAsia="ja-JP"/>
        </w:rPr>
        <w:t>fast DST-7 and DCT-8 methods are proposed</w:t>
      </w:r>
      <w:r w:rsidR="001358F7">
        <w:rPr>
          <w:rFonts w:hint="eastAsia"/>
          <w:lang w:val="en-CA" w:eastAsia="ja-JP"/>
        </w:rPr>
        <w:t xml:space="preserve">. </w:t>
      </w:r>
    </w:p>
    <w:p w14:paraId="334CFAD4" w14:textId="77777777" w:rsidR="00583B55" w:rsidRDefault="001358F7" w:rsidP="001358F7">
      <w:pPr>
        <w:rPr>
          <w:ins w:id="2" w:author="Tsukuba, Takeshi" w:date="2018-07-13T14:17:00Z"/>
          <w:rFonts w:hint="eastAsia"/>
          <w:lang w:val="en-CA" w:eastAsia="ja-JP"/>
        </w:rPr>
      </w:pPr>
      <w:del w:id="3" w:author="Tsukuba, Takeshi" w:date="2018-07-13T12:40:00Z">
        <w:r w:rsidDel="002A40AD">
          <w:rPr>
            <w:rFonts w:hint="eastAsia"/>
            <w:lang w:val="en-CA" w:eastAsia="ja-JP"/>
          </w:rPr>
          <w:delText>It is confirmed that the partial c</w:delText>
        </w:r>
      </w:del>
      <w:ins w:id="4" w:author="Tsukuba, Takeshi" w:date="2018-07-13T12:40:00Z">
        <w:r w:rsidR="002A40AD">
          <w:rPr>
            <w:rFonts w:hint="eastAsia"/>
            <w:lang w:val="en-CA" w:eastAsia="ja-JP"/>
          </w:rPr>
          <w:t>C</w:t>
        </w:r>
      </w:ins>
      <w:r>
        <w:rPr>
          <w:rFonts w:hint="eastAsia"/>
          <w:lang w:val="en-CA" w:eastAsia="ja-JP"/>
        </w:rPr>
        <w:t xml:space="preserve">ross-check </w:t>
      </w:r>
      <w:r>
        <w:rPr>
          <w:lang w:val="en-CA" w:eastAsia="ja-JP"/>
        </w:rPr>
        <w:t>results</w:t>
      </w:r>
      <w:r>
        <w:rPr>
          <w:rFonts w:hint="eastAsia"/>
          <w:lang w:val="en-CA" w:eastAsia="ja-JP"/>
        </w:rPr>
        <w:t xml:space="preserve"> </w:t>
      </w:r>
      <w:ins w:id="5" w:author="Tsukuba, Takeshi" w:date="2018-07-13T12:40:00Z">
        <w:r w:rsidR="002A40AD">
          <w:rPr>
            <w:rFonts w:hint="eastAsia"/>
            <w:lang w:val="en-CA" w:eastAsia="ja-JP"/>
          </w:rPr>
          <w:t xml:space="preserve">confirm the results provided by </w:t>
        </w:r>
      </w:ins>
      <w:del w:id="6" w:author="Tsukuba, Takeshi" w:date="2018-07-13T12:40:00Z">
        <w:r w:rsidDel="002A40AD">
          <w:rPr>
            <w:rFonts w:hint="eastAsia"/>
            <w:lang w:val="en-CA" w:eastAsia="ja-JP"/>
          </w:rPr>
          <w:delText xml:space="preserve">match with </w:delText>
        </w:r>
      </w:del>
      <w:r>
        <w:rPr>
          <w:rFonts w:hint="eastAsia"/>
          <w:lang w:val="en-CA" w:eastAsia="ja-JP"/>
        </w:rPr>
        <w:t>the proponent</w:t>
      </w:r>
      <w:ins w:id="7" w:author="Tsukuba, Takeshi" w:date="2018-07-13T12:40:00Z">
        <w:r w:rsidR="002A40AD">
          <w:rPr>
            <w:rFonts w:hint="eastAsia"/>
            <w:lang w:val="en-CA" w:eastAsia="ja-JP"/>
          </w:rPr>
          <w:t>s</w:t>
        </w:r>
      </w:ins>
      <w:del w:id="8" w:author="Tsukuba, Takeshi" w:date="2018-07-13T12:40:00Z">
        <w:r w:rsidDel="002A40AD">
          <w:rPr>
            <w:lang w:val="en-CA" w:eastAsia="ja-JP"/>
          </w:rPr>
          <w:delText>’</w:delText>
        </w:r>
        <w:r w:rsidDel="002A40AD">
          <w:rPr>
            <w:rFonts w:hint="eastAsia"/>
            <w:lang w:val="en-CA" w:eastAsia="ja-JP"/>
          </w:rPr>
          <w:delText>s results</w:delText>
        </w:r>
      </w:del>
      <w:r>
        <w:rPr>
          <w:rFonts w:hint="eastAsia"/>
          <w:lang w:val="en-CA" w:eastAsia="ja-JP"/>
        </w:rPr>
        <w:t xml:space="preserve">. </w:t>
      </w:r>
    </w:p>
    <w:p w14:paraId="7F1FEA27" w14:textId="39E249DD" w:rsidR="00583B55" w:rsidRDefault="00583B55" w:rsidP="001358F7">
      <w:pPr>
        <w:rPr>
          <w:ins w:id="9" w:author="Tsukuba, Takeshi" w:date="2018-07-13T14:16:00Z"/>
          <w:rFonts w:hint="eastAsia"/>
          <w:lang w:val="en-CA" w:eastAsia="ja-JP"/>
        </w:rPr>
      </w:pPr>
      <w:ins w:id="10" w:author="Tsukuba, Takeshi" w:date="2018-07-13T14:15:00Z">
        <w:r>
          <w:rPr>
            <w:lang w:val="en-CA" w:eastAsia="ja-JP"/>
          </w:rPr>
          <w:t>I</w:t>
        </w:r>
        <w:r>
          <w:rPr>
            <w:rFonts w:hint="eastAsia"/>
            <w:lang w:val="en-CA" w:eastAsia="ja-JP"/>
          </w:rPr>
          <w:t xml:space="preserve">t is noted that </w:t>
        </w:r>
      </w:ins>
    </w:p>
    <w:p w14:paraId="393874F5" w14:textId="2A925EE0" w:rsidR="00583B55" w:rsidRDefault="00583B55" w:rsidP="001358F7">
      <w:pPr>
        <w:rPr>
          <w:ins w:id="11" w:author="Tsukuba, Takeshi" w:date="2018-07-13T14:17:00Z"/>
          <w:rFonts w:hint="eastAsia"/>
          <w:lang w:val="en-CA" w:eastAsia="ja-JP"/>
        </w:rPr>
      </w:pPr>
      <w:ins w:id="12" w:author="Tsukuba, Takeshi" w:date="2018-07-13T14:17:00Z">
        <w:r>
          <w:rPr>
            <w:rFonts w:hint="eastAsia"/>
            <w:lang w:val="en-CA" w:eastAsia="ja-JP"/>
          </w:rPr>
          <w:t xml:space="preserve">- </w:t>
        </w:r>
      </w:ins>
      <w:ins w:id="13" w:author="Tsukuba, Takeshi" w:date="2018-07-13T14:25:00Z">
        <w:r w:rsidR="00EB79C6">
          <w:rPr>
            <w:rFonts w:hint="eastAsia"/>
            <w:lang w:val="en-CA" w:eastAsia="ja-JP"/>
          </w:rPr>
          <w:t>F</w:t>
        </w:r>
      </w:ins>
      <w:ins w:id="14" w:author="Tsukuba, Takeshi" w:date="2018-07-13T14:17:00Z">
        <w:r>
          <w:rPr>
            <w:rFonts w:hint="eastAsia"/>
            <w:lang w:val="en-CA" w:eastAsia="ja-JP"/>
          </w:rPr>
          <w:t xml:space="preserve">or AI/LB, </w:t>
        </w:r>
      </w:ins>
      <w:ins w:id="15" w:author="Tsukuba, Takeshi" w:date="2018-07-13T14:19:00Z">
        <w:r>
          <w:rPr>
            <w:rFonts w:hint="eastAsia"/>
            <w:lang w:val="en-CA" w:eastAsia="ja-JP"/>
          </w:rPr>
          <w:t>cross-check</w:t>
        </w:r>
      </w:ins>
      <w:ins w:id="16" w:author="Tsukuba, Takeshi" w:date="2018-07-13T14:17:00Z">
        <w:r>
          <w:rPr>
            <w:rFonts w:hint="eastAsia"/>
            <w:lang w:val="en-CA" w:eastAsia="ja-JP"/>
          </w:rPr>
          <w:t xml:space="preserve"> results e</w:t>
        </w:r>
        <w:bookmarkStart w:id="17" w:name="_GoBack"/>
        <w:bookmarkEnd w:id="17"/>
        <w:r>
          <w:rPr>
            <w:rFonts w:hint="eastAsia"/>
            <w:lang w:val="en-CA" w:eastAsia="ja-JP"/>
          </w:rPr>
          <w:t xml:space="preserve">xactly </w:t>
        </w:r>
        <w:r>
          <w:rPr>
            <w:lang w:val="en-CA" w:eastAsia="ja-JP"/>
          </w:rPr>
          <w:t>match</w:t>
        </w:r>
        <w:r>
          <w:rPr>
            <w:rFonts w:hint="eastAsia"/>
            <w:lang w:val="en-CA" w:eastAsia="ja-JP"/>
          </w:rPr>
          <w:t xml:space="preserve"> the results provided by proponents.</w:t>
        </w:r>
      </w:ins>
    </w:p>
    <w:p w14:paraId="3FD8750C" w14:textId="114BF8BF" w:rsidR="00076746" w:rsidRPr="006C4716" w:rsidRDefault="00583B55" w:rsidP="001358F7">
      <w:pPr>
        <w:rPr>
          <w:lang w:val="en-CA" w:eastAsia="ja-JP"/>
        </w:rPr>
      </w:pPr>
      <w:ins w:id="18" w:author="Tsukuba, Takeshi" w:date="2018-07-13T14:17:00Z">
        <w:r>
          <w:rPr>
            <w:rFonts w:hint="eastAsia"/>
            <w:lang w:val="en-CA" w:eastAsia="ja-JP"/>
          </w:rPr>
          <w:t xml:space="preserve">- </w:t>
        </w:r>
      </w:ins>
      <w:ins w:id="19" w:author="Tsukuba, Takeshi" w:date="2018-07-13T14:25:00Z">
        <w:r w:rsidR="00EB79C6">
          <w:rPr>
            <w:rFonts w:hint="eastAsia"/>
            <w:lang w:val="en-CA" w:eastAsia="ja-JP"/>
          </w:rPr>
          <w:t>F</w:t>
        </w:r>
      </w:ins>
      <w:ins w:id="20" w:author="Tsukuba, Takeshi" w:date="2018-07-13T14:16:00Z">
        <w:r>
          <w:rPr>
            <w:rFonts w:hint="eastAsia"/>
            <w:lang w:val="en-CA" w:eastAsia="ja-JP"/>
          </w:rPr>
          <w:t xml:space="preserve">or RA, </w:t>
        </w:r>
      </w:ins>
      <w:ins w:id="21" w:author="Tsukuba, Takeshi" w:date="2018-07-13T14:15:00Z">
        <w:r>
          <w:rPr>
            <w:rFonts w:hint="eastAsia"/>
            <w:lang w:val="en-CA" w:eastAsia="ja-JP"/>
          </w:rPr>
          <w:t>tiny differences</w:t>
        </w:r>
      </w:ins>
      <w:ins w:id="22" w:author="Tsukuba, Takeshi" w:date="2018-07-13T14:18:00Z">
        <w:r>
          <w:rPr>
            <w:rFonts w:hint="eastAsia"/>
            <w:lang w:val="en-CA" w:eastAsia="ja-JP"/>
          </w:rPr>
          <w:t xml:space="preserve"> </w:t>
        </w:r>
      </w:ins>
      <w:ins w:id="23" w:author="Tsukuba, Takeshi" w:date="2018-07-13T14:15:00Z">
        <w:r>
          <w:rPr>
            <w:rFonts w:hint="eastAsia"/>
            <w:lang w:val="en-CA" w:eastAsia="ja-JP"/>
          </w:rPr>
          <w:t>appear in the 4</w:t>
        </w:r>
        <w:r w:rsidRPr="00583B55">
          <w:rPr>
            <w:rFonts w:hint="eastAsia"/>
            <w:vertAlign w:val="superscript"/>
            <w:lang w:val="en-CA" w:eastAsia="ja-JP"/>
            <w:rPrChange w:id="24" w:author="Tsukuba, Takeshi" w:date="2018-07-13T14:15:00Z">
              <w:rPr>
                <w:rFonts w:hint="eastAsia"/>
                <w:lang w:val="en-CA" w:eastAsia="ja-JP"/>
              </w:rPr>
            </w:rPrChange>
          </w:rPr>
          <w:t>th</w:t>
        </w:r>
        <w:r>
          <w:rPr>
            <w:rFonts w:hint="eastAsia"/>
            <w:lang w:val="en-CA" w:eastAsia="ja-JP"/>
          </w:rPr>
          <w:t xml:space="preserve"> decimal place due to rou</w:t>
        </w:r>
      </w:ins>
      <w:ins w:id="25" w:author="Tsukuba, Takeshi" w:date="2018-07-13T14:16:00Z">
        <w:r>
          <w:rPr>
            <w:rFonts w:hint="eastAsia"/>
            <w:lang w:val="en-CA" w:eastAsia="ja-JP"/>
          </w:rPr>
          <w:t>n</w:t>
        </w:r>
      </w:ins>
      <w:ins w:id="26" w:author="Tsukuba, Takeshi" w:date="2018-07-13T14:15:00Z">
        <w:r>
          <w:rPr>
            <w:rFonts w:hint="eastAsia"/>
            <w:lang w:val="en-CA" w:eastAsia="ja-JP"/>
          </w:rPr>
          <w:t>d</w:t>
        </w:r>
      </w:ins>
      <w:ins w:id="27" w:author="Tsukuba, Takeshi" w:date="2018-07-13T14:16:00Z">
        <w:r>
          <w:rPr>
            <w:rFonts w:hint="eastAsia"/>
            <w:lang w:val="en-CA" w:eastAsia="ja-JP"/>
          </w:rPr>
          <w:t xml:space="preserve">ing error for parallel simulation. </w:t>
        </w:r>
      </w:ins>
    </w:p>
    <w:p w14:paraId="46ADA672" w14:textId="2875DD16" w:rsidR="00B156F3" w:rsidRDefault="00E741E6" w:rsidP="004234F0">
      <w:pPr>
        <w:rPr>
          <w:ins w:id="28" w:author="Tsukuba, Takeshi" w:date="2018-07-13T14:24:00Z"/>
          <w:rFonts w:hint="eastAsia"/>
          <w:szCs w:val="22"/>
          <w:lang w:val="en-CA" w:eastAsia="ja-JP"/>
        </w:rPr>
      </w:pPr>
      <w:ins w:id="29" w:author="Tsukuba, Takeshi" w:date="2018-07-13T14:23:00Z">
        <w:r>
          <w:rPr>
            <w:rFonts w:hint="eastAsia"/>
            <w:szCs w:val="22"/>
            <w:lang w:val="en-CA" w:eastAsia="ja-JP"/>
          </w:rPr>
          <w:t xml:space="preserve">- </w:t>
        </w:r>
      </w:ins>
      <w:ins w:id="30" w:author="Tsukuba, Takeshi" w:date="2018-07-13T14:25:00Z">
        <w:r w:rsidR="00EB79C6">
          <w:rPr>
            <w:rFonts w:hint="eastAsia"/>
            <w:szCs w:val="22"/>
            <w:lang w:val="en-CA" w:eastAsia="ja-JP"/>
          </w:rPr>
          <w:t>R</w:t>
        </w:r>
      </w:ins>
      <w:ins w:id="31" w:author="Tsukuba, Takeshi" w:date="2018-07-13T14:23:00Z">
        <w:r>
          <w:rPr>
            <w:rFonts w:hint="eastAsia"/>
            <w:szCs w:val="22"/>
            <w:lang w:val="en-CA" w:eastAsia="ja-JP"/>
          </w:rPr>
          <w:t>un-time</w:t>
        </w:r>
      </w:ins>
      <w:ins w:id="32" w:author="Tsukuba, Takeshi" w:date="2018-07-13T14:25:00Z">
        <w:r w:rsidR="00E21C9C">
          <w:rPr>
            <w:rFonts w:hint="eastAsia"/>
            <w:szCs w:val="22"/>
            <w:lang w:val="en-CA" w:eastAsia="ja-JP"/>
          </w:rPr>
          <w:t xml:space="preserve"> results </w:t>
        </w:r>
      </w:ins>
      <w:ins w:id="33" w:author="Tsukuba, Takeshi" w:date="2018-07-13T14:23:00Z">
        <w:r>
          <w:rPr>
            <w:rFonts w:hint="eastAsia"/>
            <w:szCs w:val="22"/>
            <w:lang w:val="en-CA" w:eastAsia="ja-JP"/>
          </w:rPr>
          <w:t xml:space="preserve">are </w:t>
        </w:r>
        <w:r>
          <w:rPr>
            <w:szCs w:val="22"/>
            <w:lang w:val="en-CA" w:eastAsia="ja-JP"/>
          </w:rPr>
          <w:t>consistent</w:t>
        </w:r>
        <w:r>
          <w:rPr>
            <w:rFonts w:hint="eastAsia"/>
            <w:szCs w:val="22"/>
            <w:lang w:val="en-CA" w:eastAsia="ja-JP"/>
          </w:rPr>
          <w:t xml:space="preserve"> with </w:t>
        </w:r>
      </w:ins>
      <w:ins w:id="34" w:author="Tsukuba, Takeshi" w:date="2018-07-13T14:24:00Z">
        <w:r>
          <w:rPr>
            <w:rFonts w:hint="eastAsia"/>
            <w:szCs w:val="22"/>
            <w:lang w:val="en-CA" w:eastAsia="ja-JP"/>
          </w:rPr>
          <w:t xml:space="preserve">the results </w:t>
        </w:r>
      </w:ins>
      <w:ins w:id="35" w:author="Tsukuba, Takeshi" w:date="2018-07-13T14:25:00Z">
        <w:r>
          <w:rPr>
            <w:rFonts w:hint="eastAsia"/>
            <w:szCs w:val="22"/>
            <w:lang w:val="en-CA" w:eastAsia="ja-JP"/>
          </w:rPr>
          <w:t xml:space="preserve">provided </w:t>
        </w:r>
      </w:ins>
      <w:ins w:id="36" w:author="Tsukuba, Takeshi" w:date="2018-07-13T14:24:00Z">
        <w:r>
          <w:rPr>
            <w:rFonts w:hint="eastAsia"/>
            <w:szCs w:val="22"/>
            <w:lang w:val="en-CA" w:eastAsia="ja-JP"/>
          </w:rPr>
          <w:t>by propo</w:t>
        </w:r>
      </w:ins>
      <w:ins w:id="37" w:author="Tsukuba, Takeshi" w:date="2018-07-13T14:25:00Z">
        <w:r>
          <w:rPr>
            <w:rFonts w:hint="eastAsia"/>
            <w:szCs w:val="22"/>
            <w:lang w:val="en-CA" w:eastAsia="ja-JP"/>
          </w:rPr>
          <w:t>nents</w:t>
        </w:r>
      </w:ins>
      <w:ins w:id="38" w:author="Tsukuba, Takeshi" w:date="2018-07-13T14:24:00Z">
        <w:r>
          <w:rPr>
            <w:rFonts w:hint="eastAsia"/>
            <w:szCs w:val="22"/>
            <w:lang w:val="en-CA" w:eastAsia="ja-JP"/>
          </w:rPr>
          <w:t>.</w:t>
        </w:r>
      </w:ins>
      <w:ins w:id="39" w:author="Tsukuba, Takeshi" w:date="2018-07-13T14:23:00Z">
        <w:r>
          <w:rPr>
            <w:rFonts w:hint="eastAsia"/>
            <w:szCs w:val="22"/>
            <w:lang w:val="en-CA" w:eastAsia="ja-JP"/>
          </w:rPr>
          <w:t xml:space="preserve"> </w:t>
        </w:r>
      </w:ins>
    </w:p>
    <w:p w14:paraId="4CF8FBD8" w14:textId="77777777" w:rsidR="00E741E6" w:rsidRPr="00E21C9C" w:rsidRDefault="00E741E6" w:rsidP="004234F0">
      <w:pPr>
        <w:rPr>
          <w:szCs w:val="22"/>
          <w:lang w:val="en-CA" w:eastAsia="ja-JP"/>
        </w:rPr>
      </w:pPr>
    </w:p>
    <w:p w14:paraId="22F2B746" w14:textId="6F795C1F" w:rsidR="00D76E24" w:rsidRDefault="00AF632F" w:rsidP="00D76E24">
      <w:pPr>
        <w:pStyle w:val="1"/>
        <w:rPr>
          <w:ins w:id="40" w:author="Tsukuba, Takeshi" w:date="2018-07-13T12:40:00Z"/>
          <w:lang w:val="en-CA" w:eastAsia="ja-JP"/>
        </w:rPr>
      </w:pPr>
      <w:r>
        <w:rPr>
          <w:rFonts w:hint="eastAsia"/>
          <w:lang w:val="en-CA" w:eastAsia="ja-JP"/>
        </w:rPr>
        <w:t xml:space="preserve">Simulation </w:t>
      </w:r>
      <w:r w:rsidR="00D76E24">
        <w:rPr>
          <w:rFonts w:hint="eastAsia"/>
          <w:lang w:val="en-CA" w:eastAsia="ja-JP"/>
        </w:rPr>
        <w:t>Results</w:t>
      </w:r>
    </w:p>
    <w:p w14:paraId="11B323A9" w14:textId="77777777" w:rsidR="003F4C44" w:rsidRDefault="003F4C44" w:rsidP="003F4C44">
      <w:pPr>
        <w:rPr>
          <w:ins w:id="41" w:author="Tsukuba, Takeshi" w:date="2018-07-13T12:40:00Z"/>
          <w:lang w:val="en-CA" w:eastAsia="ja-JP"/>
        </w:rPr>
      </w:pPr>
      <w:ins w:id="42" w:author="Tsukuba, Takeshi" w:date="2018-07-13T12:40:00Z">
        <w:r>
          <w:rPr>
            <w:rFonts w:hint="eastAsia"/>
            <w:lang w:val="en-CA" w:eastAsia="ja-JP"/>
          </w:rPr>
          <w:t xml:space="preserve">The source code of JVET-K0290 was provided by the proponent. </w:t>
        </w:r>
      </w:ins>
    </w:p>
    <w:p w14:paraId="77DDC3F2" w14:textId="1C7205A7" w:rsidR="003F4C44" w:rsidRDefault="003F4C44">
      <w:pPr>
        <w:rPr>
          <w:ins w:id="43" w:author="Tsukuba, Takeshi" w:date="2018-07-13T12:40:00Z"/>
          <w:lang w:val="en-CA" w:eastAsia="ja-JP"/>
        </w:rPr>
        <w:pPrChange w:id="44" w:author="Tsukuba, Takeshi" w:date="2018-07-13T12:40:00Z">
          <w:pPr>
            <w:pStyle w:val="1"/>
          </w:pPr>
        </w:pPrChange>
      </w:pPr>
      <w:ins w:id="45" w:author="Tsukuba, Takeshi" w:date="2018-07-13T12:41:00Z">
        <w:r>
          <w:rPr>
            <w:rFonts w:hint="eastAsia"/>
            <w:lang w:val="en-CA" w:eastAsia="ja-JP"/>
          </w:rPr>
          <w:t>S</w:t>
        </w:r>
      </w:ins>
      <w:ins w:id="46" w:author="Tsukuba, Takeshi" w:date="2018-07-13T12:40:00Z">
        <w:r>
          <w:rPr>
            <w:rFonts w:hint="eastAsia"/>
            <w:lang w:val="en-CA" w:eastAsia="ja-JP"/>
          </w:rPr>
          <w:t>imulations are conducted using VTM-1.1 and BMS-1.1 configuration.</w:t>
        </w:r>
      </w:ins>
      <w:ins w:id="47" w:author="Tsukuba, Takeshi" w:date="2018-07-13T12:41:00Z">
        <w:r>
          <w:rPr>
            <w:rFonts w:hint="eastAsia"/>
            <w:lang w:val="en-CA" w:eastAsia="ja-JP"/>
          </w:rPr>
          <w:t xml:space="preserve"> For VTM configuration, additional option</w:t>
        </w:r>
      </w:ins>
      <w:ins w:id="48" w:author="Tsukuba, Takeshi" w:date="2018-07-13T12:48:00Z">
        <w:r w:rsidR="00163F5A">
          <w:rPr>
            <w:rFonts w:hint="eastAsia"/>
            <w:lang w:val="en-CA" w:eastAsia="ja-JP"/>
          </w:rPr>
          <w:t>s</w:t>
        </w:r>
      </w:ins>
      <w:ins w:id="49" w:author="Tsukuba, Takeshi" w:date="2018-07-13T12:41:00Z"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>‘</w:t>
        </w:r>
        <w:r>
          <w:rPr>
            <w:rFonts w:hint="eastAsia"/>
            <w:lang w:val="en-CA" w:eastAsia="ja-JP"/>
          </w:rPr>
          <w:t>-EMT=3, --</w:t>
        </w:r>
        <w:proofErr w:type="spellStart"/>
        <w:r>
          <w:rPr>
            <w:rFonts w:hint="eastAsia"/>
            <w:lang w:val="en-CA" w:eastAsia="ja-JP"/>
          </w:rPr>
          <w:t>EMTFast</w:t>
        </w:r>
        <w:proofErr w:type="spellEnd"/>
        <w:r>
          <w:rPr>
            <w:rFonts w:hint="eastAsia"/>
            <w:lang w:val="en-CA" w:eastAsia="ja-JP"/>
          </w:rPr>
          <w:t>=3</w:t>
        </w:r>
        <w:r>
          <w:rPr>
            <w:lang w:val="en-CA" w:eastAsia="ja-JP"/>
          </w:rPr>
          <w:t>’</w:t>
        </w:r>
      </w:ins>
      <w:ins w:id="50" w:author="Tsukuba, Takeshi" w:date="2018-07-13T12:42:00Z">
        <w:r>
          <w:rPr>
            <w:rFonts w:hint="eastAsia"/>
            <w:lang w:val="en-CA" w:eastAsia="ja-JP"/>
          </w:rPr>
          <w:t xml:space="preserve"> are applied</w:t>
        </w:r>
      </w:ins>
      <w:ins w:id="51" w:author="Tsukuba, Takeshi" w:date="2018-07-13T12:43:00Z">
        <w:r>
          <w:rPr>
            <w:rFonts w:hint="eastAsia"/>
            <w:lang w:val="en-CA" w:eastAsia="ja-JP"/>
          </w:rPr>
          <w:t xml:space="preserve">, while no </w:t>
        </w:r>
        <w:r>
          <w:rPr>
            <w:lang w:val="en-CA" w:eastAsia="ja-JP"/>
          </w:rPr>
          <w:t>additional</w:t>
        </w:r>
        <w:r>
          <w:rPr>
            <w:rFonts w:hint="eastAsia"/>
            <w:lang w:val="en-CA" w:eastAsia="ja-JP"/>
          </w:rPr>
          <w:t xml:space="preserve"> option is applied for BMS co</w:t>
        </w:r>
      </w:ins>
      <w:ins w:id="52" w:author="Tsukuba, Takeshi" w:date="2018-07-13T12:44:00Z">
        <w:r>
          <w:rPr>
            <w:rFonts w:hint="eastAsia"/>
            <w:lang w:val="en-CA" w:eastAsia="ja-JP"/>
          </w:rPr>
          <w:t>n</w:t>
        </w:r>
      </w:ins>
      <w:ins w:id="53" w:author="Tsukuba, Takeshi" w:date="2018-07-13T12:43:00Z">
        <w:r>
          <w:rPr>
            <w:rFonts w:hint="eastAsia"/>
            <w:lang w:val="en-CA" w:eastAsia="ja-JP"/>
          </w:rPr>
          <w:t>figuration</w:t>
        </w:r>
      </w:ins>
      <w:ins w:id="54" w:author="Tsukuba, Takeshi" w:date="2018-07-13T12:42:00Z">
        <w:r>
          <w:rPr>
            <w:rFonts w:hint="eastAsia"/>
            <w:lang w:val="en-CA" w:eastAsia="ja-JP"/>
          </w:rPr>
          <w:t>.</w:t>
        </w:r>
      </w:ins>
      <w:ins w:id="55" w:author="Tsukuba, Takeshi" w:date="2018-07-13T12:41:00Z">
        <w:r>
          <w:rPr>
            <w:rFonts w:hint="eastAsia"/>
            <w:lang w:val="en-CA" w:eastAsia="ja-JP"/>
          </w:rPr>
          <w:t xml:space="preserve"> </w:t>
        </w:r>
      </w:ins>
    </w:p>
    <w:p w14:paraId="633A04D5" w14:textId="5A7D3810" w:rsidR="003F4C44" w:rsidRPr="00583B55" w:rsidRDefault="00584428">
      <w:pPr>
        <w:rPr>
          <w:lang w:val="en-CA" w:eastAsia="ja-JP"/>
        </w:rPr>
        <w:pPrChange w:id="56" w:author="Tsukuba, Takeshi" w:date="2018-07-13T12:40:00Z">
          <w:pPr>
            <w:pStyle w:val="1"/>
          </w:pPr>
        </w:pPrChange>
      </w:pPr>
      <w:ins w:id="57" w:author="Tsukuba, Takeshi" w:date="2018-07-13T12:48:00Z">
        <w:r>
          <w:rPr>
            <w:rFonts w:hint="eastAsia"/>
            <w:lang w:val="en-CA" w:eastAsia="ja-JP"/>
          </w:rPr>
          <w:t>Detail results are below:</w:t>
        </w:r>
      </w:ins>
    </w:p>
    <w:p w14:paraId="6673E3AA" w14:textId="277ADF78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#1</w:t>
      </w:r>
    </w:p>
    <w:p w14:paraId="06F1D743" w14:textId="3DFB375C" w:rsidR="00AF632F" w:rsidRPr="00062889" w:rsidRDefault="00AF632F" w:rsidP="00AF632F">
      <w:pPr>
        <w:rPr>
          <w:lang w:val="en-CA" w:eastAsia="ja-JP"/>
        </w:rPr>
      </w:pPr>
      <w:r>
        <w:rPr>
          <w:lang w:val="en-CA"/>
        </w:rPr>
        <w:t>Anchor: BMS-1.1, VTM configuration</w:t>
      </w:r>
      <w:r w:rsidR="00CA5AB3">
        <w:rPr>
          <w:rFonts w:hint="eastAsia"/>
          <w:lang w:val="en-CA" w:eastAsia="ja-JP"/>
        </w:rPr>
        <w:t>, --EMT=3 --</w:t>
      </w:r>
      <w:proofErr w:type="spellStart"/>
      <w:r w:rsidR="00CA5AB3">
        <w:rPr>
          <w:rFonts w:hint="eastAsia"/>
          <w:lang w:val="en-CA" w:eastAsia="ja-JP"/>
        </w:rPr>
        <w:t>EMTFast</w:t>
      </w:r>
      <w:proofErr w:type="spellEnd"/>
      <w:r w:rsidR="00CA5AB3">
        <w:rPr>
          <w:rFonts w:hint="eastAsia"/>
          <w:lang w:val="en-CA" w:eastAsia="ja-JP"/>
        </w:rPr>
        <w:t>=3</w:t>
      </w:r>
    </w:p>
    <w:p w14:paraId="06DBEB67" w14:textId="7D3E7B37" w:rsidR="00AF632F" w:rsidRDefault="00AF632F" w:rsidP="00AF632F">
      <w:pPr>
        <w:rPr>
          <w:lang w:val="en-CA" w:eastAsia="ja-JP"/>
        </w:rPr>
      </w:pPr>
      <w:r w:rsidRPr="00062889">
        <w:rPr>
          <w:lang w:val="en-CA"/>
        </w:rPr>
        <w:t xml:space="preserve">Tested: </w:t>
      </w:r>
      <w:r w:rsidR="00CA5AB3">
        <w:rPr>
          <w:rFonts w:hint="eastAsia"/>
          <w:lang w:val="en-CA" w:eastAsia="ja-JP"/>
        </w:rPr>
        <w:t>JVET-K0291</w:t>
      </w:r>
      <w:r>
        <w:rPr>
          <w:lang w:val="en-CA"/>
        </w:rPr>
        <w:t>, VTM configuration</w:t>
      </w:r>
      <w:r w:rsidR="00CA5AB3">
        <w:rPr>
          <w:rFonts w:hint="eastAsia"/>
          <w:lang w:val="en-CA" w:eastAsia="ja-JP"/>
        </w:rPr>
        <w:t>, --ETM=3, --</w:t>
      </w:r>
      <w:proofErr w:type="spellStart"/>
      <w:r w:rsidR="00CA5AB3">
        <w:rPr>
          <w:rFonts w:hint="eastAsia"/>
          <w:lang w:val="en-CA" w:eastAsia="ja-JP"/>
        </w:rPr>
        <w:t>EMTFast</w:t>
      </w:r>
      <w:proofErr w:type="spellEnd"/>
      <w:r w:rsidR="00CA5AB3">
        <w:rPr>
          <w:rFonts w:hint="eastAsia"/>
          <w:lang w:val="en-CA" w:eastAsia="ja-JP"/>
        </w:rPr>
        <w:t>=3</w:t>
      </w:r>
    </w:p>
    <w:p w14:paraId="22A90866" w14:textId="77777777" w:rsid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58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7520D2" w:rsidRPr="007520D2" w14:paraId="7A437B5C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79E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D4F6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520D2" w:rsidRPr="007520D2" w14:paraId="68C2C824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792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482E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AMT (--EMT=3 --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=3)</w:t>
            </w:r>
          </w:p>
        </w:tc>
      </w:tr>
      <w:tr w:rsidR="007520D2" w:rsidRPr="007520D2" w14:paraId="298B5E76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0CF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D55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7AD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7D4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BA0F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5ED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0915" w:rsidRPr="007520D2" w14:paraId="2EF4BBB4" w14:textId="77777777" w:rsidTr="00CB3EF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59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0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Tsukuba, Takeshi" w:date="2018-07-13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9049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B31BEF" w14:textId="23F31422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B436A60" w14:textId="32697269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7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454DACF" w14:textId="2CA78F3D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0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5B33A8" w14:textId="2B81576E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3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3D9828F" w14:textId="5E117BF4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76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50915" w:rsidRPr="007520D2" w14:paraId="0132A7F5" w14:textId="77777777" w:rsidTr="00CB3EF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77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8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Tsukuba, Takeshi" w:date="2018-07-13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1A24F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4C9A32" w14:textId="5D2BB4C4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2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C466C7" w14:textId="7496C619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5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A7A874" w14:textId="7E36BC5F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8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2F61A8C" w14:textId="42D4DC02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1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652D5F" w14:textId="26EBECE9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94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50915" w:rsidRPr="007520D2" w14:paraId="632CCA5E" w14:textId="77777777" w:rsidTr="00CB3EFD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95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96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Tsukuba, Takeshi" w:date="2018-07-13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21555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D9219E" w14:textId="5E249F1A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0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EB712B" w14:textId="0668059F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3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7615AC9" w14:textId="6FC8049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6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CE49488" w14:textId="2B4A792E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09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22F222" w14:textId="1F24DBD6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12" w:author="Tsukuba, Takeshi" w:date="2018-07-13T12:45:00Z">
              <w:r w:rsidRPr="00B00AFE" w:rsidDel="00CB3EFD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7520D2" w:rsidRPr="007520D2" w14:paraId="730DFFB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590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5C6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973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F09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DE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396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7520D2" w:rsidRPr="007520D2" w14:paraId="7769B100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E36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D0D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DF3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E8C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B87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BB3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50915" w:rsidRPr="007520D2" w14:paraId="398A3DCF" w14:textId="77777777" w:rsidTr="006962C8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13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14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Tsukuba, Takeshi" w:date="2018-07-13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8438A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03C63F" w14:textId="55DBE5F4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8" w:author="Tsukuba, Takeshi" w:date="2018-07-13T12:45:00Z">
              <w:r w:rsidRPr="0062593F" w:rsidDel="006962C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FD932CF" w14:textId="6E6F9063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1" w:author="Tsukuba, Takeshi" w:date="2018-07-13T12:45:00Z">
              <w:r w:rsidRPr="0062593F" w:rsidDel="006962C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A7EF376" w14:textId="17FBDB75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4" w:author="Tsukuba, Takeshi" w:date="2018-07-13T12:45:00Z">
              <w:r w:rsidRPr="0062593F" w:rsidDel="006962C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34EBB8E" w14:textId="1F858C84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7" w:author="Tsukuba, Takeshi" w:date="2018-07-13T12:45:00Z">
              <w:r w:rsidRPr="0062593F" w:rsidDel="006962C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7DE737" w14:textId="1900537C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30" w:author="Tsukuba, Takeshi" w:date="2018-07-13T12:45:00Z">
              <w:r w:rsidRPr="0062593F" w:rsidDel="006962C8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7520D2" w:rsidRPr="007520D2" w14:paraId="3DA39EAE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0F8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AC5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BC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881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5C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E0F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520D2" w:rsidRPr="007520D2" w14:paraId="587F2C4A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3B7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47422" w14:textId="4850C503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80F86" w14:textId="5DA2EAD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52FC" w14:textId="4E1745E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45614" w14:textId="6DE1203B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71082" w14:textId="709E608E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52E3005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F67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F61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C4E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1D9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5EB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F21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085F2D53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A88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5C85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520D2" w:rsidRPr="007520D2" w14:paraId="5396352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7D8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E7C9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AMT (--EMT=3 --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=3)</w:t>
            </w:r>
          </w:p>
        </w:tc>
      </w:tr>
      <w:tr w:rsidR="007520D2" w:rsidRPr="007520D2" w14:paraId="1E7D564B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ED9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0B4E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05D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30C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A31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6E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0915" w:rsidRPr="007520D2" w14:paraId="0BB08AD9" w14:textId="77777777" w:rsidTr="00C960D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31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32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Tsukuba, Takeshi" w:date="2018-07-13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43278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3F0FA6A" w14:textId="55E7FC96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6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C37FA9" w14:textId="7275449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9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D05575A" w14:textId="6C8C24DF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42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0F4F32F" w14:textId="68EF2F7D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45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222399" w14:textId="3598D275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48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50915" w:rsidRPr="007520D2" w14:paraId="1BE8B340" w14:textId="77777777" w:rsidTr="00C960D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49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50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Tsukuba, Takeshi" w:date="2018-07-13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B5358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490666" w14:textId="0E4ED6CA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4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1875011" w14:textId="762FF410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7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F179449" w14:textId="763E080D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60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6A094F3" w14:textId="40ADF8B6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63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97F25CB" w14:textId="2E679FAB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66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50915" w:rsidRPr="007520D2" w14:paraId="626717FB" w14:textId="77777777" w:rsidTr="00C960DF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67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68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Tsukuba, Takeshi" w:date="2018-07-13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15792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F95429" w14:textId="3CEC518B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72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1E4D62" w14:textId="30AB1920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5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18B940C" w14:textId="3B8C930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78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BB7C55" w14:textId="34668EF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81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D9D98E7" w14:textId="316C2E13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84" w:author="Tsukuba, Takeshi" w:date="2018-07-13T12:45:00Z">
              <w:r w:rsidRPr="002F2EEA" w:rsidDel="00C960DF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7520D2" w:rsidRPr="007520D2" w14:paraId="3C0137B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D19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C2A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663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248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3A6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B36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520D2" w:rsidRPr="007520D2" w14:paraId="7A617336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F42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FDA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54E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E16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FA7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DE2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0915" w:rsidRPr="007520D2" w14:paraId="66BA5EE4" w14:textId="77777777" w:rsidTr="0086551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185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86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Tsukuba, Takeshi" w:date="2018-07-13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DD30F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6E6A443" w14:textId="342A07B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0" w:author="Tsukuba, Takeshi" w:date="2018-07-13T12:45:00Z">
              <w:r w:rsidRPr="00AF34BA" w:rsidDel="0086551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93898EC" w14:textId="285A47B0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93" w:author="Tsukuba, Takeshi" w:date="2018-07-13T12:45:00Z">
              <w:r w:rsidRPr="00AF34BA" w:rsidDel="0086551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B4F75DE" w14:textId="1567436C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96" w:author="Tsukuba, Takeshi" w:date="2018-07-13T12:45:00Z">
              <w:r w:rsidRPr="00AF34BA" w:rsidDel="0086551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69A136" w14:textId="4635875B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99" w:author="Tsukuba, Takeshi" w:date="2018-07-13T12:45:00Z">
              <w:r w:rsidRPr="00AF34BA" w:rsidDel="0086551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5A6D1B" w14:textId="42A5B4AC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02" w:author="Tsukuba, Takeshi" w:date="2018-07-13T12:45:00Z">
              <w:r w:rsidRPr="00AF34BA" w:rsidDel="0086551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7520D2" w:rsidRPr="007520D2" w14:paraId="6730F3FE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2F6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D71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77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AEF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E09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37E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520D2" w:rsidRPr="007520D2" w14:paraId="38151149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3A1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AE7B1" w14:textId="1BF5854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72886" w14:textId="35067A1D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7180" w14:textId="5487806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11DA9" w14:textId="6D55CF66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B8DEB" w14:textId="1002700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5B1DBB52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F30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9D9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B27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C4A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796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5C9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1065B7A6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188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5CF0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520D2" w:rsidRPr="007520D2" w14:paraId="2E6BF62C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20C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CC14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AMT (--EMT=3 --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=3)</w:t>
            </w:r>
          </w:p>
        </w:tc>
      </w:tr>
      <w:tr w:rsidR="007520D2" w:rsidRPr="007520D2" w14:paraId="58E5E884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C08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3DB6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1ED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395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56B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D76B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20D2" w:rsidRPr="007520D2" w14:paraId="0BC3705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F4C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6F6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CA3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725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5A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E53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520D2" w:rsidRPr="007520D2" w14:paraId="7079A89A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28A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31E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496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AA0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406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0B1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0915" w:rsidRPr="007520D2" w14:paraId="544B8E9D" w14:textId="77777777" w:rsidTr="007C5E1B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03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04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Tsukuba, Takeshi" w:date="2018-07-13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6042D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71AD8F0" w14:textId="3E8F85C0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8" w:author="Tsukuba, Takeshi" w:date="2018-07-13T12:45:00Z">
              <w:r w:rsidRPr="0077264B" w:rsidDel="007C5E1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013791" w14:textId="75AB634D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11" w:author="Tsukuba, Takeshi" w:date="2018-07-13T12:45:00Z">
              <w:r w:rsidRPr="0077264B" w:rsidDel="007C5E1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5BDA15A" w14:textId="5E050568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214" w:author="Tsukuba, Takeshi" w:date="2018-07-13T12:45:00Z">
              <w:r w:rsidRPr="0077264B" w:rsidDel="007C5E1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E3ADEB" w14:textId="70AE6D3F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217" w:author="Tsukuba, Takeshi" w:date="2018-07-13T12:45:00Z">
              <w:r w:rsidRPr="0077264B" w:rsidDel="007C5E1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94015C" w14:textId="58D7638D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20" w:author="Tsukuba, Takeshi" w:date="2018-07-13T12:45:00Z">
              <w:r w:rsidRPr="0077264B" w:rsidDel="007C5E1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7520D2" w:rsidRPr="007520D2" w14:paraId="336672F3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0A0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9FF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A6C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41E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5A0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EA6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F50915" w:rsidRPr="007520D2" w14:paraId="76ED978D" w14:textId="77777777" w:rsidTr="00A40C2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21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22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Tsukuba, Takeshi" w:date="2018-07-13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923D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37B36AE" w14:textId="409D5EFF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6" w:author="Tsukuba, Takeshi" w:date="2018-07-13T12:45:00Z">
              <w:r w:rsidRPr="00D503BC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ED891A" w14:textId="1DAA505D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229" w:author="Tsukuba, Takeshi" w:date="2018-07-13T12:45:00Z">
              <w:r w:rsidRPr="00D503BC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BB186C3" w14:textId="237EF7D2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232" w:author="Tsukuba, Takeshi" w:date="2018-07-13T12:45:00Z">
              <w:r w:rsidRPr="00D503BC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8B91ED" w14:textId="6D43B7A1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35" w:author="Tsukuba, Takeshi" w:date="2018-07-13T12:45:00Z">
              <w:r w:rsidRPr="00D503BC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Tsukuba, Takeshi" w:date="2018-07-13T12:45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69F594" w14:textId="4B8168DC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38" w:author="Tsukuba, Takeshi" w:date="2018-07-13T12:45:00Z">
              <w:r w:rsidRPr="00D503BC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F50915" w:rsidRPr="007520D2" w14:paraId="463E5F98" w14:textId="77777777" w:rsidTr="00A40C2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39" w:author="Tsukuba, Takeshi" w:date="2018-07-13T12:45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40" w:author="Tsukuba, Takeshi" w:date="2018-07-13T1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Tsukuba, Takeshi" w:date="2018-07-13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BF037" w14:textId="77777777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9B2859" w14:textId="3057951C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4" w:author="Tsukuba, Takeshi" w:date="2018-07-13T12:45:00Z">
              <w:r w:rsidRPr="009C0DED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667CB48" w14:textId="4061428C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47" w:author="Tsukuba, Takeshi" w:date="2018-07-13T12:45:00Z">
              <w:r w:rsidRPr="009C0DED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6EE40AE" w14:textId="13C9DD29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50" w:author="Tsukuba, Takeshi" w:date="2018-07-13T12:45:00Z">
              <w:r w:rsidRPr="009C0DED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341D8B" w14:textId="31D9091E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53" w:author="Tsukuba, Takeshi" w:date="2018-07-13T12:45:00Z">
              <w:r w:rsidRPr="009C0DED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Tsukuba, Takeshi" w:date="2018-07-13T12:45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35E182A" w14:textId="15601DB4" w:rsidR="00F50915" w:rsidRPr="007520D2" w:rsidRDefault="00F50915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Tsukuba, Takeshi" w:date="2018-07-1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56" w:author="Tsukuba, Takeshi" w:date="2018-07-13T12:45:00Z">
              <w:r w:rsidRPr="009C0DED" w:rsidDel="00A40C2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7520D2" w:rsidRPr="007520D2" w14:paraId="7AC510E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18D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F88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E40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A97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969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26E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520D2" w:rsidRPr="007520D2" w14:paraId="67FA74D2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478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135B4" w14:textId="5A432036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624DE" w14:textId="5C37AE3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1079" w14:textId="5F23D583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1B1CD" w14:textId="7CC2F8C0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EAFA8" w14:textId="5ECDC8BF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13154A3" w14:textId="77777777" w:rsidR="00CA5AB3" w:rsidRPr="00AF632F" w:rsidRDefault="00CA5AB3" w:rsidP="00D76E24">
      <w:pPr>
        <w:rPr>
          <w:lang w:val="en-CA" w:eastAsia="ja-JP"/>
        </w:rPr>
      </w:pPr>
    </w:p>
    <w:p w14:paraId="1D75B568" w14:textId="1A7C665C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2</w:t>
      </w:r>
    </w:p>
    <w:p w14:paraId="47BD16D8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BMS configuration</w:t>
      </w:r>
    </w:p>
    <w:p w14:paraId="3C2241EC" w14:textId="6109D7AD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CA5AB3">
        <w:rPr>
          <w:rFonts w:hint="eastAsia"/>
          <w:lang w:val="en-CA" w:eastAsia="ja-JP"/>
        </w:rPr>
        <w:t>JVET-0291</w:t>
      </w:r>
      <w:r>
        <w:rPr>
          <w:lang w:val="en-CA"/>
        </w:rPr>
        <w:t>, BMS configuration</w:t>
      </w:r>
    </w:p>
    <w:p w14:paraId="124621F6" w14:textId="09D72366" w:rsidR="00AF632F" w:rsidRP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  <w:tblGridChange w:id="257">
          <w:tblGrid>
            <w:gridCol w:w="1640"/>
            <w:gridCol w:w="1299"/>
            <w:gridCol w:w="1299"/>
            <w:gridCol w:w="1299"/>
            <w:gridCol w:w="1299"/>
            <w:gridCol w:w="1299"/>
          </w:tblGrid>
        </w:tblGridChange>
      </w:tblGrid>
      <w:tr w:rsidR="006079BD" w:rsidRPr="006079BD" w14:paraId="22F7DA2E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20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F1D3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079BD" w:rsidRPr="006079BD" w14:paraId="1D5B50C1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EE7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DA68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6079BD" w:rsidRPr="006079BD" w14:paraId="5ECACCAD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BE5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4C0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61E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597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25A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E45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0437" w:rsidRPr="006079BD" w14:paraId="021B8DA5" w14:textId="77777777" w:rsidTr="00DD004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58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59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Tsukuba, Takeshi" w:date="2018-07-13T12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AEC5B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4EA1AEE" w14:textId="2B801082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3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417D4F4" w14:textId="66357FF3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66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1519332" w14:textId="5113FF0C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69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88B710" w14:textId="475D4E1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72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E3A8BF" w14:textId="6ABDC3FD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275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410437" w:rsidRPr="006079BD" w14:paraId="0B154198" w14:textId="77777777" w:rsidTr="00DD004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76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77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Tsukuba, Takeshi" w:date="2018-07-13T12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957B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1485C6" w14:textId="707504E0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1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5CD185" w14:textId="10B84CE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84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6DEDE4A" w14:textId="5B91270F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87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F02AA34" w14:textId="5576F7C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0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486741" w14:textId="7B71F88B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93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410437" w:rsidRPr="006079BD" w14:paraId="3A9DE920" w14:textId="77777777" w:rsidTr="00DD0042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294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95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Tsukuba, Takeshi" w:date="2018-07-13T12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20A35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CE709E" w14:textId="15D9310E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99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C31D50" w14:textId="31709BA2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02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6485D93" w14:textId="10822A6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5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13AD699" w14:textId="072F90CA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08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94791B5" w14:textId="0BEBB57A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311" w:author="Tsukuba, Takeshi" w:date="2018-07-13T12:46:00Z">
              <w:r w:rsidRPr="0077264B" w:rsidDel="00DD0042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079BD" w:rsidRPr="006079BD" w14:paraId="493D359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3AA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043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986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D2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77F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23E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410437" w:rsidRPr="006079BD" w14:paraId="7DD0486E" w14:textId="77777777" w:rsidTr="00270E5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12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13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Tsukuba, Takeshi" w:date="2018-07-13T12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E5D04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F8336E7" w14:textId="5F94E01C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7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7DDE43B" w14:textId="0D8F7DA9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20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6897AA2" w14:textId="77303486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23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3327277" w14:textId="53206D9C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26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15E225C" w14:textId="62EA96B2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329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410437" w:rsidRPr="006079BD" w14:paraId="3F2AAE7C" w14:textId="77777777" w:rsidTr="00270E56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30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31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Tsukuba, Takeshi" w:date="2018-07-13T12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78F69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7C574C1" w14:textId="1DDFDCEC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5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D1CE024" w14:textId="7E7CD88D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38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7CF7842" w14:textId="28AAB602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41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D4531C6" w14:textId="1F4E0A61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44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9362CE" w14:textId="2BCA0889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347" w:author="Tsukuba, Takeshi" w:date="2018-07-13T12:46:00Z">
              <w:r w:rsidRPr="0077264B" w:rsidDel="00270E56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079BD" w:rsidRPr="006079BD" w14:paraId="4D04DAB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99F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BD0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61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0E6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6D2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26D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079BD" w:rsidRPr="006079BD" w14:paraId="4909FE95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00E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7E7B3" w14:textId="3FF3241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09DF0" w14:textId="6DBCE9E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C6D9" w14:textId="03668224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43152" w14:textId="0E9B412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5035B" w14:textId="75200142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4EBFFBE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786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5B2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1A2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BB6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66F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DD1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6E249B2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28F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BD3F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079BD" w:rsidRPr="006079BD" w14:paraId="753537B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8DE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C885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6079BD" w:rsidRPr="006079BD" w14:paraId="64DCE9E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DD4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8B5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26B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882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578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63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0437" w:rsidRPr="006079BD" w14:paraId="72741404" w14:textId="77777777" w:rsidTr="00AB4EC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48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49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Tsukuba, Takeshi" w:date="2018-07-13T12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6A222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B86A9F3" w14:textId="3D4C823C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53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32A093" w14:textId="49585F6A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356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470451" w14:textId="6F2B9D2A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59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7D53E6" w14:textId="6A818608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362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7084212" w14:textId="4357CD42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65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410437" w:rsidRPr="006079BD" w14:paraId="7324A885" w14:textId="77777777" w:rsidTr="00AB4EC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66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67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Tsukuba, Takeshi" w:date="2018-07-13T12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CFA4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9ABFE2" w14:textId="79806DAE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71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C04439" w14:textId="4B3ED4FC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374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F0639F7" w14:textId="20CAD9FA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377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EA8AD9" w14:textId="5B200913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380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DDAA07" w14:textId="328FF218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83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410437" w:rsidRPr="006079BD" w14:paraId="1559D1C3" w14:textId="77777777" w:rsidTr="00AB4EC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384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85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Tsukuba, Takeshi" w:date="2018-07-13T12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1F9E4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BC782C" w14:textId="6874631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89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5AE961" w14:textId="226B6FC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92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0B80D53" w14:textId="74F4E93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95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E3EFE2" w14:textId="10E57B24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398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6769CED" w14:textId="14446FA4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01" w:author="Tsukuba, Takeshi" w:date="2018-07-13T12:46:00Z">
              <w:r w:rsidRPr="0077264B" w:rsidDel="00AB4EC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079BD" w:rsidRPr="006079BD" w14:paraId="571B8073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CFE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9A6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DC4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48A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505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B2C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79BD" w:rsidRPr="006079BD" w14:paraId="0C9F9DAC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A60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3C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41F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341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448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BCC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0437" w:rsidRPr="006079BD" w14:paraId="11ECDB5C" w14:textId="77777777" w:rsidTr="007012C4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02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03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Tsukuba, Takeshi" w:date="2018-07-13T12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08714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FB01EE" w14:textId="16095A10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07" w:author="Tsukuba, Takeshi" w:date="2018-07-13T12:46:00Z">
              <w:r w:rsidRPr="0077264B" w:rsidDel="007012C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585BE02" w14:textId="097AF76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10" w:author="Tsukuba, Takeshi" w:date="2018-07-13T12:46:00Z">
              <w:r w:rsidRPr="0077264B" w:rsidDel="007012C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6D7358E" w14:textId="16570D44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13" w:author="Tsukuba, Takeshi" w:date="2018-07-13T12:46:00Z">
              <w:r w:rsidRPr="0077264B" w:rsidDel="007012C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92E78D5" w14:textId="5A797C0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416" w:author="Tsukuba, Takeshi" w:date="2018-07-13T12:46:00Z">
              <w:r w:rsidRPr="0077264B" w:rsidDel="007012C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Tsukuba, Takeshi" w:date="2018-07-13T12:46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DE3A9A" w14:textId="32DA62C6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19" w:author="Tsukuba, Takeshi" w:date="2018-07-13T12:46:00Z">
              <w:r w:rsidRPr="0077264B" w:rsidDel="007012C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079BD" w:rsidRPr="006079BD" w14:paraId="2171162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088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EE0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156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0DF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B3D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1E2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79BD" w:rsidRPr="006079BD" w14:paraId="75471FC1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2AE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63A4D" w14:textId="74E4201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9521" w14:textId="6EB099B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0840" w14:textId="08066065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6635B" w14:textId="77ACC4D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E674E" w14:textId="3A08C7F2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3EB7C64C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2E3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EA0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4C1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BD2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E85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334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0B87E177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9E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3DF9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079BD" w:rsidRPr="006079BD" w14:paraId="5656F33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589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061D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6079BD" w:rsidRPr="006079BD" w14:paraId="7A826B68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0B7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45F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C0DD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F8F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684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679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79BD" w:rsidRPr="006079BD" w14:paraId="273FB535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6E8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846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C01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BCD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A32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71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79BD" w:rsidRPr="006079BD" w14:paraId="04AFA59D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76D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EB1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CAC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BE7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698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0DC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0437" w:rsidRPr="006079BD" w14:paraId="30940CB6" w14:textId="77777777" w:rsidTr="003214D9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20" w:author="Tsukuba, Takeshi" w:date="2018-07-13T12:46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21" w:author="Tsukuba, Takeshi" w:date="2018-07-13T12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Tsukuba, Takeshi" w:date="2018-07-13T12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1266A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DB9B0E" w14:textId="766C927E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25" w:author="Tsukuba, Takeshi" w:date="2018-07-13T12:46:00Z">
              <w:r w:rsidRPr="0077264B" w:rsidDel="003214D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D84D2B" w14:textId="423B674F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28" w:author="Tsukuba, Takeshi" w:date="2018-07-13T12:46:00Z">
              <w:r w:rsidRPr="0077264B" w:rsidDel="003214D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8151F5F" w14:textId="51A631C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31" w:author="Tsukuba, Takeshi" w:date="2018-07-13T12:46:00Z">
              <w:r w:rsidRPr="0077264B" w:rsidDel="003214D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61548E" w14:textId="2E6A4081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434" w:author="Tsukuba, Takeshi" w:date="2018-07-13T12:46:00Z">
              <w:r w:rsidRPr="0077264B" w:rsidDel="003214D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Tsukuba, Takeshi" w:date="2018-07-13T12:46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9F5ABA5" w14:textId="5D42191E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Tsukuba, Takeshi" w:date="2018-07-13T1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437" w:author="Tsukuba, Takeshi" w:date="2018-07-13T12:46:00Z">
              <w:r w:rsidRPr="0077264B" w:rsidDel="003214D9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079BD" w:rsidRPr="006079BD" w14:paraId="6C167EC3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72F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473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1E5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770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07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460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410437" w:rsidRPr="006079BD" w14:paraId="5A16C63B" w14:textId="77777777" w:rsidTr="0072604A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38" w:author="Tsukuba, Takeshi" w:date="2018-07-13T12:47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39" w:author="Tsukuba, Takeshi" w:date="2018-07-13T12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Tsukuba, Takeshi" w:date="2018-07-13T12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EAD0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Tsukuba, Takeshi" w:date="2018-07-13T12:47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81FDA9" w14:textId="03DFD6AF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43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Tsukuba, Takeshi" w:date="2018-07-13T12:47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ED1CE7" w14:textId="35CD3B82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  <w:del w:id="446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Tsukuba, Takeshi" w:date="2018-07-13T12:47:00Z">
              <w:tcPr>
                <w:tcW w:w="129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17AA1F5" w14:textId="06DFD73A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49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Tsukuba, Takeshi" w:date="2018-07-13T12:47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A41E41" w14:textId="2F6ACD56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52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Tsukuba, Takeshi" w:date="2018-07-13T12:47:00Z">
              <w:tcPr>
                <w:tcW w:w="12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296CD2" w14:textId="47DA6CC8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55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410437" w:rsidRPr="006079BD" w14:paraId="3B6A47DE" w14:textId="77777777" w:rsidTr="0072604A">
        <w:tblPrEx>
          <w:tblW w:w="8135" w:type="dxa"/>
          <w:jc w:val="center"/>
          <w:tblInd w:w="84" w:type="dxa"/>
          <w:tblCellMar>
            <w:left w:w="99" w:type="dxa"/>
            <w:right w:w="99" w:type="dxa"/>
          </w:tblCellMar>
          <w:tblPrExChange w:id="456" w:author="Tsukuba, Takeshi" w:date="2018-07-13T12:47:00Z">
            <w:tblPrEx>
              <w:tblW w:w="8135" w:type="dxa"/>
              <w:jc w:val="center"/>
              <w:tblInd w:w="84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57" w:author="Tsukuba, Takeshi" w:date="2018-07-13T12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Tsukuba, Takeshi" w:date="2018-07-13T12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F98C1" w14:textId="7777777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Tsukuba, Takeshi" w:date="2018-07-13T12:47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53FD5A" w14:textId="157F4B0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61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Tsukuba, Takeshi" w:date="2018-07-13T12:47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2B4C5A" w14:textId="49F15395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464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Tsukuba, Takeshi" w:date="2018-07-13T12:47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C1CC655" w14:textId="56C4501E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67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Tsukuba, Takeshi" w:date="2018-07-13T12:47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6F14FBE" w14:textId="42AA8CFB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70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Tsukuba, Takeshi" w:date="2018-07-13T12:47:00Z">
              <w:tcPr>
                <w:tcW w:w="12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8D13F3" w14:textId="2C965E47" w:rsidR="00410437" w:rsidRPr="006079BD" w:rsidRDefault="00410437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Tsukuba, Takeshi" w:date="2018-07-13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473" w:author="Tsukuba, Takeshi" w:date="2018-07-13T12:47:00Z">
              <w:r w:rsidRPr="0077264B" w:rsidDel="0072604A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  <w:tr w:rsidR="006079BD" w:rsidRPr="006079BD" w14:paraId="4C944A41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D92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8E4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FCD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26D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D24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F02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79BD" w:rsidRPr="006079BD" w14:paraId="5157FAF9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6C6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8FF51" w14:textId="5C10A04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793F9" w14:textId="04E2827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4B795" w14:textId="00B3D691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3C031" w14:textId="0E3B292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11BC0" w14:textId="0EA6AB04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E52361D" w14:textId="77777777" w:rsidR="00D76E24" w:rsidRDefault="00D76E24" w:rsidP="004234F0">
      <w:pPr>
        <w:rPr>
          <w:szCs w:val="22"/>
          <w:lang w:val="en-CA" w:eastAsia="ja-JP"/>
        </w:rPr>
      </w:pPr>
    </w:p>
    <w:p w14:paraId="62B94E92" w14:textId="23B2D6E9" w:rsidR="00E51A93" w:rsidRDefault="00E51A93" w:rsidP="000841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EFE9B31" w14:textId="7D5FEB05" w:rsidR="00D76E24" w:rsidRPr="00A56A23" w:rsidRDefault="00D76E24" w:rsidP="00D76E24">
      <w:r>
        <w:t>[1]</w:t>
      </w:r>
      <w:r>
        <w:rPr>
          <w:rFonts w:hint="eastAsia"/>
        </w:rPr>
        <w:t xml:space="preserve"> </w:t>
      </w:r>
      <w:r w:rsidR="0067041E">
        <w:rPr>
          <w:rFonts w:hint="eastAsia"/>
          <w:lang w:eastAsia="ja-JP"/>
        </w:rPr>
        <w:t>Z</w:t>
      </w:r>
      <w:r w:rsidR="00F41D53">
        <w:rPr>
          <w:rFonts w:hint="eastAsia"/>
          <w:lang w:eastAsia="ja-JP"/>
        </w:rPr>
        <w:t>. Zh</w:t>
      </w:r>
      <w:r w:rsidR="0067041E">
        <w:rPr>
          <w:rFonts w:hint="eastAsia"/>
          <w:lang w:eastAsia="ja-JP"/>
        </w:rPr>
        <w:t>ang</w:t>
      </w:r>
      <w:r w:rsidR="00F41D53">
        <w:rPr>
          <w:rFonts w:hint="eastAsia"/>
          <w:lang w:eastAsia="ja-JP"/>
        </w:rPr>
        <w:t xml:space="preserve">, </w:t>
      </w:r>
      <w:r w:rsidR="0067041E">
        <w:rPr>
          <w:rFonts w:hint="eastAsia"/>
          <w:lang w:eastAsia="ja-JP"/>
        </w:rPr>
        <w:t xml:space="preserve">X. Zhao, </w:t>
      </w:r>
      <w:r w:rsidR="00F41D53">
        <w:rPr>
          <w:rFonts w:hint="eastAsia"/>
          <w:lang w:eastAsia="ja-JP"/>
        </w:rPr>
        <w:t>X. Li, S. Liu</w:t>
      </w:r>
      <w:r>
        <w:t>,</w:t>
      </w:r>
      <w:r w:rsidRPr="002506D5">
        <w:t xml:space="preserve"> “</w:t>
      </w:r>
      <w:r w:rsidR="00F41D53" w:rsidRPr="00F41D53">
        <w:t xml:space="preserve">CE6-related: </w:t>
      </w:r>
      <w:r w:rsidR="0067041E" w:rsidRPr="0067041E">
        <w:t>Fast DST-7/DCT-8 with dual implementation support</w:t>
      </w:r>
      <w:r>
        <w:t>”, J</w:t>
      </w:r>
      <w:r w:rsidRPr="00A550B1">
        <w:t>VET-K0</w:t>
      </w:r>
      <w:r w:rsidR="00F41D53">
        <w:rPr>
          <w:rFonts w:hint="eastAsia"/>
          <w:lang w:eastAsia="ja-JP"/>
        </w:rPr>
        <w:t>29</w:t>
      </w:r>
      <w:r w:rsidR="0067041E">
        <w:rPr>
          <w:rFonts w:hint="eastAsia"/>
          <w:lang w:eastAsia="ja-JP"/>
        </w:rPr>
        <w:t>1</w:t>
      </w:r>
      <w:r w:rsidR="00462DDC">
        <w:rPr>
          <w:rFonts w:hint="eastAsia"/>
          <w:lang w:eastAsia="ja-JP"/>
        </w:rPr>
        <w:t>,</w:t>
      </w:r>
      <w:r>
        <w:t xml:space="preserve"> JVET</w:t>
      </w:r>
      <w:r>
        <w:rPr>
          <w:rFonts w:hint="eastAsia"/>
        </w:rPr>
        <w:t xml:space="preserve"> </w:t>
      </w:r>
      <w:r>
        <w:t xml:space="preserve">11th Meeting: </w:t>
      </w:r>
      <w:r w:rsidRPr="00087322">
        <w:t>Ljubljana</w:t>
      </w:r>
      <w:r>
        <w:t>, SI, 10–18 July 2018.</w:t>
      </w:r>
    </w:p>
    <w:p w14:paraId="56FF165E" w14:textId="77777777" w:rsidR="00E51A93" w:rsidRPr="00E51A93" w:rsidRDefault="00E51A93" w:rsidP="00084123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92311D">
        <w:rPr>
          <w:rFonts w:hint="eastAsia"/>
          <w:b/>
          <w:szCs w:val="22"/>
          <w:lang w:val="en-CA" w:eastAsia="ja-JP"/>
        </w:rPr>
        <w:t>Sony</w:t>
      </w:r>
      <w:r w:rsidR="009234A5" w:rsidRPr="0092311D">
        <w:rPr>
          <w:b/>
          <w:szCs w:val="22"/>
          <w:lang w:val="en-CA"/>
        </w:rPr>
        <w:t> </w:t>
      </w:r>
      <w:r w:rsidR="001F2594" w:rsidRPr="0092311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04D7F" w14:textId="77777777" w:rsidR="00D55EEF" w:rsidRDefault="00D55EEF">
      <w:r>
        <w:separator/>
      </w:r>
    </w:p>
  </w:endnote>
  <w:endnote w:type="continuationSeparator" w:id="0">
    <w:p w14:paraId="44BDA748" w14:textId="77777777" w:rsidR="00D55EEF" w:rsidRDefault="00D5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E55FD8" w:rsidRPr="00C00DDE" w:rsidRDefault="00E55FD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21C9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74" w:author="Tsukuba, Takeshi" w:date="2018-07-13T14:14:00Z">
      <w:r w:rsidR="00583B55">
        <w:rPr>
          <w:rStyle w:val="a5"/>
          <w:noProof/>
        </w:rPr>
        <w:t>2018-07-13</w:t>
      </w:r>
    </w:ins>
    <w:del w:id="475" w:author="Tsukuba, Takeshi" w:date="2018-07-13T12:39:00Z">
      <w:r w:rsidR="00297712" w:rsidDel="002A40AD">
        <w:rPr>
          <w:rStyle w:val="a5"/>
          <w:noProof/>
        </w:rPr>
        <w:delText>2018-07-06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3002" w14:textId="77777777" w:rsidR="00D55EEF" w:rsidRDefault="00D55EEF">
      <w:r>
        <w:separator/>
      </w:r>
    </w:p>
  </w:footnote>
  <w:footnote w:type="continuationSeparator" w:id="0">
    <w:p w14:paraId="385D232E" w14:textId="77777777" w:rsidR="00D55EEF" w:rsidRDefault="00D55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C24AA"/>
    <w:multiLevelType w:val="hybridMultilevel"/>
    <w:tmpl w:val="A34ADEE6"/>
    <w:lvl w:ilvl="0" w:tplc="E78C7E16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EB1ADC"/>
    <w:multiLevelType w:val="hybridMultilevel"/>
    <w:tmpl w:val="004A58FA"/>
    <w:lvl w:ilvl="0" w:tplc="A23EC97A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9AD"/>
    <w:rsid w:val="000308A3"/>
    <w:rsid w:val="000450B4"/>
    <w:rsid w:val="000458BC"/>
    <w:rsid w:val="00045C41"/>
    <w:rsid w:val="00046C03"/>
    <w:rsid w:val="000512CB"/>
    <w:rsid w:val="00061B96"/>
    <w:rsid w:val="00065039"/>
    <w:rsid w:val="00072D26"/>
    <w:rsid w:val="0007614F"/>
    <w:rsid w:val="00076746"/>
    <w:rsid w:val="00084123"/>
    <w:rsid w:val="00090B91"/>
    <w:rsid w:val="000910BF"/>
    <w:rsid w:val="000A19C5"/>
    <w:rsid w:val="000A551B"/>
    <w:rsid w:val="000B0C0F"/>
    <w:rsid w:val="000B1C6B"/>
    <w:rsid w:val="000B4FF9"/>
    <w:rsid w:val="000C09AC"/>
    <w:rsid w:val="000C303C"/>
    <w:rsid w:val="000C5599"/>
    <w:rsid w:val="000D6B21"/>
    <w:rsid w:val="000E00F3"/>
    <w:rsid w:val="000F14CF"/>
    <w:rsid w:val="000F158C"/>
    <w:rsid w:val="001014F9"/>
    <w:rsid w:val="00102780"/>
    <w:rsid w:val="00102F3D"/>
    <w:rsid w:val="00104639"/>
    <w:rsid w:val="00117D9E"/>
    <w:rsid w:val="00124E38"/>
    <w:rsid w:val="0012580B"/>
    <w:rsid w:val="0012719F"/>
    <w:rsid w:val="00131F90"/>
    <w:rsid w:val="00132534"/>
    <w:rsid w:val="001328C6"/>
    <w:rsid w:val="0013458C"/>
    <w:rsid w:val="0013526E"/>
    <w:rsid w:val="001358F7"/>
    <w:rsid w:val="00136BC1"/>
    <w:rsid w:val="00142354"/>
    <w:rsid w:val="00143499"/>
    <w:rsid w:val="00146152"/>
    <w:rsid w:val="001513AC"/>
    <w:rsid w:val="00151EFF"/>
    <w:rsid w:val="00153006"/>
    <w:rsid w:val="00154EEE"/>
    <w:rsid w:val="00155526"/>
    <w:rsid w:val="00163F5A"/>
    <w:rsid w:val="00164E55"/>
    <w:rsid w:val="00167E85"/>
    <w:rsid w:val="0017004F"/>
    <w:rsid w:val="00171371"/>
    <w:rsid w:val="00175A24"/>
    <w:rsid w:val="00187E58"/>
    <w:rsid w:val="001A297E"/>
    <w:rsid w:val="001A368E"/>
    <w:rsid w:val="001A5024"/>
    <w:rsid w:val="001A7329"/>
    <w:rsid w:val="001A792F"/>
    <w:rsid w:val="001B02E6"/>
    <w:rsid w:val="001B0395"/>
    <w:rsid w:val="001B41F9"/>
    <w:rsid w:val="001B4E28"/>
    <w:rsid w:val="001C3525"/>
    <w:rsid w:val="001C3AFB"/>
    <w:rsid w:val="001C5646"/>
    <w:rsid w:val="001C5D2A"/>
    <w:rsid w:val="001D17FA"/>
    <w:rsid w:val="001D1BD2"/>
    <w:rsid w:val="001E0248"/>
    <w:rsid w:val="001E0259"/>
    <w:rsid w:val="001E02BE"/>
    <w:rsid w:val="001E3B37"/>
    <w:rsid w:val="001E40EC"/>
    <w:rsid w:val="001F2594"/>
    <w:rsid w:val="001F585E"/>
    <w:rsid w:val="002025C0"/>
    <w:rsid w:val="00203DB0"/>
    <w:rsid w:val="0020499C"/>
    <w:rsid w:val="002055A6"/>
    <w:rsid w:val="00206460"/>
    <w:rsid w:val="002069B4"/>
    <w:rsid w:val="00215DFC"/>
    <w:rsid w:val="002169CE"/>
    <w:rsid w:val="002212DF"/>
    <w:rsid w:val="00222CD4"/>
    <w:rsid w:val="00225016"/>
    <w:rsid w:val="00225082"/>
    <w:rsid w:val="002264A6"/>
    <w:rsid w:val="00227BA7"/>
    <w:rsid w:val="0023011C"/>
    <w:rsid w:val="00236495"/>
    <w:rsid w:val="002375C1"/>
    <w:rsid w:val="00240821"/>
    <w:rsid w:val="0024176A"/>
    <w:rsid w:val="00251E82"/>
    <w:rsid w:val="00252028"/>
    <w:rsid w:val="00263398"/>
    <w:rsid w:val="00266F06"/>
    <w:rsid w:val="00270267"/>
    <w:rsid w:val="00273615"/>
    <w:rsid w:val="00275BCF"/>
    <w:rsid w:val="00281C62"/>
    <w:rsid w:val="00291E36"/>
    <w:rsid w:val="00292257"/>
    <w:rsid w:val="00297712"/>
    <w:rsid w:val="002A40AD"/>
    <w:rsid w:val="002A54E0"/>
    <w:rsid w:val="002B1595"/>
    <w:rsid w:val="002B191D"/>
    <w:rsid w:val="002B39F1"/>
    <w:rsid w:val="002B572B"/>
    <w:rsid w:val="002C0089"/>
    <w:rsid w:val="002C5166"/>
    <w:rsid w:val="002C72B7"/>
    <w:rsid w:val="002D0AF6"/>
    <w:rsid w:val="002E32FA"/>
    <w:rsid w:val="002F0B38"/>
    <w:rsid w:val="002F164D"/>
    <w:rsid w:val="002F7C91"/>
    <w:rsid w:val="0030116C"/>
    <w:rsid w:val="003021BC"/>
    <w:rsid w:val="00303047"/>
    <w:rsid w:val="00303FB2"/>
    <w:rsid w:val="00306206"/>
    <w:rsid w:val="00317D85"/>
    <w:rsid w:val="00327C56"/>
    <w:rsid w:val="00330997"/>
    <w:rsid w:val="003315A1"/>
    <w:rsid w:val="00336980"/>
    <w:rsid w:val="003373EC"/>
    <w:rsid w:val="00342FF4"/>
    <w:rsid w:val="00346148"/>
    <w:rsid w:val="003523E1"/>
    <w:rsid w:val="00356636"/>
    <w:rsid w:val="003638E6"/>
    <w:rsid w:val="003669EA"/>
    <w:rsid w:val="003706CC"/>
    <w:rsid w:val="00371DF9"/>
    <w:rsid w:val="00377710"/>
    <w:rsid w:val="00380264"/>
    <w:rsid w:val="003A0AD6"/>
    <w:rsid w:val="003A2415"/>
    <w:rsid w:val="003A2D8E"/>
    <w:rsid w:val="003A7CE6"/>
    <w:rsid w:val="003B33EA"/>
    <w:rsid w:val="003B3CA2"/>
    <w:rsid w:val="003C20E4"/>
    <w:rsid w:val="003D1C41"/>
    <w:rsid w:val="003D6342"/>
    <w:rsid w:val="003E04D6"/>
    <w:rsid w:val="003E4791"/>
    <w:rsid w:val="003E6F90"/>
    <w:rsid w:val="003E73ED"/>
    <w:rsid w:val="003F2313"/>
    <w:rsid w:val="003F4574"/>
    <w:rsid w:val="003F4C44"/>
    <w:rsid w:val="003F5D0F"/>
    <w:rsid w:val="003F72C6"/>
    <w:rsid w:val="00410437"/>
    <w:rsid w:val="00411ADF"/>
    <w:rsid w:val="00412B3F"/>
    <w:rsid w:val="00414101"/>
    <w:rsid w:val="00414DAA"/>
    <w:rsid w:val="004219CF"/>
    <w:rsid w:val="004234F0"/>
    <w:rsid w:val="004258EB"/>
    <w:rsid w:val="00433DDB"/>
    <w:rsid w:val="00435A29"/>
    <w:rsid w:val="00437619"/>
    <w:rsid w:val="004376AD"/>
    <w:rsid w:val="004423F2"/>
    <w:rsid w:val="00454CE7"/>
    <w:rsid w:val="00462DDC"/>
    <w:rsid w:val="00464005"/>
    <w:rsid w:val="00465A1E"/>
    <w:rsid w:val="004716D9"/>
    <w:rsid w:val="00473542"/>
    <w:rsid w:val="00476303"/>
    <w:rsid w:val="00497772"/>
    <w:rsid w:val="004A0405"/>
    <w:rsid w:val="004A159F"/>
    <w:rsid w:val="004A2A63"/>
    <w:rsid w:val="004B210C"/>
    <w:rsid w:val="004B7092"/>
    <w:rsid w:val="004C1436"/>
    <w:rsid w:val="004D2BB4"/>
    <w:rsid w:val="004D405F"/>
    <w:rsid w:val="004D78A0"/>
    <w:rsid w:val="004E4F4F"/>
    <w:rsid w:val="004E6789"/>
    <w:rsid w:val="004E6A30"/>
    <w:rsid w:val="004F61E3"/>
    <w:rsid w:val="00502E10"/>
    <w:rsid w:val="00503FC3"/>
    <w:rsid w:val="0051015C"/>
    <w:rsid w:val="00510311"/>
    <w:rsid w:val="00513ED9"/>
    <w:rsid w:val="00516CF1"/>
    <w:rsid w:val="00531AE9"/>
    <w:rsid w:val="00535319"/>
    <w:rsid w:val="00550011"/>
    <w:rsid w:val="00550A66"/>
    <w:rsid w:val="00557863"/>
    <w:rsid w:val="00567EC7"/>
    <w:rsid w:val="00567F95"/>
    <w:rsid w:val="00570013"/>
    <w:rsid w:val="00570025"/>
    <w:rsid w:val="005702C9"/>
    <w:rsid w:val="00573561"/>
    <w:rsid w:val="005801A2"/>
    <w:rsid w:val="00583B55"/>
    <w:rsid w:val="00584428"/>
    <w:rsid w:val="005852AF"/>
    <w:rsid w:val="0059021E"/>
    <w:rsid w:val="005952A5"/>
    <w:rsid w:val="005A33A1"/>
    <w:rsid w:val="005B217D"/>
    <w:rsid w:val="005B2301"/>
    <w:rsid w:val="005B559A"/>
    <w:rsid w:val="005B6B8C"/>
    <w:rsid w:val="005C04DD"/>
    <w:rsid w:val="005C385F"/>
    <w:rsid w:val="005D1BAC"/>
    <w:rsid w:val="005D2D0E"/>
    <w:rsid w:val="005D6333"/>
    <w:rsid w:val="005D6CA0"/>
    <w:rsid w:val="005E1AC6"/>
    <w:rsid w:val="005E29C1"/>
    <w:rsid w:val="005F6525"/>
    <w:rsid w:val="005F6F1B"/>
    <w:rsid w:val="006016E0"/>
    <w:rsid w:val="006079BD"/>
    <w:rsid w:val="00612779"/>
    <w:rsid w:val="00613C1B"/>
    <w:rsid w:val="00615995"/>
    <w:rsid w:val="00616155"/>
    <w:rsid w:val="0061706E"/>
    <w:rsid w:val="00620F99"/>
    <w:rsid w:val="00623849"/>
    <w:rsid w:val="0062403F"/>
    <w:rsid w:val="00624B33"/>
    <w:rsid w:val="0063041A"/>
    <w:rsid w:val="00630AA2"/>
    <w:rsid w:val="006327B7"/>
    <w:rsid w:val="00640B1B"/>
    <w:rsid w:val="00644A8B"/>
    <w:rsid w:val="00646707"/>
    <w:rsid w:val="006500D7"/>
    <w:rsid w:val="00657F7E"/>
    <w:rsid w:val="00662E58"/>
    <w:rsid w:val="006637F2"/>
    <w:rsid w:val="006642A5"/>
    <w:rsid w:val="00664DCF"/>
    <w:rsid w:val="00665C83"/>
    <w:rsid w:val="0067041E"/>
    <w:rsid w:val="00672FDA"/>
    <w:rsid w:val="00677BBE"/>
    <w:rsid w:val="00681D99"/>
    <w:rsid w:val="00694C70"/>
    <w:rsid w:val="00695077"/>
    <w:rsid w:val="00696E96"/>
    <w:rsid w:val="006A5855"/>
    <w:rsid w:val="006B0835"/>
    <w:rsid w:val="006B43A7"/>
    <w:rsid w:val="006C01D0"/>
    <w:rsid w:val="006C4716"/>
    <w:rsid w:val="006C5D39"/>
    <w:rsid w:val="006D6D9B"/>
    <w:rsid w:val="006E2810"/>
    <w:rsid w:val="006E5417"/>
    <w:rsid w:val="006F0794"/>
    <w:rsid w:val="007023DE"/>
    <w:rsid w:val="00712F60"/>
    <w:rsid w:val="00720BF1"/>
    <w:rsid w:val="00720E3B"/>
    <w:rsid w:val="00722C89"/>
    <w:rsid w:val="0072559F"/>
    <w:rsid w:val="00735139"/>
    <w:rsid w:val="00736175"/>
    <w:rsid w:val="0074393F"/>
    <w:rsid w:val="00743B9A"/>
    <w:rsid w:val="00745F6B"/>
    <w:rsid w:val="007520D2"/>
    <w:rsid w:val="007544E6"/>
    <w:rsid w:val="0075585E"/>
    <w:rsid w:val="00757482"/>
    <w:rsid w:val="00762F2C"/>
    <w:rsid w:val="00770571"/>
    <w:rsid w:val="007768FF"/>
    <w:rsid w:val="0077770B"/>
    <w:rsid w:val="007824D3"/>
    <w:rsid w:val="00796EE3"/>
    <w:rsid w:val="007A7D29"/>
    <w:rsid w:val="007B1D59"/>
    <w:rsid w:val="007B4AB8"/>
    <w:rsid w:val="007B4BB1"/>
    <w:rsid w:val="007B78C7"/>
    <w:rsid w:val="007D0CE9"/>
    <w:rsid w:val="007D1181"/>
    <w:rsid w:val="007D1C66"/>
    <w:rsid w:val="007D34FC"/>
    <w:rsid w:val="007D45C7"/>
    <w:rsid w:val="007E01A3"/>
    <w:rsid w:val="007F1F8B"/>
    <w:rsid w:val="007F33EA"/>
    <w:rsid w:val="007F67A1"/>
    <w:rsid w:val="0080046D"/>
    <w:rsid w:val="00811C05"/>
    <w:rsid w:val="008206C8"/>
    <w:rsid w:val="00820FF7"/>
    <w:rsid w:val="008218F2"/>
    <w:rsid w:val="00844DA4"/>
    <w:rsid w:val="008517A3"/>
    <w:rsid w:val="00862B70"/>
    <w:rsid w:val="0086387C"/>
    <w:rsid w:val="00874A6C"/>
    <w:rsid w:val="00876C65"/>
    <w:rsid w:val="00881D00"/>
    <w:rsid w:val="0088517A"/>
    <w:rsid w:val="008A346E"/>
    <w:rsid w:val="008A4B4C"/>
    <w:rsid w:val="008B3B03"/>
    <w:rsid w:val="008B4732"/>
    <w:rsid w:val="008C239F"/>
    <w:rsid w:val="008C2D5A"/>
    <w:rsid w:val="008D2251"/>
    <w:rsid w:val="008E19B3"/>
    <w:rsid w:val="008E480C"/>
    <w:rsid w:val="008F4455"/>
    <w:rsid w:val="00907757"/>
    <w:rsid w:val="0091572E"/>
    <w:rsid w:val="009212B0"/>
    <w:rsid w:val="00921FA1"/>
    <w:rsid w:val="0092311D"/>
    <w:rsid w:val="009234A5"/>
    <w:rsid w:val="0092728B"/>
    <w:rsid w:val="00933453"/>
    <w:rsid w:val="009336F7"/>
    <w:rsid w:val="0093636C"/>
    <w:rsid w:val="009374A7"/>
    <w:rsid w:val="00943B6D"/>
    <w:rsid w:val="0094597F"/>
    <w:rsid w:val="00955F6D"/>
    <w:rsid w:val="00961ED6"/>
    <w:rsid w:val="00966A21"/>
    <w:rsid w:val="00970783"/>
    <w:rsid w:val="00971F3E"/>
    <w:rsid w:val="0097339D"/>
    <w:rsid w:val="0097718E"/>
    <w:rsid w:val="00977C16"/>
    <w:rsid w:val="009837B3"/>
    <w:rsid w:val="0098551D"/>
    <w:rsid w:val="0099491B"/>
    <w:rsid w:val="0099518F"/>
    <w:rsid w:val="009A523D"/>
    <w:rsid w:val="009B02A1"/>
    <w:rsid w:val="009C4333"/>
    <w:rsid w:val="009D0F2D"/>
    <w:rsid w:val="009D7CE6"/>
    <w:rsid w:val="009F299D"/>
    <w:rsid w:val="009F496B"/>
    <w:rsid w:val="009F4D8F"/>
    <w:rsid w:val="00A01439"/>
    <w:rsid w:val="00A02E61"/>
    <w:rsid w:val="00A05A25"/>
    <w:rsid w:val="00A05CFF"/>
    <w:rsid w:val="00A13048"/>
    <w:rsid w:val="00A13789"/>
    <w:rsid w:val="00A16D25"/>
    <w:rsid w:val="00A22C9B"/>
    <w:rsid w:val="00A45C4B"/>
    <w:rsid w:val="00A46843"/>
    <w:rsid w:val="00A51827"/>
    <w:rsid w:val="00A56B97"/>
    <w:rsid w:val="00A575E7"/>
    <w:rsid w:val="00A6093D"/>
    <w:rsid w:val="00A62855"/>
    <w:rsid w:val="00A6521A"/>
    <w:rsid w:val="00A65B2D"/>
    <w:rsid w:val="00A767DC"/>
    <w:rsid w:val="00A76A6D"/>
    <w:rsid w:val="00A83253"/>
    <w:rsid w:val="00A8627F"/>
    <w:rsid w:val="00A87636"/>
    <w:rsid w:val="00A9244B"/>
    <w:rsid w:val="00A93A46"/>
    <w:rsid w:val="00AA6D79"/>
    <w:rsid w:val="00AA6E84"/>
    <w:rsid w:val="00AB0D9A"/>
    <w:rsid w:val="00AB1A1C"/>
    <w:rsid w:val="00AB1E9D"/>
    <w:rsid w:val="00AB7895"/>
    <w:rsid w:val="00AB7DB8"/>
    <w:rsid w:val="00AC06D1"/>
    <w:rsid w:val="00AD05A8"/>
    <w:rsid w:val="00AD20AA"/>
    <w:rsid w:val="00AE166E"/>
    <w:rsid w:val="00AE341B"/>
    <w:rsid w:val="00AE575B"/>
    <w:rsid w:val="00AF114D"/>
    <w:rsid w:val="00AF632F"/>
    <w:rsid w:val="00AF65F3"/>
    <w:rsid w:val="00B01905"/>
    <w:rsid w:val="00B026AC"/>
    <w:rsid w:val="00B077A2"/>
    <w:rsid w:val="00B07CA7"/>
    <w:rsid w:val="00B1279A"/>
    <w:rsid w:val="00B156F3"/>
    <w:rsid w:val="00B21E62"/>
    <w:rsid w:val="00B3207B"/>
    <w:rsid w:val="00B414A5"/>
    <w:rsid w:val="00B4194A"/>
    <w:rsid w:val="00B4313A"/>
    <w:rsid w:val="00B431A7"/>
    <w:rsid w:val="00B437E8"/>
    <w:rsid w:val="00B5222E"/>
    <w:rsid w:val="00B53179"/>
    <w:rsid w:val="00B57A23"/>
    <w:rsid w:val="00B600CD"/>
    <w:rsid w:val="00B61C96"/>
    <w:rsid w:val="00B62E0B"/>
    <w:rsid w:val="00B65D55"/>
    <w:rsid w:val="00B674A8"/>
    <w:rsid w:val="00B73A2A"/>
    <w:rsid w:val="00B75A51"/>
    <w:rsid w:val="00B827C6"/>
    <w:rsid w:val="00B94642"/>
    <w:rsid w:val="00B94B06"/>
    <w:rsid w:val="00B94C28"/>
    <w:rsid w:val="00BB5DC2"/>
    <w:rsid w:val="00BB6B7A"/>
    <w:rsid w:val="00BC10BA"/>
    <w:rsid w:val="00BC5AFD"/>
    <w:rsid w:val="00BC6EF1"/>
    <w:rsid w:val="00BE4518"/>
    <w:rsid w:val="00C00DDE"/>
    <w:rsid w:val="00C04F43"/>
    <w:rsid w:val="00C0609D"/>
    <w:rsid w:val="00C10408"/>
    <w:rsid w:val="00C114B6"/>
    <w:rsid w:val="00C115AB"/>
    <w:rsid w:val="00C26CCB"/>
    <w:rsid w:val="00C30249"/>
    <w:rsid w:val="00C31341"/>
    <w:rsid w:val="00C31BF3"/>
    <w:rsid w:val="00C36BD2"/>
    <w:rsid w:val="00C3723B"/>
    <w:rsid w:val="00C42466"/>
    <w:rsid w:val="00C5047A"/>
    <w:rsid w:val="00C554B9"/>
    <w:rsid w:val="00C57539"/>
    <w:rsid w:val="00C606C9"/>
    <w:rsid w:val="00C61A87"/>
    <w:rsid w:val="00C64757"/>
    <w:rsid w:val="00C73A9D"/>
    <w:rsid w:val="00C80288"/>
    <w:rsid w:val="00C84003"/>
    <w:rsid w:val="00C865C2"/>
    <w:rsid w:val="00C90650"/>
    <w:rsid w:val="00C97D78"/>
    <w:rsid w:val="00CA5AB3"/>
    <w:rsid w:val="00CB0AAC"/>
    <w:rsid w:val="00CC2AAE"/>
    <w:rsid w:val="00CC5A42"/>
    <w:rsid w:val="00CC7D0D"/>
    <w:rsid w:val="00CD0EAB"/>
    <w:rsid w:val="00CE5E02"/>
    <w:rsid w:val="00CE7D7D"/>
    <w:rsid w:val="00CE7F80"/>
    <w:rsid w:val="00CF34DB"/>
    <w:rsid w:val="00CF558F"/>
    <w:rsid w:val="00D010C0"/>
    <w:rsid w:val="00D073E2"/>
    <w:rsid w:val="00D11E0F"/>
    <w:rsid w:val="00D17547"/>
    <w:rsid w:val="00D17C38"/>
    <w:rsid w:val="00D23BAB"/>
    <w:rsid w:val="00D36608"/>
    <w:rsid w:val="00D446EC"/>
    <w:rsid w:val="00D51BF0"/>
    <w:rsid w:val="00D52B6A"/>
    <w:rsid w:val="00D531DB"/>
    <w:rsid w:val="00D549C9"/>
    <w:rsid w:val="00D55942"/>
    <w:rsid w:val="00D55EEF"/>
    <w:rsid w:val="00D724F0"/>
    <w:rsid w:val="00D76E24"/>
    <w:rsid w:val="00D77BCD"/>
    <w:rsid w:val="00D77FB9"/>
    <w:rsid w:val="00D807BF"/>
    <w:rsid w:val="00D8172A"/>
    <w:rsid w:val="00D82FCC"/>
    <w:rsid w:val="00D87A16"/>
    <w:rsid w:val="00D91ADE"/>
    <w:rsid w:val="00DA17FC"/>
    <w:rsid w:val="00DA42E8"/>
    <w:rsid w:val="00DA7887"/>
    <w:rsid w:val="00DB2C26"/>
    <w:rsid w:val="00DB5E1A"/>
    <w:rsid w:val="00DC32B3"/>
    <w:rsid w:val="00DC53E1"/>
    <w:rsid w:val="00DC5FEA"/>
    <w:rsid w:val="00DD02F4"/>
    <w:rsid w:val="00DD42B0"/>
    <w:rsid w:val="00DD6622"/>
    <w:rsid w:val="00DE1C7C"/>
    <w:rsid w:val="00DE4033"/>
    <w:rsid w:val="00DE6B43"/>
    <w:rsid w:val="00DF7361"/>
    <w:rsid w:val="00E045D2"/>
    <w:rsid w:val="00E11923"/>
    <w:rsid w:val="00E21C9C"/>
    <w:rsid w:val="00E23402"/>
    <w:rsid w:val="00E262D4"/>
    <w:rsid w:val="00E35CB0"/>
    <w:rsid w:val="00E36250"/>
    <w:rsid w:val="00E36E28"/>
    <w:rsid w:val="00E469EB"/>
    <w:rsid w:val="00E47F2D"/>
    <w:rsid w:val="00E51A93"/>
    <w:rsid w:val="00E54511"/>
    <w:rsid w:val="00E55FD8"/>
    <w:rsid w:val="00E615A3"/>
    <w:rsid w:val="00E61DAC"/>
    <w:rsid w:val="00E702B0"/>
    <w:rsid w:val="00E714F3"/>
    <w:rsid w:val="00E72B80"/>
    <w:rsid w:val="00E741E6"/>
    <w:rsid w:val="00E75FE3"/>
    <w:rsid w:val="00E82345"/>
    <w:rsid w:val="00E8308B"/>
    <w:rsid w:val="00E83FAC"/>
    <w:rsid w:val="00E853F9"/>
    <w:rsid w:val="00E86C4C"/>
    <w:rsid w:val="00E86CA4"/>
    <w:rsid w:val="00E907A3"/>
    <w:rsid w:val="00E96C6B"/>
    <w:rsid w:val="00EA388C"/>
    <w:rsid w:val="00EA5AE0"/>
    <w:rsid w:val="00EA6DF0"/>
    <w:rsid w:val="00EB4658"/>
    <w:rsid w:val="00EB56E1"/>
    <w:rsid w:val="00EB79C6"/>
    <w:rsid w:val="00EB7AB1"/>
    <w:rsid w:val="00EC4CE5"/>
    <w:rsid w:val="00EC7BF5"/>
    <w:rsid w:val="00EE4BDE"/>
    <w:rsid w:val="00EE655D"/>
    <w:rsid w:val="00EE7CD8"/>
    <w:rsid w:val="00EF1D2E"/>
    <w:rsid w:val="00EF2DA7"/>
    <w:rsid w:val="00EF48CC"/>
    <w:rsid w:val="00F00801"/>
    <w:rsid w:val="00F01034"/>
    <w:rsid w:val="00F03C9F"/>
    <w:rsid w:val="00F04BAF"/>
    <w:rsid w:val="00F06B1F"/>
    <w:rsid w:val="00F07E2F"/>
    <w:rsid w:val="00F14C36"/>
    <w:rsid w:val="00F167B0"/>
    <w:rsid w:val="00F16CFD"/>
    <w:rsid w:val="00F2337C"/>
    <w:rsid w:val="00F23C4B"/>
    <w:rsid w:val="00F2488D"/>
    <w:rsid w:val="00F41D53"/>
    <w:rsid w:val="00F47D90"/>
    <w:rsid w:val="00F50915"/>
    <w:rsid w:val="00F56A00"/>
    <w:rsid w:val="00F601A0"/>
    <w:rsid w:val="00F63751"/>
    <w:rsid w:val="00F712E9"/>
    <w:rsid w:val="00F73032"/>
    <w:rsid w:val="00F83B1C"/>
    <w:rsid w:val="00F848FC"/>
    <w:rsid w:val="00F906F6"/>
    <w:rsid w:val="00F9282A"/>
    <w:rsid w:val="00F963AA"/>
    <w:rsid w:val="00F96BAD"/>
    <w:rsid w:val="00FA139D"/>
    <w:rsid w:val="00FA3EA2"/>
    <w:rsid w:val="00FB0E84"/>
    <w:rsid w:val="00FC2405"/>
    <w:rsid w:val="00FC710B"/>
    <w:rsid w:val="00FC7547"/>
    <w:rsid w:val="00FD01C2"/>
    <w:rsid w:val="00FD0CF1"/>
    <w:rsid w:val="00FD1A60"/>
    <w:rsid w:val="00FD1C45"/>
    <w:rsid w:val="00FD66FD"/>
    <w:rsid w:val="00FE0FB1"/>
    <w:rsid w:val="00FE595C"/>
    <w:rsid w:val="00FF0CE3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F4574"/>
    <w:rPr>
      <w:b/>
      <w:bCs/>
      <w:sz w:val="21"/>
      <w:szCs w:val="21"/>
    </w:rPr>
  </w:style>
  <w:style w:type="character" w:styleId="ac">
    <w:name w:val="annotation reference"/>
    <w:rsid w:val="00303047"/>
    <w:rPr>
      <w:sz w:val="18"/>
      <w:szCs w:val="18"/>
    </w:rPr>
  </w:style>
  <w:style w:type="paragraph" w:styleId="ad">
    <w:name w:val="annotation text"/>
    <w:basedOn w:val="a"/>
    <w:link w:val="ae"/>
    <w:rsid w:val="00303047"/>
    <w:pPr>
      <w:jc w:val="left"/>
    </w:pPr>
  </w:style>
  <w:style w:type="character" w:customStyle="1" w:styleId="ae">
    <w:name w:val="コメント文字列 (文字)"/>
    <w:link w:val="ad"/>
    <w:rsid w:val="00303047"/>
    <w:rPr>
      <w:sz w:val="22"/>
    </w:rPr>
  </w:style>
  <w:style w:type="paragraph" w:styleId="af">
    <w:name w:val="annotation subject"/>
    <w:basedOn w:val="ad"/>
    <w:next w:val="ad"/>
    <w:link w:val="af0"/>
    <w:rsid w:val="00303047"/>
    <w:rPr>
      <w:b/>
      <w:bCs/>
    </w:rPr>
  </w:style>
  <w:style w:type="character" w:customStyle="1" w:styleId="af0">
    <w:name w:val="コメント内容 (文字)"/>
    <w:link w:val="af"/>
    <w:rsid w:val="00303047"/>
    <w:rPr>
      <w:b/>
      <w:bCs/>
      <w:sz w:val="22"/>
    </w:rPr>
  </w:style>
  <w:style w:type="table" w:styleId="af1">
    <w:name w:val="Table Grid"/>
    <w:basedOn w:val="a1"/>
    <w:rsid w:val="0067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4640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af3">
    <w:name w:val="リスト段落 (文字)"/>
    <w:link w:val="af2"/>
    <w:uiPriority w:val="34"/>
    <w:locked/>
    <w:rsid w:val="00464005"/>
    <w:rPr>
      <w:rFonts w:ascii="Calibri" w:eastAsia="SimSun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D26F9-76B3-4D39-A091-BBC6E2F5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3043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</cp:lastModifiedBy>
  <cp:revision>317</cp:revision>
  <cp:lastPrinted>1900-12-31T22:00:00Z</cp:lastPrinted>
  <dcterms:created xsi:type="dcterms:W3CDTF">2017-12-03T02:45:00Z</dcterms:created>
  <dcterms:modified xsi:type="dcterms:W3CDTF">2018-07-13T12:33:00Z</dcterms:modified>
</cp:coreProperties>
</file>