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D2D0E" w14:paraId="7E96CA4B" w14:textId="77777777">
        <w:tc>
          <w:tcPr>
            <w:tcW w:w="6408" w:type="dxa"/>
          </w:tcPr>
          <w:p w14:paraId="18E03134" w14:textId="5BA6EB79" w:rsidR="006C5D39" w:rsidRPr="005D2D0E" w:rsidRDefault="00A479D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5D2D0E">
              <w:rPr>
                <w:b/>
                <w:szCs w:val="22"/>
                <w:lang w:val="en-CA"/>
              </w:rPr>
              <w:t xml:space="preserve">Joint </w:t>
            </w:r>
            <w:r w:rsidR="006C5D39" w:rsidRPr="005D2D0E">
              <w:rPr>
                <w:b/>
                <w:szCs w:val="22"/>
                <w:lang w:val="en-CA"/>
              </w:rPr>
              <w:t xml:space="preserve">Video </w:t>
            </w:r>
            <w:r w:rsidR="00F712E9" w:rsidRPr="005D2D0E">
              <w:rPr>
                <w:b/>
                <w:szCs w:val="22"/>
                <w:lang w:val="en-CA"/>
              </w:rPr>
              <w:t>Experts</w:t>
            </w:r>
            <w:r w:rsidR="009D7CE6" w:rsidRPr="005D2D0E">
              <w:rPr>
                <w:b/>
                <w:szCs w:val="22"/>
                <w:lang w:val="en-CA"/>
              </w:rPr>
              <w:t xml:space="preserve"> Team</w:t>
            </w:r>
            <w:r w:rsidR="006C5D39" w:rsidRPr="005D2D0E">
              <w:rPr>
                <w:b/>
                <w:szCs w:val="22"/>
                <w:lang w:val="en-CA"/>
              </w:rPr>
              <w:t xml:space="preserve"> (</w:t>
            </w:r>
            <w:r w:rsidR="009D7CE6" w:rsidRPr="005D2D0E">
              <w:rPr>
                <w:b/>
                <w:szCs w:val="22"/>
                <w:lang w:val="en-CA"/>
              </w:rPr>
              <w:t>JVET</w:t>
            </w:r>
            <w:r w:rsidR="006C5D39" w:rsidRPr="005D2D0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D2D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rPr>
                <w:b/>
                <w:szCs w:val="22"/>
                <w:lang w:val="en-CA"/>
              </w:rPr>
              <w:t xml:space="preserve">of </w:t>
            </w:r>
            <w:r w:rsidR="007F1F8B" w:rsidRPr="005D2D0E">
              <w:rPr>
                <w:b/>
                <w:szCs w:val="22"/>
                <w:lang w:val="en-CA"/>
              </w:rPr>
              <w:t>ITU-T SG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16 WP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3 and ISO/IEC JTC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1/SC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29/WG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D2D0E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t>1</w:t>
            </w:r>
            <w:r w:rsidR="00B57A23" w:rsidRPr="005D2D0E">
              <w:t>1</w:t>
            </w:r>
            <w:r w:rsidR="00155526" w:rsidRPr="005D2D0E">
              <w:t>th</w:t>
            </w:r>
            <w:r w:rsidR="00A767DC" w:rsidRPr="005D2D0E">
              <w:t xml:space="preserve"> Meeting: </w:t>
            </w:r>
            <w:r w:rsidR="00B57A23" w:rsidRPr="005D2D0E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534B129" w:rsidR="008A4B4C" w:rsidRPr="005D2D0E" w:rsidRDefault="00E61DAC" w:rsidP="004568B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D2D0E">
              <w:rPr>
                <w:lang w:val="en-CA"/>
              </w:rPr>
              <w:t>Document</w:t>
            </w:r>
            <w:r w:rsidR="006C5D39" w:rsidRPr="005D2D0E">
              <w:rPr>
                <w:lang w:val="en-CA"/>
              </w:rPr>
              <w:t xml:space="preserve">: </w:t>
            </w:r>
            <w:r w:rsidR="009D7CE6" w:rsidRPr="005D2D0E">
              <w:rPr>
                <w:lang w:val="en-CA"/>
              </w:rPr>
              <w:t>JVET</w:t>
            </w:r>
            <w:r w:rsidRPr="005D2D0E">
              <w:rPr>
                <w:lang w:val="en-CA"/>
              </w:rPr>
              <w:t>-</w:t>
            </w:r>
            <w:r w:rsidR="00B57A23" w:rsidRPr="005D2D0E">
              <w:rPr>
                <w:lang w:val="en-CA"/>
              </w:rPr>
              <w:t>K</w:t>
            </w:r>
            <w:r w:rsidR="001358F7">
              <w:rPr>
                <w:rFonts w:hint="eastAsia"/>
                <w:lang w:val="en-CA" w:eastAsia="ja-JP"/>
              </w:rPr>
              <w:t>04</w:t>
            </w:r>
            <w:r w:rsidR="004E3CE8">
              <w:rPr>
                <w:rFonts w:hint="eastAsia"/>
                <w:lang w:val="en-CA" w:eastAsia="ja-JP"/>
              </w:rPr>
              <w:t>19</w:t>
            </w:r>
            <w:r w:rsidR="00E47F2D" w:rsidRPr="005D2D0E">
              <w:rPr>
                <w:lang w:val="en-CA"/>
              </w:rPr>
              <w:t>-</w:t>
            </w:r>
            <w:del w:id="0" w:author="Tsukuba, Takeshi" w:date="2018-07-11T11:24:00Z">
              <w:r w:rsidR="00E47F2D" w:rsidRPr="005D2D0E" w:rsidDel="004568B2">
                <w:rPr>
                  <w:lang w:val="en-CA"/>
                </w:rPr>
                <w:delText>v1</w:delText>
              </w:r>
            </w:del>
            <w:ins w:id="1" w:author="Tsukuba, Takeshi" w:date="2018-07-11T11:24:00Z">
              <w:r w:rsidR="004568B2" w:rsidRPr="005D2D0E">
                <w:rPr>
                  <w:lang w:val="en-CA"/>
                </w:rPr>
                <w:t>v</w:t>
              </w:r>
              <w:r w:rsidR="004568B2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D2D0E" w14:paraId="188D2B50" w14:textId="77777777">
        <w:tc>
          <w:tcPr>
            <w:tcW w:w="1458" w:type="dxa"/>
          </w:tcPr>
          <w:p w14:paraId="7A6C85E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A7B70B" w:rsidR="00E61DAC" w:rsidRPr="005D2D0E" w:rsidRDefault="001358F7" w:rsidP="00C647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Cross-check of JVET-K0290: </w:t>
            </w:r>
            <w:r w:rsidRPr="001358F7">
              <w:rPr>
                <w:b/>
                <w:szCs w:val="22"/>
                <w:lang w:val="en-CA" w:eastAsia="ja-JP"/>
              </w:rPr>
              <w:t>CE6-related: On 8-bit primary transform core</w:t>
            </w:r>
          </w:p>
        </w:tc>
      </w:tr>
      <w:tr w:rsidR="00E61DAC" w:rsidRPr="005D2D0E" w14:paraId="3D8B01B2" w14:textId="77777777">
        <w:tc>
          <w:tcPr>
            <w:tcW w:w="1458" w:type="dxa"/>
          </w:tcPr>
          <w:p w14:paraId="7AC356CE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5D2D0E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t>Input d</w:t>
            </w:r>
            <w:r w:rsidR="00E61DAC" w:rsidRPr="005D2D0E">
              <w:rPr>
                <w:szCs w:val="22"/>
                <w:lang w:val="en-CA"/>
              </w:rPr>
              <w:t xml:space="preserve">ocument to </w:t>
            </w:r>
            <w:r w:rsidR="009D7CE6" w:rsidRPr="005D2D0E">
              <w:rPr>
                <w:szCs w:val="22"/>
                <w:lang w:val="en-CA"/>
              </w:rPr>
              <w:t>JVET</w:t>
            </w:r>
          </w:p>
        </w:tc>
      </w:tr>
      <w:tr w:rsidR="00E61DAC" w:rsidRPr="005D2D0E" w14:paraId="7E6D99E3" w14:textId="77777777">
        <w:tc>
          <w:tcPr>
            <w:tcW w:w="1458" w:type="dxa"/>
          </w:tcPr>
          <w:p w14:paraId="18CCDCD6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EE9C95" w:rsidR="00E61DAC" w:rsidRPr="005D2D0E" w:rsidRDefault="001358F7" w:rsidP="001358F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D2D0E" w14:paraId="714CD808" w14:textId="77777777">
        <w:tc>
          <w:tcPr>
            <w:tcW w:w="1458" w:type="dxa"/>
          </w:tcPr>
          <w:p w14:paraId="4DB59313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Author(s) or</w:t>
            </w:r>
            <w:r w:rsidRPr="005D2D0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1FF73484" w:rsidR="005852AF" w:rsidRPr="005D2D0E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D2D0E">
              <w:rPr>
                <w:szCs w:val="22"/>
                <w:lang w:val="en-CA"/>
              </w:rPr>
              <w:br/>
            </w:r>
          </w:p>
          <w:p w14:paraId="49D81240" w14:textId="74D5C419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5D2D0E">
              <w:rPr>
                <w:szCs w:val="22"/>
                <w:lang w:val="en-CA"/>
              </w:rPr>
              <w:br/>
            </w:r>
            <w:r w:rsidRPr="005D2D0E">
              <w:rPr>
                <w:rFonts w:hint="eastAsia"/>
                <w:szCs w:val="22"/>
                <w:lang w:val="en-CA"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D2D0E" w:rsidRDefault="00E61DAC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  <w:t>Tel:</w:t>
            </w:r>
            <w:r w:rsidRPr="005D2D0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5D2D0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5D2D0E">
              <w:rPr>
                <w:szCs w:val="22"/>
                <w:lang w:val="en-CA" w:eastAsia="ja-JP"/>
              </w:rPr>
              <w:t>akeshi</w:t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5D2D0E" w14:paraId="49AFAA61" w14:textId="77777777">
        <w:tc>
          <w:tcPr>
            <w:tcW w:w="1458" w:type="dxa"/>
          </w:tcPr>
          <w:p w14:paraId="2C08AF6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CB19B6" w14:textId="77777777" w:rsidR="001A2F72" w:rsidRDefault="00D36608" w:rsidP="001A2F72">
      <w:pPr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This contribution </w:t>
      </w:r>
      <w:r w:rsidR="001358F7">
        <w:rPr>
          <w:rFonts w:hint="eastAsia"/>
          <w:lang w:val="en-CA" w:eastAsia="ja-JP"/>
        </w:rPr>
        <w:t>is a cross-check report of JVET-K0290</w:t>
      </w:r>
      <w:r w:rsidR="00F41D53" w:rsidRPr="00F41D53">
        <w:rPr>
          <w:lang w:val="en-CA" w:eastAsia="ja-JP"/>
        </w:rPr>
        <w:t>: CE6-related: On 8-bit primary transform core</w:t>
      </w:r>
      <w:r w:rsidR="001358F7">
        <w:rPr>
          <w:rFonts w:hint="eastAsia"/>
          <w:lang w:val="en-CA" w:eastAsia="ja-JP"/>
        </w:rPr>
        <w:t xml:space="preserve"> [1]</w:t>
      </w:r>
      <w:r w:rsidR="001A2F72">
        <w:rPr>
          <w:rFonts w:hint="eastAsia"/>
          <w:lang w:val="en-CA" w:eastAsia="ja-JP"/>
        </w:rPr>
        <w:t xml:space="preserve">, where </w:t>
      </w:r>
      <w:r w:rsidR="001A2F72">
        <w:rPr>
          <w:rFonts w:hint="eastAsia"/>
          <w:szCs w:val="22"/>
          <w:lang w:val="en-CA" w:eastAsia="ja-JP"/>
        </w:rPr>
        <w:t>following 8-bit 64-point primary transform cores are proposed.</w:t>
      </w:r>
    </w:p>
    <w:p w14:paraId="70A627C4" w14:textId="77777777" w:rsidR="001A2F72" w:rsidRDefault="001A2F72" w:rsidP="001A2F72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DCT-2 for VTM </w:t>
      </w:r>
      <w:r>
        <w:rPr>
          <w:szCs w:val="22"/>
          <w:lang w:val="en-CA" w:eastAsia="ja-JP"/>
        </w:rPr>
        <w:t>and</w:t>
      </w:r>
      <w:r>
        <w:rPr>
          <w:rFonts w:hint="eastAsia"/>
          <w:szCs w:val="22"/>
          <w:lang w:val="en-CA" w:eastAsia="ja-JP"/>
        </w:rPr>
        <w:t xml:space="preserve"> BMS</w:t>
      </w:r>
    </w:p>
    <w:p w14:paraId="31508370" w14:textId="77777777" w:rsidR="001A2F72" w:rsidRDefault="001A2F72" w:rsidP="001A2F72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DCT-5/8, DST-1/7 for BMS</w:t>
      </w:r>
    </w:p>
    <w:p w14:paraId="78CF357A" w14:textId="06F886AF" w:rsidR="001A2F72" w:rsidDel="00D7062B" w:rsidRDefault="001A2F72" w:rsidP="001358F7">
      <w:pPr>
        <w:rPr>
          <w:del w:id="2" w:author="Tsukuba, Takeshi" w:date="2018-07-13T12:34:00Z"/>
          <w:lang w:val="en-CA" w:eastAsia="ja-JP"/>
        </w:rPr>
      </w:pPr>
    </w:p>
    <w:p w14:paraId="4C4CCAD3" w14:textId="77777777" w:rsidR="00536E39" w:rsidRDefault="00536E39" w:rsidP="001358F7">
      <w:pPr>
        <w:rPr>
          <w:ins w:id="3" w:author="Tsukuba, Takeshi" w:date="2018-07-13T12:37:00Z"/>
          <w:lang w:val="en-CA" w:eastAsia="ja-JP"/>
        </w:rPr>
      </w:pPr>
      <w:ins w:id="4" w:author="Tsukuba, Takeshi" w:date="2018-07-13T12:37:00Z">
        <w:r>
          <w:rPr>
            <w:lang w:val="en-CA" w:eastAsia="ja-JP"/>
          </w:rPr>
          <w:t>U</w:t>
        </w:r>
        <w:r>
          <w:rPr>
            <w:rFonts w:hint="eastAsia"/>
            <w:lang w:val="en-CA" w:eastAsia="ja-JP"/>
          </w:rPr>
          <w:t xml:space="preserve">nder CTC condition, </w:t>
        </w:r>
      </w:ins>
      <w:del w:id="5" w:author="Tsukuba, Takeshi" w:date="2018-07-13T12:34:00Z">
        <w:r w:rsidR="001358F7" w:rsidDel="00D7062B">
          <w:rPr>
            <w:rFonts w:hint="eastAsia"/>
            <w:lang w:val="en-CA" w:eastAsia="ja-JP"/>
          </w:rPr>
          <w:delText xml:space="preserve">It is confirmed that the </w:delText>
        </w:r>
      </w:del>
      <w:del w:id="6" w:author="Tsukuba, Takeshi" w:date="2018-07-13T11:39:00Z">
        <w:r w:rsidR="001358F7" w:rsidDel="00FE48CD">
          <w:rPr>
            <w:rFonts w:hint="eastAsia"/>
            <w:lang w:val="en-CA" w:eastAsia="ja-JP"/>
          </w:rPr>
          <w:delText xml:space="preserve">partial </w:delText>
        </w:r>
      </w:del>
      <w:del w:id="7" w:author="Tsukuba, Takeshi" w:date="2018-07-13T12:34:00Z">
        <w:r w:rsidR="001358F7" w:rsidDel="00D7062B">
          <w:rPr>
            <w:rFonts w:hint="eastAsia"/>
            <w:lang w:val="en-CA" w:eastAsia="ja-JP"/>
          </w:rPr>
          <w:delText>c</w:delText>
        </w:r>
      </w:del>
      <w:ins w:id="8" w:author="Tsukuba, Takeshi" w:date="2018-07-13T12:37:00Z">
        <w:r>
          <w:rPr>
            <w:rFonts w:hint="eastAsia"/>
            <w:lang w:val="en-CA" w:eastAsia="ja-JP"/>
          </w:rPr>
          <w:t>c</w:t>
        </w:r>
      </w:ins>
      <w:r w:rsidR="001358F7">
        <w:rPr>
          <w:rFonts w:hint="eastAsia"/>
          <w:lang w:val="en-CA" w:eastAsia="ja-JP"/>
        </w:rPr>
        <w:t xml:space="preserve">ross-check </w:t>
      </w:r>
      <w:r w:rsidR="001358F7">
        <w:rPr>
          <w:lang w:val="en-CA" w:eastAsia="ja-JP"/>
        </w:rPr>
        <w:t>results</w:t>
      </w:r>
      <w:r w:rsidR="001358F7">
        <w:rPr>
          <w:rFonts w:hint="eastAsia"/>
          <w:lang w:val="en-CA" w:eastAsia="ja-JP"/>
        </w:rPr>
        <w:t xml:space="preserve"> </w:t>
      </w:r>
      <w:ins w:id="9" w:author="Tsukuba, Takeshi" w:date="2018-07-13T12:34:00Z">
        <w:r w:rsidR="00D7062B">
          <w:rPr>
            <w:rFonts w:hint="eastAsia"/>
            <w:lang w:val="en-CA" w:eastAsia="ja-JP"/>
          </w:rPr>
          <w:t xml:space="preserve">confirm the results </w:t>
        </w:r>
        <w:r w:rsidR="00D7062B">
          <w:rPr>
            <w:lang w:val="en-CA" w:eastAsia="ja-JP"/>
          </w:rPr>
          <w:t>provide</w:t>
        </w:r>
        <w:r w:rsidR="00D7062B">
          <w:rPr>
            <w:rFonts w:hint="eastAsia"/>
            <w:lang w:val="en-CA" w:eastAsia="ja-JP"/>
          </w:rPr>
          <w:t>d by the proponents</w:t>
        </w:r>
      </w:ins>
      <w:del w:id="10" w:author="Tsukuba, Takeshi" w:date="2018-07-13T12:34:00Z">
        <w:r w:rsidR="001358F7" w:rsidDel="00D7062B">
          <w:rPr>
            <w:rFonts w:hint="eastAsia"/>
            <w:lang w:val="en-CA" w:eastAsia="ja-JP"/>
          </w:rPr>
          <w:delText>match with the proponent</w:delText>
        </w:r>
        <w:r w:rsidR="001358F7" w:rsidDel="00D7062B">
          <w:rPr>
            <w:lang w:val="en-CA" w:eastAsia="ja-JP"/>
          </w:rPr>
          <w:delText>’</w:delText>
        </w:r>
        <w:r w:rsidR="001358F7" w:rsidDel="00D7062B">
          <w:rPr>
            <w:rFonts w:hint="eastAsia"/>
            <w:lang w:val="en-CA" w:eastAsia="ja-JP"/>
          </w:rPr>
          <w:delText>s results</w:delText>
        </w:r>
      </w:del>
      <w:r w:rsidR="001358F7">
        <w:rPr>
          <w:rFonts w:hint="eastAsia"/>
          <w:lang w:val="en-CA" w:eastAsia="ja-JP"/>
        </w:rPr>
        <w:t xml:space="preserve">. </w:t>
      </w:r>
    </w:p>
    <w:p w14:paraId="3FD8750C" w14:textId="2FF30388" w:rsidR="00076746" w:rsidRPr="006C4716" w:rsidRDefault="00536E39" w:rsidP="001358F7">
      <w:pPr>
        <w:rPr>
          <w:lang w:val="en-CA" w:eastAsia="ja-JP"/>
        </w:rPr>
      </w:pPr>
      <w:ins w:id="11" w:author="Tsukuba, Takeshi" w:date="2018-07-13T12:37:00Z">
        <w:r>
          <w:rPr>
            <w:rFonts w:hint="eastAsia"/>
            <w:lang w:val="en-CA" w:eastAsia="ja-JP"/>
          </w:rPr>
          <w:t xml:space="preserve">Under </w:t>
        </w:r>
      </w:ins>
      <w:ins w:id="12" w:author="Tsukuba, Takeshi" w:date="2018-07-13T12:36:00Z">
        <w:r>
          <w:rPr>
            <w:rFonts w:hint="eastAsia"/>
            <w:lang w:val="en-CA" w:eastAsia="ja-JP"/>
          </w:rPr>
          <w:t>Low</w:t>
        </w:r>
      </w:ins>
      <w:ins w:id="13" w:author="Tsukuba, Takeshi" w:date="2018-07-13T14:31:00Z">
        <w:r w:rsidR="007115C8">
          <w:rPr>
            <w:rFonts w:hint="eastAsia"/>
            <w:lang w:val="en-CA" w:eastAsia="ja-JP"/>
          </w:rPr>
          <w:t xml:space="preserve"> </w:t>
        </w:r>
      </w:ins>
      <w:ins w:id="14" w:author="Tsukuba, Takeshi" w:date="2018-07-13T12:36:00Z">
        <w:r>
          <w:rPr>
            <w:rFonts w:hint="eastAsia"/>
            <w:lang w:val="en-CA" w:eastAsia="ja-JP"/>
          </w:rPr>
          <w:t xml:space="preserve">QP </w:t>
        </w:r>
      </w:ins>
      <w:ins w:id="15" w:author="Tsukuba, Takeshi" w:date="2018-07-13T12:37:00Z">
        <w:r>
          <w:rPr>
            <w:rFonts w:hint="eastAsia"/>
            <w:lang w:val="en-CA" w:eastAsia="ja-JP"/>
          </w:rPr>
          <w:t xml:space="preserve">condition (QP=5,10,15,20), </w:t>
        </w:r>
      </w:ins>
      <w:ins w:id="16" w:author="Tsukuba, Takeshi" w:date="2018-07-13T12:38:00Z">
        <w:r>
          <w:rPr>
            <w:lang w:val="en-CA" w:eastAsia="ja-JP"/>
          </w:rPr>
          <w:t>partia</w:t>
        </w:r>
        <w:r>
          <w:rPr>
            <w:rFonts w:hint="eastAsia"/>
            <w:lang w:val="en-CA" w:eastAsia="ja-JP"/>
          </w:rPr>
          <w:t xml:space="preserve">l </w:t>
        </w:r>
      </w:ins>
      <w:ins w:id="17" w:author="Tsukuba, Takeshi" w:date="2018-07-13T12:37:00Z">
        <w:r>
          <w:rPr>
            <w:rFonts w:hint="eastAsia"/>
            <w:lang w:val="en-CA" w:eastAsia="ja-JP"/>
          </w:rPr>
          <w:t xml:space="preserve">cross-check </w:t>
        </w:r>
        <w:r>
          <w:rPr>
            <w:lang w:val="en-CA" w:eastAsia="ja-JP"/>
          </w:rPr>
          <w:t>results</w:t>
        </w:r>
        <w:r>
          <w:rPr>
            <w:rFonts w:hint="eastAsia"/>
            <w:lang w:val="en-CA" w:eastAsia="ja-JP"/>
          </w:rPr>
          <w:t xml:space="preserve"> confirm the results </w:t>
        </w:r>
        <w:r>
          <w:rPr>
            <w:lang w:val="en-CA" w:eastAsia="ja-JP"/>
          </w:rPr>
          <w:t>provide</w:t>
        </w:r>
        <w:r>
          <w:rPr>
            <w:rFonts w:hint="eastAsia"/>
            <w:lang w:val="en-CA" w:eastAsia="ja-JP"/>
          </w:rPr>
          <w:t>d by the proponents.</w:t>
        </w:r>
      </w:ins>
      <w:ins w:id="18" w:author="Tsukuba, Takeshi" w:date="2018-07-13T12:36:00Z">
        <w:r>
          <w:rPr>
            <w:rFonts w:hint="eastAsia"/>
            <w:lang w:val="en-CA" w:eastAsia="ja-JP"/>
          </w:rPr>
          <w:t xml:space="preserve"> </w:t>
        </w:r>
      </w:ins>
    </w:p>
    <w:p w14:paraId="2D2AA7F3" w14:textId="77777777" w:rsidR="007115C8" w:rsidRDefault="007115C8" w:rsidP="007115C8">
      <w:pPr>
        <w:rPr>
          <w:ins w:id="19" w:author="Tsukuba, Takeshi" w:date="2018-07-13T14:31:00Z"/>
          <w:rFonts w:hint="eastAsia"/>
          <w:lang w:val="en-CA" w:eastAsia="ja-JP"/>
        </w:rPr>
      </w:pPr>
      <w:ins w:id="20" w:author="Tsukuba, Takeshi" w:date="2018-07-13T14:31:00Z">
        <w:r>
          <w:rPr>
            <w:lang w:val="en-CA" w:eastAsia="ja-JP"/>
          </w:rPr>
          <w:t>I</w:t>
        </w:r>
        <w:r>
          <w:rPr>
            <w:rFonts w:hint="eastAsia"/>
            <w:lang w:val="en-CA" w:eastAsia="ja-JP"/>
          </w:rPr>
          <w:t xml:space="preserve">t is noted that </w:t>
        </w:r>
      </w:ins>
    </w:p>
    <w:p w14:paraId="5879DD05" w14:textId="77777777" w:rsidR="007115C8" w:rsidRDefault="007115C8" w:rsidP="007115C8">
      <w:pPr>
        <w:rPr>
          <w:ins w:id="21" w:author="Tsukuba, Takeshi" w:date="2018-07-13T14:31:00Z"/>
          <w:rFonts w:hint="eastAsia"/>
          <w:lang w:val="en-CA" w:eastAsia="ja-JP"/>
        </w:rPr>
      </w:pPr>
      <w:ins w:id="22" w:author="Tsukuba, Takeshi" w:date="2018-07-13T14:31:00Z">
        <w:r>
          <w:rPr>
            <w:rFonts w:hint="eastAsia"/>
            <w:lang w:val="en-CA" w:eastAsia="ja-JP"/>
          </w:rPr>
          <w:t xml:space="preserve">- For AI/LB, cross-check results exactly </w:t>
        </w:r>
        <w:r>
          <w:rPr>
            <w:lang w:val="en-CA" w:eastAsia="ja-JP"/>
          </w:rPr>
          <w:t>match</w:t>
        </w:r>
        <w:r>
          <w:rPr>
            <w:rFonts w:hint="eastAsia"/>
            <w:lang w:val="en-CA" w:eastAsia="ja-JP"/>
          </w:rPr>
          <w:t xml:space="preserve"> the results provided by proponents.</w:t>
        </w:r>
      </w:ins>
    </w:p>
    <w:p w14:paraId="5620F2CD" w14:textId="77777777" w:rsidR="007115C8" w:rsidRPr="006C4716" w:rsidRDefault="007115C8" w:rsidP="007115C8">
      <w:pPr>
        <w:rPr>
          <w:ins w:id="23" w:author="Tsukuba, Takeshi" w:date="2018-07-13T14:31:00Z"/>
          <w:lang w:val="en-CA" w:eastAsia="ja-JP"/>
        </w:rPr>
      </w:pPr>
      <w:ins w:id="24" w:author="Tsukuba, Takeshi" w:date="2018-07-13T14:31:00Z">
        <w:r>
          <w:rPr>
            <w:rFonts w:hint="eastAsia"/>
            <w:lang w:val="en-CA" w:eastAsia="ja-JP"/>
          </w:rPr>
          <w:t>- For RA, tiny differences appear in the 4</w:t>
        </w:r>
        <w:r w:rsidRPr="007F0968">
          <w:rPr>
            <w:rFonts w:hint="eastAsia"/>
            <w:vertAlign w:val="superscript"/>
            <w:lang w:val="en-CA" w:eastAsia="ja-JP"/>
          </w:rPr>
          <w:t>th</w:t>
        </w:r>
        <w:r>
          <w:rPr>
            <w:rFonts w:hint="eastAsia"/>
            <w:lang w:val="en-CA" w:eastAsia="ja-JP"/>
          </w:rPr>
          <w:t xml:space="preserve"> decimal place due to rounding error for parallel simulation. </w:t>
        </w:r>
      </w:ins>
    </w:p>
    <w:p w14:paraId="490F8CDF" w14:textId="77777777" w:rsidR="007115C8" w:rsidRDefault="007115C8" w:rsidP="007115C8">
      <w:pPr>
        <w:rPr>
          <w:ins w:id="25" w:author="Tsukuba, Takeshi" w:date="2018-07-13T14:31:00Z"/>
          <w:rFonts w:hint="eastAsia"/>
          <w:szCs w:val="22"/>
          <w:lang w:val="en-CA" w:eastAsia="ja-JP"/>
        </w:rPr>
      </w:pPr>
      <w:bookmarkStart w:id="26" w:name="_GoBack"/>
      <w:bookmarkEnd w:id="26"/>
      <w:ins w:id="27" w:author="Tsukuba, Takeshi" w:date="2018-07-13T14:31:00Z">
        <w:r>
          <w:rPr>
            <w:rFonts w:hint="eastAsia"/>
            <w:szCs w:val="22"/>
            <w:lang w:val="en-CA" w:eastAsia="ja-JP"/>
          </w:rPr>
          <w:t xml:space="preserve">- Run-time results are </w:t>
        </w:r>
        <w:r>
          <w:rPr>
            <w:szCs w:val="22"/>
            <w:lang w:val="en-CA" w:eastAsia="ja-JP"/>
          </w:rPr>
          <w:t>consistent</w:t>
        </w:r>
        <w:r>
          <w:rPr>
            <w:rFonts w:hint="eastAsia"/>
            <w:szCs w:val="22"/>
            <w:lang w:val="en-CA" w:eastAsia="ja-JP"/>
          </w:rPr>
          <w:t xml:space="preserve"> with the results provided by proponents. </w:t>
        </w:r>
      </w:ins>
    </w:p>
    <w:p w14:paraId="18DB391C" w14:textId="77777777" w:rsidR="007115C8" w:rsidRPr="00085A35" w:rsidRDefault="007115C8" w:rsidP="004234F0">
      <w:pPr>
        <w:rPr>
          <w:szCs w:val="22"/>
          <w:lang w:val="en-CA" w:eastAsia="ja-JP"/>
        </w:rPr>
      </w:pPr>
    </w:p>
    <w:p w14:paraId="22F2B746" w14:textId="707B7B10" w:rsidR="00D76E24" w:rsidRDefault="00D76E24" w:rsidP="00D76E24">
      <w:pPr>
        <w:pStyle w:val="1"/>
        <w:rPr>
          <w:ins w:id="28" w:author="Tsukuba, Takeshi" w:date="2018-07-13T12:21:00Z"/>
          <w:lang w:val="en-CA" w:eastAsia="ja-JP"/>
        </w:rPr>
      </w:pPr>
      <w:r>
        <w:rPr>
          <w:rFonts w:hint="eastAsia"/>
          <w:lang w:val="en-CA" w:eastAsia="ja-JP"/>
        </w:rPr>
        <w:t>Results</w:t>
      </w:r>
    </w:p>
    <w:p w14:paraId="4250D14C" w14:textId="77777777" w:rsidR="00D7062B" w:rsidRDefault="005A6528">
      <w:pPr>
        <w:rPr>
          <w:ins w:id="29" w:author="Tsukuba, Takeshi" w:date="2018-07-13T12:30:00Z"/>
          <w:lang w:val="en-CA" w:eastAsia="ja-JP"/>
        </w:rPr>
        <w:pPrChange w:id="30" w:author="Tsukuba, Takeshi" w:date="2018-07-13T12:21:00Z">
          <w:pPr>
            <w:pStyle w:val="1"/>
          </w:pPr>
        </w:pPrChange>
      </w:pPr>
      <w:ins w:id="31" w:author="Tsukuba, Takeshi" w:date="2018-07-13T12:21:00Z">
        <w:r>
          <w:rPr>
            <w:rFonts w:hint="eastAsia"/>
            <w:lang w:val="en-CA" w:eastAsia="ja-JP"/>
          </w:rPr>
          <w:t>The source code of JVET-K0290 was provided by the propo</w:t>
        </w:r>
      </w:ins>
      <w:ins w:id="32" w:author="Tsukuba, Takeshi" w:date="2018-07-13T12:22:00Z">
        <w:r>
          <w:rPr>
            <w:rFonts w:hint="eastAsia"/>
            <w:lang w:val="en-CA" w:eastAsia="ja-JP"/>
          </w:rPr>
          <w:t xml:space="preserve">nent. </w:t>
        </w:r>
      </w:ins>
    </w:p>
    <w:p w14:paraId="7EDC93CD" w14:textId="317A2C19" w:rsidR="005A6528" w:rsidRDefault="005A6528">
      <w:pPr>
        <w:rPr>
          <w:ins w:id="33" w:author="Tsukuba, Takeshi" w:date="2018-07-13T12:26:00Z"/>
          <w:lang w:val="en-CA" w:eastAsia="ja-JP"/>
        </w:rPr>
        <w:pPrChange w:id="34" w:author="Tsukuba, Takeshi" w:date="2018-07-13T12:21:00Z">
          <w:pPr>
            <w:pStyle w:val="1"/>
          </w:pPr>
        </w:pPrChange>
      </w:pPr>
      <w:ins w:id="35" w:author="Tsukuba, Takeshi" w:date="2018-07-13T12:26:00Z">
        <w:r>
          <w:rPr>
            <w:rFonts w:hint="eastAsia"/>
            <w:lang w:val="en-CA" w:eastAsia="ja-JP"/>
          </w:rPr>
          <w:t>Following s</w:t>
        </w:r>
      </w:ins>
      <w:ins w:id="36" w:author="Tsukuba, Takeshi" w:date="2018-07-13T12:22:00Z">
        <w:r>
          <w:rPr>
            <w:rFonts w:hint="eastAsia"/>
            <w:lang w:val="en-CA" w:eastAsia="ja-JP"/>
          </w:rPr>
          <w:t xml:space="preserve">imulations are conducted using VTM-1.1 and BMS-1.1 configuration. </w:t>
        </w:r>
      </w:ins>
    </w:p>
    <w:p w14:paraId="0E1446E9" w14:textId="78CF5014" w:rsidR="005A6528" w:rsidRPr="007115C8" w:rsidRDefault="005A6528">
      <w:pPr>
        <w:rPr>
          <w:ins w:id="37" w:author="Tsukuba, Takeshi" w:date="2018-07-13T12:30:00Z"/>
          <w:lang w:val="en-CA" w:eastAsia="ja-JP"/>
        </w:rPr>
        <w:pPrChange w:id="38" w:author="Tsukuba, Takeshi" w:date="2018-07-13T12:21:00Z">
          <w:pPr>
            <w:pStyle w:val="1"/>
          </w:pPr>
        </w:pPrChange>
      </w:pPr>
      <w:ins w:id="39" w:author="Tsukuba, Takeshi" w:date="2018-07-13T12:26:00Z">
        <w:r w:rsidRPr="00D7062B">
          <w:rPr>
            <w:b/>
            <w:lang w:val="en-CA" w:eastAsia="ja-JP"/>
            <w:rPrChange w:id="40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- Test#1.a (CTC)</w:t>
        </w:r>
      </w:ins>
      <w:ins w:id="41" w:author="Tsukuba, Takeshi" w:date="2018-07-13T12:27:00Z">
        <w:r w:rsidRPr="00D7062B">
          <w:rPr>
            <w:b/>
            <w:lang w:val="en-CA" w:eastAsia="ja-JP"/>
            <w:rPrChange w:id="42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:</w:t>
        </w:r>
      </w:ins>
      <w:ins w:id="43" w:author="Tsukuba, Takeshi" w:date="2018-07-13T12:28:00Z">
        <w:r w:rsidRPr="00D7062B">
          <w:rPr>
            <w:b/>
            <w:lang w:val="en-CA" w:eastAsia="ja-JP"/>
            <w:rPrChange w:id="44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 xml:space="preserve"> </w:t>
        </w:r>
      </w:ins>
    </w:p>
    <w:p w14:paraId="435B3F9C" w14:textId="44F0E1C3" w:rsidR="00D7062B" w:rsidRPr="00062889" w:rsidRDefault="00D7062B">
      <w:pPr>
        <w:ind w:firstLineChars="100" w:firstLine="220"/>
        <w:rPr>
          <w:ins w:id="45" w:author="Tsukuba, Takeshi" w:date="2018-07-13T12:30:00Z"/>
          <w:lang w:val="en-CA"/>
        </w:rPr>
        <w:pPrChange w:id="46" w:author="Tsukuba, Takeshi" w:date="2018-07-13T12:31:00Z">
          <w:pPr/>
        </w:pPrChange>
      </w:pPr>
      <w:ins w:id="47" w:author="Tsukuba, Takeshi" w:date="2018-07-13T12:30:00Z">
        <w:r>
          <w:rPr>
            <w:rFonts w:hint="eastAsia"/>
            <w:lang w:val="en-CA" w:eastAsia="ja-JP"/>
          </w:rPr>
          <w:t xml:space="preserve">- </w:t>
        </w:r>
        <w:r>
          <w:rPr>
            <w:lang w:val="en-CA"/>
          </w:rPr>
          <w:t>Anchor: BMS-1.1, VTM configuration</w:t>
        </w:r>
      </w:ins>
    </w:p>
    <w:p w14:paraId="4440128A" w14:textId="2BF71E44" w:rsidR="00D7062B" w:rsidRDefault="00D7062B">
      <w:pPr>
        <w:ind w:firstLineChars="100" w:firstLine="220"/>
        <w:rPr>
          <w:ins w:id="48" w:author="Tsukuba, Takeshi" w:date="2018-07-13T12:27:00Z"/>
          <w:lang w:val="en-CA" w:eastAsia="ja-JP"/>
        </w:rPr>
        <w:pPrChange w:id="49" w:author="Tsukuba, Takeshi" w:date="2018-07-13T12:31:00Z">
          <w:pPr>
            <w:pStyle w:val="1"/>
          </w:pPr>
        </w:pPrChange>
      </w:pPr>
      <w:ins w:id="50" w:author="Tsukuba, Takeshi" w:date="2018-07-13T12:30:00Z">
        <w:r>
          <w:rPr>
            <w:rFonts w:hint="eastAsia"/>
            <w:lang w:val="en-CA" w:eastAsia="ja-JP"/>
          </w:rPr>
          <w:t xml:space="preserve">- </w:t>
        </w:r>
        <w:r w:rsidRPr="00062889">
          <w:rPr>
            <w:lang w:val="en-CA"/>
          </w:rPr>
          <w:t xml:space="preserve">Tested: </w:t>
        </w:r>
        <w:r>
          <w:rPr>
            <w:rFonts w:hint="eastAsia"/>
            <w:lang w:val="en-CA" w:eastAsia="ja-JP"/>
          </w:rPr>
          <w:t>JVET-K0290</w:t>
        </w:r>
        <w:r>
          <w:rPr>
            <w:lang w:val="en-CA"/>
          </w:rPr>
          <w:t>, VTM configuration</w:t>
        </w:r>
      </w:ins>
    </w:p>
    <w:p w14:paraId="6811CC4E" w14:textId="77777777" w:rsidR="00D7062B" w:rsidRDefault="005A6528">
      <w:pPr>
        <w:rPr>
          <w:ins w:id="51" w:author="Tsukuba, Takeshi" w:date="2018-07-13T12:30:00Z"/>
          <w:lang w:val="en-CA" w:eastAsia="ja-JP"/>
        </w:rPr>
        <w:pPrChange w:id="52" w:author="Tsukuba, Takeshi" w:date="2018-07-13T12:21:00Z">
          <w:pPr>
            <w:pStyle w:val="1"/>
          </w:pPr>
        </w:pPrChange>
      </w:pPr>
      <w:ins w:id="53" w:author="Tsukuba, Takeshi" w:date="2018-07-13T12:26:00Z">
        <w:r>
          <w:rPr>
            <w:rFonts w:hint="eastAsia"/>
            <w:lang w:val="en-CA" w:eastAsia="ja-JP"/>
          </w:rPr>
          <w:t xml:space="preserve">- </w:t>
        </w:r>
        <w:r w:rsidRPr="00D7062B">
          <w:rPr>
            <w:b/>
            <w:lang w:val="en-CA" w:eastAsia="ja-JP"/>
            <w:rPrChange w:id="54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Test#1.b (lowQP</w:t>
        </w:r>
      </w:ins>
      <w:ins w:id="55" w:author="Tsukuba, Takeshi" w:date="2018-07-13T12:28:00Z">
        <w:r w:rsidRPr="00D7062B">
          <w:rPr>
            <w:b/>
            <w:lang w:val="en-CA" w:eastAsia="ja-JP"/>
            <w:rPrChange w:id="56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=5,10,</w:t>
        </w:r>
      </w:ins>
      <w:ins w:id="57" w:author="Tsukuba, Takeshi" w:date="2018-07-13T12:29:00Z">
        <w:r w:rsidRPr="00D7062B">
          <w:rPr>
            <w:b/>
            <w:lang w:val="en-CA" w:eastAsia="ja-JP"/>
            <w:rPrChange w:id="58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15,20</w:t>
        </w:r>
      </w:ins>
      <w:ins w:id="59" w:author="Tsukuba, Takeshi" w:date="2018-07-13T12:26:00Z">
        <w:r w:rsidRPr="00D7062B">
          <w:rPr>
            <w:b/>
            <w:lang w:val="en-CA" w:eastAsia="ja-JP"/>
            <w:rPrChange w:id="60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)</w:t>
        </w:r>
      </w:ins>
      <w:ins w:id="61" w:author="Tsukuba, Takeshi" w:date="2018-07-13T12:27:00Z">
        <w:r w:rsidRPr="00D7062B">
          <w:rPr>
            <w:b/>
            <w:lang w:val="en-CA" w:eastAsia="ja-JP"/>
            <w:rPrChange w:id="62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 xml:space="preserve"> </w:t>
        </w:r>
        <w:r>
          <w:rPr>
            <w:rFonts w:hint="eastAsia"/>
            <w:lang w:val="en-CA" w:eastAsia="ja-JP"/>
          </w:rPr>
          <w:t>:</w:t>
        </w:r>
      </w:ins>
    </w:p>
    <w:p w14:paraId="66A73E4C" w14:textId="65BB8323" w:rsidR="00D7062B" w:rsidRPr="00062889" w:rsidRDefault="005A6528" w:rsidP="00D7062B">
      <w:pPr>
        <w:ind w:firstLineChars="50" w:firstLine="110"/>
        <w:rPr>
          <w:ins w:id="63" w:author="Tsukuba, Takeshi" w:date="2018-07-13T12:30:00Z"/>
          <w:lang w:val="en-CA"/>
        </w:rPr>
      </w:pPr>
      <w:ins w:id="64" w:author="Tsukuba, Takeshi" w:date="2018-07-13T12:27:00Z">
        <w:r>
          <w:rPr>
            <w:rFonts w:hint="eastAsia"/>
            <w:lang w:val="en-CA" w:eastAsia="ja-JP"/>
          </w:rPr>
          <w:t xml:space="preserve"> </w:t>
        </w:r>
      </w:ins>
      <w:ins w:id="65" w:author="Tsukuba, Takeshi" w:date="2018-07-13T12:30:00Z">
        <w:r w:rsidR="00D7062B">
          <w:rPr>
            <w:rFonts w:hint="eastAsia"/>
            <w:lang w:val="en-CA" w:eastAsia="ja-JP"/>
          </w:rPr>
          <w:t xml:space="preserve">- </w:t>
        </w:r>
        <w:r w:rsidR="00D7062B">
          <w:rPr>
            <w:lang w:val="en-CA"/>
          </w:rPr>
          <w:t>Anchor: BMS-1.1, VTM configuration</w:t>
        </w:r>
      </w:ins>
    </w:p>
    <w:p w14:paraId="390DE94A" w14:textId="77777777" w:rsidR="00D7062B" w:rsidRDefault="00D7062B">
      <w:pPr>
        <w:ind w:firstLineChars="100" w:firstLine="220"/>
        <w:rPr>
          <w:ins w:id="66" w:author="Tsukuba, Takeshi" w:date="2018-07-13T12:30:00Z"/>
          <w:lang w:val="en-CA" w:eastAsia="ja-JP"/>
        </w:rPr>
        <w:pPrChange w:id="67" w:author="Tsukuba, Takeshi" w:date="2018-07-13T12:30:00Z">
          <w:pPr>
            <w:ind w:firstLineChars="50" w:firstLine="110"/>
          </w:pPr>
        </w:pPrChange>
      </w:pPr>
      <w:ins w:id="68" w:author="Tsukuba, Takeshi" w:date="2018-07-13T12:30:00Z">
        <w:r>
          <w:rPr>
            <w:rFonts w:hint="eastAsia"/>
            <w:lang w:val="en-CA" w:eastAsia="ja-JP"/>
          </w:rPr>
          <w:t xml:space="preserve">- </w:t>
        </w:r>
        <w:r w:rsidRPr="00062889">
          <w:rPr>
            <w:lang w:val="en-CA"/>
          </w:rPr>
          <w:t xml:space="preserve">Tested: </w:t>
        </w:r>
        <w:r>
          <w:rPr>
            <w:rFonts w:hint="eastAsia"/>
            <w:lang w:val="en-CA" w:eastAsia="ja-JP"/>
          </w:rPr>
          <w:t>JVET-K0290</w:t>
        </w:r>
        <w:r>
          <w:rPr>
            <w:lang w:val="en-CA"/>
          </w:rPr>
          <w:t>, VTM configuration</w:t>
        </w:r>
      </w:ins>
    </w:p>
    <w:p w14:paraId="0E8B44AA" w14:textId="20832389" w:rsidR="005A6528" w:rsidRPr="007115C8" w:rsidRDefault="005A6528">
      <w:pPr>
        <w:rPr>
          <w:ins w:id="69" w:author="Tsukuba, Takeshi" w:date="2018-07-13T12:26:00Z"/>
          <w:lang w:val="en-CA" w:eastAsia="ja-JP"/>
        </w:rPr>
        <w:pPrChange w:id="70" w:author="Tsukuba, Takeshi" w:date="2018-07-13T12:21:00Z">
          <w:pPr>
            <w:pStyle w:val="1"/>
          </w:pPr>
        </w:pPrChange>
      </w:pPr>
      <w:ins w:id="71" w:author="Tsukuba, Takeshi" w:date="2018-07-13T12:26:00Z">
        <w:r w:rsidRPr="00D7062B">
          <w:rPr>
            <w:b/>
            <w:lang w:val="en-CA" w:eastAsia="ja-JP"/>
            <w:rPrChange w:id="72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lastRenderedPageBreak/>
          <w:t>- Test#2.a (CTC)</w:t>
        </w:r>
      </w:ins>
    </w:p>
    <w:p w14:paraId="67A69C7A" w14:textId="5BD807A7" w:rsidR="00D7062B" w:rsidRPr="00062889" w:rsidRDefault="00D7062B">
      <w:pPr>
        <w:ind w:firstLineChars="100" w:firstLine="220"/>
        <w:rPr>
          <w:ins w:id="73" w:author="Tsukuba, Takeshi" w:date="2018-07-13T12:31:00Z"/>
          <w:lang w:val="en-CA"/>
        </w:rPr>
        <w:pPrChange w:id="74" w:author="Tsukuba, Takeshi" w:date="2018-07-13T12:31:00Z">
          <w:pPr/>
        </w:pPrChange>
      </w:pPr>
      <w:ins w:id="75" w:author="Tsukuba, Takeshi" w:date="2018-07-13T12:31:00Z">
        <w:r>
          <w:rPr>
            <w:rFonts w:hint="eastAsia"/>
            <w:lang w:val="en-CA" w:eastAsia="ja-JP"/>
          </w:rPr>
          <w:t xml:space="preserve">- </w:t>
        </w:r>
        <w:r>
          <w:rPr>
            <w:lang w:val="en-CA"/>
          </w:rPr>
          <w:t>Anchor: BMS-1.1, BMS configuration</w:t>
        </w:r>
      </w:ins>
    </w:p>
    <w:p w14:paraId="68AFBA6C" w14:textId="09AA67EA" w:rsidR="005A6528" w:rsidRDefault="00D7062B">
      <w:pPr>
        <w:ind w:firstLineChars="100" w:firstLine="220"/>
        <w:rPr>
          <w:ins w:id="76" w:author="Tsukuba, Takeshi" w:date="2018-07-13T12:28:00Z"/>
          <w:lang w:val="en-CA" w:eastAsia="ja-JP"/>
        </w:rPr>
        <w:pPrChange w:id="77" w:author="Tsukuba, Takeshi" w:date="2018-07-13T12:31:00Z">
          <w:pPr>
            <w:pStyle w:val="1"/>
          </w:pPr>
        </w:pPrChange>
      </w:pPr>
      <w:ins w:id="78" w:author="Tsukuba, Takeshi" w:date="2018-07-13T12:31:00Z">
        <w:r>
          <w:rPr>
            <w:rFonts w:hint="eastAsia"/>
            <w:lang w:val="en-CA" w:eastAsia="ja-JP"/>
          </w:rPr>
          <w:t xml:space="preserve">- </w:t>
        </w:r>
        <w:r w:rsidRPr="00062889">
          <w:rPr>
            <w:lang w:val="en-CA"/>
          </w:rPr>
          <w:t xml:space="preserve">Tested: </w:t>
        </w:r>
        <w:r>
          <w:rPr>
            <w:rFonts w:hint="eastAsia"/>
            <w:lang w:val="en-CA" w:eastAsia="ja-JP"/>
          </w:rPr>
          <w:t>JVET-K0290</w:t>
        </w:r>
        <w:r>
          <w:rPr>
            <w:lang w:val="en-CA"/>
          </w:rPr>
          <w:t>, BMS configuration</w:t>
        </w:r>
      </w:ins>
    </w:p>
    <w:p w14:paraId="581CEE43" w14:textId="0B3796CC" w:rsidR="005A6528" w:rsidRPr="007115C8" w:rsidRDefault="005A6528">
      <w:pPr>
        <w:rPr>
          <w:ins w:id="79" w:author="Tsukuba, Takeshi" w:date="2018-07-13T12:28:00Z"/>
          <w:lang w:val="en-CA" w:eastAsia="ja-JP"/>
        </w:rPr>
        <w:pPrChange w:id="80" w:author="Tsukuba, Takeshi" w:date="2018-07-13T12:21:00Z">
          <w:pPr>
            <w:pStyle w:val="1"/>
          </w:pPr>
        </w:pPrChange>
      </w:pPr>
      <w:ins w:id="81" w:author="Tsukuba, Takeshi" w:date="2018-07-13T12:28:00Z">
        <w:r w:rsidRPr="00D7062B">
          <w:rPr>
            <w:b/>
            <w:lang w:val="en-CA" w:eastAsia="ja-JP"/>
            <w:rPrChange w:id="82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- Test#2.b (lowQP</w:t>
        </w:r>
      </w:ins>
      <w:ins w:id="83" w:author="Tsukuba, Takeshi" w:date="2018-07-13T12:29:00Z">
        <w:r w:rsidRPr="00D7062B">
          <w:rPr>
            <w:b/>
            <w:lang w:val="en-CA" w:eastAsia="ja-JP"/>
            <w:rPrChange w:id="84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>=5,10,15,20</w:t>
        </w:r>
      </w:ins>
      <w:ins w:id="85" w:author="Tsukuba, Takeshi" w:date="2018-07-13T12:28:00Z">
        <w:r w:rsidRPr="00D7062B">
          <w:rPr>
            <w:b/>
            <w:lang w:val="en-CA" w:eastAsia="ja-JP"/>
            <w:rPrChange w:id="86" w:author="Tsukuba, Takeshi" w:date="2018-07-13T12:31:00Z">
              <w:rPr>
                <w:b w:val="0"/>
                <w:bCs w:val="0"/>
                <w:lang w:val="en-CA" w:eastAsia="ja-JP"/>
              </w:rPr>
            </w:rPrChange>
          </w:rPr>
          <w:t xml:space="preserve">) </w:t>
        </w:r>
      </w:ins>
    </w:p>
    <w:p w14:paraId="7D52F617" w14:textId="1124CB90" w:rsidR="00D7062B" w:rsidRPr="00062889" w:rsidRDefault="00D7062B">
      <w:pPr>
        <w:ind w:firstLineChars="100" w:firstLine="220"/>
        <w:rPr>
          <w:ins w:id="87" w:author="Tsukuba, Takeshi" w:date="2018-07-13T12:32:00Z"/>
          <w:lang w:val="en-CA"/>
        </w:rPr>
        <w:pPrChange w:id="88" w:author="Tsukuba, Takeshi" w:date="2018-07-13T12:32:00Z">
          <w:pPr/>
        </w:pPrChange>
      </w:pPr>
      <w:ins w:id="89" w:author="Tsukuba, Takeshi" w:date="2018-07-13T12:32:00Z">
        <w:r>
          <w:rPr>
            <w:rFonts w:hint="eastAsia"/>
            <w:lang w:val="en-CA" w:eastAsia="ja-JP"/>
          </w:rPr>
          <w:t xml:space="preserve">- </w:t>
        </w:r>
        <w:r>
          <w:rPr>
            <w:lang w:val="en-CA"/>
          </w:rPr>
          <w:t>Anchor: BMS-1.1, BMS configuration</w:t>
        </w:r>
      </w:ins>
    </w:p>
    <w:p w14:paraId="5DD7F175" w14:textId="4BA1FC99" w:rsidR="005A6528" w:rsidRDefault="00D7062B">
      <w:pPr>
        <w:ind w:firstLineChars="100" w:firstLine="220"/>
        <w:rPr>
          <w:ins w:id="90" w:author="Tsukuba, Takeshi" w:date="2018-07-13T12:28:00Z"/>
          <w:lang w:val="en-CA" w:eastAsia="ja-JP"/>
        </w:rPr>
        <w:pPrChange w:id="91" w:author="Tsukuba, Takeshi" w:date="2018-07-13T12:32:00Z">
          <w:pPr>
            <w:pStyle w:val="1"/>
          </w:pPr>
        </w:pPrChange>
      </w:pPr>
      <w:ins w:id="92" w:author="Tsukuba, Takeshi" w:date="2018-07-13T12:32:00Z">
        <w:r>
          <w:rPr>
            <w:rFonts w:hint="eastAsia"/>
            <w:lang w:val="en-CA" w:eastAsia="ja-JP"/>
          </w:rPr>
          <w:t xml:space="preserve">- </w:t>
        </w:r>
        <w:r w:rsidRPr="00062889">
          <w:rPr>
            <w:lang w:val="en-CA"/>
          </w:rPr>
          <w:t xml:space="preserve">Tested: </w:t>
        </w:r>
        <w:r>
          <w:rPr>
            <w:rFonts w:hint="eastAsia"/>
            <w:lang w:val="en-CA" w:eastAsia="ja-JP"/>
          </w:rPr>
          <w:t>JVET-K0290</w:t>
        </w:r>
        <w:r>
          <w:rPr>
            <w:lang w:val="en-CA"/>
          </w:rPr>
          <w:t>, BMS configuration</w:t>
        </w:r>
      </w:ins>
    </w:p>
    <w:p w14:paraId="40570DFD" w14:textId="37195F4F" w:rsidR="005A6528" w:rsidRDefault="005A6528">
      <w:pPr>
        <w:rPr>
          <w:ins w:id="93" w:author="Tsukuba, Takeshi" w:date="2018-07-13T12:32:00Z"/>
          <w:lang w:val="en-CA" w:eastAsia="ja-JP"/>
        </w:rPr>
        <w:pPrChange w:id="94" w:author="Tsukuba, Takeshi" w:date="2018-07-13T12:21:00Z">
          <w:pPr>
            <w:pStyle w:val="1"/>
          </w:pPr>
        </w:pPrChange>
      </w:pPr>
      <w:ins w:id="95" w:author="Tsukuba, Takeshi" w:date="2018-07-13T12:28:00Z">
        <w:r w:rsidRPr="00D7062B">
          <w:rPr>
            <w:b/>
            <w:lang w:val="en-CA" w:eastAsia="ja-JP"/>
            <w:rPrChange w:id="96" w:author="Tsukuba, Takeshi" w:date="2018-07-13T12:32:00Z">
              <w:rPr>
                <w:b w:val="0"/>
                <w:bCs w:val="0"/>
                <w:lang w:val="en-CA" w:eastAsia="ja-JP"/>
              </w:rPr>
            </w:rPrChange>
          </w:rPr>
          <w:t>- Test#3.a (CTC)</w:t>
        </w:r>
      </w:ins>
    </w:p>
    <w:p w14:paraId="50510ABC" w14:textId="6CFF346F" w:rsidR="00D7062B" w:rsidRPr="00062889" w:rsidRDefault="00D7062B">
      <w:pPr>
        <w:ind w:firstLineChars="100" w:firstLine="220"/>
        <w:rPr>
          <w:ins w:id="97" w:author="Tsukuba, Takeshi" w:date="2018-07-13T12:32:00Z"/>
          <w:lang w:val="en-CA"/>
        </w:rPr>
        <w:pPrChange w:id="98" w:author="Tsukuba, Takeshi" w:date="2018-07-13T12:33:00Z">
          <w:pPr/>
        </w:pPrChange>
      </w:pPr>
      <w:ins w:id="99" w:author="Tsukuba, Takeshi" w:date="2018-07-13T12:32:00Z">
        <w:r>
          <w:rPr>
            <w:rFonts w:hint="eastAsia"/>
            <w:lang w:val="en-CA" w:eastAsia="ja-JP"/>
          </w:rPr>
          <w:t xml:space="preserve">- </w:t>
        </w:r>
        <w:r>
          <w:rPr>
            <w:lang w:val="en-CA"/>
          </w:rPr>
          <w:t xml:space="preserve">Anchor: BMS-1.1 w/ </w:t>
        </w:r>
        <w:r w:rsidRPr="0095117D">
          <w:rPr>
            <w:rFonts w:ascii="Courier New" w:hAnsi="Courier New" w:cs="Courier New"/>
            <w:color w:val="000000"/>
            <w:sz w:val="19"/>
            <w:szCs w:val="19"/>
          </w:rPr>
          <w:t>COM16_C806_TRANS_PREC</w:t>
        </w:r>
        <w:r>
          <w:rPr>
            <w:rFonts w:ascii="Consolas" w:hAnsi="Consolas" w:cs="Consolas"/>
            <w:color w:val="000000"/>
            <w:sz w:val="19"/>
            <w:szCs w:val="19"/>
          </w:rPr>
          <w:t>=0</w:t>
        </w:r>
        <w:r>
          <w:rPr>
            <w:lang w:val="en-CA"/>
          </w:rPr>
          <w:t>, BMS configuration</w:t>
        </w:r>
      </w:ins>
    </w:p>
    <w:p w14:paraId="5015BCF7" w14:textId="158B64F6" w:rsidR="00D7062B" w:rsidRDefault="00D7062B">
      <w:pPr>
        <w:ind w:firstLineChars="100" w:firstLine="220"/>
        <w:rPr>
          <w:ins w:id="100" w:author="Tsukuba, Takeshi" w:date="2018-07-13T12:32:00Z"/>
          <w:lang w:val="en-CA"/>
        </w:rPr>
        <w:pPrChange w:id="101" w:author="Tsukuba, Takeshi" w:date="2018-07-13T12:33:00Z">
          <w:pPr/>
        </w:pPrChange>
      </w:pPr>
      <w:ins w:id="102" w:author="Tsukuba, Takeshi" w:date="2018-07-13T12:33:00Z">
        <w:r>
          <w:rPr>
            <w:rFonts w:hint="eastAsia"/>
            <w:lang w:val="en-CA" w:eastAsia="ja-JP"/>
          </w:rPr>
          <w:t xml:space="preserve">- </w:t>
        </w:r>
      </w:ins>
      <w:ins w:id="103" w:author="Tsukuba, Takeshi" w:date="2018-07-13T12:32:00Z">
        <w:r w:rsidRPr="00062889">
          <w:rPr>
            <w:lang w:val="en-CA"/>
          </w:rPr>
          <w:t xml:space="preserve">Tested: </w:t>
        </w:r>
        <w:r>
          <w:rPr>
            <w:rFonts w:hint="eastAsia"/>
            <w:lang w:val="en-CA" w:eastAsia="ja-JP"/>
          </w:rPr>
          <w:t>JVET-K0290</w:t>
        </w:r>
        <w:r>
          <w:rPr>
            <w:lang w:val="en-CA"/>
          </w:rPr>
          <w:t>, BMS configuration</w:t>
        </w:r>
      </w:ins>
    </w:p>
    <w:p w14:paraId="76CD2535" w14:textId="6EA0C5FB" w:rsidR="005A6528" w:rsidRPr="007115C8" w:rsidRDefault="005A6528">
      <w:pPr>
        <w:rPr>
          <w:ins w:id="104" w:author="Tsukuba, Takeshi" w:date="2018-07-13T12:26:00Z"/>
          <w:lang w:val="en-CA" w:eastAsia="ja-JP"/>
        </w:rPr>
        <w:pPrChange w:id="105" w:author="Tsukuba, Takeshi" w:date="2018-07-13T12:21:00Z">
          <w:pPr>
            <w:pStyle w:val="1"/>
          </w:pPr>
        </w:pPrChange>
      </w:pPr>
      <w:ins w:id="106" w:author="Tsukuba, Takeshi" w:date="2018-07-13T12:28:00Z">
        <w:r w:rsidRPr="00D7062B">
          <w:rPr>
            <w:b/>
            <w:lang w:val="en-CA" w:eastAsia="ja-JP"/>
            <w:rPrChange w:id="107" w:author="Tsukuba, Takeshi" w:date="2018-07-13T12:32:00Z">
              <w:rPr>
                <w:b w:val="0"/>
                <w:bCs w:val="0"/>
                <w:lang w:val="en-CA" w:eastAsia="ja-JP"/>
              </w:rPr>
            </w:rPrChange>
          </w:rPr>
          <w:t>- Test#3.b (lowQP</w:t>
        </w:r>
      </w:ins>
      <w:ins w:id="108" w:author="Tsukuba, Takeshi" w:date="2018-07-13T12:29:00Z">
        <w:r w:rsidRPr="00D7062B">
          <w:rPr>
            <w:b/>
            <w:lang w:val="en-CA" w:eastAsia="ja-JP"/>
            <w:rPrChange w:id="109" w:author="Tsukuba, Takeshi" w:date="2018-07-13T12:32:00Z">
              <w:rPr>
                <w:b w:val="0"/>
                <w:bCs w:val="0"/>
                <w:lang w:val="en-CA" w:eastAsia="ja-JP"/>
              </w:rPr>
            </w:rPrChange>
          </w:rPr>
          <w:t>=5,10,15,20</w:t>
        </w:r>
      </w:ins>
      <w:ins w:id="110" w:author="Tsukuba, Takeshi" w:date="2018-07-13T12:28:00Z">
        <w:r w:rsidRPr="00D7062B">
          <w:rPr>
            <w:b/>
            <w:lang w:val="en-CA" w:eastAsia="ja-JP"/>
            <w:rPrChange w:id="111" w:author="Tsukuba, Takeshi" w:date="2018-07-13T12:32:00Z">
              <w:rPr>
                <w:b w:val="0"/>
                <w:bCs w:val="0"/>
                <w:lang w:val="en-CA" w:eastAsia="ja-JP"/>
              </w:rPr>
            </w:rPrChange>
          </w:rPr>
          <w:t>)</w:t>
        </w:r>
      </w:ins>
    </w:p>
    <w:p w14:paraId="20FF634A" w14:textId="77777777" w:rsidR="00D7062B" w:rsidRPr="00062889" w:rsidRDefault="00D7062B" w:rsidP="00D7062B">
      <w:pPr>
        <w:ind w:firstLineChars="100" w:firstLine="220"/>
        <w:rPr>
          <w:ins w:id="112" w:author="Tsukuba, Takeshi" w:date="2018-07-13T12:33:00Z"/>
          <w:lang w:val="en-CA"/>
        </w:rPr>
      </w:pPr>
      <w:ins w:id="113" w:author="Tsukuba, Takeshi" w:date="2018-07-13T12:33:00Z">
        <w:r>
          <w:rPr>
            <w:rFonts w:hint="eastAsia"/>
            <w:lang w:val="en-CA" w:eastAsia="ja-JP"/>
          </w:rPr>
          <w:t xml:space="preserve">- </w:t>
        </w:r>
        <w:r>
          <w:rPr>
            <w:lang w:val="en-CA"/>
          </w:rPr>
          <w:t xml:space="preserve">Anchor: BMS-1.1 w/ </w:t>
        </w:r>
        <w:r w:rsidRPr="0095117D">
          <w:rPr>
            <w:rFonts w:ascii="Courier New" w:hAnsi="Courier New" w:cs="Courier New"/>
            <w:color w:val="000000"/>
            <w:sz w:val="19"/>
            <w:szCs w:val="19"/>
          </w:rPr>
          <w:t>COM16_C806_TRANS_PREC</w:t>
        </w:r>
        <w:r>
          <w:rPr>
            <w:rFonts w:ascii="Consolas" w:hAnsi="Consolas" w:cs="Consolas"/>
            <w:color w:val="000000"/>
            <w:sz w:val="19"/>
            <w:szCs w:val="19"/>
          </w:rPr>
          <w:t>=0</w:t>
        </w:r>
        <w:r>
          <w:rPr>
            <w:lang w:val="en-CA"/>
          </w:rPr>
          <w:t>, BMS configuration</w:t>
        </w:r>
      </w:ins>
    </w:p>
    <w:p w14:paraId="4C73728C" w14:textId="0090DECF" w:rsidR="005A6528" w:rsidRDefault="00D7062B">
      <w:pPr>
        <w:ind w:firstLineChars="100" w:firstLine="220"/>
        <w:rPr>
          <w:ins w:id="114" w:author="Tsukuba, Takeshi" w:date="2018-07-13T12:22:00Z"/>
          <w:lang w:val="en-CA" w:eastAsia="ja-JP"/>
        </w:rPr>
        <w:pPrChange w:id="115" w:author="Tsukuba, Takeshi" w:date="2018-07-13T12:33:00Z">
          <w:pPr>
            <w:pStyle w:val="1"/>
          </w:pPr>
        </w:pPrChange>
      </w:pPr>
      <w:ins w:id="116" w:author="Tsukuba, Takeshi" w:date="2018-07-13T12:33:00Z">
        <w:r>
          <w:rPr>
            <w:rFonts w:hint="eastAsia"/>
            <w:lang w:val="en-CA" w:eastAsia="ja-JP"/>
          </w:rPr>
          <w:t xml:space="preserve">- </w:t>
        </w:r>
        <w:r w:rsidRPr="00062889">
          <w:rPr>
            <w:lang w:val="en-CA"/>
          </w:rPr>
          <w:t xml:space="preserve">Tested: </w:t>
        </w:r>
        <w:r>
          <w:rPr>
            <w:rFonts w:hint="eastAsia"/>
            <w:lang w:val="en-CA" w:eastAsia="ja-JP"/>
          </w:rPr>
          <w:t>JVET-K0290</w:t>
        </w:r>
        <w:r>
          <w:rPr>
            <w:lang w:val="en-CA"/>
          </w:rPr>
          <w:t>, BMS configuration</w:t>
        </w:r>
      </w:ins>
    </w:p>
    <w:p w14:paraId="50C06545" w14:textId="77777777" w:rsidR="00D7062B" w:rsidRDefault="00D7062B">
      <w:pPr>
        <w:rPr>
          <w:ins w:id="117" w:author="Tsukuba, Takeshi" w:date="2018-07-13T12:33:00Z"/>
          <w:lang w:val="en-CA" w:eastAsia="ja-JP"/>
        </w:rPr>
        <w:pPrChange w:id="118" w:author="Tsukuba, Takeshi" w:date="2018-07-13T12:21:00Z">
          <w:pPr>
            <w:pStyle w:val="1"/>
          </w:pPr>
        </w:pPrChange>
      </w:pPr>
    </w:p>
    <w:p w14:paraId="1D19F137" w14:textId="2CC0EC40" w:rsidR="005A6528" w:rsidRPr="005A6528" w:rsidRDefault="005A6528">
      <w:pPr>
        <w:rPr>
          <w:lang w:val="en-CA" w:eastAsia="ja-JP"/>
        </w:rPr>
        <w:pPrChange w:id="119" w:author="Tsukuba, Takeshi" w:date="2018-07-13T12:21:00Z">
          <w:pPr>
            <w:pStyle w:val="1"/>
          </w:pPr>
        </w:pPrChange>
      </w:pPr>
      <w:ins w:id="120" w:author="Tsukuba, Takeshi" w:date="2018-07-13T12:24:00Z">
        <w:r>
          <w:rPr>
            <w:rFonts w:hint="eastAsia"/>
            <w:lang w:val="en-CA" w:eastAsia="ja-JP"/>
          </w:rPr>
          <w:t xml:space="preserve">Detail results </w:t>
        </w:r>
      </w:ins>
      <w:ins w:id="121" w:author="Tsukuba, Takeshi" w:date="2018-07-13T12:25:00Z">
        <w:r>
          <w:rPr>
            <w:rFonts w:hint="eastAsia"/>
            <w:lang w:val="en-CA" w:eastAsia="ja-JP"/>
          </w:rPr>
          <w:t>are provided blow:</w:t>
        </w:r>
      </w:ins>
    </w:p>
    <w:p w14:paraId="6673E3AA" w14:textId="11C6D473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#1</w:t>
      </w:r>
      <w:r>
        <w:rPr>
          <w:lang w:val="en-CA"/>
        </w:rPr>
        <w:t>.a</w:t>
      </w:r>
      <w:r w:rsidR="006A3413">
        <w:rPr>
          <w:rFonts w:hint="eastAsia"/>
          <w:lang w:val="en-CA" w:eastAsia="ja-JP"/>
        </w:rPr>
        <w:t xml:space="preserve"> (CTC)</w:t>
      </w:r>
    </w:p>
    <w:p w14:paraId="06F1D743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VTM configuration</w:t>
      </w:r>
    </w:p>
    <w:p w14:paraId="06DBEB67" w14:textId="4068D133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VTM configuration</w:t>
      </w:r>
    </w:p>
    <w:p w14:paraId="22A90866" w14:textId="77777777" w:rsidR="00AF632F" w:rsidRP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122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2351A5" w:rsidRPr="002351A5" w14:paraId="2B54CF5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AD8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0500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351A5" w:rsidRPr="002351A5" w14:paraId="54A3DDC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FF8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14CA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VTM cfg</w:t>
            </w:r>
          </w:p>
        </w:tc>
      </w:tr>
      <w:tr w:rsidR="002351A5" w:rsidRPr="002351A5" w14:paraId="48B8AEA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10D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7B2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2A1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804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63F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90D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E48CD" w:rsidRPr="002351A5" w14:paraId="4E05087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2723" w14:textId="77777777" w:rsidR="00FE48CD" w:rsidRPr="002351A5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76E30" w14:textId="39D5E72F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124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B06AB" w14:textId="0F6C3BF7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126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6BC927" w14:textId="649B5F26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128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0C0BF" w14:textId="4A44EC55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130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F4896" w14:textId="0484805E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132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E48CD" w:rsidRPr="002351A5" w14:paraId="5EF6BA1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8E9B" w14:textId="77777777" w:rsidR="00FE48CD" w:rsidRPr="002351A5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58DD2" w14:textId="4B2A5D36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134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EB65D" w14:textId="3D269843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136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06D80A" w14:textId="3E91871D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138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AD1B3" w14:textId="44CEBEEA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140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B803D" w14:textId="01359A2A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142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E48CD" w:rsidRPr="002351A5" w14:paraId="1CF12DF0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4AEB" w14:textId="77777777" w:rsidR="00FE48CD" w:rsidRPr="002351A5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CDA2F" w14:textId="305CD905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44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B1B7B" w14:textId="5F3FB826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  <w:del w:id="146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0A38CA" w14:textId="5049213F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0.07%</w:t>
              </w:r>
            </w:ins>
            <w:del w:id="148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87EF" w14:textId="6897EA22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150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89A8B" w14:textId="7D02CE9E" w:rsidR="00FE48CD" w:rsidRPr="00FE48CD" w:rsidRDefault="00FE48CD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Tsukuba, Takeshi" w:date="2018-07-13T11:41:00Z">
              <w:r w:rsidRPr="00CF01F0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152" w:author="Tsukuba, Takeshi" w:date="2018-07-13T11:41:00Z">
              <w:r w:rsidRPr="00CF01F0" w:rsidDel="007C6E8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2351A5" w:rsidRPr="002351A5" w14:paraId="72911E9D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042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818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D4A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2F3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FFF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55F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1A5" w:rsidRPr="002351A5" w14:paraId="14627CFC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6E2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0D5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315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321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712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DCB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C532B" w:rsidRPr="002351A5" w14:paraId="2715642D" w14:textId="77777777" w:rsidTr="005B1D40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53" w:author="Tsukuba, Takeshi" w:date="2018-07-13T11:5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54" w:author="Tsukuba, Takeshi" w:date="2018-07-13T11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Tsukuba, Takeshi" w:date="2018-07-1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182CD" w14:textId="77777777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Tsukuba, Takeshi" w:date="2018-07-13T11:59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E3AF3E" w14:textId="5CE70E25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8" w:author="Tsukuba, Takeshi" w:date="2018-07-13T11:59:00Z">
              <w:r w:rsidRPr="00E478AF" w:rsidDel="005B1D40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Tsukuba, Takeshi" w:date="2018-07-13T11:59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C69CEA" w14:textId="294FB39C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1" w:author="Tsukuba, Takeshi" w:date="2018-07-13T11:59:00Z">
              <w:r w:rsidRPr="00E478AF" w:rsidDel="005B1D40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Tsukuba, Takeshi" w:date="2018-07-13T11:59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77E8A1B" w14:textId="268FAA97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64" w:author="Tsukuba, Takeshi" w:date="2018-07-13T11:59:00Z">
              <w:r w:rsidRPr="00E478AF" w:rsidDel="005B1D40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Tsukuba, Takeshi" w:date="2018-07-13T11:59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852A7C" w14:textId="65396F94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7" w:author="Tsukuba, Takeshi" w:date="2018-07-13T11:59:00Z">
              <w:r w:rsidRPr="00E478AF" w:rsidDel="005B1D40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Tsukuba, Takeshi" w:date="2018-07-13T11:59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BBBE0D8" w14:textId="614540AE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" w:author="Tsukuba, Takeshi" w:date="2018-07-13T11:59:00Z">
              <w:r w:rsidRPr="00E478AF" w:rsidDel="005B1D40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2351A5" w:rsidRPr="002351A5" w14:paraId="126B6FF0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CBF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B6B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19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A16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9116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E59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51A5" w:rsidRPr="002351A5" w14:paraId="3681020B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15B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7EAEA" w14:textId="52651B5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FC0041" w14:textId="0BD6468D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9102" w14:textId="365D4B51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1D9EF" w14:textId="341F2FD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2885A" w14:textId="2B7AA3D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241F1D02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2EA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4BB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523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DE9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466E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B71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4065DEF4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AB4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5793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351A5" w:rsidRPr="002351A5" w14:paraId="3DA8349A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15E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F070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VTM cfg</w:t>
            </w:r>
          </w:p>
        </w:tc>
      </w:tr>
      <w:tr w:rsidR="002351A5" w:rsidRPr="002351A5" w14:paraId="37FD4995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D2AE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D5C2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9F6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1EF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8B3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EAF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C532B" w:rsidRPr="002351A5" w14:paraId="0A628BC5" w14:textId="77777777" w:rsidTr="0061065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71" w:author="Tsukuba, Takeshi" w:date="2018-07-13T11:5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72" w:author="Tsukuba, Takeshi" w:date="2018-07-13T11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Tsukuba, Takeshi" w:date="2018-07-13T1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C9A8B" w14:textId="77777777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7C18FEE" w14:textId="22D2FAAC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75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6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BB513C" w14:textId="5093146F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78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79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8285857" w14:textId="18D1EF8E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81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2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ED1F0DF" w14:textId="4F91AF39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84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5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712911A" w14:textId="367A115C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87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8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BC532B" w:rsidRPr="002351A5" w14:paraId="398E888C" w14:textId="77777777" w:rsidTr="0061065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89" w:author="Tsukuba, Takeshi" w:date="2018-07-13T11:5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90" w:author="Tsukuba, Takeshi" w:date="2018-07-13T11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Tsukuba, Takeshi" w:date="2018-07-1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8B14E" w14:textId="77777777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9D69B4E" w14:textId="7C3AA1EC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93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94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910F25B" w14:textId="193714CD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96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97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A2E4508" w14:textId="51A1A37F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99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00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1B11AF" w14:textId="3AD1C77A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02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3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5822EE1" w14:textId="1AD81D89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05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6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BC532B" w:rsidRPr="002351A5" w14:paraId="38DA29BA" w14:textId="77777777" w:rsidTr="0061065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07" w:author="Tsukuba, Takeshi" w:date="2018-07-13T11:5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08" w:author="Tsukuba, Takeshi" w:date="2018-07-13T11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Tsukuba, Takeshi" w:date="2018-07-13T1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943AB" w14:textId="77777777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045C4AC" w14:textId="2C668F81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11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2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96D43F" w14:textId="7F2AE610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14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15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5965F5" w14:textId="56C1D526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17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8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8A91F39" w14:textId="5599203E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20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1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Tsukuba, Takeshi" w:date="2018-07-13T11:5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B1FC8E4" w14:textId="5C919E61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23" w:author="Tsukuba, Takeshi" w:date="2018-07-13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4" w:author="Tsukuba, Takeshi" w:date="2018-07-13T11:59:00Z">
              <w:r w:rsidRPr="00475670" w:rsidDel="0061065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2351A5" w:rsidRPr="002351A5" w14:paraId="0BB3F15B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968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216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03C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765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8BA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470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51A5" w:rsidRPr="002351A5" w14:paraId="7709A1A1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F3F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541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EE8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51A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6E5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735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C532B" w:rsidRPr="002351A5" w14:paraId="5A26E611" w14:textId="77777777" w:rsidTr="009820B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25" w:author="Tsukuba, Takeshi" w:date="2018-07-13T12:00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26" w:author="Tsukuba, Takeshi" w:date="2018-07-13T12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Tsukuba, Takeshi" w:date="2018-07-13T12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A1D0" w14:textId="77777777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C6E79DC" w14:textId="3B361536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29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0" w:author="Tsukuba, Takeshi" w:date="2018-07-13T12:00:00Z">
              <w:r w:rsidRPr="005D140B" w:rsidDel="009820B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545C9D6" w14:textId="22EA8A84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32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3" w:author="Tsukuba, Takeshi" w:date="2018-07-13T12:00:00Z">
              <w:r w:rsidRPr="005D140B" w:rsidDel="009820B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15CD337" w14:textId="51A725F3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35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6" w:author="Tsukuba, Takeshi" w:date="2018-07-13T12:00:00Z">
              <w:r w:rsidRPr="005D140B" w:rsidDel="009820B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11F887F" w14:textId="6A5CA8E7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38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9" w:author="Tsukuba, Takeshi" w:date="2018-07-13T12:00:00Z">
              <w:r w:rsidRPr="005D140B" w:rsidDel="009820B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C44DBA" w14:textId="4E6632C5" w:rsidR="00BC532B" w:rsidRPr="002351A5" w:rsidRDefault="00BC532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41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2" w:author="Tsukuba, Takeshi" w:date="2018-07-13T12:00:00Z">
              <w:r w:rsidRPr="005D140B" w:rsidDel="009820B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2351A5" w:rsidRPr="002351A5" w14:paraId="1A4FD002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02B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75C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2A96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76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064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065E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1A5" w:rsidRPr="002351A5" w14:paraId="21EF5478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91D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4729B8" w14:textId="67EA4FE9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8434D" w14:textId="230878F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AA815" w14:textId="17161F2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EEF90" w14:textId="46B52F0C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96186" w14:textId="2FDAB514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31C82D34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350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C7D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B12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703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1DF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403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351A5" w:rsidRPr="002351A5" w14:paraId="277A6B0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EAF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52B4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351A5" w:rsidRPr="002351A5" w14:paraId="5C2D6918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F5A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43EF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VTM cfg</w:t>
            </w:r>
          </w:p>
        </w:tc>
      </w:tr>
      <w:tr w:rsidR="002351A5" w:rsidRPr="002351A5" w14:paraId="5E9C43C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AB56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F87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524A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9EE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DACD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47B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351A5" w:rsidRPr="002351A5" w14:paraId="0D59ED6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04A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7E6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626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1F6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3EB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778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1A5" w:rsidRPr="002351A5" w14:paraId="05437F3C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9941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30B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087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ABB9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956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396F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46CB" w:rsidRPr="002351A5" w14:paraId="19C99B16" w14:textId="77777777" w:rsidTr="00A72258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43" w:author="Tsukuba, Takeshi" w:date="2018-07-13T12:00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44" w:author="Tsukuba, Takeshi" w:date="2018-07-13T12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Tsukuba, Takeshi" w:date="2018-07-13T12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4C36B" w14:textId="77777777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Tsukuba, Takeshi" w:date="2018-07-13T12:00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F799033" w14:textId="36880748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47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48" w:author="Tsukuba, Takeshi" w:date="2018-07-13T12:00:00Z">
              <w:r w:rsidRPr="003E20F9" w:rsidDel="00A7225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Tsukuba, Takeshi" w:date="2018-07-13T12:00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59DD46F" w14:textId="6C1EDC5E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50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51" w:author="Tsukuba, Takeshi" w:date="2018-07-13T12:00:00Z">
              <w:r w:rsidRPr="003E20F9" w:rsidDel="00A7225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Tsukuba, Takeshi" w:date="2018-07-13T12:00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2EB9359" w14:textId="4647119F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53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254" w:author="Tsukuba, Takeshi" w:date="2018-07-13T12:00:00Z">
              <w:r w:rsidRPr="003E20F9" w:rsidDel="00A7225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Tsukuba, Takeshi" w:date="2018-07-13T12:00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807BD3" w14:textId="3EF9868C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56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7" w:author="Tsukuba, Takeshi" w:date="2018-07-13T12:00:00Z">
              <w:r w:rsidRPr="003E20F9" w:rsidDel="00A7225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Tsukuba, Takeshi" w:date="2018-07-13T12:00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1B13DC" w14:textId="1EA82B60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259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0" w:author="Tsukuba, Takeshi" w:date="2018-07-13T12:00:00Z">
              <w:r w:rsidRPr="003E20F9" w:rsidDel="00A7225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2351A5" w:rsidRPr="002351A5" w14:paraId="7D5D1069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52E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BA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28A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FFE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4970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2594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51A5" w:rsidRPr="002351A5" w14:paraId="6A5D7D68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847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488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9DBC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0E7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48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8D6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046CB" w:rsidRPr="002351A5" w14:paraId="09C7B61D" w14:textId="77777777" w:rsidTr="00030F99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61" w:author="Tsukuba, Takeshi" w:date="2018-07-13T12:00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62" w:author="Tsukuba, Takeshi" w:date="2018-07-13T12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Tsukuba, Takeshi" w:date="2018-07-13T12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0FD6A" w14:textId="77777777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E267DEE" w14:textId="5F932440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6" w:author="Tsukuba, Takeshi" w:date="2018-07-13T12:00:00Z">
              <w:r w:rsidRPr="0033157D" w:rsidDel="00030F9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5BA1D08" w14:textId="5365837F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269" w:author="Tsukuba, Takeshi" w:date="2018-07-13T12:00:00Z">
              <w:r w:rsidRPr="0033157D" w:rsidDel="00030F9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FF88243" w14:textId="59B4CAB5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72" w:author="Tsukuba, Takeshi" w:date="2018-07-13T12:00:00Z">
              <w:r w:rsidRPr="0033157D" w:rsidDel="00030F9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BAA33AF" w14:textId="08710857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5" w:author="Tsukuba, Takeshi" w:date="2018-07-13T12:00:00Z">
              <w:r w:rsidRPr="0033157D" w:rsidDel="00030F9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Tsukuba, Takeshi" w:date="2018-07-13T12:00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B8D9744" w14:textId="4FD7370B" w:rsidR="00B046CB" w:rsidRPr="002351A5" w:rsidRDefault="00B046CB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Tsukuba, Takeshi" w:date="2018-07-13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8" w:author="Tsukuba, Takeshi" w:date="2018-07-13T12:00:00Z">
              <w:r w:rsidRPr="0033157D" w:rsidDel="00030F9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2351A5" w:rsidRPr="002351A5" w14:paraId="1D6BBCA7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2F68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7D73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885B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F442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62B7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DF0D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1A5" w:rsidRPr="002351A5" w14:paraId="28BA1746" w14:textId="77777777" w:rsidTr="00235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1DE5" w14:textId="77777777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1A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4C21D" w14:textId="65F3B6C1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7D043" w14:textId="51B6FC3A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9299" w14:textId="73F72F68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DE5E1" w14:textId="6CE2B006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8AA99" w14:textId="4F87D123" w:rsidR="002351A5" w:rsidRPr="002351A5" w:rsidRDefault="002351A5" w:rsidP="00235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28801B5" w14:textId="77777777" w:rsidR="00AF632F" w:rsidRPr="002351A5" w:rsidRDefault="00AF632F" w:rsidP="00D76E24">
      <w:pPr>
        <w:rPr>
          <w:lang w:val="en-CA" w:eastAsia="ja-JP"/>
        </w:rPr>
      </w:pPr>
    </w:p>
    <w:p w14:paraId="1DE82D03" w14:textId="77777777" w:rsidR="00B01ABA" w:rsidRPr="002351A5" w:rsidRDefault="00B01ABA" w:rsidP="00D76E24">
      <w:pPr>
        <w:rPr>
          <w:lang w:val="en-CA" w:eastAsia="ja-JP"/>
        </w:rPr>
      </w:pPr>
    </w:p>
    <w:p w14:paraId="347D0BD7" w14:textId="40028E44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1.b (Low QP)</w:t>
      </w:r>
    </w:p>
    <w:p w14:paraId="3C3BFB5E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VTM configuration</w:t>
      </w:r>
    </w:p>
    <w:p w14:paraId="64270AD4" w14:textId="102E5D0F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VTM configuration</w:t>
      </w:r>
    </w:p>
    <w:p w14:paraId="5FB17DA9" w14:textId="77777777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279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B01ABA" w:rsidRPr="00B01ABA" w14:paraId="26AFBD1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0D6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75DE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01ABA" w:rsidRPr="00B01ABA" w14:paraId="251D540D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123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4BEC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VTM cfg</w:t>
            </w:r>
          </w:p>
        </w:tc>
      </w:tr>
      <w:tr w:rsidR="00B01ABA" w:rsidRPr="00B01ABA" w14:paraId="76D246E3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39C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9D4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E5F2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10C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441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D6D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01ABA" w:rsidRPr="00B01ABA" w14:paraId="137F349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796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C903B" w14:textId="1EB9161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5EE3E" w14:textId="3D917FD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A18CF3" w14:textId="11E2553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92A9A" w14:textId="32ECE1D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45E76" w14:textId="44A10FC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1CC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148E305F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5D8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1602F" w14:textId="71E65BB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3B7E1" w14:textId="2D597E4F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21ED2E" w14:textId="5D4F55B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4F1A0" w14:textId="4798567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660F7" w14:textId="3A39551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5DED5799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5AB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007A2" w14:textId="4483237C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1BF2C" w14:textId="75F51FB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3FD55A" w14:textId="57CF91B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8936C" w14:textId="5116F81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C52C7" w14:textId="7937A06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FF4A1B" w:rsidRPr="00B01ABA" w14:paraId="5563B883" w14:textId="77777777" w:rsidTr="00332AE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80" w:author="Tsukuba, Takeshi" w:date="2018-07-13T12:18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81" w:author="Tsukuba, Takeshi" w:date="2018-07-13T12:1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Tsukuba, Takeshi" w:date="2018-07-13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66F3B" w14:textId="77777777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A2624CB" w14:textId="7F934CA7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5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45E4B0D" w14:textId="390A092E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8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071FA42" w14:textId="444AD4F6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1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F9A62DC" w14:textId="653121D5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4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0CF6432" w14:textId="78AEC2B1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7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F4A1B" w:rsidRPr="00B01ABA" w14:paraId="0653475F" w14:textId="77777777" w:rsidTr="00332AE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98" w:author="Tsukuba, Takeshi" w:date="2018-07-13T12:18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99" w:author="Tsukuba, Takeshi" w:date="2018-07-13T12:1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Tsukuba, Takeshi" w:date="2018-07-13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A5154" w14:textId="77777777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9FEF841" w14:textId="5A600B94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3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586AF4E" w14:textId="3D74CE36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6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B000713" w14:textId="3D84F714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9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B1C1F2B" w14:textId="0C64AEFE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2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0E4A876" w14:textId="64EA051F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5" w:author="Tsukuba, Takeshi" w:date="2018-07-13T12:18:00Z">
              <w:r w:rsidRPr="009C60A0" w:rsidDel="00332AE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B01ABA" w:rsidRPr="00B01ABA" w14:paraId="59D87F14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AB6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D687B" w14:textId="752AB8CA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E1D43" w14:textId="0300117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45605D" w14:textId="34AA2A3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EC580" w14:textId="7F21633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B80C3" w14:textId="3EE8BF9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0A0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26E8379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0BC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2E7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E03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BA8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D1D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CD7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19F84B4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87C5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651C3" w14:textId="020A4EE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6B5A4A" w14:textId="6080FDD4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A86A" w14:textId="4F96A40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0DB0D" w14:textId="611F949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054D1" w14:textId="1394E60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3342552B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BF0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606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7E9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8141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68C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EBF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14BF5CE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1F3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04E9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01ABA" w:rsidRPr="00B01ABA" w14:paraId="4DA6646E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D60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12CB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VTM cfg</w:t>
            </w:r>
          </w:p>
        </w:tc>
      </w:tr>
      <w:tr w:rsidR="00B01ABA" w:rsidRPr="00B01ABA" w14:paraId="4FFF498D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ADB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686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BA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FF2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3294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4AE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01ABA" w:rsidRPr="00B01ABA" w14:paraId="587A8A1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90B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CDAC6" w14:textId="5248C38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1BD2A" w14:textId="4C82D67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2C8EE" w14:textId="526B19DA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30FAD" w14:textId="71CBB2FC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D490D" w14:textId="2E9E51E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1CAE7765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B21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C90AB" w14:textId="0AB7E09C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6BD12" w14:textId="4B30792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E04A49" w14:textId="1DA53ED0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E97D4" w14:textId="67678362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37A87" w14:textId="09282DE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1254DB85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240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ECFB4" w14:textId="6576C97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30315" w14:textId="191AE6E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EA1C89" w14:textId="38198A4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5A0CA" w14:textId="46DBB05F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64A3D" w14:textId="750A04C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727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FF4A1B" w:rsidRPr="00B01ABA" w14:paraId="0377126B" w14:textId="77777777" w:rsidTr="00DD0345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16" w:author="Tsukuba, Takeshi" w:date="2018-07-13T12:18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17" w:author="Tsukuba, Takeshi" w:date="2018-07-13T12:1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Tsukuba, Takeshi" w:date="2018-07-13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63FC7" w14:textId="77777777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F79938E" w14:textId="28CC2A2B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21" w:author="Tsukuba, Takeshi" w:date="2018-07-13T12:18:00Z">
              <w:r w:rsidRPr="0071727A" w:rsidDel="00DD034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61E7565" w14:textId="65D42D95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24" w:author="Tsukuba, Takeshi" w:date="2018-07-13T12:18:00Z">
              <w:r w:rsidRPr="0071727A" w:rsidDel="00DD034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98A701E" w14:textId="5F239F79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27" w:author="Tsukuba, Takeshi" w:date="2018-07-13T12:18:00Z">
              <w:r w:rsidRPr="0071727A" w:rsidDel="00DD034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EFC133A" w14:textId="33FD10C0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0" w:author="Tsukuba, Takeshi" w:date="2018-07-13T12:18:00Z">
              <w:r w:rsidRPr="0071727A" w:rsidDel="00DD034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77A7A3B" w14:textId="3B2A5EE0" w:rsidR="00FF4A1B" w:rsidRPr="00B01ABA" w:rsidRDefault="00FF4A1B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3" w:author="Tsukuba, Takeshi" w:date="2018-07-13T12:18:00Z">
              <w:r w:rsidRPr="0071727A" w:rsidDel="00DD034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B01ABA" w:rsidRPr="00B01ABA" w14:paraId="45DBFCBA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560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5AF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F0E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9DB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607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10D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1E4C7570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3E1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8EB7D" w14:textId="31A5DB2A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F0808" w14:textId="42D597C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23EAC8" w14:textId="172C65A4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2C642" w14:textId="1D440ED6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CB661" w14:textId="56F9DB7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9A7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7EDCC144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02B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BC5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F0C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2C6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254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83F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1ABA" w:rsidRPr="00B01ABA" w14:paraId="6A7ED3C0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48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A87B8" w14:textId="4A6464A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5846C" w14:textId="08754185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5F056" w14:textId="155F344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1E990" w14:textId="0066558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9F662" w14:textId="70EBD09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633174B3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668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696F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A9D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0AE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142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88F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5EDCA0EE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DAA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C6A7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01ABA" w:rsidRPr="00B01ABA" w14:paraId="2E96F988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AA5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2C52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VTM cfg</w:t>
            </w:r>
          </w:p>
        </w:tc>
      </w:tr>
      <w:tr w:rsidR="00B01ABA" w:rsidRPr="00B01ABA" w14:paraId="0D650F99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917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C7B6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9705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15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305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48F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01ABA" w:rsidRPr="00B01ABA" w14:paraId="5DD14B4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18DA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4CD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D8A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64D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8F9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44FB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1ABA" w:rsidRPr="00B01ABA" w14:paraId="19B6702D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EAC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EEC3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AA52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F2D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0C79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61FD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01ABA" w:rsidRPr="00B01ABA" w14:paraId="28C63883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32B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7303A" w14:textId="21AD312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1F3F1" w14:textId="0C448629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783A59" w14:textId="3BDB7B35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31AFC" w14:textId="6E126F73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F074B" w14:textId="544A8EC1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C65F4" w:rsidRPr="00B01ABA" w14:paraId="4EDB2AD6" w14:textId="77777777" w:rsidTr="00777CDC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34" w:author="Tsukuba, Takeshi" w:date="2018-07-13T12:18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35" w:author="Tsukuba, Takeshi" w:date="2018-07-13T12:1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Tsukuba, Takeshi" w:date="2018-07-13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2C125" w14:textId="77777777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8689430" w14:textId="574D3492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9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F09D6EC" w14:textId="799A1F2B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42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786DB47" w14:textId="3771F9A1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45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B96E777" w14:textId="6577C368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8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73AB4AB" w14:textId="4239992E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0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1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BC65F4" w:rsidRPr="00B01ABA" w14:paraId="1E51BDF5" w14:textId="77777777" w:rsidTr="00777CDC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52" w:author="Tsukuba, Takeshi" w:date="2018-07-13T12:18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53" w:author="Tsukuba, Takeshi" w:date="2018-07-13T12:1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Tsukuba, Takeshi" w:date="2018-07-13T12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72A95" w14:textId="77777777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F983FA" w14:textId="0CBB6DDF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57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48CC3D" w14:textId="7F5A7D20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60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8CFFF66" w14:textId="224E8F75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363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E85D196" w14:textId="143F2D31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5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6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Tsukuba, Takeshi" w:date="2018-07-13T12:18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C61FB0" w14:textId="09BA939D" w:rsidR="00BC65F4" w:rsidRPr="00B01ABA" w:rsidRDefault="00BC65F4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Tsukuba, Takeshi" w:date="2018-07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9" w:author="Tsukuba, Takeshi" w:date="2018-07-13T12:18:00Z">
              <w:r w:rsidRPr="00EC28D8" w:rsidDel="00777CD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B01ABA" w:rsidRPr="00B01ABA" w14:paraId="7E75222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13400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4AF3B" w14:textId="63DBBAA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32BFF" w14:textId="7F955CF4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DBAD01" w14:textId="201C023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8DFA6" w14:textId="6D8EB2E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8A671" w14:textId="16723278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C28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01ABA" w:rsidRPr="00B01ABA" w14:paraId="0B1FB3A1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509C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5DD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F3F8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5C64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465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360E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01ABA" w:rsidRPr="00B01ABA" w14:paraId="2E842985" w14:textId="77777777" w:rsidTr="00B01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EE25" w14:textId="77777777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1A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EE64C" w14:textId="3606E44F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5B7D2" w14:textId="417185D0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AE54" w14:textId="3B27519B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1D1D1" w14:textId="6E72875D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AF7CD" w14:textId="3ABFF5BE" w:rsidR="00B01ABA" w:rsidRPr="00B01ABA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F139AB0" w14:textId="77777777" w:rsidR="00B01ABA" w:rsidRDefault="00B01ABA" w:rsidP="00D76E24">
      <w:pPr>
        <w:rPr>
          <w:lang w:val="en-CA" w:eastAsia="ja-JP"/>
        </w:rPr>
      </w:pPr>
    </w:p>
    <w:p w14:paraId="63127F24" w14:textId="77777777" w:rsidR="00B01ABA" w:rsidRPr="00AF632F" w:rsidRDefault="00B01ABA" w:rsidP="00D76E24">
      <w:pPr>
        <w:rPr>
          <w:lang w:val="en-CA" w:eastAsia="ja-JP"/>
        </w:rPr>
      </w:pPr>
    </w:p>
    <w:p w14:paraId="1D75B568" w14:textId="13D0F966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2.a</w:t>
      </w:r>
      <w:r w:rsidR="006A3413">
        <w:rPr>
          <w:rFonts w:hint="eastAsia"/>
          <w:lang w:val="en-CA" w:eastAsia="ja-JP"/>
        </w:rPr>
        <w:t xml:space="preserve"> (CTC)</w:t>
      </w:r>
    </w:p>
    <w:p w14:paraId="47BD16D8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BMS configuration</w:t>
      </w:r>
    </w:p>
    <w:p w14:paraId="3C2241EC" w14:textId="5DB4BF85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124621F6" w14:textId="09D72366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370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1A2F72" w:rsidRPr="001A2F72" w14:paraId="07C541C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A4B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DD63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A2F72" w:rsidRPr="001A2F72" w14:paraId="508A853B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10A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E36A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</w:t>
            </w:r>
          </w:p>
        </w:tc>
      </w:tr>
      <w:tr w:rsidR="001A2F72" w:rsidRPr="001A2F72" w14:paraId="55AB7E3F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091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9D5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BA7F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594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94C5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909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A3643" w:rsidRPr="001A2F72" w14:paraId="3D7816F1" w14:textId="77777777" w:rsidTr="009B49B2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71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72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Tsukuba, Takeshi" w:date="2018-07-13T12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71825" w14:textId="77777777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061471" w14:textId="153F5B2F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76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4AF417" w14:textId="39330E9C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79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E82E34F" w14:textId="65B8D318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82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571614" w14:textId="23282F61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5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F6E8EF" w14:textId="557FADCA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88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5A3643" w:rsidRPr="001A2F72" w14:paraId="6265270F" w14:textId="77777777" w:rsidTr="009B49B2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89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90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Tsukuba, Takeshi" w:date="2018-07-13T12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4E7C1" w14:textId="77777777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40BA68A" w14:textId="5870E772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94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E00C44B" w14:textId="0C0AF0FE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97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E7721A7" w14:textId="1FEDC06C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00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B52C42E" w14:textId="16FFAD65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3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3D019D" w14:textId="7C5A400C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6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5A3643" w:rsidRPr="001A2F72" w14:paraId="3B0B8866" w14:textId="77777777" w:rsidTr="009B49B2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07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08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Tsukuba, Takeshi" w:date="2018-07-13T12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85B84" w14:textId="77777777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FBB477" w14:textId="23182265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2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B470715" w14:textId="5326119C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415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EE77FE7" w14:textId="6DBFB6F2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18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222A17F" w14:textId="471BD6E0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1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9A8A83" w14:textId="6A28BA99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4" w:author="Tsukuba, Takeshi" w:date="2018-07-13T12:02:00Z">
              <w:r w:rsidRPr="00311FFB" w:rsidDel="009B49B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208B369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923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F83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34F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8E0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28A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BDB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160B2DA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04F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7E9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8BE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966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A88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75A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A3643" w:rsidRPr="001A2F72" w14:paraId="158829C1" w14:textId="77777777" w:rsidTr="00344A3A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25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26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Tsukuba, Takeshi" w:date="2018-07-13T12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22B3E" w14:textId="77777777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A1B461" w14:textId="148A0088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30" w:author="Tsukuba, Takeshi" w:date="2018-07-13T12:02:00Z">
              <w:r w:rsidRPr="009C6ED2" w:rsidDel="00344A3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91B253" w14:textId="60B31D36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33" w:author="Tsukuba, Takeshi" w:date="2018-07-13T12:02:00Z">
              <w:r w:rsidRPr="009C6ED2" w:rsidDel="00344A3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72DFC3" w14:textId="5E505536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36" w:author="Tsukuba, Takeshi" w:date="2018-07-13T12:02:00Z">
              <w:r w:rsidRPr="009C6ED2" w:rsidDel="00344A3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7FF0BDD" w14:textId="563F2E0F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8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9" w:author="Tsukuba, Takeshi" w:date="2018-07-13T12:02:00Z">
              <w:r w:rsidRPr="009C6ED2" w:rsidDel="00344A3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E76F6D2" w14:textId="5F6A528F" w:rsidR="005A3643" w:rsidRPr="001A2F72" w:rsidRDefault="005A364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2" w:author="Tsukuba, Takeshi" w:date="2018-07-13T12:02:00Z">
              <w:r w:rsidRPr="009C6ED2" w:rsidDel="00344A3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7823400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9F6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783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374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F3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7D1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294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060D00D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C955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A6FBE" w14:textId="0B5F144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DA1F7" w14:textId="59998D8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67AF" w14:textId="72D86F6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56E14" w14:textId="7436B50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CD660" w14:textId="71CCD6D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83EAC8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05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DEC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F6F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97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230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A45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D8452A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93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DD68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A2F72" w:rsidRPr="001A2F72" w14:paraId="6FAACC3B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196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F4F7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</w:t>
            </w:r>
          </w:p>
        </w:tc>
      </w:tr>
      <w:tr w:rsidR="001A2F72" w:rsidRPr="001A2F72" w14:paraId="16C9731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EAF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14F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C136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682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852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BD2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95BBB" w:rsidRPr="001A2F72" w14:paraId="78AE4E95" w14:textId="77777777" w:rsidTr="00AF546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43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44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Tsukuba, Takeshi" w:date="2018-07-13T12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1EF8F" w14:textId="77777777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7601A7D" w14:textId="62070C89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48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E50992" w14:textId="0B39CDE6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451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9AD0FEA" w14:textId="6A3F64BC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54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4850CF" w14:textId="64F53CB2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57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450F602" w14:textId="6DB91F34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0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95BBB" w:rsidRPr="001A2F72" w14:paraId="1211E033" w14:textId="77777777" w:rsidTr="00AF546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61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62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Tsukuba, Takeshi" w:date="2018-07-13T12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9B113" w14:textId="77777777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8DB04FC" w14:textId="78A69B5D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66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55B24A4" w14:textId="50EB61BB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469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4999366" w14:textId="3772D626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72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B89881" w14:textId="2947F7AC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5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BF6EA5" w14:textId="0475F697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8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95BBB" w:rsidRPr="001A2F72" w14:paraId="6A9CF01F" w14:textId="77777777" w:rsidTr="00AF546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79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80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Tsukuba, Takeshi" w:date="2018-07-13T12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C005" w14:textId="77777777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A1D6DB2" w14:textId="58AE6103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3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84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064125" w14:textId="2858242A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6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87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8FE0F78" w14:textId="63DE0AAB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9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90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5A43F11" w14:textId="7B40F961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3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9144C2A" w14:textId="0FFF3EC8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6" w:author="Tsukuba, Takeshi" w:date="2018-07-13T12:02:00Z">
              <w:r w:rsidRPr="00471352" w:rsidDel="00AF546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7CDC2A7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C5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D1D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CEC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0EB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6B2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D3F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6BE8D848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F1A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567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47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211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3C0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11B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95BBB" w:rsidRPr="001A2F72" w14:paraId="65BC753E" w14:textId="77777777" w:rsidTr="003F58F2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97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98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Tsukuba, Takeshi" w:date="2018-07-13T12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E43A1" w14:textId="77777777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43572E5" w14:textId="163E2C50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1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02" w:author="Tsukuba, Takeshi" w:date="2018-07-13T12:02:00Z">
              <w:r w:rsidRPr="005F7560" w:rsidDel="003F58F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1859B40" w14:textId="4F0755FC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4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05" w:author="Tsukuba, Takeshi" w:date="2018-07-13T12:02:00Z">
              <w:r w:rsidRPr="005F7560" w:rsidDel="003F58F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DA1BAD9" w14:textId="6232836B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7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08" w:author="Tsukuba, Takeshi" w:date="2018-07-13T12:02:00Z">
              <w:r w:rsidRPr="005F7560" w:rsidDel="003F58F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89CD15" w14:textId="6274CB8D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0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1" w:author="Tsukuba, Takeshi" w:date="2018-07-13T12:02:00Z">
              <w:r w:rsidRPr="005F7560" w:rsidDel="003F58F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8D6597" w14:textId="006C5045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3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4" w:author="Tsukuba, Takeshi" w:date="2018-07-13T12:02:00Z">
              <w:r w:rsidRPr="005F7560" w:rsidDel="003F58F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3F22D53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B60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D5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DF9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AB6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7E8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5D5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7B43AB96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E31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5EA93" w14:textId="1B50557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4FCB7" w14:textId="73EBB3F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E739" w14:textId="3463B64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66161" w14:textId="705416B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2A0C1" w14:textId="64F80CF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3DB36F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8F5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A654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6EA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59D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083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0D5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1DF6DF2F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748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FFEF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A2F72" w:rsidRPr="001A2F72" w14:paraId="1991FAC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C73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4861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</w:t>
            </w:r>
          </w:p>
        </w:tc>
      </w:tr>
      <w:tr w:rsidR="001A2F72" w:rsidRPr="001A2F72" w14:paraId="774D452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FDD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8D6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8A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E72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AEB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42B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A2F72" w:rsidRPr="001A2F72" w14:paraId="6DAA859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C46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6CE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7AD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738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F1A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B92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2F72" w:rsidRPr="001A2F72" w14:paraId="183073C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F4B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505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2D5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705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937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4E1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95BBB" w:rsidRPr="001A2F72" w14:paraId="4C51E74A" w14:textId="77777777" w:rsidTr="00CD13C5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515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16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Tsukuba, Takeshi" w:date="2018-07-13T12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5AF1F" w14:textId="77777777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AC0357" w14:textId="23036026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9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20" w:author="Tsukuba, Takeshi" w:date="2018-07-13T12:02:00Z">
              <w:r w:rsidRPr="00B04BDE" w:rsidDel="00CD13C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08FA97" w14:textId="4733ADDD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2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23" w:author="Tsukuba, Takeshi" w:date="2018-07-13T12:02:00Z">
              <w:r w:rsidRPr="00B04BDE" w:rsidDel="00CD13C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68278D5" w14:textId="6E005462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5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526" w:author="Tsukuba, Takeshi" w:date="2018-07-13T12:02:00Z">
              <w:r w:rsidRPr="00B04BDE" w:rsidDel="00CD13C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622E2A" w14:textId="54D6E17C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8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9" w:author="Tsukuba, Takeshi" w:date="2018-07-13T12:02:00Z">
              <w:r w:rsidRPr="00B04BDE" w:rsidDel="00CD13C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Tsukuba, Takeshi" w:date="2018-07-13T12:02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91D03C" w14:textId="3F9C16D1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1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2" w:author="Tsukuba, Takeshi" w:date="2018-07-13T12:02:00Z">
              <w:r w:rsidRPr="00B04BDE" w:rsidDel="00CD13C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623622D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EB9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7E7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6F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793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79F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A37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09AE1D2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DCF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B19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BB0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D91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75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BAF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95BBB" w:rsidRPr="001A2F72" w14:paraId="3D48198D" w14:textId="77777777" w:rsidTr="00EC1DAE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533" w:author="Tsukuba, Takeshi" w:date="2018-07-13T12:02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34" w:author="Tsukuba, Takeshi" w:date="2018-07-13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Tsukuba, Takeshi" w:date="2018-07-13T12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0A3B9" w14:textId="77777777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8B5F281" w14:textId="30119682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7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38" w:author="Tsukuba, Takeshi" w:date="2018-07-13T12:02:00Z">
              <w:r w:rsidRPr="00AC5A8B" w:rsidDel="00EC1DA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7253A46" w14:textId="64BCD312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0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41" w:author="Tsukuba, Takeshi" w:date="2018-07-13T12:02:00Z">
              <w:r w:rsidRPr="00AC5A8B" w:rsidDel="00EC1DA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A394920" w14:textId="30322CA1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3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44" w:author="Tsukuba, Takeshi" w:date="2018-07-13T12:02:00Z">
              <w:r w:rsidRPr="00AC5A8B" w:rsidDel="00EC1DA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2B72538" w14:textId="28F81809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6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7" w:author="Tsukuba, Takeshi" w:date="2018-07-13T12:02:00Z">
              <w:r w:rsidRPr="00AC5A8B" w:rsidDel="00EC1DA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Tsukuba, Takeshi" w:date="2018-07-13T12:02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71BB1F5" w14:textId="463A6F42" w:rsidR="00F95BBB" w:rsidRPr="001A2F72" w:rsidRDefault="00F95BBB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9" w:author="Tsukuba, Takeshi" w:date="2018-07-13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0" w:author="Tsukuba, Takeshi" w:date="2018-07-13T12:02:00Z">
              <w:r w:rsidRPr="00AC5A8B" w:rsidDel="00EC1DA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64111722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0B6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CF8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543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9F5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C08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882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65FDB545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50B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23C64" w14:textId="19932BB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3C649" w14:textId="3E01E56D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9F08" w14:textId="69CB526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3DECE" w14:textId="3825F28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77588" w14:textId="22D69B4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0D341DB" w14:textId="77777777" w:rsidR="00AF632F" w:rsidRDefault="00AF632F" w:rsidP="00D76E24">
      <w:pPr>
        <w:rPr>
          <w:lang w:val="en-CA" w:eastAsia="ja-JP"/>
        </w:rPr>
      </w:pPr>
    </w:p>
    <w:p w14:paraId="58DED463" w14:textId="77777777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2.b (Low QP)</w:t>
      </w:r>
    </w:p>
    <w:p w14:paraId="7786C2A3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BMS configuration</w:t>
      </w:r>
    </w:p>
    <w:p w14:paraId="07E5DDE8" w14:textId="7A243E8F" w:rsidR="00AF632F" w:rsidRDefault="00AF632F" w:rsidP="00AF632F">
      <w:pPr>
        <w:rPr>
          <w:lang w:val="en-CA"/>
        </w:rPr>
      </w:pPr>
      <w:r w:rsidRPr="00062889">
        <w:rPr>
          <w:lang w:val="en-CA"/>
        </w:rPr>
        <w:lastRenderedPageBreak/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3E0F6649" w14:textId="77777777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551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1A2F72" w:rsidRPr="001A2F72" w14:paraId="06058DD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16B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B2F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A2F72" w:rsidRPr="001A2F72" w14:paraId="0BF2C7E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313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2DDD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</w:t>
            </w:r>
          </w:p>
        </w:tc>
      </w:tr>
      <w:tr w:rsidR="001A2F72" w:rsidRPr="001A2F72" w14:paraId="1810BFD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A0D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35ED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B51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326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7EEC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614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A2F72" w:rsidRPr="001A2F72" w14:paraId="4DEFE2A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C63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E0D44" w14:textId="0BDEFEB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FD440" w14:textId="04DE9BA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7E8053" w14:textId="6B073CF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DF1B4" w14:textId="0FBA0ED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E627A" w14:textId="6FD842C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23601B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68AF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CFF76" w14:textId="5686524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14FBE" w14:textId="7A0FA8B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5D3238" w14:textId="45C93BE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C7478" w14:textId="540C775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D0F89" w14:textId="7D4C388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6F78147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08B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3837B" w14:textId="7022462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7F852" w14:textId="6DEAF4CD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E5E8B" w14:textId="69BE4F3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DE4F8" w14:textId="44F0C1E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5DC35" w14:textId="634A754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80F63" w:rsidRPr="001A2F72" w14:paraId="7A0BE0EE" w14:textId="77777777" w:rsidTr="00855E46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552" w:author="Tsukuba, Takeshi" w:date="2018-07-13T12:1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53" w:author="Tsukuba, Takeshi" w:date="2018-07-13T12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Tsukuba, Takeshi" w:date="2018-07-13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75D5" w14:textId="77777777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4E03B94" w14:textId="3C68F498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6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57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95A7661" w14:textId="384C984B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60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E7C4A5E" w14:textId="2D931C4E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2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63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3DDDE7" w14:textId="5DACC4C8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5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6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D76B406" w14:textId="2998CECB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8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9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B80F63" w:rsidRPr="001A2F72" w14:paraId="266FADC3" w14:textId="77777777" w:rsidTr="00855E46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570" w:author="Tsukuba, Takeshi" w:date="2018-07-13T12:1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71" w:author="Tsukuba, Takeshi" w:date="2018-07-13T12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Tsukuba, Takeshi" w:date="2018-07-13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10665" w14:textId="77777777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1F14CD" w14:textId="0FF2A922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4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575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6DDA94" w14:textId="5B751FA1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7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578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467655D" w14:textId="5FA16CFA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0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581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A87587" w14:textId="4A42C704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3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4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B1A697" w14:textId="01FE9994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6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7" w:author="Tsukuba, Takeshi" w:date="2018-07-13T12:19:00Z">
              <w:r w:rsidRPr="00B04BDE" w:rsidDel="00855E4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6982A1B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D8C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EE479" w14:textId="121E8B0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FD20C" w14:textId="38C8894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A9D2E6" w14:textId="0047145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CB8C4" w14:textId="41E3A27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910BE" w14:textId="54DBD7A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92020B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44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2D2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FD2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555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25A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0D2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A2F72" w:rsidRPr="001A2F72" w14:paraId="45DB187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3628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76CF2" w14:textId="10EC89D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5B5796" w14:textId="5D70E01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B688" w14:textId="4E5183C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68395" w14:textId="283A718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2AE7C" w14:textId="6522B71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688A48D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D8B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8B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402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9E0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294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8FF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BF07AB2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6C6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F743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A2F72" w:rsidRPr="001A2F72" w14:paraId="459E489C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CAA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DD67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</w:t>
            </w:r>
          </w:p>
        </w:tc>
      </w:tr>
      <w:tr w:rsidR="001A2F72" w:rsidRPr="001A2F72" w14:paraId="0CE3462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53D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A6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8A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186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68C5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22A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A2F72" w:rsidRPr="001A2F72" w14:paraId="14C7339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FF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A90F3" w14:textId="7FD5CB4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797F0" w14:textId="47E48DA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CCADF9" w14:textId="261A38B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B16DA" w14:textId="56FEE5E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88A87" w14:textId="0BC5A5F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50F3DFC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407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F88DF" w14:textId="387C6AD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2879C" w14:textId="181B94D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C95924" w14:textId="7529FB0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DA274" w14:textId="6690569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E16F5" w14:textId="4A55F1D6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0CECFAD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7F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D0AA7" w14:textId="5E2B6D9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E7A6A" w14:textId="431730D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5B14DE" w14:textId="6BB86CE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C52C1" w14:textId="1D37F0B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F823E" w14:textId="061A082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80F63" w:rsidRPr="001A2F72" w14:paraId="082591C9" w14:textId="77777777" w:rsidTr="005C5519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588" w:author="Tsukuba, Takeshi" w:date="2018-07-13T12:1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89" w:author="Tsukuba, Takeshi" w:date="2018-07-13T12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Tsukuba, Takeshi" w:date="2018-07-13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EAB7E" w14:textId="77777777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E5E7E1" w14:textId="56AB824B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93" w:author="Tsukuba, Takeshi" w:date="2018-07-13T12:19:00Z">
              <w:r w:rsidRPr="00B04BDE" w:rsidDel="005C551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FD53D1" w14:textId="2F2592F1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96" w:author="Tsukuba, Takeshi" w:date="2018-07-13T12:19:00Z">
              <w:r w:rsidRPr="00B04BDE" w:rsidDel="005C551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38551CB" w14:textId="6F0FF40D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8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599" w:author="Tsukuba, Takeshi" w:date="2018-07-13T12:19:00Z">
              <w:r w:rsidRPr="00B04BDE" w:rsidDel="005C551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9F9C8E" w14:textId="2B607470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1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2" w:author="Tsukuba, Takeshi" w:date="2018-07-13T12:19:00Z">
              <w:r w:rsidRPr="00B04BDE" w:rsidDel="005C551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245DC30" w14:textId="26F1CD06" w:rsidR="00B80F63" w:rsidRPr="001A2F72" w:rsidRDefault="00B80F63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5" w:author="Tsukuba, Takeshi" w:date="2018-07-13T12:19:00Z">
              <w:r w:rsidRPr="00B04BDE" w:rsidDel="005C551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307E16A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886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0D6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A39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393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9B4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5B7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3CD841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B56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3FFFE" w14:textId="53FDD33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0895E" w14:textId="4B9C3B3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32A9AD" w14:textId="4399B30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4131C" w14:textId="7A7711C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FB08" w14:textId="44F0E1A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2253952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506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2DA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3C0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03B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B8B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0C6B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60CB8435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C65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A09B8" w14:textId="680D4A2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2392F6" w14:textId="60E3E5B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CD45" w14:textId="21F03B8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4AB1A" w14:textId="18287DA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4F8E2" w14:textId="6469B18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4D51F7C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C79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0E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B13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7B0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9DC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93D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E7DDA40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D97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9FBB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A2F72" w:rsidRPr="001A2F72" w14:paraId="60C91463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D5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FA4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</w:t>
            </w:r>
          </w:p>
        </w:tc>
      </w:tr>
      <w:tr w:rsidR="001A2F72" w:rsidRPr="001A2F72" w14:paraId="08FF237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002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422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4F9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A01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D0BC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124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A2F72" w:rsidRPr="001A2F72" w14:paraId="4356AFE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BA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C11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145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CD7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CD6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E8B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2F72" w:rsidRPr="001A2F72" w14:paraId="7BBE6564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005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1E3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1EC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FA0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E0A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19E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41D63DFA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B6A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0BC60" w14:textId="45CB9E6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78B30" w14:textId="2F885E3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D381E4" w14:textId="1D92149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AA5F3" w14:textId="082C540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D35DD" w14:textId="279F3C7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3692502E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7E0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2D291" w14:textId="22E0AC5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4D539" w14:textId="203FE45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34CFA9" w14:textId="4E279E9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F6C13" w14:textId="60FB0D0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1DB09" w14:textId="1A2F6BA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C8F284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BE3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02516" w14:textId="2842DD8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BA66A" w14:textId="2838A243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4C203B" w14:textId="1FB5BC9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D2451" w14:textId="1A115F1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709B2" w14:textId="277A254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27E5BB31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5A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B56AF" w14:textId="13F54E3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956BC" w14:textId="44C7698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313800" w14:textId="3127508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E1957" w14:textId="4C4A377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EE111" w14:textId="563FC9C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1A2F72" w:rsidRPr="001A2F72" w14:paraId="6A1FE18D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FCD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031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89E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3DE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CE3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AFA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A2F72" w:rsidRPr="001A2F72" w14:paraId="27915579" w14:textId="77777777" w:rsidTr="001A2F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D77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82794C" w14:textId="682D559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431A0" w14:textId="2E39BB2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098E0" w14:textId="77CDA89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5835E" w14:textId="27C8EE5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D9D9E" w14:textId="626C387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12164D" w14:textId="77777777" w:rsidR="001A2F72" w:rsidRDefault="001A2F72" w:rsidP="00D76E24">
      <w:pPr>
        <w:rPr>
          <w:lang w:val="en-CA" w:eastAsia="ja-JP"/>
        </w:rPr>
      </w:pPr>
    </w:p>
    <w:p w14:paraId="1DEE55FA" w14:textId="77777777" w:rsidR="001A2F72" w:rsidRDefault="001A2F72" w:rsidP="00D76E24">
      <w:pPr>
        <w:rPr>
          <w:lang w:val="en-CA" w:eastAsia="ja-JP"/>
        </w:rPr>
      </w:pPr>
    </w:p>
    <w:p w14:paraId="5B650EAB" w14:textId="77777777" w:rsidR="001A2F72" w:rsidRPr="00AF632F" w:rsidRDefault="001A2F72" w:rsidP="00D76E24">
      <w:pPr>
        <w:rPr>
          <w:lang w:val="en-CA" w:eastAsia="ja-JP"/>
        </w:rPr>
      </w:pPr>
    </w:p>
    <w:p w14:paraId="74377230" w14:textId="52FC8BAE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3.a</w:t>
      </w:r>
      <w:r w:rsidR="006A3413">
        <w:rPr>
          <w:rFonts w:hint="eastAsia"/>
          <w:lang w:val="en-CA" w:eastAsia="ja-JP"/>
        </w:rPr>
        <w:t xml:space="preserve"> (CTC)</w:t>
      </w:r>
    </w:p>
    <w:p w14:paraId="0E2495F3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 xml:space="preserve">Anchor: BMS-1.1 w/ </w:t>
      </w:r>
      <w:r w:rsidRPr="0095117D">
        <w:rPr>
          <w:rFonts w:ascii="Courier New" w:hAnsi="Courier New" w:cs="Courier New"/>
          <w:color w:val="000000"/>
          <w:sz w:val="19"/>
          <w:szCs w:val="19"/>
        </w:rPr>
        <w:t>COM16_C806_TRANS_PREC</w:t>
      </w:r>
      <w:r>
        <w:rPr>
          <w:rFonts w:ascii="Consolas" w:hAnsi="Consolas" w:cs="Consolas"/>
          <w:color w:val="000000"/>
          <w:sz w:val="19"/>
          <w:szCs w:val="19"/>
        </w:rPr>
        <w:t>=0</w:t>
      </w:r>
      <w:r>
        <w:rPr>
          <w:lang w:val="en-CA"/>
        </w:rPr>
        <w:t>, BMS configuration</w:t>
      </w:r>
    </w:p>
    <w:p w14:paraId="2C993E28" w14:textId="7C2C1909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0DF244D3" w14:textId="77777777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606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1A2F72" w:rsidRPr="001A2F72" w14:paraId="54C3E0E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C1D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A0D7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A2F72" w:rsidRPr="001A2F72" w14:paraId="37624AAF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BD4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64CC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cfg, 8-bit Transform</w:t>
            </w:r>
          </w:p>
        </w:tc>
      </w:tr>
      <w:tr w:rsidR="001A2F72" w:rsidRPr="001A2F72" w14:paraId="071D1A41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F2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739D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29B0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8F5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06F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978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56CDD" w:rsidRPr="001A2F72" w14:paraId="7D41377B" w14:textId="77777777" w:rsidTr="007F3D25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607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08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Tsukuba, Takeshi" w:date="2018-07-13T12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4DC80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0BC669" w14:textId="34C5E533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1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12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C76E8E" w14:textId="5FF4C35B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4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15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1E92835" w14:textId="6ACD6B0D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7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618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8B8654C" w14:textId="7E0C1746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21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51311F7" w14:textId="7D866714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3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4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556CDD" w:rsidRPr="001A2F72" w14:paraId="18ED7AC8" w14:textId="77777777" w:rsidTr="007F3D25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625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26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Tsukuba, Takeshi" w:date="2018-07-13T12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A77BF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8D0C337" w14:textId="7231E590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630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BDDCCE0" w14:textId="72818F26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2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33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7099A8C" w14:textId="75202006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36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67AB95D" w14:textId="0CB23486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8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9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D25E9B8" w14:textId="2AAC2D2B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1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42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556CDD" w:rsidRPr="001A2F72" w14:paraId="67FB1CF0" w14:textId="77777777" w:rsidTr="007F3D25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643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44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Tsukuba, Takeshi" w:date="2018-07-13T12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BFAFC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287575" w14:textId="7B1C090B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7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48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D2ED029" w14:textId="2C686FA8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0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51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7F499BF" w14:textId="66530BFE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3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54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DBB20F6" w14:textId="681FFDE0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6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7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EEC3869" w14:textId="04246C5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9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0" w:author="Tsukuba, Takeshi" w:date="2018-07-13T12:03:00Z">
              <w:r w:rsidRPr="00B04BDE" w:rsidDel="007F3D25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4456C59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105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65D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1A2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790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BF9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C65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36BF33F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EC3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33A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6B8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F0E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220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BC2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DD" w:rsidRPr="001A2F72" w14:paraId="55641EBE" w14:textId="77777777" w:rsidTr="00397009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661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62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Tsukuba, Takeshi" w:date="2018-07-13T12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9386F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E36F2E3" w14:textId="1FEB3E8D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5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66" w:author="Tsukuba, Takeshi" w:date="2018-07-13T12:03:00Z">
              <w:r w:rsidRPr="00B04BDE" w:rsidDel="0039700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D10ABE7" w14:textId="7B0FCEF0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8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69" w:author="Tsukuba, Takeshi" w:date="2018-07-13T12:03:00Z">
              <w:r w:rsidRPr="00B04BDE" w:rsidDel="0039700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39FBB06" w14:textId="3A6DA556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1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72" w:author="Tsukuba, Takeshi" w:date="2018-07-13T12:03:00Z">
              <w:r w:rsidRPr="00B04BDE" w:rsidDel="0039700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D6A3A2" w14:textId="352278FF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4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5" w:author="Tsukuba, Takeshi" w:date="2018-07-13T12:03:00Z">
              <w:r w:rsidRPr="00B04BDE" w:rsidDel="0039700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2503825" w14:textId="446939D8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7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8" w:author="Tsukuba, Takeshi" w:date="2018-07-13T12:03:00Z">
              <w:r w:rsidRPr="00B04BDE" w:rsidDel="0039700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6EC0C3FB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4A1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6A3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7E3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0EA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04F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4BD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5F90335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77F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6C581" w14:textId="389D55D5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3C04E" w14:textId="06F2A06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52D08" w14:textId="24FF4E1B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D4454" w14:textId="7164235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31BBD" w14:textId="29ADCAE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556FAF02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8FB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2EE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427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997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F50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A0A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6D10E8A1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BF1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C37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A2F72" w:rsidRPr="001A2F72" w14:paraId="13833CEF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528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F465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cfg, 8-bit Transform</w:t>
            </w:r>
          </w:p>
        </w:tc>
      </w:tr>
      <w:tr w:rsidR="001A2F72" w:rsidRPr="001A2F72" w14:paraId="2D33B9D0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494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37C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190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820B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AC3E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472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56CDD" w:rsidRPr="001A2F72" w14:paraId="5228E5FE" w14:textId="77777777" w:rsidTr="009F563E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679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80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Tsukuba, Takeshi" w:date="2018-07-13T12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C29D8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8E0FAC" w14:textId="164823CA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3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84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8FC08E8" w14:textId="39BDC974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6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687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8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7EE9ACE" w14:textId="5CDBE8E8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9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690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7B5813D" w14:textId="680801D4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2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3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92BE80A" w14:textId="72387712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5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6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556CDD" w:rsidRPr="001A2F72" w14:paraId="1B3E4BDA" w14:textId="77777777" w:rsidTr="009F563E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697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98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Tsukuba, Takeshi" w:date="2018-07-13T12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16EC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D80074" w14:textId="68320988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1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702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19615C4" w14:textId="5EF21EDD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4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705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5CDDFCF" w14:textId="7DC86CCA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7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708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0FFFB6" w14:textId="35E71595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0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1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D1B817" w14:textId="46AEFC3E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3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4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556CDD" w:rsidRPr="001A2F72" w14:paraId="5CACC2FA" w14:textId="77777777" w:rsidTr="009F563E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715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16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Tsukuba, Takeshi" w:date="2018-07-13T12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B486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4A59B7" w14:textId="6D2785E3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9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20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F607D94" w14:textId="11D1D575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2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23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3BE3DCF" w14:textId="46C5A5C6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5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726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55D3AA" w14:textId="631A758D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8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9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Tsukuba, Takeshi" w:date="2018-07-13T12:03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BA5F3B4" w14:textId="28AA3721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1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32" w:author="Tsukuba, Takeshi" w:date="2018-07-13T12:03:00Z">
              <w:r w:rsidRPr="00B04BDE" w:rsidDel="009F563E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45F90372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CE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E14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0DA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520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B44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EA8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799A1715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0F8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2D3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BD5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FC1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C26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4D7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CDD" w:rsidRPr="001A2F72" w14:paraId="13F46FBC" w14:textId="77777777" w:rsidTr="002A74A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733" w:author="Tsukuba, Takeshi" w:date="2018-07-13T12:03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34" w:author="Tsukuba, Takeshi" w:date="2018-07-13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Tsukuba, Takeshi" w:date="2018-07-13T12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8C13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D2E69BA" w14:textId="2312935A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7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38" w:author="Tsukuba, Takeshi" w:date="2018-07-13T12:03:00Z">
              <w:r w:rsidRPr="00B04BDE" w:rsidDel="002A74A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9AE095" w14:textId="4742DD15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0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41" w:author="Tsukuba, Takeshi" w:date="2018-07-13T12:03:00Z">
              <w:r w:rsidRPr="00B04BDE" w:rsidDel="002A74A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8A69011" w14:textId="041D6D83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3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744" w:author="Tsukuba, Takeshi" w:date="2018-07-13T12:03:00Z">
              <w:r w:rsidRPr="00B04BDE" w:rsidDel="002A74A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F1B126" w14:textId="075F321D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6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47" w:author="Tsukuba, Takeshi" w:date="2018-07-13T12:03:00Z">
              <w:r w:rsidRPr="00B04BDE" w:rsidDel="002A74A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Tsukuba, Takeshi" w:date="2018-07-13T12:03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25B189" w14:textId="5866DA7C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9" w:author="Tsukuba, Takeshi" w:date="2018-07-13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0" w:author="Tsukuba, Takeshi" w:date="2018-07-13T12:03:00Z">
              <w:r w:rsidRPr="00B04BDE" w:rsidDel="002A74A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2A09C04C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442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899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8EF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989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9E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4A5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3AD79A43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EB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5D53A" w14:textId="67D98128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20130" w14:textId="1E3CBDEA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76AB" w14:textId="1B4E8071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924A3" w14:textId="2DA23F00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F42A1" w14:textId="4457B592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7D07F6AA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C29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362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B79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7573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82D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1F3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A2F72" w:rsidRPr="001A2F72" w14:paraId="355F21E4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D3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6482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A2F72" w:rsidRPr="001A2F72" w14:paraId="3442384B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005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D111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cfg, 8-bit Transform</w:t>
            </w:r>
          </w:p>
        </w:tc>
      </w:tr>
      <w:tr w:rsidR="001A2F72" w:rsidRPr="001A2F72" w14:paraId="15B2CB4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53A9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600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39F2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ECD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F09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54C9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A2F72" w:rsidRPr="001A2F72" w14:paraId="2245680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231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D6B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19C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AA7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C7F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FB30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2F72" w:rsidRPr="001A2F72" w14:paraId="76C8DF6C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9922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821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BD4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BEC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D9C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2F9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CDD" w:rsidRPr="001A2F72" w14:paraId="6DA354B3" w14:textId="77777777" w:rsidTr="001E23D7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751" w:author="Tsukuba, Takeshi" w:date="2018-07-13T12:04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52" w:author="Tsukuba, Takeshi" w:date="2018-07-13T12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Tsukuba, Takeshi" w:date="2018-07-13T12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1704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Tsukuba, Takeshi" w:date="2018-07-13T12:04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6EFB3C5" w14:textId="3D972068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5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56" w:author="Tsukuba, Takeshi" w:date="2018-07-13T12:04:00Z">
              <w:r w:rsidRPr="00B04BDE" w:rsidDel="001E23D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Tsukuba, Takeshi" w:date="2018-07-13T12:04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D052B4" w14:textId="7804FD6B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8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759" w:author="Tsukuba, Takeshi" w:date="2018-07-13T12:04:00Z">
              <w:r w:rsidRPr="00B04BDE" w:rsidDel="001E23D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" w:author="Tsukuba, Takeshi" w:date="2018-07-13T12:04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7017777" w14:textId="6FFC27C9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1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762" w:author="Tsukuba, Takeshi" w:date="2018-07-13T12:04:00Z">
              <w:r w:rsidRPr="00B04BDE" w:rsidDel="001E23D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Tsukuba, Takeshi" w:date="2018-07-13T12:04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50F349" w14:textId="0F86B9CD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4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5" w:author="Tsukuba, Takeshi" w:date="2018-07-13T12:04:00Z">
              <w:r w:rsidRPr="00B04BDE" w:rsidDel="001E23D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Tsukuba, Takeshi" w:date="2018-07-13T12:04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92164E" w14:textId="1BF2E7E8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7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8" w:author="Tsukuba, Takeshi" w:date="2018-07-13T12:04:00Z">
              <w:r w:rsidRPr="00B04BDE" w:rsidDel="001E23D7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3185C95B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54A1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3ABD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365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344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094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4DFF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A2F72" w:rsidRPr="001A2F72" w14:paraId="3E079183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87AA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7C46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321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749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224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CB14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DD" w:rsidRPr="001A2F72" w14:paraId="52F6861E" w14:textId="77777777" w:rsidTr="000E103B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769" w:author="Tsukuba, Takeshi" w:date="2018-07-13T12:04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70" w:author="Tsukuba, Takeshi" w:date="2018-07-13T12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Tsukuba, Takeshi" w:date="2018-07-13T12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6159F" w14:textId="777777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Tsukuba, Takeshi" w:date="2018-07-13T12:04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585618" w14:textId="75DDCB7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3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74" w:author="Tsukuba, Takeshi" w:date="2018-07-13T12:04:00Z">
              <w:r w:rsidRPr="00B04BDE" w:rsidDel="000E1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Tsukuba, Takeshi" w:date="2018-07-13T12:04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DEBAEAF" w14:textId="47E6B897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6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77" w:author="Tsukuba, Takeshi" w:date="2018-07-13T12:04:00Z">
              <w:r w:rsidRPr="00B04BDE" w:rsidDel="000E1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" w:author="Tsukuba, Takeshi" w:date="2018-07-13T12:04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59952DB" w14:textId="4AD802D9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9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780" w:author="Tsukuba, Takeshi" w:date="2018-07-13T12:04:00Z">
              <w:r w:rsidRPr="00B04BDE" w:rsidDel="000E1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Tsukuba, Takeshi" w:date="2018-07-13T12:04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0C68E2" w14:textId="71BA8F61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2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83" w:author="Tsukuba, Takeshi" w:date="2018-07-13T12:04:00Z">
              <w:r w:rsidRPr="00B04BDE" w:rsidDel="000E1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Tsukuba, Takeshi" w:date="2018-07-13T12:04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209153" w14:textId="3EBBF840" w:rsidR="00556CDD" w:rsidRPr="001A2F72" w:rsidRDefault="00556CDD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5" w:author="Tsukuba, Takeshi" w:date="2018-07-13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86" w:author="Tsukuba, Takeshi" w:date="2018-07-13T12:04:00Z">
              <w:r w:rsidRPr="00B04BDE" w:rsidDel="000E1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1A2F72" w:rsidRPr="001A2F72" w14:paraId="10C4157E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FD7C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525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BAB5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8931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1C07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22B8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A2F72" w:rsidRPr="001A2F72" w14:paraId="7B1E5876" w14:textId="77777777" w:rsidTr="00E051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2EAE" w14:textId="77777777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2F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0B3FC" w14:textId="75FE5A99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59E2A" w14:textId="39E68B8E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A65E" w14:textId="5C8496AF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860AD" w14:textId="65959814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1C8B5" w14:textId="36F835AC" w:rsidR="001A2F72" w:rsidRPr="001A2F72" w:rsidRDefault="001A2F72" w:rsidP="001A2F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F8902E5" w14:textId="77777777" w:rsidR="00AF632F" w:rsidRDefault="00AF632F" w:rsidP="00D76E24">
      <w:pPr>
        <w:rPr>
          <w:lang w:val="en-CA" w:eastAsia="ja-JP"/>
        </w:rPr>
      </w:pPr>
    </w:p>
    <w:p w14:paraId="3DE27ADA" w14:textId="77777777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3.b (Low QP)</w:t>
      </w:r>
    </w:p>
    <w:p w14:paraId="348FE56C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 xml:space="preserve">Anchor: BMS-1.1 w/ </w:t>
      </w:r>
      <w:r w:rsidRPr="0095117D">
        <w:rPr>
          <w:rFonts w:ascii="Courier New" w:hAnsi="Courier New" w:cs="Courier New"/>
          <w:color w:val="000000"/>
          <w:sz w:val="19"/>
          <w:szCs w:val="19"/>
        </w:rPr>
        <w:t>COM16_C806_TRANS_PREC</w:t>
      </w:r>
      <w:r>
        <w:rPr>
          <w:rFonts w:ascii="Consolas" w:hAnsi="Consolas" w:cs="Consolas"/>
          <w:color w:val="000000"/>
          <w:sz w:val="19"/>
          <w:szCs w:val="19"/>
        </w:rPr>
        <w:t>=0</w:t>
      </w:r>
      <w:r>
        <w:rPr>
          <w:lang w:val="en-CA"/>
        </w:rPr>
        <w:t>, BMS configuration</w:t>
      </w:r>
    </w:p>
    <w:p w14:paraId="0F612D1D" w14:textId="42C957C5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2351A5">
        <w:rPr>
          <w:rFonts w:hint="eastAsia"/>
          <w:lang w:val="en-CA" w:eastAsia="ja-JP"/>
        </w:rPr>
        <w:t>JVET-K0290</w:t>
      </w:r>
      <w:r>
        <w:rPr>
          <w:lang w:val="en-CA"/>
        </w:rPr>
        <w:t>, BMS configuration</w:t>
      </w:r>
    </w:p>
    <w:p w14:paraId="35751E4F" w14:textId="77777777" w:rsidR="00AF632F" w:rsidRP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787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E051C9" w:rsidRPr="00E051C9" w14:paraId="42E8593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45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48A2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051C9" w:rsidRPr="00E051C9" w14:paraId="3BD640A0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3F5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1B47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cfg, 8bit Transform</w:t>
            </w:r>
          </w:p>
        </w:tc>
      </w:tr>
      <w:tr w:rsidR="00E051C9" w:rsidRPr="00E051C9" w14:paraId="119EB70A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FB2A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54735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AB0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E44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853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52A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3413" w:rsidRPr="00E051C9" w14:paraId="69B504E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A366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92C57" w14:textId="06C37FBE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6C67E" w14:textId="150850B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09B527" w14:textId="7B0CB11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769CB" w14:textId="30F316A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2554D" w14:textId="78B7CC6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20BFF13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C970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1BE62" w14:textId="3E2A0BF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17045" w14:textId="6E1A26E5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6CE985" w14:textId="7C531E6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78715" w14:textId="1BC2D90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5FC87" w14:textId="1D0D63A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60F286F0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6D8D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5A37F" w14:textId="25B58DCF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E20EB" w14:textId="410E0D4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91B2DB" w14:textId="531F1BE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77372" w14:textId="6B7F3E7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4A7DD" w14:textId="0B8C669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5A6528" w:rsidRPr="00E051C9" w14:paraId="0381DC8A" w14:textId="77777777" w:rsidTr="0078551C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788" w:author="Tsukuba, Takeshi" w:date="2018-07-13T12:1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89" w:author="Tsukuba, Takeshi" w:date="2018-07-13T12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Tsukuba, Takeshi" w:date="2018-07-13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F7E93" w14:textId="77777777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017C1FD" w14:textId="0825F582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2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793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A79F908" w14:textId="746911E7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5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796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7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4534D86" w14:textId="333C3D40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8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9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AD1C834" w14:textId="7E66299C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02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CFA210C" w14:textId="1D434998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4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05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5A6528" w:rsidRPr="00E051C9" w14:paraId="3E9F5E6F" w14:textId="77777777" w:rsidTr="0078551C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806" w:author="Tsukuba, Takeshi" w:date="2018-07-13T12:1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07" w:author="Tsukuba, Takeshi" w:date="2018-07-13T12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Tsukuba, Takeshi" w:date="2018-07-13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63F73" w14:textId="77777777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CECE3CA" w14:textId="58E30135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811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6EB7B07" w14:textId="28099A48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3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814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2DB6953" w14:textId="5E93A7B3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6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817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6646E52" w14:textId="3AAEC1EE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9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20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5E8F91C" w14:textId="4730AB11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2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23" w:author="Tsukuba, Takeshi" w:date="2018-07-13T12:19:00Z">
              <w:r w:rsidRPr="00B04BDE" w:rsidDel="0078551C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6A3413" w:rsidRPr="00E051C9" w14:paraId="3BEF5623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A1CB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99793" w14:textId="72602E92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8D066" w14:textId="6EE78C0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CFBC69" w14:textId="43F2CAA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BDC70" w14:textId="5455E6E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49BC9" w14:textId="7E87EB2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E051C9" w14:paraId="7CCCAB6B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59C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F1B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21A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551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477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9B7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51C9" w:rsidRPr="00E051C9" w14:paraId="253A19D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41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F1DF4" w14:textId="3F55430F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D192B" w14:textId="44FA7515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B664F" w14:textId="576A904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709674" w14:textId="2E2DD1FB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8AAFE" w14:textId="2EDD4A06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57D457F2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43A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F82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9B6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90D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5A7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DF85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712F687A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C9D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EB20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051C9" w:rsidRPr="00E051C9" w14:paraId="4862C067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0DA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17B5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cfg, 8bit Transform</w:t>
            </w:r>
          </w:p>
        </w:tc>
      </w:tr>
      <w:tr w:rsidR="00E051C9" w:rsidRPr="00E051C9" w14:paraId="3A64F82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0E4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C91F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425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F77A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9C94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81D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3413" w:rsidRPr="00E051C9" w14:paraId="744AB0C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092C9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BFFB7" w14:textId="7A6D98B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DC907" w14:textId="5988FB8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C5D834" w14:textId="7726295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40161" w14:textId="0E0D748F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5D2CF" w14:textId="353D460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3FC9CA82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F9D2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5DA76" w14:textId="0AB4373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AAD5E" w14:textId="3EB7D795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89DA72" w14:textId="2DD6405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E2573" w14:textId="0F6F92A4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F850B" w14:textId="46595E2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0AEF622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AADA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94DEE" w14:textId="6D7E612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F6A0A" w14:textId="2460E9B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B405E1" w14:textId="34F3945C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27981" w14:textId="7F8F56B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C31F0" w14:textId="38FE039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5A6528" w:rsidRPr="00E051C9" w14:paraId="4138CB99" w14:textId="77777777" w:rsidTr="009F2E4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824" w:author="Tsukuba, Takeshi" w:date="2018-07-13T12:19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25" w:author="Tsukuba, Takeshi" w:date="2018-07-13T12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Tsukuba, Takeshi" w:date="2018-07-13T12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5FE90" w14:textId="77777777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53A637" w14:textId="35A0F415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8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829" w:author="Tsukuba, Takeshi" w:date="2018-07-13T12:19:00Z">
              <w:r w:rsidRPr="00B04BDE" w:rsidDel="009F2E4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1C65E5" w14:textId="499717EC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1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32" w:author="Tsukuba, Takeshi" w:date="2018-07-13T12:19:00Z">
              <w:r w:rsidRPr="00B04BDE" w:rsidDel="009F2E4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97DDAD4" w14:textId="223E8E20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4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35" w:author="Tsukuba, Takeshi" w:date="2018-07-13T12:19:00Z">
              <w:r w:rsidRPr="00B04BDE" w:rsidDel="009F2E4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40F2A5" w14:textId="1097B153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7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8" w:author="Tsukuba, Takeshi" w:date="2018-07-13T12:19:00Z">
              <w:r w:rsidRPr="00B04BDE" w:rsidDel="009F2E4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Tsukuba, Takeshi" w:date="2018-07-13T12:19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2A998E8" w14:textId="40E0F1F0" w:rsidR="005A6528" w:rsidRPr="00E051C9" w:rsidRDefault="005A6528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0" w:author="Tsukuba, Takeshi" w:date="2018-07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41" w:author="Tsukuba, Takeshi" w:date="2018-07-13T12:19:00Z">
              <w:r w:rsidRPr="00B04BDE" w:rsidDel="009F2E4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E051C9" w:rsidRPr="00E051C9" w14:paraId="7B20A929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7D2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3EF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893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629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2F1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5CF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A3413" w:rsidRPr="00E051C9" w14:paraId="6762A83C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9543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8FF7C" w14:textId="69EF4DE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E1136" w14:textId="1C8B7C5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37244D" w14:textId="2E2DFA0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87617" w14:textId="34DD07D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71B36" w14:textId="1E8309F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E051C9" w14:paraId="3054AB08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F8E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F64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E00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861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FB2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C66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51C9" w:rsidRPr="00E051C9" w14:paraId="7949D45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2DF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B4C2F" w14:textId="2422256B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6518F" w14:textId="4D0247CC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B46B" w14:textId="6B893359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D1BB4" w14:textId="0983E029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C9006" w14:textId="233B3DEB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22FEA3A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DD2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4A0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BED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19B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B3B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EBC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051C9" w:rsidRPr="00E051C9" w14:paraId="7EE1E60E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5E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C5EB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051C9" w:rsidRPr="00E051C9" w14:paraId="5776C24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A81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5322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BMS-1.1, BMS cfg, 8bit Transform</w:t>
            </w:r>
          </w:p>
        </w:tc>
      </w:tr>
      <w:tr w:rsidR="00E051C9" w:rsidRPr="00E051C9" w14:paraId="6655C8C7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E92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0C7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C02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41A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940C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80D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51C9" w:rsidRPr="00E051C9" w14:paraId="5049AA7D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5F8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5A5E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94F4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0F1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8C8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8A43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51C9" w:rsidRPr="00E051C9" w14:paraId="305447A2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638A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6EB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2431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511B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4276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97E9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A3413" w:rsidRPr="00E051C9" w14:paraId="6D35B939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EA7E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CB90B" w14:textId="32C31C9D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3A998" w14:textId="022D8E6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EE1AD1" w14:textId="28BBBC7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77B4C" w14:textId="4539CE9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1F55D" w14:textId="55B65708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5DB8D70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B498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012D9" w14:textId="4F35BD4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FCA53" w14:textId="5BAA16F1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71B489" w14:textId="273EFB7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7B233" w14:textId="3641A48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C44D8" w14:textId="0F518D8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7F194B60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EE0E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23FA3" w14:textId="46AF86F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04506" w14:textId="56DA063A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B4FE47" w14:textId="052DBE02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BB073" w14:textId="46DF0B86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D10A2" w14:textId="75C9E161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A3413" w:rsidRPr="00E051C9" w14:paraId="1B58CDDC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B111" w14:textId="77777777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E9125" w14:textId="5CD82DF0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32C94" w14:textId="6C673903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521870" w14:textId="4F030659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03F06" w14:textId="42177181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ECE2E" w14:textId="186A2E4B" w:rsidR="006A3413" w:rsidRPr="00E051C9" w:rsidRDefault="006A3413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4BD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E051C9" w:rsidRPr="00E051C9" w14:paraId="6FFA98BF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3D6D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4388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967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4552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0D37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DF130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051C9" w:rsidRPr="00E051C9" w14:paraId="6BC4AEB6" w14:textId="77777777" w:rsidTr="006A3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2DA6F" w14:textId="77777777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1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2C8AF" w14:textId="3C7EB136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19E53A" w14:textId="636146C5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9B18" w14:textId="25E4F1D3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9A3F6" w14:textId="5B1DE199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3EFB5" w14:textId="2464A265" w:rsidR="00E051C9" w:rsidRPr="00E051C9" w:rsidRDefault="00E051C9" w:rsidP="00E05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E52361D" w14:textId="77777777" w:rsidR="00D76E24" w:rsidRDefault="00D76E24" w:rsidP="004234F0">
      <w:pPr>
        <w:rPr>
          <w:szCs w:val="22"/>
          <w:lang w:val="en-CA" w:eastAsia="ja-JP"/>
        </w:rPr>
      </w:pPr>
    </w:p>
    <w:p w14:paraId="62B94E92" w14:textId="23B2D6E9" w:rsidR="00E51A93" w:rsidRDefault="00E51A93" w:rsidP="000841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EFE9B31" w14:textId="0ADF0B28" w:rsidR="00D76E24" w:rsidRPr="00A56A23" w:rsidRDefault="00D76E24" w:rsidP="00D76E24">
      <w:r>
        <w:t>[1]</w:t>
      </w:r>
      <w:r>
        <w:rPr>
          <w:rFonts w:hint="eastAsia"/>
        </w:rPr>
        <w:t xml:space="preserve"> </w:t>
      </w:r>
      <w:r w:rsidR="00F41D53">
        <w:rPr>
          <w:rFonts w:hint="eastAsia"/>
          <w:lang w:eastAsia="ja-JP"/>
        </w:rPr>
        <w:t>X. Zhao, X. Li, S. Liu</w:t>
      </w:r>
      <w:r>
        <w:t>,</w:t>
      </w:r>
      <w:r w:rsidRPr="002506D5">
        <w:t xml:space="preserve"> “</w:t>
      </w:r>
      <w:r w:rsidR="00F41D53" w:rsidRPr="00F41D53">
        <w:t>CE6-related: On 8-bit primary transform core</w:t>
      </w:r>
      <w:r>
        <w:t>”, J</w:t>
      </w:r>
      <w:r w:rsidRPr="00A550B1">
        <w:t>VET-K0</w:t>
      </w:r>
      <w:r w:rsidR="00F41D53">
        <w:rPr>
          <w:rFonts w:hint="eastAsia"/>
          <w:lang w:eastAsia="ja-JP"/>
        </w:rPr>
        <w:t>290</w:t>
      </w:r>
      <w:r>
        <w:t xml:space="preserve"> JVET</w:t>
      </w:r>
      <w:r>
        <w:rPr>
          <w:rFonts w:hint="eastAsia"/>
        </w:rPr>
        <w:t xml:space="preserve"> </w:t>
      </w:r>
      <w:r>
        <w:t xml:space="preserve">11th Meeting: </w:t>
      </w:r>
      <w:r w:rsidRPr="00087322">
        <w:t>Ljubljana</w:t>
      </w:r>
      <w:r>
        <w:t>, SI, 10–18 July 2018.</w:t>
      </w:r>
    </w:p>
    <w:p w14:paraId="56FF165E" w14:textId="77777777" w:rsidR="00E51A93" w:rsidRPr="00E51A93" w:rsidRDefault="00E51A93" w:rsidP="00084123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A4D227" w:rsidR="00342FF4" w:rsidRPr="005B217D" w:rsidRDefault="00640B1B" w:rsidP="009234A5">
      <w:pPr>
        <w:rPr>
          <w:szCs w:val="22"/>
          <w:lang w:val="en-CA"/>
        </w:rPr>
      </w:pPr>
      <w:r w:rsidRPr="00861051">
        <w:rPr>
          <w:rFonts w:hint="eastAsia"/>
          <w:b/>
          <w:szCs w:val="22"/>
          <w:lang w:val="en-CA" w:eastAsia="ja-JP"/>
        </w:rPr>
        <w:t>Sony</w:t>
      </w:r>
      <w:r w:rsidR="009234A5" w:rsidRPr="00861051">
        <w:rPr>
          <w:b/>
          <w:szCs w:val="22"/>
          <w:lang w:val="en-CA"/>
        </w:rPr>
        <w:t> </w:t>
      </w:r>
      <w:r w:rsidR="001F2594" w:rsidRPr="0086105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970F1" w14:textId="77777777" w:rsidR="00A479D0" w:rsidRDefault="00A479D0">
      <w:r>
        <w:separator/>
      </w:r>
    </w:p>
  </w:endnote>
  <w:endnote w:type="continuationSeparator" w:id="0">
    <w:p w14:paraId="4F8895DB" w14:textId="77777777" w:rsidR="00A479D0" w:rsidRDefault="00A47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FE48CD" w:rsidRPr="00C00DDE" w:rsidRDefault="00FE48C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15C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42" w:author="Tsukuba, Takeshi" w:date="2018-07-13T14:31:00Z">
      <w:r w:rsidR="007115C8">
        <w:rPr>
          <w:rStyle w:val="a5"/>
          <w:noProof/>
        </w:rPr>
        <w:t>2018-07-13</w:t>
      </w:r>
    </w:ins>
    <w:del w:id="843" w:author="Tsukuba, Takeshi" w:date="2018-07-13T11:38:00Z">
      <w:r w:rsidDel="00FE48CD">
        <w:rPr>
          <w:rStyle w:val="a5"/>
          <w:noProof/>
        </w:rPr>
        <w:delText>2018-07-06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D37D8" w14:textId="77777777" w:rsidR="00A479D0" w:rsidRDefault="00A479D0">
      <w:r>
        <w:separator/>
      </w:r>
    </w:p>
  </w:footnote>
  <w:footnote w:type="continuationSeparator" w:id="0">
    <w:p w14:paraId="67F95D01" w14:textId="77777777" w:rsidR="00A479D0" w:rsidRDefault="00A47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C24AA"/>
    <w:multiLevelType w:val="hybridMultilevel"/>
    <w:tmpl w:val="A34ADEE6"/>
    <w:lvl w:ilvl="0" w:tplc="E78C7E16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EB1ADC"/>
    <w:multiLevelType w:val="hybridMultilevel"/>
    <w:tmpl w:val="004A58FA"/>
    <w:lvl w:ilvl="0" w:tplc="A23EC97A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09AD"/>
    <w:rsid w:val="000308A3"/>
    <w:rsid w:val="000450B4"/>
    <w:rsid w:val="000458BC"/>
    <w:rsid w:val="00045C41"/>
    <w:rsid w:val="00046C03"/>
    <w:rsid w:val="000512CB"/>
    <w:rsid w:val="00061B96"/>
    <w:rsid w:val="00065039"/>
    <w:rsid w:val="00072D26"/>
    <w:rsid w:val="0007614F"/>
    <w:rsid w:val="00076746"/>
    <w:rsid w:val="00084123"/>
    <w:rsid w:val="00085A35"/>
    <w:rsid w:val="00090B91"/>
    <w:rsid w:val="000A19C5"/>
    <w:rsid w:val="000A551B"/>
    <w:rsid w:val="000B0C0F"/>
    <w:rsid w:val="000B1C6B"/>
    <w:rsid w:val="000B4FF9"/>
    <w:rsid w:val="000C09AC"/>
    <w:rsid w:val="000C303C"/>
    <w:rsid w:val="000C5599"/>
    <w:rsid w:val="000D6B21"/>
    <w:rsid w:val="000E00F3"/>
    <w:rsid w:val="000F14CF"/>
    <w:rsid w:val="000F158C"/>
    <w:rsid w:val="001014F9"/>
    <w:rsid w:val="00102780"/>
    <w:rsid w:val="00102F3D"/>
    <w:rsid w:val="00117D9E"/>
    <w:rsid w:val="00124E38"/>
    <w:rsid w:val="0012580B"/>
    <w:rsid w:val="0012719F"/>
    <w:rsid w:val="00131F90"/>
    <w:rsid w:val="00132534"/>
    <w:rsid w:val="001328C6"/>
    <w:rsid w:val="0013458C"/>
    <w:rsid w:val="0013526E"/>
    <w:rsid w:val="001358F7"/>
    <w:rsid w:val="00136BC1"/>
    <w:rsid w:val="00142354"/>
    <w:rsid w:val="00143499"/>
    <w:rsid w:val="00146152"/>
    <w:rsid w:val="001513AC"/>
    <w:rsid w:val="00151EFF"/>
    <w:rsid w:val="00153006"/>
    <w:rsid w:val="00154EEE"/>
    <w:rsid w:val="00155526"/>
    <w:rsid w:val="00164E55"/>
    <w:rsid w:val="00167E85"/>
    <w:rsid w:val="0017004F"/>
    <w:rsid w:val="00171371"/>
    <w:rsid w:val="00175A24"/>
    <w:rsid w:val="00187E58"/>
    <w:rsid w:val="001A297E"/>
    <w:rsid w:val="001A2F72"/>
    <w:rsid w:val="001A368E"/>
    <w:rsid w:val="001A5024"/>
    <w:rsid w:val="001A7329"/>
    <w:rsid w:val="001A792F"/>
    <w:rsid w:val="001B02E6"/>
    <w:rsid w:val="001B0395"/>
    <w:rsid w:val="001B199C"/>
    <w:rsid w:val="001B41F9"/>
    <w:rsid w:val="001B4E28"/>
    <w:rsid w:val="001C3525"/>
    <w:rsid w:val="001C3AFB"/>
    <w:rsid w:val="001C5646"/>
    <w:rsid w:val="001C5D2A"/>
    <w:rsid w:val="001D17FA"/>
    <w:rsid w:val="001D1BD2"/>
    <w:rsid w:val="001E0248"/>
    <w:rsid w:val="001E0259"/>
    <w:rsid w:val="001E02BE"/>
    <w:rsid w:val="001E3B37"/>
    <w:rsid w:val="001E40EC"/>
    <w:rsid w:val="001F2594"/>
    <w:rsid w:val="001F585E"/>
    <w:rsid w:val="002025C0"/>
    <w:rsid w:val="00203DB0"/>
    <w:rsid w:val="0020499C"/>
    <w:rsid w:val="002055A6"/>
    <w:rsid w:val="00206460"/>
    <w:rsid w:val="002069B4"/>
    <w:rsid w:val="00215DFC"/>
    <w:rsid w:val="002169CE"/>
    <w:rsid w:val="002212DF"/>
    <w:rsid w:val="00222CD4"/>
    <w:rsid w:val="00225016"/>
    <w:rsid w:val="002264A6"/>
    <w:rsid w:val="00227BA7"/>
    <w:rsid w:val="0023011C"/>
    <w:rsid w:val="002351A5"/>
    <w:rsid w:val="00236495"/>
    <w:rsid w:val="002375C1"/>
    <w:rsid w:val="00240821"/>
    <w:rsid w:val="0024176A"/>
    <w:rsid w:val="00251E82"/>
    <w:rsid w:val="00252028"/>
    <w:rsid w:val="00263398"/>
    <w:rsid w:val="00266F06"/>
    <w:rsid w:val="00270267"/>
    <w:rsid w:val="00273615"/>
    <w:rsid w:val="00275BCF"/>
    <w:rsid w:val="00281C62"/>
    <w:rsid w:val="00291E36"/>
    <w:rsid w:val="00292257"/>
    <w:rsid w:val="002A54E0"/>
    <w:rsid w:val="002B1595"/>
    <w:rsid w:val="002B191D"/>
    <w:rsid w:val="002B39F1"/>
    <w:rsid w:val="002B572B"/>
    <w:rsid w:val="002C0089"/>
    <w:rsid w:val="002C72B7"/>
    <w:rsid w:val="002D0AF6"/>
    <w:rsid w:val="002E32FA"/>
    <w:rsid w:val="002F0B38"/>
    <w:rsid w:val="002F164D"/>
    <w:rsid w:val="002F7C91"/>
    <w:rsid w:val="0030116C"/>
    <w:rsid w:val="003021BC"/>
    <w:rsid w:val="00303047"/>
    <w:rsid w:val="00303FB2"/>
    <w:rsid w:val="00306206"/>
    <w:rsid w:val="00317D85"/>
    <w:rsid w:val="00327C56"/>
    <w:rsid w:val="00330997"/>
    <w:rsid w:val="003315A1"/>
    <w:rsid w:val="00336980"/>
    <w:rsid w:val="003373EC"/>
    <w:rsid w:val="00342FF4"/>
    <w:rsid w:val="00345A3D"/>
    <w:rsid w:val="00346148"/>
    <w:rsid w:val="003523E1"/>
    <w:rsid w:val="00356636"/>
    <w:rsid w:val="003638E6"/>
    <w:rsid w:val="003669EA"/>
    <w:rsid w:val="003706CC"/>
    <w:rsid w:val="00371DF9"/>
    <w:rsid w:val="00377710"/>
    <w:rsid w:val="00380264"/>
    <w:rsid w:val="003A0AD6"/>
    <w:rsid w:val="003A2415"/>
    <w:rsid w:val="003A2D8E"/>
    <w:rsid w:val="003A7CE6"/>
    <w:rsid w:val="003B33EA"/>
    <w:rsid w:val="003B3CA2"/>
    <w:rsid w:val="003C20E4"/>
    <w:rsid w:val="003D1C41"/>
    <w:rsid w:val="003D6342"/>
    <w:rsid w:val="003E04D6"/>
    <w:rsid w:val="003E4791"/>
    <w:rsid w:val="003E6F90"/>
    <w:rsid w:val="003E73ED"/>
    <w:rsid w:val="003F2313"/>
    <w:rsid w:val="003F4574"/>
    <w:rsid w:val="003F5D0F"/>
    <w:rsid w:val="003F72C6"/>
    <w:rsid w:val="00411ADF"/>
    <w:rsid w:val="00412B3F"/>
    <w:rsid w:val="00414101"/>
    <w:rsid w:val="00414DAA"/>
    <w:rsid w:val="004219CF"/>
    <w:rsid w:val="004234F0"/>
    <w:rsid w:val="004258EB"/>
    <w:rsid w:val="00433DDB"/>
    <w:rsid w:val="00435A29"/>
    <w:rsid w:val="00437619"/>
    <w:rsid w:val="004376AD"/>
    <w:rsid w:val="004423F2"/>
    <w:rsid w:val="00454CE7"/>
    <w:rsid w:val="004568B2"/>
    <w:rsid w:val="00464005"/>
    <w:rsid w:val="00465A1E"/>
    <w:rsid w:val="004716D9"/>
    <w:rsid w:val="00473542"/>
    <w:rsid w:val="00476303"/>
    <w:rsid w:val="00497772"/>
    <w:rsid w:val="004A0405"/>
    <w:rsid w:val="004A159F"/>
    <w:rsid w:val="004A2A63"/>
    <w:rsid w:val="004B210C"/>
    <w:rsid w:val="004B7092"/>
    <w:rsid w:val="004C1436"/>
    <w:rsid w:val="004D2BB4"/>
    <w:rsid w:val="004D405F"/>
    <w:rsid w:val="004D78A0"/>
    <w:rsid w:val="004E3CE8"/>
    <w:rsid w:val="004E4F4F"/>
    <w:rsid w:val="004E6789"/>
    <w:rsid w:val="004F5B10"/>
    <w:rsid w:val="004F61E3"/>
    <w:rsid w:val="00502E10"/>
    <w:rsid w:val="00503FC3"/>
    <w:rsid w:val="0051015C"/>
    <w:rsid w:val="00510311"/>
    <w:rsid w:val="00513ED9"/>
    <w:rsid w:val="00516CF1"/>
    <w:rsid w:val="00531AE9"/>
    <w:rsid w:val="00535319"/>
    <w:rsid w:val="00536E39"/>
    <w:rsid w:val="00550A66"/>
    <w:rsid w:val="00556CDD"/>
    <w:rsid w:val="00557863"/>
    <w:rsid w:val="00567EC7"/>
    <w:rsid w:val="00567F95"/>
    <w:rsid w:val="00570013"/>
    <w:rsid w:val="00570025"/>
    <w:rsid w:val="005702C9"/>
    <w:rsid w:val="00573561"/>
    <w:rsid w:val="005801A2"/>
    <w:rsid w:val="005852AF"/>
    <w:rsid w:val="00585570"/>
    <w:rsid w:val="0059021E"/>
    <w:rsid w:val="005952A5"/>
    <w:rsid w:val="005A33A1"/>
    <w:rsid w:val="005A3643"/>
    <w:rsid w:val="005A6528"/>
    <w:rsid w:val="005B217D"/>
    <w:rsid w:val="005B2301"/>
    <w:rsid w:val="005B559A"/>
    <w:rsid w:val="005B6B8C"/>
    <w:rsid w:val="005C04DD"/>
    <w:rsid w:val="005C385F"/>
    <w:rsid w:val="005D1BAC"/>
    <w:rsid w:val="005D2D0E"/>
    <w:rsid w:val="005D6333"/>
    <w:rsid w:val="005D6CA0"/>
    <w:rsid w:val="005E1AC6"/>
    <w:rsid w:val="005E29C1"/>
    <w:rsid w:val="005F6525"/>
    <w:rsid w:val="005F6F1B"/>
    <w:rsid w:val="006016E0"/>
    <w:rsid w:val="00612779"/>
    <w:rsid w:val="00613C1B"/>
    <w:rsid w:val="00615995"/>
    <w:rsid w:val="00616155"/>
    <w:rsid w:val="0061706E"/>
    <w:rsid w:val="00620F99"/>
    <w:rsid w:val="00623849"/>
    <w:rsid w:val="0062403F"/>
    <w:rsid w:val="00624B33"/>
    <w:rsid w:val="0063041A"/>
    <w:rsid w:val="00630AA2"/>
    <w:rsid w:val="006327B7"/>
    <w:rsid w:val="00640B1B"/>
    <w:rsid w:val="00644A8B"/>
    <w:rsid w:val="00646707"/>
    <w:rsid w:val="006500D7"/>
    <w:rsid w:val="00657F7E"/>
    <w:rsid w:val="00662E58"/>
    <w:rsid w:val="006637F2"/>
    <w:rsid w:val="006642A5"/>
    <w:rsid w:val="00664DCF"/>
    <w:rsid w:val="00665C83"/>
    <w:rsid w:val="00672FDA"/>
    <w:rsid w:val="00677BBE"/>
    <w:rsid w:val="00681D99"/>
    <w:rsid w:val="00694C70"/>
    <w:rsid w:val="00695077"/>
    <w:rsid w:val="00696E96"/>
    <w:rsid w:val="006A3413"/>
    <w:rsid w:val="006A5855"/>
    <w:rsid w:val="006B0835"/>
    <w:rsid w:val="006B43A7"/>
    <w:rsid w:val="006C01D0"/>
    <w:rsid w:val="006C4716"/>
    <w:rsid w:val="006C5D39"/>
    <w:rsid w:val="006D6D9B"/>
    <w:rsid w:val="006E0F5F"/>
    <w:rsid w:val="006E2810"/>
    <w:rsid w:val="006E5417"/>
    <w:rsid w:val="006F0794"/>
    <w:rsid w:val="007023DE"/>
    <w:rsid w:val="007115C8"/>
    <w:rsid w:val="00712F60"/>
    <w:rsid w:val="00720BF1"/>
    <w:rsid w:val="00720E3B"/>
    <w:rsid w:val="00722C89"/>
    <w:rsid w:val="0072559F"/>
    <w:rsid w:val="00735139"/>
    <w:rsid w:val="00736175"/>
    <w:rsid w:val="0074393F"/>
    <w:rsid w:val="00743B9A"/>
    <w:rsid w:val="00745F6B"/>
    <w:rsid w:val="007544E6"/>
    <w:rsid w:val="0075585E"/>
    <w:rsid w:val="00762F2C"/>
    <w:rsid w:val="00770571"/>
    <w:rsid w:val="007768FF"/>
    <w:rsid w:val="0077770B"/>
    <w:rsid w:val="007824D3"/>
    <w:rsid w:val="00794C6F"/>
    <w:rsid w:val="007968B4"/>
    <w:rsid w:val="00796EE3"/>
    <w:rsid w:val="007A7D29"/>
    <w:rsid w:val="007B1D59"/>
    <w:rsid w:val="007B4AB8"/>
    <w:rsid w:val="007B4BB1"/>
    <w:rsid w:val="007B78C7"/>
    <w:rsid w:val="007D0CE9"/>
    <w:rsid w:val="007D1181"/>
    <w:rsid w:val="007D1C66"/>
    <w:rsid w:val="007D34FC"/>
    <w:rsid w:val="007D45C7"/>
    <w:rsid w:val="007E01A3"/>
    <w:rsid w:val="007F1F8B"/>
    <w:rsid w:val="007F33EA"/>
    <w:rsid w:val="007F67A1"/>
    <w:rsid w:val="0080046D"/>
    <w:rsid w:val="00811C05"/>
    <w:rsid w:val="008206C8"/>
    <w:rsid w:val="00820FF7"/>
    <w:rsid w:val="008218F2"/>
    <w:rsid w:val="00844DA4"/>
    <w:rsid w:val="008517A3"/>
    <w:rsid w:val="00861051"/>
    <w:rsid w:val="00862B70"/>
    <w:rsid w:val="0086387C"/>
    <w:rsid w:val="00874A6C"/>
    <w:rsid w:val="00876C65"/>
    <w:rsid w:val="00881D00"/>
    <w:rsid w:val="0088517A"/>
    <w:rsid w:val="008A346E"/>
    <w:rsid w:val="008A4B4C"/>
    <w:rsid w:val="008B3B03"/>
    <w:rsid w:val="008B4732"/>
    <w:rsid w:val="008C239F"/>
    <w:rsid w:val="008C2D5A"/>
    <w:rsid w:val="008D2251"/>
    <w:rsid w:val="008E19B3"/>
    <w:rsid w:val="008E480C"/>
    <w:rsid w:val="008F4455"/>
    <w:rsid w:val="00907757"/>
    <w:rsid w:val="0091572E"/>
    <w:rsid w:val="009212B0"/>
    <w:rsid w:val="00921FA1"/>
    <w:rsid w:val="009234A5"/>
    <w:rsid w:val="0092728B"/>
    <w:rsid w:val="00933453"/>
    <w:rsid w:val="009336F7"/>
    <w:rsid w:val="0093636C"/>
    <w:rsid w:val="009374A7"/>
    <w:rsid w:val="00943B6D"/>
    <w:rsid w:val="0094597F"/>
    <w:rsid w:val="00955F6D"/>
    <w:rsid w:val="00961ED6"/>
    <w:rsid w:val="00966A21"/>
    <w:rsid w:val="00970783"/>
    <w:rsid w:val="00971F3E"/>
    <w:rsid w:val="0097339D"/>
    <w:rsid w:val="0097718E"/>
    <w:rsid w:val="00977C16"/>
    <w:rsid w:val="009837B3"/>
    <w:rsid w:val="0098551D"/>
    <w:rsid w:val="0099491B"/>
    <w:rsid w:val="0099518F"/>
    <w:rsid w:val="009A523D"/>
    <w:rsid w:val="009B02A1"/>
    <w:rsid w:val="009C4333"/>
    <w:rsid w:val="009D0F2D"/>
    <w:rsid w:val="009D7CE6"/>
    <w:rsid w:val="009F299D"/>
    <w:rsid w:val="009F496B"/>
    <w:rsid w:val="009F4D8F"/>
    <w:rsid w:val="00A01439"/>
    <w:rsid w:val="00A02E61"/>
    <w:rsid w:val="00A05A25"/>
    <w:rsid w:val="00A05CFF"/>
    <w:rsid w:val="00A10560"/>
    <w:rsid w:val="00A13048"/>
    <w:rsid w:val="00A13789"/>
    <w:rsid w:val="00A16D25"/>
    <w:rsid w:val="00A22C9B"/>
    <w:rsid w:val="00A45C4B"/>
    <w:rsid w:val="00A46843"/>
    <w:rsid w:val="00A479D0"/>
    <w:rsid w:val="00A51827"/>
    <w:rsid w:val="00A56B97"/>
    <w:rsid w:val="00A575E7"/>
    <w:rsid w:val="00A6093D"/>
    <w:rsid w:val="00A62855"/>
    <w:rsid w:val="00A6521A"/>
    <w:rsid w:val="00A65B2D"/>
    <w:rsid w:val="00A767DC"/>
    <w:rsid w:val="00A76A6D"/>
    <w:rsid w:val="00A83253"/>
    <w:rsid w:val="00A8627F"/>
    <w:rsid w:val="00A87636"/>
    <w:rsid w:val="00A9244B"/>
    <w:rsid w:val="00A93A46"/>
    <w:rsid w:val="00AA6D79"/>
    <w:rsid w:val="00AA6E84"/>
    <w:rsid w:val="00AB0D9A"/>
    <w:rsid w:val="00AB1A1C"/>
    <w:rsid w:val="00AB1E9D"/>
    <w:rsid w:val="00AB4219"/>
    <w:rsid w:val="00AB7895"/>
    <w:rsid w:val="00AB7DB8"/>
    <w:rsid w:val="00AC06D1"/>
    <w:rsid w:val="00AD05A8"/>
    <w:rsid w:val="00AD20AA"/>
    <w:rsid w:val="00AE166E"/>
    <w:rsid w:val="00AE341B"/>
    <w:rsid w:val="00AE575B"/>
    <w:rsid w:val="00AF114D"/>
    <w:rsid w:val="00AF632F"/>
    <w:rsid w:val="00AF65F3"/>
    <w:rsid w:val="00B01905"/>
    <w:rsid w:val="00B01ABA"/>
    <w:rsid w:val="00B026AC"/>
    <w:rsid w:val="00B046CB"/>
    <w:rsid w:val="00B077A2"/>
    <w:rsid w:val="00B07CA7"/>
    <w:rsid w:val="00B1279A"/>
    <w:rsid w:val="00B156F3"/>
    <w:rsid w:val="00B17819"/>
    <w:rsid w:val="00B21E62"/>
    <w:rsid w:val="00B3207B"/>
    <w:rsid w:val="00B414A5"/>
    <w:rsid w:val="00B4194A"/>
    <w:rsid w:val="00B4313A"/>
    <w:rsid w:val="00B431A7"/>
    <w:rsid w:val="00B437E8"/>
    <w:rsid w:val="00B5222E"/>
    <w:rsid w:val="00B53179"/>
    <w:rsid w:val="00B57A23"/>
    <w:rsid w:val="00B600CD"/>
    <w:rsid w:val="00B61C96"/>
    <w:rsid w:val="00B62E0B"/>
    <w:rsid w:val="00B65D55"/>
    <w:rsid w:val="00B674A8"/>
    <w:rsid w:val="00B73A2A"/>
    <w:rsid w:val="00B75A51"/>
    <w:rsid w:val="00B80F63"/>
    <w:rsid w:val="00B827C6"/>
    <w:rsid w:val="00B94642"/>
    <w:rsid w:val="00B94B06"/>
    <w:rsid w:val="00B94C28"/>
    <w:rsid w:val="00BB5DC2"/>
    <w:rsid w:val="00BB6B7A"/>
    <w:rsid w:val="00BC10BA"/>
    <w:rsid w:val="00BC532B"/>
    <w:rsid w:val="00BC5AFD"/>
    <w:rsid w:val="00BC65F4"/>
    <w:rsid w:val="00BC6EF1"/>
    <w:rsid w:val="00BE4518"/>
    <w:rsid w:val="00C00DDE"/>
    <w:rsid w:val="00C04F43"/>
    <w:rsid w:val="00C0609D"/>
    <w:rsid w:val="00C10408"/>
    <w:rsid w:val="00C114B6"/>
    <w:rsid w:val="00C115AB"/>
    <w:rsid w:val="00C26CCB"/>
    <w:rsid w:val="00C30249"/>
    <w:rsid w:val="00C31341"/>
    <w:rsid w:val="00C31BF3"/>
    <w:rsid w:val="00C36BD2"/>
    <w:rsid w:val="00C3723B"/>
    <w:rsid w:val="00C42466"/>
    <w:rsid w:val="00C5047A"/>
    <w:rsid w:val="00C52A0A"/>
    <w:rsid w:val="00C554B9"/>
    <w:rsid w:val="00C57539"/>
    <w:rsid w:val="00C606C9"/>
    <w:rsid w:val="00C61A87"/>
    <w:rsid w:val="00C64757"/>
    <w:rsid w:val="00C73A9D"/>
    <w:rsid w:val="00C80288"/>
    <w:rsid w:val="00C84003"/>
    <w:rsid w:val="00C90650"/>
    <w:rsid w:val="00C97D78"/>
    <w:rsid w:val="00CB0AAC"/>
    <w:rsid w:val="00CC2AAE"/>
    <w:rsid w:val="00CC5A42"/>
    <w:rsid w:val="00CC7D0D"/>
    <w:rsid w:val="00CD0EAB"/>
    <w:rsid w:val="00CE5E02"/>
    <w:rsid w:val="00CE7D7D"/>
    <w:rsid w:val="00CE7F80"/>
    <w:rsid w:val="00CF01F0"/>
    <w:rsid w:val="00CF34DB"/>
    <w:rsid w:val="00CF558F"/>
    <w:rsid w:val="00D010C0"/>
    <w:rsid w:val="00D073E2"/>
    <w:rsid w:val="00D11E0F"/>
    <w:rsid w:val="00D17C38"/>
    <w:rsid w:val="00D23BAB"/>
    <w:rsid w:val="00D36608"/>
    <w:rsid w:val="00D446EC"/>
    <w:rsid w:val="00D51BF0"/>
    <w:rsid w:val="00D52B6A"/>
    <w:rsid w:val="00D531DB"/>
    <w:rsid w:val="00D549C9"/>
    <w:rsid w:val="00D55942"/>
    <w:rsid w:val="00D7062B"/>
    <w:rsid w:val="00D724F0"/>
    <w:rsid w:val="00D76E24"/>
    <w:rsid w:val="00D77BCD"/>
    <w:rsid w:val="00D77FB9"/>
    <w:rsid w:val="00D807BF"/>
    <w:rsid w:val="00D8172A"/>
    <w:rsid w:val="00D82FCC"/>
    <w:rsid w:val="00D87A16"/>
    <w:rsid w:val="00D91ADE"/>
    <w:rsid w:val="00DA17FC"/>
    <w:rsid w:val="00DA42E8"/>
    <w:rsid w:val="00DA7887"/>
    <w:rsid w:val="00DB2C26"/>
    <w:rsid w:val="00DB5E1A"/>
    <w:rsid w:val="00DC32B3"/>
    <w:rsid w:val="00DC53E1"/>
    <w:rsid w:val="00DC5FEA"/>
    <w:rsid w:val="00DD02F4"/>
    <w:rsid w:val="00DD42B0"/>
    <w:rsid w:val="00DD6622"/>
    <w:rsid w:val="00DE1C7C"/>
    <w:rsid w:val="00DE4033"/>
    <w:rsid w:val="00DE6B43"/>
    <w:rsid w:val="00DF7361"/>
    <w:rsid w:val="00E045D2"/>
    <w:rsid w:val="00E051C9"/>
    <w:rsid w:val="00E11923"/>
    <w:rsid w:val="00E23402"/>
    <w:rsid w:val="00E262D4"/>
    <w:rsid w:val="00E35CB0"/>
    <w:rsid w:val="00E36250"/>
    <w:rsid w:val="00E36E28"/>
    <w:rsid w:val="00E469EB"/>
    <w:rsid w:val="00E47F2D"/>
    <w:rsid w:val="00E51A93"/>
    <w:rsid w:val="00E54511"/>
    <w:rsid w:val="00E55FD8"/>
    <w:rsid w:val="00E615A3"/>
    <w:rsid w:val="00E61DAC"/>
    <w:rsid w:val="00E702B0"/>
    <w:rsid w:val="00E714F3"/>
    <w:rsid w:val="00E72B80"/>
    <w:rsid w:val="00E75FE3"/>
    <w:rsid w:val="00E82345"/>
    <w:rsid w:val="00E8308B"/>
    <w:rsid w:val="00E83FAC"/>
    <w:rsid w:val="00E853F9"/>
    <w:rsid w:val="00E86C4C"/>
    <w:rsid w:val="00E86CA4"/>
    <w:rsid w:val="00E907A3"/>
    <w:rsid w:val="00E96C6B"/>
    <w:rsid w:val="00EA388C"/>
    <w:rsid w:val="00EA5AE0"/>
    <w:rsid w:val="00EA6DF0"/>
    <w:rsid w:val="00EB4658"/>
    <w:rsid w:val="00EB56E1"/>
    <w:rsid w:val="00EB7AB1"/>
    <w:rsid w:val="00EC4CE5"/>
    <w:rsid w:val="00EC62C4"/>
    <w:rsid w:val="00EC7BF5"/>
    <w:rsid w:val="00EE4BDE"/>
    <w:rsid w:val="00EE655D"/>
    <w:rsid w:val="00EE7CD8"/>
    <w:rsid w:val="00EF1D2E"/>
    <w:rsid w:val="00EF2DA7"/>
    <w:rsid w:val="00EF48CC"/>
    <w:rsid w:val="00F00801"/>
    <w:rsid w:val="00F01034"/>
    <w:rsid w:val="00F03C9F"/>
    <w:rsid w:val="00F04BAF"/>
    <w:rsid w:val="00F06B1F"/>
    <w:rsid w:val="00F07E2F"/>
    <w:rsid w:val="00F14C36"/>
    <w:rsid w:val="00F167B0"/>
    <w:rsid w:val="00F16CFD"/>
    <w:rsid w:val="00F2337C"/>
    <w:rsid w:val="00F23C4B"/>
    <w:rsid w:val="00F2488D"/>
    <w:rsid w:val="00F41D53"/>
    <w:rsid w:val="00F47D90"/>
    <w:rsid w:val="00F56A00"/>
    <w:rsid w:val="00F601A0"/>
    <w:rsid w:val="00F63751"/>
    <w:rsid w:val="00F712E9"/>
    <w:rsid w:val="00F73032"/>
    <w:rsid w:val="00F83B1C"/>
    <w:rsid w:val="00F848FC"/>
    <w:rsid w:val="00F906F6"/>
    <w:rsid w:val="00F9282A"/>
    <w:rsid w:val="00F95BBB"/>
    <w:rsid w:val="00F963AA"/>
    <w:rsid w:val="00F96BAD"/>
    <w:rsid w:val="00FA139D"/>
    <w:rsid w:val="00FA3EA2"/>
    <w:rsid w:val="00FB0E84"/>
    <w:rsid w:val="00FC2405"/>
    <w:rsid w:val="00FC710B"/>
    <w:rsid w:val="00FC7547"/>
    <w:rsid w:val="00FD01C2"/>
    <w:rsid w:val="00FD0CF1"/>
    <w:rsid w:val="00FD1A60"/>
    <w:rsid w:val="00FD1C45"/>
    <w:rsid w:val="00FD66FD"/>
    <w:rsid w:val="00FE0FB1"/>
    <w:rsid w:val="00FE48CD"/>
    <w:rsid w:val="00FE595C"/>
    <w:rsid w:val="00FF0CE3"/>
    <w:rsid w:val="00FF0EBB"/>
    <w:rsid w:val="00F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F4574"/>
    <w:rPr>
      <w:b/>
      <w:bCs/>
      <w:sz w:val="21"/>
      <w:szCs w:val="21"/>
    </w:rPr>
  </w:style>
  <w:style w:type="character" w:styleId="ac">
    <w:name w:val="annotation reference"/>
    <w:rsid w:val="00303047"/>
    <w:rPr>
      <w:sz w:val="18"/>
      <w:szCs w:val="18"/>
    </w:rPr>
  </w:style>
  <w:style w:type="paragraph" w:styleId="ad">
    <w:name w:val="annotation text"/>
    <w:basedOn w:val="a"/>
    <w:link w:val="ae"/>
    <w:rsid w:val="00303047"/>
    <w:pPr>
      <w:jc w:val="left"/>
    </w:pPr>
  </w:style>
  <w:style w:type="character" w:customStyle="1" w:styleId="ae">
    <w:name w:val="コメント文字列 (文字)"/>
    <w:link w:val="ad"/>
    <w:rsid w:val="00303047"/>
    <w:rPr>
      <w:sz w:val="22"/>
    </w:rPr>
  </w:style>
  <w:style w:type="paragraph" w:styleId="af">
    <w:name w:val="annotation subject"/>
    <w:basedOn w:val="ad"/>
    <w:next w:val="ad"/>
    <w:link w:val="af0"/>
    <w:rsid w:val="00303047"/>
    <w:rPr>
      <w:b/>
      <w:bCs/>
    </w:rPr>
  </w:style>
  <w:style w:type="character" w:customStyle="1" w:styleId="af0">
    <w:name w:val="コメント内容 (文字)"/>
    <w:link w:val="af"/>
    <w:rsid w:val="00303047"/>
    <w:rPr>
      <w:b/>
      <w:bCs/>
      <w:sz w:val="22"/>
    </w:rPr>
  </w:style>
  <w:style w:type="table" w:styleId="af1">
    <w:name w:val="Table Grid"/>
    <w:basedOn w:val="a1"/>
    <w:rsid w:val="0067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4640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af3">
    <w:name w:val="リスト段落 (文字)"/>
    <w:link w:val="af2"/>
    <w:uiPriority w:val="34"/>
    <w:locked/>
    <w:rsid w:val="00464005"/>
    <w:rPr>
      <w:rFonts w:ascii="Calibri" w:eastAsia="SimSun" w:hAnsi="Calibri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C6A62-676D-42BE-8DD6-6068E3A7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3089</TotalTime>
  <Pages>7</Pages>
  <Words>1477</Words>
  <Characters>8424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</cp:lastModifiedBy>
  <cp:revision>320</cp:revision>
  <cp:lastPrinted>1900-12-31T22:00:00Z</cp:lastPrinted>
  <dcterms:created xsi:type="dcterms:W3CDTF">2017-12-03T02:45:00Z</dcterms:created>
  <dcterms:modified xsi:type="dcterms:W3CDTF">2018-07-13T12:32:00Z</dcterms:modified>
</cp:coreProperties>
</file>