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3847D5" w14:paraId="7E96CA4B" w14:textId="77777777">
        <w:tc>
          <w:tcPr>
            <w:tcW w:w="6408" w:type="dxa"/>
          </w:tcPr>
          <w:bookmarkStart w:id="0" w:name="_GoBack"/>
          <w:bookmarkEnd w:id="0"/>
          <w:p w14:paraId="18E03134" w14:textId="229707F0" w:rsidR="006C5D39" w:rsidRPr="003847D5" w:rsidRDefault="00FE3EF8" w:rsidP="00C97D78">
            <w:pPr>
              <w:tabs>
                <w:tab w:val="left" w:pos="7200"/>
              </w:tabs>
              <w:spacing w:before="0"/>
              <w:rPr>
                <w:b/>
                <w:szCs w:val="22"/>
              </w:rPr>
            </w:pPr>
            <w:r w:rsidRPr="003847D5">
              <w:rPr>
                <w:b/>
                <w:noProof/>
                <w:szCs w:val="22"/>
                <w:lang w:eastAsia="ja-JP"/>
              </w:rPr>
              <mc:AlternateContent>
                <mc:Choice Requires="wpg">
                  <w:drawing>
                    <wp:anchor distT="0" distB="0" distL="114300" distR="114300" simplePos="0" relativeHeight="251656704" behindDoc="0" locked="0" layoutInCell="1" allowOverlap="1" wp14:anchorId="7AF4159C" wp14:editId="48C7586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B08B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847D5">
              <w:rPr>
                <w:b/>
                <w:noProof/>
                <w:szCs w:val="22"/>
                <w:lang w:eastAsia="ja-JP"/>
              </w:rPr>
              <w:drawing>
                <wp:anchor distT="0" distB="0" distL="114300" distR="114300" simplePos="0" relativeHeight="251658752" behindDoc="0" locked="0" layoutInCell="1" allowOverlap="1" wp14:anchorId="00EDF105" wp14:editId="38514D3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847D5">
              <w:rPr>
                <w:b/>
                <w:noProof/>
                <w:szCs w:val="22"/>
                <w:lang w:eastAsia="ja-JP"/>
              </w:rPr>
              <w:drawing>
                <wp:anchor distT="0" distB="0" distL="114300" distR="114300" simplePos="0" relativeHeight="251657728" behindDoc="0" locked="0" layoutInCell="1" allowOverlap="1" wp14:anchorId="4343FD4C" wp14:editId="7568301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847D5">
              <w:rPr>
                <w:b/>
                <w:szCs w:val="22"/>
              </w:rPr>
              <w:t xml:space="preserve">Joint </w:t>
            </w:r>
            <w:r w:rsidR="006C5D39" w:rsidRPr="003847D5">
              <w:rPr>
                <w:b/>
                <w:szCs w:val="22"/>
              </w:rPr>
              <w:t xml:space="preserve">Video </w:t>
            </w:r>
            <w:r w:rsidR="00F712E9" w:rsidRPr="003847D5">
              <w:rPr>
                <w:b/>
                <w:szCs w:val="22"/>
              </w:rPr>
              <w:t>Experts</w:t>
            </w:r>
            <w:r w:rsidR="009D7CE6" w:rsidRPr="003847D5">
              <w:rPr>
                <w:b/>
                <w:szCs w:val="22"/>
              </w:rPr>
              <w:t xml:space="preserve"> Team</w:t>
            </w:r>
            <w:r w:rsidR="006C5D39" w:rsidRPr="003847D5">
              <w:rPr>
                <w:b/>
                <w:szCs w:val="22"/>
              </w:rPr>
              <w:t xml:space="preserve"> (</w:t>
            </w:r>
            <w:r w:rsidR="009D7CE6" w:rsidRPr="003847D5">
              <w:rPr>
                <w:b/>
                <w:szCs w:val="22"/>
              </w:rPr>
              <w:t>JVET</w:t>
            </w:r>
            <w:r w:rsidR="006C5D39" w:rsidRPr="003847D5">
              <w:rPr>
                <w:b/>
                <w:szCs w:val="22"/>
              </w:rPr>
              <w:t>)</w:t>
            </w:r>
          </w:p>
          <w:p w14:paraId="6BCC5973" w14:textId="77777777" w:rsidR="00E61DAC" w:rsidRPr="003847D5" w:rsidRDefault="00E54511" w:rsidP="00C97D78">
            <w:pPr>
              <w:tabs>
                <w:tab w:val="left" w:pos="7200"/>
              </w:tabs>
              <w:spacing w:before="0"/>
              <w:rPr>
                <w:b/>
                <w:szCs w:val="22"/>
              </w:rPr>
            </w:pPr>
            <w:r w:rsidRPr="003847D5">
              <w:rPr>
                <w:b/>
                <w:szCs w:val="22"/>
              </w:rPr>
              <w:t xml:space="preserve">of </w:t>
            </w:r>
            <w:r w:rsidR="007F1F8B" w:rsidRPr="003847D5">
              <w:rPr>
                <w:b/>
                <w:szCs w:val="22"/>
              </w:rPr>
              <w:t>ITU-T SG</w:t>
            </w:r>
            <w:r w:rsidR="005E1AC6" w:rsidRPr="003847D5">
              <w:rPr>
                <w:b/>
                <w:szCs w:val="22"/>
              </w:rPr>
              <w:t> </w:t>
            </w:r>
            <w:r w:rsidR="007F1F8B" w:rsidRPr="003847D5">
              <w:rPr>
                <w:b/>
                <w:szCs w:val="22"/>
              </w:rPr>
              <w:t>16 WP</w:t>
            </w:r>
            <w:r w:rsidR="005E1AC6" w:rsidRPr="003847D5">
              <w:rPr>
                <w:b/>
                <w:szCs w:val="22"/>
              </w:rPr>
              <w:t> </w:t>
            </w:r>
            <w:r w:rsidR="007F1F8B" w:rsidRPr="003847D5">
              <w:rPr>
                <w:b/>
                <w:szCs w:val="22"/>
              </w:rPr>
              <w:t>3 and ISO/IEC JTC</w:t>
            </w:r>
            <w:r w:rsidR="005E1AC6" w:rsidRPr="003847D5">
              <w:rPr>
                <w:b/>
                <w:szCs w:val="22"/>
              </w:rPr>
              <w:t> </w:t>
            </w:r>
            <w:r w:rsidR="007F1F8B" w:rsidRPr="003847D5">
              <w:rPr>
                <w:b/>
                <w:szCs w:val="22"/>
              </w:rPr>
              <w:t>1/SC</w:t>
            </w:r>
            <w:r w:rsidR="005E1AC6" w:rsidRPr="003847D5">
              <w:rPr>
                <w:b/>
                <w:szCs w:val="22"/>
              </w:rPr>
              <w:t> </w:t>
            </w:r>
            <w:r w:rsidR="007F1F8B" w:rsidRPr="003847D5">
              <w:rPr>
                <w:b/>
                <w:szCs w:val="22"/>
              </w:rPr>
              <w:t>29/WG</w:t>
            </w:r>
            <w:r w:rsidR="005E1AC6" w:rsidRPr="003847D5">
              <w:rPr>
                <w:b/>
                <w:szCs w:val="22"/>
              </w:rPr>
              <w:t> </w:t>
            </w:r>
            <w:r w:rsidR="007F1F8B" w:rsidRPr="003847D5">
              <w:rPr>
                <w:b/>
                <w:szCs w:val="22"/>
              </w:rPr>
              <w:t>11</w:t>
            </w:r>
          </w:p>
          <w:p w14:paraId="19908E82" w14:textId="2AFAF34A" w:rsidR="00E61DAC" w:rsidRPr="003847D5" w:rsidRDefault="00F712E9" w:rsidP="00F712E9">
            <w:pPr>
              <w:tabs>
                <w:tab w:val="left" w:pos="7200"/>
              </w:tabs>
              <w:spacing w:before="0"/>
              <w:rPr>
                <w:b/>
                <w:szCs w:val="22"/>
              </w:rPr>
            </w:pPr>
            <w:r w:rsidRPr="003847D5">
              <w:t>1</w:t>
            </w:r>
            <w:r w:rsidR="00B57A23" w:rsidRPr="003847D5">
              <w:t>1</w:t>
            </w:r>
            <w:r w:rsidR="00155526" w:rsidRPr="003847D5">
              <w:t>th</w:t>
            </w:r>
            <w:r w:rsidR="00A767DC" w:rsidRPr="003847D5">
              <w:t xml:space="preserve"> Meeting: </w:t>
            </w:r>
            <w:r w:rsidR="00B57A23" w:rsidRPr="003847D5">
              <w:t>Ljubljana, SI, 10–18 July 2018</w:t>
            </w:r>
          </w:p>
        </w:tc>
        <w:tc>
          <w:tcPr>
            <w:tcW w:w="3168" w:type="dxa"/>
          </w:tcPr>
          <w:p w14:paraId="59B7E346" w14:textId="038C5CD4" w:rsidR="008A4B4C" w:rsidRPr="003847D5" w:rsidRDefault="00E61DAC" w:rsidP="00CB353A">
            <w:pPr>
              <w:tabs>
                <w:tab w:val="left" w:pos="7200"/>
              </w:tabs>
              <w:rPr>
                <w:u w:val="single"/>
              </w:rPr>
            </w:pPr>
            <w:r w:rsidRPr="003847D5">
              <w:t>Document</w:t>
            </w:r>
            <w:r w:rsidR="006C5D39" w:rsidRPr="003847D5">
              <w:t xml:space="preserve">: </w:t>
            </w:r>
            <w:r w:rsidR="009D7CE6" w:rsidRPr="003847D5">
              <w:t>JVET</w:t>
            </w:r>
            <w:r w:rsidRPr="003847D5">
              <w:t>-</w:t>
            </w:r>
            <w:r w:rsidR="00D9768A">
              <w:t>K0410</w:t>
            </w:r>
            <w:ins w:id="1" w:author="Galpin Franck" w:date="2018-07-10T11:12:00Z">
              <w:r w:rsidR="009B744C">
                <w:t>r1</w:t>
              </w:r>
            </w:ins>
          </w:p>
        </w:tc>
      </w:tr>
    </w:tbl>
    <w:p w14:paraId="79DBA597" w14:textId="77777777" w:rsidR="00E61DAC" w:rsidRPr="003847D5" w:rsidRDefault="00E61DAC" w:rsidP="00531AE9">
      <w:pPr>
        <w:spacing w:before="0"/>
      </w:pPr>
    </w:p>
    <w:tbl>
      <w:tblPr>
        <w:tblW w:w="0" w:type="auto"/>
        <w:tblLayout w:type="fixed"/>
        <w:tblLook w:val="0000" w:firstRow="0" w:lastRow="0" w:firstColumn="0" w:lastColumn="0" w:noHBand="0" w:noVBand="0"/>
      </w:tblPr>
      <w:tblGrid>
        <w:gridCol w:w="1458"/>
        <w:gridCol w:w="3753"/>
        <w:gridCol w:w="851"/>
        <w:gridCol w:w="3514"/>
      </w:tblGrid>
      <w:tr w:rsidR="00E61DAC" w:rsidRPr="003847D5" w14:paraId="188D2B50" w14:textId="77777777">
        <w:tc>
          <w:tcPr>
            <w:tcW w:w="1458" w:type="dxa"/>
          </w:tcPr>
          <w:p w14:paraId="7A6C85EB" w14:textId="77777777" w:rsidR="00E61DAC" w:rsidRPr="003847D5" w:rsidRDefault="00E61DAC">
            <w:pPr>
              <w:spacing w:before="60" w:after="60"/>
              <w:rPr>
                <w:i/>
                <w:szCs w:val="22"/>
              </w:rPr>
            </w:pPr>
            <w:r w:rsidRPr="003847D5">
              <w:rPr>
                <w:i/>
                <w:szCs w:val="22"/>
              </w:rPr>
              <w:t>Title:</w:t>
            </w:r>
          </w:p>
        </w:tc>
        <w:tc>
          <w:tcPr>
            <w:tcW w:w="8118" w:type="dxa"/>
            <w:gridSpan w:val="3"/>
          </w:tcPr>
          <w:p w14:paraId="305A7026" w14:textId="248B4CFB" w:rsidR="00E61DAC" w:rsidRPr="003847D5" w:rsidRDefault="00BC21D8" w:rsidP="00BC21D8">
            <w:pPr>
              <w:spacing w:before="60" w:after="60"/>
              <w:rPr>
                <w:b/>
                <w:szCs w:val="22"/>
              </w:rPr>
            </w:pPr>
            <w:r>
              <w:rPr>
                <w:b/>
                <w:szCs w:val="22"/>
              </w:rPr>
              <w:t>Comments</w:t>
            </w:r>
            <w:r w:rsidR="00005F33">
              <w:rPr>
                <w:b/>
                <w:szCs w:val="22"/>
              </w:rPr>
              <w:t xml:space="preserve"> on timing measurement variations</w:t>
            </w:r>
            <w:r w:rsidR="00325F34">
              <w:rPr>
                <w:b/>
                <w:szCs w:val="22"/>
              </w:rPr>
              <w:t xml:space="preserve"> </w:t>
            </w:r>
            <w:r>
              <w:rPr>
                <w:b/>
                <w:szCs w:val="22"/>
              </w:rPr>
              <w:t>for JVET experiments</w:t>
            </w:r>
          </w:p>
        </w:tc>
      </w:tr>
      <w:tr w:rsidR="00E61DAC" w:rsidRPr="003847D5" w14:paraId="3D8B01B2" w14:textId="77777777">
        <w:tc>
          <w:tcPr>
            <w:tcW w:w="1458" w:type="dxa"/>
          </w:tcPr>
          <w:p w14:paraId="7AC356CE" w14:textId="77777777" w:rsidR="00E61DAC" w:rsidRPr="003847D5" w:rsidRDefault="00E61DAC">
            <w:pPr>
              <w:spacing w:before="60" w:after="60"/>
              <w:rPr>
                <w:i/>
                <w:szCs w:val="22"/>
              </w:rPr>
            </w:pPr>
            <w:r w:rsidRPr="003847D5">
              <w:rPr>
                <w:i/>
                <w:szCs w:val="22"/>
              </w:rPr>
              <w:t>Status:</w:t>
            </w:r>
          </w:p>
        </w:tc>
        <w:tc>
          <w:tcPr>
            <w:tcW w:w="8118" w:type="dxa"/>
            <w:gridSpan w:val="3"/>
          </w:tcPr>
          <w:p w14:paraId="32E60643" w14:textId="611CD7D1" w:rsidR="00E61DAC" w:rsidRPr="003847D5" w:rsidRDefault="0013458C" w:rsidP="009D7CE6">
            <w:pPr>
              <w:spacing w:before="60" w:after="60"/>
              <w:rPr>
                <w:szCs w:val="22"/>
              </w:rPr>
            </w:pPr>
            <w:r w:rsidRPr="003847D5">
              <w:rPr>
                <w:szCs w:val="22"/>
              </w:rPr>
              <w:t>Input d</w:t>
            </w:r>
            <w:r w:rsidR="00E61DAC" w:rsidRPr="003847D5">
              <w:rPr>
                <w:szCs w:val="22"/>
              </w:rPr>
              <w:t xml:space="preserve">ocument to </w:t>
            </w:r>
            <w:r w:rsidR="009D7CE6" w:rsidRPr="003847D5">
              <w:rPr>
                <w:szCs w:val="22"/>
              </w:rPr>
              <w:t>JVET</w:t>
            </w:r>
          </w:p>
        </w:tc>
      </w:tr>
      <w:tr w:rsidR="00E61DAC" w:rsidRPr="003847D5" w14:paraId="7E6D99E3" w14:textId="77777777">
        <w:tc>
          <w:tcPr>
            <w:tcW w:w="1458" w:type="dxa"/>
          </w:tcPr>
          <w:p w14:paraId="18CCDCD6" w14:textId="77777777" w:rsidR="00E61DAC" w:rsidRPr="003847D5" w:rsidRDefault="00E61DAC">
            <w:pPr>
              <w:spacing w:before="60" w:after="60"/>
              <w:rPr>
                <w:i/>
                <w:szCs w:val="22"/>
              </w:rPr>
            </w:pPr>
            <w:r w:rsidRPr="003847D5">
              <w:rPr>
                <w:i/>
                <w:szCs w:val="22"/>
              </w:rPr>
              <w:t>Purpose:</w:t>
            </w:r>
          </w:p>
        </w:tc>
        <w:tc>
          <w:tcPr>
            <w:tcW w:w="8118" w:type="dxa"/>
            <w:gridSpan w:val="3"/>
          </w:tcPr>
          <w:p w14:paraId="0640C90D" w14:textId="72260568" w:rsidR="00E61DAC" w:rsidRPr="003847D5" w:rsidRDefault="00325F34" w:rsidP="005E1AC6">
            <w:pPr>
              <w:spacing w:before="60" w:after="60"/>
              <w:rPr>
                <w:szCs w:val="22"/>
              </w:rPr>
            </w:pPr>
            <w:r>
              <w:rPr>
                <w:szCs w:val="22"/>
              </w:rPr>
              <w:t>Information</w:t>
            </w:r>
          </w:p>
        </w:tc>
      </w:tr>
      <w:tr w:rsidR="00E61DAC" w:rsidRPr="003847D5" w14:paraId="714CD808" w14:textId="77777777" w:rsidTr="008821A0">
        <w:tc>
          <w:tcPr>
            <w:tcW w:w="1458" w:type="dxa"/>
          </w:tcPr>
          <w:p w14:paraId="4DB59313" w14:textId="77777777" w:rsidR="00E61DAC" w:rsidRPr="003847D5" w:rsidRDefault="00E61DAC">
            <w:pPr>
              <w:spacing w:before="60" w:after="60"/>
              <w:rPr>
                <w:i/>
                <w:szCs w:val="22"/>
              </w:rPr>
            </w:pPr>
            <w:r w:rsidRPr="003847D5">
              <w:rPr>
                <w:i/>
                <w:szCs w:val="22"/>
              </w:rPr>
              <w:t>Author(s) or</w:t>
            </w:r>
            <w:r w:rsidRPr="003847D5">
              <w:rPr>
                <w:i/>
                <w:szCs w:val="22"/>
              </w:rPr>
              <w:br/>
              <w:t>Contact(s):</w:t>
            </w:r>
          </w:p>
        </w:tc>
        <w:tc>
          <w:tcPr>
            <w:tcW w:w="3753" w:type="dxa"/>
          </w:tcPr>
          <w:p w14:paraId="49D81240" w14:textId="2158AFEB" w:rsidR="00E61DAC" w:rsidRPr="008579A7" w:rsidRDefault="00B0669B" w:rsidP="00CB353A">
            <w:pPr>
              <w:spacing w:before="60" w:after="60"/>
              <w:rPr>
                <w:szCs w:val="22"/>
                <w:lang w:val="fr-FR"/>
              </w:rPr>
            </w:pPr>
            <w:r w:rsidRPr="008579A7">
              <w:rPr>
                <w:szCs w:val="22"/>
                <w:lang w:val="fr-FR"/>
              </w:rPr>
              <w:t xml:space="preserve">F. Galpin, </w:t>
            </w:r>
            <w:r w:rsidR="00D150D5">
              <w:rPr>
                <w:szCs w:val="22"/>
                <w:lang w:val="fr-FR"/>
              </w:rPr>
              <w:br/>
            </w:r>
            <w:r w:rsidR="00CB353A" w:rsidRPr="008579A7">
              <w:rPr>
                <w:szCs w:val="22"/>
                <w:lang w:val="fr-FR"/>
              </w:rPr>
              <w:t xml:space="preserve">T. Poirier, </w:t>
            </w:r>
            <w:r w:rsidR="00D150D5">
              <w:rPr>
                <w:szCs w:val="22"/>
                <w:lang w:val="fr-FR"/>
              </w:rPr>
              <w:br/>
            </w:r>
            <w:r w:rsidRPr="008579A7">
              <w:rPr>
                <w:szCs w:val="22"/>
                <w:lang w:val="fr-FR"/>
              </w:rPr>
              <w:t>F. Le</w:t>
            </w:r>
            <w:r w:rsidR="00D150D5">
              <w:rPr>
                <w:szCs w:val="22"/>
                <w:lang w:val="fr-FR"/>
              </w:rPr>
              <w:t xml:space="preserve"> </w:t>
            </w:r>
            <w:proofErr w:type="spellStart"/>
            <w:r w:rsidR="00D150D5">
              <w:rPr>
                <w:szCs w:val="22"/>
                <w:lang w:val="fr-FR"/>
              </w:rPr>
              <w:t>Lé</w:t>
            </w:r>
            <w:r w:rsidRPr="008579A7">
              <w:rPr>
                <w:szCs w:val="22"/>
                <w:lang w:val="fr-FR"/>
              </w:rPr>
              <w:t>anne</w:t>
            </w:r>
            <w:r w:rsidR="00CB353A" w:rsidRPr="008579A7">
              <w:rPr>
                <w:szCs w:val="22"/>
                <w:lang w:val="fr-FR"/>
              </w:rPr>
              <w:t>c</w:t>
            </w:r>
            <w:proofErr w:type="spellEnd"/>
            <w:r w:rsidR="00CB353A" w:rsidRPr="008579A7">
              <w:rPr>
                <w:szCs w:val="22"/>
                <w:lang w:val="fr-FR"/>
              </w:rPr>
              <w:t xml:space="preserve">, </w:t>
            </w:r>
            <w:r w:rsidR="00D150D5">
              <w:rPr>
                <w:szCs w:val="22"/>
                <w:lang w:val="fr-FR"/>
              </w:rPr>
              <w:br/>
            </w:r>
            <w:r w:rsidR="00CB353A" w:rsidRPr="008579A7">
              <w:rPr>
                <w:szCs w:val="22"/>
                <w:lang w:val="fr-FR"/>
              </w:rPr>
              <w:t>E. Fran</w:t>
            </w:r>
            <w:r w:rsidR="00D150D5">
              <w:rPr>
                <w:szCs w:val="22"/>
                <w:lang w:val="fr-FR"/>
              </w:rPr>
              <w:t>ç</w:t>
            </w:r>
            <w:r w:rsidR="00CB353A" w:rsidRPr="008579A7">
              <w:rPr>
                <w:szCs w:val="22"/>
                <w:lang w:val="fr-FR"/>
              </w:rPr>
              <w:t>ois</w:t>
            </w:r>
          </w:p>
        </w:tc>
        <w:tc>
          <w:tcPr>
            <w:tcW w:w="851" w:type="dxa"/>
          </w:tcPr>
          <w:p w14:paraId="0140ECA2" w14:textId="77777777" w:rsidR="00E61DAC" w:rsidRPr="003847D5" w:rsidRDefault="00E61DAC">
            <w:pPr>
              <w:spacing w:before="60" w:after="60"/>
              <w:rPr>
                <w:szCs w:val="22"/>
              </w:rPr>
            </w:pPr>
            <w:r w:rsidRPr="008579A7">
              <w:rPr>
                <w:szCs w:val="22"/>
                <w:lang w:val="fr-FR"/>
              </w:rPr>
              <w:br/>
            </w:r>
            <w:r w:rsidRPr="003847D5">
              <w:rPr>
                <w:szCs w:val="22"/>
              </w:rPr>
              <w:t>Tel:</w:t>
            </w:r>
            <w:r w:rsidRPr="003847D5">
              <w:rPr>
                <w:szCs w:val="22"/>
              </w:rPr>
              <w:br/>
              <w:t>Email:</w:t>
            </w:r>
          </w:p>
        </w:tc>
        <w:tc>
          <w:tcPr>
            <w:tcW w:w="3514" w:type="dxa"/>
          </w:tcPr>
          <w:p w14:paraId="7E0FF55F" w14:textId="77777777" w:rsidR="00FF22F8" w:rsidRPr="003847D5" w:rsidRDefault="00E61DAC" w:rsidP="00FF22F8">
            <w:pPr>
              <w:spacing w:before="60"/>
              <w:rPr>
                <w:szCs w:val="22"/>
              </w:rPr>
            </w:pPr>
            <w:r w:rsidRPr="003847D5">
              <w:rPr>
                <w:szCs w:val="22"/>
              </w:rPr>
              <w:br/>
            </w:r>
          </w:p>
          <w:p w14:paraId="32C2ABFD" w14:textId="4D3F2318" w:rsidR="00E61DAC" w:rsidRPr="003847D5" w:rsidRDefault="00CB5666" w:rsidP="00FF22F8">
            <w:pPr>
              <w:spacing w:before="0" w:after="60"/>
              <w:rPr>
                <w:szCs w:val="22"/>
              </w:rPr>
            </w:pPr>
            <w:hyperlink r:id="rId10" w:history="1">
              <w:r w:rsidR="00D150D5" w:rsidRPr="006C42AF">
                <w:rPr>
                  <w:rStyle w:val="Hyperlink"/>
                  <w:szCs w:val="22"/>
                </w:rPr>
                <w:t>franck.</w:t>
              </w:r>
              <w:r w:rsidR="00D150D5" w:rsidRPr="00E22860">
                <w:rPr>
                  <w:rStyle w:val="Hyperlink"/>
                  <w:szCs w:val="22"/>
                </w:rPr>
                <w:t>galpin@technicolor.com</w:t>
              </w:r>
            </w:hyperlink>
            <w:r w:rsidR="00D150D5">
              <w:rPr>
                <w:rStyle w:val="Hyperlink"/>
                <w:szCs w:val="22"/>
              </w:rPr>
              <w:br/>
            </w:r>
            <w:hyperlink r:id="rId11" w:history="1">
              <w:r w:rsidR="00D150D5" w:rsidRPr="006C42AF">
                <w:rPr>
                  <w:rStyle w:val="Hyperlink"/>
                  <w:szCs w:val="22"/>
                </w:rPr>
                <w:t>tangi.poirier@technicolor.com</w:t>
              </w:r>
            </w:hyperlink>
            <w:r w:rsidR="00D150D5">
              <w:rPr>
                <w:rStyle w:val="Hyperlink"/>
                <w:szCs w:val="22"/>
              </w:rPr>
              <w:br/>
            </w:r>
            <w:hyperlink r:id="rId12" w:history="1">
              <w:r w:rsidR="00D150D5" w:rsidRPr="00BE061E">
                <w:rPr>
                  <w:rStyle w:val="Hyperlink"/>
                  <w:szCs w:val="22"/>
                </w:rPr>
                <w:t>f</w:t>
              </w:r>
              <w:r w:rsidR="00D150D5">
                <w:rPr>
                  <w:rStyle w:val="Hyperlink"/>
                  <w:szCs w:val="22"/>
                </w:rPr>
                <w:t>abrice.leleannec</w:t>
              </w:r>
              <w:r w:rsidR="00D150D5" w:rsidRPr="00BE061E">
                <w:rPr>
                  <w:rStyle w:val="Hyperlink"/>
                  <w:szCs w:val="22"/>
                </w:rPr>
                <w:t xml:space="preserve"> @technicolor.com</w:t>
              </w:r>
            </w:hyperlink>
            <w:r w:rsidR="00D150D5">
              <w:rPr>
                <w:rStyle w:val="Hyperlink"/>
                <w:szCs w:val="22"/>
              </w:rPr>
              <w:br/>
            </w:r>
            <w:hyperlink r:id="rId13" w:history="1">
              <w:r w:rsidR="00325F34" w:rsidRPr="006C42AF">
                <w:rPr>
                  <w:rStyle w:val="Hyperlink"/>
                  <w:szCs w:val="22"/>
                </w:rPr>
                <w:t>edouard.francois@technicolor.com</w:t>
              </w:r>
            </w:hyperlink>
          </w:p>
        </w:tc>
      </w:tr>
      <w:tr w:rsidR="00E61DAC" w:rsidRPr="003847D5" w14:paraId="49AFAA61" w14:textId="77777777">
        <w:tc>
          <w:tcPr>
            <w:tcW w:w="1458" w:type="dxa"/>
          </w:tcPr>
          <w:p w14:paraId="2C08AF6B" w14:textId="77777777" w:rsidR="00E61DAC" w:rsidRPr="003847D5" w:rsidRDefault="00E61DAC">
            <w:pPr>
              <w:spacing w:before="60" w:after="60"/>
              <w:rPr>
                <w:i/>
                <w:szCs w:val="22"/>
              </w:rPr>
            </w:pPr>
            <w:r w:rsidRPr="003847D5">
              <w:rPr>
                <w:i/>
                <w:szCs w:val="22"/>
              </w:rPr>
              <w:t>Source:</w:t>
            </w:r>
          </w:p>
        </w:tc>
        <w:tc>
          <w:tcPr>
            <w:tcW w:w="8118" w:type="dxa"/>
            <w:gridSpan w:val="3"/>
          </w:tcPr>
          <w:p w14:paraId="643E6B85" w14:textId="27F5354E" w:rsidR="00E61DAC" w:rsidRPr="003847D5" w:rsidRDefault="008821A0">
            <w:pPr>
              <w:spacing w:before="60" w:after="60"/>
              <w:rPr>
                <w:szCs w:val="22"/>
              </w:rPr>
            </w:pPr>
            <w:r w:rsidRPr="003847D5">
              <w:rPr>
                <w:szCs w:val="22"/>
              </w:rPr>
              <w:t>Technicolor</w:t>
            </w:r>
          </w:p>
        </w:tc>
      </w:tr>
    </w:tbl>
    <w:p w14:paraId="732815A4" w14:textId="77777777" w:rsidR="00E61DAC" w:rsidRPr="003847D5" w:rsidRDefault="00E61DAC">
      <w:pPr>
        <w:tabs>
          <w:tab w:val="right" w:pos="9360"/>
        </w:tabs>
        <w:spacing w:before="120" w:after="240"/>
        <w:jc w:val="center"/>
        <w:rPr>
          <w:szCs w:val="22"/>
        </w:rPr>
      </w:pPr>
      <w:r w:rsidRPr="003847D5">
        <w:rPr>
          <w:szCs w:val="22"/>
          <w:u w:val="single"/>
        </w:rPr>
        <w:t>_____________________________</w:t>
      </w:r>
    </w:p>
    <w:p w14:paraId="63D31C94" w14:textId="77777777" w:rsidR="00275BCF" w:rsidRPr="003847D5" w:rsidRDefault="00275BCF" w:rsidP="009234A5">
      <w:pPr>
        <w:pStyle w:val="Heading1"/>
        <w:numPr>
          <w:ilvl w:val="0"/>
          <w:numId w:val="0"/>
        </w:numPr>
        <w:ind w:left="432" w:hanging="432"/>
      </w:pPr>
      <w:r w:rsidRPr="003847D5">
        <w:t>Abstract</w:t>
      </w:r>
    </w:p>
    <w:p w14:paraId="3AAD4C42" w14:textId="3D20202E" w:rsidR="00FF22F8" w:rsidRPr="003847D5" w:rsidRDefault="003847D5" w:rsidP="00FF22F8">
      <w:pPr>
        <w:rPr>
          <w:szCs w:val="22"/>
        </w:rPr>
      </w:pPr>
      <w:r w:rsidRPr="003847D5">
        <w:rPr>
          <w:szCs w:val="22"/>
        </w:rPr>
        <w:t>At the San Diego meeting</w:t>
      </w:r>
      <w:r w:rsidR="00325F34">
        <w:rPr>
          <w:szCs w:val="22"/>
        </w:rPr>
        <w:t xml:space="preserve"> (JVET 10</w:t>
      </w:r>
      <w:r w:rsidR="00325F34" w:rsidRPr="000A62E9">
        <w:rPr>
          <w:szCs w:val="22"/>
          <w:vertAlign w:val="superscript"/>
        </w:rPr>
        <w:t>th</w:t>
      </w:r>
      <w:r w:rsidR="00325F34">
        <w:rPr>
          <w:szCs w:val="22"/>
        </w:rPr>
        <w:t xml:space="preserve"> meeting)</w:t>
      </w:r>
      <w:r w:rsidRPr="003847D5">
        <w:rPr>
          <w:szCs w:val="22"/>
        </w:rPr>
        <w:t xml:space="preserve">, the </w:t>
      </w:r>
      <w:proofErr w:type="spellStart"/>
      <w:r w:rsidRPr="003847D5">
        <w:rPr>
          <w:szCs w:val="22"/>
        </w:rPr>
        <w:t>NextSoftware</w:t>
      </w:r>
      <w:proofErr w:type="spellEnd"/>
      <w:r w:rsidRPr="003847D5">
        <w:rPr>
          <w:szCs w:val="22"/>
        </w:rPr>
        <w:t xml:space="preserve"> was adopted as the code-base for the development of the VVC standard</w:t>
      </w:r>
      <w:r>
        <w:rPr>
          <w:szCs w:val="22"/>
        </w:rPr>
        <w:t xml:space="preserve">. </w:t>
      </w:r>
      <w:r w:rsidR="00325F34">
        <w:rPr>
          <w:szCs w:val="22"/>
        </w:rPr>
        <w:t>The further experiments will be conducted using this codebase. Among various criteria, encoding and decoding runtime variations can be used to assess the performance of tested tools. This contribution aims at discussing about the reliability of these encoding</w:t>
      </w:r>
      <w:r w:rsidR="006C42AF">
        <w:rPr>
          <w:szCs w:val="22"/>
        </w:rPr>
        <w:t>/</w:t>
      </w:r>
      <w:r w:rsidR="00325F34">
        <w:rPr>
          <w:szCs w:val="22"/>
        </w:rPr>
        <w:t xml:space="preserve">decoding runtime </w:t>
      </w:r>
      <w:r w:rsidR="006C42AF">
        <w:rPr>
          <w:szCs w:val="22"/>
        </w:rPr>
        <w:t>metrics</w:t>
      </w:r>
      <w:r w:rsidR="00325F34">
        <w:rPr>
          <w:szCs w:val="22"/>
        </w:rPr>
        <w:t>, considering the high variability of</w:t>
      </w:r>
      <w:r w:rsidR="006C42AF">
        <w:rPr>
          <w:szCs w:val="22"/>
        </w:rPr>
        <w:t xml:space="preserve"> possible</w:t>
      </w:r>
      <w:r w:rsidR="00325F34">
        <w:rPr>
          <w:szCs w:val="22"/>
        </w:rPr>
        <w:t xml:space="preserve"> testing conditions (level of code optimization, operating systems, compiler versions,</w:t>
      </w:r>
      <w:r w:rsidR="006C42AF">
        <w:rPr>
          <w:szCs w:val="22"/>
        </w:rPr>
        <w:t xml:space="preserve"> type of processors …)</w:t>
      </w:r>
      <w:r>
        <w:rPr>
          <w:szCs w:val="22"/>
        </w:rPr>
        <w:t xml:space="preserve">. In this contribution, </w:t>
      </w:r>
      <w:r w:rsidR="006C42AF">
        <w:rPr>
          <w:szCs w:val="22"/>
        </w:rPr>
        <w:t>this variability is illustrated by a set of experiments.</w:t>
      </w:r>
      <w:r>
        <w:rPr>
          <w:szCs w:val="22"/>
        </w:rPr>
        <w:t xml:space="preserve"> </w:t>
      </w:r>
      <w:r w:rsidR="006C42AF">
        <w:rPr>
          <w:szCs w:val="22"/>
        </w:rPr>
        <w:t>S</w:t>
      </w:r>
      <w:r>
        <w:rPr>
          <w:szCs w:val="22"/>
        </w:rPr>
        <w:t xml:space="preserve">ome </w:t>
      </w:r>
      <w:r w:rsidR="00325F34">
        <w:rPr>
          <w:szCs w:val="22"/>
        </w:rPr>
        <w:t>recommendations</w:t>
      </w:r>
      <w:r>
        <w:rPr>
          <w:szCs w:val="22"/>
        </w:rPr>
        <w:t xml:space="preserve"> </w:t>
      </w:r>
      <w:r w:rsidR="00F653AE">
        <w:rPr>
          <w:szCs w:val="22"/>
        </w:rPr>
        <w:t>related to the usage and interpretation of the</w:t>
      </w:r>
      <w:r w:rsidR="006C42AF">
        <w:rPr>
          <w:szCs w:val="22"/>
        </w:rPr>
        <w:t xml:space="preserve"> encoding/decoding runtime metrics</w:t>
      </w:r>
      <w:r w:rsidR="00FC3B2A">
        <w:rPr>
          <w:szCs w:val="22"/>
        </w:rPr>
        <w:t xml:space="preserve"> are proposed for the further JVET experimental work</w:t>
      </w:r>
      <w:r>
        <w:rPr>
          <w:szCs w:val="22"/>
        </w:rPr>
        <w:t>.</w:t>
      </w:r>
    </w:p>
    <w:p w14:paraId="7D2AC1F0" w14:textId="191C06A6" w:rsidR="00745F6B" w:rsidRPr="003847D5" w:rsidRDefault="00745F6B" w:rsidP="00E11923">
      <w:pPr>
        <w:pStyle w:val="Heading1"/>
      </w:pPr>
      <w:r w:rsidRPr="003847D5">
        <w:t>Introduction</w:t>
      </w:r>
    </w:p>
    <w:p w14:paraId="6EC8E4E0" w14:textId="6A4D672D" w:rsidR="007360AA" w:rsidRPr="003847D5" w:rsidRDefault="00E034CE" w:rsidP="00136753">
      <w:r>
        <w:t xml:space="preserve">The evaluation of coding tools is based on multiple criteria, aiming at finding a good trade-off between coding performance and complexity. </w:t>
      </w:r>
      <w:r>
        <w:rPr>
          <w:szCs w:val="22"/>
        </w:rPr>
        <w:t xml:space="preserve">Among various criteria, encoding and decoding runtime variations can be used to assess coding tools complexity. Runtime variations between the anchor (in general the codebase without the tested tool) and the </w:t>
      </w:r>
      <w:r>
        <w:t xml:space="preserve">tested solution </w:t>
      </w:r>
      <w:r>
        <w:rPr>
          <w:szCs w:val="22"/>
        </w:rPr>
        <w:t xml:space="preserve">(in general the codebase with the tested tool) are evaluated. </w:t>
      </w:r>
      <w:r w:rsidR="00005F33">
        <w:t xml:space="preserve">The timing ratio between the anchor and the tested solution is then analyzed and compared to the timing ratio found by a cross-checker if available. </w:t>
      </w:r>
      <w:r>
        <w:t>One major issue with this approach is the high variability of results that can be obtained for these metrics, depending on the testing conditions used in the evaluation. This contribution</w:t>
      </w:r>
      <w:r w:rsidR="00005F33">
        <w:t xml:space="preserve"> report</w:t>
      </w:r>
      <w:r>
        <w:t>s</w:t>
      </w:r>
      <w:r w:rsidR="00005F33">
        <w:t xml:space="preserve"> results of some tests on the variation of this timing ratio accordingly to various factors.</w:t>
      </w:r>
    </w:p>
    <w:p w14:paraId="0433127A" w14:textId="126EAFCB" w:rsidR="008672EC" w:rsidRDefault="00DE2D17" w:rsidP="00136753">
      <w:pPr>
        <w:pStyle w:val="Heading1"/>
      </w:pPr>
      <w:r>
        <w:t xml:space="preserve">Parameters considered for </w:t>
      </w:r>
      <w:r w:rsidR="008672EC">
        <w:t>Tests variations</w:t>
      </w:r>
      <w:r>
        <w:t xml:space="preserve"> evaluation</w:t>
      </w:r>
    </w:p>
    <w:p w14:paraId="065907EE" w14:textId="3FAEC2DB" w:rsidR="00221F7C" w:rsidRDefault="00EE4B2D" w:rsidP="008672EC">
      <w:r>
        <w:t xml:space="preserve">Test environment-related </w:t>
      </w:r>
      <w:r w:rsidR="008672EC">
        <w:t xml:space="preserve">parameters </w:t>
      </w:r>
      <w:r>
        <w:t xml:space="preserve">may have direct impact on </w:t>
      </w:r>
      <w:r w:rsidR="008672EC">
        <w:t>encoding/decoding ratio</w:t>
      </w:r>
      <w:r>
        <w:t>s between the anchor and the tested solution</w:t>
      </w:r>
      <w:r w:rsidR="00C31793">
        <w:t>.</w:t>
      </w:r>
      <w:r w:rsidR="001434C9">
        <w:t xml:space="preserve"> </w:t>
      </w:r>
    </w:p>
    <w:p w14:paraId="2DBED2A3" w14:textId="03FCF5E0" w:rsidR="00221F7C" w:rsidRDefault="00221F7C" w:rsidP="000A62E9">
      <w:r>
        <w:t xml:space="preserve">One of the main issues is that both the anchor and the tested solution may have different behaviors, even with the same testing conditions (e.g. ratio of code having handcrafted SIMD or compiler optimization performance), when evaluated in different Test environments. </w:t>
      </w:r>
    </w:p>
    <w:p w14:paraId="426F9BAF" w14:textId="0C6CBC1B" w:rsidR="008672EC" w:rsidRDefault="00EE4B2D" w:rsidP="008672EC">
      <w:r>
        <w:t xml:space="preserve">To illustrate this issue, an analysis of the decoding runtime has been conducted, using various test environments. </w:t>
      </w:r>
      <w:r w:rsidR="00EB536E">
        <w:t xml:space="preserve">To show impact on timing ratio, </w:t>
      </w:r>
      <w:r w:rsidR="00B97583">
        <w:t xml:space="preserve">the considered </w:t>
      </w:r>
      <w:r w:rsidR="00EB536E">
        <w:t xml:space="preserve">anchor </w:t>
      </w:r>
      <w:r w:rsidR="00B97583">
        <w:t>w</w:t>
      </w:r>
      <w:r w:rsidR="00EB536E">
        <w:t xml:space="preserve">as VTM and </w:t>
      </w:r>
      <w:r w:rsidR="00B97583">
        <w:t>the</w:t>
      </w:r>
      <w:r w:rsidR="00EB536E">
        <w:t xml:space="preserve"> test</w:t>
      </w:r>
      <w:r w:rsidR="00B97583">
        <w:t xml:space="preserve"> solution w</w:t>
      </w:r>
      <w:r w:rsidR="00EB536E">
        <w:t>as BMS</w:t>
      </w:r>
      <w:r w:rsidR="00B97583">
        <w:t>. Th</w:t>
      </w:r>
      <w:r w:rsidR="000A62E9">
        <w:t>is</w:t>
      </w:r>
      <w:r w:rsidR="00B97583">
        <w:t xml:space="preserve"> enables getting </w:t>
      </w:r>
      <w:r w:rsidR="00EB536E">
        <w:t xml:space="preserve">large </w:t>
      </w:r>
      <w:r w:rsidR="00D0087A">
        <w:t xml:space="preserve">timing </w:t>
      </w:r>
      <w:r w:rsidR="00EB536E">
        <w:t>ratio</w:t>
      </w:r>
      <w:r w:rsidR="00B97583">
        <w:t>s, therefore limiting the impact of small runtime perturbations</w:t>
      </w:r>
      <w:r w:rsidR="00EB536E">
        <w:t>.</w:t>
      </w:r>
      <w:r w:rsidR="00B40094">
        <w:t xml:space="preserve"> All </w:t>
      </w:r>
      <w:r w:rsidR="00B97583">
        <w:t xml:space="preserve">runtimes </w:t>
      </w:r>
      <w:r w:rsidR="00B40094">
        <w:t>are given in second.</w:t>
      </w:r>
      <w:r w:rsidR="00B97583" w:rsidRPr="00B97583">
        <w:t xml:space="preserve"> </w:t>
      </w:r>
    </w:p>
    <w:p w14:paraId="060C381A" w14:textId="059DEB27" w:rsidR="002C1D42" w:rsidRDefault="002C1D42" w:rsidP="002C1D42">
      <w:r>
        <w:lastRenderedPageBreak/>
        <w:t>In the reported tests below, the following parameters have been considered:</w:t>
      </w:r>
    </w:p>
    <w:p w14:paraId="1DD0F771" w14:textId="77777777" w:rsidR="002C1D42" w:rsidRDefault="002C1D42" w:rsidP="002C1D42">
      <w:pPr>
        <w:pStyle w:val="ListParagraph"/>
        <w:numPr>
          <w:ilvl w:val="0"/>
          <w:numId w:val="15"/>
        </w:numPr>
      </w:pPr>
      <w:r>
        <w:t>Assessment 1</w:t>
      </w:r>
      <w:r>
        <w:tab/>
        <w:t>Different runs in exactly same test configuration</w:t>
      </w:r>
    </w:p>
    <w:p w14:paraId="74B17427" w14:textId="77777777" w:rsidR="002C1D42" w:rsidRDefault="002C1D42" w:rsidP="002C1D42">
      <w:pPr>
        <w:pStyle w:val="ListParagraph"/>
        <w:numPr>
          <w:ilvl w:val="0"/>
          <w:numId w:val="15"/>
        </w:numPr>
      </w:pPr>
      <w:r>
        <w:t>Assessment 2</w:t>
      </w:r>
      <w:r>
        <w:tab/>
        <w:t>CPU generation</w:t>
      </w:r>
    </w:p>
    <w:p w14:paraId="56C1EEA8" w14:textId="474F27E6" w:rsidR="002C1D42" w:rsidRDefault="002C1D42" w:rsidP="002C1D42">
      <w:pPr>
        <w:pStyle w:val="ListParagraph"/>
        <w:numPr>
          <w:ilvl w:val="0"/>
          <w:numId w:val="15"/>
        </w:numPr>
      </w:pPr>
      <w:r>
        <w:t>Assessment 3</w:t>
      </w:r>
      <w:r>
        <w:tab/>
        <w:t>Computer grid workload</w:t>
      </w:r>
    </w:p>
    <w:p w14:paraId="42BA8AC8" w14:textId="066520C4" w:rsidR="00C73A36" w:rsidRDefault="00C73A36" w:rsidP="00C73A36">
      <w:pPr>
        <w:pStyle w:val="ListParagraph"/>
        <w:numPr>
          <w:ilvl w:val="0"/>
          <w:numId w:val="15"/>
        </w:numPr>
      </w:pPr>
      <w:r>
        <w:t>Assessment 4</w:t>
      </w:r>
      <w:r>
        <w:tab/>
        <w:t>Turbo mode</w:t>
      </w:r>
    </w:p>
    <w:p w14:paraId="68ED91D9" w14:textId="14118AEC" w:rsidR="002C1D42" w:rsidRDefault="002C1D42" w:rsidP="002C1D42">
      <w:pPr>
        <w:pStyle w:val="ListParagraph"/>
        <w:numPr>
          <w:ilvl w:val="0"/>
          <w:numId w:val="15"/>
        </w:numPr>
      </w:pPr>
      <w:r>
        <w:t>A</w:t>
      </w:r>
      <w:r w:rsidR="00C73A36">
        <w:t>ssessment 5</w:t>
      </w:r>
      <w:r>
        <w:tab/>
        <w:t>Compiler version</w:t>
      </w:r>
    </w:p>
    <w:p w14:paraId="7D012478" w14:textId="28F6916B" w:rsidR="002C1D42" w:rsidRDefault="00C73A36" w:rsidP="002C1D42">
      <w:pPr>
        <w:pStyle w:val="ListParagraph"/>
        <w:numPr>
          <w:ilvl w:val="0"/>
          <w:numId w:val="15"/>
        </w:numPr>
      </w:pPr>
      <w:r>
        <w:t>Assessment 6</w:t>
      </w:r>
      <w:r w:rsidR="002C1D42">
        <w:tab/>
        <w:t>Compiler optimization</w:t>
      </w:r>
    </w:p>
    <w:p w14:paraId="2FE10C5A" w14:textId="15E04126" w:rsidR="002C1D42" w:rsidRDefault="00C73A36" w:rsidP="002C1D42">
      <w:pPr>
        <w:pStyle w:val="ListParagraph"/>
        <w:numPr>
          <w:ilvl w:val="0"/>
          <w:numId w:val="15"/>
        </w:numPr>
      </w:pPr>
      <w:r>
        <w:t>Assessment 7</w:t>
      </w:r>
      <w:r w:rsidR="002C1D42">
        <w:tab/>
        <w:t>SIMD level</w:t>
      </w:r>
    </w:p>
    <w:p w14:paraId="67A39CCE" w14:textId="6CA48352" w:rsidR="002C1D42" w:rsidRDefault="00C73A36" w:rsidP="002C1D42">
      <w:pPr>
        <w:pStyle w:val="ListParagraph"/>
        <w:numPr>
          <w:ilvl w:val="0"/>
          <w:numId w:val="15"/>
        </w:numPr>
      </w:pPr>
      <w:r>
        <w:t>Assessment 8</w:t>
      </w:r>
      <w:r w:rsidR="002C1D42">
        <w:tab/>
        <w:t>decoder software options</w:t>
      </w:r>
    </w:p>
    <w:p w14:paraId="04E2A623" w14:textId="2714E75F" w:rsidR="002C1D42" w:rsidRDefault="00C73A36" w:rsidP="008672EC">
      <w:pPr>
        <w:pStyle w:val="ListParagraph"/>
        <w:numPr>
          <w:ilvl w:val="0"/>
          <w:numId w:val="15"/>
        </w:numPr>
        <w:rPr>
          <w:ins w:id="2" w:author="Galpin Franck" w:date="2018-07-10T11:34:00Z"/>
        </w:rPr>
      </w:pPr>
      <w:r>
        <w:t>Assessment 9</w:t>
      </w:r>
      <w:r w:rsidR="002C1D42">
        <w:tab/>
        <w:t>With/without Bitstream concatenation</w:t>
      </w:r>
    </w:p>
    <w:p w14:paraId="67FCE5B3" w14:textId="3B024C6D" w:rsidR="00816A03" w:rsidRDefault="00816A03" w:rsidP="008672EC">
      <w:pPr>
        <w:pStyle w:val="ListParagraph"/>
        <w:numPr>
          <w:ilvl w:val="0"/>
          <w:numId w:val="15"/>
        </w:numPr>
      </w:pPr>
      <w:ins w:id="3" w:author="Galpin Franck" w:date="2018-07-10T11:34:00Z">
        <w:r>
          <w:t>Assessment 10 BMS macro on/off for VTM configuration</w:t>
        </w:r>
      </w:ins>
    </w:p>
    <w:p w14:paraId="774626D1" w14:textId="1496F389" w:rsidR="00DE2D17" w:rsidRDefault="00DE2D17" w:rsidP="000A62E9">
      <w:pPr>
        <w:pStyle w:val="Heading1"/>
      </w:pPr>
      <w:r>
        <w:t>Experiments</w:t>
      </w:r>
    </w:p>
    <w:p w14:paraId="53719924" w14:textId="267003B6" w:rsidR="003A5898" w:rsidRDefault="006B19DB" w:rsidP="000A62E9">
      <w:pPr>
        <w:pStyle w:val="Heading2"/>
      </w:pPr>
      <w:r>
        <w:t xml:space="preserve">Assessment 1 – </w:t>
      </w:r>
      <w:r w:rsidR="0080751B">
        <w:t>Multiple r</w:t>
      </w:r>
      <w:r w:rsidR="003A5898">
        <w:t>un</w:t>
      </w:r>
      <w:r w:rsidR="0080751B">
        <w:t>s variation</w:t>
      </w:r>
    </w:p>
    <w:p w14:paraId="09267E0C" w14:textId="371A3ED5" w:rsidR="00221F7C" w:rsidRDefault="004A53D8" w:rsidP="003A5898">
      <w:r>
        <w:t>Assessment 1</w:t>
      </w:r>
      <w:r w:rsidR="00221F7C">
        <w:t xml:space="preserve"> considers one given Test environment. </w:t>
      </w:r>
      <w:r w:rsidR="000A62E9">
        <w:t>Four</w:t>
      </w:r>
      <w:r w:rsidR="00221F7C">
        <w:t xml:space="preserve"> successive runs are achieved, </w:t>
      </w:r>
      <w:proofErr w:type="gramStart"/>
      <w:r w:rsidR="00221F7C">
        <w:t>in order to</w:t>
      </w:r>
      <w:proofErr w:type="gramEnd"/>
      <w:r w:rsidR="00221F7C">
        <w:t xml:space="preserve"> illustrate that even in this case, small runtimes ratio variations are observed. The tests were performed on </w:t>
      </w:r>
      <w:r w:rsidR="003A5898">
        <w:t xml:space="preserve">decoding </w:t>
      </w:r>
      <w:r w:rsidR="00221F7C">
        <w:t>o</w:t>
      </w:r>
      <w:r w:rsidR="003A5898">
        <w:t xml:space="preserve">f Tango bitstream, QP=32, compiled with </w:t>
      </w:r>
      <w:proofErr w:type="spellStart"/>
      <w:r w:rsidR="003A5898">
        <w:t>gcc</w:t>
      </w:r>
      <w:proofErr w:type="spellEnd"/>
      <w:r w:rsidR="003A5898">
        <w:t xml:space="preserve"> 5.4, SIMD=SSE42, </w:t>
      </w:r>
      <w:r w:rsidR="003A5898" w:rsidRPr="00A6215F">
        <w:t>Haswell</w:t>
      </w:r>
      <w:r w:rsidR="003A5898">
        <w:t xml:space="preserve"> generation, turbo ON</w:t>
      </w:r>
      <w:r w:rsidR="00221F7C">
        <w:t xml:space="preserve">. VTM and BMS runtimes are depicted in </w:t>
      </w:r>
      <w:r w:rsidR="00221F7C">
        <w:fldChar w:fldCharType="begin"/>
      </w:r>
      <w:r w:rsidR="00221F7C">
        <w:instrText xml:space="preserve"> REF _Ref518549413 \h </w:instrText>
      </w:r>
      <w:r w:rsidR="00221F7C">
        <w:fldChar w:fldCharType="separate"/>
      </w:r>
      <w:r w:rsidR="001D535A">
        <w:t xml:space="preserve">Table </w:t>
      </w:r>
      <w:r w:rsidR="001D535A">
        <w:rPr>
          <w:noProof/>
        </w:rPr>
        <w:t>1</w:t>
      </w:r>
      <w:r w:rsidR="00221F7C">
        <w:fldChar w:fldCharType="end"/>
      </w:r>
      <w:r w:rsidR="00221F7C">
        <w:t>.</w:t>
      </w:r>
    </w:p>
    <w:p w14:paraId="348C9306" w14:textId="006A237E" w:rsidR="00A643BB" w:rsidRDefault="00A643BB" w:rsidP="00A643BB">
      <w:r>
        <w:t>A variation of the timing ratio between 324% and 322% is observed, i.e. a ratio variation of 0.5%.</w:t>
      </w:r>
    </w:p>
    <w:p w14:paraId="0E3FFA87" w14:textId="77777777" w:rsidR="00221F7C" w:rsidRDefault="00221F7C" w:rsidP="003A5898"/>
    <w:p w14:paraId="171085AD" w14:textId="34AE33E1" w:rsidR="003A5898" w:rsidRDefault="00221F7C" w:rsidP="000A62E9">
      <w:pPr>
        <w:pStyle w:val="Caption"/>
        <w:jc w:val="center"/>
      </w:pPr>
      <w:bookmarkStart w:id="4" w:name="_Ref518549413"/>
      <w:r>
        <w:t xml:space="preserve">Table </w:t>
      </w:r>
      <w:r w:rsidR="00B36CF2">
        <w:rPr>
          <w:noProof/>
        </w:rPr>
        <w:fldChar w:fldCharType="begin"/>
      </w:r>
      <w:r w:rsidR="00B36CF2">
        <w:rPr>
          <w:noProof/>
        </w:rPr>
        <w:instrText xml:space="preserve"> SEQ Table \* ARABIC </w:instrText>
      </w:r>
      <w:r w:rsidR="00B36CF2">
        <w:rPr>
          <w:noProof/>
        </w:rPr>
        <w:fldChar w:fldCharType="separate"/>
      </w:r>
      <w:r w:rsidR="001D535A">
        <w:rPr>
          <w:noProof/>
        </w:rPr>
        <w:t>1</w:t>
      </w:r>
      <w:r w:rsidR="00B36CF2">
        <w:rPr>
          <w:noProof/>
        </w:rPr>
        <w:fldChar w:fldCharType="end"/>
      </w:r>
      <w:bookmarkEnd w:id="4"/>
      <w:r>
        <w:t>. VTM and BMS runtimes in 4 successive runs, using a same Test environment.</w:t>
      </w:r>
    </w:p>
    <w:tbl>
      <w:tblPr>
        <w:tblStyle w:val="TableGrid"/>
        <w:tblW w:w="7195" w:type="dxa"/>
        <w:jc w:val="center"/>
        <w:tblLook w:val="04A0" w:firstRow="1" w:lastRow="0" w:firstColumn="1" w:lastColumn="0" w:noHBand="0" w:noVBand="1"/>
      </w:tblPr>
      <w:tblGrid>
        <w:gridCol w:w="2425"/>
        <w:gridCol w:w="2340"/>
        <w:gridCol w:w="2430"/>
      </w:tblGrid>
      <w:tr w:rsidR="000A62E9" w14:paraId="4A60F4B4" w14:textId="445F94AC" w:rsidTr="000A62E9">
        <w:trPr>
          <w:jc w:val="center"/>
        </w:trPr>
        <w:tc>
          <w:tcPr>
            <w:tcW w:w="2425" w:type="dxa"/>
          </w:tcPr>
          <w:p w14:paraId="48986FA5" w14:textId="77777777" w:rsidR="000A62E9" w:rsidRDefault="000A62E9" w:rsidP="000A62E9">
            <w:pPr>
              <w:spacing w:before="120" w:after="120" w:line="240" w:lineRule="auto"/>
            </w:pPr>
          </w:p>
        </w:tc>
        <w:tc>
          <w:tcPr>
            <w:tcW w:w="2340" w:type="dxa"/>
          </w:tcPr>
          <w:p w14:paraId="1AFFE79B" w14:textId="218AA5C3" w:rsidR="000A62E9" w:rsidRDefault="000A62E9" w:rsidP="000A62E9">
            <w:pPr>
              <w:spacing w:before="120" w:after="120" w:line="240" w:lineRule="auto"/>
              <w:jc w:val="center"/>
            </w:pPr>
            <w:r>
              <w:t>VTM</w:t>
            </w:r>
          </w:p>
        </w:tc>
        <w:tc>
          <w:tcPr>
            <w:tcW w:w="2430" w:type="dxa"/>
          </w:tcPr>
          <w:p w14:paraId="6664F6E7" w14:textId="5F71ABD0" w:rsidR="000A62E9" w:rsidRDefault="000A62E9" w:rsidP="000A62E9">
            <w:pPr>
              <w:spacing w:before="120" w:after="120" w:line="240" w:lineRule="auto"/>
              <w:jc w:val="center"/>
            </w:pPr>
            <w:r>
              <w:t>BMS</w:t>
            </w:r>
          </w:p>
        </w:tc>
      </w:tr>
      <w:tr w:rsidR="000A62E9" w14:paraId="4A1F537A" w14:textId="60BA641B" w:rsidTr="000A62E9">
        <w:trPr>
          <w:jc w:val="center"/>
        </w:trPr>
        <w:tc>
          <w:tcPr>
            <w:tcW w:w="2425" w:type="dxa"/>
          </w:tcPr>
          <w:p w14:paraId="04986FBE" w14:textId="7EC73F65" w:rsidR="000A62E9" w:rsidRDefault="000A62E9" w:rsidP="000A62E9">
            <w:pPr>
              <w:spacing w:before="120" w:after="120" w:line="240" w:lineRule="auto"/>
            </w:pPr>
            <w:r>
              <w:t>Run 0</w:t>
            </w:r>
          </w:p>
        </w:tc>
        <w:tc>
          <w:tcPr>
            <w:tcW w:w="2340" w:type="dxa"/>
          </w:tcPr>
          <w:p w14:paraId="67037109" w14:textId="684D1B6D" w:rsidR="000A62E9" w:rsidRDefault="000A62E9" w:rsidP="000A62E9">
            <w:pPr>
              <w:spacing w:before="120" w:after="120" w:line="240" w:lineRule="auto"/>
              <w:jc w:val="center"/>
            </w:pPr>
            <w:r>
              <w:t>51.83</w:t>
            </w:r>
          </w:p>
        </w:tc>
        <w:tc>
          <w:tcPr>
            <w:tcW w:w="2430" w:type="dxa"/>
          </w:tcPr>
          <w:p w14:paraId="0A145C23" w14:textId="48E802FF" w:rsidR="000A62E9" w:rsidRDefault="000A62E9" w:rsidP="000A62E9">
            <w:pPr>
              <w:spacing w:before="120" w:after="120" w:line="240" w:lineRule="auto"/>
              <w:jc w:val="center"/>
            </w:pPr>
            <w:r>
              <w:t>167.81</w:t>
            </w:r>
          </w:p>
        </w:tc>
      </w:tr>
      <w:tr w:rsidR="000A62E9" w14:paraId="059D9DF0" w14:textId="1E02F501" w:rsidTr="000A62E9">
        <w:trPr>
          <w:jc w:val="center"/>
        </w:trPr>
        <w:tc>
          <w:tcPr>
            <w:tcW w:w="2425" w:type="dxa"/>
          </w:tcPr>
          <w:p w14:paraId="2ED241F8" w14:textId="12748231" w:rsidR="000A62E9" w:rsidRDefault="000A62E9" w:rsidP="000A62E9">
            <w:pPr>
              <w:spacing w:before="120" w:after="120" w:line="240" w:lineRule="auto"/>
            </w:pPr>
            <w:r>
              <w:t>Run 1</w:t>
            </w:r>
          </w:p>
        </w:tc>
        <w:tc>
          <w:tcPr>
            <w:tcW w:w="2340" w:type="dxa"/>
          </w:tcPr>
          <w:p w14:paraId="533987FB" w14:textId="7EA36DEC" w:rsidR="000A62E9" w:rsidRDefault="000A62E9" w:rsidP="000A62E9">
            <w:pPr>
              <w:spacing w:before="120" w:after="120" w:line="240" w:lineRule="auto"/>
              <w:jc w:val="center"/>
            </w:pPr>
            <w:r>
              <w:t>51.87</w:t>
            </w:r>
          </w:p>
        </w:tc>
        <w:tc>
          <w:tcPr>
            <w:tcW w:w="2430" w:type="dxa"/>
          </w:tcPr>
          <w:p w14:paraId="61228D8F" w14:textId="43BB6485" w:rsidR="000A62E9" w:rsidRDefault="000A62E9" w:rsidP="000A62E9">
            <w:pPr>
              <w:spacing w:before="120" w:after="120" w:line="240" w:lineRule="auto"/>
              <w:jc w:val="center"/>
            </w:pPr>
            <w:r>
              <w:t>167.35</w:t>
            </w:r>
          </w:p>
        </w:tc>
      </w:tr>
      <w:tr w:rsidR="000A62E9" w14:paraId="1562FC27" w14:textId="61949806" w:rsidTr="000A62E9">
        <w:trPr>
          <w:jc w:val="center"/>
        </w:trPr>
        <w:tc>
          <w:tcPr>
            <w:tcW w:w="2425" w:type="dxa"/>
          </w:tcPr>
          <w:p w14:paraId="0AC0C4C0" w14:textId="491B47FE" w:rsidR="000A62E9" w:rsidRDefault="000A62E9" w:rsidP="000A62E9">
            <w:pPr>
              <w:spacing w:before="120" w:after="120" w:line="240" w:lineRule="auto"/>
            </w:pPr>
            <w:r>
              <w:t>Run 2</w:t>
            </w:r>
          </w:p>
        </w:tc>
        <w:tc>
          <w:tcPr>
            <w:tcW w:w="2340" w:type="dxa"/>
          </w:tcPr>
          <w:p w14:paraId="2048B4F2" w14:textId="6DE307BB" w:rsidR="000A62E9" w:rsidRDefault="000A62E9" w:rsidP="000A62E9">
            <w:pPr>
              <w:spacing w:before="120" w:after="120" w:line="240" w:lineRule="auto"/>
              <w:jc w:val="center"/>
            </w:pPr>
            <w:r>
              <w:t>51.81</w:t>
            </w:r>
          </w:p>
        </w:tc>
        <w:tc>
          <w:tcPr>
            <w:tcW w:w="2430" w:type="dxa"/>
          </w:tcPr>
          <w:p w14:paraId="20526E6D" w14:textId="3DA3AE98" w:rsidR="000A62E9" w:rsidRDefault="000A62E9" w:rsidP="000A62E9">
            <w:pPr>
              <w:spacing w:before="120" w:after="120" w:line="240" w:lineRule="auto"/>
              <w:jc w:val="center"/>
            </w:pPr>
            <w:r>
              <w:t>167.19</w:t>
            </w:r>
          </w:p>
        </w:tc>
      </w:tr>
      <w:tr w:rsidR="000A62E9" w14:paraId="23229C4C" w14:textId="38776F8D" w:rsidTr="000A62E9">
        <w:trPr>
          <w:jc w:val="center"/>
        </w:trPr>
        <w:tc>
          <w:tcPr>
            <w:tcW w:w="2425" w:type="dxa"/>
          </w:tcPr>
          <w:p w14:paraId="7F65ADED" w14:textId="687922D2" w:rsidR="000A62E9" w:rsidRDefault="000A62E9" w:rsidP="000A62E9">
            <w:pPr>
              <w:spacing w:before="120" w:after="120" w:line="240" w:lineRule="auto"/>
            </w:pPr>
            <w:r>
              <w:t>Run3</w:t>
            </w:r>
          </w:p>
        </w:tc>
        <w:tc>
          <w:tcPr>
            <w:tcW w:w="2340" w:type="dxa"/>
          </w:tcPr>
          <w:p w14:paraId="7ACE46AB" w14:textId="04C6C8FE" w:rsidR="000A62E9" w:rsidRDefault="000A62E9" w:rsidP="000A62E9">
            <w:pPr>
              <w:spacing w:before="120" w:after="120" w:line="240" w:lineRule="auto"/>
              <w:jc w:val="center"/>
            </w:pPr>
            <w:r>
              <w:t>51.88</w:t>
            </w:r>
          </w:p>
        </w:tc>
        <w:tc>
          <w:tcPr>
            <w:tcW w:w="2430" w:type="dxa"/>
          </w:tcPr>
          <w:p w14:paraId="567A0BC6" w14:textId="2F3041F9" w:rsidR="000A62E9" w:rsidRDefault="000A62E9" w:rsidP="000A62E9">
            <w:pPr>
              <w:spacing w:before="120" w:after="120" w:line="240" w:lineRule="auto"/>
              <w:jc w:val="center"/>
            </w:pPr>
            <w:r>
              <w:t>167.25</w:t>
            </w:r>
          </w:p>
        </w:tc>
      </w:tr>
    </w:tbl>
    <w:p w14:paraId="7ED856DD" w14:textId="77777777" w:rsidR="00B40094" w:rsidRPr="003A5898" w:rsidRDefault="00B40094" w:rsidP="003A5898"/>
    <w:p w14:paraId="71A80E77" w14:textId="64B337EE" w:rsidR="00FE147A" w:rsidRDefault="006B19DB" w:rsidP="000A62E9">
      <w:pPr>
        <w:pStyle w:val="Heading2"/>
      </w:pPr>
      <w:r>
        <w:t xml:space="preserve">Assessment 2 – </w:t>
      </w:r>
      <w:r w:rsidR="00FE147A">
        <w:t>CPU generation</w:t>
      </w:r>
    </w:p>
    <w:p w14:paraId="5035EEA8" w14:textId="6685F898" w:rsidR="00FE147A" w:rsidRDefault="004A53D8" w:rsidP="00FE147A">
      <w:r>
        <w:t xml:space="preserve">Assessment 2 </w:t>
      </w:r>
      <w:r w:rsidR="00C151D2">
        <w:t>relates to the type of CPU. D</w:t>
      </w:r>
      <w:r w:rsidR="00FE147A">
        <w:t>ecoding of Tango bitstream QP=32, turbo ON (minimum of 4 decoding</w:t>
      </w:r>
      <w:r w:rsidR="00A67072">
        <w:t xml:space="preserve"> run</w:t>
      </w:r>
      <w:r w:rsidR="00FE147A">
        <w:t>s)</w:t>
      </w:r>
      <w:ins w:id="5" w:author="Galpin Franck" w:date="2018-07-10T11:12:00Z">
        <w:r w:rsidR="009B744C">
          <w:t xml:space="preserve">, SIMD=SSE42, </w:t>
        </w:r>
        <w:proofErr w:type="spellStart"/>
        <w:r w:rsidR="009B744C">
          <w:t>gcc</w:t>
        </w:r>
        <w:proofErr w:type="spellEnd"/>
        <w:r w:rsidR="009B744C">
          <w:t xml:space="preserve"> 5.4</w:t>
        </w:r>
      </w:ins>
      <w:r w:rsidR="00C151D2">
        <w:t xml:space="preserve"> was performed for each of the reported case</w:t>
      </w:r>
      <w:r w:rsidR="00FE147A">
        <w:t xml:space="preserve">. </w:t>
      </w:r>
    </w:p>
    <w:p w14:paraId="7D4F390A" w14:textId="7745564A" w:rsidR="00CD0996" w:rsidRDefault="001450D8" w:rsidP="00CD0996">
      <w:r>
        <w:t>A</w:t>
      </w:r>
      <w:r w:rsidR="00CD0996">
        <w:t xml:space="preserve"> timing ratio variation up to </w:t>
      </w:r>
      <w:ins w:id="6" w:author="Galpin Franck" w:date="2018-07-10T15:05:00Z">
        <w:r w:rsidR="002962DF">
          <w:t>24</w:t>
        </w:r>
      </w:ins>
      <w:del w:id="7" w:author="Galpin Franck" w:date="2018-07-10T15:05:00Z">
        <w:r w:rsidR="00CD0996" w:rsidDel="002962DF">
          <w:delText>16</w:delText>
        </w:r>
      </w:del>
      <w:r w:rsidR="00CD0996">
        <w:t>%</w:t>
      </w:r>
      <w:r>
        <w:t xml:space="preserve"> </w:t>
      </w:r>
      <w:r w:rsidR="0057633F">
        <w:t>(392%</w:t>
      </w:r>
      <w:r w:rsidR="00A13872">
        <w:t>/</w:t>
      </w:r>
      <w:r w:rsidR="0057633F">
        <w:t>3</w:t>
      </w:r>
      <w:ins w:id="8" w:author="Galpin Franck" w:date="2018-07-10T15:05:00Z">
        <w:r w:rsidR="002962DF">
          <w:t>16</w:t>
        </w:r>
      </w:ins>
      <w:del w:id="9" w:author="Galpin Franck" w:date="2018-07-10T15:05:00Z">
        <w:r w:rsidR="0057633F" w:rsidDel="002962DF">
          <w:delText>38</w:delText>
        </w:r>
      </w:del>
      <w:r w:rsidR="0057633F">
        <w:t xml:space="preserve">%) </w:t>
      </w:r>
      <w:r>
        <w:t>is observed</w:t>
      </w:r>
      <w:r w:rsidR="00CD0996">
        <w:t>.</w:t>
      </w:r>
    </w:p>
    <w:p w14:paraId="0785C0FC" w14:textId="77777777" w:rsidR="00E83650" w:rsidRDefault="00E83650" w:rsidP="00FE147A"/>
    <w:p w14:paraId="6325205B" w14:textId="59F14FEF" w:rsidR="00E83650" w:rsidRDefault="00E83650" w:rsidP="000A62E9">
      <w:pPr>
        <w:pStyle w:val="Caption"/>
        <w:keepNext/>
        <w:jc w:val="center"/>
      </w:pPr>
      <w:r>
        <w:lastRenderedPageBreak/>
        <w:t xml:space="preserve">Table </w:t>
      </w:r>
      <w:r w:rsidR="00B36CF2">
        <w:rPr>
          <w:noProof/>
        </w:rPr>
        <w:fldChar w:fldCharType="begin"/>
      </w:r>
      <w:r w:rsidR="00B36CF2">
        <w:rPr>
          <w:noProof/>
        </w:rPr>
        <w:instrText xml:space="preserve"> SEQ Table \* ARABIC </w:instrText>
      </w:r>
      <w:r w:rsidR="00B36CF2">
        <w:rPr>
          <w:noProof/>
        </w:rPr>
        <w:fldChar w:fldCharType="separate"/>
      </w:r>
      <w:r w:rsidR="001D535A">
        <w:rPr>
          <w:noProof/>
        </w:rPr>
        <w:t>2</w:t>
      </w:r>
      <w:r w:rsidR="00B36CF2">
        <w:rPr>
          <w:noProof/>
        </w:rPr>
        <w:fldChar w:fldCharType="end"/>
      </w:r>
      <w:r>
        <w:t xml:space="preserve">. VTM and BMS runtimes, using a </w:t>
      </w:r>
      <w:r w:rsidR="00A918FF">
        <w:t xml:space="preserve">different CPU </w:t>
      </w:r>
      <w:proofErr w:type="gramStart"/>
      <w:r w:rsidR="00A918FF">
        <w:t>generations</w:t>
      </w:r>
      <w:proofErr w:type="gramEnd"/>
      <w:r>
        <w:t>.</w:t>
      </w:r>
    </w:p>
    <w:tbl>
      <w:tblPr>
        <w:tblStyle w:val="TableGrid"/>
        <w:tblW w:w="0" w:type="auto"/>
        <w:tblLook w:val="04A0" w:firstRow="1" w:lastRow="0" w:firstColumn="1" w:lastColumn="0" w:noHBand="0" w:noVBand="1"/>
      </w:tblPr>
      <w:tblGrid>
        <w:gridCol w:w="2471"/>
        <w:gridCol w:w="2334"/>
        <w:gridCol w:w="2370"/>
        <w:gridCol w:w="2175"/>
      </w:tblGrid>
      <w:tr w:rsidR="00FE147A" w14:paraId="22AD7DAC" w14:textId="2F343447" w:rsidTr="00FE147A">
        <w:tc>
          <w:tcPr>
            <w:tcW w:w="2471" w:type="dxa"/>
          </w:tcPr>
          <w:p w14:paraId="69595040" w14:textId="77777777" w:rsidR="00FE147A" w:rsidRDefault="00FE147A" w:rsidP="000A62E9">
            <w:pPr>
              <w:keepNext/>
              <w:spacing w:before="120" w:after="120" w:line="240" w:lineRule="auto"/>
            </w:pPr>
          </w:p>
        </w:tc>
        <w:tc>
          <w:tcPr>
            <w:tcW w:w="2334" w:type="dxa"/>
          </w:tcPr>
          <w:p w14:paraId="226888CF" w14:textId="77777777" w:rsidR="00FE147A" w:rsidRDefault="00FE147A" w:rsidP="000A62E9">
            <w:pPr>
              <w:keepNext/>
              <w:spacing w:before="120" w:after="120" w:line="240" w:lineRule="auto"/>
              <w:jc w:val="center"/>
            </w:pPr>
            <w:r>
              <w:t>VTM</w:t>
            </w:r>
          </w:p>
        </w:tc>
        <w:tc>
          <w:tcPr>
            <w:tcW w:w="2370" w:type="dxa"/>
          </w:tcPr>
          <w:p w14:paraId="1F5533B6" w14:textId="77777777" w:rsidR="00FE147A" w:rsidRDefault="00FE147A" w:rsidP="000A62E9">
            <w:pPr>
              <w:keepNext/>
              <w:spacing w:before="120" w:after="120" w:line="240" w:lineRule="auto"/>
              <w:jc w:val="center"/>
            </w:pPr>
            <w:r>
              <w:t>BMS</w:t>
            </w:r>
          </w:p>
        </w:tc>
        <w:tc>
          <w:tcPr>
            <w:tcW w:w="2175" w:type="dxa"/>
          </w:tcPr>
          <w:p w14:paraId="00C658F2" w14:textId="51C60FAA" w:rsidR="00FE147A" w:rsidRDefault="00FE147A" w:rsidP="000A62E9">
            <w:pPr>
              <w:keepNext/>
              <w:spacing w:before="120" w:after="120" w:line="240" w:lineRule="auto"/>
              <w:jc w:val="center"/>
            </w:pPr>
            <w:r>
              <w:t>ratio</w:t>
            </w:r>
          </w:p>
        </w:tc>
      </w:tr>
      <w:tr w:rsidR="00FE147A" w14:paraId="5B3C6324" w14:textId="544EE486" w:rsidTr="00FE147A">
        <w:tc>
          <w:tcPr>
            <w:tcW w:w="2471" w:type="dxa"/>
          </w:tcPr>
          <w:p w14:paraId="74BAFDEE" w14:textId="140FA1EA" w:rsidR="00FE147A" w:rsidRDefault="00FE147A" w:rsidP="000A62E9">
            <w:pPr>
              <w:keepNext/>
              <w:spacing w:before="120" w:after="120" w:line="240" w:lineRule="auto"/>
            </w:pPr>
            <w:bookmarkStart w:id="10" w:name="_Hlk518549572"/>
            <w:proofErr w:type="spellStart"/>
            <w:r>
              <w:t>SkyLake</w:t>
            </w:r>
            <w:proofErr w:type="spellEnd"/>
          </w:p>
        </w:tc>
        <w:tc>
          <w:tcPr>
            <w:tcW w:w="2334" w:type="dxa"/>
          </w:tcPr>
          <w:p w14:paraId="44AC9A7B" w14:textId="2B93E442" w:rsidR="00FE147A" w:rsidRDefault="002962DF" w:rsidP="000A62E9">
            <w:pPr>
              <w:keepNext/>
              <w:spacing w:before="120" w:after="120" w:line="240" w:lineRule="auto"/>
              <w:jc w:val="center"/>
            </w:pPr>
            <w:ins w:id="11" w:author="Galpin Franck" w:date="2018-07-10T15:05:00Z">
              <w:r>
                <w:t>53.8</w:t>
              </w:r>
            </w:ins>
          </w:p>
        </w:tc>
        <w:tc>
          <w:tcPr>
            <w:tcW w:w="2370" w:type="dxa"/>
          </w:tcPr>
          <w:p w14:paraId="2CAF46D0" w14:textId="243B3B94" w:rsidR="00FE147A" w:rsidRDefault="002962DF" w:rsidP="000A62E9">
            <w:pPr>
              <w:keepNext/>
              <w:spacing w:before="120" w:after="120" w:line="240" w:lineRule="auto"/>
              <w:jc w:val="center"/>
            </w:pPr>
            <w:ins w:id="12" w:author="Galpin Franck" w:date="2018-07-10T15:05:00Z">
              <w:r>
                <w:t>170.2</w:t>
              </w:r>
            </w:ins>
          </w:p>
        </w:tc>
        <w:tc>
          <w:tcPr>
            <w:tcW w:w="2175" w:type="dxa"/>
          </w:tcPr>
          <w:p w14:paraId="71A1D3C0" w14:textId="6EB0A308" w:rsidR="00FE147A" w:rsidRDefault="002962DF" w:rsidP="000A62E9">
            <w:pPr>
              <w:keepNext/>
              <w:spacing w:before="120" w:after="120" w:line="240" w:lineRule="auto"/>
              <w:jc w:val="center"/>
            </w:pPr>
            <w:ins w:id="13" w:author="Galpin Franck" w:date="2018-07-10T15:05:00Z">
              <w:r>
                <w:t>316%</w:t>
              </w:r>
            </w:ins>
          </w:p>
        </w:tc>
      </w:tr>
      <w:tr w:rsidR="00FE147A" w14:paraId="192667B8" w14:textId="684567B5" w:rsidTr="00FE147A">
        <w:tc>
          <w:tcPr>
            <w:tcW w:w="2471" w:type="dxa"/>
          </w:tcPr>
          <w:p w14:paraId="36B44428" w14:textId="3EF68DB2" w:rsidR="00FE147A" w:rsidRDefault="00FE147A" w:rsidP="000A62E9">
            <w:pPr>
              <w:keepNext/>
              <w:spacing w:before="120" w:after="120" w:line="240" w:lineRule="auto"/>
            </w:pPr>
            <w:r>
              <w:t>Broadwell</w:t>
            </w:r>
          </w:p>
        </w:tc>
        <w:tc>
          <w:tcPr>
            <w:tcW w:w="2334" w:type="dxa"/>
          </w:tcPr>
          <w:p w14:paraId="3CA77179" w14:textId="30A34A0E" w:rsidR="00FE147A" w:rsidRDefault="00FE147A" w:rsidP="000A62E9">
            <w:pPr>
              <w:keepNext/>
              <w:spacing w:before="120" w:after="120" w:line="240" w:lineRule="auto"/>
              <w:jc w:val="center"/>
            </w:pPr>
            <w:r>
              <w:t>37.6</w:t>
            </w:r>
          </w:p>
        </w:tc>
        <w:tc>
          <w:tcPr>
            <w:tcW w:w="2370" w:type="dxa"/>
          </w:tcPr>
          <w:p w14:paraId="7EB8F89C" w14:textId="44614EC4" w:rsidR="00FE147A" w:rsidRDefault="00FE147A" w:rsidP="000A62E9">
            <w:pPr>
              <w:keepNext/>
              <w:spacing w:before="120" w:after="120" w:line="240" w:lineRule="auto"/>
              <w:jc w:val="center"/>
            </w:pPr>
            <w:r>
              <w:t>147.5</w:t>
            </w:r>
          </w:p>
        </w:tc>
        <w:tc>
          <w:tcPr>
            <w:tcW w:w="2175" w:type="dxa"/>
          </w:tcPr>
          <w:p w14:paraId="49A86771" w14:textId="6D84A85D" w:rsidR="00FE147A" w:rsidRDefault="00FE147A" w:rsidP="000A62E9">
            <w:pPr>
              <w:keepNext/>
              <w:spacing w:before="120" w:after="120" w:line="240" w:lineRule="auto"/>
              <w:jc w:val="center"/>
            </w:pPr>
            <w:r>
              <w:t>392%</w:t>
            </w:r>
          </w:p>
        </w:tc>
      </w:tr>
      <w:tr w:rsidR="00FE147A" w14:paraId="481CD638" w14:textId="5C9527FA" w:rsidTr="00FE147A">
        <w:tc>
          <w:tcPr>
            <w:tcW w:w="2471" w:type="dxa"/>
          </w:tcPr>
          <w:p w14:paraId="7165B8CF" w14:textId="238F29A6" w:rsidR="00FE147A" w:rsidRDefault="00FE147A" w:rsidP="000A62E9">
            <w:pPr>
              <w:keepNext/>
              <w:spacing w:before="120" w:after="120" w:line="240" w:lineRule="auto"/>
            </w:pPr>
            <w:r>
              <w:t>Haswell</w:t>
            </w:r>
          </w:p>
        </w:tc>
        <w:tc>
          <w:tcPr>
            <w:tcW w:w="2334" w:type="dxa"/>
          </w:tcPr>
          <w:p w14:paraId="666FDB87" w14:textId="39F860E0" w:rsidR="00FE147A" w:rsidRDefault="00FE147A" w:rsidP="000A62E9">
            <w:pPr>
              <w:keepNext/>
              <w:spacing w:before="120" w:after="120" w:line="240" w:lineRule="auto"/>
              <w:jc w:val="center"/>
            </w:pPr>
            <w:r>
              <w:t>40.1</w:t>
            </w:r>
          </w:p>
        </w:tc>
        <w:tc>
          <w:tcPr>
            <w:tcW w:w="2370" w:type="dxa"/>
          </w:tcPr>
          <w:p w14:paraId="6C45AD78" w14:textId="52C2CA39" w:rsidR="00FE147A" w:rsidRDefault="00FE147A" w:rsidP="000A62E9">
            <w:pPr>
              <w:keepNext/>
              <w:spacing w:before="120" w:after="120" w:line="240" w:lineRule="auto"/>
              <w:jc w:val="center"/>
            </w:pPr>
            <w:r>
              <w:t>155.3</w:t>
            </w:r>
          </w:p>
        </w:tc>
        <w:tc>
          <w:tcPr>
            <w:tcW w:w="2175" w:type="dxa"/>
          </w:tcPr>
          <w:p w14:paraId="612B7810" w14:textId="65FF8605" w:rsidR="00FE147A" w:rsidRDefault="00FE147A" w:rsidP="000A62E9">
            <w:pPr>
              <w:keepNext/>
              <w:spacing w:before="120" w:after="120" w:line="240" w:lineRule="auto"/>
              <w:jc w:val="center"/>
            </w:pPr>
            <w:r>
              <w:t>387%</w:t>
            </w:r>
          </w:p>
        </w:tc>
      </w:tr>
      <w:tr w:rsidR="00FE147A" w14:paraId="3D84B9A9" w14:textId="5BA9DA46" w:rsidTr="00FE147A">
        <w:tc>
          <w:tcPr>
            <w:tcW w:w="2471" w:type="dxa"/>
          </w:tcPr>
          <w:p w14:paraId="1553057A" w14:textId="4D652272" w:rsidR="00FE147A" w:rsidRDefault="00FE147A" w:rsidP="000A62E9">
            <w:pPr>
              <w:keepNext/>
              <w:spacing w:before="120" w:after="120" w:line="240" w:lineRule="auto"/>
            </w:pPr>
            <w:proofErr w:type="spellStart"/>
            <w:r>
              <w:t>IvyBridge</w:t>
            </w:r>
            <w:proofErr w:type="spellEnd"/>
          </w:p>
        </w:tc>
        <w:tc>
          <w:tcPr>
            <w:tcW w:w="2334" w:type="dxa"/>
          </w:tcPr>
          <w:p w14:paraId="2D05D8B6" w14:textId="2FD18A31" w:rsidR="00FE147A" w:rsidRDefault="00FE147A" w:rsidP="000A62E9">
            <w:pPr>
              <w:keepNext/>
              <w:spacing w:before="120" w:after="120" w:line="240" w:lineRule="auto"/>
              <w:jc w:val="center"/>
            </w:pPr>
            <w:r>
              <w:t>64.1</w:t>
            </w:r>
          </w:p>
        </w:tc>
        <w:tc>
          <w:tcPr>
            <w:tcW w:w="2370" w:type="dxa"/>
          </w:tcPr>
          <w:p w14:paraId="54578B38" w14:textId="69EF792D" w:rsidR="00FE147A" w:rsidRDefault="00FE147A" w:rsidP="000A62E9">
            <w:pPr>
              <w:keepNext/>
              <w:spacing w:before="120" w:after="120" w:line="240" w:lineRule="auto"/>
              <w:jc w:val="center"/>
            </w:pPr>
            <w:r>
              <w:t>217.0</w:t>
            </w:r>
          </w:p>
        </w:tc>
        <w:tc>
          <w:tcPr>
            <w:tcW w:w="2175" w:type="dxa"/>
          </w:tcPr>
          <w:p w14:paraId="1E278ED1" w14:textId="4BCA5DD7" w:rsidR="00FE147A" w:rsidRDefault="00FE147A" w:rsidP="000A62E9">
            <w:pPr>
              <w:keepNext/>
              <w:spacing w:before="120" w:after="120" w:line="240" w:lineRule="auto"/>
              <w:jc w:val="center"/>
            </w:pPr>
            <w:r>
              <w:t>338%</w:t>
            </w:r>
          </w:p>
        </w:tc>
      </w:tr>
      <w:bookmarkEnd w:id="10"/>
    </w:tbl>
    <w:p w14:paraId="4BAF9DB2" w14:textId="77777777" w:rsidR="00FE147A" w:rsidRPr="00FE147A" w:rsidRDefault="00FE147A" w:rsidP="00FE147A"/>
    <w:p w14:paraId="4F91A4F8" w14:textId="468FDD1D" w:rsidR="00C31793" w:rsidRDefault="006B19DB" w:rsidP="000A62E9">
      <w:pPr>
        <w:pStyle w:val="Heading2"/>
      </w:pPr>
      <w:r>
        <w:t xml:space="preserve">Assessment 3 – </w:t>
      </w:r>
      <w:r w:rsidR="00B12E03">
        <w:t>Computer grid workload</w:t>
      </w:r>
    </w:p>
    <w:p w14:paraId="581C29B2" w14:textId="1CA5CB31" w:rsidR="008C25B1" w:rsidRDefault="004A53D8" w:rsidP="00C31793">
      <w:r>
        <w:t xml:space="preserve">Assessment 3 </w:t>
      </w:r>
      <w:r w:rsidR="008C25B1">
        <w:t>aims at illustrating that the computer grid workload has also a noticeable impact on the runtime evaluations.</w:t>
      </w:r>
    </w:p>
    <w:p w14:paraId="13E2FC93" w14:textId="7DF42968" w:rsidR="00363908" w:rsidRDefault="001F5BE6">
      <w:r>
        <w:t xml:space="preserve">In principle </w:t>
      </w:r>
      <w:r w:rsidR="00C31793">
        <w:t>grid homogeneity is required to compare timings</w:t>
      </w:r>
      <w:r>
        <w:t xml:space="preserve"> between the anchor and the tested solution</w:t>
      </w:r>
      <w:r w:rsidR="00C31793">
        <w:t>.</w:t>
      </w:r>
      <w:r>
        <w:t xml:space="preserve"> However, even in such a case, </w:t>
      </w:r>
      <w:r w:rsidR="00C31793">
        <w:t xml:space="preserve">the </w:t>
      </w:r>
      <w:r>
        <w:t xml:space="preserve">computer </w:t>
      </w:r>
      <w:r w:rsidR="00C31793">
        <w:t xml:space="preserve">grid workload, depending on the </w:t>
      </w:r>
      <w:r w:rsidR="00C31793" w:rsidRPr="00C31793">
        <w:t>CPU throttling</w:t>
      </w:r>
      <w:r w:rsidR="00C31793">
        <w:t xml:space="preserve"> settings</w:t>
      </w:r>
      <w:r w:rsidR="00D84601">
        <w:t xml:space="preserve"> (turbo boost on/off)</w:t>
      </w:r>
      <w:r w:rsidR="00C31793">
        <w:t xml:space="preserve"> of the grid</w:t>
      </w:r>
      <w:r>
        <w:t>, may result in runtime variations</w:t>
      </w:r>
      <w:r w:rsidR="00363908">
        <w:t>.</w:t>
      </w:r>
    </w:p>
    <w:p w14:paraId="0CAD40D4" w14:textId="6C405226" w:rsidR="00160D37" w:rsidRDefault="001F5BE6" w:rsidP="00160D37">
      <w:r>
        <w:t xml:space="preserve">The following results were </w:t>
      </w:r>
      <w:r w:rsidR="00DD0FB7">
        <w:t>obtained by</w:t>
      </w:r>
      <w:r w:rsidR="00160D37">
        <w:t xml:space="preserve"> decoding of Tango bitstream, QP=32, Broadwell </w:t>
      </w:r>
      <w:r w:rsidR="000A62E9">
        <w:t>generation</w:t>
      </w:r>
      <w:r w:rsidR="00694DB6">
        <w:t>. Reported time</w:t>
      </w:r>
      <w:r w:rsidR="002110E9">
        <w:t>s</w:t>
      </w:r>
      <w:r w:rsidR="00694DB6">
        <w:t xml:space="preserve"> </w:t>
      </w:r>
      <w:r w:rsidR="00291B12">
        <w:t xml:space="preserve">between brackets </w:t>
      </w:r>
      <w:r w:rsidR="00694DB6">
        <w:t>are min and max execution time</w:t>
      </w:r>
      <w:r w:rsidR="00291B12">
        <w:t xml:space="preserve"> among 4 successive runs</w:t>
      </w:r>
      <w:r>
        <w:t>.</w:t>
      </w:r>
    </w:p>
    <w:p w14:paraId="62B30B9C" w14:textId="6EC55A15" w:rsidR="00363908" w:rsidRDefault="00363908" w:rsidP="00C31793"/>
    <w:p w14:paraId="241DC1E1" w14:textId="484CC5DB" w:rsidR="00FE147A" w:rsidRDefault="00FE147A" w:rsidP="00DE2D17">
      <w:pPr>
        <w:pStyle w:val="Heading3"/>
      </w:pPr>
      <w:r>
        <w:t xml:space="preserve">Minimum </w:t>
      </w:r>
      <w:r w:rsidR="00F51304">
        <w:t>load</w:t>
      </w:r>
      <w:r w:rsidR="000A62E9">
        <w:t xml:space="preserve"> – Turbo </w:t>
      </w:r>
      <w:r w:rsidR="00421896">
        <w:t>on</w:t>
      </w:r>
    </w:p>
    <w:p w14:paraId="311AD686" w14:textId="14F1B6E4" w:rsidR="001F5BE6" w:rsidRDefault="00AF79D2" w:rsidP="001F5BE6">
      <w:r>
        <w:t xml:space="preserve">In this test, the computer grid workload was reduced. </w:t>
      </w:r>
    </w:p>
    <w:p w14:paraId="70E14BF3" w14:textId="7649BA7B" w:rsidR="00A86BB9" w:rsidRDefault="00601133" w:rsidP="00601133">
      <w:r>
        <w:t>At minimum grid workload, the runtime ratio is stable for a given SIMD level</w:t>
      </w:r>
      <w:r w:rsidR="008A64E6">
        <w:t>. It can be noted that the</w:t>
      </w:r>
      <w:r>
        <w:t xml:space="preserve"> SIMD level changes the ratio by up to 13%</w:t>
      </w:r>
      <w:r w:rsidR="008A64E6">
        <w:t xml:space="preserve"> (this will be further discussed in a next section)</w:t>
      </w:r>
      <w:r>
        <w:t>.</w:t>
      </w:r>
    </w:p>
    <w:p w14:paraId="2E915C44" w14:textId="7CF6CDBD" w:rsidR="00A86BB9" w:rsidRDefault="00A86BB9" w:rsidP="00A86BB9">
      <w:r>
        <w:t xml:space="preserve">At low load, the ratio for a given SIMD option is quite stable (less than 1% variation). The AVX2 level is slightly slower than SSE42. </w:t>
      </w:r>
    </w:p>
    <w:p w14:paraId="7FB532CB" w14:textId="77777777" w:rsidR="00AF79D2" w:rsidRDefault="00AF79D2" w:rsidP="001F5BE6"/>
    <w:p w14:paraId="6C7FF402" w14:textId="73776008" w:rsidR="001F5BE6" w:rsidRPr="00E22860" w:rsidRDefault="001F5BE6" w:rsidP="000A62E9">
      <w:pPr>
        <w:pStyle w:val="Caption"/>
        <w:jc w:val="center"/>
      </w:pPr>
      <w:bookmarkStart w:id="14" w:name="_Ref518571247"/>
      <w:r>
        <w:t xml:space="preserve">Table </w:t>
      </w:r>
      <w:r w:rsidR="00B36CF2">
        <w:rPr>
          <w:noProof/>
        </w:rPr>
        <w:fldChar w:fldCharType="begin"/>
      </w:r>
      <w:r w:rsidR="00B36CF2">
        <w:rPr>
          <w:noProof/>
        </w:rPr>
        <w:instrText xml:space="preserve"> SEQ Table \* ARABIC </w:instrText>
      </w:r>
      <w:r w:rsidR="00B36CF2">
        <w:rPr>
          <w:noProof/>
        </w:rPr>
        <w:fldChar w:fldCharType="separate"/>
      </w:r>
      <w:r w:rsidR="001D535A">
        <w:rPr>
          <w:noProof/>
        </w:rPr>
        <w:t>3</w:t>
      </w:r>
      <w:r w:rsidR="00B36CF2">
        <w:rPr>
          <w:noProof/>
        </w:rPr>
        <w:fldChar w:fldCharType="end"/>
      </w:r>
      <w:bookmarkEnd w:id="14"/>
      <w:r>
        <w:t xml:space="preserve">. VTM and BMS runtimes, </w:t>
      </w:r>
      <w:r w:rsidR="00646611">
        <w:t>when computer grid workload is minimum</w:t>
      </w:r>
      <w:r>
        <w:t>.</w:t>
      </w:r>
    </w:p>
    <w:tbl>
      <w:tblPr>
        <w:tblStyle w:val="TableGrid"/>
        <w:tblW w:w="9715" w:type="dxa"/>
        <w:tblLook w:val="04A0" w:firstRow="1" w:lastRow="0" w:firstColumn="1" w:lastColumn="0" w:noHBand="0" w:noVBand="1"/>
      </w:tblPr>
      <w:tblGrid>
        <w:gridCol w:w="1978"/>
        <w:gridCol w:w="1937"/>
        <w:gridCol w:w="2010"/>
        <w:gridCol w:w="1929"/>
        <w:gridCol w:w="1861"/>
      </w:tblGrid>
      <w:tr w:rsidR="00A86BB9" w14:paraId="24354B19" w14:textId="0526E041" w:rsidTr="00A86BB9">
        <w:tc>
          <w:tcPr>
            <w:tcW w:w="1978" w:type="dxa"/>
          </w:tcPr>
          <w:p w14:paraId="5CAE968C" w14:textId="30D91D0D" w:rsidR="00A86BB9" w:rsidRDefault="00A86BB9" w:rsidP="000A62E9">
            <w:pPr>
              <w:spacing w:before="120" w:after="120" w:line="240" w:lineRule="auto"/>
            </w:pPr>
            <w:r>
              <w:t>1 core running</w:t>
            </w:r>
          </w:p>
        </w:tc>
        <w:tc>
          <w:tcPr>
            <w:tcW w:w="1937" w:type="dxa"/>
          </w:tcPr>
          <w:p w14:paraId="30D26150" w14:textId="37074518" w:rsidR="00A86BB9" w:rsidRDefault="00A86BB9" w:rsidP="000A62E9">
            <w:pPr>
              <w:spacing w:before="120" w:after="120" w:line="240" w:lineRule="auto"/>
              <w:jc w:val="center"/>
            </w:pPr>
            <w:r>
              <w:t>VTM</w:t>
            </w:r>
          </w:p>
        </w:tc>
        <w:tc>
          <w:tcPr>
            <w:tcW w:w="2010" w:type="dxa"/>
          </w:tcPr>
          <w:p w14:paraId="11EBF57C" w14:textId="2A49DC39" w:rsidR="00A86BB9" w:rsidRDefault="00A86BB9" w:rsidP="000A62E9">
            <w:pPr>
              <w:spacing w:before="120" w:after="120" w:line="240" w:lineRule="auto"/>
              <w:jc w:val="center"/>
            </w:pPr>
            <w:r>
              <w:t>BMS</w:t>
            </w:r>
          </w:p>
        </w:tc>
        <w:tc>
          <w:tcPr>
            <w:tcW w:w="1929" w:type="dxa"/>
          </w:tcPr>
          <w:p w14:paraId="1BFB13D6" w14:textId="329C8573" w:rsidR="00A86BB9" w:rsidRDefault="00A86BB9" w:rsidP="000A62E9">
            <w:pPr>
              <w:spacing w:before="120" w:after="120" w:line="240" w:lineRule="auto"/>
              <w:jc w:val="center"/>
            </w:pPr>
            <w:r>
              <w:t>Ratio</w:t>
            </w:r>
          </w:p>
        </w:tc>
        <w:tc>
          <w:tcPr>
            <w:tcW w:w="1861" w:type="dxa"/>
          </w:tcPr>
          <w:p w14:paraId="3F75C939" w14:textId="1304C0C1" w:rsidR="00A86BB9" w:rsidRDefault="00A86BB9" w:rsidP="000A62E9">
            <w:pPr>
              <w:spacing w:before="120" w:after="120"/>
              <w:jc w:val="center"/>
            </w:pPr>
            <w:r>
              <w:t>Ratio variation</w:t>
            </w:r>
          </w:p>
        </w:tc>
      </w:tr>
      <w:tr w:rsidR="00A86BB9" w14:paraId="2F5BE9D9" w14:textId="24B55E9C" w:rsidTr="00A86BB9">
        <w:tc>
          <w:tcPr>
            <w:tcW w:w="1978" w:type="dxa"/>
          </w:tcPr>
          <w:p w14:paraId="2B8EC8A3" w14:textId="1354A633" w:rsidR="00A86BB9" w:rsidRDefault="00A86BB9" w:rsidP="000A62E9">
            <w:pPr>
              <w:spacing w:before="120" w:after="120" w:line="240" w:lineRule="auto"/>
            </w:pPr>
            <w:bookmarkStart w:id="15" w:name="_Hlk518549596"/>
            <w:r>
              <w:t>SCALAR</w:t>
            </w:r>
          </w:p>
        </w:tc>
        <w:tc>
          <w:tcPr>
            <w:tcW w:w="1937" w:type="dxa"/>
          </w:tcPr>
          <w:p w14:paraId="1FB3E4CA" w14:textId="2068F383" w:rsidR="00A86BB9" w:rsidRDefault="00A86BB9" w:rsidP="000A62E9">
            <w:pPr>
              <w:spacing w:before="120" w:after="120" w:line="240" w:lineRule="auto"/>
              <w:jc w:val="center"/>
            </w:pPr>
            <w:r>
              <w:t>[51.4, 51.5]</w:t>
            </w:r>
          </w:p>
        </w:tc>
        <w:tc>
          <w:tcPr>
            <w:tcW w:w="2010" w:type="dxa"/>
          </w:tcPr>
          <w:p w14:paraId="535CEF79" w14:textId="1255CC77" w:rsidR="00A86BB9" w:rsidRDefault="00A86BB9" w:rsidP="000A62E9">
            <w:pPr>
              <w:spacing w:before="120" w:after="120" w:line="240" w:lineRule="auto"/>
              <w:jc w:val="center"/>
            </w:pPr>
            <w:r>
              <w:t>[182,182.2]</w:t>
            </w:r>
          </w:p>
        </w:tc>
        <w:tc>
          <w:tcPr>
            <w:tcW w:w="1929" w:type="dxa"/>
          </w:tcPr>
          <w:p w14:paraId="265FFCBC" w14:textId="7BB81A96" w:rsidR="00A86BB9" w:rsidRDefault="00A86BB9" w:rsidP="000A62E9">
            <w:pPr>
              <w:spacing w:before="120" w:after="120" w:line="240" w:lineRule="auto"/>
              <w:jc w:val="center"/>
            </w:pPr>
            <w:r>
              <w:t>[353%,354%]</w:t>
            </w:r>
          </w:p>
        </w:tc>
        <w:tc>
          <w:tcPr>
            <w:tcW w:w="1861" w:type="dxa"/>
          </w:tcPr>
          <w:p w14:paraId="5CFB4469" w14:textId="2676A716" w:rsidR="00A86BB9" w:rsidRDefault="00A86BB9" w:rsidP="000A62E9">
            <w:pPr>
              <w:spacing w:before="120" w:after="120"/>
              <w:jc w:val="center"/>
            </w:pPr>
            <w:r>
              <w:t>0.3%</w:t>
            </w:r>
          </w:p>
        </w:tc>
      </w:tr>
      <w:tr w:rsidR="00A86BB9" w14:paraId="72D1AB31" w14:textId="2E7C63C3" w:rsidTr="00A86BB9">
        <w:tc>
          <w:tcPr>
            <w:tcW w:w="1978" w:type="dxa"/>
          </w:tcPr>
          <w:p w14:paraId="7426EB17" w14:textId="28C623AA" w:rsidR="00A86BB9" w:rsidRDefault="00A86BB9" w:rsidP="000A62E9">
            <w:pPr>
              <w:spacing w:before="120" w:after="120" w:line="240" w:lineRule="auto"/>
            </w:pPr>
            <w:r>
              <w:t>SSE42</w:t>
            </w:r>
          </w:p>
        </w:tc>
        <w:tc>
          <w:tcPr>
            <w:tcW w:w="1937" w:type="dxa"/>
          </w:tcPr>
          <w:p w14:paraId="1415D994" w14:textId="3862CD33" w:rsidR="00A86BB9" w:rsidRDefault="00A86BB9" w:rsidP="000A62E9">
            <w:pPr>
              <w:spacing w:before="120" w:after="120" w:line="240" w:lineRule="auto"/>
              <w:jc w:val="center"/>
            </w:pPr>
            <w:r>
              <w:t>[37.5,37.6]</w:t>
            </w:r>
          </w:p>
        </w:tc>
        <w:tc>
          <w:tcPr>
            <w:tcW w:w="2010" w:type="dxa"/>
          </w:tcPr>
          <w:p w14:paraId="2548BEEF" w14:textId="7D845C69" w:rsidR="00A86BB9" w:rsidRDefault="00A86BB9" w:rsidP="000A62E9">
            <w:pPr>
              <w:spacing w:before="120" w:after="120" w:line="240" w:lineRule="auto"/>
              <w:jc w:val="center"/>
            </w:pPr>
            <w:r>
              <w:t>[147.5,147.9]</w:t>
            </w:r>
          </w:p>
        </w:tc>
        <w:tc>
          <w:tcPr>
            <w:tcW w:w="1929" w:type="dxa"/>
          </w:tcPr>
          <w:p w14:paraId="10B96C3D" w14:textId="032743C7" w:rsidR="00A86BB9" w:rsidRDefault="00A86BB9" w:rsidP="000A62E9">
            <w:pPr>
              <w:spacing w:before="120" w:after="120" w:line="240" w:lineRule="auto"/>
              <w:jc w:val="center"/>
            </w:pPr>
            <w:r>
              <w:t>[393%,394%]</w:t>
            </w:r>
          </w:p>
        </w:tc>
        <w:tc>
          <w:tcPr>
            <w:tcW w:w="1861" w:type="dxa"/>
          </w:tcPr>
          <w:p w14:paraId="750BEDBA" w14:textId="1FE4CF1D" w:rsidR="00A86BB9" w:rsidRDefault="00A86BB9" w:rsidP="000A62E9">
            <w:pPr>
              <w:spacing w:before="120" w:after="120"/>
              <w:jc w:val="center"/>
            </w:pPr>
            <w:r>
              <w:t>0.2%</w:t>
            </w:r>
          </w:p>
        </w:tc>
      </w:tr>
      <w:tr w:rsidR="00A86BB9" w14:paraId="2045CF64" w14:textId="65ABFA1F" w:rsidTr="00A86BB9">
        <w:tc>
          <w:tcPr>
            <w:tcW w:w="1978" w:type="dxa"/>
          </w:tcPr>
          <w:p w14:paraId="70A164DE" w14:textId="27EBCF3F" w:rsidR="00A86BB9" w:rsidRDefault="00A86BB9" w:rsidP="000A62E9">
            <w:pPr>
              <w:spacing w:before="120" w:after="120" w:line="240" w:lineRule="auto"/>
            </w:pPr>
            <w:r>
              <w:t>AVX2</w:t>
            </w:r>
          </w:p>
        </w:tc>
        <w:tc>
          <w:tcPr>
            <w:tcW w:w="1937" w:type="dxa"/>
          </w:tcPr>
          <w:p w14:paraId="7AA79267" w14:textId="6337211E" w:rsidR="00A86BB9" w:rsidRDefault="00A86BB9" w:rsidP="000A62E9">
            <w:pPr>
              <w:spacing w:before="120" w:after="120" w:line="240" w:lineRule="auto"/>
              <w:jc w:val="center"/>
            </w:pPr>
            <w:r>
              <w:t>[38.1,38.3]</w:t>
            </w:r>
          </w:p>
        </w:tc>
        <w:tc>
          <w:tcPr>
            <w:tcW w:w="2010" w:type="dxa"/>
          </w:tcPr>
          <w:p w14:paraId="09A88011" w14:textId="17784DF0" w:rsidR="00A86BB9" w:rsidRDefault="00A86BB9" w:rsidP="000A62E9">
            <w:pPr>
              <w:spacing w:before="120" w:after="120" w:line="240" w:lineRule="auto"/>
              <w:jc w:val="center"/>
            </w:pPr>
            <w:r>
              <w:t>[152.2,152.6]</w:t>
            </w:r>
          </w:p>
        </w:tc>
        <w:tc>
          <w:tcPr>
            <w:tcW w:w="1929" w:type="dxa"/>
          </w:tcPr>
          <w:p w14:paraId="493C324D" w14:textId="01DEFE3B" w:rsidR="00A86BB9" w:rsidRDefault="00A86BB9" w:rsidP="000A62E9">
            <w:pPr>
              <w:spacing w:before="120" w:after="120" w:line="240" w:lineRule="auto"/>
              <w:jc w:val="center"/>
            </w:pPr>
            <w:r>
              <w:t>[397%,400%]</w:t>
            </w:r>
          </w:p>
        </w:tc>
        <w:tc>
          <w:tcPr>
            <w:tcW w:w="1861" w:type="dxa"/>
          </w:tcPr>
          <w:p w14:paraId="11A7535A" w14:textId="2ED49146" w:rsidR="00A86BB9" w:rsidRDefault="00A86BB9" w:rsidP="000A62E9">
            <w:pPr>
              <w:spacing w:before="120" w:after="120"/>
              <w:jc w:val="center"/>
            </w:pPr>
            <w:r>
              <w:t>0.7%</w:t>
            </w:r>
          </w:p>
        </w:tc>
      </w:tr>
    </w:tbl>
    <w:bookmarkEnd w:id="15"/>
    <w:p w14:paraId="408C26E9" w14:textId="6EF83C68" w:rsidR="00FE147A" w:rsidRDefault="00FE147A" w:rsidP="000A62E9">
      <w:pPr>
        <w:pStyle w:val="Heading3"/>
      </w:pPr>
      <w:r>
        <w:t xml:space="preserve">Maximum </w:t>
      </w:r>
      <w:r w:rsidR="00F51304">
        <w:t>load</w:t>
      </w:r>
      <w:r w:rsidR="000A62E9">
        <w:t xml:space="preserve"> – Turbo on</w:t>
      </w:r>
    </w:p>
    <w:p w14:paraId="44FE4061" w14:textId="46F715DF" w:rsidR="00F51304" w:rsidRDefault="00B62B60" w:rsidP="00F51304">
      <w:r>
        <w:t>For making the computer grid highly loaded, simultaneous decoding</w:t>
      </w:r>
      <w:r w:rsidR="00D55314">
        <w:t xml:space="preserve"> runs</w:t>
      </w:r>
      <w:r>
        <w:t xml:space="preserve"> were performed </w:t>
      </w:r>
      <w:r w:rsidR="00F51304">
        <w:t>on all cores of the blade (maximum load</w:t>
      </w:r>
      <w:r w:rsidR="00B62364">
        <w:t>: 32 cores running</w:t>
      </w:r>
      <w:r w:rsidR="00F51304">
        <w:t>). In this case</w:t>
      </w:r>
      <w:r w:rsidR="00F51304" w:rsidRPr="00B62364">
        <w:t xml:space="preserve">, the CPU frequency </w:t>
      </w:r>
      <w:r w:rsidRPr="00B62364">
        <w:t xml:space="preserve">automatically </w:t>
      </w:r>
      <w:r w:rsidR="00F51304" w:rsidRPr="00B62364">
        <w:t>decrease</w:t>
      </w:r>
      <w:r w:rsidRPr="00B62364">
        <w:t>s</w:t>
      </w:r>
      <w:r w:rsidR="00F51304" w:rsidRPr="00B62364">
        <w:t xml:space="preserve"> to adapt to the load.</w:t>
      </w:r>
    </w:p>
    <w:p w14:paraId="0BE097C3" w14:textId="201F1B85" w:rsidR="00601133" w:rsidRDefault="00601133" w:rsidP="00601133">
      <w:r>
        <w:lastRenderedPageBreak/>
        <w:t xml:space="preserve">At </w:t>
      </w:r>
      <w:r w:rsidR="00A86BB9">
        <w:t>maximum</w:t>
      </w:r>
      <w:r>
        <w:t xml:space="preserve"> load, the ratio </w:t>
      </w:r>
      <w:r w:rsidR="00A86BB9">
        <w:t xml:space="preserve">for a given SIMD option </w:t>
      </w:r>
      <w:r>
        <w:t>is less stable</w:t>
      </w:r>
      <w:r w:rsidR="00A86BB9">
        <w:t xml:space="preserve"> than for low load</w:t>
      </w:r>
      <w:r w:rsidR="00484891">
        <w:t>, with</w:t>
      </w:r>
      <w:r w:rsidR="00A86BB9">
        <w:t xml:space="preserve"> 4.2</w:t>
      </w:r>
      <w:r>
        <w:t xml:space="preserve">% </w:t>
      </w:r>
      <w:r w:rsidR="00A86BB9">
        <w:t>(345</w:t>
      </w:r>
      <w:r w:rsidR="00775BF9">
        <w:t>%</w:t>
      </w:r>
      <w:r w:rsidR="00A13872">
        <w:t>/</w:t>
      </w:r>
      <w:r w:rsidR="00A86BB9">
        <w:t>231</w:t>
      </w:r>
      <w:r w:rsidR="00775BF9">
        <w:t xml:space="preserve">%) </w:t>
      </w:r>
      <w:r>
        <w:t xml:space="preserve">variation for SSE42 and up to </w:t>
      </w:r>
      <w:r w:rsidR="00A86BB9">
        <w:t>6.4</w:t>
      </w:r>
      <w:r>
        <w:t xml:space="preserve">% </w:t>
      </w:r>
      <w:r w:rsidR="00A86BB9">
        <w:t>(347</w:t>
      </w:r>
      <w:r w:rsidR="00775BF9">
        <w:t>%</w:t>
      </w:r>
      <w:r w:rsidR="00A13872">
        <w:t>/</w:t>
      </w:r>
      <w:r w:rsidR="00A86BB9">
        <w:t>326</w:t>
      </w:r>
      <w:r w:rsidR="00775BF9">
        <w:t xml:space="preserve">%) </w:t>
      </w:r>
      <w:r>
        <w:t xml:space="preserve">for AVX2 settings. The AVX2 </w:t>
      </w:r>
      <w:r w:rsidR="00A86BB9">
        <w:t>speed-up is marginal compare to SSE42 (1.8% speed-up on average</w:t>
      </w:r>
      <w:r w:rsidR="00775337">
        <w:t xml:space="preserve"> for BMS</w:t>
      </w:r>
      <w:r w:rsidR="00A86BB9">
        <w:t xml:space="preserve">). </w:t>
      </w:r>
    </w:p>
    <w:p w14:paraId="422ABD6D" w14:textId="57EAB733" w:rsidR="00601133" w:rsidRDefault="00484891" w:rsidP="00601133">
      <w:r>
        <w:t xml:space="preserve">Overall, when considering </w:t>
      </w:r>
      <w:r w:rsidR="00D709E5">
        <w:t>a full</w:t>
      </w:r>
      <w:r>
        <w:t xml:space="preserve"> </w:t>
      </w:r>
      <w:r w:rsidR="00601133">
        <w:t>CPU load and SIMD extension</w:t>
      </w:r>
      <w:r>
        <w:t>,</w:t>
      </w:r>
      <w:r w:rsidR="00601133">
        <w:t xml:space="preserve"> a variation of up </w:t>
      </w:r>
      <w:r w:rsidR="00601133" w:rsidRPr="005C6F45">
        <w:t xml:space="preserve">to </w:t>
      </w:r>
      <w:r w:rsidR="00D709E5">
        <w:t>14</w:t>
      </w:r>
      <w:r w:rsidR="00601133" w:rsidRPr="005C6F45">
        <w:t xml:space="preserve">% </w:t>
      </w:r>
      <w:r w:rsidR="00775BF9">
        <w:t>(3</w:t>
      </w:r>
      <w:r w:rsidR="00D709E5">
        <w:t>47</w:t>
      </w:r>
      <w:r w:rsidR="00775BF9">
        <w:t>%</w:t>
      </w:r>
      <w:r w:rsidR="00A13872">
        <w:t>/</w:t>
      </w:r>
      <w:r w:rsidR="00D709E5">
        <w:t>305</w:t>
      </w:r>
      <w:r w:rsidR="00775BF9">
        <w:t xml:space="preserve">%) </w:t>
      </w:r>
      <w:r w:rsidR="00601133" w:rsidRPr="005C6F45">
        <w:t>of</w:t>
      </w:r>
      <w:r w:rsidR="00601133">
        <w:t xml:space="preserve"> decoding time ratio</w:t>
      </w:r>
      <w:r>
        <w:t xml:space="preserve"> is observed</w:t>
      </w:r>
      <w:r w:rsidR="00601133">
        <w:t>.</w:t>
      </w:r>
    </w:p>
    <w:p w14:paraId="14B67678" w14:textId="77724D4C" w:rsidR="00F51304" w:rsidRDefault="00F51304" w:rsidP="00F51304"/>
    <w:p w14:paraId="770C4728" w14:textId="01DDB781" w:rsidR="005B52E9" w:rsidRPr="00F51304" w:rsidRDefault="005B52E9" w:rsidP="000A62E9">
      <w:pPr>
        <w:pStyle w:val="Caption"/>
        <w:jc w:val="center"/>
      </w:pPr>
      <w:bookmarkStart w:id="16" w:name="_Ref518571209"/>
      <w:r>
        <w:t xml:space="preserve">Table </w:t>
      </w:r>
      <w:r w:rsidR="00B36CF2">
        <w:rPr>
          <w:noProof/>
        </w:rPr>
        <w:fldChar w:fldCharType="begin"/>
      </w:r>
      <w:r w:rsidR="00B36CF2">
        <w:rPr>
          <w:noProof/>
        </w:rPr>
        <w:instrText xml:space="preserve"> SEQ Table \* ARABIC </w:instrText>
      </w:r>
      <w:r w:rsidR="00B36CF2">
        <w:rPr>
          <w:noProof/>
        </w:rPr>
        <w:fldChar w:fldCharType="separate"/>
      </w:r>
      <w:r w:rsidR="001D535A">
        <w:rPr>
          <w:noProof/>
        </w:rPr>
        <w:t>4</w:t>
      </w:r>
      <w:r w:rsidR="00B36CF2">
        <w:rPr>
          <w:noProof/>
        </w:rPr>
        <w:fldChar w:fldCharType="end"/>
      </w:r>
      <w:bookmarkEnd w:id="16"/>
      <w:r>
        <w:t>. VTM and BMS runtimes, when computer grid workload is maximum.</w:t>
      </w:r>
    </w:p>
    <w:tbl>
      <w:tblPr>
        <w:tblStyle w:val="TableGrid"/>
        <w:tblW w:w="9715" w:type="dxa"/>
        <w:tblLook w:val="04A0" w:firstRow="1" w:lastRow="0" w:firstColumn="1" w:lastColumn="0" w:noHBand="0" w:noVBand="1"/>
      </w:tblPr>
      <w:tblGrid>
        <w:gridCol w:w="2032"/>
        <w:gridCol w:w="1924"/>
        <w:gridCol w:w="2000"/>
        <w:gridCol w:w="1920"/>
        <w:gridCol w:w="1839"/>
      </w:tblGrid>
      <w:tr w:rsidR="00D709E5" w14:paraId="14035F14" w14:textId="2842D782" w:rsidTr="00D709E5">
        <w:tc>
          <w:tcPr>
            <w:tcW w:w="2032" w:type="dxa"/>
          </w:tcPr>
          <w:p w14:paraId="775A76F6" w14:textId="2EA15E0B" w:rsidR="00D709E5" w:rsidRDefault="00FF7CA2" w:rsidP="000A62E9">
            <w:pPr>
              <w:spacing w:before="120" w:after="120" w:line="240" w:lineRule="auto"/>
            </w:pPr>
            <w:r>
              <w:t>All cores running</w:t>
            </w:r>
          </w:p>
        </w:tc>
        <w:tc>
          <w:tcPr>
            <w:tcW w:w="1924" w:type="dxa"/>
          </w:tcPr>
          <w:p w14:paraId="6492B1E7" w14:textId="77777777" w:rsidR="00D709E5" w:rsidRDefault="00D709E5" w:rsidP="000A62E9">
            <w:pPr>
              <w:spacing w:before="120" w:after="120" w:line="240" w:lineRule="auto"/>
              <w:jc w:val="center"/>
            </w:pPr>
            <w:r>
              <w:t>VTM</w:t>
            </w:r>
          </w:p>
        </w:tc>
        <w:tc>
          <w:tcPr>
            <w:tcW w:w="2000" w:type="dxa"/>
          </w:tcPr>
          <w:p w14:paraId="6ABFD28B" w14:textId="77777777" w:rsidR="00D709E5" w:rsidRDefault="00D709E5" w:rsidP="000A62E9">
            <w:pPr>
              <w:spacing w:before="120" w:after="120" w:line="240" w:lineRule="auto"/>
              <w:jc w:val="center"/>
            </w:pPr>
            <w:r>
              <w:t>BMS</w:t>
            </w:r>
          </w:p>
        </w:tc>
        <w:tc>
          <w:tcPr>
            <w:tcW w:w="1920" w:type="dxa"/>
          </w:tcPr>
          <w:p w14:paraId="5BFD005A" w14:textId="2A06F8F7" w:rsidR="00D709E5" w:rsidRDefault="00D709E5" w:rsidP="000A62E9">
            <w:pPr>
              <w:spacing w:before="120" w:after="120" w:line="240" w:lineRule="auto"/>
              <w:jc w:val="center"/>
            </w:pPr>
            <w:r>
              <w:t>Ratio</w:t>
            </w:r>
          </w:p>
        </w:tc>
        <w:tc>
          <w:tcPr>
            <w:tcW w:w="1839" w:type="dxa"/>
          </w:tcPr>
          <w:p w14:paraId="27524F2D" w14:textId="174775A9" w:rsidR="00D709E5" w:rsidRDefault="00D709E5" w:rsidP="000A62E9">
            <w:pPr>
              <w:spacing w:before="120" w:after="120"/>
              <w:jc w:val="center"/>
            </w:pPr>
            <w:r>
              <w:t>Ratio variation</w:t>
            </w:r>
          </w:p>
        </w:tc>
      </w:tr>
      <w:tr w:rsidR="00D709E5" w14:paraId="2FA7792C" w14:textId="1BB426A0" w:rsidTr="00D709E5">
        <w:tc>
          <w:tcPr>
            <w:tcW w:w="2032" w:type="dxa"/>
          </w:tcPr>
          <w:p w14:paraId="606348B2" w14:textId="77777777" w:rsidR="00D709E5" w:rsidRDefault="00D709E5" w:rsidP="000A62E9">
            <w:pPr>
              <w:spacing w:before="120" w:after="120" w:line="240" w:lineRule="auto"/>
            </w:pPr>
            <w:r>
              <w:t>SCALAR</w:t>
            </w:r>
          </w:p>
        </w:tc>
        <w:tc>
          <w:tcPr>
            <w:tcW w:w="1924" w:type="dxa"/>
          </w:tcPr>
          <w:p w14:paraId="5BE8CAF9" w14:textId="0C80A90E" w:rsidR="00D709E5" w:rsidRDefault="00D709E5" w:rsidP="00D709E5">
            <w:pPr>
              <w:spacing w:before="120" w:after="120" w:line="240" w:lineRule="auto"/>
              <w:jc w:val="center"/>
            </w:pPr>
            <w:r>
              <w:t>[68.1,69.4]</w:t>
            </w:r>
          </w:p>
        </w:tc>
        <w:tc>
          <w:tcPr>
            <w:tcW w:w="2000" w:type="dxa"/>
          </w:tcPr>
          <w:p w14:paraId="0CBFAB65" w14:textId="7BDA8705" w:rsidR="00D709E5" w:rsidRDefault="00D709E5" w:rsidP="00D709E5">
            <w:pPr>
              <w:spacing w:before="120" w:after="120" w:line="240" w:lineRule="auto"/>
              <w:jc w:val="center"/>
            </w:pPr>
            <w:r>
              <w:t>[212.1,214.9]</w:t>
            </w:r>
          </w:p>
        </w:tc>
        <w:tc>
          <w:tcPr>
            <w:tcW w:w="1920" w:type="dxa"/>
          </w:tcPr>
          <w:p w14:paraId="301EFB9D" w14:textId="49C40FAF" w:rsidR="00D709E5" w:rsidRDefault="00D709E5" w:rsidP="00D709E5">
            <w:pPr>
              <w:spacing w:before="120" w:after="120" w:line="240" w:lineRule="auto"/>
              <w:jc w:val="center"/>
            </w:pPr>
            <w:r>
              <w:t>[305%,310%]</w:t>
            </w:r>
          </w:p>
        </w:tc>
        <w:tc>
          <w:tcPr>
            <w:tcW w:w="1839" w:type="dxa"/>
          </w:tcPr>
          <w:p w14:paraId="693A8138" w14:textId="38BBA679" w:rsidR="00D709E5" w:rsidRDefault="00D709E5" w:rsidP="00D709E5">
            <w:pPr>
              <w:spacing w:before="120" w:after="120"/>
              <w:jc w:val="center"/>
            </w:pPr>
            <w:r>
              <w:t>1.6%</w:t>
            </w:r>
          </w:p>
        </w:tc>
      </w:tr>
      <w:tr w:rsidR="00D709E5" w14:paraId="025B76BB" w14:textId="047C2AEC" w:rsidTr="00D709E5">
        <w:tc>
          <w:tcPr>
            <w:tcW w:w="2032" w:type="dxa"/>
          </w:tcPr>
          <w:p w14:paraId="46E05D3C" w14:textId="77777777" w:rsidR="00D709E5" w:rsidRDefault="00D709E5" w:rsidP="000A62E9">
            <w:pPr>
              <w:spacing w:before="120" w:after="120" w:line="240" w:lineRule="auto"/>
            </w:pPr>
            <w:r>
              <w:t>SSE42</w:t>
            </w:r>
          </w:p>
        </w:tc>
        <w:tc>
          <w:tcPr>
            <w:tcW w:w="1924" w:type="dxa"/>
          </w:tcPr>
          <w:p w14:paraId="28658EE1" w14:textId="32360403" w:rsidR="00D709E5" w:rsidRDefault="00D709E5" w:rsidP="00D709E5">
            <w:pPr>
              <w:spacing w:before="120" w:after="120" w:line="240" w:lineRule="auto"/>
              <w:jc w:val="center"/>
            </w:pPr>
            <w:r>
              <w:t>[52,53.1]</w:t>
            </w:r>
          </w:p>
        </w:tc>
        <w:tc>
          <w:tcPr>
            <w:tcW w:w="2000" w:type="dxa"/>
          </w:tcPr>
          <w:p w14:paraId="5B271D89" w14:textId="3823639D" w:rsidR="00D709E5" w:rsidRDefault="00D709E5" w:rsidP="00D709E5">
            <w:pPr>
              <w:spacing w:before="120" w:after="120" w:line="240" w:lineRule="auto"/>
              <w:jc w:val="center"/>
            </w:pPr>
            <w:r>
              <w:t>[175.7,179.3]</w:t>
            </w:r>
          </w:p>
        </w:tc>
        <w:tc>
          <w:tcPr>
            <w:tcW w:w="1920" w:type="dxa"/>
          </w:tcPr>
          <w:p w14:paraId="06A4FBC5" w14:textId="40A54110" w:rsidR="00D709E5" w:rsidRDefault="00D709E5" w:rsidP="00D709E5">
            <w:pPr>
              <w:spacing w:before="120" w:after="120" w:line="240" w:lineRule="auto"/>
              <w:jc w:val="center"/>
            </w:pPr>
            <w:r>
              <w:t>[331%,345%]</w:t>
            </w:r>
          </w:p>
        </w:tc>
        <w:tc>
          <w:tcPr>
            <w:tcW w:w="1839" w:type="dxa"/>
          </w:tcPr>
          <w:p w14:paraId="2A875097" w14:textId="6ACAC258" w:rsidR="00D709E5" w:rsidRDefault="00D709E5" w:rsidP="00D709E5">
            <w:pPr>
              <w:spacing w:before="120" w:after="120"/>
              <w:jc w:val="center"/>
            </w:pPr>
            <w:r>
              <w:t>4.2%</w:t>
            </w:r>
          </w:p>
        </w:tc>
      </w:tr>
      <w:tr w:rsidR="00D709E5" w14:paraId="4DD28FF7" w14:textId="242B74D1" w:rsidTr="00D709E5">
        <w:tc>
          <w:tcPr>
            <w:tcW w:w="2032" w:type="dxa"/>
          </w:tcPr>
          <w:p w14:paraId="09E6A653" w14:textId="77777777" w:rsidR="00D709E5" w:rsidRDefault="00D709E5" w:rsidP="000A62E9">
            <w:pPr>
              <w:spacing w:before="120" w:after="120" w:line="240" w:lineRule="auto"/>
            </w:pPr>
            <w:r>
              <w:t>AVX2</w:t>
            </w:r>
          </w:p>
        </w:tc>
        <w:tc>
          <w:tcPr>
            <w:tcW w:w="1924" w:type="dxa"/>
          </w:tcPr>
          <w:p w14:paraId="70876F15" w14:textId="6A0D651D" w:rsidR="00D709E5" w:rsidRDefault="00D709E5" w:rsidP="000A62E9">
            <w:pPr>
              <w:spacing w:before="120" w:after="120" w:line="240" w:lineRule="auto"/>
              <w:jc w:val="center"/>
            </w:pPr>
            <w:r>
              <w:t>[51.5,52.9]</w:t>
            </w:r>
          </w:p>
        </w:tc>
        <w:tc>
          <w:tcPr>
            <w:tcW w:w="2000" w:type="dxa"/>
          </w:tcPr>
          <w:p w14:paraId="16BD5A8E" w14:textId="7F03B63C" w:rsidR="00D709E5" w:rsidRDefault="00D709E5" w:rsidP="00D709E5">
            <w:pPr>
              <w:spacing w:before="120" w:after="120" w:line="240" w:lineRule="auto"/>
              <w:jc w:val="center"/>
            </w:pPr>
            <w:r>
              <w:t>[172.4,178.6]</w:t>
            </w:r>
          </w:p>
        </w:tc>
        <w:tc>
          <w:tcPr>
            <w:tcW w:w="1920" w:type="dxa"/>
          </w:tcPr>
          <w:p w14:paraId="7947AD5C" w14:textId="7101C0F3" w:rsidR="00D709E5" w:rsidRDefault="00D709E5" w:rsidP="00D709E5">
            <w:pPr>
              <w:spacing w:before="120" w:after="120" w:line="240" w:lineRule="auto"/>
              <w:jc w:val="center"/>
            </w:pPr>
            <w:r>
              <w:t>[326%,347%]</w:t>
            </w:r>
          </w:p>
        </w:tc>
        <w:tc>
          <w:tcPr>
            <w:tcW w:w="1839" w:type="dxa"/>
          </w:tcPr>
          <w:p w14:paraId="322D461A" w14:textId="09E32115" w:rsidR="00D709E5" w:rsidRDefault="00D709E5" w:rsidP="00D709E5">
            <w:pPr>
              <w:spacing w:before="120" w:after="120"/>
              <w:jc w:val="center"/>
            </w:pPr>
            <w:r>
              <w:t>6.4%</w:t>
            </w:r>
          </w:p>
        </w:tc>
      </w:tr>
    </w:tbl>
    <w:p w14:paraId="2E02C98B" w14:textId="77777777" w:rsidR="00CF02DF" w:rsidRPr="00EC2F73" w:rsidRDefault="00CF02DF" w:rsidP="00CF02DF"/>
    <w:p w14:paraId="3BFA98A9" w14:textId="77777777" w:rsidR="00CF02DF" w:rsidRDefault="00CF02DF" w:rsidP="00CF02DF">
      <w:pPr>
        <w:pStyle w:val="Heading3"/>
      </w:pPr>
      <w:r>
        <w:t>Recap of the load variation impact evaluation</w:t>
      </w:r>
    </w:p>
    <w:p w14:paraId="17BF69F5" w14:textId="77777777" w:rsidR="00CF02DF" w:rsidRDefault="00CF02DF" w:rsidP="00CF02DF">
      <w:r>
        <w:t xml:space="preserve">As a recap of this test on computer grid workload, the following table depicts the runtime variations in SSE42 tests, for the minimum and maximum workload. It is observed that depending on the blade load, we observed up to 19% (394%/331%) ratio variation. </w:t>
      </w:r>
    </w:p>
    <w:p w14:paraId="25509853" w14:textId="77777777" w:rsidR="00CF02DF" w:rsidRDefault="00CF02DF" w:rsidP="00CF02DF"/>
    <w:p w14:paraId="1FF06419" w14:textId="77777777" w:rsidR="00CF02DF" w:rsidRDefault="00CF02DF" w:rsidP="00CF02DF">
      <w:pPr>
        <w:pStyle w:val="Caption"/>
        <w:keepNext/>
        <w:jc w:val="center"/>
      </w:pPr>
      <w:r>
        <w:t xml:space="preserve">Table </w:t>
      </w:r>
      <w:r w:rsidR="00B44FF6">
        <w:rPr>
          <w:noProof/>
        </w:rPr>
        <w:fldChar w:fldCharType="begin"/>
      </w:r>
      <w:r w:rsidR="00B44FF6">
        <w:rPr>
          <w:noProof/>
        </w:rPr>
        <w:instrText xml:space="preserve"> SEQ Table \* ARABIC </w:instrText>
      </w:r>
      <w:r w:rsidR="00B44FF6">
        <w:rPr>
          <w:noProof/>
        </w:rPr>
        <w:fldChar w:fldCharType="separate"/>
      </w:r>
      <w:r>
        <w:rPr>
          <w:noProof/>
        </w:rPr>
        <w:t>5</w:t>
      </w:r>
      <w:r w:rsidR="00B44FF6">
        <w:rPr>
          <w:noProof/>
        </w:rPr>
        <w:fldChar w:fldCharType="end"/>
      </w:r>
      <w:r>
        <w:t>. VTM and BMS runtimes, for 2 extreme computer grid workloads (SSE42 setting).</w:t>
      </w:r>
    </w:p>
    <w:tbl>
      <w:tblPr>
        <w:tblStyle w:val="TableGrid"/>
        <w:tblW w:w="0" w:type="auto"/>
        <w:tblLook w:val="04A0" w:firstRow="1" w:lastRow="0" w:firstColumn="1" w:lastColumn="0" w:noHBand="0" w:noVBand="1"/>
      </w:tblPr>
      <w:tblGrid>
        <w:gridCol w:w="2468"/>
        <w:gridCol w:w="2348"/>
        <w:gridCol w:w="2340"/>
        <w:gridCol w:w="2194"/>
      </w:tblGrid>
      <w:tr w:rsidR="00CF02DF" w14:paraId="0FBC8D7D" w14:textId="77777777" w:rsidTr="00920D16">
        <w:tc>
          <w:tcPr>
            <w:tcW w:w="2468" w:type="dxa"/>
          </w:tcPr>
          <w:p w14:paraId="643CD28B" w14:textId="77777777" w:rsidR="00CF02DF" w:rsidRDefault="00CF02DF" w:rsidP="00920D16">
            <w:pPr>
              <w:keepNext/>
              <w:spacing w:before="120" w:after="120" w:line="240" w:lineRule="auto"/>
            </w:pPr>
          </w:p>
        </w:tc>
        <w:tc>
          <w:tcPr>
            <w:tcW w:w="2348" w:type="dxa"/>
          </w:tcPr>
          <w:p w14:paraId="0C6618EF" w14:textId="77777777" w:rsidR="00CF02DF" w:rsidRDefault="00CF02DF" w:rsidP="00920D16">
            <w:pPr>
              <w:keepNext/>
              <w:spacing w:before="120" w:after="120" w:line="240" w:lineRule="auto"/>
              <w:jc w:val="center"/>
            </w:pPr>
            <w:r>
              <w:t>VTM</w:t>
            </w:r>
          </w:p>
        </w:tc>
        <w:tc>
          <w:tcPr>
            <w:tcW w:w="2340" w:type="dxa"/>
          </w:tcPr>
          <w:p w14:paraId="43D734A8" w14:textId="77777777" w:rsidR="00CF02DF" w:rsidRDefault="00CF02DF" w:rsidP="00920D16">
            <w:pPr>
              <w:keepNext/>
              <w:spacing w:before="120" w:after="120" w:line="240" w:lineRule="auto"/>
              <w:jc w:val="center"/>
            </w:pPr>
            <w:r>
              <w:t>BMS</w:t>
            </w:r>
          </w:p>
        </w:tc>
        <w:tc>
          <w:tcPr>
            <w:tcW w:w="2194" w:type="dxa"/>
          </w:tcPr>
          <w:p w14:paraId="320BF4D6" w14:textId="77777777" w:rsidR="00CF02DF" w:rsidRDefault="00CF02DF" w:rsidP="00920D16">
            <w:pPr>
              <w:keepNext/>
              <w:spacing w:before="120" w:after="120" w:line="240" w:lineRule="auto"/>
              <w:jc w:val="center"/>
            </w:pPr>
            <w:r>
              <w:t>Ratio</w:t>
            </w:r>
          </w:p>
        </w:tc>
      </w:tr>
      <w:tr w:rsidR="00CF02DF" w14:paraId="6974FCA3" w14:textId="77777777" w:rsidTr="00920D16">
        <w:tc>
          <w:tcPr>
            <w:tcW w:w="2468" w:type="dxa"/>
          </w:tcPr>
          <w:p w14:paraId="4F8C9C6C" w14:textId="77777777" w:rsidR="00CF02DF" w:rsidRDefault="00CF02DF" w:rsidP="00920D16">
            <w:pPr>
              <w:keepNext/>
              <w:spacing w:before="120" w:after="120" w:line="240" w:lineRule="auto"/>
            </w:pPr>
            <w:r>
              <w:t>Minimum load</w:t>
            </w:r>
          </w:p>
        </w:tc>
        <w:tc>
          <w:tcPr>
            <w:tcW w:w="2348" w:type="dxa"/>
          </w:tcPr>
          <w:p w14:paraId="6059B4EC" w14:textId="77777777" w:rsidR="00CF02DF" w:rsidRDefault="00CF02DF" w:rsidP="00920D16">
            <w:pPr>
              <w:keepNext/>
              <w:spacing w:before="120" w:after="120" w:line="240" w:lineRule="auto"/>
              <w:jc w:val="center"/>
            </w:pPr>
            <w:r>
              <w:t>[37.5,37.6]</w:t>
            </w:r>
          </w:p>
        </w:tc>
        <w:tc>
          <w:tcPr>
            <w:tcW w:w="2340" w:type="dxa"/>
          </w:tcPr>
          <w:p w14:paraId="6C7EABD5" w14:textId="77777777" w:rsidR="00CF02DF" w:rsidRDefault="00CF02DF" w:rsidP="00920D16">
            <w:pPr>
              <w:keepNext/>
              <w:spacing w:before="120" w:after="120" w:line="240" w:lineRule="auto"/>
              <w:jc w:val="center"/>
            </w:pPr>
            <w:r>
              <w:t>[147.5,147.9]</w:t>
            </w:r>
          </w:p>
        </w:tc>
        <w:tc>
          <w:tcPr>
            <w:tcW w:w="2194" w:type="dxa"/>
          </w:tcPr>
          <w:p w14:paraId="5292EC02" w14:textId="77777777" w:rsidR="00CF02DF" w:rsidRDefault="00CF02DF" w:rsidP="00920D16">
            <w:pPr>
              <w:keepNext/>
              <w:spacing w:before="120" w:after="120" w:line="240" w:lineRule="auto"/>
              <w:jc w:val="center"/>
            </w:pPr>
            <w:r>
              <w:t>[393%,394%]</w:t>
            </w:r>
          </w:p>
        </w:tc>
      </w:tr>
      <w:tr w:rsidR="00CF02DF" w14:paraId="0F8524B0" w14:textId="77777777" w:rsidTr="00920D16">
        <w:tc>
          <w:tcPr>
            <w:tcW w:w="2468" w:type="dxa"/>
          </w:tcPr>
          <w:p w14:paraId="480CF958" w14:textId="77777777" w:rsidR="00CF02DF" w:rsidRDefault="00CF02DF" w:rsidP="00920D16">
            <w:pPr>
              <w:keepNext/>
              <w:spacing w:before="120" w:after="120" w:line="240" w:lineRule="auto"/>
            </w:pPr>
            <w:r>
              <w:t>Maximum load</w:t>
            </w:r>
          </w:p>
        </w:tc>
        <w:tc>
          <w:tcPr>
            <w:tcW w:w="2348" w:type="dxa"/>
          </w:tcPr>
          <w:p w14:paraId="34C66FAC" w14:textId="77777777" w:rsidR="00CF02DF" w:rsidRDefault="00CF02DF" w:rsidP="00920D16">
            <w:pPr>
              <w:keepNext/>
              <w:spacing w:before="120" w:after="120" w:line="240" w:lineRule="auto"/>
              <w:jc w:val="center"/>
            </w:pPr>
            <w:r>
              <w:t>[52,53.1]</w:t>
            </w:r>
          </w:p>
        </w:tc>
        <w:tc>
          <w:tcPr>
            <w:tcW w:w="2340" w:type="dxa"/>
          </w:tcPr>
          <w:p w14:paraId="3BB6F6FF" w14:textId="77777777" w:rsidR="00CF02DF" w:rsidRDefault="00CF02DF" w:rsidP="00920D16">
            <w:pPr>
              <w:keepNext/>
              <w:spacing w:before="120" w:after="120" w:line="240" w:lineRule="auto"/>
              <w:jc w:val="center"/>
            </w:pPr>
            <w:r>
              <w:t>[175.7,179.3]</w:t>
            </w:r>
          </w:p>
        </w:tc>
        <w:tc>
          <w:tcPr>
            <w:tcW w:w="2194" w:type="dxa"/>
          </w:tcPr>
          <w:p w14:paraId="752E627C" w14:textId="77777777" w:rsidR="00CF02DF" w:rsidRDefault="00CF02DF" w:rsidP="00920D16">
            <w:pPr>
              <w:keepNext/>
              <w:spacing w:before="120" w:after="120" w:line="240" w:lineRule="auto"/>
              <w:jc w:val="center"/>
            </w:pPr>
            <w:r>
              <w:t>[331%,345%]</w:t>
            </w:r>
          </w:p>
        </w:tc>
      </w:tr>
    </w:tbl>
    <w:p w14:paraId="51E3EA05" w14:textId="7F0C0BB0" w:rsidR="00CF02DF" w:rsidRDefault="00CF02DF" w:rsidP="00CF02DF">
      <w:pPr>
        <w:pStyle w:val="Heading2"/>
      </w:pPr>
      <w:r>
        <w:t>Assessment 4 – Computer grid turbo mode</w:t>
      </w:r>
    </w:p>
    <w:p w14:paraId="680735A6" w14:textId="7C8D402D" w:rsidR="00EC2F73" w:rsidRDefault="00EC2F73" w:rsidP="00CF02DF">
      <w:pPr>
        <w:pStyle w:val="Heading3"/>
      </w:pPr>
      <w:r w:rsidRPr="00CF02DF">
        <w:t>Maximum</w:t>
      </w:r>
      <w:r>
        <w:t xml:space="preserve"> load – Turbo OFF</w:t>
      </w:r>
    </w:p>
    <w:p w14:paraId="7F38724C" w14:textId="497ACAA5" w:rsidR="00EC2F73" w:rsidRDefault="00EC2F73" w:rsidP="00EC2F73">
      <w:r>
        <w:t xml:space="preserve">Overall, when considering </w:t>
      </w:r>
      <w:r w:rsidR="00D709E5">
        <w:t>a full</w:t>
      </w:r>
      <w:r>
        <w:t xml:space="preserve"> CPU load and SIMD extension, a variation of up to </w:t>
      </w:r>
      <w:r w:rsidR="00D709E5">
        <w:t>18</w:t>
      </w:r>
      <w:r w:rsidRPr="005C6F45">
        <w:t xml:space="preserve">% </w:t>
      </w:r>
      <w:r>
        <w:t>(</w:t>
      </w:r>
      <w:r w:rsidR="00D709E5">
        <w:t>372</w:t>
      </w:r>
      <w:r>
        <w:t>%/</w:t>
      </w:r>
      <w:r w:rsidR="00D709E5">
        <w:t>315</w:t>
      </w:r>
      <w:r>
        <w:t xml:space="preserve">%) </w:t>
      </w:r>
      <w:r w:rsidRPr="005C6F45">
        <w:t>of</w:t>
      </w:r>
      <w:r>
        <w:t xml:space="preserve"> decoding time ratio is observed.</w:t>
      </w:r>
    </w:p>
    <w:p w14:paraId="06BCFFE6" w14:textId="1CB14739" w:rsidR="00A86BB9" w:rsidRDefault="00A86BB9" w:rsidP="00EC2F73">
      <w:r>
        <w:t xml:space="preserve">At maximum load, the ratio for a given SIMD option is </w:t>
      </w:r>
      <w:proofErr w:type="gramStart"/>
      <w:r>
        <w:t>similar to</w:t>
      </w:r>
      <w:proofErr w:type="gramEnd"/>
      <w:r>
        <w:t xml:space="preserve"> the one for turbo ON, except for AVX2 where it is more stable (4.8%). The AVX2 speed-up is marginal compare to SSE42 (</w:t>
      </w:r>
      <w:r w:rsidR="00775337">
        <w:t>2.4</w:t>
      </w:r>
      <w:r>
        <w:t>% speed-up on average</w:t>
      </w:r>
      <w:r w:rsidR="00775337">
        <w:t xml:space="preserve"> for BMS</w:t>
      </w:r>
      <w:r>
        <w:t xml:space="preserve">). </w:t>
      </w:r>
    </w:p>
    <w:p w14:paraId="3385D06F" w14:textId="77777777" w:rsidR="00EC2F73" w:rsidRDefault="00EC2F73" w:rsidP="00EC2F73"/>
    <w:p w14:paraId="2F9A11DC" w14:textId="11FB36D9" w:rsidR="00EC2F73" w:rsidRPr="00F51304" w:rsidRDefault="00EC2F73" w:rsidP="00B43586">
      <w:pPr>
        <w:pStyle w:val="Caption"/>
        <w:keepNext/>
        <w:jc w:val="center"/>
      </w:pPr>
      <w:bookmarkStart w:id="17" w:name="_Ref518571213"/>
      <w:r>
        <w:lastRenderedPageBreak/>
        <w:t xml:space="preserve">Table </w:t>
      </w:r>
      <w:r w:rsidR="00B44FF6">
        <w:rPr>
          <w:noProof/>
        </w:rPr>
        <w:fldChar w:fldCharType="begin"/>
      </w:r>
      <w:r w:rsidR="00B44FF6">
        <w:rPr>
          <w:noProof/>
        </w:rPr>
        <w:instrText xml:space="preserve"> SEQ Table \* ARABIC </w:instrText>
      </w:r>
      <w:r w:rsidR="00B44FF6">
        <w:rPr>
          <w:noProof/>
        </w:rPr>
        <w:fldChar w:fldCharType="separate"/>
      </w:r>
      <w:r w:rsidR="00B43586">
        <w:rPr>
          <w:noProof/>
        </w:rPr>
        <w:t>6</w:t>
      </w:r>
      <w:r w:rsidR="00B44FF6">
        <w:rPr>
          <w:noProof/>
        </w:rPr>
        <w:fldChar w:fldCharType="end"/>
      </w:r>
      <w:bookmarkEnd w:id="17"/>
      <w:r>
        <w:t>. VTM and BMS runtimes, when computer grid workload is maximum.</w:t>
      </w:r>
    </w:p>
    <w:tbl>
      <w:tblPr>
        <w:tblStyle w:val="TableGrid"/>
        <w:tblW w:w="10165" w:type="dxa"/>
        <w:tblLook w:val="04A0" w:firstRow="1" w:lastRow="0" w:firstColumn="1" w:lastColumn="0" w:noHBand="0" w:noVBand="1"/>
      </w:tblPr>
      <w:tblGrid>
        <w:gridCol w:w="2032"/>
        <w:gridCol w:w="1924"/>
        <w:gridCol w:w="2000"/>
        <w:gridCol w:w="1920"/>
        <w:gridCol w:w="2289"/>
      </w:tblGrid>
      <w:tr w:rsidR="00D709E5" w14:paraId="7CCFECC6" w14:textId="628F7658" w:rsidTr="00D709E5">
        <w:tc>
          <w:tcPr>
            <w:tcW w:w="2032" w:type="dxa"/>
          </w:tcPr>
          <w:p w14:paraId="44ABEF1A" w14:textId="6E96F64B" w:rsidR="00D709E5" w:rsidRPr="00B62364" w:rsidRDefault="00D709E5" w:rsidP="00B43586">
            <w:pPr>
              <w:keepNext/>
              <w:spacing w:before="120" w:after="120" w:line="240" w:lineRule="auto"/>
            </w:pPr>
          </w:p>
        </w:tc>
        <w:tc>
          <w:tcPr>
            <w:tcW w:w="1924" w:type="dxa"/>
          </w:tcPr>
          <w:p w14:paraId="13008B8B" w14:textId="77777777" w:rsidR="00D709E5" w:rsidRDefault="00D709E5" w:rsidP="00B43586">
            <w:pPr>
              <w:keepNext/>
              <w:spacing w:before="120" w:after="120" w:line="240" w:lineRule="auto"/>
              <w:jc w:val="center"/>
            </w:pPr>
            <w:r>
              <w:t>VTM</w:t>
            </w:r>
          </w:p>
        </w:tc>
        <w:tc>
          <w:tcPr>
            <w:tcW w:w="2000" w:type="dxa"/>
          </w:tcPr>
          <w:p w14:paraId="16F617D5" w14:textId="77777777" w:rsidR="00D709E5" w:rsidRDefault="00D709E5" w:rsidP="00B43586">
            <w:pPr>
              <w:keepNext/>
              <w:spacing w:before="120" w:after="120" w:line="240" w:lineRule="auto"/>
              <w:jc w:val="center"/>
            </w:pPr>
            <w:r>
              <w:t>BMS</w:t>
            </w:r>
          </w:p>
        </w:tc>
        <w:tc>
          <w:tcPr>
            <w:tcW w:w="1920" w:type="dxa"/>
          </w:tcPr>
          <w:p w14:paraId="79FD1307" w14:textId="77777777" w:rsidR="00D709E5" w:rsidRDefault="00D709E5" w:rsidP="00B43586">
            <w:pPr>
              <w:keepNext/>
              <w:spacing w:before="120" w:after="120" w:line="240" w:lineRule="auto"/>
              <w:jc w:val="center"/>
            </w:pPr>
            <w:r>
              <w:t>Ratio</w:t>
            </w:r>
          </w:p>
        </w:tc>
        <w:tc>
          <w:tcPr>
            <w:tcW w:w="2289" w:type="dxa"/>
          </w:tcPr>
          <w:p w14:paraId="34BBF0F3" w14:textId="50C8EAFA" w:rsidR="00D709E5" w:rsidRDefault="00D709E5" w:rsidP="00B43586">
            <w:pPr>
              <w:keepNext/>
              <w:spacing w:before="120" w:after="120"/>
              <w:jc w:val="center"/>
            </w:pPr>
            <w:r>
              <w:t>Ratio variation</w:t>
            </w:r>
          </w:p>
        </w:tc>
      </w:tr>
      <w:tr w:rsidR="00D709E5" w14:paraId="0F1A9179" w14:textId="29177218" w:rsidTr="00D709E5">
        <w:tc>
          <w:tcPr>
            <w:tcW w:w="2032" w:type="dxa"/>
          </w:tcPr>
          <w:p w14:paraId="4FBB643C" w14:textId="77777777" w:rsidR="00D709E5" w:rsidRDefault="00D709E5" w:rsidP="00B43586">
            <w:pPr>
              <w:keepNext/>
              <w:spacing w:before="120" w:after="120" w:line="240" w:lineRule="auto"/>
            </w:pPr>
            <w:r>
              <w:t>SCALAR</w:t>
            </w:r>
          </w:p>
        </w:tc>
        <w:tc>
          <w:tcPr>
            <w:tcW w:w="1924" w:type="dxa"/>
          </w:tcPr>
          <w:p w14:paraId="630138D2" w14:textId="7931AED6" w:rsidR="00D709E5" w:rsidRDefault="00D709E5" w:rsidP="00B43586">
            <w:pPr>
              <w:keepNext/>
              <w:spacing w:before="120" w:after="120" w:line="240" w:lineRule="auto"/>
              <w:jc w:val="center"/>
            </w:pPr>
            <w:r>
              <w:t>[77.1,78.4]</w:t>
            </w:r>
          </w:p>
        </w:tc>
        <w:tc>
          <w:tcPr>
            <w:tcW w:w="2000" w:type="dxa"/>
          </w:tcPr>
          <w:p w14:paraId="40EDC720" w14:textId="53191324" w:rsidR="00D709E5" w:rsidRDefault="00D709E5" w:rsidP="00B43586">
            <w:pPr>
              <w:keepNext/>
              <w:spacing w:before="120" w:after="120" w:line="240" w:lineRule="auto"/>
              <w:jc w:val="center"/>
            </w:pPr>
            <w:r>
              <w:t>[246.9,251.8]</w:t>
            </w:r>
          </w:p>
        </w:tc>
        <w:tc>
          <w:tcPr>
            <w:tcW w:w="1920" w:type="dxa"/>
          </w:tcPr>
          <w:p w14:paraId="7CFCF39C" w14:textId="6CB4DC35" w:rsidR="00D709E5" w:rsidRDefault="00D709E5" w:rsidP="00B43586">
            <w:pPr>
              <w:keepNext/>
              <w:spacing w:before="120" w:after="120" w:line="240" w:lineRule="auto"/>
              <w:jc w:val="center"/>
            </w:pPr>
            <w:r>
              <w:t>[315%,321%]</w:t>
            </w:r>
          </w:p>
        </w:tc>
        <w:tc>
          <w:tcPr>
            <w:tcW w:w="2289" w:type="dxa"/>
          </w:tcPr>
          <w:p w14:paraId="0380D811" w14:textId="37CDA40A" w:rsidR="00D709E5" w:rsidRDefault="00D709E5" w:rsidP="00B43586">
            <w:pPr>
              <w:keepNext/>
              <w:spacing w:before="120" w:after="120"/>
              <w:jc w:val="center"/>
            </w:pPr>
            <w:r>
              <w:t>1.9%</w:t>
            </w:r>
          </w:p>
        </w:tc>
      </w:tr>
      <w:tr w:rsidR="00D709E5" w14:paraId="5721BA5A" w14:textId="00EDB363" w:rsidTr="00D709E5">
        <w:tc>
          <w:tcPr>
            <w:tcW w:w="2032" w:type="dxa"/>
          </w:tcPr>
          <w:p w14:paraId="094B94B8" w14:textId="77777777" w:rsidR="00D709E5" w:rsidRDefault="00D709E5" w:rsidP="00B43586">
            <w:pPr>
              <w:keepNext/>
              <w:spacing w:before="120" w:after="120" w:line="240" w:lineRule="auto"/>
            </w:pPr>
            <w:r>
              <w:t>SSE42</w:t>
            </w:r>
          </w:p>
        </w:tc>
        <w:tc>
          <w:tcPr>
            <w:tcW w:w="1924" w:type="dxa"/>
          </w:tcPr>
          <w:p w14:paraId="33950E71" w14:textId="16476F83" w:rsidR="00D709E5" w:rsidRDefault="00D709E5" w:rsidP="00B43586">
            <w:pPr>
              <w:keepNext/>
              <w:spacing w:before="120" w:after="120" w:line="240" w:lineRule="auto"/>
              <w:jc w:val="center"/>
            </w:pPr>
            <w:r>
              <w:t>[57,58.1]</w:t>
            </w:r>
          </w:p>
        </w:tc>
        <w:tc>
          <w:tcPr>
            <w:tcW w:w="2000" w:type="dxa"/>
          </w:tcPr>
          <w:p w14:paraId="7857D658" w14:textId="4B98C406" w:rsidR="00D709E5" w:rsidRDefault="00D709E5" w:rsidP="00B43586">
            <w:pPr>
              <w:keepNext/>
              <w:spacing w:before="120" w:after="120" w:line="240" w:lineRule="auto"/>
              <w:jc w:val="center"/>
            </w:pPr>
            <w:r>
              <w:t>[203.3,209.4]</w:t>
            </w:r>
          </w:p>
        </w:tc>
        <w:tc>
          <w:tcPr>
            <w:tcW w:w="1920" w:type="dxa"/>
          </w:tcPr>
          <w:p w14:paraId="5CC6F13E" w14:textId="00B033F7" w:rsidR="00D709E5" w:rsidRDefault="00D709E5" w:rsidP="00B43586">
            <w:pPr>
              <w:keepNext/>
              <w:spacing w:before="120" w:after="120" w:line="240" w:lineRule="auto"/>
              <w:jc w:val="center"/>
            </w:pPr>
            <w:r>
              <w:t>[350%,367%]</w:t>
            </w:r>
          </w:p>
        </w:tc>
        <w:tc>
          <w:tcPr>
            <w:tcW w:w="2289" w:type="dxa"/>
          </w:tcPr>
          <w:p w14:paraId="3A077AB6" w14:textId="64BA597B" w:rsidR="00D709E5" w:rsidRDefault="00D709E5" w:rsidP="00B43586">
            <w:pPr>
              <w:keepNext/>
              <w:spacing w:before="120" w:after="120"/>
              <w:jc w:val="center"/>
            </w:pPr>
            <w:r>
              <w:t>4.8%</w:t>
            </w:r>
          </w:p>
        </w:tc>
      </w:tr>
      <w:tr w:rsidR="00D709E5" w14:paraId="5FF2D0F3" w14:textId="4BFB763A" w:rsidTr="00D709E5">
        <w:tc>
          <w:tcPr>
            <w:tcW w:w="2032" w:type="dxa"/>
          </w:tcPr>
          <w:p w14:paraId="43F6FEF0" w14:textId="77777777" w:rsidR="00D709E5" w:rsidRDefault="00D709E5" w:rsidP="00B43586">
            <w:pPr>
              <w:keepNext/>
              <w:spacing w:before="120" w:after="120" w:line="240" w:lineRule="auto"/>
            </w:pPr>
            <w:r>
              <w:t>AVX2</w:t>
            </w:r>
          </w:p>
        </w:tc>
        <w:tc>
          <w:tcPr>
            <w:tcW w:w="1924" w:type="dxa"/>
          </w:tcPr>
          <w:p w14:paraId="759F1AC5" w14:textId="16CB573C" w:rsidR="00D709E5" w:rsidRDefault="00D709E5" w:rsidP="00B43586">
            <w:pPr>
              <w:keepNext/>
              <w:spacing w:before="120" w:after="120" w:line="240" w:lineRule="auto"/>
              <w:jc w:val="center"/>
            </w:pPr>
            <w:r>
              <w:t>[54.8,55.8]</w:t>
            </w:r>
          </w:p>
        </w:tc>
        <w:tc>
          <w:tcPr>
            <w:tcW w:w="2000" w:type="dxa"/>
          </w:tcPr>
          <w:p w14:paraId="73D2F2BF" w14:textId="01A56B16" w:rsidR="00D709E5" w:rsidRDefault="00D709E5" w:rsidP="00B43586">
            <w:pPr>
              <w:keepNext/>
              <w:spacing w:before="120" w:after="120" w:line="240" w:lineRule="auto"/>
              <w:jc w:val="center"/>
            </w:pPr>
            <w:r>
              <w:t>[198.4,204.3]</w:t>
            </w:r>
          </w:p>
        </w:tc>
        <w:tc>
          <w:tcPr>
            <w:tcW w:w="1920" w:type="dxa"/>
          </w:tcPr>
          <w:p w14:paraId="7EB77AE6" w14:textId="303A8482" w:rsidR="00D709E5" w:rsidRDefault="00D709E5" w:rsidP="00B43586">
            <w:pPr>
              <w:keepNext/>
              <w:spacing w:before="120" w:after="120" w:line="240" w:lineRule="auto"/>
              <w:jc w:val="center"/>
            </w:pPr>
            <w:r>
              <w:t>[355%,372%]</w:t>
            </w:r>
          </w:p>
        </w:tc>
        <w:tc>
          <w:tcPr>
            <w:tcW w:w="2289" w:type="dxa"/>
          </w:tcPr>
          <w:p w14:paraId="08F379C6" w14:textId="62F9AC50" w:rsidR="00D709E5" w:rsidRDefault="00D709E5" w:rsidP="00B43586">
            <w:pPr>
              <w:keepNext/>
              <w:spacing w:before="120" w:after="120"/>
              <w:jc w:val="center"/>
            </w:pPr>
            <w:r>
              <w:t>4.8%</w:t>
            </w:r>
          </w:p>
        </w:tc>
      </w:tr>
    </w:tbl>
    <w:p w14:paraId="0BF9D467" w14:textId="76FAC8CA" w:rsidR="00CF02DF" w:rsidRDefault="00CF02DF" w:rsidP="00CF02DF">
      <w:pPr>
        <w:pStyle w:val="Heading3"/>
      </w:pPr>
      <w:r>
        <w:t>Turbo mode comparison</w:t>
      </w:r>
    </w:p>
    <w:p w14:paraId="41F058A2" w14:textId="2D74C651" w:rsidR="00CF02DF" w:rsidRDefault="00CF02DF" w:rsidP="00CF02DF">
      <w:r>
        <w:t xml:space="preserve">The following table depicts the runtime variations in SSE42 tests, for the turbo on and turbo off. It is observed that depending on the blade load, we observed up to 11% (367%/331%) ratio variation. </w:t>
      </w:r>
    </w:p>
    <w:p w14:paraId="0DF5E1FA" w14:textId="77777777" w:rsidR="00CF02DF" w:rsidRPr="00CF02DF" w:rsidRDefault="00CF02DF" w:rsidP="00CF02DF"/>
    <w:p w14:paraId="0BB255D4" w14:textId="3DA99D8D" w:rsidR="00CF02DF" w:rsidRDefault="00CF02DF" w:rsidP="00CF02DF">
      <w:pPr>
        <w:pStyle w:val="Caption"/>
        <w:keepNext/>
        <w:jc w:val="center"/>
      </w:pPr>
      <w:r>
        <w:t xml:space="preserve">Table </w:t>
      </w:r>
      <w:r w:rsidR="00B44FF6">
        <w:rPr>
          <w:noProof/>
        </w:rPr>
        <w:fldChar w:fldCharType="begin"/>
      </w:r>
      <w:r w:rsidR="00B44FF6">
        <w:rPr>
          <w:noProof/>
        </w:rPr>
        <w:instrText xml:space="preserve"> SEQ Table \* ARABIC </w:instrText>
      </w:r>
      <w:r w:rsidR="00B44FF6">
        <w:rPr>
          <w:noProof/>
        </w:rPr>
        <w:fldChar w:fldCharType="separate"/>
      </w:r>
      <w:r>
        <w:rPr>
          <w:noProof/>
        </w:rPr>
        <w:t>7</w:t>
      </w:r>
      <w:r w:rsidR="00B44FF6">
        <w:rPr>
          <w:noProof/>
        </w:rPr>
        <w:fldChar w:fldCharType="end"/>
      </w:r>
      <w:r>
        <w:t>. VTM and BMS runtimes, for turbo on and off settings (SSE42 setting).</w:t>
      </w:r>
    </w:p>
    <w:tbl>
      <w:tblPr>
        <w:tblStyle w:val="TableGrid"/>
        <w:tblW w:w="0" w:type="auto"/>
        <w:tblLook w:val="04A0" w:firstRow="1" w:lastRow="0" w:firstColumn="1" w:lastColumn="0" w:noHBand="0" w:noVBand="1"/>
      </w:tblPr>
      <w:tblGrid>
        <w:gridCol w:w="2468"/>
        <w:gridCol w:w="2348"/>
        <w:gridCol w:w="2340"/>
        <w:gridCol w:w="2194"/>
      </w:tblGrid>
      <w:tr w:rsidR="00CF02DF" w14:paraId="3A4AA225" w14:textId="77777777" w:rsidTr="00920D16">
        <w:tc>
          <w:tcPr>
            <w:tcW w:w="2468" w:type="dxa"/>
          </w:tcPr>
          <w:p w14:paraId="53934C01" w14:textId="77777777" w:rsidR="00CF02DF" w:rsidRDefault="00CF02DF" w:rsidP="00920D16">
            <w:pPr>
              <w:keepNext/>
              <w:spacing w:before="120" w:after="120" w:line="240" w:lineRule="auto"/>
            </w:pPr>
          </w:p>
        </w:tc>
        <w:tc>
          <w:tcPr>
            <w:tcW w:w="2348" w:type="dxa"/>
          </w:tcPr>
          <w:p w14:paraId="54D79FB9" w14:textId="77777777" w:rsidR="00CF02DF" w:rsidRDefault="00CF02DF" w:rsidP="00920D16">
            <w:pPr>
              <w:keepNext/>
              <w:spacing w:before="120" w:after="120" w:line="240" w:lineRule="auto"/>
              <w:jc w:val="center"/>
            </w:pPr>
            <w:r>
              <w:t>VTM</w:t>
            </w:r>
          </w:p>
        </w:tc>
        <w:tc>
          <w:tcPr>
            <w:tcW w:w="2340" w:type="dxa"/>
          </w:tcPr>
          <w:p w14:paraId="6F17627B" w14:textId="77777777" w:rsidR="00CF02DF" w:rsidRDefault="00CF02DF" w:rsidP="00920D16">
            <w:pPr>
              <w:keepNext/>
              <w:spacing w:before="120" w:after="120" w:line="240" w:lineRule="auto"/>
              <w:jc w:val="center"/>
            </w:pPr>
            <w:r>
              <w:t>BMS</w:t>
            </w:r>
          </w:p>
        </w:tc>
        <w:tc>
          <w:tcPr>
            <w:tcW w:w="2194" w:type="dxa"/>
          </w:tcPr>
          <w:p w14:paraId="6F2A0690" w14:textId="77777777" w:rsidR="00CF02DF" w:rsidRDefault="00CF02DF" w:rsidP="00920D16">
            <w:pPr>
              <w:keepNext/>
              <w:spacing w:before="120" w:after="120" w:line="240" w:lineRule="auto"/>
              <w:jc w:val="center"/>
            </w:pPr>
            <w:r>
              <w:t>Ratio</w:t>
            </w:r>
          </w:p>
        </w:tc>
      </w:tr>
      <w:tr w:rsidR="00CF02DF" w14:paraId="4F32E8FE" w14:textId="77777777" w:rsidTr="00920D16">
        <w:tc>
          <w:tcPr>
            <w:tcW w:w="2468" w:type="dxa"/>
          </w:tcPr>
          <w:p w14:paraId="5C3B4B91" w14:textId="003086FE" w:rsidR="00CF02DF" w:rsidRDefault="00CF02DF" w:rsidP="00CF02DF">
            <w:pPr>
              <w:keepNext/>
              <w:spacing w:before="120" w:after="120" w:line="240" w:lineRule="auto"/>
            </w:pPr>
            <w:r>
              <w:t>Turbo off</w:t>
            </w:r>
          </w:p>
        </w:tc>
        <w:tc>
          <w:tcPr>
            <w:tcW w:w="2348" w:type="dxa"/>
          </w:tcPr>
          <w:p w14:paraId="69CEE99E" w14:textId="2A67DC93" w:rsidR="00CF02DF" w:rsidRDefault="00CF02DF" w:rsidP="00CF02DF">
            <w:pPr>
              <w:keepNext/>
              <w:spacing w:before="120" w:after="120" w:line="240" w:lineRule="auto"/>
              <w:jc w:val="center"/>
            </w:pPr>
            <w:r>
              <w:t>[57,58.1]</w:t>
            </w:r>
          </w:p>
        </w:tc>
        <w:tc>
          <w:tcPr>
            <w:tcW w:w="2340" w:type="dxa"/>
          </w:tcPr>
          <w:p w14:paraId="41E53A79" w14:textId="4105B65C" w:rsidR="00CF02DF" w:rsidRDefault="00CF02DF" w:rsidP="00CF02DF">
            <w:pPr>
              <w:keepNext/>
              <w:spacing w:before="120" w:after="120" w:line="240" w:lineRule="auto"/>
              <w:jc w:val="center"/>
            </w:pPr>
            <w:r>
              <w:t>[203.3,209.4]</w:t>
            </w:r>
          </w:p>
        </w:tc>
        <w:tc>
          <w:tcPr>
            <w:tcW w:w="2194" w:type="dxa"/>
          </w:tcPr>
          <w:p w14:paraId="12011943" w14:textId="7690BBDB" w:rsidR="00CF02DF" w:rsidRDefault="00CF02DF" w:rsidP="00CF02DF">
            <w:pPr>
              <w:keepNext/>
              <w:spacing w:before="120" w:after="120" w:line="240" w:lineRule="auto"/>
              <w:jc w:val="center"/>
            </w:pPr>
            <w:r>
              <w:t>[350%,367%]</w:t>
            </w:r>
          </w:p>
        </w:tc>
      </w:tr>
      <w:tr w:rsidR="00CF02DF" w14:paraId="01CC62B2" w14:textId="77777777" w:rsidTr="00920D16">
        <w:tc>
          <w:tcPr>
            <w:tcW w:w="2468" w:type="dxa"/>
          </w:tcPr>
          <w:p w14:paraId="6F214751" w14:textId="7BF1EAEC" w:rsidR="00CF02DF" w:rsidRDefault="00CF02DF" w:rsidP="00CF02DF">
            <w:pPr>
              <w:keepNext/>
              <w:spacing w:before="120" w:after="120" w:line="240" w:lineRule="auto"/>
            </w:pPr>
            <w:r>
              <w:t>Turbo on</w:t>
            </w:r>
          </w:p>
        </w:tc>
        <w:tc>
          <w:tcPr>
            <w:tcW w:w="2348" w:type="dxa"/>
          </w:tcPr>
          <w:p w14:paraId="6AB9CF9B" w14:textId="11C99644" w:rsidR="00CF02DF" w:rsidRDefault="00CF02DF" w:rsidP="00CF02DF">
            <w:pPr>
              <w:keepNext/>
              <w:spacing w:before="120" w:after="120" w:line="240" w:lineRule="auto"/>
              <w:jc w:val="center"/>
            </w:pPr>
            <w:r>
              <w:t>[52,53.1]</w:t>
            </w:r>
          </w:p>
        </w:tc>
        <w:tc>
          <w:tcPr>
            <w:tcW w:w="2340" w:type="dxa"/>
          </w:tcPr>
          <w:p w14:paraId="755E5DC6" w14:textId="106ECBC9" w:rsidR="00CF02DF" w:rsidRDefault="00CF02DF" w:rsidP="00CF02DF">
            <w:pPr>
              <w:keepNext/>
              <w:spacing w:before="120" w:after="120" w:line="240" w:lineRule="auto"/>
              <w:jc w:val="center"/>
            </w:pPr>
            <w:r>
              <w:t>[175.7,179.3]</w:t>
            </w:r>
          </w:p>
        </w:tc>
        <w:tc>
          <w:tcPr>
            <w:tcW w:w="2194" w:type="dxa"/>
          </w:tcPr>
          <w:p w14:paraId="4040676C" w14:textId="001A9FC2" w:rsidR="00CF02DF" w:rsidRDefault="00CF02DF" w:rsidP="00CF02DF">
            <w:pPr>
              <w:keepNext/>
              <w:spacing w:before="120" w:after="120" w:line="240" w:lineRule="auto"/>
              <w:jc w:val="center"/>
            </w:pPr>
            <w:r>
              <w:t>[331%,345%]</w:t>
            </w:r>
          </w:p>
        </w:tc>
      </w:tr>
    </w:tbl>
    <w:p w14:paraId="14E0ACDD" w14:textId="77777777" w:rsidR="00CF02DF" w:rsidRPr="00CF02DF" w:rsidRDefault="00CF02DF" w:rsidP="00CF02DF"/>
    <w:p w14:paraId="641C076E" w14:textId="7CB6240F" w:rsidR="00E47747" w:rsidRDefault="006B19DB" w:rsidP="00EC2F73">
      <w:pPr>
        <w:pStyle w:val="Heading2"/>
      </w:pPr>
      <w:r>
        <w:t xml:space="preserve">Assessment </w:t>
      </w:r>
      <w:r w:rsidR="00CF02DF">
        <w:t>5</w:t>
      </w:r>
      <w:r>
        <w:t xml:space="preserve">– </w:t>
      </w:r>
      <w:r w:rsidR="00E47747">
        <w:t>Compiler version</w:t>
      </w:r>
    </w:p>
    <w:p w14:paraId="5F4D8731" w14:textId="06AE44E5" w:rsidR="00E47747" w:rsidRDefault="004A53D8" w:rsidP="00E47747">
      <w:r>
        <w:t xml:space="preserve">Assessment </w:t>
      </w:r>
      <w:r w:rsidR="00CF02DF">
        <w:t>5</w:t>
      </w:r>
      <w:r>
        <w:t xml:space="preserve"> </w:t>
      </w:r>
      <w:r w:rsidR="00E22860">
        <w:t xml:space="preserve">aims at illustrating the impact of the compiler version. </w:t>
      </w:r>
      <w:r w:rsidR="00E47747">
        <w:t xml:space="preserve">As </w:t>
      </w:r>
      <w:r w:rsidR="00E22860">
        <w:t xml:space="preserve">discussed </w:t>
      </w:r>
      <w:r w:rsidR="00E47747">
        <w:t>on the JVET reflector, the compiler version (</w:t>
      </w:r>
      <w:proofErr w:type="spellStart"/>
      <w:r w:rsidR="00E47747">
        <w:t>gcc</w:t>
      </w:r>
      <w:proofErr w:type="spellEnd"/>
      <w:r w:rsidR="00E47747">
        <w:t xml:space="preserve"> is most cases) can also impact the encoding/decoding times. </w:t>
      </w:r>
    </w:p>
    <w:p w14:paraId="66CAD53A" w14:textId="279647D9" w:rsidR="008C607E" w:rsidRDefault="00B01D40" w:rsidP="008C607E">
      <w:r>
        <w:t xml:space="preserve">The following tests correspond to </w:t>
      </w:r>
      <w:r w:rsidR="008C607E">
        <w:t>decoding of Tango bitstream, QP=32</w:t>
      </w:r>
      <w:r w:rsidR="008E0BAB">
        <w:t xml:space="preserve">, </w:t>
      </w:r>
      <w:r w:rsidR="00A6215F">
        <w:t>SIMD</w:t>
      </w:r>
      <w:r w:rsidR="008E0BAB">
        <w:t xml:space="preserve"> </w:t>
      </w:r>
      <w:r w:rsidR="000276EB">
        <w:t>SSE42</w:t>
      </w:r>
      <w:r w:rsidR="008C607E">
        <w:t xml:space="preserve">, </w:t>
      </w:r>
      <w:r w:rsidR="00A6215F" w:rsidRPr="00A6215F">
        <w:t>Ivy Bridge</w:t>
      </w:r>
      <w:r w:rsidR="00A6215F">
        <w:t xml:space="preserve"> generation, turbo ON, </w:t>
      </w:r>
      <w:r w:rsidR="008C607E">
        <w:t xml:space="preserve">gives (minimum of </w:t>
      </w:r>
      <w:r w:rsidR="00524204">
        <w:t>4</w:t>
      </w:r>
      <w:r w:rsidR="008C607E">
        <w:t xml:space="preserve"> decoding</w:t>
      </w:r>
      <w:r>
        <w:t xml:space="preserve"> run</w:t>
      </w:r>
      <w:r w:rsidR="008C607E">
        <w:t>s)</w:t>
      </w:r>
      <w:r w:rsidR="00293915">
        <w:t>.</w:t>
      </w:r>
    </w:p>
    <w:p w14:paraId="3E51512E" w14:textId="1F6E8699" w:rsidR="00084CBB" w:rsidRDefault="00084CBB" w:rsidP="00084CBB">
      <w:r>
        <w:t xml:space="preserve">It is observed that compiler version gives a variation up to 21% (409%/338%) of decoding time ratio (discarding broken </w:t>
      </w:r>
      <w:proofErr w:type="spellStart"/>
      <w:r>
        <w:t>gcc</w:t>
      </w:r>
      <w:proofErr w:type="spellEnd"/>
      <w:r>
        <w:t xml:space="preserve"> 7.2 up to 50%).</w:t>
      </w:r>
    </w:p>
    <w:p w14:paraId="3D8C1D37" w14:textId="4349967B" w:rsidR="00293915" w:rsidRDefault="00293915" w:rsidP="008C607E"/>
    <w:p w14:paraId="7E8B7765" w14:textId="3298516C" w:rsidR="008C607E" w:rsidRDefault="00293915" w:rsidP="00CF02DF">
      <w:pPr>
        <w:pStyle w:val="Caption"/>
        <w:jc w:val="center"/>
      </w:pPr>
      <w:r>
        <w:t xml:space="preserve">Table </w:t>
      </w:r>
      <w:r w:rsidR="00B44FF6">
        <w:rPr>
          <w:noProof/>
        </w:rPr>
        <w:fldChar w:fldCharType="begin"/>
      </w:r>
      <w:r w:rsidR="00B44FF6">
        <w:rPr>
          <w:noProof/>
        </w:rPr>
        <w:instrText xml:space="preserve"> SEQ Table \* ARABIC </w:instrText>
      </w:r>
      <w:r w:rsidR="00B44FF6">
        <w:rPr>
          <w:noProof/>
        </w:rPr>
        <w:fldChar w:fldCharType="separate"/>
      </w:r>
      <w:r w:rsidR="001D535A">
        <w:rPr>
          <w:noProof/>
        </w:rPr>
        <w:t>6</w:t>
      </w:r>
      <w:r w:rsidR="00B44FF6">
        <w:rPr>
          <w:noProof/>
        </w:rPr>
        <w:fldChar w:fldCharType="end"/>
      </w:r>
      <w:r>
        <w:t xml:space="preserve">. VTM and BMS runtimes, for </w:t>
      </w:r>
      <w:r w:rsidR="009548BD">
        <w:t>various compiler versions</w:t>
      </w:r>
      <w:r>
        <w:t>.</w:t>
      </w:r>
    </w:p>
    <w:tbl>
      <w:tblPr>
        <w:tblStyle w:val="TableGrid"/>
        <w:tblW w:w="0" w:type="auto"/>
        <w:jc w:val="center"/>
        <w:tblLook w:val="04A0" w:firstRow="1" w:lastRow="0" w:firstColumn="1" w:lastColumn="0" w:noHBand="0" w:noVBand="1"/>
      </w:tblPr>
      <w:tblGrid>
        <w:gridCol w:w="1975"/>
        <w:gridCol w:w="1620"/>
        <w:gridCol w:w="1620"/>
        <w:gridCol w:w="1620"/>
      </w:tblGrid>
      <w:tr w:rsidR="008C607E" w14:paraId="714B917A" w14:textId="77777777" w:rsidTr="00EE4B2D">
        <w:trPr>
          <w:jc w:val="center"/>
        </w:trPr>
        <w:tc>
          <w:tcPr>
            <w:tcW w:w="1975" w:type="dxa"/>
          </w:tcPr>
          <w:p w14:paraId="30D883B5" w14:textId="77777777" w:rsidR="008C607E" w:rsidRDefault="008C607E" w:rsidP="00CF02DF">
            <w:pPr>
              <w:spacing w:before="120" w:after="120" w:line="240" w:lineRule="auto"/>
            </w:pPr>
          </w:p>
        </w:tc>
        <w:tc>
          <w:tcPr>
            <w:tcW w:w="1620" w:type="dxa"/>
          </w:tcPr>
          <w:p w14:paraId="7D417A1C" w14:textId="77777777" w:rsidR="008C607E" w:rsidRDefault="008C607E" w:rsidP="00CF02DF">
            <w:pPr>
              <w:spacing w:before="120" w:after="120" w:line="240" w:lineRule="auto"/>
              <w:jc w:val="center"/>
            </w:pPr>
            <w:r>
              <w:t>VTM</w:t>
            </w:r>
          </w:p>
        </w:tc>
        <w:tc>
          <w:tcPr>
            <w:tcW w:w="1620" w:type="dxa"/>
          </w:tcPr>
          <w:p w14:paraId="53F68FB0" w14:textId="77777777" w:rsidR="008C607E" w:rsidRDefault="008C607E" w:rsidP="00CF02DF">
            <w:pPr>
              <w:spacing w:before="120" w:after="120" w:line="240" w:lineRule="auto"/>
              <w:jc w:val="center"/>
            </w:pPr>
            <w:r>
              <w:t>BMS</w:t>
            </w:r>
          </w:p>
        </w:tc>
        <w:tc>
          <w:tcPr>
            <w:tcW w:w="1620" w:type="dxa"/>
          </w:tcPr>
          <w:p w14:paraId="34F3352B" w14:textId="77777777" w:rsidR="008C607E" w:rsidRDefault="008C607E" w:rsidP="00CF02DF">
            <w:pPr>
              <w:spacing w:before="120" w:after="120" w:line="240" w:lineRule="auto"/>
              <w:jc w:val="center"/>
            </w:pPr>
            <w:r>
              <w:t>ratio</w:t>
            </w:r>
          </w:p>
        </w:tc>
      </w:tr>
      <w:tr w:rsidR="008C607E" w14:paraId="0DFDE313" w14:textId="77777777" w:rsidTr="00EE4B2D">
        <w:trPr>
          <w:jc w:val="center"/>
        </w:trPr>
        <w:tc>
          <w:tcPr>
            <w:tcW w:w="1975" w:type="dxa"/>
          </w:tcPr>
          <w:p w14:paraId="7B18F3DF" w14:textId="4BB2208F" w:rsidR="008C607E" w:rsidRDefault="008C607E" w:rsidP="00CF02DF">
            <w:pPr>
              <w:spacing w:before="120" w:after="120" w:line="240" w:lineRule="auto"/>
            </w:pPr>
            <w:proofErr w:type="spellStart"/>
            <w:r>
              <w:t>gcc</w:t>
            </w:r>
            <w:proofErr w:type="spellEnd"/>
            <w:r>
              <w:t xml:space="preserve"> 4.8</w:t>
            </w:r>
          </w:p>
        </w:tc>
        <w:tc>
          <w:tcPr>
            <w:tcW w:w="1620" w:type="dxa"/>
          </w:tcPr>
          <w:p w14:paraId="0750AA47" w14:textId="71C3C18D" w:rsidR="008C607E" w:rsidRDefault="00524204" w:rsidP="00CF02DF">
            <w:pPr>
              <w:spacing w:before="120" w:after="120" w:line="240" w:lineRule="auto"/>
              <w:jc w:val="center"/>
            </w:pPr>
            <w:r>
              <w:t>65.4</w:t>
            </w:r>
          </w:p>
        </w:tc>
        <w:tc>
          <w:tcPr>
            <w:tcW w:w="1620" w:type="dxa"/>
          </w:tcPr>
          <w:p w14:paraId="3CA10770" w14:textId="196BC603" w:rsidR="008C607E" w:rsidRDefault="00524204" w:rsidP="00CF02DF">
            <w:pPr>
              <w:spacing w:before="120" w:after="120" w:line="240" w:lineRule="auto"/>
              <w:jc w:val="center"/>
            </w:pPr>
            <w:r>
              <w:t>267.6</w:t>
            </w:r>
          </w:p>
        </w:tc>
        <w:tc>
          <w:tcPr>
            <w:tcW w:w="1620" w:type="dxa"/>
          </w:tcPr>
          <w:p w14:paraId="08A71C86" w14:textId="484A814A" w:rsidR="008C607E" w:rsidRDefault="00524204" w:rsidP="00CF02DF">
            <w:pPr>
              <w:spacing w:before="120" w:after="120" w:line="240" w:lineRule="auto"/>
              <w:jc w:val="center"/>
            </w:pPr>
            <w:r>
              <w:t>409%</w:t>
            </w:r>
          </w:p>
        </w:tc>
      </w:tr>
      <w:tr w:rsidR="008C607E" w14:paraId="70E0C75D" w14:textId="77777777" w:rsidTr="00EE4B2D">
        <w:trPr>
          <w:jc w:val="center"/>
        </w:trPr>
        <w:tc>
          <w:tcPr>
            <w:tcW w:w="1975" w:type="dxa"/>
          </w:tcPr>
          <w:p w14:paraId="5FFD11B0" w14:textId="2FD9795B" w:rsidR="008C607E" w:rsidRDefault="008C607E" w:rsidP="00CF02DF">
            <w:pPr>
              <w:spacing w:before="120" w:after="120" w:line="240" w:lineRule="auto"/>
            </w:pPr>
            <w:proofErr w:type="spellStart"/>
            <w:r>
              <w:t>gcc</w:t>
            </w:r>
            <w:proofErr w:type="spellEnd"/>
            <w:r>
              <w:t xml:space="preserve"> 5.</w:t>
            </w:r>
            <w:r w:rsidR="00524204">
              <w:t>4</w:t>
            </w:r>
          </w:p>
        </w:tc>
        <w:tc>
          <w:tcPr>
            <w:tcW w:w="1620" w:type="dxa"/>
          </w:tcPr>
          <w:p w14:paraId="0A9C7936" w14:textId="65D8150F" w:rsidR="008C607E" w:rsidRDefault="00524204" w:rsidP="00CF02DF">
            <w:pPr>
              <w:spacing w:before="120" w:after="120" w:line="240" w:lineRule="auto"/>
              <w:jc w:val="center"/>
            </w:pPr>
            <w:r>
              <w:t>64.1</w:t>
            </w:r>
          </w:p>
        </w:tc>
        <w:tc>
          <w:tcPr>
            <w:tcW w:w="1620" w:type="dxa"/>
          </w:tcPr>
          <w:p w14:paraId="2FE2D227" w14:textId="339ECE9F" w:rsidR="008C607E" w:rsidRDefault="00524204" w:rsidP="00CF02DF">
            <w:pPr>
              <w:spacing w:before="120" w:after="120" w:line="240" w:lineRule="auto"/>
              <w:jc w:val="center"/>
            </w:pPr>
            <w:r>
              <w:t>217.0</w:t>
            </w:r>
          </w:p>
        </w:tc>
        <w:tc>
          <w:tcPr>
            <w:tcW w:w="1620" w:type="dxa"/>
          </w:tcPr>
          <w:p w14:paraId="2BA4EB3A" w14:textId="41D326F6" w:rsidR="008C607E" w:rsidRDefault="00524204" w:rsidP="00CF02DF">
            <w:pPr>
              <w:spacing w:before="120" w:after="120" w:line="240" w:lineRule="auto"/>
              <w:jc w:val="center"/>
            </w:pPr>
            <w:r>
              <w:t>338%</w:t>
            </w:r>
          </w:p>
        </w:tc>
      </w:tr>
      <w:tr w:rsidR="008579A7" w14:paraId="2C6CEA17" w14:textId="77777777" w:rsidTr="00EE4B2D">
        <w:trPr>
          <w:jc w:val="center"/>
        </w:trPr>
        <w:tc>
          <w:tcPr>
            <w:tcW w:w="1975" w:type="dxa"/>
          </w:tcPr>
          <w:p w14:paraId="0378C514" w14:textId="4B901018" w:rsidR="008579A7" w:rsidRDefault="008579A7" w:rsidP="00CF02DF">
            <w:pPr>
              <w:spacing w:before="120" w:after="120" w:line="240" w:lineRule="auto"/>
            </w:pPr>
            <w:proofErr w:type="spellStart"/>
            <w:r>
              <w:t>gcc</w:t>
            </w:r>
            <w:proofErr w:type="spellEnd"/>
            <w:r>
              <w:t xml:space="preserve"> 6.3</w:t>
            </w:r>
          </w:p>
        </w:tc>
        <w:tc>
          <w:tcPr>
            <w:tcW w:w="1620" w:type="dxa"/>
          </w:tcPr>
          <w:p w14:paraId="4B2D4E02" w14:textId="43D1CC4D" w:rsidR="008579A7" w:rsidRDefault="008579A7" w:rsidP="00CF02DF">
            <w:pPr>
              <w:spacing w:before="120" w:after="120" w:line="240" w:lineRule="auto"/>
              <w:jc w:val="center"/>
            </w:pPr>
            <w:r>
              <w:t>62.9</w:t>
            </w:r>
          </w:p>
        </w:tc>
        <w:tc>
          <w:tcPr>
            <w:tcW w:w="1620" w:type="dxa"/>
          </w:tcPr>
          <w:p w14:paraId="24166FFB" w14:textId="552B9104" w:rsidR="008579A7" w:rsidRDefault="008579A7" w:rsidP="00CF02DF">
            <w:pPr>
              <w:spacing w:before="120" w:after="120" w:line="240" w:lineRule="auto"/>
              <w:jc w:val="center"/>
            </w:pPr>
            <w:r>
              <w:t>213.5</w:t>
            </w:r>
          </w:p>
        </w:tc>
        <w:tc>
          <w:tcPr>
            <w:tcW w:w="1620" w:type="dxa"/>
          </w:tcPr>
          <w:p w14:paraId="0BD2AE14" w14:textId="7DF94BB7" w:rsidR="008579A7" w:rsidRDefault="008579A7" w:rsidP="00CF02DF">
            <w:pPr>
              <w:spacing w:before="120" w:after="120" w:line="240" w:lineRule="auto"/>
              <w:jc w:val="center"/>
            </w:pPr>
            <w:r>
              <w:t>339%</w:t>
            </w:r>
          </w:p>
        </w:tc>
      </w:tr>
      <w:tr w:rsidR="008C607E" w14:paraId="6CCC0E34" w14:textId="77777777" w:rsidTr="00EE4B2D">
        <w:trPr>
          <w:jc w:val="center"/>
        </w:trPr>
        <w:tc>
          <w:tcPr>
            <w:tcW w:w="1975" w:type="dxa"/>
          </w:tcPr>
          <w:p w14:paraId="0EB957D4" w14:textId="042E28C2" w:rsidR="008C607E" w:rsidRDefault="008C607E" w:rsidP="00CF02DF">
            <w:pPr>
              <w:spacing w:before="120" w:after="120" w:line="240" w:lineRule="auto"/>
            </w:pPr>
            <w:proofErr w:type="spellStart"/>
            <w:r>
              <w:t>gcc</w:t>
            </w:r>
            <w:proofErr w:type="spellEnd"/>
            <w:r>
              <w:t xml:space="preserve"> 7.</w:t>
            </w:r>
            <w:r w:rsidR="008579A7">
              <w:t>2</w:t>
            </w:r>
          </w:p>
        </w:tc>
        <w:tc>
          <w:tcPr>
            <w:tcW w:w="1620" w:type="dxa"/>
          </w:tcPr>
          <w:p w14:paraId="776B25B2" w14:textId="12556429" w:rsidR="008C607E" w:rsidRDefault="00524204" w:rsidP="00CF02DF">
            <w:pPr>
              <w:spacing w:before="120" w:after="120" w:line="240" w:lineRule="auto"/>
              <w:jc w:val="center"/>
            </w:pPr>
            <w:r>
              <w:t>59.3</w:t>
            </w:r>
          </w:p>
        </w:tc>
        <w:tc>
          <w:tcPr>
            <w:tcW w:w="1620" w:type="dxa"/>
          </w:tcPr>
          <w:p w14:paraId="64921B04" w14:textId="6ACEDAFD" w:rsidR="008C607E" w:rsidRDefault="005016D8" w:rsidP="00CF02DF">
            <w:pPr>
              <w:spacing w:before="120" w:after="120" w:line="240" w:lineRule="auto"/>
              <w:jc w:val="center"/>
            </w:pPr>
            <w:r>
              <w:t>305.4</w:t>
            </w:r>
          </w:p>
        </w:tc>
        <w:tc>
          <w:tcPr>
            <w:tcW w:w="1620" w:type="dxa"/>
          </w:tcPr>
          <w:p w14:paraId="5423644F" w14:textId="5750B6E5" w:rsidR="008C607E" w:rsidRDefault="005016D8" w:rsidP="00CF02DF">
            <w:pPr>
              <w:spacing w:before="120" w:after="120" w:line="240" w:lineRule="auto"/>
              <w:jc w:val="center"/>
            </w:pPr>
            <w:r>
              <w:t>515%</w:t>
            </w:r>
          </w:p>
        </w:tc>
      </w:tr>
      <w:tr w:rsidR="008579A7" w14:paraId="0306DBD7" w14:textId="77777777" w:rsidTr="00EE4B2D">
        <w:trPr>
          <w:jc w:val="center"/>
        </w:trPr>
        <w:tc>
          <w:tcPr>
            <w:tcW w:w="1975" w:type="dxa"/>
          </w:tcPr>
          <w:p w14:paraId="7EA0EFC6" w14:textId="378332CD" w:rsidR="008579A7" w:rsidRDefault="008579A7" w:rsidP="00CF02DF">
            <w:pPr>
              <w:spacing w:before="120" w:after="120" w:line="240" w:lineRule="auto"/>
            </w:pPr>
            <w:proofErr w:type="spellStart"/>
            <w:r>
              <w:t>gcc</w:t>
            </w:r>
            <w:proofErr w:type="spellEnd"/>
            <w:r>
              <w:t xml:space="preserve"> 8.1 </w:t>
            </w:r>
          </w:p>
        </w:tc>
        <w:tc>
          <w:tcPr>
            <w:tcW w:w="1620" w:type="dxa"/>
          </w:tcPr>
          <w:p w14:paraId="7F1B8CB1" w14:textId="52C25CF3" w:rsidR="008579A7" w:rsidRDefault="008579A7" w:rsidP="00CF02DF">
            <w:pPr>
              <w:spacing w:before="120" w:after="120" w:line="240" w:lineRule="auto"/>
              <w:jc w:val="center"/>
            </w:pPr>
            <w:r>
              <w:t>58.8</w:t>
            </w:r>
          </w:p>
        </w:tc>
        <w:tc>
          <w:tcPr>
            <w:tcW w:w="1620" w:type="dxa"/>
          </w:tcPr>
          <w:p w14:paraId="5EF1559D" w14:textId="6A5DDDF3" w:rsidR="008579A7" w:rsidRDefault="008579A7" w:rsidP="00CF02DF">
            <w:pPr>
              <w:spacing w:before="120" w:after="120" w:line="240" w:lineRule="auto"/>
              <w:jc w:val="center"/>
            </w:pPr>
            <w:r>
              <w:t>240.5</w:t>
            </w:r>
          </w:p>
        </w:tc>
        <w:tc>
          <w:tcPr>
            <w:tcW w:w="1620" w:type="dxa"/>
          </w:tcPr>
          <w:p w14:paraId="6B6E56DA" w14:textId="186622E2" w:rsidR="008579A7" w:rsidRDefault="00116576" w:rsidP="00CF02DF">
            <w:pPr>
              <w:spacing w:before="120" w:after="120" w:line="240" w:lineRule="auto"/>
              <w:jc w:val="center"/>
            </w:pPr>
            <w:r>
              <w:t>409%</w:t>
            </w:r>
          </w:p>
        </w:tc>
      </w:tr>
    </w:tbl>
    <w:p w14:paraId="07B13950" w14:textId="16E96673" w:rsidR="00E47747" w:rsidRPr="00F078A1" w:rsidRDefault="006B19DB" w:rsidP="00CF02DF">
      <w:pPr>
        <w:pStyle w:val="Heading2"/>
      </w:pPr>
      <w:r w:rsidRPr="00F078A1">
        <w:lastRenderedPageBreak/>
        <w:t xml:space="preserve">Assessment </w:t>
      </w:r>
      <w:r w:rsidR="00CF02DF" w:rsidRPr="00F078A1">
        <w:t>6</w:t>
      </w:r>
      <w:r w:rsidRPr="00F078A1">
        <w:t xml:space="preserve"> – </w:t>
      </w:r>
      <w:r w:rsidR="00B62364">
        <w:t xml:space="preserve">Compiler settings in </w:t>
      </w:r>
      <w:proofErr w:type="spellStart"/>
      <w:r w:rsidR="00E47747" w:rsidRPr="00F078A1">
        <w:t>CMake</w:t>
      </w:r>
      <w:proofErr w:type="spellEnd"/>
      <w:r w:rsidR="00E47747" w:rsidRPr="00F078A1">
        <w:t xml:space="preserve"> </w:t>
      </w:r>
      <w:r w:rsidR="00B62364">
        <w:t>files</w:t>
      </w:r>
    </w:p>
    <w:p w14:paraId="1CBA3220" w14:textId="091CFC73" w:rsidR="00E47747" w:rsidRDefault="004A53D8" w:rsidP="00E47747">
      <w:r>
        <w:t xml:space="preserve">Assessment </w:t>
      </w:r>
      <w:r w:rsidR="00CF02DF">
        <w:t xml:space="preserve">6 </w:t>
      </w:r>
      <w:r w:rsidR="00085A17">
        <w:t xml:space="preserve">aims at illustrating the impact of the </w:t>
      </w:r>
      <w:r w:rsidR="00423AAD">
        <w:t>optimization level using in the compiling of the code</w:t>
      </w:r>
      <w:r w:rsidR="00085A17">
        <w:t xml:space="preserve">. </w:t>
      </w:r>
      <w:r w:rsidR="00E47747">
        <w:t xml:space="preserve">In current </w:t>
      </w:r>
      <w:proofErr w:type="spellStart"/>
      <w:r w:rsidR="00E47747">
        <w:t>cmake</w:t>
      </w:r>
      <w:proofErr w:type="spellEnd"/>
      <w:r w:rsidR="00E47747">
        <w:t xml:space="preserve"> files</w:t>
      </w:r>
      <w:r w:rsidR="00085A17">
        <w:t xml:space="preserve"> included in the VTM/BMS package</w:t>
      </w:r>
      <w:r w:rsidR="00E47747">
        <w:t xml:space="preserve">, some compiler options are not set (especially the optimization level –O2 or –O3). As a result, depending on the </w:t>
      </w:r>
      <w:proofErr w:type="spellStart"/>
      <w:r w:rsidR="00E47747">
        <w:t>cmake</w:t>
      </w:r>
      <w:proofErr w:type="spellEnd"/>
      <w:r w:rsidR="00E47747">
        <w:t xml:space="preserve"> </w:t>
      </w:r>
      <w:r w:rsidR="00085A17">
        <w:t>environment</w:t>
      </w:r>
      <w:r w:rsidR="00085A17" w:rsidDel="00085A17">
        <w:t xml:space="preserve"> </w:t>
      </w:r>
      <w:r w:rsidR="00E47747">
        <w:t>and operating system, the optimization of the resulting binary may vary.</w:t>
      </w:r>
      <w:r w:rsidR="00F94FCC">
        <w:t xml:space="preserve"> </w:t>
      </w:r>
    </w:p>
    <w:p w14:paraId="66A6B7F5" w14:textId="33AE434D" w:rsidR="00F94FCC" w:rsidRDefault="00085A17" w:rsidP="00F94FCC">
      <w:r>
        <w:t>The following tests correspond to</w:t>
      </w:r>
      <w:r w:rsidDel="00085A17">
        <w:t xml:space="preserve"> </w:t>
      </w:r>
      <w:r w:rsidR="00F94FCC">
        <w:t xml:space="preserve">decoding of Tango bitstream, QP=32, compiled with </w:t>
      </w:r>
      <w:proofErr w:type="spellStart"/>
      <w:r w:rsidR="00F94FCC">
        <w:t>gcc</w:t>
      </w:r>
      <w:proofErr w:type="spellEnd"/>
      <w:r w:rsidR="00F94FCC">
        <w:t xml:space="preserve"> 4.8</w:t>
      </w:r>
      <w:r w:rsidR="008E0BAB">
        <w:t xml:space="preserve">, </w:t>
      </w:r>
      <w:r w:rsidR="00A6215F">
        <w:t>SIMD</w:t>
      </w:r>
      <w:r w:rsidR="008E0BAB">
        <w:t xml:space="preserve"> </w:t>
      </w:r>
      <w:r w:rsidR="000276EB">
        <w:t>SSE42</w:t>
      </w:r>
      <w:r w:rsidR="008E0BAB">
        <w:t>,</w:t>
      </w:r>
      <w:r w:rsidR="00F94FCC">
        <w:t xml:space="preserve"> </w:t>
      </w:r>
      <w:r w:rsidR="00A6215F" w:rsidRPr="00A6215F">
        <w:t>Ivy Bridge</w:t>
      </w:r>
      <w:r w:rsidR="00A6215F">
        <w:t xml:space="preserve"> generation, turbo ON, </w:t>
      </w:r>
      <w:r w:rsidR="00F94FCC">
        <w:t>gives (</w:t>
      </w:r>
      <w:r w:rsidR="008C607E">
        <w:t xml:space="preserve">minimum of </w:t>
      </w:r>
      <w:r w:rsidR="008E0BAB">
        <w:t>4</w:t>
      </w:r>
      <w:r w:rsidR="00F94FCC">
        <w:t xml:space="preserve"> </w:t>
      </w:r>
      <w:proofErr w:type="spellStart"/>
      <w:r w:rsidR="00F94FCC">
        <w:t>decodings</w:t>
      </w:r>
      <w:proofErr w:type="spellEnd"/>
      <w:r w:rsidR="00F94FCC">
        <w:t>)</w:t>
      </w:r>
      <w:r>
        <w:t>.</w:t>
      </w:r>
    </w:p>
    <w:p w14:paraId="3C321400" w14:textId="72BBE8EE" w:rsidR="00085A17" w:rsidRDefault="00085A17" w:rsidP="00085A17">
      <w:r>
        <w:t>Optimization level gives a variation of 9%</w:t>
      </w:r>
      <w:r w:rsidR="008C7329">
        <w:t xml:space="preserve"> (409%/375%)</w:t>
      </w:r>
      <w:r>
        <w:t xml:space="preserve"> of the decoding time ratio.</w:t>
      </w:r>
    </w:p>
    <w:p w14:paraId="47AA360A" w14:textId="108B9B39" w:rsidR="00085A17" w:rsidRDefault="00085A17" w:rsidP="00085A17"/>
    <w:p w14:paraId="0C4175BD" w14:textId="33F40637" w:rsidR="00F94FCC" w:rsidRDefault="00085A17" w:rsidP="00CF02DF">
      <w:pPr>
        <w:pStyle w:val="Caption"/>
        <w:jc w:val="center"/>
      </w:pPr>
      <w:r>
        <w:t xml:space="preserve">Table </w:t>
      </w:r>
      <w:r w:rsidR="00B44FF6">
        <w:rPr>
          <w:noProof/>
        </w:rPr>
        <w:fldChar w:fldCharType="begin"/>
      </w:r>
      <w:r w:rsidR="00B44FF6">
        <w:rPr>
          <w:noProof/>
        </w:rPr>
        <w:instrText xml:space="preserve"> SEQ Table \* ARABIC </w:instrText>
      </w:r>
      <w:r w:rsidR="00B44FF6">
        <w:rPr>
          <w:noProof/>
        </w:rPr>
        <w:fldChar w:fldCharType="separate"/>
      </w:r>
      <w:r w:rsidR="001D535A">
        <w:rPr>
          <w:noProof/>
        </w:rPr>
        <w:t>7</w:t>
      </w:r>
      <w:r w:rsidR="00B44FF6">
        <w:rPr>
          <w:noProof/>
        </w:rPr>
        <w:fldChar w:fldCharType="end"/>
      </w:r>
      <w:r>
        <w:t xml:space="preserve">. VTM and BMS runtimes, for various </w:t>
      </w:r>
      <w:r w:rsidR="008C7329">
        <w:t>compiling optimization levels</w:t>
      </w:r>
      <w:r>
        <w:t>.</w:t>
      </w:r>
    </w:p>
    <w:tbl>
      <w:tblPr>
        <w:tblStyle w:val="TableGrid"/>
        <w:tblW w:w="0" w:type="auto"/>
        <w:jc w:val="center"/>
        <w:tblLook w:val="04A0" w:firstRow="1" w:lastRow="0" w:firstColumn="1" w:lastColumn="0" w:noHBand="0" w:noVBand="1"/>
      </w:tblPr>
      <w:tblGrid>
        <w:gridCol w:w="1975"/>
        <w:gridCol w:w="1620"/>
        <w:gridCol w:w="1620"/>
        <w:gridCol w:w="1620"/>
      </w:tblGrid>
      <w:tr w:rsidR="008C607E" w14:paraId="74AE4D7A" w14:textId="37D38CDA" w:rsidTr="00EE4B2D">
        <w:trPr>
          <w:jc w:val="center"/>
        </w:trPr>
        <w:tc>
          <w:tcPr>
            <w:tcW w:w="1975" w:type="dxa"/>
          </w:tcPr>
          <w:p w14:paraId="040E2982" w14:textId="77777777" w:rsidR="008C607E" w:rsidRDefault="008C607E" w:rsidP="00CF02DF">
            <w:pPr>
              <w:spacing w:before="120" w:after="120" w:line="240" w:lineRule="auto"/>
            </w:pPr>
          </w:p>
        </w:tc>
        <w:tc>
          <w:tcPr>
            <w:tcW w:w="1620" w:type="dxa"/>
          </w:tcPr>
          <w:p w14:paraId="2E5B03D2" w14:textId="7E423D38" w:rsidR="008C607E" w:rsidRDefault="008C607E" w:rsidP="00CF02DF">
            <w:pPr>
              <w:spacing w:before="120" w:after="120" w:line="240" w:lineRule="auto"/>
              <w:jc w:val="center"/>
            </w:pPr>
            <w:r>
              <w:t>VTM</w:t>
            </w:r>
          </w:p>
        </w:tc>
        <w:tc>
          <w:tcPr>
            <w:tcW w:w="1620" w:type="dxa"/>
          </w:tcPr>
          <w:p w14:paraId="74BFB312" w14:textId="1017E592" w:rsidR="008C607E" w:rsidRDefault="008C607E" w:rsidP="00CF02DF">
            <w:pPr>
              <w:spacing w:before="120" w:after="120" w:line="240" w:lineRule="auto"/>
              <w:jc w:val="center"/>
            </w:pPr>
            <w:r>
              <w:t>BMS</w:t>
            </w:r>
          </w:p>
        </w:tc>
        <w:tc>
          <w:tcPr>
            <w:tcW w:w="1620" w:type="dxa"/>
          </w:tcPr>
          <w:p w14:paraId="49CF6ADA" w14:textId="123C79AF" w:rsidR="008C607E" w:rsidRDefault="008C607E" w:rsidP="00CF02DF">
            <w:pPr>
              <w:spacing w:before="120" w:after="120" w:line="240" w:lineRule="auto"/>
              <w:jc w:val="center"/>
            </w:pPr>
            <w:r>
              <w:t>ratio</w:t>
            </w:r>
          </w:p>
        </w:tc>
      </w:tr>
      <w:tr w:rsidR="008C607E" w14:paraId="50ED564B" w14:textId="3542F700" w:rsidTr="00EE4B2D">
        <w:trPr>
          <w:jc w:val="center"/>
        </w:trPr>
        <w:tc>
          <w:tcPr>
            <w:tcW w:w="1975" w:type="dxa"/>
          </w:tcPr>
          <w:p w14:paraId="5DDF3861" w14:textId="77777777" w:rsidR="008C607E" w:rsidRDefault="008C607E" w:rsidP="00CF02DF">
            <w:pPr>
              <w:spacing w:before="120" w:after="120" w:line="240" w:lineRule="auto"/>
            </w:pPr>
            <w:r>
              <w:t>-O2 optimization</w:t>
            </w:r>
          </w:p>
        </w:tc>
        <w:tc>
          <w:tcPr>
            <w:tcW w:w="1620" w:type="dxa"/>
          </w:tcPr>
          <w:p w14:paraId="5782D334" w14:textId="10486A69" w:rsidR="008C607E" w:rsidRDefault="00006427" w:rsidP="00CF02DF">
            <w:pPr>
              <w:spacing w:before="120" w:after="120" w:line="240" w:lineRule="auto"/>
              <w:jc w:val="center"/>
            </w:pPr>
            <w:r>
              <w:t>77.9</w:t>
            </w:r>
          </w:p>
        </w:tc>
        <w:tc>
          <w:tcPr>
            <w:tcW w:w="1620" w:type="dxa"/>
          </w:tcPr>
          <w:p w14:paraId="004FFE17" w14:textId="55A9DD68" w:rsidR="008C607E" w:rsidRDefault="00006427" w:rsidP="00CF02DF">
            <w:pPr>
              <w:spacing w:before="120" w:after="120" w:line="240" w:lineRule="auto"/>
              <w:jc w:val="center"/>
            </w:pPr>
            <w:r>
              <w:t>292.</w:t>
            </w:r>
            <w:r w:rsidR="00E073E4">
              <w:t>5</w:t>
            </w:r>
          </w:p>
        </w:tc>
        <w:tc>
          <w:tcPr>
            <w:tcW w:w="1620" w:type="dxa"/>
          </w:tcPr>
          <w:p w14:paraId="650A919D" w14:textId="29A2A86D" w:rsidR="008C607E" w:rsidRDefault="00006427" w:rsidP="00CF02DF">
            <w:pPr>
              <w:spacing w:before="120" w:after="120" w:line="240" w:lineRule="auto"/>
              <w:jc w:val="center"/>
            </w:pPr>
            <w:r>
              <w:t>375%</w:t>
            </w:r>
          </w:p>
        </w:tc>
      </w:tr>
      <w:tr w:rsidR="008C607E" w14:paraId="4E22FAD8" w14:textId="61813356" w:rsidTr="00EE4B2D">
        <w:trPr>
          <w:jc w:val="center"/>
        </w:trPr>
        <w:tc>
          <w:tcPr>
            <w:tcW w:w="1975" w:type="dxa"/>
          </w:tcPr>
          <w:p w14:paraId="3C14645F" w14:textId="77777777" w:rsidR="008C607E" w:rsidRDefault="008C607E" w:rsidP="00CF02DF">
            <w:pPr>
              <w:spacing w:before="120" w:after="120" w:line="240" w:lineRule="auto"/>
            </w:pPr>
            <w:r>
              <w:t>-O3 optimization</w:t>
            </w:r>
          </w:p>
        </w:tc>
        <w:tc>
          <w:tcPr>
            <w:tcW w:w="1620" w:type="dxa"/>
          </w:tcPr>
          <w:p w14:paraId="755B6447" w14:textId="15BFEFC2" w:rsidR="008C607E" w:rsidRDefault="00524204" w:rsidP="00CF02DF">
            <w:pPr>
              <w:spacing w:before="120" w:after="120" w:line="240" w:lineRule="auto"/>
              <w:jc w:val="center"/>
            </w:pPr>
            <w:r>
              <w:t>65.4</w:t>
            </w:r>
          </w:p>
        </w:tc>
        <w:tc>
          <w:tcPr>
            <w:tcW w:w="1620" w:type="dxa"/>
          </w:tcPr>
          <w:p w14:paraId="26358C89" w14:textId="02945FB4" w:rsidR="008C607E" w:rsidRDefault="00524204" w:rsidP="00CF02DF">
            <w:pPr>
              <w:spacing w:before="120" w:after="120" w:line="240" w:lineRule="auto"/>
              <w:jc w:val="center"/>
            </w:pPr>
            <w:r>
              <w:t>267.6</w:t>
            </w:r>
            <w:r w:rsidR="008C607E">
              <w:t>s</w:t>
            </w:r>
          </w:p>
        </w:tc>
        <w:tc>
          <w:tcPr>
            <w:tcW w:w="1620" w:type="dxa"/>
          </w:tcPr>
          <w:p w14:paraId="349B5B63" w14:textId="157CE86D" w:rsidR="008C607E" w:rsidRDefault="00524204" w:rsidP="00CF02DF">
            <w:pPr>
              <w:spacing w:before="120" w:after="120" w:line="240" w:lineRule="auto"/>
              <w:jc w:val="center"/>
            </w:pPr>
            <w:r>
              <w:t>409%</w:t>
            </w:r>
          </w:p>
        </w:tc>
      </w:tr>
    </w:tbl>
    <w:p w14:paraId="6620334A" w14:textId="4F0398CC" w:rsidR="00E47747" w:rsidRDefault="006B19DB" w:rsidP="00CF02DF">
      <w:pPr>
        <w:pStyle w:val="Heading2"/>
      </w:pPr>
      <w:r>
        <w:t xml:space="preserve">Assessment </w:t>
      </w:r>
      <w:r w:rsidR="00CF02DF">
        <w:t>7</w:t>
      </w:r>
      <w:r>
        <w:t xml:space="preserve"> – </w:t>
      </w:r>
      <w:r w:rsidR="001034DB">
        <w:t>SIMD level</w:t>
      </w:r>
    </w:p>
    <w:p w14:paraId="16E002E3" w14:textId="53EE4DA5" w:rsidR="001034DB" w:rsidRDefault="00FC4055" w:rsidP="00B43586">
      <w:r>
        <w:t xml:space="preserve">Assessment </w:t>
      </w:r>
      <w:r w:rsidR="00CF02DF">
        <w:t>7</w:t>
      </w:r>
      <w:r>
        <w:t xml:space="preserve"> specifically focuses on the SIMD level. </w:t>
      </w:r>
      <w:r w:rsidR="001034DB">
        <w:t xml:space="preserve">As mentioned on the JVET reflector, depending on the processor generation and the CPU </w:t>
      </w:r>
      <w:r w:rsidR="001034DB" w:rsidRPr="00F078A1">
        <w:t>throttling</w:t>
      </w:r>
      <w:r w:rsidR="00D84601">
        <w:t xml:space="preserve"> </w:t>
      </w:r>
      <w:r w:rsidR="00341467">
        <w:t xml:space="preserve">settings </w:t>
      </w:r>
      <w:r w:rsidR="00D84601">
        <w:t>(e.g. turbo boost on/off)</w:t>
      </w:r>
      <w:r w:rsidR="001034DB">
        <w:t xml:space="preserve">, the SIMD settings may introduce further variations in timing ratio. </w:t>
      </w:r>
      <w:r w:rsidR="00B43586">
        <w:t xml:space="preserve">From </w:t>
      </w:r>
      <w:r w:rsidR="00B43586">
        <w:fldChar w:fldCharType="begin"/>
      </w:r>
      <w:r w:rsidR="00B43586">
        <w:instrText xml:space="preserve"> REF _Ref518571247 \h </w:instrText>
      </w:r>
      <w:r w:rsidR="00B43586">
        <w:fldChar w:fldCharType="separate"/>
      </w:r>
      <w:r w:rsidR="00B43586">
        <w:t xml:space="preserve">Table </w:t>
      </w:r>
      <w:r w:rsidR="00B43586">
        <w:rPr>
          <w:noProof/>
        </w:rPr>
        <w:t>3</w:t>
      </w:r>
      <w:r w:rsidR="00B43586">
        <w:fldChar w:fldCharType="end"/>
      </w:r>
      <w:r w:rsidR="00B43586">
        <w:t xml:space="preserve">, </w:t>
      </w:r>
      <w:r w:rsidR="00B43586">
        <w:fldChar w:fldCharType="begin"/>
      </w:r>
      <w:r w:rsidR="00B43586">
        <w:instrText xml:space="preserve"> REF _Ref518571209 \h </w:instrText>
      </w:r>
      <w:r w:rsidR="00B43586">
        <w:fldChar w:fldCharType="separate"/>
      </w:r>
      <w:r w:rsidR="00B43586">
        <w:t xml:space="preserve">Table </w:t>
      </w:r>
      <w:r w:rsidR="00B43586">
        <w:rPr>
          <w:noProof/>
        </w:rPr>
        <w:t>4</w:t>
      </w:r>
      <w:r w:rsidR="00B43586">
        <w:fldChar w:fldCharType="end"/>
      </w:r>
      <w:r w:rsidR="00B43586">
        <w:t xml:space="preserve"> and </w:t>
      </w:r>
      <w:r w:rsidR="00B43586">
        <w:fldChar w:fldCharType="begin"/>
      </w:r>
      <w:r w:rsidR="00B43586">
        <w:instrText xml:space="preserve"> REF _Ref518571213 \h </w:instrText>
      </w:r>
      <w:r w:rsidR="00B43586">
        <w:fldChar w:fldCharType="separate"/>
      </w:r>
      <w:r w:rsidR="00B43586">
        <w:t xml:space="preserve">Table </w:t>
      </w:r>
      <w:r w:rsidR="00B43586">
        <w:rPr>
          <w:noProof/>
        </w:rPr>
        <w:t>6</w:t>
      </w:r>
      <w:r w:rsidR="00B43586">
        <w:fldChar w:fldCharType="end"/>
      </w:r>
      <w:r w:rsidR="00B43586">
        <w:t>, it is observed that SIMD level gives a variation between 13% and 18%, depending on the load and the turbo mode.</w:t>
      </w:r>
    </w:p>
    <w:p w14:paraId="3CFC3CA2" w14:textId="36078AF0" w:rsidR="001034DB" w:rsidRDefault="006B19DB" w:rsidP="00B43586">
      <w:pPr>
        <w:pStyle w:val="Heading2"/>
      </w:pPr>
      <w:r>
        <w:t xml:space="preserve">Assessment </w:t>
      </w:r>
      <w:r w:rsidR="00CF02DF">
        <w:t>8</w:t>
      </w:r>
      <w:r>
        <w:t xml:space="preserve"> – </w:t>
      </w:r>
      <w:r w:rsidR="001034DB">
        <w:t>Decoder options</w:t>
      </w:r>
    </w:p>
    <w:p w14:paraId="6134A52D" w14:textId="137BA47F" w:rsidR="00DF363E" w:rsidRDefault="00ED327C" w:rsidP="007C2F1D">
      <w:r>
        <w:t xml:space="preserve">Assessment </w:t>
      </w:r>
      <w:r w:rsidR="00CF02DF">
        <w:t>8</w:t>
      </w:r>
      <w:r>
        <w:t xml:space="preserve"> relates to the various ways of using the decoder software. </w:t>
      </w:r>
      <w:r w:rsidR="001034DB">
        <w:t xml:space="preserve">Depending on the decoder options (with/without md5, with/without output), the decoding ratio may </w:t>
      </w:r>
      <w:r w:rsidR="00F5417A">
        <w:t>change</w:t>
      </w:r>
      <w:r w:rsidR="001034DB">
        <w:t>.</w:t>
      </w:r>
      <w:r w:rsidR="007C2F1D" w:rsidRPr="007C2F1D">
        <w:t xml:space="preserve"> </w:t>
      </w:r>
    </w:p>
    <w:p w14:paraId="447FFF3C" w14:textId="05B6A1D3" w:rsidR="007C2F1D" w:rsidRDefault="00ED327C" w:rsidP="007C2F1D">
      <w:r>
        <w:t>The following tests correspond to</w:t>
      </w:r>
      <w:r w:rsidDel="00085A17">
        <w:t xml:space="preserve"> </w:t>
      </w:r>
      <w:r w:rsidR="007C2F1D">
        <w:t xml:space="preserve">decoding of Tango bitstream, QP=32, compiled with </w:t>
      </w:r>
      <w:proofErr w:type="spellStart"/>
      <w:r w:rsidR="007C2F1D">
        <w:t>gcc</w:t>
      </w:r>
      <w:proofErr w:type="spellEnd"/>
      <w:r w:rsidR="007C2F1D">
        <w:t xml:space="preserve"> 5.4, SIMD=SSE42,</w:t>
      </w:r>
      <w:r w:rsidR="00A6215F" w:rsidRPr="00A6215F">
        <w:t xml:space="preserve"> Haswell</w:t>
      </w:r>
      <w:r w:rsidR="00A6215F">
        <w:t xml:space="preserve"> generation, turbo ON, </w:t>
      </w:r>
      <w:r w:rsidR="007C2F1D">
        <w:t>gives (minimum of 4 decoding</w:t>
      </w:r>
      <w:r>
        <w:t xml:space="preserve"> run</w:t>
      </w:r>
      <w:r w:rsidR="007C2F1D">
        <w:t>s)</w:t>
      </w:r>
      <w:r>
        <w:t>.</w:t>
      </w:r>
    </w:p>
    <w:p w14:paraId="31B6B0CF" w14:textId="283CF860" w:rsidR="006D4BC7" w:rsidRDefault="006D4BC7" w:rsidP="006D4BC7">
      <w:r>
        <w:t>Decoder options give a variation of 27% (</w:t>
      </w:r>
      <w:r w:rsidR="00E633D4">
        <w:t>387%/305%</w:t>
      </w:r>
      <w:r>
        <w:t>) of the decoding time ratio.</w:t>
      </w:r>
    </w:p>
    <w:p w14:paraId="392BFC5C" w14:textId="4AF2EE64" w:rsidR="007C2F1D" w:rsidRDefault="007C2F1D" w:rsidP="001034DB"/>
    <w:p w14:paraId="64B059E1" w14:textId="002603C0" w:rsidR="009732FB" w:rsidRDefault="009732FB" w:rsidP="00CF02DF">
      <w:pPr>
        <w:pStyle w:val="Caption"/>
        <w:jc w:val="center"/>
      </w:pPr>
      <w:r>
        <w:t xml:space="preserve">Table </w:t>
      </w:r>
      <w:r w:rsidR="00B44FF6">
        <w:rPr>
          <w:noProof/>
        </w:rPr>
        <w:fldChar w:fldCharType="begin"/>
      </w:r>
      <w:r w:rsidR="00B44FF6">
        <w:rPr>
          <w:noProof/>
        </w:rPr>
        <w:instrText xml:space="preserve"> SEQ Table \* ARABIC </w:instrText>
      </w:r>
      <w:r w:rsidR="00B44FF6">
        <w:rPr>
          <w:noProof/>
        </w:rPr>
        <w:fldChar w:fldCharType="separate"/>
      </w:r>
      <w:r w:rsidR="001D535A">
        <w:rPr>
          <w:noProof/>
        </w:rPr>
        <w:t>9</w:t>
      </w:r>
      <w:r w:rsidR="00B44FF6">
        <w:rPr>
          <w:noProof/>
        </w:rPr>
        <w:fldChar w:fldCharType="end"/>
      </w:r>
      <w:r>
        <w:t>. VTM and BMS runtimes, for various decoder options.</w:t>
      </w:r>
    </w:p>
    <w:tbl>
      <w:tblPr>
        <w:tblStyle w:val="TableGrid"/>
        <w:tblW w:w="0" w:type="auto"/>
        <w:jc w:val="center"/>
        <w:tblLook w:val="04A0" w:firstRow="1" w:lastRow="0" w:firstColumn="1" w:lastColumn="0" w:noHBand="0" w:noVBand="1"/>
      </w:tblPr>
      <w:tblGrid>
        <w:gridCol w:w="2605"/>
        <w:gridCol w:w="1350"/>
        <w:gridCol w:w="1260"/>
        <w:gridCol w:w="1350"/>
      </w:tblGrid>
      <w:tr w:rsidR="007C2F1D" w14:paraId="37E41051" w14:textId="77777777" w:rsidTr="007C2F1D">
        <w:trPr>
          <w:jc w:val="center"/>
        </w:trPr>
        <w:tc>
          <w:tcPr>
            <w:tcW w:w="2605" w:type="dxa"/>
          </w:tcPr>
          <w:p w14:paraId="4AE5CB30" w14:textId="77777777" w:rsidR="007C2F1D" w:rsidRDefault="007C2F1D" w:rsidP="00CF02DF">
            <w:pPr>
              <w:spacing w:before="120" w:after="120" w:line="240" w:lineRule="auto"/>
            </w:pPr>
          </w:p>
        </w:tc>
        <w:tc>
          <w:tcPr>
            <w:tcW w:w="1350" w:type="dxa"/>
          </w:tcPr>
          <w:p w14:paraId="6CB0CDB9" w14:textId="77777777" w:rsidR="007C2F1D" w:rsidRDefault="007C2F1D" w:rsidP="00CF02DF">
            <w:pPr>
              <w:spacing w:before="120" w:after="120" w:line="240" w:lineRule="auto"/>
              <w:jc w:val="center"/>
            </w:pPr>
            <w:r>
              <w:t>VTM</w:t>
            </w:r>
          </w:p>
        </w:tc>
        <w:tc>
          <w:tcPr>
            <w:tcW w:w="1260" w:type="dxa"/>
          </w:tcPr>
          <w:p w14:paraId="55D11184" w14:textId="77777777" w:rsidR="007C2F1D" w:rsidRDefault="007C2F1D" w:rsidP="00CF02DF">
            <w:pPr>
              <w:spacing w:before="120" w:after="120" w:line="240" w:lineRule="auto"/>
              <w:jc w:val="center"/>
            </w:pPr>
            <w:r>
              <w:t>BMS</w:t>
            </w:r>
          </w:p>
        </w:tc>
        <w:tc>
          <w:tcPr>
            <w:tcW w:w="1350" w:type="dxa"/>
          </w:tcPr>
          <w:p w14:paraId="5099D097" w14:textId="77777777" w:rsidR="007C2F1D" w:rsidRDefault="007C2F1D" w:rsidP="00CF02DF">
            <w:pPr>
              <w:spacing w:before="120" w:after="120" w:line="240" w:lineRule="auto"/>
              <w:jc w:val="center"/>
            </w:pPr>
            <w:r>
              <w:t>ratio</w:t>
            </w:r>
          </w:p>
        </w:tc>
      </w:tr>
      <w:tr w:rsidR="00EB536E" w14:paraId="32FDC26D" w14:textId="77777777" w:rsidTr="007C2F1D">
        <w:trPr>
          <w:jc w:val="center"/>
        </w:trPr>
        <w:tc>
          <w:tcPr>
            <w:tcW w:w="2605" w:type="dxa"/>
          </w:tcPr>
          <w:p w14:paraId="38039918" w14:textId="11C12D1A" w:rsidR="00EB536E" w:rsidRDefault="00EB536E" w:rsidP="00CF02DF">
            <w:pPr>
              <w:spacing w:before="120" w:after="120" w:line="240" w:lineRule="auto"/>
            </w:pPr>
            <w:r>
              <w:t>MD5, output /dev/null</w:t>
            </w:r>
          </w:p>
        </w:tc>
        <w:tc>
          <w:tcPr>
            <w:tcW w:w="1350" w:type="dxa"/>
          </w:tcPr>
          <w:p w14:paraId="7D14FF2A" w14:textId="3AEBFC1D" w:rsidR="00EB536E" w:rsidRDefault="00EB536E" w:rsidP="00CF02DF">
            <w:pPr>
              <w:spacing w:before="120" w:after="120" w:line="240" w:lineRule="auto"/>
              <w:jc w:val="center"/>
            </w:pPr>
            <w:r>
              <w:t>56.3</w:t>
            </w:r>
          </w:p>
        </w:tc>
        <w:tc>
          <w:tcPr>
            <w:tcW w:w="1260" w:type="dxa"/>
          </w:tcPr>
          <w:p w14:paraId="298DD91B" w14:textId="0A33B653" w:rsidR="00EB536E" w:rsidRDefault="00EB536E" w:rsidP="00CF02DF">
            <w:pPr>
              <w:spacing w:before="120" w:after="120" w:line="240" w:lineRule="auto"/>
              <w:jc w:val="center"/>
            </w:pPr>
            <w:r>
              <w:t>171.9</w:t>
            </w:r>
          </w:p>
        </w:tc>
        <w:tc>
          <w:tcPr>
            <w:tcW w:w="1350" w:type="dxa"/>
          </w:tcPr>
          <w:p w14:paraId="41CEBB8C" w14:textId="7CE63869" w:rsidR="00EB536E" w:rsidRDefault="00EB536E" w:rsidP="00CF02DF">
            <w:pPr>
              <w:spacing w:before="120" w:after="120" w:line="240" w:lineRule="auto"/>
              <w:jc w:val="center"/>
            </w:pPr>
            <w:r>
              <w:t>305%</w:t>
            </w:r>
          </w:p>
        </w:tc>
      </w:tr>
      <w:tr w:rsidR="00EB536E" w14:paraId="40462DC7" w14:textId="77777777" w:rsidTr="007C2F1D">
        <w:trPr>
          <w:jc w:val="center"/>
        </w:trPr>
        <w:tc>
          <w:tcPr>
            <w:tcW w:w="2605" w:type="dxa"/>
          </w:tcPr>
          <w:p w14:paraId="4352B6A3" w14:textId="1FC6D00A" w:rsidR="00EB536E" w:rsidRDefault="00EB536E" w:rsidP="00CF02DF">
            <w:pPr>
              <w:spacing w:before="120" w:after="120" w:line="240" w:lineRule="auto"/>
            </w:pPr>
            <w:r>
              <w:t>MD5, no output</w:t>
            </w:r>
          </w:p>
        </w:tc>
        <w:tc>
          <w:tcPr>
            <w:tcW w:w="1350" w:type="dxa"/>
          </w:tcPr>
          <w:p w14:paraId="5735626E" w14:textId="4582E85E" w:rsidR="00EB536E" w:rsidRDefault="00EB536E" w:rsidP="00CF02DF">
            <w:pPr>
              <w:spacing w:before="120" w:after="120" w:line="240" w:lineRule="auto"/>
              <w:jc w:val="center"/>
            </w:pPr>
            <w:r>
              <w:t>51.8</w:t>
            </w:r>
          </w:p>
        </w:tc>
        <w:tc>
          <w:tcPr>
            <w:tcW w:w="1260" w:type="dxa"/>
          </w:tcPr>
          <w:p w14:paraId="360E0049" w14:textId="46FB3A42" w:rsidR="00EB536E" w:rsidRDefault="00EB536E" w:rsidP="00CF02DF">
            <w:pPr>
              <w:spacing w:before="120" w:after="120" w:line="240" w:lineRule="auto"/>
              <w:jc w:val="center"/>
            </w:pPr>
            <w:r>
              <w:t>167.2</w:t>
            </w:r>
          </w:p>
        </w:tc>
        <w:tc>
          <w:tcPr>
            <w:tcW w:w="1350" w:type="dxa"/>
          </w:tcPr>
          <w:p w14:paraId="522DC0B1" w14:textId="503897F2" w:rsidR="00EB536E" w:rsidRDefault="00EB536E" w:rsidP="00CF02DF">
            <w:pPr>
              <w:spacing w:before="120" w:after="120" w:line="240" w:lineRule="auto"/>
              <w:jc w:val="center"/>
            </w:pPr>
            <w:r>
              <w:t>323%</w:t>
            </w:r>
          </w:p>
        </w:tc>
      </w:tr>
      <w:tr w:rsidR="00EB536E" w14:paraId="79CCCC96" w14:textId="77777777" w:rsidTr="007C2F1D">
        <w:trPr>
          <w:jc w:val="center"/>
        </w:trPr>
        <w:tc>
          <w:tcPr>
            <w:tcW w:w="2605" w:type="dxa"/>
          </w:tcPr>
          <w:p w14:paraId="503E07DF" w14:textId="5C80E88E" w:rsidR="00EB536E" w:rsidRDefault="00EB536E" w:rsidP="00CF02DF">
            <w:pPr>
              <w:spacing w:before="120" w:after="120" w:line="240" w:lineRule="auto"/>
            </w:pPr>
            <w:r>
              <w:t>No MD5, output /dev/null</w:t>
            </w:r>
          </w:p>
        </w:tc>
        <w:tc>
          <w:tcPr>
            <w:tcW w:w="1350" w:type="dxa"/>
          </w:tcPr>
          <w:p w14:paraId="76C0DC5C" w14:textId="58667723" w:rsidR="00EB536E" w:rsidRDefault="00EB536E" w:rsidP="00CF02DF">
            <w:pPr>
              <w:spacing w:before="120" w:after="120" w:line="240" w:lineRule="auto"/>
              <w:jc w:val="center"/>
            </w:pPr>
            <w:r>
              <w:t>44.3</w:t>
            </w:r>
          </w:p>
        </w:tc>
        <w:tc>
          <w:tcPr>
            <w:tcW w:w="1260" w:type="dxa"/>
          </w:tcPr>
          <w:p w14:paraId="5FD2BA45" w14:textId="6DF5549A" w:rsidR="00EB536E" w:rsidRDefault="00EB536E" w:rsidP="00CF02DF">
            <w:pPr>
              <w:spacing w:before="120" w:after="120" w:line="240" w:lineRule="auto"/>
              <w:jc w:val="center"/>
            </w:pPr>
            <w:r>
              <w:t>160.0</w:t>
            </w:r>
          </w:p>
        </w:tc>
        <w:tc>
          <w:tcPr>
            <w:tcW w:w="1350" w:type="dxa"/>
          </w:tcPr>
          <w:p w14:paraId="3240C4DB" w14:textId="77BB7E72" w:rsidR="00EB536E" w:rsidRDefault="00EB536E" w:rsidP="00CF02DF">
            <w:pPr>
              <w:spacing w:before="120" w:after="120" w:line="240" w:lineRule="auto"/>
              <w:jc w:val="center"/>
            </w:pPr>
            <w:r>
              <w:t>362%</w:t>
            </w:r>
          </w:p>
        </w:tc>
      </w:tr>
      <w:tr w:rsidR="00EB536E" w14:paraId="3A2C9390" w14:textId="77777777" w:rsidTr="007C2F1D">
        <w:trPr>
          <w:jc w:val="center"/>
        </w:trPr>
        <w:tc>
          <w:tcPr>
            <w:tcW w:w="2605" w:type="dxa"/>
          </w:tcPr>
          <w:p w14:paraId="3BC334F8" w14:textId="7CA4411C" w:rsidR="00EB536E" w:rsidRDefault="00EB536E" w:rsidP="00CF02DF">
            <w:pPr>
              <w:spacing w:before="120" w:after="120" w:line="240" w:lineRule="auto"/>
            </w:pPr>
            <w:r>
              <w:t>No MD5, no output</w:t>
            </w:r>
          </w:p>
        </w:tc>
        <w:tc>
          <w:tcPr>
            <w:tcW w:w="1350" w:type="dxa"/>
          </w:tcPr>
          <w:p w14:paraId="4AD3E516" w14:textId="4462CDBA" w:rsidR="00EB536E" w:rsidRDefault="00EB536E" w:rsidP="00CF02DF">
            <w:pPr>
              <w:spacing w:before="120" w:after="120" w:line="240" w:lineRule="auto"/>
              <w:jc w:val="center"/>
            </w:pPr>
            <w:r>
              <w:t>40.1</w:t>
            </w:r>
          </w:p>
        </w:tc>
        <w:tc>
          <w:tcPr>
            <w:tcW w:w="1260" w:type="dxa"/>
          </w:tcPr>
          <w:p w14:paraId="3E085269" w14:textId="1D7B2A78" w:rsidR="00EB536E" w:rsidRDefault="00EB536E" w:rsidP="00CF02DF">
            <w:pPr>
              <w:spacing w:before="120" w:after="120" w:line="240" w:lineRule="auto"/>
              <w:jc w:val="center"/>
            </w:pPr>
            <w:r>
              <w:t>155.3</w:t>
            </w:r>
          </w:p>
        </w:tc>
        <w:tc>
          <w:tcPr>
            <w:tcW w:w="1350" w:type="dxa"/>
          </w:tcPr>
          <w:p w14:paraId="604E62AE" w14:textId="19190587" w:rsidR="00EB536E" w:rsidRDefault="00EB536E" w:rsidP="00CF02DF">
            <w:pPr>
              <w:spacing w:before="120" w:after="120" w:line="240" w:lineRule="auto"/>
              <w:jc w:val="center"/>
            </w:pPr>
            <w:r>
              <w:t>387%</w:t>
            </w:r>
          </w:p>
        </w:tc>
      </w:tr>
    </w:tbl>
    <w:p w14:paraId="70196EE5" w14:textId="7406461E" w:rsidR="00472131" w:rsidRDefault="006B19DB" w:rsidP="00CF02DF">
      <w:pPr>
        <w:pStyle w:val="Heading2"/>
      </w:pPr>
      <w:r>
        <w:t xml:space="preserve">Assessment </w:t>
      </w:r>
      <w:r w:rsidR="00CF02DF">
        <w:t>9</w:t>
      </w:r>
      <w:r>
        <w:t xml:space="preserve"> – </w:t>
      </w:r>
      <w:r w:rsidR="006C7695">
        <w:t>Bi</w:t>
      </w:r>
      <w:r w:rsidR="00341467">
        <w:t>t</w:t>
      </w:r>
      <w:r w:rsidR="006C7695">
        <w:t>stream concatenation</w:t>
      </w:r>
    </w:p>
    <w:p w14:paraId="5BD2DBCA" w14:textId="35441150" w:rsidR="006C7695" w:rsidRDefault="0085684D" w:rsidP="006C7695">
      <w:r>
        <w:t xml:space="preserve">Assessment </w:t>
      </w:r>
      <w:r w:rsidR="00B43586">
        <w:t>9</w:t>
      </w:r>
      <w:r>
        <w:t xml:space="preserve"> studies the impact of using the bitstream concatenations in case of generating the bitstreams by parallel chunks encoding. </w:t>
      </w:r>
      <w:r w:rsidR="00AB5597">
        <w:t>In JVET-B0036</w:t>
      </w:r>
      <w:r w:rsidR="00CE5ADF">
        <w:t xml:space="preserve"> [1]</w:t>
      </w:r>
      <w:r w:rsidR="00AB5597">
        <w:t xml:space="preserve">, parallel chunk encoding for random access was proposed. </w:t>
      </w:r>
      <w:r w:rsidR="00AB5597">
        <w:lastRenderedPageBreak/>
        <w:t xml:space="preserve">The results are then generated by parsing the log files. However, for decoder, another possibility is to use the </w:t>
      </w:r>
      <w:r w:rsidR="00C719C6">
        <w:t>“</w:t>
      </w:r>
      <w:proofErr w:type="spellStart"/>
      <w:r w:rsidR="00AB5597">
        <w:t>parcat</w:t>
      </w:r>
      <w:proofErr w:type="spellEnd"/>
      <w:r w:rsidR="00C719C6">
        <w:t>”</w:t>
      </w:r>
      <w:r w:rsidR="00AB5597">
        <w:t xml:space="preserve"> software to regenerate a bi</w:t>
      </w:r>
      <w:r w:rsidR="00C719C6">
        <w:t>t</w:t>
      </w:r>
      <w:r w:rsidR="00AB5597">
        <w:t>stream and then decode it.</w:t>
      </w:r>
    </w:p>
    <w:p w14:paraId="0A3B1D36" w14:textId="687A6DFB" w:rsidR="00AB5597" w:rsidRDefault="00DF363E" w:rsidP="006C7695">
      <w:r>
        <w:t>The following tests correspond to</w:t>
      </w:r>
      <w:r w:rsidDel="00085A17">
        <w:t xml:space="preserve"> </w:t>
      </w:r>
      <w:r w:rsidR="00AB5597">
        <w:t xml:space="preserve">decoding of Tango bitstream, QP=32, compiled with </w:t>
      </w:r>
      <w:proofErr w:type="spellStart"/>
      <w:r w:rsidR="00AB5597">
        <w:t>gcc</w:t>
      </w:r>
      <w:proofErr w:type="spellEnd"/>
      <w:r w:rsidR="00AB5597">
        <w:t xml:space="preserve"> 5.4, SIMD=SSE42,</w:t>
      </w:r>
      <w:r w:rsidR="00A6215F">
        <w:t xml:space="preserve"> </w:t>
      </w:r>
      <w:r w:rsidR="00A6215F" w:rsidRPr="00A6215F">
        <w:t>Haswell</w:t>
      </w:r>
      <w:r w:rsidR="00A6215F">
        <w:t xml:space="preserve"> generation, </w:t>
      </w:r>
      <w:r w:rsidR="00AB5597">
        <w:t>turbo ON, gives (minimum of 4 decoding</w:t>
      </w:r>
      <w:r>
        <w:t xml:space="preserve"> run</w:t>
      </w:r>
      <w:r w:rsidR="00AB5597">
        <w:t>s)</w:t>
      </w:r>
      <w:r>
        <w:t>.</w:t>
      </w:r>
    </w:p>
    <w:p w14:paraId="46D1EE87" w14:textId="096429E3" w:rsidR="00A974F7" w:rsidRPr="006C7695" w:rsidRDefault="00A974F7" w:rsidP="00A974F7">
      <w:r>
        <w:t xml:space="preserve">A variation of 3% (333%/323%) of the decoding time ratio is observed. </w:t>
      </w:r>
    </w:p>
    <w:p w14:paraId="7E47AB50" w14:textId="1E841A2B" w:rsidR="00DF363E" w:rsidRDefault="00DF363E" w:rsidP="006C7695"/>
    <w:p w14:paraId="71FA6663" w14:textId="083BE889" w:rsidR="00AB5597" w:rsidRDefault="00DF363E" w:rsidP="00B43586">
      <w:pPr>
        <w:pStyle w:val="Caption"/>
        <w:jc w:val="center"/>
      </w:pPr>
      <w:r>
        <w:t xml:space="preserve">Table </w:t>
      </w:r>
      <w:r w:rsidR="00B44FF6">
        <w:rPr>
          <w:noProof/>
        </w:rPr>
        <w:fldChar w:fldCharType="begin"/>
      </w:r>
      <w:r w:rsidR="00B44FF6">
        <w:rPr>
          <w:noProof/>
        </w:rPr>
        <w:instrText xml:space="preserve"> SEQ Table \* ARABIC </w:instrText>
      </w:r>
      <w:r w:rsidR="00B44FF6">
        <w:rPr>
          <w:noProof/>
        </w:rPr>
        <w:fldChar w:fldCharType="separate"/>
      </w:r>
      <w:r w:rsidR="001D535A">
        <w:rPr>
          <w:noProof/>
        </w:rPr>
        <w:t>10</w:t>
      </w:r>
      <w:r w:rsidR="00B44FF6">
        <w:rPr>
          <w:noProof/>
        </w:rPr>
        <w:fldChar w:fldCharType="end"/>
      </w:r>
      <w:r>
        <w:t>. VTM and BMS runtimes, with or without bitstream concatenation.</w:t>
      </w:r>
    </w:p>
    <w:tbl>
      <w:tblPr>
        <w:tblStyle w:val="TableGrid"/>
        <w:tblW w:w="0" w:type="auto"/>
        <w:jc w:val="center"/>
        <w:tblLook w:val="04A0" w:firstRow="1" w:lastRow="0" w:firstColumn="1" w:lastColumn="0" w:noHBand="0" w:noVBand="1"/>
      </w:tblPr>
      <w:tblGrid>
        <w:gridCol w:w="2430"/>
        <w:gridCol w:w="1620"/>
        <w:gridCol w:w="1620"/>
        <w:gridCol w:w="1890"/>
      </w:tblGrid>
      <w:tr w:rsidR="00B20CFA" w14:paraId="01E06979" w14:textId="77777777" w:rsidTr="00AB5597">
        <w:trPr>
          <w:jc w:val="center"/>
        </w:trPr>
        <w:tc>
          <w:tcPr>
            <w:tcW w:w="2430" w:type="dxa"/>
          </w:tcPr>
          <w:p w14:paraId="7C21CEE8" w14:textId="77777777" w:rsidR="00B20CFA" w:rsidRDefault="00B20CFA" w:rsidP="00B43586">
            <w:pPr>
              <w:spacing w:before="120" w:after="120" w:line="240" w:lineRule="auto"/>
            </w:pPr>
          </w:p>
        </w:tc>
        <w:tc>
          <w:tcPr>
            <w:tcW w:w="1620" w:type="dxa"/>
          </w:tcPr>
          <w:p w14:paraId="380B8E7F" w14:textId="77777777" w:rsidR="00B20CFA" w:rsidRDefault="00B20CFA" w:rsidP="00B43586">
            <w:pPr>
              <w:spacing w:before="120" w:after="120" w:line="240" w:lineRule="auto"/>
              <w:jc w:val="center"/>
            </w:pPr>
            <w:r>
              <w:t>VTM</w:t>
            </w:r>
          </w:p>
        </w:tc>
        <w:tc>
          <w:tcPr>
            <w:tcW w:w="1620" w:type="dxa"/>
          </w:tcPr>
          <w:p w14:paraId="2E666D7D" w14:textId="77777777" w:rsidR="00B20CFA" w:rsidRDefault="00B20CFA" w:rsidP="00B43586">
            <w:pPr>
              <w:spacing w:before="120" w:after="120" w:line="240" w:lineRule="auto"/>
              <w:jc w:val="center"/>
            </w:pPr>
            <w:r>
              <w:t>BMS</w:t>
            </w:r>
          </w:p>
        </w:tc>
        <w:tc>
          <w:tcPr>
            <w:tcW w:w="1890" w:type="dxa"/>
          </w:tcPr>
          <w:p w14:paraId="2A831599" w14:textId="77777777" w:rsidR="00B20CFA" w:rsidRDefault="00B20CFA" w:rsidP="00B43586">
            <w:pPr>
              <w:spacing w:before="120" w:after="120" w:line="240" w:lineRule="auto"/>
              <w:jc w:val="center"/>
            </w:pPr>
            <w:r>
              <w:t>ratio</w:t>
            </w:r>
          </w:p>
        </w:tc>
      </w:tr>
      <w:tr w:rsidR="00B20CFA" w14:paraId="003C961E" w14:textId="77777777" w:rsidTr="00AB5597">
        <w:trPr>
          <w:jc w:val="center"/>
        </w:trPr>
        <w:tc>
          <w:tcPr>
            <w:tcW w:w="2430" w:type="dxa"/>
          </w:tcPr>
          <w:p w14:paraId="193B0719" w14:textId="7A42190D" w:rsidR="00B20CFA" w:rsidRDefault="00AB5597" w:rsidP="00B43586">
            <w:pPr>
              <w:spacing w:before="120" w:after="120" w:line="240" w:lineRule="auto"/>
            </w:pPr>
            <w:r>
              <w:t>Log concatenation</w:t>
            </w:r>
          </w:p>
        </w:tc>
        <w:tc>
          <w:tcPr>
            <w:tcW w:w="1620" w:type="dxa"/>
          </w:tcPr>
          <w:p w14:paraId="088C1025" w14:textId="6D764971" w:rsidR="00B20CFA" w:rsidRDefault="003405F4" w:rsidP="00B43586">
            <w:pPr>
              <w:spacing w:before="120" w:after="120" w:line="240" w:lineRule="auto"/>
              <w:jc w:val="center"/>
            </w:pPr>
            <w:r>
              <w:t>67.6</w:t>
            </w:r>
          </w:p>
        </w:tc>
        <w:tc>
          <w:tcPr>
            <w:tcW w:w="1620" w:type="dxa"/>
          </w:tcPr>
          <w:p w14:paraId="00541F8E" w14:textId="101D34E6" w:rsidR="00B20CFA" w:rsidRDefault="00E56B5E" w:rsidP="00B43586">
            <w:pPr>
              <w:spacing w:before="120" w:after="120" w:line="240" w:lineRule="auto"/>
              <w:jc w:val="center"/>
            </w:pPr>
            <w:r>
              <w:t>225.1</w:t>
            </w:r>
          </w:p>
        </w:tc>
        <w:tc>
          <w:tcPr>
            <w:tcW w:w="1890" w:type="dxa"/>
          </w:tcPr>
          <w:p w14:paraId="364B4255" w14:textId="0E545240" w:rsidR="00B20CFA" w:rsidRDefault="00E56B5E" w:rsidP="00B43586">
            <w:pPr>
              <w:spacing w:before="120" w:after="120" w:line="240" w:lineRule="auto"/>
              <w:jc w:val="center"/>
            </w:pPr>
            <w:r>
              <w:t>333</w:t>
            </w:r>
            <w:r w:rsidR="00B20CFA">
              <w:t>%</w:t>
            </w:r>
          </w:p>
        </w:tc>
      </w:tr>
      <w:tr w:rsidR="00AB5597" w14:paraId="2EF8D278" w14:textId="77777777" w:rsidTr="00AB5597">
        <w:trPr>
          <w:jc w:val="center"/>
        </w:trPr>
        <w:tc>
          <w:tcPr>
            <w:tcW w:w="2430" w:type="dxa"/>
          </w:tcPr>
          <w:p w14:paraId="2F57B997" w14:textId="7F13D59E" w:rsidR="00AB5597" w:rsidRDefault="00AB5597" w:rsidP="00B43586">
            <w:pPr>
              <w:spacing w:before="120" w:after="120" w:line="240" w:lineRule="auto"/>
            </w:pPr>
            <w:r>
              <w:t>Bitstream concatenation</w:t>
            </w:r>
          </w:p>
        </w:tc>
        <w:tc>
          <w:tcPr>
            <w:tcW w:w="1620" w:type="dxa"/>
          </w:tcPr>
          <w:p w14:paraId="5377B4A4" w14:textId="7C1AC37E" w:rsidR="00AB5597" w:rsidRDefault="00AB5597" w:rsidP="00B43586">
            <w:pPr>
              <w:spacing w:before="120" w:after="120" w:line="240" w:lineRule="auto"/>
              <w:jc w:val="center"/>
            </w:pPr>
            <w:r>
              <w:t>51.8</w:t>
            </w:r>
          </w:p>
        </w:tc>
        <w:tc>
          <w:tcPr>
            <w:tcW w:w="1620" w:type="dxa"/>
          </w:tcPr>
          <w:p w14:paraId="3259D730" w14:textId="5FABB1A3" w:rsidR="00AB5597" w:rsidRDefault="00AB5597" w:rsidP="00B43586">
            <w:pPr>
              <w:spacing w:before="120" w:after="120" w:line="240" w:lineRule="auto"/>
              <w:jc w:val="center"/>
            </w:pPr>
            <w:r>
              <w:t>167.2</w:t>
            </w:r>
          </w:p>
        </w:tc>
        <w:tc>
          <w:tcPr>
            <w:tcW w:w="1890" w:type="dxa"/>
          </w:tcPr>
          <w:p w14:paraId="3BA11D96" w14:textId="70A1379B" w:rsidR="00AB5597" w:rsidRDefault="00AB5597" w:rsidP="00B43586">
            <w:pPr>
              <w:spacing w:before="120" w:after="120" w:line="240" w:lineRule="auto"/>
              <w:jc w:val="center"/>
            </w:pPr>
            <w:r>
              <w:t>323%</w:t>
            </w:r>
          </w:p>
        </w:tc>
      </w:tr>
    </w:tbl>
    <w:p w14:paraId="18FE559A" w14:textId="5B99E8F7" w:rsidR="00920D16" w:rsidRDefault="00B748B7" w:rsidP="00B43586">
      <w:pPr>
        <w:pStyle w:val="Heading2"/>
        <w:rPr>
          <w:ins w:id="18" w:author="Galpin Franck" w:date="2018-07-10T11:20:00Z"/>
        </w:rPr>
      </w:pPr>
      <w:ins w:id="19" w:author="Galpin Franck" w:date="2018-07-10T11:42:00Z">
        <w:r>
          <w:t>Assessment</w:t>
        </w:r>
      </w:ins>
      <w:ins w:id="20" w:author="Galpin Franck" w:date="2018-07-10T11:20:00Z">
        <w:r w:rsidR="00920D16">
          <w:t xml:space="preserve"> 10 – VTM software type</w:t>
        </w:r>
      </w:ins>
    </w:p>
    <w:p w14:paraId="3053A09A" w14:textId="40C50A11" w:rsidR="00920D16" w:rsidRDefault="00920D16" w:rsidP="007B776A">
      <w:pPr>
        <w:rPr>
          <w:ins w:id="21" w:author="Galpin Franck" w:date="2018-07-10T11:21:00Z"/>
        </w:rPr>
      </w:pPr>
      <w:ins w:id="22" w:author="Galpin Franck" w:date="2018-07-10T11:21:00Z">
        <w:r>
          <w:t>Assessment 10 studies impact of using the VTM</w:t>
        </w:r>
      </w:ins>
      <w:ins w:id="23" w:author="Francois Edouard" w:date="2018-07-10T17:02:00Z">
        <w:r w:rsidR="00F932B0">
          <w:t>, either</w:t>
        </w:r>
      </w:ins>
      <w:ins w:id="24" w:author="Galpin Franck" w:date="2018-07-10T11:21:00Z">
        <w:r>
          <w:t xml:space="preserve"> buil</w:t>
        </w:r>
      </w:ins>
      <w:ins w:id="25" w:author="Francois Edouard" w:date="2018-07-10T17:01:00Z">
        <w:r w:rsidR="00F932B0">
          <w:t>t</w:t>
        </w:r>
      </w:ins>
      <w:ins w:id="26" w:author="Francois Edouard" w:date="2018-07-10T17:02:00Z">
        <w:r w:rsidR="00F932B0">
          <w:t xml:space="preserve"> from</w:t>
        </w:r>
      </w:ins>
      <w:ins w:id="27" w:author="Galpin Franck" w:date="2018-07-10T11:21:00Z">
        <w:r>
          <w:t xml:space="preserve"> the BMS </w:t>
        </w:r>
      </w:ins>
      <w:ins w:id="28" w:author="Francois Edouard" w:date="2018-07-10T17:03:00Z">
        <w:r w:rsidR="00F932B0">
          <w:t xml:space="preserve">software </w:t>
        </w:r>
      </w:ins>
      <w:ins w:id="29" w:author="Francois Edouard" w:date="2018-07-10T17:02:00Z">
        <w:r w:rsidR="00F932B0">
          <w:t xml:space="preserve">with JEM </w:t>
        </w:r>
      </w:ins>
      <w:ins w:id="30" w:author="Galpin Franck" w:date="2018-07-10T11:21:00Z">
        <w:r>
          <w:t xml:space="preserve">tools macro off, or </w:t>
        </w:r>
      </w:ins>
      <w:ins w:id="31" w:author="Francois Edouard" w:date="2018-07-10T17:03:00Z">
        <w:r w:rsidR="00F932B0">
          <w:t xml:space="preserve">from the BMS software with JEM tools macro </w:t>
        </w:r>
      </w:ins>
      <w:ins w:id="32" w:author="Francois Edouard" w:date="2018-07-10T17:04:00Z">
        <w:r w:rsidR="00F932B0">
          <w:t>on</w:t>
        </w:r>
      </w:ins>
      <w:ins w:id="33" w:author="Francois Edouard" w:date="2018-07-10T17:03:00Z">
        <w:r w:rsidR="00F932B0" w:rsidDel="00F932B0">
          <w:t xml:space="preserve"> </w:t>
        </w:r>
      </w:ins>
      <w:ins w:id="34" w:author="Francois Edouard" w:date="2018-07-10T17:04:00Z">
        <w:r w:rsidR="00F932B0">
          <w:t>and JEM tools disabled by</w:t>
        </w:r>
      </w:ins>
      <w:ins w:id="35" w:author="Galpin Franck" w:date="2018-07-10T11:21:00Z">
        <w:r>
          <w:t xml:space="preserve"> the configuration </w:t>
        </w:r>
      </w:ins>
      <w:ins w:id="36" w:author="Francois Edouard" w:date="2018-07-10T17:04:00Z">
        <w:r w:rsidR="00F932B0">
          <w:t>parameters</w:t>
        </w:r>
      </w:ins>
      <w:ins w:id="37" w:author="Galpin Franck" w:date="2018-07-10T11:21:00Z">
        <w:r>
          <w:t xml:space="preserve">. </w:t>
        </w:r>
      </w:ins>
    </w:p>
    <w:p w14:paraId="0248169D" w14:textId="4D7D1DD3" w:rsidR="00920D16" w:rsidRDefault="00920D16" w:rsidP="00920D16">
      <w:pPr>
        <w:rPr>
          <w:ins w:id="38" w:author="Galpin Franck" w:date="2018-07-10T11:22:00Z"/>
        </w:rPr>
      </w:pPr>
      <w:ins w:id="39" w:author="Galpin Franck" w:date="2018-07-10T11:22:00Z">
        <w:r>
          <w:t>The following tests correspond to</w:t>
        </w:r>
        <w:r w:rsidDel="00085A17">
          <w:t xml:space="preserve"> </w:t>
        </w:r>
        <w:r>
          <w:t xml:space="preserve">decoding of Tango bitstream, QP=32, compiled with </w:t>
        </w:r>
        <w:proofErr w:type="spellStart"/>
        <w:r>
          <w:t>gcc</w:t>
        </w:r>
        <w:proofErr w:type="spellEnd"/>
        <w:r>
          <w:t xml:space="preserve"> 5.4, SIMD=SSE42,</w:t>
        </w:r>
        <w:r w:rsidRPr="00A6215F">
          <w:t xml:space="preserve"> </w:t>
        </w:r>
        <w:r>
          <w:t>turbo ON, gives (minimum of 4 decoding runs).</w:t>
        </w:r>
      </w:ins>
    </w:p>
    <w:p w14:paraId="2298257B" w14:textId="42D6C633" w:rsidR="00920D16" w:rsidRDefault="00920D16" w:rsidP="00920D16">
      <w:pPr>
        <w:rPr>
          <w:ins w:id="40" w:author="Francois Edouard" w:date="2018-07-10T17:01:00Z"/>
        </w:rPr>
      </w:pPr>
      <w:ins w:id="41" w:author="Galpin Franck" w:date="2018-07-10T11:22:00Z">
        <w:r>
          <w:t xml:space="preserve">Decoder options give a variation of </w:t>
        </w:r>
      </w:ins>
      <w:ins w:id="42" w:author="Galpin Franck" w:date="2018-07-10T12:00:00Z">
        <w:r w:rsidR="000C50B2">
          <w:t>1</w:t>
        </w:r>
      </w:ins>
      <w:ins w:id="43" w:author="Galpin Franck" w:date="2018-07-10T11:22:00Z">
        <w:r>
          <w:t>% (3</w:t>
        </w:r>
      </w:ins>
      <w:ins w:id="44" w:author="Galpin Franck" w:date="2018-07-10T11:29:00Z">
        <w:r>
          <w:t>38</w:t>
        </w:r>
      </w:ins>
      <w:ins w:id="45" w:author="Galpin Franck" w:date="2018-07-10T11:22:00Z">
        <w:r>
          <w:t>%/3</w:t>
        </w:r>
      </w:ins>
      <w:ins w:id="46" w:author="Galpin Franck" w:date="2018-07-10T12:00:00Z">
        <w:r w:rsidR="000C50B2">
          <w:t>33</w:t>
        </w:r>
      </w:ins>
      <w:ins w:id="47" w:author="Galpin Franck" w:date="2018-07-10T11:22:00Z">
        <w:r>
          <w:t>%) of the decoding time ratio.</w:t>
        </w:r>
      </w:ins>
    </w:p>
    <w:p w14:paraId="447E6ADE" w14:textId="77777777" w:rsidR="007B776A" w:rsidRDefault="007B776A" w:rsidP="00920D16">
      <w:pPr>
        <w:rPr>
          <w:ins w:id="48" w:author="Galpin Franck" w:date="2018-07-10T11:22:00Z"/>
        </w:rPr>
      </w:pPr>
    </w:p>
    <w:tbl>
      <w:tblPr>
        <w:tblStyle w:val="TableGrid"/>
        <w:tblW w:w="0" w:type="auto"/>
        <w:tblLook w:val="04A0" w:firstRow="1" w:lastRow="0" w:firstColumn="1" w:lastColumn="0" w:noHBand="0" w:noVBand="1"/>
      </w:tblPr>
      <w:tblGrid>
        <w:gridCol w:w="2468"/>
        <w:gridCol w:w="2348"/>
        <w:gridCol w:w="2340"/>
        <w:gridCol w:w="2194"/>
      </w:tblGrid>
      <w:tr w:rsidR="00920D16" w14:paraId="5147EB4A" w14:textId="77777777" w:rsidTr="00920D16">
        <w:trPr>
          <w:ins w:id="49" w:author="Galpin Franck" w:date="2018-07-10T11:22:00Z"/>
        </w:trPr>
        <w:tc>
          <w:tcPr>
            <w:tcW w:w="2468" w:type="dxa"/>
          </w:tcPr>
          <w:p w14:paraId="52011547" w14:textId="77777777" w:rsidR="00920D16" w:rsidRDefault="00920D16" w:rsidP="00920D16">
            <w:pPr>
              <w:keepNext/>
              <w:spacing w:before="120" w:after="120" w:line="240" w:lineRule="auto"/>
              <w:rPr>
                <w:ins w:id="50" w:author="Galpin Franck" w:date="2018-07-10T11:22:00Z"/>
              </w:rPr>
            </w:pPr>
          </w:p>
        </w:tc>
        <w:tc>
          <w:tcPr>
            <w:tcW w:w="2348" w:type="dxa"/>
          </w:tcPr>
          <w:p w14:paraId="0E9A2CDF" w14:textId="77777777" w:rsidR="00920D16" w:rsidRDefault="00920D16" w:rsidP="00920D16">
            <w:pPr>
              <w:keepNext/>
              <w:spacing w:before="120" w:after="120" w:line="240" w:lineRule="auto"/>
              <w:jc w:val="center"/>
              <w:rPr>
                <w:ins w:id="51" w:author="Galpin Franck" w:date="2018-07-10T11:22:00Z"/>
              </w:rPr>
            </w:pPr>
            <w:ins w:id="52" w:author="Galpin Franck" w:date="2018-07-10T11:22:00Z">
              <w:r>
                <w:t>VTM</w:t>
              </w:r>
            </w:ins>
          </w:p>
        </w:tc>
        <w:tc>
          <w:tcPr>
            <w:tcW w:w="2340" w:type="dxa"/>
          </w:tcPr>
          <w:p w14:paraId="4BB825F3" w14:textId="77777777" w:rsidR="00920D16" w:rsidRDefault="00920D16" w:rsidP="00920D16">
            <w:pPr>
              <w:keepNext/>
              <w:spacing w:before="120" w:after="120" w:line="240" w:lineRule="auto"/>
              <w:jc w:val="center"/>
              <w:rPr>
                <w:ins w:id="53" w:author="Galpin Franck" w:date="2018-07-10T11:22:00Z"/>
              </w:rPr>
            </w:pPr>
            <w:ins w:id="54" w:author="Galpin Franck" w:date="2018-07-10T11:22:00Z">
              <w:r>
                <w:t>BMS</w:t>
              </w:r>
            </w:ins>
          </w:p>
        </w:tc>
        <w:tc>
          <w:tcPr>
            <w:tcW w:w="2194" w:type="dxa"/>
          </w:tcPr>
          <w:p w14:paraId="7294CB4B" w14:textId="77777777" w:rsidR="00920D16" w:rsidRDefault="00920D16" w:rsidP="00920D16">
            <w:pPr>
              <w:keepNext/>
              <w:spacing w:before="120" w:after="120" w:line="240" w:lineRule="auto"/>
              <w:jc w:val="center"/>
              <w:rPr>
                <w:ins w:id="55" w:author="Galpin Franck" w:date="2018-07-10T11:22:00Z"/>
              </w:rPr>
            </w:pPr>
            <w:ins w:id="56" w:author="Galpin Franck" w:date="2018-07-10T11:22:00Z">
              <w:r>
                <w:t>Ratio</w:t>
              </w:r>
            </w:ins>
          </w:p>
        </w:tc>
      </w:tr>
      <w:tr w:rsidR="00920D16" w14:paraId="0D56F4A3" w14:textId="77777777" w:rsidTr="00920D16">
        <w:trPr>
          <w:ins w:id="57" w:author="Galpin Franck" w:date="2018-07-10T11:22:00Z"/>
        </w:trPr>
        <w:tc>
          <w:tcPr>
            <w:tcW w:w="2468" w:type="dxa"/>
          </w:tcPr>
          <w:p w14:paraId="4F1A5737" w14:textId="5AABA8A8" w:rsidR="00920D16" w:rsidRDefault="00816A03" w:rsidP="00920D16">
            <w:pPr>
              <w:keepNext/>
              <w:spacing w:before="120" w:after="120" w:line="240" w:lineRule="auto"/>
              <w:rPr>
                <w:ins w:id="58" w:author="Galpin Franck" w:date="2018-07-10T11:22:00Z"/>
              </w:rPr>
            </w:pPr>
            <w:ins w:id="59" w:author="Galpin Franck" w:date="2018-07-10T11:31:00Z">
              <w:r>
                <w:t>BMS</w:t>
              </w:r>
            </w:ins>
            <w:ins w:id="60" w:author="Galpin Franck" w:date="2018-07-10T11:22:00Z">
              <w:r w:rsidR="00920D16">
                <w:t xml:space="preserve"> macro off</w:t>
              </w:r>
            </w:ins>
          </w:p>
        </w:tc>
        <w:tc>
          <w:tcPr>
            <w:tcW w:w="2348" w:type="dxa"/>
          </w:tcPr>
          <w:p w14:paraId="4090B0F2" w14:textId="3040A74B" w:rsidR="00920D16" w:rsidRDefault="00B748B7" w:rsidP="00920D16">
            <w:pPr>
              <w:keepNext/>
              <w:spacing w:before="120" w:after="120" w:line="240" w:lineRule="auto"/>
              <w:jc w:val="center"/>
              <w:rPr>
                <w:ins w:id="61" w:author="Galpin Franck" w:date="2018-07-10T11:22:00Z"/>
              </w:rPr>
            </w:pPr>
            <w:ins w:id="62" w:author="Galpin Franck" w:date="2018-07-10T12:00:00Z">
              <w:r>
                <w:t>65.2</w:t>
              </w:r>
            </w:ins>
          </w:p>
        </w:tc>
        <w:tc>
          <w:tcPr>
            <w:tcW w:w="2340" w:type="dxa"/>
          </w:tcPr>
          <w:p w14:paraId="09E11733" w14:textId="382D07E4" w:rsidR="00920D16" w:rsidRDefault="00920D16" w:rsidP="00920D16">
            <w:pPr>
              <w:keepNext/>
              <w:spacing w:before="120" w:after="120" w:line="240" w:lineRule="auto"/>
              <w:jc w:val="center"/>
              <w:rPr>
                <w:ins w:id="63" w:author="Galpin Franck" w:date="2018-07-10T11:22:00Z"/>
              </w:rPr>
            </w:pPr>
            <w:ins w:id="64" w:author="Galpin Franck" w:date="2018-07-10T11:23:00Z">
              <w:r>
                <w:t>217.0</w:t>
              </w:r>
            </w:ins>
          </w:p>
        </w:tc>
        <w:tc>
          <w:tcPr>
            <w:tcW w:w="2194" w:type="dxa"/>
          </w:tcPr>
          <w:p w14:paraId="1B43A67E" w14:textId="3E3362F6" w:rsidR="00920D16" w:rsidRDefault="000C50B2" w:rsidP="00920D16">
            <w:pPr>
              <w:keepNext/>
              <w:spacing w:before="120" w:after="120" w:line="240" w:lineRule="auto"/>
              <w:jc w:val="center"/>
              <w:rPr>
                <w:ins w:id="65" w:author="Galpin Franck" w:date="2018-07-10T11:22:00Z"/>
              </w:rPr>
            </w:pPr>
            <w:ins w:id="66" w:author="Galpin Franck" w:date="2018-07-10T12:00:00Z">
              <w:r>
                <w:t>333</w:t>
              </w:r>
            </w:ins>
            <w:ins w:id="67" w:author="Galpin Franck" w:date="2018-07-10T11:29:00Z">
              <w:r w:rsidR="00920D16">
                <w:t>%</w:t>
              </w:r>
            </w:ins>
          </w:p>
        </w:tc>
      </w:tr>
      <w:tr w:rsidR="00920D16" w14:paraId="57DBF98C" w14:textId="77777777" w:rsidTr="00920D16">
        <w:trPr>
          <w:ins w:id="68" w:author="Galpin Franck" w:date="2018-07-10T11:22:00Z"/>
        </w:trPr>
        <w:tc>
          <w:tcPr>
            <w:tcW w:w="2468" w:type="dxa"/>
          </w:tcPr>
          <w:p w14:paraId="5BF3C1EB" w14:textId="12E18863" w:rsidR="00920D16" w:rsidRDefault="00816A03" w:rsidP="00920D16">
            <w:pPr>
              <w:keepNext/>
              <w:spacing w:before="120" w:after="120" w:line="240" w:lineRule="auto"/>
              <w:rPr>
                <w:ins w:id="69" w:author="Galpin Franck" w:date="2018-07-10T11:22:00Z"/>
              </w:rPr>
            </w:pPr>
            <w:ins w:id="70" w:author="Galpin Franck" w:date="2018-07-10T11:31:00Z">
              <w:r>
                <w:t>BMS</w:t>
              </w:r>
            </w:ins>
            <w:ins w:id="71" w:author="Galpin Franck" w:date="2018-07-10T11:22:00Z">
              <w:r w:rsidR="00920D16">
                <w:t xml:space="preserve"> macro on</w:t>
              </w:r>
            </w:ins>
          </w:p>
        </w:tc>
        <w:tc>
          <w:tcPr>
            <w:tcW w:w="2348" w:type="dxa"/>
          </w:tcPr>
          <w:p w14:paraId="316330C2" w14:textId="2B051791" w:rsidR="00920D16" w:rsidRDefault="00920D16" w:rsidP="00920D16">
            <w:pPr>
              <w:keepNext/>
              <w:spacing w:before="120" w:after="120" w:line="240" w:lineRule="auto"/>
              <w:jc w:val="center"/>
              <w:rPr>
                <w:ins w:id="72" w:author="Galpin Franck" w:date="2018-07-10T11:22:00Z"/>
              </w:rPr>
            </w:pPr>
            <w:ins w:id="73" w:author="Galpin Franck" w:date="2018-07-10T11:22:00Z">
              <w:r>
                <w:t>64.1</w:t>
              </w:r>
            </w:ins>
          </w:p>
        </w:tc>
        <w:tc>
          <w:tcPr>
            <w:tcW w:w="2340" w:type="dxa"/>
          </w:tcPr>
          <w:p w14:paraId="45525AE4" w14:textId="472D1475" w:rsidR="00920D16" w:rsidRDefault="00920D16" w:rsidP="00920D16">
            <w:pPr>
              <w:keepNext/>
              <w:spacing w:before="120" w:after="120" w:line="240" w:lineRule="auto"/>
              <w:jc w:val="center"/>
              <w:rPr>
                <w:ins w:id="74" w:author="Galpin Franck" w:date="2018-07-10T11:22:00Z"/>
              </w:rPr>
            </w:pPr>
            <w:ins w:id="75" w:author="Galpin Franck" w:date="2018-07-10T11:22:00Z">
              <w:r>
                <w:t>217.0</w:t>
              </w:r>
            </w:ins>
          </w:p>
        </w:tc>
        <w:tc>
          <w:tcPr>
            <w:tcW w:w="2194" w:type="dxa"/>
          </w:tcPr>
          <w:p w14:paraId="0375C38F" w14:textId="0E4B4A79" w:rsidR="00920D16" w:rsidRDefault="00920D16" w:rsidP="00920D16">
            <w:pPr>
              <w:keepNext/>
              <w:spacing w:before="120" w:after="120" w:line="240" w:lineRule="auto"/>
              <w:jc w:val="center"/>
              <w:rPr>
                <w:ins w:id="76" w:author="Galpin Franck" w:date="2018-07-10T11:22:00Z"/>
              </w:rPr>
            </w:pPr>
            <w:ins w:id="77" w:author="Galpin Franck" w:date="2018-07-10T11:22:00Z">
              <w:r>
                <w:t>338%</w:t>
              </w:r>
            </w:ins>
          </w:p>
        </w:tc>
      </w:tr>
    </w:tbl>
    <w:p w14:paraId="2316F7BB" w14:textId="77777777" w:rsidR="00920D16" w:rsidRPr="007B776A" w:rsidRDefault="00920D16" w:rsidP="007B776A">
      <w:pPr>
        <w:rPr>
          <w:ins w:id="78" w:author="Galpin Franck" w:date="2018-07-10T11:20:00Z"/>
        </w:rPr>
      </w:pPr>
    </w:p>
    <w:p w14:paraId="5AB8E4F9" w14:textId="00DF7E56" w:rsidR="00E47747" w:rsidRDefault="00E47747" w:rsidP="00B43586">
      <w:pPr>
        <w:pStyle w:val="Heading2"/>
        <w:rPr>
          <w:ins w:id="79" w:author="Galpin Franck" w:date="2018-07-10T11:20:00Z"/>
        </w:rPr>
      </w:pPr>
      <w:r>
        <w:t>Sum-up</w:t>
      </w:r>
    </w:p>
    <w:p w14:paraId="0EB84512" w14:textId="1D1067DC" w:rsidR="00920D16" w:rsidRPr="007B776A" w:rsidDel="00F932B0" w:rsidRDefault="00920D16" w:rsidP="007B776A">
      <w:pPr>
        <w:rPr>
          <w:del w:id="80" w:author="Francois Edouard" w:date="2018-07-10T17:05:00Z"/>
        </w:rPr>
      </w:pPr>
    </w:p>
    <w:p w14:paraId="61421716" w14:textId="59DB31A7" w:rsidR="0060128E" w:rsidRDefault="0060128E" w:rsidP="001034DB">
      <w:r>
        <w:t>The table below summarizes the observations reported above.</w:t>
      </w:r>
    </w:p>
    <w:p w14:paraId="490CB6CC" w14:textId="0206C139" w:rsidR="0060128E" w:rsidRDefault="0060128E" w:rsidP="001034DB"/>
    <w:p w14:paraId="78DA0664" w14:textId="4E9E3147" w:rsidR="00CC0E99" w:rsidRDefault="00CC0E99" w:rsidP="00B43586">
      <w:pPr>
        <w:pStyle w:val="Caption"/>
        <w:jc w:val="center"/>
      </w:pPr>
      <w:r>
        <w:t xml:space="preserve">Table </w:t>
      </w:r>
      <w:r w:rsidR="00B44FF6">
        <w:rPr>
          <w:noProof/>
        </w:rPr>
        <w:fldChar w:fldCharType="begin"/>
      </w:r>
      <w:r w:rsidR="00B44FF6">
        <w:rPr>
          <w:noProof/>
        </w:rPr>
        <w:instrText xml:space="preserve"> SEQ Table \* ARABIC </w:instrText>
      </w:r>
      <w:r w:rsidR="00B44FF6">
        <w:rPr>
          <w:noProof/>
        </w:rPr>
        <w:fldChar w:fldCharType="separate"/>
      </w:r>
      <w:r w:rsidR="001D535A">
        <w:rPr>
          <w:noProof/>
        </w:rPr>
        <w:t>11</w:t>
      </w:r>
      <w:r w:rsidR="00B44FF6">
        <w:rPr>
          <w:noProof/>
        </w:rPr>
        <w:fldChar w:fldCharType="end"/>
      </w:r>
      <w:r>
        <w:t xml:space="preserve">. </w:t>
      </w:r>
      <w:r w:rsidR="001D535A">
        <w:t>Summary</w:t>
      </w:r>
      <w:r w:rsidR="00F5417A">
        <w:t xml:space="preserve"> of the performed assessments</w:t>
      </w:r>
      <w:r>
        <w:t>.</w:t>
      </w:r>
    </w:p>
    <w:tbl>
      <w:tblPr>
        <w:tblStyle w:val="TableGrid"/>
        <w:tblW w:w="0" w:type="auto"/>
        <w:jc w:val="center"/>
        <w:tblLook w:val="04A0" w:firstRow="1" w:lastRow="0" w:firstColumn="1" w:lastColumn="0" w:noHBand="0" w:noVBand="1"/>
      </w:tblPr>
      <w:tblGrid>
        <w:gridCol w:w="1615"/>
        <w:gridCol w:w="4770"/>
        <w:gridCol w:w="2425"/>
      </w:tblGrid>
      <w:tr w:rsidR="0060128E" w14:paraId="1FCA1186" w14:textId="77777777" w:rsidTr="00B43586">
        <w:trPr>
          <w:jc w:val="center"/>
        </w:trPr>
        <w:tc>
          <w:tcPr>
            <w:tcW w:w="1615" w:type="dxa"/>
          </w:tcPr>
          <w:p w14:paraId="37E56BBB" w14:textId="77777777" w:rsidR="0060128E" w:rsidRDefault="0060128E" w:rsidP="00B43586">
            <w:pPr>
              <w:keepNext/>
              <w:spacing w:before="120" w:after="120" w:line="240" w:lineRule="auto"/>
            </w:pPr>
          </w:p>
        </w:tc>
        <w:tc>
          <w:tcPr>
            <w:tcW w:w="4770" w:type="dxa"/>
          </w:tcPr>
          <w:p w14:paraId="7762C92F" w14:textId="36FAA122" w:rsidR="0060128E" w:rsidRDefault="0060128E" w:rsidP="00B43586">
            <w:pPr>
              <w:keepNext/>
              <w:spacing w:before="120" w:after="120" w:line="240" w:lineRule="auto"/>
              <w:jc w:val="center"/>
            </w:pPr>
            <w:r>
              <w:t>description</w:t>
            </w:r>
          </w:p>
        </w:tc>
        <w:tc>
          <w:tcPr>
            <w:tcW w:w="2425" w:type="dxa"/>
          </w:tcPr>
          <w:p w14:paraId="23CD11A1" w14:textId="0A245B7D" w:rsidR="0060128E" w:rsidRDefault="0060128E" w:rsidP="00B43586">
            <w:pPr>
              <w:keepNext/>
              <w:spacing w:before="120" w:after="120" w:line="240" w:lineRule="auto"/>
              <w:jc w:val="center"/>
            </w:pPr>
            <w:r>
              <w:t>Timing ratio variation</w:t>
            </w:r>
          </w:p>
        </w:tc>
      </w:tr>
      <w:tr w:rsidR="0060128E" w14:paraId="598BBFBA" w14:textId="77777777" w:rsidTr="00B43586">
        <w:trPr>
          <w:jc w:val="center"/>
        </w:trPr>
        <w:tc>
          <w:tcPr>
            <w:tcW w:w="1615" w:type="dxa"/>
          </w:tcPr>
          <w:p w14:paraId="447B4889" w14:textId="77777777" w:rsidR="0060128E" w:rsidRDefault="0060128E" w:rsidP="001F25A8">
            <w:pPr>
              <w:keepNext/>
              <w:spacing w:before="120" w:after="120" w:line="240" w:lineRule="auto"/>
            </w:pPr>
            <w:r>
              <w:t>Assessment 1</w:t>
            </w:r>
          </w:p>
        </w:tc>
        <w:tc>
          <w:tcPr>
            <w:tcW w:w="4770" w:type="dxa"/>
          </w:tcPr>
          <w:p w14:paraId="489A81D1" w14:textId="77777777" w:rsidR="0060128E" w:rsidRDefault="0060128E" w:rsidP="001F25A8">
            <w:pPr>
              <w:keepNext/>
              <w:spacing w:before="120" w:after="120" w:line="240" w:lineRule="auto"/>
              <w:jc w:val="center"/>
            </w:pPr>
            <w:r>
              <w:t>Different runs in exactly same test configuration</w:t>
            </w:r>
          </w:p>
        </w:tc>
        <w:tc>
          <w:tcPr>
            <w:tcW w:w="2425" w:type="dxa"/>
          </w:tcPr>
          <w:p w14:paraId="6A7304CB" w14:textId="77777777" w:rsidR="0060128E" w:rsidRDefault="0060128E" w:rsidP="001F25A8">
            <w:pPr>
              <w:keepNext/>
              <w:spacing w:before="120" w:after="120" w:line="240" w:lineRule="auto"/>
              <w:jc w:val="center"/>
            </w:pPr>
            <w:r>
              <w:t>0.5%</w:t>
            </w:r>
          </w:p>
        </w:tc>
      </w:tr>
      <w:tr w:rsidR="0060128E" w14:paraId="6820660E" w14:textId="77777777" w:rsidTr="00B43586">
        <w:trPr>
          <w:jc w:val="center"/>
        </w:trPr>
        <w:tc>
          <w:tcPr>
            <w:tcW w:w="1615" w:type="dxa"/>
          </w:tcPr>
          <w:p w14:paraId="02D100D8" w14:textId="77777777" w:rsidR="0060128E" w:rsidRDefault="0060128E" w:rsidP="001F25A8">
            <w:pPr>
              <w:keepNext/>
              <w:spacing w:before="120" w:after="120" w:line="240" w:lineRule="auto"/>
            </w:pPr>
            <w:r>
              <w:t>Assessment 2</w:t>
            </w:r>
          </w:p>
        </w:tc>
        <w:tc>
          <w:tcPr>
            <w:tcW w:w="4770" w:type="dxa"/>
          </w:tcPr>
          <w:p w14:paraId="271A0FC6" w14:textId="77777777" w:rsidR="0060128E" w:rsidRDefault="0060128E" w:rsidP="001F25A8">
            <w:pPr>
              <w:keepNext/>
              <w:spacing w:before="120" w:after="120" w:line="240" w:lineRule="auto"/>
              <w:jc w:val="center"/>
            </w:pPr>
            <w:r>
              <w:t>CPU generation</w:t>
            </w:r>
          </w:p>
        </w:tc>
        <w:tc>
          <w:tcPr>
            <w:tcW w:w="2425" w:type="dxa"/>
          </w:tcPr>
          <w:p w14:paraId="2DDBE657" w14:textId="77777777" w:rsidR="0060128E" w:rsidRDefault="0060128E" w:rsidP="001F25A8">
            <w:pPr>
              <w:keepNext/>
              <w:spacing w:before="120" w:after="120" w:line="240" w:lineRule="auto"/>
              <w:jc w:val="center"/>
            </w:pPr>
            <w:r>
              <w:t>16%</w:t>
            </w:r>
          </w:p>
        </w:tc>
      </w:tr>
      <w:tr w:rsidR="00752149" w14:paraId="3E4A6520" w14:textId="77777777" w:rsidTr="00B43586">
        <w:trPr>
          <w:jc w:val="center"/>
        </w:trPr>
        <w:tc>
          <w:tcPr>
            <w:tcW w:w="1615" w:type="dxa"/>
          </w:tcPr>
          <w:p w14:paraId="565D99D2" w14:textId="77777777" w:rsidR="00752149" w:rsidRDefault="00752149" w:rsidP="001F25A8">
            <w:pPr>
              <w:keepNext/>
              <w:spacing w:before="120" w:after="120" w:line="240" w:lineRule="auto"/>
            </w:pPr>
            <w:r>
              <w:t>Assessment 3</w:t>
            </w:r>
          </w:p>
        </w:tc>
        <w:tc>
          <w:tcPr>
            <w:tcW w:w="4770" w:type="dxa"/>
          </w:tcPr>
          <w:p w14:paraId="5FE2E2C8" w14:textId="77777777" w:rsidR="00752149" w:rsidRDefault="00752149" w:rsidP="001F25A8">
            <w:pPr>
              <w:keepNext/>
              <w:spacing w:before="120" w:after="120" w:line="240" w:lineRule="auto"/>
              <w:jc w:val="center"/>
            </w:pPr>
            <w:r>
              <w:t>Computer grid workload</w:t>
            </w:r>
          </w:p>
        </w:tc>
        <w:tc>
          <w:tcPr>
            <w:tcW w:w="2425" w:type="dxa"/>
          </w:tcPr>
          <w:p w14:paraId="1E22F62A" w14:textId="32E5490E" w:rsidR="00752149" w:rsidRDefault="00B43586" w:rsidP="00B43586">
            <w:pPr>
              <w:keepNext/>
              <w:spacing w:before="120" w:after="120" w:line="240" w:lineRule="auto"/>
              <w:jc w:val="center"/>
            </w:pPr>
            <w:r>
              <w:t>19</w:t>
            </w:r>
            <w:r w:rsidR="00752149">
              <w:t>%</w:t>
            </w:r>
          </w:p>
        </w:tc>
      </w:tr>
      <w:tr w:rsidR="00752149" w14:paraId="6237E182" w14:textId="77777777" w:rsidTr="00B43586">
        <w:trPr>
          <w:jc w:val="center"/>
        </w:trPr>
        <w:tc>
          <w:tcPr>
            <w:tcW w:w="1615" w:type="dxa"/>
          </w:tcPr>
          <w:p w14:paraId="47165B7C" w14:textId="032EE7E8" w:rsidR="00752149" w:rsidRDefault="00752149" w:rsidP="001F25A8">
            <w:pPr>
              <w:keepNext/>
              <w:spacing w:before="120" w:after="120" w:line="240" w:lineRule="auto"/>
            </w:pPr>
            <w:r>
              <w:t>Assessment 4</w:t>
            </w:r>
          </w:p>
        </w:tc>
        <w:tc>
          <w:tcPr>
            <w:tcW w:w="4770" w:type="dxa"/>
          </w:tcPr>
          <w:p w14:paraId="3FC07C3D" w14:textId="1459F85F" w:rsidR="00752149" w:rsidRDefault="00B43586" w:rsidP="001F25A8">
            <w:pPr>
              <w:keepNext/>
              <w:spacing w:before="120" w:after="120" w:line="240" w:lineRule="auto"/>
              <w:jc w:val="center"/>
            </w:pPr>
            <w:r>
              <w:t>Turbo mode ON/OFF</w:t>
            </w:r>
          </w:p>
        </w:tc>
        <w:tc>
          <w:tcPr>
            <w:tcW w:w="2425" w:type="dxa"/>
          </w:tcPr>
          <w:p w14:paraId="566B01FB" w14:textId="0B63917F" w:rsidR="00752149" w:rsidRDefault="00B43586" w:rsidP="001F25A8">
            <w:pPr>
              <w:keepNext/>
              <w:spacing w:before="120" w:after="120" w:line="240" w:lineRule="auto"/>
              <w:jc w:val="center"/>
            </w:pPr>
            <w:r>
              <w:t>11</w:t>
            </w:r>
            <w:r w:rsidR="00752149">
              <w:t>%</w:t>
            </w:r>
          </w:p>
        </w:tc>
      </w:tr>
      <w:tr w:rsidR="00B43586" w14:paraId="1FC2D4ED" w14:textId="77777777" w:rsidTr="00B43586">
        <w:trPr>
          <w:jc w:val="center"/>
        </w:trPr>
        <w:tc>
          <w:tcPr>
            <w:tcW w:w="1615" w:type="dxa"/>
          </w:tcPr>
          <w:p w14:paraId="3E77F0D0" w14:textId="61B7CF05" w:rsidR="00B43586" w:rsidRDefault="00B43586" w:rsidP="001F25A8">
            <w:pPr>
              <w:keepNext/>
              <w:spacing w:before="120" w:after="120"/>
            </w:pPr>
            <w:r>
              <w:t>Assessment 5</w:t>
            </w:r>
          </w:p>
        </w:tc>
        <w:tc>
          <w:tcPr>
            <w:tcW w:w="4770" w:type="dxa"/>
          </w:tcPr>
          <w:p w14:paraId="1A5E2585" w14:textId="1D716EFD" w:rsidR="00B43586" w:rsidRDefault="00B43586" w:rsidP="001F25A8">
            <w:pPr>
              <w:keepNext/>
              <w:spacing w:before="120" w:after="120"/>
              <w:jc w:val="center"/>
            </w:pPr>
            <w:r>
              <w:t>Compiler version</w:t>
            </w:r>
          </w:p>
        </w:tc>
        <w:tc>
          <w:tcPr>
            <w:tcW w:w="2425" w:type="dxa"/>
          </w:tcPr>
          <w:p w14:paraId="28D21D82" w14:textId="7A8D1073" w:rsidR="00B43586" w:rsidRDefault="00B43586" w:rsidP="001F25A8">
            <w:pPr>
              <w:keepNext/>
              <w:spacing w:before="120" w:after="120"/>
              <w:jc w:val="center"/>
            </w:pPr>
            <w:r>
              <w:t>21%</w:t>
            </w:r>
          </w:p>
        </w:tc>
      </w:tr>
      <w:tr w:rsidR="001F25A8" w14:paraId="00C12FD0" w14:textId="77777777" w:rsidTr="001F25A8">
        <w:trPr>
          <w:jc w:val="center"/>
        </w:trPr>
        <w:tc>
          <w:tcPr>
            <w:tcW w:w="1615" w:type="dxa"/>
          </w:tcPr>
          <w:p w14:paraId="3A3F1C29" w14:textId="316C5536" w:rsidR="001F25A8" w:rsidRDefault="00B43586" w:rsidP="001F25A8">
            <w:pPr>
              <w:keepNext/>
              <w:spacing w:before="120" w:after="120" w:line="240" w:lineRule="auto"/>
            </w:pPr>
            <w:r>
              <w:t>Assessment 6</w:t>
            </w:r>
          </w:p>
        </w:tc>
        <w:tc>
          <w:tcPr>
            <w:tcW w:w="4770" w:type="dxa"/>
          </w:tcPr>
          <w:p w14:paraId="222825B7" w14:textId="731DAD03" w:rsidR="001F25A8" w:rsidRDefault="00B43586" w:rsidP="001F25A8">
            <w:pPr>
              <w:keepNext/>
              <w:spacing w:before="120" w:after="120" w:line="240" w:lineRule="auto"/>
              <w:jc w:val="center"/>
            </w:pPr>
            <w:proofErr w:type="spellStart"/>
            <w:r>
              <w:t>Cmake</w:t>
            </w:r>
            <w:proofErr w:type="spellEnd"/>
            <w:r>
              <w:t xml:space="preserve"> settings/</w:t>
            </w:r>
            <w:r w:rsidR="001F25A8">
              <w:t>Compiler optimization</w:t>
            </w:r>
          </w:p>
        </w:tc>
        <w:tc>
          <w:tcPr>
            <w:tcW w:w="2425" w:type="dxa"/>
          </w:tcPr>
          <w:p w14:paraId="793BA8A1" w14:textId="77777777" w:rsidR="001F25A8" w:rsidRDefault="001F25A8" w:rsidP="001F25A8">
            <w:pPr>
              <w:keepNext/>
              <w:spacing w:before="120" w:after="120" w:line="240" w:lineRule="auto"/>
              <w:jc w:val="center"/>
            </w:pPr>
            <w:r>
              <w:t>9%</w:t>
            </w:r>
          </w:p>
        </w:tc>
      </w:tr>
      <w:tr w:rsidR="00CC0E99" w14:paraId="5A0683CF" w14:textId="77777777" w:rsidTr="00F4296B">
        <w:trPr>
          <w:jc w:val="center"/>
        </w:trPr>
        <w:tc>
          <w:tcPr>
            <w:tcW w:w="1615" w:type="dxa"/>
          </w:tcPr>
          <w:p w14:paraId="6CBE630C" w14:textId="28943A98" w:rsidR="00CC0E99" w:rsidRDefault="00B43586" w:rsidP="00F4296B">
            <w:pPr>
              <w:keepNext/>
              <w:spacing w:before="120" w:after="120" w:line="240" w:lineRule="auto"/>
            </w:pPr>
            <w:r>
              <w:t>Assessment 7</w:t>
            </w:r>
          </w:p>
        </w:tc>
        <w:tc>
          <w:tcPr>
            <w:tcW w:w="4770" w:type="dxa"/>
          </w:tcPr>
          <w:p w14:paraId="5EEAA211" w14:textId="77777777" w:rsidR="00CC0E99" w:rsidRDefault="00CC0E99" w:rsidP="00F4296B">
            <w:pPr>
              <w:keepNext/>
              <w:spacing w:before="120" w:after="120" w:line="240" w:lineRule="auto"/>
              <w:jc w:val="center"/>
            </w:pPr>
            <w:r>
              <w:t>SIMD level</w:t>
            </w:r>
          </w:p>
        </w:tc>
        <w:tc>
          <w:tcPr>
            <w:tcW w:w="2425" w:type="dxa"/>
          </w:tcPr>
          <w:p w14:paraId="6A5856CA" w14:textId="47DD6057" w:rsidR="00CC0E99" w:rsidRDefault="00B43586" w:rsidP="00F4296B">
            <w:pPr>
              <w:keepNext/>
              <w:spacing w:before="120" w:after="120" w:line="240" w:lineRule="auto"/>
              <w:jc w:val="center"/>
            </w:pPr>
            <w:r>
              <w:t>13~18</w:t>
            </w:r>
            <w:r w:rsidR="00CC0E99">
              <w:t>%</w:t>
            </w:r>
          </w:p>
        </w:tc>
      </w:tr>
      <w:tr w:rsidR="00CC0E99" w14:paraId="20399C45" w14:textId="77777777" w:rsidTr="00F4296B">
        <w:trPr>
          <w:jc w:val="center"/>
        </w:trPr>
        <w:tc>
          <w:tcPr>
            <w:tcW w:w="1615" w:type="dxa"/>
          </w:tcPr>
          <w:p w14:paraId="46FB82C7" w14:textId="43D2621A" w:rsidR="00CC0E99" w:rsidRDefault="00CC0E99" w:rsidP="00F4296B">
            <w:pPr>
              <w:keepNext/>
              <w:spacing w:before="120" w:after="120" w:line="240" w:lineRule="auto"/>
            </w:pPr>
            <w:r>
              <w:t xml:space="preserve">Assessment </w:t>
            </w:r>
            <w:r w:rsidR="00B43586">
              <w:t>8</w:t>
            </w:r>
          </w:p>
        </w:tc>
        <w:tc>
          <w:tcPr>
            <w:tcW w:w="4770" w:type="dxa"/>
          </w:tcPr>
          <w:p w14:paraId="39D4D952" w14:textId="5ADA722D" w:rsidR="00CC0E99" w:rsidRDefault="00CC0E99" w:rsidP="00F4296B">
            <w:pPr>
              <w:keepNext/>
              <w:spacing w:before="120" w:after="120" w:line="240" w:lineRule="auto"/>
              <w:jc w:val="center"/>
            </w:pPr>
            <w:r>
              <w:t>decoder software options</w:t>
            </w:r>
          </w:p>
        </w:tc>
        <w:tc>
          <w:tcPr>
            <w:tcW w:w="2425" w:type="dxa"/>
          </w:tcPr>
          <w:p w14:paraId="35A1EE24" w14:textId="588DC39E" w:rsidR="00CC0E99" w:rsidRDefault="00CC0E99" w:rsidP="00F4296B">
            <w:pPr>
              <w:keepNext/>
              <w:spacing w:before="120" w:after="120" w:line="240" w:lineRule="auto"/>
              <w:jc w:val="center"/>
            </w:pPr>
            <w:r>
              <w:t>27%</w:t>
            </w:r>
          </w:p>
        </w:tc>
      </w:tr>
      <w:tr w:rsidR="0060128E" w14:paraId="56775500" w14:textId="77777777" w:rsidTr="00F078A1">
        <w:trPr>
          <w:jc w:val="center"/>
        </w:trPr>
        <w:tc>
          <w:tcPr>
            <w:tcW w:w="1615" w:type="dxa"/>
          </w:tcPr>
          <w:p w14:paraId="260F1287" w14:textId="51A1FC5A" w:rsidR="0060128E" w:rsidRDefault="0060128E" w:rsidP="00B43586">
            <w:pPr>
              <w:keepNext/>
              <w:spacing w:before="120" w:after="120" w:line="240" w:lineRule="auto"/>
            </w:pPr>
            <w:r>
              <w:t xml:space="preserve">Assessment </w:t>
            </w:r>
            <w:r w:rsidR="00B43586">
              <w:t>9</w:t>
            </w:r>
          </w:p>
        </w:tc>
        <w:tc>
          <w:tcPr>
            <w:tcW w:w="4770" w:type="dxa"/>
          </w:tcPr>
          <w:p w14:paraId="2B469E82" w14:textId="113CBF45" w:rsidR="0060128E" w:rsidRDefault="00CC0E99" w:rsidP="00B43586">
            <w:pPr>
              <w:keepNext/>
              <w:spacing w:before="120" w:after="120" w:line="240" w:lineRule="auto"/>
              <w:jc w:val="center"/>
            </w:pPr>
            <w:r>
              <w:t>With/without Bitstream concatenation</w:t>
            </w:r>
          </w:p>
        </w:tc>
        <w:tc>
          <w:tcPr>
            <w:tcW w:w="2425" w:type="dxa"/>
          </w:tcPr>
          <w:p w14:paraId="4F3BB66B" w14:textId="40BF9E86" w:rsidR="0060128E" w:rsidRDefault="00CC0E99" w:rsidP="00B43586">
            <w:pPr>
              <w:keepNext/>
              <w:spacing w:before="120" w:after="120" w:line="240" w:lineRule="auto"/>
              <w:jc w:val="center"/>
            </w:pPr>
            <w:r>
              <w:t>3</w:t>
            </w:r>
            <w:r w:rsidR="0060128E">
              <w:t>%</w:t>
            </w:r>
          </w:p>
        </w:tc>
      </w:tr>
      <w:tr w:rsidR="00920D16" w14:paraId="650CAD58" w14:textId="77777777" w:rsidTr="00F078A1">
        <w:trPr>
          <w:jc w:val="center"/>
          <w:ins w:id="81" w:author="Galpin Franck" w:date="2018-07-10T11:30:00Z"/>
        </w:trPr>
        <w:tc>
          <w:tcPr>
            <w:tcW w:w="1615" w:type="dxa"/>
          </w:tcPr>
          <w:p w14:paraId="33D84F10" w14:textId="122EFEFF" w:rsidR="00920D16" w:rsidRDefault="00920D16" w:rsidP="00920D16">
            <w:pPr>
              <w:keepNext/>
              <w:spacing w:before="120" w:after="120"/>
              <w:rPr>
                <w:ins w:id="82" w:author="Galpin Franck" w:date="2018-07-10T11:30:00Z"/>
              </w:rPr>
            </w:pPr>
            <w:ins w:id="83" w:author="Galpin Franck" w:date="2018-07-10T11:30:00Z">
              <w:r>
                <w:t>Assessment 10</w:t>
              </w:r>
            </w:ins>
          </w:p>
        </w:tc>
        <w:tc>
          <w:tcPr>
            <w:tcW w:w="4770" w:type="dxa"/>
          </w:tcPr>
          <w:p w14:paraId="0C5DE099" w14:textId="3F103779" w:rsidR="00920D16" w:rsidRDefault="00816A03" w:rsidP="00920D16">
            <w:pPr>
              <w:keepNext/>
              <w:spacing w:before="120" w:after="120"/>
              <w:jc w:val="center"/>
              <w:rPr>
                <w:ins w:id="84" w:author="Galpin Franck" w:date="2018-07-10T11:30:00Z"/>
              </w:rPr>
            </w:pPr>
            <w:ins w:id="85" w:author="Galpin Franck" w:date="2018-07-10T11:31:00Z">
              <w:r>
                <w:t>BMS</w:t>
              </w:r>
            </w:ins>
            <w:ins w:id="86" w:author="Galpin Franck" w:date="2018-07-10T11:30:00Z">
              <w:r w:rsidR="00920D16">
                <w:t xml:space="preserve"> macro ON/off</w:t>
              </w:r>
            </w:ins>
          </w:p>
        </w:tc>
        <w:tc>
          <w:tcPr>
            <w:tcW w:w="2425" w:type="dxa"/>
          </w:tcPr>
          <w:p w14:paraId="087E0183" w14:textId="37936CCE" w:rsidR="00920D16" w:rsidRDefault="000C50B2" w:rsidP="00920D16">
            <w:pPr>
              <w:keepNext/>
              <w:spacing w:before="120" w:after="120"/>
              <w:jc w:val="center"/>
              <w:rPr>
                <w:ins w:id="87" w:author="Galpin Franck" w:date="2018-07-10T11:30:00Z"/>
              </w:rPr>
            </w:pPr>
            <w:ins w:id="88" w:author="Galpin Franck" w:date="2018-07-10T12:00:00Z">
              <w:r>
                <w:t>1</w:t>
              </w:r>
            </w:ins>
            <w:ins w:id="89" w:author="Galpin Franck" w:date="2018-07-10T11:30:00Z">
              <w:r w:rsidR="00920D16">
                <w:t>%</w:t>
              </w:r>
            </w:ins>
          </w:p>
        </w:tc>
      </w:tr>
    </w:tbl>
    <w:p w14:paraId="473ADAB7" w14:textId="77777777" w:rsidR="0060128E" w:rsidRDefault="0060128E" w:rsidP="001034DB"/>
    <w:p w14:paraId="407ED193" w14:textId="29D86E07" w:rsidR="001034DB" w:rsidRDefault="001034DB" w:rsidP="001034DB">
      <w:r>
        <w:t xml:space="preserve">The table below </w:t>
      </w:r>
      <w:r w:rsidR="0060128E">
        <w:t>intends to propose solutions for addressing the timing ratio measurement issues related to the different identified</w:t>
      </w:r>
      <w:r>
        <w:t xml:space="preserve"> impacting parameters.</w:t>
      </w:r>
      <w:r w:rsidR="00EB536E">
        <w:t xml:space="preserve"> Note that measured impact ratio</w:t>
      </w:r>
      <w:r w:rsidR="00D0087A">
        <w:t>s</w:t>
      </w:r>
      <w:r w:rsidR="00EB536E">
        <w:t xml:space="preserve"> are only given as an</w:t>
      </w:r>
      <w:r w:rsidR="0011590C">
        <w:t xml:space="preserve"> example on the tested sequence but is relevant of the timings ratio change with the execution conditions.</w:t>
      </w:r>
    </w:p>
    <w:p w14:paraId="3A384AA2" w14:textId="77777777" w:rsidR="001D535A" w:rsidRDefault="001D535A" w:rsidP="001034DB"/>
    <w:p w14:paraId="0CC74444" w14:textId="16B5650F" w:rsidR="001D535A" w:rsidRDefault="001D535A" w:rsidP="00B43586">
      <w:pPr>
        <w:pStyle w:val="Caption"/>
        <w:keepNext/>
        <w:jc w:val="center"/>
      </w:pPr>
      <w:r>
        <w:lastRenderedPageBreak/>
        <w:t xml:space="preserve">Table </w:t>
      </w:r>
      <w:r w:rsidR="00B44FF6">
        <w:rPr>
          <w:noProof/>
        </w:rPr>
        <w:fldChar w:fldCharType="begin"/>
      </w:r>
      <w:r w:rsidR="00B44FF6">
        <w:rPr>
          <w:noProof/>
        </w:rPr>
        <w:instrText xml:space="preserve"> SEQ Table \* ARABIC </w:instrText>
      </w:r>
      <w:r w:rsidR="00B44FF6">
        <w:rPr>
          <w:noProof/>
        </w:rPr>
        <w:fldChar w:fldCharType="separate"/>
      </w:r>
      <w:r>
        <w:rPr>
          <w:noProof/>
        </w:rPr>
        <w:t>12</w:t>
      </w:r>
      <w:r w:rsidR="00B44FF6">
        <w:rPr>
          <w:noProof/>
        </w:rPr>
        <w:fldChar w:fldCharType="end"/>
      </w:r>
      <w:r>
        <w:t>. Review of impacting parameters.</w:t>
      </w:r>
    </w:p>
    <w:tbl>
      <w:tblPr>
        <w:tblStyle w:val="TableGrid"/>
        <w:tblW w:w="10165" w:type="dxa"/>
        <w:tblLook w:val="04A0" w:firstRow="1" w:lastRow="0" w:firstColumn="1" w:lastColumn="0" w:noHBand="0" w:noVBand="1"/>
      </w:tblPr>
      <w:tblGrid>
        <w:gridCol w:w="1985"/>
        <w:gridCol w:w="2196"/>
        <w:gridCol w:w="2744"/>
        <w:gridCol w:w="3240"/>
      </w:tblGrid>
      <w:tr w:rsidR="00AB1376" w14:paraId="35948D5B" w14:textId="10BD466A" w:rsidTr="00FF7CA2">
        <w:tc>
          <w:tcPr>
            <w:tcW w:w="1985" w:type="dxa"/>
          </w:tcPr>
          <w:p w14:paraId="54764B91" w14:textId="1EC26ADB" w:rsidR="00AB1376" w:rsidRDefault="00AB1376" w:rsidP="00B43586">
            <w:pPr>
              <w:keepNext/>
              <w:spacing w:before="120" w:after="120" w:line="240" w:lineRule="auto"/>
              <w:jc w:val="center"/>
            </w:pPr>
            <w:r>
              <w:t>Parameters</w:t>
            </w:r>
          </w:p>
        </w:tc>
        <w:tc>
          <w:tcPr>
            <w:tcW w:w="2196" w:type="dxa"/>
          </w:tcPr>
          <w:p w14:paraId="4D38C3F8" w14:textId="0B87BE21" w:rsidR="00AB1376" w:rsidRDefault="00AB1376" w:rsidP="00B43586">
            <w:pPr>
              <w:keepNext/>
              <w:spacing w:before="120" w:after="120" w:line="240" w:lineRule="auto"/>
              <w:jc w:val="center"/>
            </w:pPr>
            <w:r>
              <w:t>Measured impact on timing ratio</w:t>
            </w:r>
          </w:p>
        </w:tc>
        <w:tc>
          <w:tcPr>
            <w:tcW w:w="2744" w:type="dxa"/>
          </w:tcPr>
          <w:p w14:paraId="593DDEAE" w14:textId="65CB8EF9" w:rsidR="00AB1376" w:rsidRDefault="00AB1376" w:rsidP="00B43586">
            <w:pPr>
              <w:keepNext/>
              <w:spacing w:before="120" w:after="120" w:line="240" w:lineRule="auto"/>
              <w:jc w:val="center"/>
            </w:pPr>
            <w:r>
              <w:t>How to reduce impact</w:t>
            </w:r>
          </w:p>
        </w:tc>
        <w:tc>
          <w:tcPr>
            <w:tcW w:w="3240" w:type="dxa"/>
          </w:tcPr>
          <w:p w14:paraId="484302EF" w14:textId="198C3AA2" w:rsidR="00AB1376" w:rsidRDefault="00AB1376" w:rsidP="00B43586">
            <w:pPr>
              <w:keepNext/>
              <w:spacing w:before="120" w:after="120" w:line="240" w:lineRule="auto"/>
              <w:jc w:val="center"/>
            </w:pPr>
            <w:r>
              <w:t>Drawback</w:t>
            </w:r>
          </w:p>
        </w:tc>
      </w:tr>
      <w:tr w:rsidR="00AB1376" w14:paraId="5667E8C6" w14:textId="0520CCB0" w:rsidTr="00FF7CA2">
        <w:tc>
          <w:tcPr>
            <w:tcW w:w="1985" w:type="dxa"/>
          </w:tcPr>
          <w:p w14:paraId="4E2AA744" w14:textId="3F32DAD4" w:rsidR="00AB1376" w:rsidRDefault="004B455F" w:rsidP="00B43586">
            <w:pPr>
              <w:keepNext/>
              <w:spacing w:before="120" w:after="120" w:line="240" w:lineRule="auto"/>
              <w:jc w:val="center"/>
            </w:pPr>
            <w:r>
              <w:t>SIMD level reliability</w:t>
            </w:r>
          </w:p>
        </w:tc>
        <w:tc>
          <w:tcPr>
            <w:tcW w:w="2196" w:type="dxa"/>
          </w:tcPr>
          <w:p w14:paraId="155119E7" w14:textId="76324FAD" w:rsidR="00AB1376" w:rsidRDefault="00FF7CA2" w:rsidP="00B43586">
            <w:pPr>
              <w:keepNext/>
              <w:spacing w:before="120" w:after="120" w:line="240" w:lineRule="auto"/>
              <w:jc w:val="center"/>
            </w:pPr>
            <w:r>
              <w:t>1.6%~6.4% for maximum load</w:t>
            </w:r>
          </w:p>
        </w:tc>
        <w:tc>
          <w:tcPr>
            <w:tcW w:w="2744" w:type="dxa"/>
          </w:tcPr>
          <w:p w14:paraId="555FC726" w14:textId="7E1059B2" w:rsidR="00AB1376" w:rsidRDefault="00B43586" w:rsidP="00501BB1">
            <w:pPr>
              <w:keepNext/>
              <w:spacing w:before="120" w:after="120" w:line="240" w:lineRule="auto"/>
              <w:jc w:val="center"/>
            </w:pPr>
            <w:r>
              <w:t>Choose a lower SIMD level.</w:t>
            </w:r>
            <w:r w:rsidR="00FF7CA2">
              <w:t xml:space="preserve"> Scalar is the most stable.</w:t>
            </w:r>
            <w:r w:rsidR="00501BB1">
              <w:t xml:space="preserve"> </w:t>
            </w:r>
          </w:p>
        </w:tc>
        <w:tc>
          <w:tcPr>
            <w:tcW w:w="3240" w:type="dxa"/>
          </w:tcPr>
          <w:p w14:paraId="56592C44" w14:textId="3AA62B20" w:rsidR="00FF7CA2" w:rsidRDefault="00501BB1" w:rsidP="00501BB1">
            <w:pPr>
              <w:keepNext/>
              <w:spacing w:before="120" w:after="120" w:line="240" w:lineRule="auto"/>
              <w:jc w:val="center"/>
            </w:pPr>
            <w:r>
              <w:t>Increase the encoding time (but AVX2 does not show significant speed-up).</w:t>
            </w:r>
          </w:p>
        </w:tc>
      </w:tr>
      <w:tr w:rsidR="004B455F" w14:paraId="626F6F4B" w14:textId="77777777" w:rsidTr="00FF7CA2">
        <w:tc>
          <w:tcPr>
            <w:tcW w:w="1985" w:type="dxa"/>
          </w:tcPr>
          <w:p w14:paraId="6F1E3C14" w14:textId="0EB46ACF" w:rsidR="004B455F" w:rsidRDefault="004B455F" w:rsidP="00B43586">
            <w:pPr>
              <w:keepNext/>
              <w:spacing w:before="120" w:after="120" w:line="240" w:lineRule="auto"/>
              <w:jc w:val="center"/>
            </w:pPr>
            <w:r>
              <w:t>CPU speed variation due to high load</w:t>
            </w:r>
          </w:p>
        </w:tc>
        <w:tc>
          <w:tcPr>
            <w:tcW w:w="2196" w:type="dxa"/>
          </w:tcPr>
          <w:p w14:paraId="75F3C5C5" w14:textId="7AC53D7B" w:rsidR="004B455F" w:rsidRDefault="00FF7CA2" w:rsidP="00B43586">
            <w:pPr>
              <w:keepNext/>
              <w:spacing w:before="120" w:after="120" w:line="240" w:lineRule="auto"/>
              <w:jc w:val="center"/>
            </w:pPr>
            <w:r>
              <w:t>19%</w:t>
            </w:r>
          </w:p>
        </w:tc>
        <w:tc>
          <w:tcPr>
            <w:tcW w:w="2744" w:type="dxa"/>
          </w:tcPr>
          <w:p w14:paraId="23F7162C" w14:textId="5F6132F8" w:rsidR="004B455F" w:rsidRDefault="00FF7CA2" w:rsidP="00B43586">
            <w:pPr>
              <w:keepNext/>
              <w:spacing w:before="120" w:after="120" w:line="240" w:lineRule="auto"/>
            </w:pPr>
            <w:r>
              <w:t>Limit the turbo</w:t>
            </w:r>
            <w:r w:rsidR="004B455F">
              <w:t xml:space="preserve">. </w:t>
            </w:r>
            <w:r w:rsidR="004B455F" w:rsidRPr="00501BB1">
              <w:t>Limit the usage of post SSE extension.</w:t>
            </w:r>
          </w:p>
        </w:tc>
        <w:tc>
          <w:tcPr>
            <w:tcW w:w="3240" w:type="dxa"/>
          </w:tcPr>
          <w:p w14:paraId="591A5659" w14:textId="6E0CE080" w:rsidR="004B455F" w:rsidRDefault="00501BB1" w:rsidP="00501BB1">
            <w:pPr>
              <w:keepNext/>
              <w:spacing w:before="120" w:after="120" w:line="240" w:lineRule="auto"/>
              <w:jc w:val="center"/>
            </w:pPr>
            <w:r>
              <w:t>Increase the encoding time (but AVX2 does not show significant speed-up).</w:t>
            </w:r>
          </w:p>
        </w:tc>
      </w:tr>
      <w:tr w:rsidR="004B455F" w14:paraId="6A0825F7" w14:textId="36040C9D" w:rsidTr="00FF7CA2">
        <w:tc>
          <w:tcPr>
            <w:tcW w:w="1985" w:type="dxa"/>
          </w:tcPr>
          <w:p w14:paraId="6B59EA50" w14:textId="64F59443" w:rsidR="004B455F" w:rsidRDefault="004B455F" w:rsidP="00B43586">
            <w:pPr>
              <w:keepNext/>
              <w:spacing w:before="120" w:after="120" w:line="240" w:lineRule="auto"/>
              <w:jc w:val="center"/>
            </w:pPr>
            <w:r>
              <w:t>Compiler version</w:t>
            </w:r>
          </w:p>
        </w:tc>
        <w:tc>
          <w:tcPr>
            <w:tcW w:w="2196" w:type="dxa"/>
          </w:tcPr>
          <w:p w14:paraId="4756C120" w14:textId="417D71DC" w:rsidR="004B455F" w:rsidRDefault="004B455F" w:rsidP="00B43586">
            <w:pPr>
              <w:keepNext/>
              <w:spacing w:before="120" w:after="120" w:line="240" w:lineRule="auto"/>
              <w:jc w:val="center"/>
            </w:pPr>
            <w:r>
              <w:t xml:space="preserve">~21% </w:t>
            </w:r>
          </w:p>
        </w:tc>
        <w:tc>
          <w:tcPr>
            <w:tcW w:w="2744" w:type="dxa"/>
          </w:tcPr>
          <w:p w14:paraId="737EFEF6" w14:textId="635B79A6" w:rsidR="004B455F" w:rsidRDefault="004B455F" w:rsidP="00B43586">
            <w:pPr>
              <w:keepNext/>
              <w:spacing w:before="120" w:after="120" w:line="240" w:lineRule="auto"/>
              <w:jc w:val="center"/>
            </w:pPr>
            <w:r>
              <w:t>Fix the compiler version</w:t>
            </w:r>
          </w:p>
        </w:tc>
        <w:tc>
          <w:tcPr>
            <w:tcW w:w="3240" w:type="dxa"/>
          </w:tcPr>
          <w:p w14:paraId="5464A9B1" w14:textId="16407BAC" w:rsidR="004B455F" w:rsidRDefault="004B455F" w:rsidP="00B43586">
            <w:pPr>
              <w:keepNext/>
              <w:spacing w:before="120" w:after="120" w:line="240" w:lineRule="auto"/>
              <w:jc w:val="center"/>
            </w:pPr>
            <w:r>
              <w:t>Burden on system maintenance.</w:t>
            </w:r>
          </w:p>
        </w:tc>
      </w:tr>
      <w:tr w:rsidR="004B455F" w14:paraId="45466DD5" w14:textId="34CED028" w:rsidTr="00FF7CA2">
        <w:tc>
          <w:tcPr>
            <w:tcW w:w="1985" w:type="dxa"/>
          </w:tcPr>
          <w:p w14:paraId="55A565A5" w14:textId="582D5FE9" w:rsidR="004B455F" w:rsidRDefault="00B62364" w:rsidP="00B62364">
            <w:pPr>
              <w:keepNext/>
              <w:spacing w:before="120" w:after="120" w:line="240" w:lineRule="auto"/>
              <w:jc w:val="center"/>
            </w:pPr>
            <w:r>
              <w:t>Compiler</w:t>
            </w:r>
            <w:r w:rsidRPr="00B62364">
              <w:t xml:space="preserve"> </w:t>
            </w:r>
            <w:proofErr w:type="gramStart"/>
            <w:r>
              <w:t>settings</w:t>
            </w:r>
            <w:r w:rsidRPr="00B62364">
              <w:t xml:space="preserve"> </w:t>
            </w:r>
            <w:r>
              <w:t xml:space="preserve"> in</w:t>
            </w:r>
            <w:proofErr w:type="gramEnd"/>
            <w:r>
              <w:t xml:space="preserve"> </w:t>
            </w:r>
            <w:proofErr w:type="spellStart"/>
            <w:r w:rsidR="004B455F" w:rsidRPr="00B62364">
              <w:t>CMake</w:t>
            </w:r>
            <w:proofErr w:type="spellEnd"/>
            <w:r w:rsidR="004B455F" w:rsidRPr="00B62364">
              <w:t xml:space="preserve"> </w:t>
            </w:r>
          </w:p>
        </w:tc>
        <w:tc>
          <w:tcPr>
            <w:tcW w:w="2196" w:type="dxa"/>
          </w:tcPr>
          <w:p w14:paraId="1FD0A7B0" w14:textId="23EC07F5" w:rsidR="004B455F" w:rsidRDefault="004B455F" w:rsidP="00B43586">
            <w:pPr>
              <w:keepNext/>
              <w:spacing w:before="120" w:after="120" w:line="240" w:lineRule="auto"/>
              <w:jc w:val="center"/>
            </w:pPr>
            <w:r>
              <w:t>~9%</w:t>
            </w:r>
          </w:p>
        </w:tc>
        <w:tc>
          <w:tcPr>
            <w:tcW w:w="2744" w:type="dxa"/>
          </w:tcPr>
          <w:p w14:paraId="453960E1" w14:textId="41B74E2A" w:rsidR="004B455F" w:rsidRDefault="004B455F" w:rsidP="00B62364">
            <w:pPr>
              <w:keepNext/>
              <w:spacing w:before="120" w:after="120" w:line="240" w:lineRule="auto"/>
              <w:jc w:val="center"/>
            </w:pPr>
            <w:r>
              <w:t xml:space="preserve">Fix </w:t>
            </w:r>
            <w:proofErr w:type="spellStart"/>
            <w:r>
              <w:t>cmake</w:t>
            </w:r>
            <w:proofErr w:type="spellEnd"/>
            <w:r>
              <w:t xml:space="preserve"> files to enforce compiler </w:t>
            </w:r>
            <w:r w:rsidR="00B62364">
              <w:t>settings</w:t>
            </w:r>
            <w:r>
              <w:t>.</w:t>
            </w:r>
          </w:p>
        </w:tc>
        <w:tc>
          <w:tcPr>
            <w:tcW w:w="3240" w:type="dxa"/>
          </w:tcPr>
          <w:p w14:paraId="7D1454BC" w14:textId="39DDDFB4" w:rsidR="004B455F" w:rsidRDefault="00501BB1" w:rsidP="00B43586">
            <w:pPr>
              <w:keepNext/>
              <w:spacing w:before="120" w:after="120" w:line="240" w:lineRule="auto"/>
              <w:jc w:val="center"/>
            </w:pPr>
            <w:r>
              <w:t>none</w:t>
            </w:r>
          </w:p>
        </w:tc>
      </w:tr>
      <w:tr w:rsidR="004B455F" w14:paraId="025F3BB9" w14:textId="77777777" w:rsidTr="00FF7CA2">
        <w:tc>
          <w:tcPr>
            <w:tcW w:w="1985" w:type="dxa"/>
          </w:tcPr>
          <w:p w14:paraId="795F07C4" w14:textId="12070459" w:rsidR="004B455F" w:rsidRDefault="004B455F" w:rsidP="00B43586">
            <w:pPr>
              <w:keepNext/>
              <w:spacing w:before="120" w:after="120" w:line="240" w:lineRule="auto"/>
              <w:jc w:val="center"/>
            </w:pPr>
            <w:r>
              <w:t>Decoder options</w:t>
            </w:r>
          </w:p>
        </w:tc>
        <w:tc>
          <w:tcPr>
            <w:tcW w:w="2196" w:type="dxa"/>
          </w:tcPr>
          <w:p w14:paraId="6F4557ED" w14:textId="63B7E2F8" w:rsidR="004B455F" w:rsidRDefault="004B455F" w:rsidP="00B43586">
            <w:pPr>
              <w:keepNext/>
              <w:spacing w:before="120" w:after="120" w:line="240" w:lineRule="auto"/>
              <w:jc w:val="center"/>
            </w:pPr>
            <w:r>
              <w:t>~27%</w:t>
            </w:r>
          </w:p>
        </w:tc>
        <w:tc>
          <w:tcPr>
            <w:tcW w:w="2744" w:type="dxa"/>
          </w:tcPr>
          <w:p w14:paraId="4DB9F319" w14:textId="00E4DD24" w:rsidR="004B455F" w:rsidRDefault="004B455F" w:rsidP="00501BB1">
            <w:pPr>
              <w:keepNext/>
              <w:spacing w:before="120" w:after="120" w:line="240" w:lineRule="auto"/>
              <w:jc w:val="center"/>
            </w:pPr>
            <w:r>
              <w:t>Fix the decoder options to MD5=</w:t>
            </w:r>
            <w:r w:rsidR="00501BB1">
              <w:t>0</w:t>
            </w:r>
            <w:r>
              <w:t>, no output.</w:t>
            </w:r>
          </w:p>
        </w:tc>
        <w:tc>
          <w:tcPr>
            <w:tcW w:w="3240" w:type="dxa"/>
          </w:tcPr>
          <w:p w14:paraId="71AFDA86" w14:textId="77777777" w:rsidR="004B455F" w:rsidRDefault="004B455F" w:rsidP="00B43586">
            <w:pPr>
              <w:keepNext/>
              <w:spacing w:before="120" w:after="120" w:line="240" w:lineRule="auto"/>
              <w:jc w:val="center"/>
            </w:pPr>
          </w:p>
        </w:tc>
      </w:tr>
      <w:tr w:rsidR="004B455F" w14:paraId="5B41B1E6" w14:textId="77777777" w:rsidTr="00FF7CA2">
        <w:tc>
          <w:tcPr>
            <w:tcW w:w="1985" w:type="dxa"/>
          </w:tcPr>
          <w:p w14:paraId="4029CE0E" w14:textId="13413BCE" w:rsidR="004B455F" w:rsidRDefault="00143680" w:rsidP="00B43586">
            <w:pPr>
              <w:keepNext/>
              <w:spacing w:before="120" w:after="120" w:line="240" w:lineRule="auto"/>
              <w:jc w:val="center"/>
            </w:pPr>
            <w:r>
              <w:t>Bitstream c</w:t>
            </w:r>
            <w:r w:rsidR="004B455F">
              <w:t>oncatenation</w:t>
            </w:r>
          </w:p>
        </w:tc>
        <w:tc>
          <w:tcPr>
            <w:tcW w:w="2196" w:type="dxa"/>
          </w:tcPr>
          <w:p w14:paraId="254A922D" w14:textId="369999D9" w:rsidR="004B455F" w:rsidRDefault="004B455F" w:rsidP="00B43586">
            <w:pPr>
              <w:keepNext/>
              <w:spacing w:before="120" w:after="120" w:line="240" w:lineRule="auto"/>
              <w:jc w:val="center"/>
            </w:pPr>
            <w:r>
              <w:t>~3%</w:t>
            </w:r>
          </w:p>
        </w:tc>
        <w:tc>
          <w:tcPr>
            <w:tcW w:w="2744" w:type="dxa"/>
          </w:tcPr>
          <w:p w14:paraId="1ED2B885" w14:textId="1DE8915C" w:rsidR="004B455F" w:rsidRDefault="004B455F" w:rsidP="00B43586">
            <w:pPr>
              <w:keepNext/>
              <w:spacing w:before="120" w:after="120" w:line="240" w:lineRule="auto"/>
              <w:jc w:val="center"/>
            </w:pPr>
            <w:r>
              <w:t>Compute decoding time on concatenated bitstream.</w:t>
            </w:r>
          </w:p>
        </w:tc>
        <w:tc>
          <w:tcPr>
            <w:tcW w:w="3240" w:type="dxa"/>
          </w:tcPr>
          <w:p w14:paraId="14FD7A18" w14:textId="44355B33" w:rsidR="004B455F" w:rsidRDefault="004B455F" w:rsidP="00B43586">
            <w:pPr>
              <w:keepNext/>
              <w:spacing w:before="120" w:after="120" w:line="240" w:lineRule="auto"/>
              <w:jc w:val="center"/>
            </w:pPr>
            <w:r>
              <w:t xml:space="preserve">Need a </w:t>
            </w:r>
            <w:proofErr w:type="spellStart"/>
            <w:r>
              <w:t>parcat</w:t>
            </w:r>
            <w:proofErr w:type="spellEnd"/>
            <w:r>
              <w:t xml:space="preserve"> step after the encodings.</w:t>
            </w:r>
          </w:p>
        </w:tc>
      </w:tr>
      <w:tr w:rsidR="00816A03" w14:paraId="58218EF7" w14:textId="77777777" w:rsidTr="00FF7CA2">
        <w:trPr>
          <w:ins w:id="90" w:author="Galpin Franck" w:date="2018-07-10T11:30:00Z"/>
        </w:trPr>
        <w:tc>
          <w:tcPr>
            <w:tcW w:w="1985" w:type="dxa"/>
          </w:tcPr>
          <w:p w14:paraId="2CB3BFDA" w14:textId="49EAE862" w:rsidR="00816A03" w:rsidRDefault="00816A03" w:rsidP="00B43586">
            <w:pPr>
              <w:keepNext/>
              <w:spacing w:before="120" w:after="120"/>
              <w:jc w:val="center"/>
              <w:rPr>
                <w:ins w:id="91" w:author="Galpin Franck" w:date="2018-07-10T11:30:00Z"/>
              </w:rPr>
            </w:pPr>
            <w:ins w:id="92" w:author="Galpin Franck" w:date="2018-07-10T11:31:00Z">
              <w:r>
                <w:t>BMS</w:t>
              </w:r>
            </w:ins>
            <w:ins w:id="93" w:author="Galpin Franck" w:date="2018-07-10T11:30:00Z">
              <w:r>
                <w:t xml:space="preserve"> macro</w:t>
              </w:r>
            </w:ins>
          </w:p>
        </w:tc>
        <w:tc>
          <w:tcPr>
            <w:tcW w:w="2196" w:type="dxa"/>
          </w:tcPr>
          <w:p w14:paraId="06D3D77B" w14:textId="38458B75" w:rsidR="00816A03" w:rsidRDefault="00816A03">
            <w:pPr>
              <w:keepNext/>
              <w:spacing w:before="120" w:after="120"/>
              <w:jc w:val="center"/>
              <w:rPr>
                <w:ins w:id="94" w:author="Galpin Franck" w:date="2018-07-10T11:30:00Z"/>
              </w:rPr>
            </w:pPr>
            <w:ins w:id="95" w:author="Galpin Franck" w:date="2018-07-10T11:30:00Z">
              <w:r>
                <w:t>~</w:t>
              </w:r>
            </w:ins>
            <w:ins w:id="96" w:author="Galpin Franck" w:date="2018-07-10T12:00:00Z">
              <w:r w:rsidR="000C50B2">
                <w:t>1</w:t>
              </w:r>
            </w:ins>
            <w:ins w:id="97" w:author="Galpin Franck" w:date="2018-07-10T11:30:00Z">
              <w:r>
                <w:t>%</w:t>
              </w:r>
            </w:ins>
          </w:p>
        </w:tc>
        <w:tc>
          <w:tcPr>
            <w:tcW w:w="2744" w:type="dxa"/>
          </w:tcPr>
          <w:p w14:paraId="07FE2F87" w14:textId="45FFB58F" w:rsidR="00816A03" w:rsidRDefault="00816A03">
            <w:pPr>
              <w:keepNext/>
              <w:spacing w:before="120" w:after="120"/>
              <w:jc w:val="center"/>
              <w:rPr>
                <w:ins w:id="98" w:author="Galpin Franck" w:date="2018-07-10T11:30:00Z"/>
              </w:rPr>
            </w:pPr>
            <w:ins w:id="99" w:author="Galpin Franck" w:date="2018-07-10T11:31:00Z">
              <w:r>
                <w:t>Always use BMS macro ON</w:t>
              </w:r>
            </w:ins>
          </w:p>
        </w:tc>
        <w:tc>
          <w:tcPr>
            <w:tcW w:w="3240" w:type="dxa"/>
          </w:tcPr>
          <w:p w14:paraId="3D71F71B" w14:textId="77777777" w:rsidR="00816A03" w:rsidRDefault="00816A03" w:rsidP="00B43586">
            <w:pPr>
              <w:keepNext/>
              <w:spacing w:before="120" w:after="120"/>
              <w:jc w:val="center"/>
              <w:rPr>
                <w:ins w:id="100" w:author="Galpin Franck" w:date="2018-07-10T11:30:00Z"/>
              </w:rPr>
            </w:pPr>
          </w:p>
        </w:tc>
      </w:tr>
    </w:tbl>
    <w:p w14:paraId="73D89DE4" w14:textId="5ACFB3DC" w:rsidR="001034DB" w:rsidRDefault="001034DB" w:rsidP="001034DB">
      <w:pPr>
        <w:pStyle w:val="Heading1"/>
      </w:pPr>
      <w:r>
        <w:t xml:space="preserve">Conclusion </w:t>
      </w:r>
    </w:p>
    <w:p w14:paraId="66B86EE5" w14:textId="752F2E9F" w:rsidR="002C7B5C" w:rsidRDefault="0011590C" w:rsidP="00143680">
      <w:r>
        <w:t xml:space="preserve">Many </w:t>
      </w:r>
      <w:r w:rsidR="001034DB">
        <w:t xml:space="preserve">factors </w:t>
      </w:r>
      <w:r>
        <w:t xml:space="preserve">impacting the runtime </w:t>
      </w:r>
      <w:r w:rsidR="001034DB">
        <w:t xml:space="preserve">timings were presented. </w:t>
      </w:r>
      <w:r w:rsidR="007C2F1D">
        <w:t xml:space="preserve">Having consistent </w:t>
      </w:r>
      <w:r w:rsidR="00143680">
        <w:t xml:space="preserve">test environment for evaluating the </w:t>
      </w:r>
      <w:r w:rsidR="007C2F1D">
        <w:t>anchor and test</w:t>
      </w:r>
      <w:r w:rsidR="00143680">
        <w:t xml:space="preserve"> solution</w:t>
      </w:r>
      <w:r w:rsidR="007C2F1D">
        <w:t xml:space="preserve"> is not </w:t>
      </w:r>
      <w:r w:rsidR="00143680">
        <w:t xml:space="preserve">sufficient to guarantee reliable runtime metrics, </w:t>
      </w:r>
      <w:r w:rsidR="007C2F1D">
        <w:t xml:space="preserve">since the timing ratio </w:t>
      </w:r>
      <w:r w:rsidR="00143680">
        <w:t>turns out to be dependent on the</w:t>
      </w:r>
      <w:r w:rsidR="007C2F1D">
        <w:t xml:space="preserve"> parameters</w:t>
      </w:r>
      <w:r w:rsidR="00143680">
        <w:t xml:space="preserve"> used to specify the test environment </w:t>
      </w:r>
      <w:r w:rsidR="00F4296B">
        <w:t xml:space="preserve">(such as </w:t>
      </w:r>
      <w:r w:rsidR="00143680">
        <w:t>SIMD level</w:t>
      </w:r>
      <w:r w:rsidR="00F4296B">
        <w:t>, computer grid</w:t>
      </w:r>
      <w:r w:rsidR="00143680">
        <w:t xml:space="preserve"> load</w:t>
      </w:r>
      <w:r w:rsidR="00F4296B">
        <w:t>, c</w:t>
      </w:r>
      <w:r w:rsidR="00143680">
        <w:t>ompiler version</w:t>
      </w:r>
      <w:r w:rsidR="00F4296B">
        <w:t>, compiling options)</w:t>
      </w:r>
      <w:r w:rsidR="007C2F1D">
        <w:t xml:space="preserve">. </w:t>
      </w:r>
      <w:r w:rsidR="001034DB">
        <w:t>These factors further increase the burden during the complexity analysis of the tools.</w:t>
      </w:r>
    </w:p>
    <w:p w14:paraId="2E1C8B50" w14:textId="1DA6BCB5" w:rsidR="00945BF6" w:rsidRDefault="00945BF6" w:rsidP="00143680">
      <w:r>
        <w:t>From these observations, the following recommendations are made.</w:t>
      </w:r>
    </w:p>
    <w:p w14:paraId="4C1D5DDD" w14:textId="24005AE0" w:rsidR="00945BF6" w:rsidRDefault="00B936C2" w:rsidP="00945BF6">
      <w:pPr>
        <w:pStyle w:val="ListParagraph"/>
        <w:numPr>
          <w:ilvl w:val="0"/>
          <w:numId w:val="17"/>
        </w:numPr>
        <w:contextualSpacing w:val="0"/>
      </w:pPr>
      <w:proofErr w:type="gramStart"/>
      <w:r>
        <w:t>In order to</w:t>
      </w:r>
      <w:proofErr w:type="gramEnd"/>
      <w:r>
        <w:t xml:space="preserve"> ensure more reliable runtime-related metrics, i</w:t>
      </w:r>
      <w:r w:rsidR="001034DB">
        <w:t xml:space="preserve">t is </w:t>
      </w:r>
      <w:r>
        <w:t xml:space="preserve">recommended </w:t>
      </w:r>
      <w:r w:rsidR="00472131">
        <w:t xml:space="preserve">to </w:t>
      </w:r>
      <w:r>
        <w:t>clearly fix</w:t>
      </w:r>
      <w:r w:rsidR="00472131">
        <w:t xml:space="preserve"> </w:t>
      </w:r>
      <w:r w:rsidR="008F54AC">
        <w:t>a number of the</w:t>
      </w:r>
      <w:r w:rsidR="00472131">
        <w:t xml:space="preserve"> parameters</w:t>
      </w:r>
      <w:r w:rsidR="008F54AC">
        <w:t xml:space="preserve"> discussed above</w:t>
      </w:r>
      <w:r w:rsidR="00472131">
        <w:t xml:space="preserve"> (e.g. </w:t>
      </w:r>
      <w:proofErr w:type="spellStart"/>
      <w:r w:rsidR="00472131">
        <w:t>cmake</w:t>
      </w:r>
      <w:proofErr w:type="spellEnd"/>
      <w:r w:rsidR="00472131">
        <w:t xml:space="preserve"> files, </w:t>
      </w:r>
      <w:r w:rsidR="00F954BA">
        <w:t xml:space="preserve">compiler, </w:t>
      </w:r>
      <w:r w:rsidR="00472131">
        <w:t>SIMD levels</w:t>
      </w:r>
      <w:r w:rsidR="002C7B5C">
        <w:t>, decoding conditions</w:t>
      </w:r>
      <w:r w:rsidR="00472131">
        <w:t>)</w:t>
      </w:r>
      <w:r w:rsidR="00F4296B">
        <w:t xml:space="preserve"> in the Common test conditions or in the Core Experiments conditions</w:t>
      </w:r>
      <w:r w:rsidR="00472131">
        <w:t>.</w:t>
      </w:r>
      <w:r w:rsidR="001034DB">
        <w:t xml:space="preserve"> </w:t>
      </w:r>
    </w:p>
    <w:p w14:paraId="3260D6F2" w14:textId="20A221EE" w:rsidR="001034DB" w:rsidRDefault="00341467" w:rsidP="00945BF6">
      <w:pPr>
        <w:pStyle w:val="ListParagraph"/>
        <w:numPr>
          <w:ilvl w:val="0"/>
          <w:numId w:val="17"/>
        </w:numPr>
        <w:contextualSpacing w:val="0"/>
      </w:pPr>
      <w:r>
        <w:t>In all cases, encod</w:t>
      </w:r>
      <w:r w:rsidR="00F954BA">
        <w:t>ing</w:t>
      </w:r>
      <w:r>
        <w:t>/decod</w:t>
      </w:r>
      <w:r w:rsidR="00F954BA">
        <w:t>ing</w:t>
      </w:r>
      <w:r>
        <w:t xml:space="preserve"> timing variation</w:t>
      </w:r>
      <w:r w:rsidR="00F954BA">
        <w:t>s</w:t>
      </w:r>
      <w:r>
        <w:t xml:space="preserve"> below 10% should not be consider</w:t>
      </w:r>
      <w:r w:rsidR="005A3A16">
        <w:t>ed</w:t>
      </w:r>
      <w:r>
        <w:t xml:space="preserve"> as significant, considering all the impacting factors mentioned above.</w:t>
      </w:r>
    </w:p>
    <w:p w14:paraId="16D1DF03" w14:textId="77777777" w:rsidR="002F0B4A" w:rsidRDefault="002F0B4A" w:rsidP="002F0B4A"/>
    <w:p w14:paraId="06FC6774" w14:textId="1A37BD67" w:rsidR="00945BF6" w:rsidRDefault="002F0B4A" w:rsidP="002F0B4A">
      <w:r>
        <w:t>Regarding recommendation 1, a</w:t>
      </w:r>
      <w:r w:rsidR="00945BF6" w:rsidRPr="00945BF6">
        <w:t xml:space="preserve">s a starting point for discussion, we are proposing the following settings. The goal is to obtain more reliable encoding and decoding runtime ratios, while enabling to use fast configurations for the encoder (considering that the encoding ratios should </w:t>
      </w:r>
      <w:proofErr w:type="gramStart"/>
      <w:r w:rsidR="00945BF6" w:rsidRPr="00945BF6">
        <w:t>be seen as</w:t>
      </w:r>
      <w:proofErr w:type="gramEnd"/>
      <w:r w:rsidR="00945BF6" w:rsidRPr="00945BF6">
        <w:t xml:space="preserve"> less reliable).</w:t>
      </w:r>
    </w:p>
    <w:p w14:paraId="0009FC64" w14:textId="77777777" w:rsidR="00945BF6" w:rsidRPr="00FF7CA2" w:rsidRDefault="00945BF6" w:rsidP="00C73A36">
      <w:pPr>
        <w:keepNext/>
        <w:rPr>
          <w:highlight w:val="cyan"/>
        </w:rPr>
      </w:pPr>
    </w:p>
    <w:tbl>
      <w:tblPr>
        <w:tblStyle w:val="TableGrid"/>
        <w:tblW w:w="7195" w:type="dxa"/>
        <w:jc w:val="center"/>
        <w:tblLook w:val="04A0" w:firstRow="1" w:lastRow="0" w:firstColumn="1" w:lastColumn="0" w:noHBand="0" w:noVBand="1"/>
      </w:tblPr>
      <w:tblGrid>
        <w:gridCol w:w="1985"/>
        <w:gridCol w:w="2510"/>
        <w:gridCol w:w="2700"/>
      </w:tblGrid>
      <w:tr w:rsidR="00F954BA" w:rsidRPr="00F954BA" w14:paraId="28436B02" w14:textId="77777777" w:rsidTr="00C73A36">
        <w:trPr>
          <w:jc w:val="center"/>
        </w:trPr>
        <w:tc>
          <w:tcPr>
            <w:tcW w:w="1985" w:type="dxa"/>
          </w:tcPr>
          <w:p w14:paraId="5360853C" w14:textId="77777777" w:rsidR="00F954BA" w:rsidRPr="00C73A36" w:rsidRDefault="00F954BA" w:rsidP="000A291E">
            <w:pPr>
              <w:keepNext/>
              <w:spacing w:before="120" w:after="120" w:line="240" w:lineRule="auto"/>
              <w:jc w:val="center"/>
            </w:pPr>
            <w:r w:rsidRPr="00C73A36">
              <w:t>Parameters</w:t>
            </w:r>
          </w:p>
        </w:tc>
        <w:tc>
          <w:tcPr>
            <w:tcW w:w="2510" w:type="dxa"/>
          </w:tcPr>
          <w:p w14:paraId="38E43EE4" w14:textId="3E52967E" w:rsidR="00F954BA" w:rsidRPr="00C73A36" w:rsidRDefault="00F954BA">
            <w:pPr>
              <w:keepNext/>
              <w:spacing w:before="120" w:after="120" w:line="240" w:lineRule="auto"/>
              <w:jc w:val="center"/>
            </w:pPr>
            <w:r w:rsidRPr="00C73A36">
              <w:t>Decoder</w:t>
            </w:r>
          </w:p>
        </w:tc>
        <w:tc>
          <w:tcPr>
            <w:tcW w:w="2700" w:type="dxa"/>
          </w:tcPr>
          <w:p w14:paraId="274D807B" w14:textId="3CAFD2CB" w:rsidR="00F954BA" w:rsidRPr="00C73A36" w:rsidRDefault="00F954BA">
            <w:pPr>
              <w:keepNext/>
              <w:spacing w:before="120" w:after="120" w:line="240" w:lineRule="auto"/>
              <w:jc w:val="center"/>
            </w:pPr>
            <w:r w:rsidRPr="00C73A36">
              <w:t>Encoder</w:t>
            </w:r>
          </w:p>
        </w:tc>
      </w:tr>
      <w:tr w:rsidR="00F954BA" w:rsidRPr="00F954BA" w14:paraId="594374E4" w14:textId="77777777" w:rsidTr="00C73A36">
        <w:trPr>
          <w:jc w:val="center"/>
        </w:trPr>
        <w:tc>
          <w:tcPr>
            <w:tcW w:w="1985" w:type="dxa"/>
          </w:tcPr>
          <w:p w14:paraId="3D6CED5D" w14:textId="75F53633" w:rsidR="00F954BA" w:rsidRPr="00C73A36" w:rsidRDefault="00F954BA" w:rsidP="000A291E">
            <w:pPr>
              <w:keepNext/>
              <w:spacing w:before="120" w:after="120" w:line="240" w:lineRule="auto"/>
              <w:jc w:val="center"/>
            </w:pPr>
            <w:r w:rsidRPr="00C73A36">
              <w:t>SIMD settings</w:t>
            </w:r>
          </w:p>
        </w:tc>
        <w:tc>
          <w:tcPr>
            <w:tcW w:w="2510" w:type="dxa"/>
          </w:tcPr>
          <w:p w14:paraId="16DAE71F" w14:textId="4526A67A" w:rsidR="00F954BA" w:rsidRPr="00C73A36" w:rsidRDefault="00C73A36">
            <w:pPr>
              <w:keepNext/>
              <w:spacing w:before="120" w:after="120" w:line="240" w:lineRule="auto"/>
              <w:jc w:val="center"/>
            </w:pPr>
            <w:r w:rsidRPr="00C73A36">
              <w:t>SCALAR. Build with auto-vectorization off.</w:t>
            </w:r>
          </w:p>
        </w:tc>
        <w:tc>
          <w:tcPr>
            <w:tcW w:w="2700" w:type="dxa"/>
          </w:tcPr>
          <w:p w14:paraId="66E15E09" w14:textId="14BB8EFC" w:rsidR="00F954BA" w:rsidRPr="00C73A36" w:rsidRDefault="00C73A36">
            <w:pPr>
              <w:keepNext/>
              <w:spacing w:before="120" w:after="120" w:line="240" w:lineRule="auto"/>
              <w:jc w:val="center"/>
            </w:pPr>
            <w:r w:rsidRPr="00C73A36">
              <w:t>SSE42</w:t>
            </w:r>
          </w:p>
        </w:tc>
      </w:tr>
      <w:tr w:rsidR="00F954BA" w:rsidRPr="00F954BA" w14:paraId="202BD6AD" w14:textId="77777777" w:rsidTr="00C73A36">
        <w:trPr>
          <w:jc w:val="center"/>
        </w:trPr>
        <w:tc>
          <w:tcPr>
            <w:tcW w:w="1985" w:type="dxa"/>
          </w:tcPr>
          <w:p w14:paraId="09F1E954" w14:textId="5282CBF9" w:rsidR="00F954BA" w:rsidRPr="00C73A36" w:rsidRDefault="00F954BA" w:rsidP="000A291E">
            <w:pPr>
              <w:keepNext/>
              <w:spacing w:before="120" w:after="120" w:line="240" w:lineRule="auto"/>
              <w:jc w:val="center"/>
            </w:pPr>
            <w:r w:rsidRPr="00C73A36">
              <w:t xml:space="preserve">Compiler </w:t>
            </w:r>
          </w:p>
        </w:tc>
        <w:tc>
          <w:tcPr>
            <w:tcW w:w="2510" w:type="dxa"/>
          </w:tcPr>
          <w:p w14:paraId="2090FAD5" w14:textId="35370163" w:rsidR="00F954BA" w:rsidRPr="00C73A36" w:rsidRDefault="00C372CE">
            <w:pPr>
              <w:keepNext/>
              <w:spacing w:before="120" w:after="120" w:line="240" w:lineRule="auto"/>
              <w:jc w:val="center"/>
            </w:pPr>
            <w:r>
              <w:t>I</w:t>
            </w:r>
            <w:r w:rsidR="00C73A36" w:rsidRPr="00C73A36">
              <w:t>nform in contribution the compiler used for testing.</w:t>
            </w:r>
          </w:p>
        </w:tc>
        <w:tc>
          <w:tcPr>
            <w:tcW w:w="2700" w:type="dxa"/>
          </w:tcPr>
          <w:p w14:paraId="74F38382" w14:textId="09B67210" w:rsidR="00F954BA" w:rsidRPr="00C73A36" w:rsidRDefault="00C73A36">
            <w:pPr>
              <w:keepNext/>
              <w:spacing w:before="120" w:after="120" w:line="240" w:lineRule="auto"/>
              <w:jc w:val="center"/>
            </w:pPr>
            <w:r w:rsidRPr="00C73A36">
              <w:t>free</w:t>
            </w:r>
          </w:p>
        </w:tc>
      </w:tr>
      <w:tr w:rsidR="00F954BA" w:rsidRPr="00F954BA" w14:paraId="5CE17921" w14:textId="77777777" w:rsidTr="00C73A36">
        <w:trPr>
          <w:jc w:val="center"/>
        </w:trPr>
        <w:tc>
          <w:tcPr>
            <w:tcW w:w="1985" w:type="dxa"/>
          </w:tcPr>
          <w:p w14:paraId="4CD76A3D" w14:textId="57D05355" w:rsidR="00F954BA" w:rsidRPr="00C73A36" w:rsidRDefault="00F954BA" w:rsidP="000A291E">
            <w:pPr>
              <w:keepNext/>
              <w:spacing w:before="120" w:after="120" w:line="240" w:lineRule="auto"/>
              <w:jc w:val="center"/>
            </w:pPr>
            <w:r w:rsidRPr="00C73A36">
              <w:t>Compiling option</w:t>
            </w:r>
          </w:p>
        </w:tc>
        <w:tc>
          <w:tcPr>
            <w:tcW w:w="2510" w:type="dxa"/>
          </w:tcPr>
          <w:p w14:paraId="7F137342" w14:textId="060B24CE" w:rsidR="00F954BA" w:rsidRPr="00C73A36" w:rsidRDefault="00F954BA">
            <w:pPr>
              <w:keepNext/>
              <w:spacing w:before="120" w:after="120" w:line="240" w:lineRule="auto"/>
              <w:jc w:val="center"/>
            </w:pPr>
            <w:r w:rsidRPr="00C73A36">
              <w:t>-O</w:t>
            </w:r>
            <w:r w:rsidR="00C73A36" w:rsidRPr="00C73A36">
              <w:t>3</w:t>
            </w:r>
          </w:p>
        </w:tc>
        <w:tc>
          <w:tcPr>
            <w:tcW w:w="2700" w:type="dxa"/>
          </w:tcPr>
          <w:p w14:paraId="2839A7A9" w14:textId="326DDFCF" w:rsidR="00F954BA" w:rsidRPr="00C73A36" w:rsidRDefault="00F954BA">
            <w:pPr>
              <w:keepNext/>
              <w:spacing w:before="120" w:after="120" w:line="240" w:lineRule="auto"/>
              <w:jc w:val="center"/>
            </w:pPr>
            <w:r w:rsidRPr="00C73A36">
              <w:t>-O</w:t>
            </w:r>
            <w:r w:rsidR="00C73A36" w:rsidRPr="00C73A36">
              <w:t>3</w:t>
            </w:r>
          </w:p>
        </w:tc>
      </w:tr>
      <w:tr w:rsidR="00F954BA" w:rsidRPr="00F954BA" w14:paraId="5FA9856E" w14:textId="77777777" w:rsidTr="00C73A36">
        <w:trPr>
          <w:jc w:val="center"/>
        </w:trPr>
        <w:tc>
          <w:tcPr>
            <w:tcW w:w="1985" w:type="dxa"/>
          </w:tcPr>
          <w:p w14:paraId="7EAE0BED" w14:textId="77777777" w:rsidR="00F954BA" w:rsidRPr="00C73A36" w:rsidRDefault="00F954BA" w:rsidP="000A291E">
            <w:pPr>
              <w:keepNext/>
              <w:spacing w:before="120" w:after="120" w:line="240" w:lineRule="auto"/>
              <w:jc w:val="center"/>
            </w:pPr>
            <w:r w:rsidRPr="00C73A36">
              <w:t>Decoder options</w:t>
            </w:r>
          </w:p>
        </w:tc>
        <w:tc>
          <w:tcPr>
            <w:tcW w:w="2510" w:type="dxa"/>
          </w:tcPr>
          <w:p w14:paraId="760C8FA9" w14:textId="421BDEFF" w:rsidR="00F954BA" w:rsidRPr="00C73A36" w:rsidRDefault="00F954BA">
            <w:pPr>
              <w:keepNext/>
              <w:spacing w:before="120" w:after="120" w:line="240" w:lineRule="auto"/>
              <w:jc w:val="center"/>
            </w:pPr>
            <w:r w:rsidRPr="00C73A36">
              <w:t>No MD5, no output</w:t>
            </w:r>
          </w:p>
        </w:tc>
        <w:tc>
          <w:tcPr>
            <w:tcW w:w="2700" w:type="dxa"/>
          </w:tcPr>
          <w:p w14:paraId="5AF03D4E" w14:textId="2295F89F" w:rsidR="00F954BA" w:rsidRPr="00C73A36" w:rsidRDefault="00F954BA">
            <w:pPr>
              <w:keepNext/>
              <w:spacing w:before="120" w:after="120" w:line="240" w:lineRule="auto"/>
              <w:jc w:val="center"/>
            </w:pPr>
          </w:p>
        </w:tc>
      </w:tr>
      <w:tr w:rsidR="00F954BA" w14:paraId="626C2CA5" w14:textId="77777777" w:rsidTr="00C73A36">
        <w:trPr>
          <w:jc w:val="center"/>
        </w:trPr>
        <w:tc>
          <w:tcPr>
            <w:tcW w:w="1985" w:type="dxa"/>
          </w:tcPr>
          <w:p w14:paraId="0570B557" w14:textId="77777777" w:rsidR="00F954BA" w:rsidRPr="00C73A36" w:rsidRDefault="00F954BA" w:rsidP="000A291E">
            <w:pPr>
              <w:keepNext/>
              <w:spacing w:before="120" w:after="120" w:line="240" w:lineRule="auto"/>
              <w:jc w:val="center"/>
            </w:pPr>
            <w:r w:rsidRPr="00C73A36">
              <w:t>Bitstream concatenation</w:t>
            </w:r>
          </w:p>
        </w:tc>
        <w:tc>
          <w:tcPr>
            <w:tcW w:w="2510" w:type="dxa"/>
          </w:tcPr>
          <w:p w14:paraId="4FE97F0E" w14:textId="41731049" w:rsidR="00F954BA" w:rsidRPr="00C73A36" w:rsidRDefault="00F954BA">
            <w:pPr>
              <w:keepNext/>
              <w:spacing w:before="120" w:after="120" w:line="240" w:lineRule="auto"/>
              <w:jc w:val="center"/>
            </w:pPr>
            <w:r w:rsidRPr="00C73A36">
              <w:t>With Bitstream concatenation</w:t>
            </w:r>
          </w:p>
        </w:tc>
        <w:tc>
          <w:tcPr>
            <w:tcW w:w="2700" w:type="dxa"/>
          </w:tcPr>
          <w:p w14:paraId="4BBC1B9E" w14:textId="7A3AD99F" w:rsidR="00F954BA" w:rsidRPr="00C73A36" w:rsidRDefault="00F954BA">
            <w:pPr>
              <w:keepNext/>
              <w:spacing w:before="120" w:after="120" w:line="240" w:lineRule="auto"/>
              <w:jc w:val="center"/>
            </w:pPr>
          </w:p>
        </w:tc>
      </w:tr>
      <w:tr w:rsidR="00C73A36" w14:paraId="03D78725" w14:textId="77777777" w:rsidTr="00C73A36">
        <w:trPr>
          <w:jc w:val="center"/>
        </w:trPr>
        <w:tc>
          <w:tcPr>
            <w:tcW w:w="1985" w:type="dxa"/>
          </w:tcPr>
          <w:p w14:paraId="3957CD9D" w14:textId="38D0C479" w:rsidR="00C73A36" w:rsidRPr="00C73A36" w:rsidRDefault="00C73A36" w:rsidP="000A291E">
            <w:pPr>
              <w:keepNext/>
              <w:spacing w:before="120" w:after="120" w:line="240" w:lineRule="auto"/>
              <w:jc w:val="center"/>
            </w:pPr>
            <w:r w:rsidRPr="00C73A36">
              <w:t>Grid turbo</w:t>
            </w:r>
          </w:p>
        </w:tc>
        <w:tc>
          <w:tcPr>
            <w:tcW w:w="2510" w:type="dxa"/>
          </w:tcPr>
          <w:p w14:paraId="7877C03F" w14:textId="6AAAF563" w:rsidR="00C73A36" w:rsidRPr="00C73A36" w:rsidRDefault="00C73A36" w:rsidP="000A291E">
            <w:pPr>
              <w:keepNext/>
              <w:spacing w:before="120" w:after="120" w:line="240" w:lineRule="auto"/>
              <w:jc w:val="center"/>
            </w:pPr>
            <w:r w:rsidRPr="00C73A36">
              <w:t>Inform in the contribution</w:t>
            </w:r>
          </w:p>
        </w:tc>
        <w:tc>
          <w:tcPr>
            <w:tcW w:w="2700" w:type="dxa"/>
          </w:tcPr>
          <w:p w14:paraId="25172447" w14:textId="561FD5AC" w:rsidR="00C73A36" w:rsidRPr="00C73A36" w:rsidRDefault="00C73A36" w:rsidP="000A291E">
            <w:pPr>
              <w:keepNext/>
              <w:spacing w:before="120" w:after="120" w:line="240" w:lineRule="auto"/>
              <w:jc w:val="center"/>
            </w:pPr>
            <w:r w:rsidRPr="00C73A36">
              <w:t>Inform in the contribution</w:t>
            </w:r>
          </w:p>
        </w:tc>
      </w:tr>
      <w:tr w:rsidR="00816A03" w14:paraId="6508CEB2" w14:textId="77777777" w:rsidTr="00C73A36">
        <w:trPr>
          <w:jc w:val="center"/>
          <w:ins w:id="101" w:author="Galpin Franck" w:date="2018-07-10T11:32:00Z"/>
        </w:trPr>
        <w:tc>
          <w:tcPr>
            <w:tcW w:w="1985" w:type="dxa"/>
          </w:tcPr>
          <w:p w14:paraId="1B04EE3A" w14:textId="3D7EFE3C" w:rsidR="00816A03" w:rsidRPr="00C73A36" w:rsidRDefault="00816A03" w:rsidP="000A291E">
            <w:pPr>
              <w:keepNext/>
              <w:spacing w:before="120" w:after="120" w:line="240" w:lineRule="auto"/>
              <w:jc w:val="center"/>
              <w:rPr>
                <w:ins w:id="102" w:author="Galpin Franck" w:date="2018-07-10T11:32:00Z"/>
              </w:rPr>
            </w:pPr>
            <w:ins w:id="103" w:author="Galpin Franck" w:date="2018-07-10T11:32:00Z">
              <w:r>
                <w:t>BMS macro</w:t>
              </w:r>
            </w:ins>
          </w:p>
        </w:tc>
        <w:tc>
          <w:tcPr>
            <w:tcW w:w="2510" w:type="dxa"/>
          </w:tcPr>
          <w:p w14:paraId="02717C90" w14:textId="77777777" w:rsidR="00816A03" w:rsidRDefault="00816A03" w:rsidP="000A291E">
            <w:pPr>
              <w:keepNext/>
              <w:spacing w:before="120" w:line="240" w:lineRule="auto"/>
              <w:jc w:val="center"/>
              <w:rPr>
                <w:ins w:id="104" w:author="Francois Edouard" w:date="2018-07-11T11:51:00Z"/>
              </w:rPr>
            </w:pPr>
            <w:ins w:id="105" w:author="Galpin Franck" w:date="2018-07-10T11:32:00Z">
              <w:r>
                <w:t>Always ON</w:t>
              </w:r>
            </w:ins>
          </w:p>
          <w:p w14:paraId="2733EDCE" w14:textId="3CDDC38D" w:rsidR="000A291E" w:rsidRPr="00C73A36" w:rsidRDefault="000A291E" w:rsidP="000A291E">
            <w:pPr>
              <w:keepNext/>
              <w:spacing w:before="120" w:after="120" w:line="240" w:lineRule="auto"/>
              <w:jc w:val="center"/>
              <w:rPr>
                <w:ins w:id="106" w:author="Galpin Franck" w:date="2018-07-10T11:32:00Z"/>
              </w:rPr>
            </w:pPr>
            <w:ins w:id="107" w:author="Francois Edouard" w:date="2018-07-11T11:51:00Z">
              <w:r>
                <w:t xml:space="preserve">(VTM emulated by </w:t>
              </w:r>
              <w:proofErr w:type="spellStart"/>
              <w:r>
                <w:t>cfg</w:t>
              </w:r>
              <w:proofErr w:type="spellEnd"/>
              <w:r>
                <w:t xml:space="preserve"> parameters)</w:t>
              </w:r>
            </w:ins>
          </w:p>
        </w:tc>
        <w:tc>
          <w:tcPr>
            <w:tcW w:w="2700" w:type="dxa"/>
          </w:tcPr>
          <w:p w14:paraId="41414E3C" w14:textId="77777777" w:rsidR="00816A03" w:rsidRDefault="00816A03" w:rsidP="000A291E">
            <w:pPr>
              <w:keepNext/>
              <w:spacing w:before="120" w:line="240" w:lineRule="auto"/>
              <w:jc w:val="center"/>
              <w:rPr>
                <w:ins w:id="108" w:author="Francois Edouard" w:date="2018-07-11T11:51:00Z"/>
              </w:rPr>
            </w:pPr>
            <w:ins w:id="109" w:author="Galpin Franck" w:date="2018-07-10T11:32:00Z">
              <w:r>
                <w:t>Always ON</w:t>
              </w:r>
            </w:ins>
          </w:p>
          <w:p w14:paraId="0E36BD4C" w14:textId="0163283F" w:rsidR="000A291E" w:rsidRPr="00C73A36" w:rsidRDefault="000A291E" w:rsidP="000A291E">
            <w:pPr>
              <w:keepNext/>
              <w:spacing w:before="120" w:after="120" w:line="240" w:lineRule="auto"/>
              <w:jc w:val="center"/>
              <w:rPr>
                <w:ins w:id="110" w:author="Galpin Franck" w:date="2018-07-10T11:32:00Z"/>
              </w:rPr>
            </w:pPr>
            <w:ins w:id="111" w:author="Francois Edouard" w:date="2018-07-11T11:51:00Z">
              <w:r>
                <w:t xml:space="preserve">(VTM emulated by </w:t>
              </w:r>
              <w:proofErr w:type="spellStart"/>
              <w:r>
                <w:t>cfg</w:t>
              </w:r>
              <w:proofErr w:type="spellEnd"/>
              <w:r>
                <w:t xml:space="preserve"> parameters)</w:t>
              </w:r>
            </w:ins>
          </w:p>
        </w:tc>
      </w:tr>
    </w:tbl>
    <w:p w14:paraId="40973C05" w14:textId="358F1091" w:rsidR="00F954BA" w:rsidRPr="001034DB" w:rsidRDefault="00F954BA" w:rsidP="001034DB"/>
    <w:p w14:paraId="212A89AF" w14:textId="109AFA36" w:rsidR="002D22D6" w:rsidRPr="003847D5" w:rsidRDefault="002D22D6" w:rsidP="00E11923">
      <w:pPr>
        <w:pStyle w:val="Heading1"/>
      </w:pPr>
      <w:r w:rsidRPr="003847D5">
        <w:t>References</w:t>
      </w:r>
    </w:p>
    <w:p w14:paraId="4BB20DF2" w14:textId="75B89E67" w:rsidR="00F17572" w:rsidRPr="003847D5" w:rsidRDefault="00DD4F9A" w:rsidP="001034DB">
      <w:bookmarkStart w:id="112" w:name="_Hlk517960572"/>
      <w:r w:rsidRPr="003847D5">
        <w:t>[1</w:t>
      </w:r>
      <w:r w:rsidR="001034DB">
        <w:t>]</w:t>
      </w:r>
      <w:r w:rsidR="00CE5ADF">
        <w:t xml:space="preserve"> JVET-B0036, “Simplification of the common test condition for fast simulation”, Feb. 2016.</w:t>
      </w:r>
    </w:p>
    <w:bookmarkEnd w:id="112"/>
    <w:p w14:paraId="5DF004D9" w14:textId="77777777" w:rsidR="00F36701" w:rsidRPr="003847D5" w:rsidRDefault="00F36701" w:rsidP="002D22D6"/>
    <w:p w14:paraId="5F0CF8E4" w14:textId="61AF67B6" w:rsidR="001F2594" w:rsidRPr="003847D5" w:rsidRDefault="001F2594" w:rsidP="00E11923">
      <w:pPr>
        <w:pStyle w:val="Heading1"/>
      </w:pPr>
      <w:r w:rsidRPr="003847D5">
        <w:t>Patent rights declaration</w:t>
      </w:r>
      <w:r w:rsidR="00B94B06" w:rsidRPr="003847D5">
        <w:t>(s)</w:t>
      </w:r>
    </w:p>
    <w:p w14:paraId="502E7B94" w14:textId="3457A86E" w:rsidR="00DA5713" w:rsidRDefault="00FF22F8" w:rsidP="00DA5713">
      <w:pPr>
        <w:rPr>
          <w:szCs w:val="22"/>
          <w:lang w:val="en-CA"/>
        </w:rPr>
      </w:pPr>
      <w:r w:rsidRPr="003847D5">
        <w:rPr>
          <w:b/>
          <w:szCs w:val="22"/>
          <w:shd w:val="clear" w:color="auto" w:fill="FFFFFF" w:themeFill="background1"/>
        </w:rPr>
        <w:t>Technicolor</w:t>
      </w:r>
      <w:r w:rsidR="001F2594" w:rsidRPr="003847D5">
        <w:rPr>
          <w:b/>
          <w:szCs w:val="22"/>
        </w:rPr>
        <w:t xml:space="preserve"> </w:t>
      </w:r>
      <w:r w:rsidR="00DA5713">
        <w:rPr>
          <w:b/>
          <w:szCs w:val="22"/>
          <w:lang w:val="en-CA"/>
        </w:rPr>
        <w:t>does not have any current or pending patent rights relating to the technology described in this contribution.</w:t>
      </w:r>
    </w:p>
    <w:p w14:paraId="7A9B4D21" w14:textId="507AFDD2" w:rsidR="00342FF4" w:rsidRPr="003847D5" w:rsidRDefault="00342FF4" w:rsidP="009234A5">
      <w:pPr>
        <w:rPr>
          <w:szCs w:val="22"/>
        </w:rPr>
      </w:pPr>
    </w:p>
    <w:sectPr w:rsidR="00342FF4" w:rsidRPr="003847D5"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6AC15" w14:textId="77777777" w:rsidR="00CB5666" w:rsidRDefault="00CB5666">
      <w:r>
        <w:separator/>
      </w:r>
    </w:p>
  </w:endnote>
  <w:endnote w:type="continuationSeparator" w:id="0">
    <w:p w14:paraId="53E2139A" w14:textId="77777777" w:rsidR="00CB5666" w:rsidRDefault="00CB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E33C33" w:rsidR="00920D16" w:rsidRPr="00C00DDE" w:rsidRDefault="00920D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962DF">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3" w:author="Francois Edouard" w:date="2018-07-11T15:11:00Z">
      <w:r w:rsidR="0055076B">
        <w:rPr>
          <w:rStyle w:val="PageNumber"/>
          <w:noProof/>
        </w:rPr>
        <w:t>2018-07-11</w:t>
      </w:r>
    </w:ins>
    <w:del w:id="114" w:author="Francois Edouard" w:date="2018-07-10T16:59:00Z">
      <w:r w:rsidDel="007B776A">
        <w:rPr>
          <w:rStyle w:val="PageNumber"/>
          <w:noProof/>
        </w:rPr>
        <w:delText>2018-07-05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583B8" w14:textId="77777777" w:rsidR="00CB5666" w:rsidRDefault="00CB5666">
      <w:r>
        <w:separator/>
      </w:r>
    </w:p>
  </w:footnote>
  <w:footnote w:type="continuationSeparator" w:id="0">
    <w:p w14:paraId="7E4C4894" w14:textId="77777777" w:rsidR="00CB5666" w:rsidRDefault="00CB5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36D28"/>
    <w:multiLevelType w:val="hybridMultilevel"/>
    <w:tmpl w:val="070A7D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1A267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CE5855"/>
    <w:multiLevelType w:val="hybridMultilevel"/>
    <w:tmpl w:val="EA7C5552"/>
    <w:lvl w:ilvl="0" w:tplc="4C1065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8C38C7"/>
    <w:multiLevelType w:val="hybridMultilevel"/>
    <w:tmpl w:val="F314E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797598"/>
    <w:multiLevelType w:val="hybridMultilevel"/>
    <w:tmpl w:val="BD10BFB2"/>
    <w:lvl w:ilvl="0" w:tplc="043A63F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890134"/>
    <w:multiLevelType w:val="hybridMultilevel"/>
    <w:tmpl w:val="873C9E4A"/>
    <w:lvl w:ilvl="0" w:tplc="1E4A802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0740832"/>
    <w:multiLevelType w:val="hybridMultilevel"/>
    <w:tmpl w:val="29F61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2"/>
  </w:num>
  <w:num w:numId="6">
    <w:abstractNumId w:val="5"/>
  </w:num>
  <w:num w:numId="7">
    <w:abstractNumId w:val="9"/>
  </w:num>
  <w:num w:numId="8">
    <w:abstractNumId w:val="5"/>
  </w:num>
  <w:num w:numId="9">
    <w:abstractNumId w:val="1"/>
  </w:num>
  <w:num w:numId="10">
    <w:abstractNumId w:val="3"/>
  </w:num>
  <w:num w:numId="11">
    <w:abstractNumId w:val="2"/>
  </w:num>
  <w:num w:numId="12">
    <w:abstractNumId w:val="4"/>
  </w:num>
  <w:num w:numId="13">
    <w:abstractNumId w:val="8"/>
  </w:num>
  <w:num w:numId="14">
    <w:abstractNumId w:val="6"/>
  </w:num>
  <w:num w:numId="15">
    <w:abstractNumId w:val="11"/>
  </w:num>
  <w:num w:numId="16">
    <w:abstractNumId w:val="7"/>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lpin Franck">
    <w15:presenceInfo w15:providerId="None" w15:userId="Galpin Franck"/>
  </w15:person>
  <w15:person w15:author="Francois Edouard">
    <w15:presenceInfo w15:providerId="AD" w15:userId="S-1-5-21-796845957-1606980848-1801674531-20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4F"/>
    <w:rsid w:val="00005F33"/>
    <w:rsid w:val="00006427"/>
    <w:rsid w:val="00013A9C"/>
    <w:rsid w:val="00016965"/>
    <w:rsid w:val="000276EB"/>
    <w:rsid w:val="000308A3"/>
    <w:rsid w:val="000331C6"/>
    <w:rsid w:val="00041EC1"/>
    <w:rsid w:val="000458BC"/>
    <w:rsid w:val="00045C41"/>
    <w:rsid w:val="00046C03"/>
    <w:rsid w:val="00054207"/>
    <w:rsid w:val="00065039"/>
    <w:rsid w:val="00065A2A"/>
    <w:rsid w:val="00066319"/>
    <w:rsid w:val="000665D9"/>
    <w:rsid w:val="0007614F"/>
    <w:rsid w:val="00084CBB"/>
    <w:rsid w:val="00085A17"/>
    <w:rsid w:val="000971E6"/>
    <w:rsid w:val="000A291E"/>
    <w:rsid w:val="000A62E9"/>
    <w:rsid w:val="000B0C0F"/>
    <w:rsid w:val="000B1C6B"/>
    <w:rsid w:val="000B4FF9"/>
    <w:rsid w:val="000C09AC"/>
    <w:rsid w:val="000C50B2"/>
    <w:rsid w:val="000C66F2"/>
    <w:rsid w:val="000E00F3"/>
    <w:rsid w:val="000F158C"/>
    <w:rsid w:val="000F548B"/>
    <w:rsid w:val="000F7EF6"/>
    <w:rsid w:val="0010098B"/>
    <w:rsid w:val="00102F3D"/>
    <w:rsid w:val="001034DB"/>
    <w:rsid w:val="001043D0"/>
    <w:rsid w:val="0011590C"/>
    <w:rsid w:val="00116576"/>
    <w:rsid w:val="00124E38"/>
    <w:rsid w:val="0012580B"/>
    <w:rsid w:val="0012751F"/>
    <w:rsid w:val="00131F90"/>
    <w:rsid w:val="0013299B"/>
    <w:rsid w:val="0013458C"/>
    <w:rsid w:val="0013526E"/>
    <w:rsid w:val="00136753"/>
    <w:rsid w:val="001434C9"/>
    <w:rsid w:val="00143680"/>
    <w:rsid w:val="001450D8"/>
    <w:rsid w:val="00146152"/>
    <w:rsid w:val="00155526"/>
    <w:rsid w:val="00160D37"/>
    <w:rsid w:val="00171371"/>
    <w:rsid w:val="00175A24"/>
    <w:rsid w:val="00185A58"/>
    <w:rsid w:val="00187E58"/>
    <w:rsid w:val="00192B1C"/>
    <w:rsid w:val="00195E5A"/>
    <w:rsid w:val="00197312"/>
    <w:rsid w:val="001A297E"/>
    <w:rsid w:val="001A368E"/>
    <w:rsid w:val="001A7329"/>
    <w:rsid w:val="001A792F"/>
    <w:rsid w:val="001B4E28"/>
    <w:rsid w:val="001C14A1"/>
    <w:rsid w:val="001C33F4"/>
    <w:rsid w:val="001C3525"/>
    <w:rsid w:val="001C3AFB"/>
    <w:rsid w:val="001D1BD2"/>
    <w:rsid w:val="001D535A"/>
    <w:rsid w:val="001E0248"/>
    <w:rsid w:val="001E02BE"/>
    <w:rsid w:val="001E3B37"/>
    <w:rsid w:val="001F2594"/>
    <w:rsid w:val="001F25A8"/>
    <w:rsid w:val="001F5BE6"/>
    <w:rsid w:val="002055A6"/>
    <w:rsid w:val="00206460"/>
    <w:rsid w:val="002069B4"/>
    <w:rsid w:val="002110E9"/>
    <w:rsid w:val="00211E3F"/>
    <w:rsid w:val="00212CAD"/>
    <w:rsid w:val="002144DE"/>
    <w:rsid w:val="00215DFC"/>
    <w:rsid w:val="002207CF"/>
    <w:rsid w:val="00220A0D"/>
    <w:rsid w:val="002212DF"/>
    <w:rsid w:val="00221F7C"/>
    <w:rsid w:val="00222CD4"/>
    <w:rsid w:val="00225016"/>
    <w:rsid w:val="002264A6"/>
    <w:rsid w:val="00227BA7"/>
    <w:rsid w:val="0023011C"/>
    <w:rsid w:val="00231FC3"/>
    <w:rsid w:val="002375C1"/>
    <w:rsid w:val="00247661"/>
    <w:rsid w:val="00263398"/>
    <w:rsid w:val="00266F06"/>
    <w:rsid w:val="00275BCF"/>
    <w:rsid w:val="00276173"/>
    <w:rsid w:val="00291B12"/>
    <w:rsid w:val="00291E36"/>
    <w:rsid w:val="00292257"/>
    <w:rsid w:val="00293915"/>
    <w:rsid w:val="00294ADF"/>
    <w:rsid w:val="002962DF"/>
    <w:rsid w:val="002A54E0"/>
    <w:rsid w:val="002B1595"/>
    <w:rsid w:val="002B191D"/>
    <w:rsid w:val="002C1D42"/>
    <w:rsid w:val="002C1E01"/>
    <w:rsid w:val="002C7B5C"/>
    <w:rsid w:val="002D0AF6"/>
    <w:rsid w:val="002D22D6"/>
    <w:rsid w:val="002F0B4A"/>
    <w:rsid w:val="002F164D"/>
    <w:rsid w:val="00301970"/>
    <w:rsid w:val="003021BC"/>
    <w:rsid w:val="00306206"/>
    <w:rsid w:val="00317D85"/>
    <w:rsid w:val="00322F6D"/>
    <w:rsid w:val="00325F34"/>
    <w:rsid w:val="00327C56"/>
    <w:rsid w:val="003315A1"/>
    <w:rsid w:val="003373EC"/>
    <w:rsid w:val="003405F4"/>
    <w:rsid w:val="00341467"/>
    <w:rsid w:val="00342FF4"/>
    <w:rsid w:val="003453D1"/>
    <w:rsid w:val="00346148"/>
    <w:rsid w:val="00363908"/>
    <w:rsid w:val="003669EA"/>
    <w:rsid w:val="003706CC"/>
    <w:rsid w:val="00371B89"/>
    <w:rsid w:val="00371BEA"/>
    <w:rsid w:val="00377710"/>
    <w:rsid w:val="0038066F"/>
    <w:rsid w:val="00381D19"/>
    <w:rsid w:val="003847D5"/>
    <w:rsid w:val="003A2D8E"/>
    <w:rsid w:val="003A5898"/>
    <w:rsid w:val="003A7CE6"/>
    <w:rsid w:val="003B266E"/>
    <w:rsid w:val="003C0F1E"/>
    <w:rsid w:val="003C20E4"/>
    <w:rsid w:val="003D6342"/>
    <w:rsid w:val="003D6CFE"/>
    <w:rsid w:val="003E6F90"/>
    <w:rsid w:val="003E73ED"/>
    <w:rsid w:val="003F5D0F"/>
    <w:rsid w:val="00414101"/>
    <w:rsid w:val="0042019B"/>
    <w:rsid w:val="00421896"/>
    <w:rsid w:val="004219CF"/>
    <w:rsid w:val="004234F0"/>
    <w:rsid w:val="00423AAD"/>
    <w:rsid w:val="00426D44"/>
    <w:rsid w:val="0043325B"/>
    <w:rsid w:val="00433DDB"/>
    <w:rsid w:val="00435A29"/>
    <w:rsid w:val="00437619"/>
    <w:rsid w:val="004464C4"/>
    <w:rsid w:val="00456F14"/>
    <w:rsid w:val="00465A1E"/>
    <w:rsid w:val="00472131"/>
    <w:rsid w:val="00484891"/>
    <w:rsid w:val="00495B1B"/>
    <w:rsid w:val="004A2A63"/>
    <w:rsid w:val="004A53D8"/>
    <w:rsid w:val="004B210C"/>
    <w:rsid w:val="004B21F8"/>
    <w:rsid w:val="004B455F"/>
    <w:rsid w:val="004D3D22"/>
    <w:rsid w:val="004D405F"/>
    <w:rsid w:val="004E4F4F"/>
    <w:rsid w:val="004E6789"/>
    <w:rsid w:val="004F61E3"/>
    <w:rsid w:val="004F72E1"/>
    <w:rsid w:val="005016D8"/>
    <w:rsid w:val="00501BB1"/>
    <w:rsid w:val="00502E10"/>
    <w:rsid w:val="0051015C"/>
    <w:rsid w:val="00516111"/>
    <w:rsid w:val="00516CF1"/>
    <w:rsid w:val="00524204"/>
    <w:rsid w:val="00531AE9"/>
    <w:rsid w:val="00533394"/>
    <w:rsid w:val="0055076B"/>
    <w:rsid w:val="00550A66"/>
    <w:rsid w:val="00567EC7"/>
    <w:rsid w:val="00570013"/>
    <w:rsid w:val="0057633F"/>
    <w:rsid w:val="005801A2"/>
    <w:rsid w:val="005952A5"/>
    <w:rsid w:val="00595A7D"/>
    <w:rsid w:val="005A2E7C"/>
    <w:rsid w:val="005A33A1"/>
    <w:rsid w:val="005A3A16"/>
    <w:rsid w:val="005B217D"/>
    <w:rsid w:val="005B52E9"/>
    <w:rsid w:val="005C385F"/>
    <w:rsid w:val="005C495E"/>
    <w:rsid w:val="005C6C9C"/>
    <w:rsid w:val="005C6F45"/>
    <w:rsid w:val="005E1AC6"/>
    <w:rsid w:val="005F58E1"/>
    <w:rsid w:val="005F6F1B"/>
    <w:rsid w:val="00601133"/>
    <w:rsid w:val="0060128E"/>
    <w:rsid w:val="006013D4"/>
    <w:rsid w:val="0061314C"/>
    <w:rsid w:val="00615995"/>
    <w:rsid w:val="00616155"/>
    <w:rsid w:val="006220B4"/>
    <w:rsid w:val="00624B33"/>
    <w:rsid w:val="0063041A"/>
    <w:rsid w:val="00630AA2"/>
    <w:rsid w:val="00637DFD"/>
    <w:rsid w:val="006443BF"/>
    <w:rsid w:val="00646611"/>
    <w:rsid w:val="00646707"/>
    <w:rsid w:val="00657F7E"/>
    <w:rsid w:val="00662E58"/>
    <w:rsid w:val="006637F2"/>
    <w:rsid w:val="00663DAB"/>
    <w:rsid w:val="006642A5"/>
    <w:rsid w:val="00664DCF"/>
    <w:rsid w:val="00694DB6"/>
    <w:rsid w:val="006B19DB"/>
    <w:rsid w:val="006C42AF"/>
    <w:rsid w:val="006C5D39"/>
    <w:rsid w:val="006C7695"/>
    <w:rsid w:val="006D4BC7"/>
    <w:rsid w:val="006D6D9B"/>
    <w:rsid w:val="006E2810"/>
    <w:rsid w:val="006E5417"/>
    <w:rsid w:val="006F0794"/>
    <w:rsid w:val="007023DE"/>
    <w:rsid w:val="00705112"/>
    <w:rsid w:val="00712F60"/>
    <w:rsid w:val="00715FB2"/>
    <w:rsid w:val="00720E3B"/>
    <w:rsid w:val="00734356"/>
    <w:rsid w:val="00735C3C"/>
    <w:rsid w:val="007360AA"/>
    <w:rsid w:val="0074393F"/>
    <w:rsid w:val="00745F6B"/>
    <w:rsid w:val="00752149"/>
    <w:rsid w:val="00753BFD"/>
    <w:rsid w:val="0075585E"/>
    <w:rsid w:val="00770571"/>
    <w:rsid w:val="00771A86"/>
    <w:rsid w:val="00775337"/>
    <w:rsid w:val="00775BF9"/>
    <w:rsid w:val="007768FF"/>
    <w:rsid w:val="00780FA2"/>
    <w:rsid w:val="007824D3"/>
    <w:rsid w:val="00796EE3"/>
    <w:rsid w:val="007A7D29"/>
    <w:rsid w:val="007B0C8D"/>
    <w:rsid w:val="007B2430"/>
    <w:rsid w:val="007B4AB8"/>
    <w:rsid w:val="007B62E5"/>
    <w:rsid w:val="007B6621"/>
    <w:rsid w:val="007B776A"/>
    <w:rsid w:val="007C1A83"/>
    <w:rsid w:val="007C2F1D"/>
    <w:rsid w:val="007D1181"/>
    <w:rsid w:val="007D6F1A"/>
    <w:rsid w:val="007E01A3"/>
    <w:rsid w:val="007F1F8B"/>
    <w:rsid w:val="007F67A1"/>
    <w:rsid w:val="0080751B"/>
    <w:rsid w:val="00811C05"/>
    <w:rsid w:val="008151BE"/>
    <w:rsid w:val="008155E8"/>
    <w:rsid w:val="00816A03"/>
    <w:rsid w:val="008171B2"/>
    <w:rsid w:val="008206C8"/>
    <w:rsid w:val="0083352B"/>
    <w:rsid w:val="0085684D"/>
    <w:rsid w:val="008579A7"/>
    <w:rsid w:val="00860C54"/>
    <w:rsid w:val="0086387C"/>
    <w:rsid w:val="008672EC"/>
    <w:rsid w:val="00874A6C"/>
    <w:rsid w:val="00876C65"/>
    <w:rsid w:val="008821A0"/>
    <w:rsid w:val="008829C1"/>
    <w:rsid w:val="008A4B4C"/>
    <w:rsid w:val="008A64E6"/>
    <w:rsid w:val="008C239F"/>
    <w:rsid w:val="008C25B1"/>
    <w:rsid w:val="008C607E"/>
    <w:rsid w:val="008C7329"/>
    <w:rsid w:val="008E0BAB"/>
    <w:rsid w:val="008E2833"/>
    <w:rsid w:val="008E480C"/>
    <w:rsid w:val="008F024A"/>
    <w:rsid w:val="008F09C9"/>
    <w:rsid w:val="008F4ADE"/>
    <w:rsid w:val="008F54AC"/>
    <w:rsid w:val="008F5CB2"/>
    <w:rsid w:val="008F7A25"/>
    <w:rsid w:val="00907757"/>
    <w:rsid w:val="00920D16"/>
    <w:rsid w:val="009212B0"/>
    <w:rsid w:val="00921FA1"/>
    <w:rsid w:val="009234A5"/>
    <w:rsid w:val="00933453"/>
    <w:rsid w:val="009336F7"/>
    <w:rsid w:val="0093636C"/>
    <w:rsid w:val="009374A7"/>
    <w:rsid w:val="00937EF4"/>
    <w:rsid w:val="00945A93"/>
    <w:rsid w:val="00945BF6"/>
    <w:rsid w:val="009548BD"/>
    <w:rsid w:val="00955F6D"/>
    <w:rsid w:val="00956684"/>
    <w:rsid w:val="009610D3"/>
    <w:rsid w:val="009624A9"/>
    <w:rsid w:val="009732FB"/>
    <w:rsid w:val="00973DE0"/>
    <w:rsid w:val="00977242"/>
    <w:rsid w:val="00977C16"/>
    <w:rsid w:val="00982554"/>
    <w:rsid w:val="00984A76"/>
    <w:rsid w:val="0098551D"/>
    <w:rsid w:val="00992FB5"/>
    <w:rsid w:val="0099518F"/>
    <w:rsid w:val="009A0E04"/>
    <w:rsid w:val="009A4BAF"/>
    <w:rsid w:val="009A523D"/>
    <w:rsid w:val="009A53A8"/>
    <w:rsid w:val="009A5700"/>
    <w:rsid w:val="009B02A1"/>
    <w:rsid w:val="009B58AD"/>
    <w:rsid w:val="009B744C"/>
    <w:rsid w:val="009B7CDB"/>
    <w:rsid w:val="009C2406"/>
    <w:rsid w:val="009C4AB3"/>
    <w:rsid w:val="009D789F"/>
    <w:rsid w:val="009D7B9C"/>
    <w:rsid w:val="009D7CE6"/>
    <w:rsid w:val="009F496B"/>
    <w:rsid w:val="00A01439"/>
    <w:rsid w:val="00A02E61"/>
    <w:rsid w:val="00A05CFF"/>
    <w:rsid w:val="00A13048"/>
    <w:rsid w:val="00A13872"/>
    <w:rsid w:val="00A15A01"/>
    <w:rsid w:val="00A4174A"/>
    <w:rsid w:val="00A46843"/>
    <w:rsid w:val="00A53BE7"/>
    <w:rsid w:val="00A552C3"/>
    <w:rsid w:val="00A56B97"/>
    <w:rsid w:val="00A6093D"/>
    <w:rsid w:val="00A6215F"/>
    <w:rsid w:val="00A643BB"/>
    <w:rsid w:val="00A67072"/>
    <w:rsid w:val="00A75661"/>
    <w:rsid w:val="00A767DC"/>
    <w:rsid w:val="00A76A6D"/>
    <w:rsid w:val="00A83253"/>
    <w:rsid w:val="00A846AA"/>
    <w:rsid w:val="00A86BB9"/>
    <w:rsid w:val="00A918FF"/>
    <w:rsid w:val="00A974F7"/>
    <w:rsid w:val="00AA53D4"/>
    <w:rsid w:val="00AA6E84"/>
    <w:rsid w:val="00AA786A"/>
    <w:rsid w:val="00AB1376"/>
    <w:rsid w:val="00AB1A1C"/>
    <w:rsid w:val="00AB5597"/>
    <w:rsid w:val="00AD05A8"/>
    <w:rsid w:val="00AE341B"/>
    <w:rsid w:val="00AF79D2"/>
    <w:rsid w:val="00B00445"/>
    <w:rsid w:val="00B01905"/>
    <w:rsid w:val="00B01D40"/>
    <w:rsid w:val="00B0669B"/>
    <w:rsid w:val="00B07CA7"/>
    <w:rsid w:val="00B1279A"/>
    <w:rsid w:val="00B12E03"/>
    <w:rsid w:val="00B20CFA"/>
    <w:rsid w:val="00B22827"/>
    <w:rsid w:val="00B23348"/>
    <w:rsid w:val="00B26682"/>
    <w:rsid w:val="00B334CA"/>
    <w:rsid w:val="00B36CF2"/>
    <w:rsid w:val="00B40094"/>
    <w:rsid w:val="00B40185"/>
    <w:rsid w:val="00B4194A"/>
    <w:rsid w:val="00B43586"/>
    <w:rsid w:val="00B437E8"/>
    <w:rsid w:val="00B44FF6"/>
    <w:rsid w:val="00B465ED"/>
    <w:rsid w:val="00B47AF0"/>
    <w:rsid w:val="00B5222E"/>
    <w:rsid w:val="00B53179"/>
    <w:rsid w:val="00B57A23"/>
    <w:rsid w:val="00B600CD"/>
    <w:rsid w:val="00B61C96"/>
    <w:rsid w:val="00B62364"/>
    <w:rsid w:val="00B62B60"/>
    <w:rsid w:val="00B64884"/>
    <w:rsid w:val="00B73A2A"/>
    <w:rsid w:val="00B748B7"/>
    <w:rsid w:val="00B75A51"/>
    <w:rsid w:val="00B827C6"/>
    <w:rsid w:val="00B92A14"/>
    <w:rsid w:val="00B936C2"/>
    <w:rsid w:val="00B94B06"/>
    <w:rsid w:val="00B94C28"/>
    <w:rsid w:val="00B97583"/>
    <w:rsid w:val="00BB2339"/>
    <w:rsid w:val="00BC10BA"/>
    <w:rsid w:val="00BC21D8"/>
    <w:rsid w:val="00BC5AFD"/>
    <w:rsid w:val="00BD07E9"/>
    <w:rsid w:val="00BF02C1"/>
    <w:rsid w:val="00BF3ABA"/>
    <w:rsid w:val="00C00DDE"/>
    <w:rsid w:val="00C02DD6"/>
    <w:rsid w:val="00C04F43"/>
    <w:rsid w:val="00C0609D"/>
    <w:rsid w:val="00C115AB"/>
    <w:rsid w:val="00C151D2"/>
    <w:rsid w:val="00C234FF"/>
    <w:rsid w:val="00C26CCB"/>
    <w:rsid w:val="00C30249"/>
    <w:rsid w:val="00C31793"/>
    <w:rsid w:val="00C3723B"/>
    <w:rsid w:val="00C372CE"/>
    <w:rsid w:val="00C42466"/>
    <w:rsid w:val="00C42ECD"/>
    <w:rsid w:val="00C606C9"/>
    <w:rsid w:val="00C65790"/>
    <w:rsid w:val="00C719C6"/>
    <w:rsid w:val="00C7258C"/>
    <w:rsid w:val="00C73A36"/>
    <w:rsid w:val="00C80288"/>
    <w:rsid w:val="00C84003"/>
    <w:rsid w:val="00C90650"/>
    <w:rsid w:val="00C92A6D"/>
    <w:rsid w:val="00C97D78"/>
    <w:rsid w:val="00C97D95"/>
    <w:rsid w:val="00CA2D47"/>
    <w:rsid w:val="00CA5CFD"/>
    <w:rsid w:val="00CB353A"/>
    <w:rsid w:val="00CB5666"/>
    <w:rsid w:val="00CC0E99"/>
    <w:rsid w:val="00CC2AAE"/>
    <w:rsid w:val="00CC5715"/>
    <w:rsid w:val="00CC5A42"/>
    <w:rsid w:val="00CD0996"/>
    <w:rsid w:val="00CD0EAB"/>
    <w:rsid w:val="00CD441E"/>
    <w:rsid w:val="00CE5ADF"/>
    <w:rsid w:val="00CE5E02"/>
    <w:rsid w:val="00CE7803"/>
    <w:rsid w:val="00CF02DF"/>
    <w:rsid w:val="00CF34DB"/>
    <w:rsid w:val="00CF558F"/>
    <w:rsid w:val="00D0087A"/>
    <w:rsid w:val="00D010C0"/>
    <w:rsid w:val="00D01B3A"/>
    <w:rsid w:val="00D044B0"/>
    <w:rsid w:val="00D05641"/>
    <w:rsid w:val="00D073E2"/>
    <w:rsid w:val="00D150D5"/>
    <w:rsid w:val="00D34E0D"/>
    <w:rsid w:val="00D446EC"/>
    <w:rsid w:val="00D51BF0"/>
    <w:rsid w:val="00D531DB"/>
    <w:rsid w:val="00D54052"/>
    <w:rsid w:val="00D55314"/>
    <w:rsid w:val="00D55942"/>
    <w:rsid w:val="00D64A56"/>
    <w:rsid w:val="00D709E5"/>
    <w:rsid w:val="00D807BF"/>
    <w:rsid w:val="00D82FCC"/>
    <w:rsid w:val="00D84601"/>
    <w:rsid w:val="00D86EC7"/>
    <w:rsid w:val="00D91212"/>
    <w:rsid w:val="00D95E11"/>
    <w:rsid w:val="00D9768A"/>
    <w:rsid w:val="00DA17FC"/>
    <w:rsid w:val="00DA5713"/>
    <w:rsid w:val="00DA7887"/>
    <w:rsid w:val="00DB2C26"/>
    <w:rsid w:val="00DD02F4"/>
    <w:rsid w:val="00DD0FB7"/>
    <w:rsid w:val="00DD4F9A"/>
    <w:rsid w:val="00DD6622"/>
    <w:rsid w:val="00DE1C7C"/>
    <w:rsid w:val="00DE2D17"/>
    <w:rsid w:val="00DE6B43"/>
    <w:rsid w:val="00DF2E06"/>
    <w:rsid w:val="00DF363E"/>
    <w:rsid w:val="00DF4472"/>
    <w:rsid w:val="00DF504D"/>
    <w:rsid w:val="00E034CE"/>
    <w:rsid w:val="00E07318"/>
    <w:rsid w:val="00E073E4"/>
    <w:rsid w:val="00E10A7B"/>
    <w:rsid w:val="00E11923"/>
    <w:rsid w:val="00E11F29"/>
    <w:rsid w:val="00E22860"/>
    <w:rsid w:val="00E23F03"/>
    <w:rsid w:val="00E262D4"/>
    <w:rsid w:val="00E31877"/>
    <w:rsid w:val="00E36250"/>
    <w:rsid w:val="00E47747"/>
    <w:rsid w:val="00E47F2D"/>
    <w:rsid w:val="00E50840"/>
    <w:rsid w:val="00E53C41"/>
    <w:rsid w:val="00E54511"/>
    <w:rsid w:val="00E556AD"/>
    <w:rsid w:val="00E5617E"/>
    <w:rsid w:val="00E56B5E"/>
    <w:rsid w:val="00E61DAC"/>
    <w:rsid w:val="00E633D4"/>
    <w:rsid w:val="00E6589D"/>
    <w:rsid w:val="00E72B80"/>
    <w:rsid w:val="00E75FE3"/>
    <w:rsid w:val="00E83650"/>
    <w:rsid w:val="00E86C4C"/>
    <w:rsid w:val="00E907A3"/>
    <w:rsid w:val="00E91D42"/>
    <w:rsid w:val="00EA03D9"/>
    <w:rsid w:val="00EA5AE0"/>
    <w:rsid w:val="00EB2B1D"/>
    <w:rsid w:val="00EB536E"/>
    <w:rsid w:val="00EB56E1"/>
    <w:rsid w:val="00EB7AB1"/>
    <w:rsid w:val="00EC2F73"/>
    <w:rsid w:val="00EC6A24"/>
    <w:rsid w:val="00ED14A2"/>
    <w:rsid w:val="00ED17CA"/>
    <w:rsid w:val="00ED327C"/>
    <w:rsid w:val="00ED57DF"/>
    <w:rsid w:val="00EE4B2D"/>
    <w:rsid w:val="00EE7CD8"/>
    <w:rsid w:val="00EF0371"/>
    <w:rsid w:val="00EF2312"/>
    <w:rsid w:val="00EF48CC"/>
    <w:rsid w:val="00F00801"/>
    <w:rsid w:val="00F078A1"/>
    <w:rsid w:val="00F137D6"/>
    <w:rsid w:val="00F17572"/>
    <w:rsid w:val="00F2488D"/>
    <w:rsid w:val="00F356D4"/>
    <w:rsid w:val="00F36701"/>
    <w:rsid w:val="00F4296B"/>
    <w:rsid w:val="00F47770"/>
    <w:rsid w:val="00F51304"/>
    <w:rsid w:val="00F5417A"/>
    <w:rsid w:val="00F601A0"/>
    <w:rsid w:val="00F653AE"/>
    <w:rsid w:val="00F712E9"/>
    <w:rsid w:val="00F73032"/>
    <w:rsid w:val="00F848FC"/>
    <w:rsid w:val="00F906F6"/>
    <w:rsid w:val="00F9282A"/>
    <w:rsid w:val="00F932B0"/>
    <w:rsid w:val="00F939FA"/>
    <w:rsid w:val="00F94FCC"/>
    <w:rsid w:val="00F954BA"/>
    <w:rsid w:val="00F96BAD"/>
    <w:rsid w:val="00FA139D"/>
    <w:rsid w:val="00FB0E84"/>
    <w:rsid w:val="00FC2405"/>
    <w:rsid w:val="00FC262B"/>
    <w:rsid w:val="00FC3B2A"/>
    <w:rsid w:val="00FC3DB6"/>
    <w:rsid w:val="00FC4055"/>
    <w:rsid w:val="00FD01C2"/>
    <w:rsid w:val="00FD7CCA"/>
    <w:rsid w:val="00FE147A"/>
    <w:rsid w:val="00FE3EF8"/>
    <w:rsid w:val="00FE595C"/>
    <w:rsid w:val="00FF0CE3"/>
    <w:rsid w:val="00FF22F8"/>
    <w:rsid w:val="00FF4B9A"/>
    <w:rsid w:val="00FF7CA2"/>
    <w:rsid w:val="5B2C10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0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01B3A"/>
    <w:rPr>
      <w:rFonts w:ascii="Calibri" w:hAnsi="Calibri"/>
      <w:i/>
      <w:iCs/>
      <w:sz w:val="24"/>
      <w:szCs w:val="18"/>
    </w:rPr>
  </w:style>
  <w:style w:type="paragraph" w:styleId="ListParagraph">
    <w:name w:val="List Paragraph"/>
    <w:basedOn w:val="Normal"/>
    <w:link w:val="ListParagraphChar"/>
    <w:uiPriority w:val="34"/>
    <w:qFormat/>
    <w:rsid w:val="00136753"/>
    <w:pPr>
      <w:ind w:left="720"/>
      <w:contextualSpacing/>
    </w:pPr>
  </w:style>
  <w:style w:type="table" w:styleId="TableGrid">
    <w:name w:val="Table Grid"/>
    <w:basedOn w:val="TableNormal"/>
    <w:uiPriority w:val="59"/>
    <w:rsid w:val="00136753"/>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36753"/>
    <w:rPr>
      <w:sz w:val="22"/>
    </w:rPr>
  </w:style>
  <w:style w:type="character" w:customStyle="1" w:styleId="UnresolvedMention2">
    <w:name w:val="Unresolved Mention2"/>
    <w:basedOn w:val="DefaultParagraphFont"/>
    <w:uiPriority w:val="99"/>
    <w:semiHidden/>
    <w:unhideWhenUsed/>
    <w:rsid w:val="00D150D5"/>
    <w:rPr>
      <w:color w:val="605E5C"/>
      <w:shd w:val="clear" w:color="auto" w:fill="E1DFDD"/>
    </w:rPr>
  </w:style>
  <w:style w:type="character" w:styleId="CommentReference">
    <w:name w:val="annotation reference"/>
    <w:basedOn w:val="DefaultParagraphFont"/>
    <w:rsid w:val="00B62B60"/>
    <w:rPr>
      <w:sz w:val="16"/>
      <w:szCs w:val="16"/>
    </w:rPr>
  </w:style>
  <w:style w:type="paragraph" w:styleId="CommentText">
    <w:name w:val="annotation text"/>
    <w:basedOn w:val="Normal"/>
    <w:link w:val="CommentTextChar"/>
    <w:rsid w:val="00B62B60"/>
    <w:rPr>
      <w:sz w:val="20"/>
    </w:rPr>
  </w:style>
  <w:style w:type="character" w:customStyle="1" w:styleId="CommentTextChar">
    <w:name w:val="Comment Text Char"/>
    <w:basedOn w:val="DefaultParagraphFont"/>
    <w:link w:val="CommentText"/>
    <w:rsid w:val="00B62B60"/>
  </w:style>
  <w:style w:type="paragraph" w:styleId="CommentSubject">
    <w:name w:val="annotation subject"/>
    <w:basedOn w:val="CommentText"/>
    <w:next w:val="CommentText"/>
    <w:link w:val="CommentSubjectChar"/>
    <w:rsid w:val="00B62B60"/>
    <w:rPr>
      <w:b/>
      <w:bCs/>
    </w:rPr>
  </w:style>
  <w:style w:type="character" w:customStyle="1" w:styleId="CommentSubjectChar">
    <w:name w:val="Comment Subject Char"/>
    <w:basedOn w:val="CommentTextChar"/>
    <w:link w:val="CommentSubject"/>
    <w:rsid w:val="00B62B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479">
      <w:bodyDiv w:val="1"/>
      <w:marLeft w:val="0"/>
      <w:marRight w:val="0"/>
      <w:marTop w:val="0"/>
      <w:marBottom w:val="0"/>
      <w:divBdr>
        <w:top w:val="none" w:sz="0" w:space="0" w:color="auto"/>
        <w:left w:val="none" w:sz="0" w:space="0" w:color="auto"/>
        <w:bottom w:val="none" w:sz="0" w:space="0" w:color="auto"/>
        <w:right w:val="none" w:sz="0" w:space="0" w:color="auto"/>
      </w:divBdr>
    </w:div>
    <w:div w:id="169100683">
      <w:bodyDiv w:val="1"/>
      <w:marLeft w:val="0"/>
      <w:marRight w:val="0"/>
      <w:marTop w:val="0"/>
      <w:marBottom w:val="0"/>
      <w:divBdr>
        <w:top w:val="none" w:sz="0" w:space="0" w:color="auto"/>
        <w:left w:val="none" w:sz="0" w:space="0" w:color="auto"/>
        <w:bottom w:val="none" w:sz="0" w:space="0" w:color="auto"/>
        <w:right w:val="none" w:sz="0" w:space="0" w:color="auto"/>
      </w:divBdr>
    </w:div>
    <w:div w:id="180970876">
      <w:bodyDiv w:val="1"/>
      <w:marLeft w:val="0"/>
      <w:marRight w:val="0"/>
      <w:marTop w:val="0"/>
      <w:marBottom w:val="0"/>
      <w:divBdr>
        <w:top w:val="none" w:sz="0" w:space="0" w:color="auto"/>
        <w:left w:val="none" w:sz="0" w:space="0" w:color="auto"/>
        <w:bottom w:val="none" w:sz="0" w:space="0" w:color="auto"/>
        <w:right w:val="none" w:sz="0" w:space="0" w:color="auto"/>
      </w:divBdr>
    </w:div>
    <w:div w:id="211698716">
      <w:bodyDiv w:val="1"/>
      <w:marLeft w:val="0"/>
      <w:marRight w:val="0"/>
      <w:marTop w:val="0"/>
      <w:marBottom w:val="0"/>
      <w:divBdr>
        <w:top w:val="none" w:sz="0" w:space="0" w:color="auto"/>
        <w:left w:val="none" w:sz="0" w:space="0" w:color="auto"/>
        <w:bottom w:val="none" w:sz="0" w:space="0" w:color="auto"/>
        <w:right w:val="none" w:sz="0" w:space="0" w:color="auto"/>
      </w:divBdr>
    </w:div>
    <w:div w:id="228538708">
      <w:bodyDiv w:val="1"/>
      <w:marLeft w:val="0"/>
      <w:marRight w:val="0"/>
      <w:marTop w:val="0"/>
      <w:marBottom w:val="0"/>
      <w:divBdr>
        <w:top w:val="none" w:sz="0" w:space="0" w:color="auto"/>
        <w:left w:val="none" w:sz="0" w:space="0" w:color="auto"/>
        <w:bottom w:val="none" w:sz="0" w:space="0" w:color="auto"/>
        <w:right w:val="none" w:sz="0" w:space="0" w:color="auto"/>
      </w:divBdr>
    </w:div>
    <w:div w:id="333922906">
      <w:bodyDiv w:val="1"/>
      <w:marLeft w:val="0"/>
      <w:marRight w:val="0"/>
      <w:marTop w:val="0"/>
      <w:marBottom w:val="0"/>
      <w:divBdr>
        <w:top w:val="none" w:sz="0" w:space="0" w:color="auto"/>
        <w:left w:val="none" w:sz="0" w:space="0" w:color="auto"/>
        <w:bottom w:val="none" w:sz="0" w:space="0" w:color="auto"/>
        <w:right w:val="none" w:sz="0" w:space="0" w:color="auto"/>
      </w:divBdr>
    </w:div>
    <w:div w:id="347996207">
      <w:bodyDiv w:val="1"/>
      <w:marLeft w:val="0"/>
      <w:marRight w:val="0"/>
      <w:marTop w:val="0"/>
      <w:marBottom w:val="0"/>
      <w:divBdr>
        <w:top w:val="none" w:sz="0" w:space="0" w:color="auto"/>
        <w:left w:val="none" w:sz="0" w:space="0" w:color="auto"/>
        <w:bottom w:val="none" w:sz="0" w:space="0" w:color="auto"/>
        <w:right w:val="none" w:sz="0" w:space="0" w:color="auto"/>
      </w:divBdr>
    </w:div>
    <w:div w:id="423888270">
      <w:bodyDiv w:val="1"/>
      <w:marLeft w:val="0"/>
      <w:marRight w:val="0"/>
      <w:marTop w:val="0"/>
      <w:marBottom w:val="0"/>
      <w:divBdr>
        <w:top w:val="none" w:sz="0" w:space="0" w:color="auto"/>
        <w:left w:val="none" w:sz="0" w:space="0" w:color="auto"/>
        <w:bottom w:val="none" w:sz="0" w:space="0" w:color="auto"/>
        <w:right w:val="none" w:sz="0" w:space="0" w:color="auto"/>
      </w:divBdr>
    </w:div>
    <w:div w:id="472407753">
      <w:bodyDiv w:val="1"/>
      <w:marLeft w:val="0"/>
      <w:marRight w:val="0"/>
      <w:marTop w:val="0"/>
      <w:marBottom w:val="0"/>
      <w:divBdr>
        <w:top w:val="none" w:sz="0" w:space="0" w:color="auto"/>
        <w:left w:val="none" w:sz="0" w:space="0" w:color="auto"/>
        <w:bottom w:val="none" w:sz="0" w:space="0" w:color="auto"/>
        <w:right w:val="none" w:sz="0" w:space="0" w:color="auto"/>
      </w:divBdr>
    </w:div>
    <w:div w:id="510225118">
      <w:bodyDiv w:val="1"/>
      <w:marLeft w:val="0"/>
      <w:marRight w:val="0"/>
      <w:marTop w:val="0"/>
      <w:marBottom w:val="0"/>
      <w:divBdr>
        <w:top w:val="none" w:sz="0" w:space="0" w:color="auto"/>
        <w:left w:val="none" w:sz="0" w:space="0" w:color="auto"/>
        <w:bottom w:val="none" w:sz="0" w:space="0" w:color="auto"/>
        <w:right w:val="none" w:sz="0" w:space="0" w:color="auto"/>
      </w:divBdr>
    </w:div>
    <w:div w:id="539511953">
      <w:bodyDiv w:val="1"/>
      <w:marLeft w:val="0"/>
      <w:marRight w:val="0"/>
      <w:marTop w:val="0"/>
      <w:marBottom w:val="0"/>
      <w:divBdr>
        <w:top w:val="none" w:sz="0" w:space="0" w:color="auto"/>
        <w:left w:val="none" w:sz="0" w:space="0" w:color="auto"/>
        <w:bottom w:val="none" w:sz="0" w:space="0" w:color="auto"/>
        <w:right w:val="none" w:sz="0" w:space="0" w:color="auto"/>
      </w:divBdr>
    </w:div>
    <w:div w:id="616376603">
      <w:bodyDiv w:val="1"/>
      <w:marLeft w:val="0"/>
      <w:marRight w:val="0"/>
      <w:marTop w:val="0"/>
      <w:marBottom w:val="0"/>
      <w:divBdr>
        <w:top w:val="none" w:sz="0" w:space="0" w:color="auto"/>
        <w:left w:val="none" w:sz="0" w:space="0" w:color="auto"/>
        <w:bottom w:val="none" w:sz="0" w:space="0" w:color="auto"/>
        <w:right w:val="none" w:sz="0" w:space="0" w:color="auto"/>
      </w:divBdr>
    </w:div>
    <w:div w:id="631134562">
      <w:bodyDiv w:val="1"/>
      <w:marLeft w:val="0"/>
      <w:marRight w:val="0"/>
      <w:marTop w:val="0"/>
      <w:marBottom w:val="0"/>
      <w:divBdr>
        <w:top w:val="none" w:sz="0" w:space="0" w:color="auto"/>
        <w:left w:val="none" w:sz="0" w:space="0" w:color="auto"/>
        <w:bottom w:val="none" w:sz="0" w:space="0" w:color="auto"/>
        <w:right w:val="none" w:sz="0" w:space="0" w:color="auto"/>
      </w:divBdr>
    </w:div>
    <w:div w:id="639961378">
      <w:bodyDiv w:val="1"/>
      <w:marLeft w:val="0"/>
      <w:marRight w:val="0"/>
      <w:marTop w:val="0"/>
      <w:marBottom w:val="0"/>
      <w:divBdr>
        <w:top w:val="none" w:sz="0" w:space="0" w:color="auto"/>
        <w:left w:val="none" w:sz="0" w:space="0" w:color="auto"/>
        <w:bottom w:val="none" w:sz="0" w:space="0" w:color="auto"/>
        <w:right w:val="none" w:sz="0" w:space="0" w:color="auto"/>
      </w:divBdr>
    </w:div>
    <w:div w:id="667443059">
      <w:bodyDiv w:val="1"/>
      <w:marLeft w:val="0"/>
      <w:marRight w:val="0"/>
      <w:marTop w:val="0"/>
      <w:marBottom w:val="0"/>
      <w:divBdr>
        <w:top w:val="none" w:sz="0" w:space="0" w:color="auto"/>
        <w:left w:val="none" w:sz="0" w:space="0" w:color="auto"/>
        <w:bottom w:val="none" w:sz="0" w:space="0" w:color="auto"/>
        <w:right w:val="none" w:sz="0" w:space="0" w:color="auto"/>
      </w:divBdr>
    </w:div>
    <w:div w:id="686521779">
      <w:bodyDiv w:val="1"/>
      <w:marLeft w:val="0"/>
      <w:marRight w:val="0"/>
      <w:marTop w:val="0"/>
      <w:marBottom w:val="0"/>
      <w:divBdr>
        <w:top w:val="none" w:sz="0" w:space="0" w:color="auto"/>
        <w:left w:val="none" w:sz="0" w:space="0" w:color="auto"/>
        <w:bottom w:val="none" w:sz="0" w:space="0" w:color="auto"/>
        <w:right w:val="none" w:sz="0" w:space="0" w:color="auto"/>
      </w:divBdr>
    </w:div>
    <w:div w:id="817042111">
      <w:bodyDiv w:val="1"/>
      <w:marLeft w:val="0"/>
      <w:marRight w:val="0"/>
      <w:marTop w:val="0"/>
      <w:marBottom w:val="0"/>
      <w:divBdr>
        <w:top w:val="none" w:sz="0" w:space="0" w:color="auto"/>
        <w:left w:val="none" w:sz="0" w:space="0" w:color="auto"/>
        <w:bottom w:val="none" w:sz="0" w:space="0" w:color="auto"/>
        <w:right w:val="none" w:sz="0" w:space="0" w:color="auto"/>
      </w:divBdr>
    </w:div>
    <w:div w:id="884491619">
      <w:bodyDiv w:val="1"/>
      <w:marLeft w:val="0"/>
      <w:marRight w:val="0"/>
      <w:marTop w:val="0"/>
      <w:marBottom w:val="0"/>
      <w:divBdr>
        <w:top w:val="none" w:sz="0" w:space="0" w:color="auto"/>
        <w:left w:val="none" w:sz="0" w:space="0" w:color="auto"/>
        <w:bottom w:val="none" w:sz="0" w:space="0" w:color="auto"/>
        <w:right w:val="none" w:sz="0" w:space="0" w:color="auto"/>
      </w:divBdr>
    </w:div>
    <w:div w:id="1013536877">
      <w:bodyDiv w:val="1"/>
      <w:marLeft w:val="0"/>
      <w:marRight w:val="0"/>
      <w:marTop w:val="0"/>
      <w:marBottom w:val="0"/>
      <w:divBdr>
        <w:top w:val="none" w:sz="0" w:space="0" w:color="auto"/>
        <w:left w:val="none" w:sz="0" w:space="0" w:color="auto"/>
        <w:bottom w:val="none" w:sz="0" w:space="0" w:color="auto"/>
        <w:right w:val="none" w:sz="0" w:space="0" w:color="auto"/>
      </w:divBdr>
    </w:div>
    <w:div w:id="1216621285">
      <w:bodyDiv w:val="1"/>
      <w:marLeft w:val="0"/>
      <w:marRight w:val="0"/>
      <w:marTop w:val="0"/>
      <w:marBottom w:val="0"/>
      <w:divBdr>
        <w:top w:val="none" w:sz="0" w:space="0" w:color="auto"/>
        <w:left w:val="none" w:sz="0" w:space="0" w:color="auto"/>
        <w:bottom w:val="none" w:sz="0" w:space="0" w:color="auto"/>
        <w:right w:val="none" w:sz="0" w:space="0" w:color="auto"/>
      </w:divBdr>
    </w:div>
    <w:div w:id="1290554746">
      <w:bodyDiv w:val="1"/>
      <w:marLeft w:val="0"/>
      <w:marRight w:val="0"/>
      <w:marTop w:val="0"/>
      <w:marBottom w:val="0"/>
      <w:divBdr>
        <w:top w:val="none" w:sz="0" w:space="0" w:color="auto"/>
        <w:left w:val="none" w:sz="0" w:space="0" w:color="auto"/>
        <w:bottom w:val="none" w:sz="0" w:space="0" w:color="auto"/>
        <w:right w:val="none" w:sz="0" w:space="0" w:color="auto"/>
      </w:divBdr>
    </w:div>
    <w:div w:id="1294211494">
      <w:bodyDiv w:val="1"/>
      <w:marLeft w:val="0"/>
      <w:marRight w:val="0"/>
      <w:marTop w:val="0"/>
      <w:marBottom w:val="0"/>
      <w:divBdr>
        <w:top w:val="none" w:sz="0" w:space="0" w:color="auto"/>
        <w:left w:val="none" w:sz="0" w:space="0" w:color="auto"/>
        <w:bottom w:val="none" w:sz="0" w:space="0" w:color="auto"/>
        <w:right w:val="none" w:sz="0" w:space="0" w:color="auto"/>
      </w:divBdr>
    </w:div>
    <w:div w:id="1325159778">
      <w:bodyDiv w:val="1"/>
      <w:marLeft w:val="0"/>
      <w:marRight w:val="0"/>
      <w:marTop w:val="0"/>
      <w:marBottom w:val="0"/>
      <w:divBdr>
        <w:top w:val="none" w:sz="0" w:space="0" w:color="auto"/>
        <w:left w:val="none" w:sz="0" w:space="0" w:color="auto"/>
        <w:bottom w:val="none" w:sz="0" w:space="0" w:color="auto"/>
        <w:right w:val="none" w:sz="0" w:space="0" w:color="auto"/>
      </w:divBdr>
    </w:div>
    <w:div w:id="1330670966">
      <w:bodyDiv w:val="1"/>
      <w:marLeft w:val="0"/>
      <w:marRight w:val="0"/>
      <w:marTop w:val="0"/>
      <w:marBottom w:val="0"/>
      <w:divBdr>
        <w:top w:val="none" w:sz="0" w:space="0" w:color="auto"/>
        <w:left w:val="none" w:sz="0" w:space="0" w:color="auto"/>
        <w:bottom w:val="none" w:sz="0" w:space="0" w:color="auto"/>
        <w:right w:val="none" w:sz="0" w:space="0" w:color="auto"/>
      </w:divBdr>
    </w:div>
    <w:div w:id="1363704338">
      <w:bodyDiv w:val="1"/>
      <w:marLeft w:val="0"/>
      <w:marRight w:val="0"/>
      <w:marTop w:val="0"/>
      <w:marBottom w:val="0"/>
      <w:divBdr>
        <w:top w:val="none" w:sz="0" w:space="0" w:color="auto"/>
        <w:left w:val="none" w:sz="0" w:space="0" w:color="auto"/>
        <w:bottom w:val="none" w:sz="0" w:space="0" w:color="auto"/>
        <w:right w:val="none" w:sz="0" w:space="0" w:color="auto"/>
      </w:divBdr>
    </w:div>
    <w:div w:id="1478765268">
      <w:bodyDiv w:val="1"/>
      <w:marLeft w:val="0"/>
      <w:marRight w:val="0"/>
      <w:marTop w:val="0"/>
      <w:marBottom w:val="0"/>
      <w:divBdr>
        <w:top w:val="none" w:sz="0" w:space="0" w:color="auto"/>
        <w:left w:val="none" w:sz="0" w:space="0" w:color="auto"/>
        <w:bottom w:val="none" w:sz="0" w:space="0" w:color="auto"/>
        <w:right w:val="none" w:sz="0" w:space="0" w:color="auto"/>
      </w:divBdr>
    </w:div>
    <w:div w:id="1515805014">
      <w:bodyDiv w:val="1"/>
      <w:marLeft w:val="0"/>
      <w:marRight w:val="0"/>
      <w:marTop w:val="0"/>
      <w:marBottom w:val="0"/>
      <w:divBdr>
        <w:top w:val="none" w:sz="0" w:space="0" w:color="auto"/>
        <w:left w:val="none" w:sz="0" w:space="0" w:color="auto"/>
        <w:bottom w:val="none" w:sz="0" w:space="0" w:color="auto"/>
        <w:right w:val="none" w:sz="0" w:space="0" w:color="auto"/>
      </w:divBdr>
    </w:div>
    <w:div w:id="1516382647">
      <w:bodyDiv w:val="1"/>
      <w:marLeft w:val="0"/>
      <w:marRight w:val="0"/>
      <w:marTop w:val="0"/>
      <w:marBottom w:val="0"/>
      <w:divBdr>
        <w:top w:val="none" w:sz="0" w:space="0" w:color="auto"/>
        <w:left w:val="none" w:sz="0" w:space="0" w:color="auto"/>
        <w:bottom w:val="none" w:sz="0" w:space="0" w:color="auto"/>
        <w:right w:val="none" w:sz="0" w:space="0" w:color="auto"/>
      </w:divBdr>
    </w:div>
    <w:div w:id="1575314686">
      <w:bodyDiv w:val="1"/>
      <w:marLeft w:val="0"/>
      <w:marRight w:val="0"/>
      <w:marTop w:val="0"/>
      <w:marBottom w:val="0"/>
      <w:divBdr>
        <w:top w:val="none" w:sz="0" w:space="0" w:color="auto"/>
        <w:left w:val="none" w:sz="0" w:space="0" w:color="auto"/>
        <w:bottom w:val="none" w:sz="0" w:space="0" w:color="auto"/>
        <w:right w:val="none" w:sz="0" w:space="0" w:color="auto"/>
      </w:divBdr>
    </w:div>
    <w:div w:id="1593205030">
      <w:bodyDiv w:val="1"/>
      <w:marLeft w:val="0"/>
      <w:marRight w:val="0"/>
      <w:marTop w:val="0"/>
      <w:marBottom w:val="0"/>
      <w:divBdr>
        <w:top w:val="none" w:sz="0" w:space="0" w:color="auto"/>
        <w:left w:val="none" w:sz="0" w:space="0" w:color="auto"/>
        <w:bottom w:val="none" w:sz="0" w:space="0" w:color="auto"/>
        <w:right w:val="none" w:sz="0" w:space="0" w:color="auto"/>
      </w:divBdr>
    </w:div>
    <w:div w:id="1615598458">
      <w:bodyDiv w:val="1"/>
      <w:marLeft w:val="0"/>
      <w:marRight w:val="0"/>
      <w:marTop w:val="0"/>
      <w:marBottom w:val="0"/>
      <w:divBdr>
        <w:top w:val="none" w:sz="0" w:space="0" w:color="auto"/>
        <w:left w:val="none" w:sz="0" w:space="0" w:color="auto"/>
        <w:bottom w:val="none" w:sz="0" w:space="0" w:color="auto"/>
        <w:right w:val="none" w:sz="0" w:space="0" w:color="auto"/>
      </w:divBdr>
    </w:div>
    <w:div w:id="1629357960">
      <w:bodyDiv w:val="1"/>
      <w:marLeft w:val="0"/>
      <w:marRight w:val="0"/>
      <w:marTop w:val="0"/>
      <w:marBottom w:val="0"/>
      <w:divBdr>
        <w:top w:val="none" w:sz="0" w:space="0" w:color="auto"/>
        <w:left w:val="none" w:sz="0" w:space="0" w:color="auto"/>
        <w:bottom w:val="none" w:sz="0" w:space="0" w:color="auto"/>
        <w:right w:val="none" w:sz="0" w:space="0" w:color="auto"/>
      </w:divBdr>
    </w:div>
    <w:div w:id="1633053597">
      <w:bodyDiv w:val="1"/>
      <w:marLeft w:val="0"/>
      <w:marRight w:val="0"/>
      <w:marTop w:val="0"/>
      <w:marBottom w:val="0"/>
      <w:divBdr>
        <w:top w:val="none" w:sz="0" w:space="0" w:color="auto"/>
        <w:left w:val="none" w:sz="0" w:space="0" w:color="auto"/>
        <w:bottom w:val="none" w:sz="0" w:space="0" w:color="auto"/>
        <w:right w:val="none" w:sz="0" w:space="0" w:color="auto"/>
      </w:divBdr>
    </w:div>
    <w:div w:id="1679194898">
      <w:bodyDiv w:val="1"/>
      <w:marLeft w:val="0"/>
      <w:marRight w:val="0"/>
      <w:marTop w:val="0"/>
      <w:marBottom w:val="0"/>
      <w:divBdr>
        <w:top w:val="none" w:sz="0" w:space="0" w:color="auto"/>
        <w:left w:val="none" w:sz="0" w:space="0" w:color="auto"/>
        <w:bottom w:val="none" w:sz="0" w:space="0" w:color="auto"/>
        <w:right w:val="none" w:sz="0" w:space="0" w:color="auto"/>
      </w:divBdr>
    </w:div>
    <w:div w:id="1683504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150690">
      <w:bodyDiv w:val="1"/>
      <w:marLeft w:val="0"/>
      <w:marRight w:val="0"/>
      <w:marTop w:val="0"/>
      <w:marBottom w:val="0"/>
      <w:divBdr>
        <w:top w:val="none" w:sz="0" w:space="0" w:color="auto"/>
        <w:left w:val="none" w:sz="0" w:space="0" w:color="auto"/>
        <w:bottom w:val="none" w:sz="0" w:space="0" w:color="auto"/>
        <w:right w:val="none" w:sz="0" w:space="0" w:color="auto"/>
      </w:divBdr>
    </w:div>
    <w:div w:id="1747334186">
      <w:bodyDiv w:val="1"/>
      <w:marLeft w:val="0"/>
      <w:marRight w:val="0"/>
      <w:marTop w:val="0"/>
      <w:marBottom w:val="0"/>
      <w:divBdr>
        <w:top w:val="none" w:sz="0" w:space="0" w:color="auto"/>
        <w:left w:val="none" w:sz="0" w:space="0" w:color="auto"/>
        <w:bottom w:val="none" w:sz="0" w:space="0" w:color="auto"/>
        <w:right w:val="none" w:sz="0" w:space="0" w:color="auto"/>
      </w:divBdr>
    </w:div>
    <w:div w:id="1813906825">
      <w:bodyDiv w:val="1"/>
      <w:marLeft w:val="0"/>
      <w:marRight w:val="0"/>
      <w:marTop w:val="0"/>
      <w:marBottom w:val="0"/>
      <w:divBdr>
        <w:top w:val="none" w:sz="0" w:space="0" w:color="auto"/>
        <w:left w:val="none" w:sz="0" w:space="0" w:color="auto"/>
        <w:bottom w:val="none" w:sz="0" w:space="0" w:color="auto"/>
        <w:right w:val="none" w:sz="0" w:space="0" w:color="auto"/>
      </w:divBdr>
    </w:div>
    <w:div w:id="1834952960">
      <w:bodyDiv w:val="1"/>
      <w:marLeft w:val="0"/>
      <w:marRight w:val="0"/>
      <w:marTop w:val="0"/>
      <w:marBottom w:val="0"/>
      <w:divBdr>
        <w:top w:val="none" w:sz="0" w:space="0" w:color="auto"/>
        <w:left w:val="none" w:sz="0" w:space="0" w:color="auto"/>
        <w:bottom w:val="none" w:sz="0" w:space="0" w:color="auto"/>
        <w:right w:val="none" w:sz="0" w:space="0" w:color="auto"/>
      </w:divBdr>
    </w:div>
    <w:div w:id="1869952459">
      <w:bodyDiv w:val="1"/>
      <w:marLeft w:val="0"/>
      <w:marRight w:val="0"/>
      <w:marTop w:val="0"/>
      <w:marBottom w:val="0"/>
      <w:divBdr>
        <w:top w:val="none" w:sz="0" w:space="0" w:color="auto"/>
        <w:left w:val="none" w:sz="0" w:space="0" w:color="auto"/>
        <w:bottom w:val="none" w:sz="0" w:space="0" w:color="auto"/>
        <w:right w:val="none" w:sz="0" w:space="0" w:color="auto"/>
      </w:divBdr>
    </w:div>
    <w:div w:id="2040885197">
      <w:bodyDiv w:val="1"/>
      <w:marLeft w:val="0"/>
      <w:marRight w:val="0"/>
      <w:marTop w:val="0"/>
      <w:marBottom w:val="0"/>
      <w:divBdr>
        <w:top w:val="none" w:sz="0" w:space="0" w:color="auto"/>
        <w:left w:val="none" w:sz="0" w:space="0" w:color="auto"/>
        <w:bottom w:val="none" w:sz="0" w:space="0" w:color="auto"/>
        <w:right w:val="none" w:sz="0" w:space="0" w:color="auto"/>
      </w:divBdr>
    </w:div>
    <w:div w:id="2063598360">
      <w:bodyDiv w:val="1"/>
      <w:marLeft w:val="0"/>
      <w:marRight w:val="0"/>
      <w:marTop w:val="0"/>
      <w:marBottom w:val="0"/>
      <w:divBdr>
        <w:top w:val="none" w:sz="0" w:space="0" w:color="auto"/>
        <w:left w:val="none" w:sz="0" w:space="0" w:color="auto"/>
        <w:bottom w:val="none" w:sz="0" w:space="0" w:color="auto"/>
        <w:right w:val="none" w:sz="0" w:space="0" w:color="auto"/>
      </w:divBdr>
    </w:div>
    <w:div w:id="209250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ouard.francois@technicolo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ranck.galpin@technicolor.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ngi.poirier@technicolor.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ranck.galpin@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8542D-1A85-4219-BAFB-1B1364EA1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2516</Words>
  <Characters>14347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10</cp:revision>
  <cp:lastPrinted>1900-01-01T08:00:00Z</cp:lastPrinted>
  <dcterms:created xsi:type="dcterms:W3CDTF">2018-07-10T09:10:00Z</dcterms:created>
  <dcterms:modified xsi:type="dcterms:W3CDTF">2018-07-11T13:16:00Z</dcterms:modified>
</cp:coreProperties>
</file>