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5E95C62" w:rsidR="006C5D39" w:rsidRPr="005B217D" w:rsidRDefault="00DA2CDC"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EFE1E9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36E2B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6B77C4FC">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2DAC7A2A">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28D89D5" w:rsidR="008A4B4C" w:rsidRPr="005B217D" w:rsidRDefault="00E61DAC" w:rsidP="00F712E9">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A2CDC">
              <w:rPr>
                <w:rFonts w:hint="eastAsia"/>
                <w:lang w:val="en-CA" w:eastAsia="ja-JP"/>
              </w:rPr>
              <w:t>0409</w:t>
            </w:r>
            <w:r w:rsidR="00E47F2D" w:rsidRPr="00E47F2D">
              <w:rPr>
                <w:lang w:val="en-CA"/>
              </w:rPr>
              <w:t>-v</w:t>
            </w:r>
            <w:ins w:id="0" w:author="市ヶ谷　敦　郎 [2]" w:date="2018-07-10T20:10:00Z">
              <w:r w:rsidR="00691D78">
                <w:rPr>
                  <w:lang w:val="en-CA" w:eastAsia="ja-JP"/>
                </w:rPr>
                <w:t>3</w:t>
              </w:r>
            </w:ins>
            <w:bookmarkStart w:id="1" w:name="_GoBack"/>
            <w:bookmarkEnd w:id="1"/>
            <w:del w:id="2" w:author="市ヶ谷　敦　郎 [2]" w:date="2018-07-10T20:10:00Z">
              <w:r w:rsidR="0067476F" w:rsidDel="00691D78">
                <w:rPr>
                  <w:rFonts w:hint="eastAsia"/>
                  <w:lang w:val="en-CA" w:eastAsia="ja-JP"/>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3435751" w:rsidR="00E61DAC" w:rsidRPr="005B217D" w:rsidRDefault="00DA2CDC" w:rsidP="00DA2CDC">
            <w:pPr>
              <w:spacing w:before="60" w:after="60"/>
              <w:rPr>
                <w:b/>
                <w:szCs w:val="22"/>
                <w:lang w:val="en-CA"/>
              </w:rPr>
            </w:pPr>
            <w:r>
              <w:rPr>
                <w:rFonts w:hint="eastAsia"/>
                <w:b/>
                <w:szCs w:val="22"/>
                <w:lang w:val="en-CA" w:eastAsia="ja-JP"/>
              </w:rPr>
              <w:t>On copyright of HLG test sequences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43F3AC7"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749AB35" w:rsidR="00E61DAC" w:rsidRPr="005B217D" w:rsidRDefault="004C46BF" w:rsidP="00807E8B">
            <w:pPr>
              <w:spacing w:before="60" w:after="60"/>
              <w:rPr>
                <w:szCs w:val="22"/>
                <w:lang w:val="en-CA" w:eastAsia="ja-JP"/>
              </w:rPr>
            </w:pPr>
            <w:r>
              <w:rPr>
                <w:rFonts w:hint="eastAsia"/>
                <w:szCs w:val="22"/>
                <w:lang w:val="en-CA" w:eastAsia="ja-JP"/>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B45903C" w:rsidR="00E61DAC" w:rsidRPr="005B217D" w:rsidRDefault="00807E8B" w:rsidP="00807E8B">
            <w:pPr>
              <w:spacing w:before="60" w:after="60"/>
              <w:rPr>
                <w:szCs w:val="22"/>
                <w:lang w:val="en-CA"/>
              </w:rPr>
            </w:pPr>
            <w:r>
              <w:rPr>
                <w:rFonts w:hint="eastAsia"/>
                <w:szCs w:val="22"/>
                <w:lang w:val="en-CA" w:eastAsia="ja-JP"/>
              </w:rPr>
              <w:t>T. Suzuki</w:t>
            </w:r>
            <w:r w:rsidR="00E61DAC" w:rsidRPr="005B217D">
              <w:rPr>
                <w:szCs w:val="22"/>
                <w:lang w:val="en-CA"/>
              </w:rPr>
              <w:br/>
            </w:r>
            <w:r w:rsidR="0026006D">
              <w:rPr>
                <w:szCs w:val="22"/>
                <w:lang w:val="en-CA"/>
              </w:rPr>
              <w:t>A.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6E576C76" w14:textId="38D01995" w:rsidR="00807E8B" w:rsidRDefault="00807E8B" w:rsidP="00807E8B">
            <w:pPr>
              <w:spacing w:before="60" w:after="60"/>
              <w:rPr>
                <w:rStyle w:val="a6"/>
                <w:szCs w:val="22"/>
                <w:lang w:val="en-CA" w:eastAsia="ja-JP"/>
              </w:rPr>
            </w:pPr>
            <w:r>
              <w:rPr>
                <w:rFonts w:hint="eastAsia"/>
                <w:szCs w:val="22"/>
                <w:lang w:val="en-CA" w:eastAsia="ja-JP"/>
              </w:rPr>
              <w:t>+81-50-3750-2740</w:t>
            </w:r>
            <w:r w:rsidR="00E61DAC" w:rsidRPr="005B217D">
              <w:rPr>
                <w:szCs w:val="22"/>
                <w:lang w:val="en-CA"/>
              </w:rPr>
              <w:br/>
            </w:r>
            <w:hyperlink r:id="rId10" w:history="1">
              <w:r w:rsidRPr="006A1F94">
                <w:rPr>
                  <w:rStyle w:val="a6"/>
                  <w:szCs w:val="22"/>
                  <w:lang w:val="en-CA" w:eastAsia="ja-JP"/>
                </w:rPr>
                <w:t>Teruhiko</w:t>
              </w:r>
              <w:r w:rsidRPr="006A1F94">
                <w:rPr>
                  <w:rStyle w:val="a6"/>
                  <w:rFonts w:hint="eastAsia"/>
                  <w:szCs w:val="22"/>
                  <w:lang w:val="en-CA" w:eastAsia="ja-JP"/>
                </w:rPr>
                <w:t>.s@sony.com</w:t>
              </w:r>
            </w:hyperlink>
          </w:p>
          <w:p w14:paraId="3BF08717" w14:textId="77777777" w:rsidR="0026006D" w:rsidRDefault="0026006D" w:rsidP="00807E8B">
            <w:pPr>
              <w:spacing w:before="60" w:after="60"/>
              <w:rPr>
                <w:rStyle w:val="a6"/>
                <w:szCs w:val="22"/>
                <w:lang w:val="en-CA" w:eastAsia="ja-JP"/>
              </w:rPr>
            </w:pPr>
          </w:p>
          <w:p w14:paraId="55E7E9F6" w14:textId="76025206" w:rsidR="0026006D" w:rsidRDefault="0026006D" w:rsidP="0026006D">
            <w:pPr>
              <w:spacing w:before="60" w:after="60"/>
            </w:pPr>
            <w:r>
              <w:rPr>
                <w:rFonts w:hint="eastAsia"/>
                <w:szCs w:val="22"/>
                <w:lang w:val="en-CA" w:eastAsia="ja-JP"/>
              </w:rPr>
              <w:t>+81-3-5494-3318</w:t>
            </w:r>
            <w:r w:rsidRPr="005B217D">
              <w:rPr>
                <w:szCs w:val="22"/>
                <w:lang w:val="en-CA"/>
              </w:rPr>
              <w:br/>
            </w:r>
            <w:hyperlink r:id="rId11" w:history="1">
              <w:r w:rsidRPr="005458A1">
                <w:rPr>
                  <w:rStyle w:val="a6"/>
                </w:rPr>
                <w:t>ichigaya.a-go@nhk.or.jp</w:t>
              </w:r>
            </w:hyperlink>
          </w:p>
          <w:p w14:paraId="32C2ABFD" w14:textId="4A5910D7" w:rsidR="0026006D" w:rsidRPr="0026006D" w:rsidRDefault="0026006D" w:rsidP="0026006D">
            <w:pPr>
              <w:spacing w:before="60" w:after="60"/>
              <w:rPr>
                <w:szCs w:val="22"/>
                <w:lang w:val="en-CA" w:eastAsia="ja-JP"/>
              </w:rPr>
            </w:pPr>
          </w:p>
        </w:tc>
      </w:tr>
      <w:tr w:rsidR="00E61DAC" w:rsidRPr="005B217D" w14:paraId="49AFAA61" w14:textId="77777777">
        <w:tc>
          <w:tcPr>
            <w:tcW w:w="1458" w:type="dxa"/>
          </w:tcPr>
          <w:p w14:paraId="2C08AF6B" w14:textId="5678F0C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D2BDF54" w:rsidR="00E61DAC" w:rsidRPr="005B217D" w:rsidRDefault="0026006D">
            <w:pPr>
              <w:spacing w:before="60" w:after="60"/>
              <w:rPr>
                <w:szCs w:val="22"/>
                <w:lang w:val="en-CA" w:eastAsia="ja-JP"/>
              </w:rPr>
            </w:pPr>
            <w:r>
              <w:rPr>
                <w:szCs w:val="22"/>
                <w:lang w:val="en-CA" w:eastAsia="ja-JP"/>
              </w:rPr>
              <w:t xml:space="preserve">NHK and </w:t>
            </w:r>
            <w:r w:rsidR="00807E8B">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12A2CB3D" w:rsidR="00807E8B" w:rsidRPr="005B217D" w:rsidRDefault="001770A7" w:rsidP="001770A7">
      <w:pPr>
        <w:rPr>
          <w:szCs w:val="22"/>
          <w:lang w:val="en-CA"/>
        </w:rPr>
      </w:pPr>
      <w:r w:rsidRPr="001770A7">
        <w:rPr>
          <w:lang w:val="en-CA"/>
        </w:rPr>
        <w:t>The test sequences for 4K HLG test sequences were proposed by JVET-</w:t>
      </w:r>
      <w:r w:rsidR="00083CC1">
        <w:rPr>
          <w:lang w:val="en-CA"/>
        </w:rPr>
        <w:t xml:space="preserve">E0086 and </w:t>
      </w:r>
      <w:r w:rsidRPr="001770A7">
        <w:rPr>
          <w:lang w:val="en-CA"/>
        </w:rPr>
        <w:t>G</w:t>
      </w:r>
      <w:r w:rsidR="00C56AD1">
        <w:rPr>
          <w:rFonts w:hint="eastAsia"/>
          <w:lang w:val="en-CA" w:eastAsia="ja-JP"/>
        </w:rPr>
        <w:t>0</w:t>
      </w:r>
      <w:r w:rsidRPr="001770A7">
        <w:rPr>
          <w:lang w:val="en-CA"/>
        </w:rPr>
        <w:t xml:space="preserve">063, and </w:t>
      </w:r>
      <w:r w:rsidR="00416572">
        <w:rPr>
          <w:lang w:val="en-CA"/>
        </w:rPr>
        <w:t xml:space="preserve">SunsetBeach, </w:t>
      </w:r>
      <w:r w:rsidRPr="001770A7">
        <w:rPr>
          <w:lang w:val="en-CA"/>
        </w:rPr>
        <w:t>DayStreet and PeopleInShoppingCenter are used in CTC. The copyright information is attached to the test sequences at the ftp site. However</w:t>
      </w:r>
      <w:r w:rsidR="00416572">
        <w:rPr>
          <w:lang w:val="en-CA"/>
        </w:rPr>
        <w:t>,</w:t>
      </w:r>
      <w:r w:rsidRPr="001770A7">
        <w:rPr>
          <w:lang w:val="en-CA"/>
        </w:rPr>
        <w:t xml:space="preserve"> it is found that those sequences were used for other purposes. </w:t>
      </w:r>
      <w:r>
        <w:rPr>
          <w:rFonts w:hint="eastAsia"/>
          <w:lang w:val="en-CA" w:eastAsia="ja-JP"/>
        </w:rPr>
        <w:t>The proponent</w:t>
      </w:r>
      <w:r w:rsidR="00083CC1">
        <w:rPr>
          <w:lang w:val="en-CA" w:eastAsia="ja-JP"/>
        </w:rPr>
        <w:t>s</w:t>
      </w:r>
      <w:r>
        <w:rPr>
          <w:rFonts w:hint="eastAsia"/>
          <w:lang w:val="en-CA" w:eastAsia="ja-JP"/>
        </w:rPr>
        <w:t xml:space="preserve"> </w:t>
      </w:r>
      <w:r w:rsidRPr="001770A7">
        <w:rPr>
          <w:lang w:val="en-CA"/>
        </w:rPr>
        <w:t>would like to change the copyright information as described in the section 2</w:t>
      </w:r>
      <w:r>
        <w:rPr>
          <w:rFonts w:hint="eastAsia"/>
          <w:lang w:val="en-CA" w:eastAsia="ja-JP"/>
        </w:rPr>
        <w:t xml:space="preserve">. It is also asked to </w:t>
      </w:r>
      <w:r w:rsidRPr="001770A7">
        <w:rPr>
          <w:lang w:val="en-CA"/>
        </w:rPr>
        <w:t>JVET/MPEG/VCEG to notify the copyright and the usage of test sequences to members</w:t>
      </w:r>
      <w:r>
        <w:rPr>
          <w:rFonts w:hint="eastAsia"/>
          <w:lang w:val="en-CA" w:eastAsia="ja-JP"/>
        </w:rPr>
        <w:t xml:space="preserve">. It is also </w:t>
      </w:r>
      <w:r w:rsidRPr="001770A7">
        <w:rPr>
          <w:lang w:val="en-CA"/>
        </w:rPr>
        <w:t xml:space="preserve">ask to continue to manage test sequences </w:t>
      </w:r>
      <w:r w:rsidR="00394404" w:rsidRPr="001770A7">
        <w:rPr>
          <w:lang w:val="en-CA"/>
        </w:rPr>
        <w:t>appropriately</w:t>
      </w:r>
      <w:r w:rsidRPr="001770A7">
        <w:rPr>
          <w:lang w:val="en-CA"/>
        </w:rPr>
        <w:t>.</w:t>
      </w:r>
    </w:p>
    <w:p w14:paraId="7D2AC1F0" w14:textId="71484A2C" w:rsidR="00745F6B" w:rsidRPr="005B217D" w:rsidRDefault="00807E8B" w:rsidP="00E11923">
      <w:pPr>
        <w:pStyle w:val="1"/>
        <w:rPr>
          <w:lang w:val="en-CA"/>
        </w:rPr>
      </w:pPr>
      <w:r>
        <w:rPr>
          <w:rFonts w:hint="eastAsia"/>
          <w:lang w:val="en-CA" w:eastAsia="ja-JP"/>
        </w:rPr>
        <w:t>Test sequences</w:t>
      </w:r>
    </w:p>
    <w:p w14:paraId="711A889D" w14:textId="6522916F" w:rsidR="004C46BF" w:rsidRDefault="004C46BF" w:rsidP="00807E8B">
      <w:pPr>
        <w:rPr>
          <w:szCs w:val="22"/>
          <w:lang w:val="en-CA" w:eastAsia="ja-JP"/>
        </w:rPr>
      </w:pPr>
      <w:r>
        <w:rPr>
          <w:rFonts w:hint="eastAsia"/>
          <w:szCs w:val="22"/>
          <w:lang w:val="en-CA" w:eastAsia="ja-JP"/>
        </w:rPr>
        <w:t>The test sequences for 4K HLG test sequences were proposed by JVET-</w:t>
      </w:r>
      <w:r w:rsidR="00416572" w:rsidRPr="00416572">
        <w:rPr>
          <w:lang w:val="en-CA"/>
        </w:rPr>
        <w:t xml:space="preserve"> </w:t>
      </w:r>
      <w:r w:rsidR="00083CC1">
        <w:rPr>
          <w:lang w:val="en-CA"/>
        </w:rPr>
        <w:t>E0086 and</w:t>
      </w:r>
      <w:r w:rsidR="00416572">
        <w:rPr>
          <w:lang w:val="en-CA"/>
        </w:rPr>
        <w:t xml:space="preserve"> </w:t>
      </w:r>
      <w:r>
        <w:rPr>
          <w:rFonts w:hint="eastAsia"/>
          <w:szCs w:val="22"/>
          <w:lang w:val="en-CA" w:eastAsia="ja-JP"/>
        </w:rPr>
        <w:t>G</w:t>
      </w:r>
      <w:r w:rsidR="00416572">
        <w:rPr>
          <w:szCs w:val="22"/>
          <w:lang w:val="en-CA" w:eastAsia="ja-JP"/>
        </w:rPr>
        <w:t>0</w:t>
      </w:r>
      <w:r>
        <w:rPr>
          <w:rFonts w:hint="eastAsia"/>
          <w:szCs w:val="22"/>
          <w:lang w:val="en-CA" w:eastAsia="ja-JP"/>
        </w:rPr>
        <w:t xml:space="preserve">063, and </w:t>
      </w:r>
      <w:r w:rsidR="00416572">
        <w:rPr>
          <w:szCs w:val="22"/>
          <w:lang w:val="en-CA" w:eastAsia="ja-JP"/>
        </w:rPr>
        <w:t xml:space="preserve">SunsetBeach, </w:t>
      </w:r>
      <w:r>
        <w:rPr>
          <w:rFonts w:hint="eastAsia"/>
          <w:szCs w:val="22"/>
          <w:lang w:val="en-CA" w:eastAsia="ja-JP"/>
        </w:rPr>
        <w:t xml:space="preserve">DayStreet and </w:t>
      </w:r>
      <w:r w:rsidRPr="004C46BF">
        <w:rPr>
          <w:szCs w:val="22"/>
          <w:lang w:val="en-CA" w:eastAsia="ja-JP"/>
        </w:rPr>
        <w:t>PeopleInShoppingCenter</w:t>
      </w:r>
      <w:r>
        <w:rPr>
          <w:rFonts w:hint="eastAsia"/>
          <w:szCs w:val="22"/>
          <w:lang w:val="en-CA" w:eastAsia="ja-JP"/>
        </w:rPr>
        <w:t xml:space="preserve"> are used in CTC. The sequences proposed by JVET-</w:t>
      </w:r>
      <w:r w:rsidR="00083CC1">
        <w:rPr>
          <w:szCs w:val="22"/>
          <w:lang w:val="en-CA" w:eastAsia="ja-JP"/>
        </w:rPr>
        <w:t>E0086 and</w:t>
      </w:r>
      <w:r w:rsidR="00416572">
        <w:rPr>
          <w:szCs w:val="22"/>
          <w:lang w:val="en-CA" w:eastAsia="ja-JP"/>
        </w:rPr>
        <w:t xml:space="preserve"> </w:t>
      </w:r>
      <w:r>
        <w:rPr>
          <w:rFonts w:hint="eastAsia"/>
          <w:szCs w:val="22"/>
          <w:lang w:val="en-CA" w:eastAsia="ja-JP"/>
        </w:rPr>
        <w:t>G</w:t>
      </w:r>
      <w:r w:rsidR="00416572">
        <w:rPr>
          <w:szCs w:val="22"/>
          <w:lang w:val="en-CA" w:eastAsia="ja-JP"/>
        </w:rPr>
        <w:t>0</w:t>
      </w:r>
      <w:r>
        <w:rPr>
          <w:rFonts w:hint="eastAsia"/>
          <w:szCs w:val="22"/>
          <w:lang w:val="en-CA" w:eastAsia="ja-JP"/>
        </w:rPr>
        <w:t>063 are as in Table 1</w:t>
      </w:r>
      <w:r w:rsidR="00416572">
        <w:rPr>
          <w:szCs w:val="22"/>
          <w:lang w:val="en-CA" w:eastAsia="ja-JP"/>
        </w:rPr>
        <w:t>, 2</w:t>
      </w:r>
      <w:r>
        <w:rPr>
          <w:rFonts w:hint="eastAsia"/>
          <w:szCs w:val="22"/>
          <w:lang w:val="en-CA" w:eastAsia="ja-JP"/>
        </w:rPr>
        <w:t xml:space="preserve">. The copyright information is attached to the test sequences at the ftp site. </w:t>
      </w:r>
    </w:p>
    <w:p w14:paraId="77A9C553" w14:textId="59E6C12A" w:rsidR="004C46BF" w:rsidRDefault="004C46BF" w:rsidP="00807E8B">
      <w:pPr>
        <w:rPr>
          <w:szCs w:val="22"/>
          <w:lang w:val="en-CA" w:eastAsia="ja-JP"/>
        </w:rPr>
      </w:pPr>
      <w:r>
        <w:rPr>
          <w:rFonts w:hint="eastAsia"/>
          <w:szCs w:val="22"/>
          <w:lang w:val="en-CA" w:eastAsia="ja-JP"/>
        </w:rPr>
        <w:t>However</w:t>
      </w:r>
      <w:r w:rsidR="00416572">
        <w:rPr>
          <w:szCs w:val="22"/>
          <w:lang w:val="en-CA" w:eastAsia="ja-JP"/>
        </w:rPr>
        <w:t>,</w:t>
      </w:r>
      <w:r>
        <w:rPr>
          <w:rFonts w:hint="eastAsia"/>
          <w:szCs w:val="22"/>
          <w:lang w:val="en-CA" w:eastAsia="ja-JP"/>
        </w:rPr>
        <w:t xml:space="preserve"> it is found that those sequences were used for other purposes. In this situation, </w:t>
      </w:r>
    </w:p>
    <w:p w14:paraId="228BC126" w14:textId="64614F7F" w:rsidR="004C46BF" w:rsidRDefault="00040C8C" w:rsidP="004C46BF">
      <w:pPr>
        <w:pStyle w:val="ab"/>
        <w:numPr>
          <w:ilvl w:val="0"/>
          <w:numId w:val="12"/>
        </w:numPr>
        <w:ind w:leftChars="0"/>
        <w:rPr>
          <w:szCs w:val="22"/>
          <w:lang w:val="en-CA" w:eastAsia="ja-JP"/>
        </w:rPr>
      </w:pPr>
      <w:r>
        <w:rPr>
          <w:szCs w:val="22"/>
          <w:lang w:val="en-CA" w:eastAsia="ja-JP"/>
        </w:rPr>
        <w:t>NHK/</w:t>
      </w:r>
      <w:r w:rsidR="004C46BF" w:rsidRPr="004C46BF">
        <w:rPr>
          <w:rFonts w:hint="eastAsia"/>
          <w:szCs w:val="22"/>
          <w:lang w:val="en-CA" w:eastAsia="ja-JP"/>
        </w:rPr>
        <w:t>Sony would like to change the copyri</w:t>
      </w:r>
      <w:r w:rsidR="004C46BF">
        <w:rPr>
          <w:rFonts w:hint="eastAsia"/>
          <w:szCs w:val="22"/>
          <w:lang w:val="en-CA" w:eastAsia="ja-JP"/>
        </w:rPr>
        <w:t>ght information as described in the section 2</w:t>
      </w:r>
    </w:p>
    <w:p w14:paraId="3532BD58" w14:textId="55DEA36F" w:rsidR="004C46BF" w:rsidRDefault="001770A7" w:rsidP="001770A7">
      <w:pPr>
        <w:rPr>
          <w:szCs w:val="22"/>
          <w:lang w:val="en-CA" w:eastAsia="ja-JP"/>
        </w:rPr>
      </w:pPr>
      <w:r>
        <w:rPr>
          <w:rFonts w:hint="eastAsia"/>
          <w:szCs w:val="22"/>
          <w:lang w:val="en-CA" w:eastAsia="ja-JP"/>
        </w:rPr>
        <w:t xml:space="preserve">I would like to ask JVET/MPEG/VCEG to notify the copyright and the usage of test sequences to members, and would like to ask to continue to manage test sequences </w:t>
      </w:r>
      <w:r w:rsidR="00394404">
        <w:rPr>
          <w:szCs w:val="22"/>
          <w:lang w:val="en-CA" w:eastAsia="ja-JP"/>
        </w:rPr>
        <w:t>appropriately</w:t>
      </w:r>
      <w:r>
        <w:rPr>
          <w:rFonts w:hint="eastAsia"/>
          <w:szCs w:val="22"/>
          <w:lang w:val="en-CA" w:eastAsia="ja-JP"/>
        </w:rPr>
        <w:t>.</w:t>
      </w:r>
    </w:p>
    <w:p w14:paraId="5930B423" w14:textId="77777777" w:rsidR="00F41014" w:rsidRPr="001770A7" w:rsidRDefault="00F41014" w:rsidP="001770A7">
      <w:pPr>
        <w:rPr>
          <w:szCs w:val="22"/>
          <w:lang w:val="en-CA" w:eastAsia="ja-JP"/>
        </w:rPr>
      </w:pPr>
    </w:p>
    <w:p w14:paraId="4DFCEACB" w14:textId="45393684" w:rsidR="00F41014" w:rsidRDefault="00F41014" w:rsidP="00F41014">
      <w:pPr>
        <w:jc w:val="center"/>
        <w:rPr>
          <w:szCs w:val="22"/>
          <w:lang w:val="en-CA"/>
        </w:rPr>
      </w:pPr>
      <w:r>
        <w:rPr>
          <w:szCs w:val="22"/>
          <w:lang w:val="en-CA"/>
        </w:rPr>
        <w:t>Table 1. Pro</w:t>
      </w:r>
      <w:r w:rsidR="003D31FA">
        <w:rPr>
          <w:szCs w:val="22"/>
          <w:lang w:val="en-CA"/>
        </w:rPr>
        <w:t>po</w:t>
      </w:r>
      <w:r w:rsidR="00040C8C">
        <w:rPr>
          <w:szCs w:val="22"/>
          <w:lang w:val="en-CA"/>
        </w:rPr>
        <w:t>sed</w:t>
      </w:r>
      <w:r>
        <w:rPr>
          <w:szCs w:val="22"/>
          <w:lang w:val="en-CA"/>
        </w:rPr>
        <w:t xml:space="preserve"> test sequences in E0086</w:t>
      </w:r>
      <w:r w:rsidR="003D31FA">
        <w:rPr>
          <w:szCs w:val="22"/>
          <w:lang w:val="en-CA"/>
        </w:rPr>
        <w:t xml:space="preserve"> (contributed by NHK)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969"/>
        <w:gridCol w:w="4506"/>
      </w:tblGrid>
      <w:tr w:rsidR="00F41014" w14:paraId="15B526F4"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7AC8499B" w14:textId="77777777" w:rsidR="00F41014" w:rsidRDefault="00F41014">
            <w:pPr>
              <w:rPr>
                <w:szCs w:val="22"/>
                <w:lang w:val="en-CA"/>
              </w:rPr>
            </w:pPr>
            <w:r>
              <w:rPr>
                <w:szCs w:val="22"/>
                <w:lang w:val="en-CA"/>
              </w:rPr>
              <w:t>Title</w:t>
            </w:r>
          </w:p>
        </w:tc>
        <w:tc>
          <w:tcPr>
            <w:tcW w:w="3969" w:type="dxa"/>
            <w:tcBorders>
              <w:top w:val="single" w:sz="4" w:space="0" w:color="auto"/>
              <w:left w:val="single" w:sz="4" w:space="0" w:color="auto"/>
              <w:bottom w:val="single" w:sz="4" w:space="0" w:color="auto"/>
              <w:right w:val="single" w:sz="4" w:space="0" w:color="auto"/>
            </w:tcBorders>
            <w:hideMark/>
          </w:tcPr>
          <w:p w14:paraId="70BCB3AB" w14:textId="77777777" w:rsidR="00F41014" w:rsidRDefault="00F41014">
            <w:pPr>
              <w:rPr>
                <w:szCs w:val="22"/>
                <w:lang w:val="en-CA"/>
              </w:rPr>
            </w:pPr>
            <w:r>
              <w:rPr>
                <w:szCs w:val="22"/>
                <w:lang w:val="en-CA"/>
              </w:rPr>
              <w:t>Thumbnail</w:t>
            </w:r>
          </w:p>
        </w:tc>
        <w:tc>
          <w:tcPr>
            <w:tcW w:w="4506" w:type="dxa"/>
            <w:tcBorders>
              <w:top w:val="single" w:sz="4" w:space="0" w:color="auto"/>
              <w:left w:val="single" w:sz="4" w:space="0" w:color="auto"/>
              <w:bottom w:val="single" w:sz="4" w:space="0" w:color="auto"/>
              <w:right w:val="single" w:sz="4" w:space="0" w:color="auto"/>
            </w:tcBorders>
            <w:hideMark/>
          </w:tcPr>
          <w:p w14:paraId="1245AAC6" w14:textId="77777777" w:rsidR="00F41014" w:rsidRDefault="00F41014">
            <w:pPr>
              <w:rPr>
                <w:szCs w:val="22"/>
                <w:lang w:val="en-CA"/>
              </w:rPr>
            </w:pPr>
            <w:r>
              <w:rPr>
                <w:szCs w:val="22"/>
                <w:lang w:val="en-CA"/>
              </w:rPr>
              <w:t>Brief description</w:t>
            </w:r>
          </w:p>
        </w:tc>
      </w:tr>
      <w:tr w:rsidR="00F41014" w14:paraId="4523AE0F"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61A41AE2" w14:textId="77777777" w:rsidR="00F41014" w:rsidRDefault="00F41014">
            <w:pPr>
              <w:rPr>
                <w:szCs w:val="22"/>
                <w:lang w:val="en-CA"/>
              </w:rPr>
            </w:pPr>
            <w:r>
              <w:rPr>
                <w:szCs w:val="22"/>
                <w:lang w:val="en-CA"/>
              </w:rPr>
              <w:t>HLG-1</w:t>
            </w:r>
          </w:p>
        </w:tc>
        <w:tc>
          <w:tcPr>
            <w:tcW w:w="3969" w:type="dxa"/>
            <w:tcBorders>
              <w:top w:val="single" w:sz="4" w:space="0" w:color="auto"/>
              <w:left w:val="single" w:sz="4" w:space="0" w:color="auto"/>
              <w:bottom w:val="single" w:sz="4" w:space="0" w:color="auto"/>
              <w:right w:val="single" w:sz="4" w:space="0" w:color="auto"/>
            </w:tcBorders>
            <w:hideMark/>
          </w:tcPr>
          <w:p w14:paraId="6FA82B70" w14:textId="1FA8E298" w:rsidR="00F41014" w:rsidRDefault="00F41014">
            <w:pPr>
              <w:rPr>
                <w:szCs w:val="22"/>
                <w:lang w:val="en-CA"/>
              </w:rPr>
            </w:pPr>
            <w:r>
              <w:rPr>
                <w:noProof/>
                <w:lang w:eastAsia="ja-JP"/>
              </w:rPr>
              <w:drawing>
                <wp:inline distT="0" distB="0" distL="0" distR="0" wp14:anchorId="7DB15E77" wp14:editId="72C8E292">
                  <wp:extent cx="2266950" cy="1200150"/>
                  <wp:effectExtent l="0" t="0" r="0" b="0"/>
                  <wp:docPr id="38" name="図 38" descr="HokkaidoOkinawa_HLG4K10bit42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descr="HokkaidoOkinawa_HLG4K10bit420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219751A3" w14:textId="77777777" w:rsidR="00F41014" w:rsidRDefault="00F41014">
            <w:pPr>
              <w:rPr>
                <w:szCs w:val="22"/>
                <w:lang w:val="en-CA"/>
              </w:rPr>
            </w:pPr>
            <w:r>
              <w:rPr>
                <w:szCs w:val="22"/>
                <w:lang w:val="en-CA"/>
              </w:rPr>
              <w:t>Moving crane (Slightly panning)</w:t>
            </w:r>
          </w:p>
        </w:tc>
      </w:tr>
      <w:tr w:rsidR="00F41014" w14:paraId="3668A29C"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04D9591C" w14:textId="77777777" w:rsidR="00F41014" w:rsidRDefault="00F41014">
            <w:pPr>
              <w:rPr>
                <w:szCs w:val="22"/>
                <w:lang w:val="en-CA"/>
              </w:rPr>
            </w:pPr>
            <w:r>
              <w:rPr>
                <w:szCs w:val="22"/>
                <w:lang w:val="en-CA"/>
              </w:rPr>
              <w:lastRenderedPageBreak/>
              <w:t>HLG-2</w:t>
            </w:r>
          </w:p>
        </w:tc>
        <w:tc>
          <w:tcPr>
            <w:tcW w:w="3969" w:type="dxa"/>
            <w:tcBorders>
              <w:top w:val="single" w:sz="4" w:space="0" w:color="auto"/>
              <w:left w:val="single" w:sz="4" w:space="0" w:color="auto"/>
              <w:bottom w:val="single" w:sz="4" w:space="0" w:color="auto"/>
              <w:right w:val="single" w:sz="4" w:space="0" w:color="auto"/>
            </w:tcBorders>
            <w:hideMark/>
          </w:tcPr>
          <w:p w14:paraId="213C2A9D" w14:textId="3E713F0A" w:rsidR="00F41014" w:rsidRDefault="00F41014">
            <w:pPr>
              <w:rPr>
                <w:szCs w:val="22"/>
                <w:lang w:val="en-CA"/>
              </w:rPr>
            </w:pPr>
            <w:r>
              <w:rPr>
                <w:noProof/>
                <w:lang w:eastAsia="ja-JP"/>
              </w:rPr>
              <w:drawing>
                <wp:inline distT="0" distB="0" distL="0" distR="0" wp14:anchorId="1881ECC0" wp14:editId="679E495C">
                  <wp:extent cx="2266950" cy="1200150"/>
                  <wp:effectExtent l="0" t="0" r="0" b="0"/>
                  <wp:docPr id="37" name="図 37" descr="HokkaidoOkinawa_HLG4K10bit42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descr="HokkaidoOkinawa_HLG4K10bit420_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1C3B9FA8" w14:textId="77777777" w:rsidR="00F41014" w:rsidRDefault="00F41014">
            <w:pPr>
              <w:rPr>
                <w:szCs w:val="22"/>
                <w:lang w:val="en-CA"/>
              </w:rPr>
            </w:pPr>
            <w:r>
              <w:rPr>
                <w:szCs w:val="22"/>
                <w:lang w:val="en-CA"/>
              </w:rPr>
              <w:t>Drift ice from moving ship (Track up)</w:t>
            </w:r>
          </w:p>
        </w:tc>
      </w:tr>
      <w:tr w:rsidR="00F41014" w14:paraId="37410167"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67330573" w14:textId="77777777" w:rsidR="00F41014" w:rsidRDefault="00F41014">
            <w:pPr>
              <w:rPr>
                <w:szCs w:val="22"/>
                <w:lang w:val="en-CA"/>
              </w:rPr>
            </w:pPr>
            <w:r>
              <w:rPr>
                <w:szCs w:val="22"/>
                <w:lang w:val="en-CA"/>
              </w:rPr>
              <w:t>HLG-3</w:t>
            </w:r>
          </w:p>
        </w:tc>
        <w:tc>
          <w:tcPr>
            <w:tcW w:w="3969" w:type="dxa"/>
            <w:tcBorders>
              <w:top w:val="single" w:sz="4" w:space="0" w:color="auto"/>
              <w:left w:val="single" w:sz="4" w:space="0" w:color="auto"/>
              <w:bottom w:val="single" w:sz="4" w:space="0" w:color="auto"/>
              <w:right w:val="single" w:sz="4" w:space="0" w:color="auto"/>
            </w:tcBorders>
            <w:hideMark/>
          </w:tcPr>
          <w:p w14:paraId="2B64F142" w14:textId="67EB1E64" w:rsidR="00F41014" w:rsidRDefault="00F41014">
            <w:pPr>
              <w:rPr>
                <w:szCs w:val="22"/>
                <w:lang w:val="en-CA"/>
              </w:rPr>
            </w:pPr>
            <w:r>
              <w:rPr>
                <w:noProof/>
                <w:lang w:eastAsia="ja-JP"/>
              </w:rPr>
              <w:drawing>
                <wp:inline distT="0" distB="0" distL="0" distR="0" wp14:anchorId="4B643C6B" wp14:editId="6CE352C4">
                  <wp:extent cx="2266950" cy="1200150"/>
                  <wp:effectExtent l="0" t="0" r="0" b="0"/>
                  <wp:docPr id="31" name="図 31" descr="HokkaidoOkinawa_HLG4K10bit42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descr="HokkaidoOkinawa_HLG4K10bit420_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5A883AB4" w14:textId="77777777" w:rsidR="00F41014" w:rsidRDefault="00F41014">
            <w:pPr>
              <w:rPr>
                <w:szCs w:val="22"/>
                <w:lang w:val="en-CA"/>
              </w:rPr>
            </w:pPr>
            <w:r>
              <w:rPr>
                <w:szCs w:val="22"/>
                <w:lang w:val="en-CA"/>
              </w:rPr>
              <w:t>Trees and river from a boat (Track up)</w:t>
            </w:r>
          </w:p>
        </w:tc>
      </w:tr>
      <w:tr w:rsidR="00F41014" w14:paraId="61A6839B"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53DFA97A" w14:textId="77777777" w:rsidR="00F41014" w:rsidRDefault="00F41014">
            <w:pPr>
              <w:rPr>
                <w:szCs w:val="22"/>
                <w:lang w:val="en-CA"/>
              </w:rPr>
            </w:pPr>
            <w:r>
              <w:rPr>
                <w:szCs w:val="22"/>
                <w:lang w:val="en-CA"/>
              </w:rPr>
              <w:t>HLG-4</w:t>
            </w:r>
          </w:p>
        </w:tc>
        <w:tc>
          <w:tcPr>
            <w:tcW w:w="3969" w:type="dxa"/>
            <w:tcBorders>
              <w:top w:val="single" w:sz="4" w:space="0" w:color="auto"/>
              <w:left w:val="single" w:sz="4" w:space="0" w:color="auto"/>
              <w:bottom w:val="single" w:sz="4" w:space="0" w:color="auto"/>
              <w:right w:val="single" w:sz="4" w:space="0" w:color="auto"/>
            </w:tcBorders>
            <w:hideMark/>
          </w:tcPr>
          <w:p w14:paraId="46759E16" w14:textId="20F2B879" w:rsidR="00F41014" w:rsidRDefault="00F41014">
            <w:pPr>
              <w:rPr>
                <w:szCs w:val="22"/>
                <w:lang w:val="en-CA"/>
              </w:rPr>
            </w:pPr>
            <w:r>
              <w:rPr>
                <w:noProof/>
                <w:lang w:eastAsia="ja-JP"/>
              </w:rPr>
              <w:drawing>
                <wp:inline distT="0" distB="0" distL="0" distR="0" wp14:anchorId="5F6EB753" wp14:editId="3C18DD68">
                  <wp:extent cx="2266950" cy="1200150"/>
                  <wp:effectExtent l="0" t="0" r="0" b="0"/>
                  <wp:docPr id="30" name="図 30" descr="HokkaidoOkinawa_HLG4K10bit420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descr="HokkaidoOkinawa_HLG4K10bit420_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293E99FF" w14:textId="77777777" w:rsidR="00F41014" w:rsidRDefault="00F41014">
            <w:pPr>
              <w:rPr>
                <w:szCs w:val="22"/>
                <w:lang w:val="en-CA"/>
              </w:rPr>
            </w:pPr>
            <w:r>
              <w:rPr>
                <w:szCs w:val="22"/>
                <w:lang w:val="en-CA"/>
              </w:rPr>
              <w:t>Waterfall and mountains(Fixed)</w:t>
            </w:r>
          </w:p>
        </w:tc>
      </w:tr>
      <w:tr w:rsidR="00F41014" w14:paraId="0E393A84"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4C13C572" w14:textId="77777777" w:rsidR="00F41014" w:rsidRDefault="00F41014">
            <w:pPr>
              <w:rPr>
                <w:szCs w:val="22"/>
                <w:lang w:val="en-CA"/>
              </w:rPr>
            </w:pPr>
            <w:r>
              <w:rPr>
                <w:szCs w:val="22"/>
                <w:lang w:val="en-CA"/>
              </w:rPr>
              <w:t>HLG-5</w:t>
            </w:r>
          </w:p>
        </w:tc>
        <w:tc>
          <w:tcPr>
            <w:tcW w:w="3969" w:type="dxa"/>
            <w:tcBorders>
              <w:top w:val="single" w:sz="4" w:space="0" w:color="auto"/>
              <w:left w:val="single" w:sz="4" w:space="0" w:color="auto"/>
              <w:bottom w:val="single" w:sz="4" w:space="0" w:color="auto"/>
              <w:right w:val="single" w:sz="4" w:space="0" w:color="auto"/>
            </w:tcBorders>
            <w:hideMark/>
          </w:tcPr>
          <w:p w14:paraId="2D8A9516" w14:textId="47765693" w:rsidR="00F41014" w:rsidRDefault="00F41014">
            <w:pPr>
              <w:rPr>
                <w:szCs w:val="22"/>
                <w:lang w:val="en-CA"/>
              </w:rPr>
            </w:pPr>
            <w:r>
              <w:rPr>
                <w:noProof/>
                <w:lang w:eastAsia="ja-JP"/>
              </w:rPr>
              <w:drawing>
                <wp:inline distT="0" distB="0" distL="0" distR="0" wp14:anchorId="357BDEEB" wp14:editId="01FC4F2E">
                  <wp:extent cx="2266950" cy="1200150"/>
                  <wp:effectExtent l="0" t="0" r="0" b="0"/>
                  <wp:docPr id="29" name="図 29" descr="HokkaidoOkinawa_HLG4K10bit420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HokkaidoOkinawa_HLG4K10bit420_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38862B55" w14:textId="77777777" w:rsidR="00F41014" w:rsidRDefault="00F41014">
            <w:pPr>
              <w:rPr>
                <w:szCs w:val="22"/>
                <w:lang w:val="en-CA"/>
              </w:rPr>
            </w:pPr>
            <w:r>
              <w:rPr>
                <w:szCs w:val="22"/>
                <w:lang w:val="en-CA"/>
              </w:rPr>
              <w:t>Waterfall (Fixed)</w:t>
            </w:r>
          </w:p>
        </w:tc>
      </w:tr>
      <w:tr w:rsidR="00F41014" w14:paraId="3CDC0988"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44869D3D" w14:textId="77777777" w:rsidR="00F41014" w:rsidRDefault="00F41014">
            <w:pPr>
              <w:rPr>
                <w:szCs w:val="22"/>
                <w:lang w:val="en-CA"/>
              </w:rPr>
            </w:pPr>
            <w:r>
              <w:rPr>
                <w:szCs w:val="22"/>
                <w:lang w:val="en-CA"/>
              </w:rPr>
              <w:t>HLG-6</w:t>
            </w:r>
          </w:p>
        </w:tc>
        <w:tc>
          <w:tcPr>
            <w:tcW w:w="3969" w:type="dxa"/>
            <w:tcBorders>
              <w:top w:val="single" w:sz="4" w:space="0" w:color="auto"/>
              <w:left w:val="single" w:sz="4" w:space="0" w:color="auto"/>
              <w:bottom w:val="single" w:sz="4" w:space="0" w:color="auto"/>
              <w:right w:val="single" w:sz="4" w:space="0" w:color="auto"/>
            </w:tcBorders>
            <w:hideMark/>
          </w:tcPr>
          <w:p w14:paraId="7B4B0B57" w14:textId="29E7604B" w:rsidR="00F41014" w:rsidRDefault="00F41014">
            <w:pPr>
              <w:rPr>
                <w:szCs w:val="22"/>
                <w:lang w:val="en-CA"/>
              </w:rPr>
            </w:pPr>
            <w:r>
              <w:rPr>
                <w:noProof/>
                <w:lang w:eastAsia="ja-JP"/>
              </w:rPr>
              <w:drawing>
                <wp:inline distT="0" distB="0" distL="0" distR="0" wp14:anchorId="6C23A932" wp14:editId="335A4A76">
                  <wp:extent cx="2266950" cy="1200150"/>
                  <wp:effectExtent l="0" t="0" r="0" b="0"/>
                  <wp:docPr id="28" name="図 28" descr="HokkaidoOkinawa_HLG4K10bit420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HokkaidoOkinawa_HLG4K10bit420_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08FF152D" w14:textId="77777777" w:rsidR="00F41014" w:rsidRDefault="00F41014">
            <w:pPr>
              <w:rPr>
                <w:szCs w:val="22"/>
                <w:lang w:val="en-CA"/>
              </w:rPr>
            </w:pPr>
            <w:r>
              <w:rPr>
                <w:szCs w:val="22"/>
                <w:lang w:val="en-CA"/>
              </w:rPr>
              <w:t>Butterfly and colorful flowers (Fixed)</w:t>
            </w:r>
          </w:p>
        </w:tc>
      </w:tr>
      <w:tr w:rsidR="00F41014" w14:paraId="318A4035" w14:textId="77777777" w:rsidTr="00F41014">
        <w:tc>
          <w:tcPr>
            <w:tcW w:w="1101" w:type="dxa"/>
            <w:tcBorders>
              <w:top w:val="single" w:sz="4" w:space="0" w:color="auto"/>
              <w:left w:val="single" w:sz="4" w:space="0" w:color="auto"/>
              <w:bottom w:val="single" w:sz="4" w:space="0" w:color="auto"/>
              <w:right w:val="single" w:sz="4" w:space="0" w:color="auto"/>
            </w:tcBorders>
            <w:hideMark/>
          </w:tcPr>
          <w:p w14:paraId="60668A5C" w14:textId="77777777" w:rsidR="00F41014" w:rsidRDefault="00F41014">
            <w:pPr>
              <w:rPr>
                <w:szCs w:val="22"/>
                <w:lang w:val="en-CA"/>
              </w:rPr>
            </w:pPr>
            <w:r>
              <w:rPr>
                <w:szCs w:val="22"/>
                <w:lang w:val="en-CA"/>
              </w:rPr>
              <w:t>HLG-7</w:t>
            </w:r>
          </w:p>
        </w:tc>
        <w:tc>
          <w:tcPr>
            <w:tcW w:w="3969" w:type="dxa"/>
            <w:tcBorders>
              <w:top w:val="single" w:sz="4" w:space="0" w:color="auto"/>
              <w:left w:val="single" w:sz="4" w:space="0" w:color="auto"/>
              <w:bottom w:val="single" w:sz="4" w:space="0" w:color="auto"/>
              <w:right w:val="single" w:sz="4" w:space="0" w:color="auto"/>
            </w:tcBorders>
            <w:hideMark/>
          </w:tcPr>
          <w:p w14:paraId="58D6D119" w14:textId="3E2E2F9E" w:rsidR="00F41014" w:rsidRDefault="00F41014">
            <w:pPr>
              <w:rPr>
                <w:szCs w:val="22"/>
                <w:lang w:val="en-CA"/>
              </w:rPr>
            </w:pPr>
            <w:r>
              <w:rPr>
                <w:noProof/>
                <w:lang w:eastAsia="ja-JP"/>
              </w:rPr>
              <w:drawing>
                <wp:inline distT="0" distB="0" distL="0" distR="0" wp14:anchorId="2F1EDC79" wp14:editId="1A9AC2C1">
                  <wp:extent cx="2266950" cy="1200150"/>
                  <wp:effectExtent l="0" t="0" r="0" b="0"/>
                  <wp:docPr id="25" name="図 25" descr="HokkaidoOkinawa_HLG4K10bit420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HokkaidoOkinawa_HLG4K10bit420_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66950" cy="1200150"/>
                          </a:xfrm>
                          <a:prstGeom prst="rect">
                            <a:avLst/>
                          </a:prstGeom>
                          <a:noFill/>
                          <a:ln>
                            <a:noFill/>
                          </a:ln>
                        </pic:spPr>
                      </pic:pic>
                    </a:graphicData>
                  </a:graphic>
                </wp:inline>
              </w:drawing>
            </w:r>
          </w:p>
        </w:tc>
        <w:tc>
          <w:tcPr>
            <w:tcW w:w="4506" w:type="dxa"/>
            <w:tcBorders>
              <w:top w:val="single" w:sz="4" w:space="0" w:color="auto"/>
              <w:left w:val="single" w:sz="4" w:space="0" w:color="auto"/>
              <w:bottom w:val="single" w:sz="4" w:space="0" w:color="auto"/>
              <w:right w:val="single" w:sz="4" w:space="0" w:color="auto"/>
            </w:tcBorders>
            <w:hideMark/>
          </w:tcPr>
          <w:p w14:paraId="44209894" w14:textId="77777777" w:rsidR="00F41014" w:rsidRDefault="00F41014">
            <w:pPr>
              <w:rPr>
                <w:szCs w:val="22"/>
                <w:lang w:val="en-CA"/>
              </w:rPr>
            </w:pPr>
            <w:r>
              <w:rPr>
                <w:szCs w:val="22"/>
                <w:lang w:val="en-CA"/>
              </w:rPr>
              <w:t>Sunset beach (Fixed)</w:t>
            </w:r>
          </w:p>
        </w:tc>
      </w:tr>
    </w:tbl>
    <w:p w14:paraId="1FCDEDF3" w14:textId="77777777" w:rsidR="00F41014" w:rsidRDefault="00F41014" w:rsidP="00F41014">
      <w:pPr>
        <w:rPr>
          <w:rFonts w:eastAsia="游明朝"/>
          <w:szCs w:val="22"/>
          <w:lang w:val="en-CA"/>
        </w:rPr>
      </w:pPr>
    </w:p>
    <w:p w14:paraId="6F3EDF0E" w14:textId="77777777" w:rsidR="00807E8B" w:rsidRDefault="00807E8B" w:rsidP="00807E8B">
      <w:pPr>
        <w:rPr>
          <w:szCs w:val="22"/>
          <w:lang w:val="en-CA" w:eastAsia="ja-JP"/>
        </w:rPr>
      </w:pPr>
    </w:p>
    <w:p w14:paraId="5A000848" w14:textId="0A5B8FBF" w:rsidR="00807E8B" w:rsidRDefault="00807E8B" w:rsidP="00807E8B">
      <w:pPr>
        <w:jc w:val="center"/>
        <w:rPr>
          <w:szCs w:val="22"/>
          <w:lang w:val="en-CA"/>
        </w:rPr>
      </w:pPr>
      <w:r>
        <w:rPr>
          <w:szCs w:val="22"/>
          <w:lang w:val="en-CA"/>
        </w:rPr>
        <w:t>Table</w:t>
      </w:r>
      <w:r>
        <w:rPr>
          <w:rFonts w:hint="eastAsia"/>
          <w:szCs w:val="22"/>
          <w:lang w:val="en-CA" w:eastAsia="ja-JP"/>
        </w:rPr>
        <w:t>-</w:t>
      </w:r>
      <w:r w:rsidR="00040C8C">
        <w:rPr>
          <w:szCs w:val="22"/>
          <w:lang w:val="en-CA" w:eastAsia="ja-JP"/>
        </w:rPr>
        <w:t>2</w:t>
      </w:r>
      <w:r>
        <w:rPr>
          <w:rFonts w:hint="eastAsia"/>
          <w:szCs w:val="22"/>
          <w:lang w:val="en-CA" w:eastAsia="ja-JP"/>
        </w:rPr>
        <w:t xml:space="preserve"> Proposed HLG t</w:t>
      </w:r>
      <w:r>
        <w:rPr>
          <w:szCs w:val="22"/>
          <w:lang w:val="en-CA"/>
        </w:rPr>
        <w:t>est sequences</w:t>
      </w:r>
      <w:r w:rsidR="00040C8C">
        <w:rPr>
          <w:szCs w:val="22"/>
          <w:lang w:val="en-CA"/>
        </w:rPr>
        <w:t xml:space="preserve"> in G0063</w:t>
      </w:r>
      <w:r w:rsidR="003D31FA">
        <w:rPr>
          <w:szCs w:val="22"/>
          <w:lang w:val="en-CA"/>
        </w:rPr>
        <w:t xml:space="preserve"> (</w:t>
      </w:r>
      <w:r w:rsidR="003D31FA" w:rsidRPr="003D31FA">
        <w:rPr>
          <w:szCs w:val="22"/>
          <w:lang w:val="en-CA"/>
        </w:rPr>
        <w:t xml:space="preserve">contributed by </w:t>
      </w:r>
      <w:r w:rsidR="003D31FA">
        <w:rPr>
          <w:szCs w:val="22"/>
          <w:lang w:val="en-CA"/>
        </w:rPr>
        <w:t>Sony)</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6"/>
        <w:gridCol w:w="3638"/>
        <w:gridCol w:w="3105"/>
      </w:tblGrid>
      <w:tr w:rsidR="00807E8B" w:rsidRPr="006501DF" w14:paraId="5A4C8D97" w14:textId="77777777" w:rsidTr="00915C7A">
        <w:trPr>
          <w:jc w:val="center"/>
        </w:trPr>
        <w:tc>
          <w:tcPr>
            <w:tcW w:w="3719" w:type="dxa"/>
            <w:tcBorders>
              <w:top w:val="single" w:sz="4" w:space="0" w:color="auto"/>
              <w:left w:val="single" w:sz="4" w:space="0" w:color="auto"/>
              <w:bottom w:val="single" w:sz="4" w:space="0" w:color="auto"/>
              <w:right w:val="single" w:sz="4" w:space="0" w:color="auto"/>
            </w:tcBorders>
            <w:hideMark/>
          </w:tcPr>
          <w:p w14:paraId="4E4A9716" w14:textId="77777777" w:rsidR="00807E8B" w:rsidRPr="006501DF" w:rsidRDefault="00807E8B" w:rsidP="00915C7A">
            <w:pPr>
              <w:keepNext/>
              <w:keepLines/>
              <w:jc w:val="center"/>
              <w:rPr>
                <w:b/>
                <w:lang w:eastAsia="ja-JP"/>
              </w:rPr>
            </w:pPr>
            <w:r>
              <w:rPr>
                <w:rFonts w:hint="eastAsia"/>
                <w:b/>
                <w:lang w:eastAsia="ja-JP"/>
              </w:rPr>
              <w:lastRenderedPageBreak/>
              <w:t>Thumbnail</w:t>
            </w:r>
          </w:p>
        </w:tc>
        <w:tc>
          <w:tcPr>
            <w:tcW w:w="3640" w:type="dxa"/>
            <w:tcBorders>
              <w:top w:val="single" w:sz="4" w:space="0" w:color="auto"/>
              <w:left w:val="single" w:sz="4" w:space="0" w:color="auto"/>
              <w:bottom w:val="single" w:sz="4" w:space="0" w:color="auto"/>
              <w:right w:val="single" w:sz="4" w:space="0" w:color="auto"/>
            </w:tcBorders>
            <w:hideMark/>
          </w:tcPr>
          <w:p w14:paraId="1E92F42C" w14:textId="77777777" w:rsidR="00807E8B" w:rsidRPr="006501DF" w:rsidRDefault="00807E8B" w:rsidP="00915C7A">
            <w:pPr>
              <w:keepNext/>
              <w:keepLines/>
              <w:jc w:val="center"/>
              <w:rPr>
                <w:b/>
              </w:rPr>
            </w:pPr>
            <w:r w:rsidRPr="006501DF">
              <w:rPr>
                <w:b/>
              </w:rPr>
              <w:t xml:space="preserve">Sequence </w:t>
            </w:r>
            <w:r>
              <w:rPr>
                <w:rFonts w:hint="eastAsia"/>
                <w:b/>
                <w:lang w:eastAsia="ja-JP"/>
              </w:rPr>
              <w:t>n</w:t>
            </w:r>
            <w:r w:rsidRPr="006501DF">
              <w:rPr>
                <w:b/>
              </w:rPr>
              <w:t>ame</w:t>
            </w:r>
          </w:p>
        </w:tc>
        <w:tc>
          <w:tcPr>
            <w:tcW w:w="3110" w:type="dxa"/>
            <w:tcBorders>
              <w:top w:val="single" w:sz="4" w:space="0" w:color="auto"/>
              <w:left w:val="single" w:sz="4" w:space="0" w:color="auto"/>
              <w:bottom w:val="single" w:sz="4" w:space="0" w:color="auto"/>
              <w:right w:val="single" w:sz="4" w:space="0" w:color="auto"/>
            </w:tcBorders>
            <w:hideMark/>
          </w:tcPr>
          <w:p w14:paraId="06ADF2E9" w14:textId="77777777" w:rsidR="00807E8B" w:rsidRPr="006501DF" w:rsidRDefault="00807E8B" w:rsidP="00915C7A">
            <w:pPr>
              <w:keepNext/>
              <w:keepLines/>
              <w:jc w:val="center"/>
              <w:rPr>
                <w:b/>
                <w:lang w:eastAsia="ja-JP"/>
              </w:rPr>
            </w:pPr>
            <w:r>
              <w:rPr>
                <w:b/>
                <w:lang w:eastAsia="ja-JP"/>
              </w:rPr>
              <w:t>B</w:t>
            </w:r>
            <w:r>
              <w:rPr>
                <w:rFonts w:hint="eastAsia"/>
                <w:b/>
                <w:lang w:eastAsia="ja-JP"/>
              </w:rPr>
              <w:t>rief description</w:t>
            </w:r>
          </w:p>
        </w:tc>
      </w:tr>
      <w:tr w:rsidR="00807E8B" w:rsidRPr="006501DF" w14:paraId="3367D1E0" w14:textId="77777777" w:rsidTr="00915C7A">
        <w:trPr>
          <w:trHeight w:val="1746"/>
          <w:jc w:val="center"/>
        </w:trPr>
        <w:tc>
          <w:tcPr>
            <w:tcW w:w="3719" w:type="dxa"/>
            <w:tcBorders>
              <w:top w:val="single" w:sz="4" w:space="0" w:color="auto"/>
              <w:left w:val="single" w:sz="4" w:space="0" w:color="auto"/>
              <w:bottom w:val="single" w:sz="4" w:space="0" w:color="auto"/>
              <w:right w:val="single" w:sz="4" w:space="0" w:color="auto"/>
            </w:tcBorders>
            <w:hideMark/>
          </w:tcPr>
          <w:p w14:paraId="45E0B57E" w14:textId="77777777" w:rsidR="00807E8B" w:rsidRPr="006501DF" w:rsidRDefault="00807E8B" w:rsidP="00915C7A">
            <w:pPr>
              <w:keepNext/>
              <w:keepLines/>
              <w:rPr>
                <w:b/>
                <w:lang w:eastAsia="ja-JP"/>
              </w:rPr>
            </w:pPr>
            <w:r>
              <w:rPr>
                <w:rFonts w:hint="eastAsia"/>
                <w:b/>
                <w:noProof/>
                <w:lang w:eastAsia="ja-JP"/>
              </w:rPr>
              <w:drawing>
                <wp:inline distT="0" distB="0" distL="0" distR="0" wp14:anchorId="70B2143B" wp14:editId="7ABEFDD0">
                  <wp:extent cx="2223770" cy="1251585"/>
                  <wp:effectExtent l="0" t="0" r="5080" b="5715"/>
                  <wp:docPr id="32" name="図 32" descr="HL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LG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589F823B" w14:textId="77777777" w:rsidR="00807E8B" w:rsidRDefault="00807E8B" w:rsidP="00915C7A">
            <w:pPr>
              <w:keepNext/>
              <w:keepLines/>
              <w:spacing w:before="100" w:beforeAutospacing="1" w:after="100" w:afterAutospacing="1"/>
              <w:jc w:val="center"/>
              <w:rPr>
                <w:noProof/>
                <w:color w:val="000000"/>
                <w:szCs w:val="22"/>
                <w:lang w:eastAsia="ja-JP"/>
              </w:rPr>
            </w:pPr>
            <w:r w:rsidRPr="006501DF">
              <w:rPr>
                <w:rFonts w:hint="eastAsia"/>
                <w:noProof/>
                <w:color w:val="000000"/>
                <w:szCs w:val="22"/>
                <w:lang w:eastAsia="ja-JP"/>
              </w:rPr>
              <w:t>HLG_</w:t>
            </w:r>
            <w:r>
              <w:rPr>
                <w:rFonts w:hint="eastAsia"/>
                <w:noProof/>
                <w:color w:val="000000"/>
                <w:szCs w:val="22"/>
                <w:lang w:eastAsia="ja-JP"/>
              </w:rPr>
              <w:t>DayStreet</w:t>
            </w:r>
          </w:p>
          <w:p w14:paraId="7A53FB01" w14:textId="77777777" w:rsidR="00807E8B" w:rsidRPr="006501DF" w:rsidRDefault="00807E8B" w:rsidP="00915C7A">
            <w:pPr>
              <w:keepNext/>
              <w:keepLines/>
              <w:spacing w:before="100" w:beforeAutospacing="1" w:after="100" w:afterAutospacing="1"/>
              <w:jc w:val="center"/>
            </w:pPr>
            <w:r>
              <w:rPr>
                <w:rFonts w:hint="eastAsia"/>
                <w:noProof/>
                <w:color w:val="000000"/>
                <w:szCs w:val="22"/>
                <w:lang w:eastAsia="ja-JP"/>
              </w:rPr>
              <w:t>_3840x2160_420_10bit_60fps</w:t>
            </w:r>
          </w:p>
        </w:tc>
        <w:tc>
          <w:tcPr>
            <w:tcW w:w="3110" w:type="dxa"/>
            <w:tcBorders>
              <w:top w:val="single" w:sz="4" w:space="0" w:color="auto"/>
              <w:left w:val="single" w:sz="4" w:space="0" w:color="auto"/>
              <w:bottom w:val="single" w:sz="4" w:space="0" w:color="auto"/>
              <w:right w:val="single" w:sz="4" w:space="0" w:color="auto"/>
            </w:tcBorders>
            <w:vAlign w:val="center"/>
            <w:hideMark/>
          </w:tcPr>
          <w:p w14:paraId="02D152F2" w14:textId="77777777" w:rsidR="00807E8B" w:rsidRPr="006501DF" w:rsidRDefault="00807E8B" w:rsidP="00915C7A">
            <w:pPr>
              <w:keepNext/>
              <w:keepLines/>
              <w:spacing w:before="100" w:beforeAutospacing="1" w:after="100" w:afterAutospacing="1"/>
              <w:jc w:val="center"/>
              <w:rPr>
                <w:noProof/>
                <w:color w:val="000000"/>
                <w:szCs w:val="22"/>
                <w:lang w:eastAsia="ja-JP"/>
              </w:rPr>
            </w:pPr>
            <w:r>
              <w:rPr>
                <w:noProof/>
                <w:color w:val="000000"/>
                <w:szCs w:val="22"/>
                <w:lang w:eastAsia="ja-JP"/>
              </w:rPr>
              <w:t>R</w:t>
            </w:r>
            <w:r>
              <w:rPr>
                <w:rFonts w:hint="eastAsia"/>
                <w:noProof/>
                <w:color w:val="000000"/>
                <w:szCs w:val="22"/>
                <w:lang w:eastAsia="ja-JP"/>
              </w:rPr>
              <w:t>eflection on the glass of the cars and heat haze (fixed)</w:t>
            </w:r>
          </w:p>
        </w:tc>
      </w:tr>
      <w:tr w:rsidR="00807E8B" w:rsidRPr="006501DF" w14:paraId="28CD1C40" w14:textId="77777777" w:rsidTr="00915C7A">
        <w:trPr>
          <w:trHeight w:val="771"/>
          <w:jc w:val="center"/>
        </w:trPr>
        <w:tc>
          <w:tcPr>
            <w:tcW w:w="3719" w:type="dxa"/>
            <w:tcBorders>
              <w:top w:val="single" w:sz="4" w:space="0" w:color="auto"/>
              <w:left w:val="single" w:sz="4" w:space="0" w:color="auto"/>
              <w:bottom w:val="single" w:sz="4" w:space="0" w:color="auto"/>
              <w:right w:val="single" w:sz="4" w:space="0" w:color="auto"/>
            </w:tcBorders>
            <w:hideMark/>
          </w:tcPr>
          <w:p w14:paraId="30EB4E8D" w14:textId="77777777" w:rsidR="00807E8B" w:rsidRPr="006501DF" w:rsidRDefault="00807E8B" w:rsidP="00915C7A">
            <w:pPr>
              <w:keepNext/>
              <w:keepLines/>
              <w:rPr>
                <w:b/>
                <w:szCs w:val="22"/>
                <w:lang w:eastAsia="ja-JP"/>
              </w:rPr>
            </w:pPr>
            <w:r>
              <w:rPr>
                <w:rFonts w:hint="eastAsia"/>
                <w:b/>
                <w:noProof/>
                <w:lang w:eastAsia="ja-JP"/>
              </w:rPr>
              <w:drawing>
                <wp:inline distT="0" distB="0" distL="0" distR="0" wp14:anchorId="0C1C0170" wp14:editId="296FD651">
                  <wp:extent cx="2223770" cy="1251585"/>
                  <wp:effectExtent l="0" t="0" r="5080" b="5715"/>
                  <wp:docPr id="33" name="図 33" descr="HL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LG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4E314F56" w14:textId="77777777" w:rsidR="00807E8B" w:rsidRDefault="00807E8B" w:rsidP="00915C7A">
            <w:pPr>
              <w:keepNext/>
              <w:keepLines/>
              <w:jc w:val="center"/>
              <w:rPr>
                <w:noProof/>
                <w:color w:val="000000"/>
                <w:szCs w:val="22"/>
                <w:lang w:eastAsia="ja-JP"/>
              </w:rPr>
            </w:pPr>
            <w:r w:rsidRPr="006501DF">
              <w:rPr>
                <w:rFonts w:hint="eastAsia"/>
                <w:noProof/>
                <w:color w:val="000000"/>
                <w:szCs w:val="22"/>
                <w:lang w:eastAsia="ja-JP"/>
              </w:rPr>
              <w:t>HLG_</w:t>
            </w:r>
            <w:r>
              <w:rPr>
                <w:rFonts w:hint="eastAsia"/>
                <w:noProof/>
                <w:color w:val="000000"/>
                <w:szCs w:val="22"/>
                <w:lang w:eastAsia="ja-JP"/>
              </w:rPr>
              <w:t>NightStreet</w:t>
            </w:r>
          </w:p>
          <w:p w14:paraId="54BD8775" w14:textId="77777777" w:rsidR="00807E8B" w:rsidRPr="006501DF" w:rsidRDefault="00807E8B" w:rsidP="00915C7A">
            <w:pPr>
              <w:keepNext/>
              <w:keepLines/>
              <w:jc w:val="center"/>
            </w:pPr>
            <w:r>
              <w:rPr>
                <w:rFonts w:hint="eastAsia"/>
                <w:noProof/>
                <w:color w:val="000000"/>
                <w:szCs w:val="22"/>
                <w:lang w:eastAsia="ja-JP"/>
              </w:rPr>
              <w:t>_3840x2160_420_10bit_60fps</w:t>
            </w:r>
          </w:p>
        </w:tc>
        <w:tc>
          <w:tcPr>
            <w:tcW w:w="3110" w:type="dxa"/>
            <w:tcBorders>
              <w:top w:val="single" w:sz="4" w:space="0" w:color="auto"/>
              <w:left w:val="single" w:sz="4" w:space="0" w:color="auto"/>
              <w:bottom w:val="single" w:sz="4" w:space="0" w:color="auto"/>
              <w:right w:val="single" w:sz="4" w:space="0" w:color="auto"/>
            </w:tcBorders>
            <w:vAlign w:val="center"/>
          </w:tcPr>
          <w:p w14:paraId="06027EF4" w14:textId="77777777" w:rsidR="00807E8B" w:rsidRPr="006501DF" w:rsidRDefault="00807E8B" w:rsidP="00915C7A">
            <w:pPr>
              <w:keepNext/>
              <w:keepLines/>
              <w:jc w:val="center"/>
              <w:rPr>
                <w:lang w:eastAsia="ja-JP"/>
              </w:rPr>
            </w:pPr>
            <w:r>
              <w:rPr>
                <w:lang w:eastAsia="ja-JP"/>
              </w:rPr>
              <w:t>R</w:t>
            </w:r>
            <w:r>
              <w:rPr>
                <w:rFonts w:hint="eastAsia"/>
                <w:lang w:eastAsia="ja-JP"/>
              </w:rPr>
              <w:t>eflection on the glass and the body of the cars (fixed)</w:t>
            </w:r>
          </w:p>
        </w:tc>
      </w:tr>
      <w:tr w:rsidR="00807E8B" w:rsidRPr="006501DF" w14:paraId="25AB9A23" w14:textId="77777777" w:rsidTr="00915C7A">
        <w:trPr>
          <w:trHeight w:val="1231"/>
          <w:jc w:val="center"/>
        </w:trPr>
        <w:tc>
          <w:tcPr>
            <w:tcW w:w="3719" w:type="dxa"/>
            <w:tcBorders>
              <w:top w:val="single" w:sz="4" w:space="0" w:color="auto"/>
              <w:left w:val="single" w:sz="4" w:space="0" w:color="auto"/>
              <w:bottom w:val="single" w:sz="4" w:space="0" w:color="auto"/>
              <w:right w:val="single" w:sz="4" w:space="0" w:color="auto"/>
            </w:tcBorders>
            <w:hideMark/>
          </w:tcPr>
          <w:p w14:paraId="5FC19346" w14:textId="77777777" w:rsidR="00807E8B" w:rsidRPr="006501DF" w:rsidRDefault="00807E8B" w:rsidP="00915C7A">
            <w:pPr>
              <w:keepNext/>
              <w:keepLines/>
              <w:rPr>
                <w:b/>
                <w:lang w:eastAsia="ja-JP"/>
              </w:rPr>
            </w:pPr>
            <w:r>
              <w:rPr>
                <w:rFonts w:hint="eastAsia"/>
                <w:b/>
                <w:noProof/>
                <w:lang w:eastAsia="ja-JP"/>
              </w:rPr>
              <w:drawing>
                <wp:inline distT="0" distB="0" distL="0" distR="0" wp14:anchorId="427DB6D8" wp14:editId="6BDC5901">
                  <wp:extent cx="2223770" cy="1251585"/>
                  <wp:effectExtent l="0" t="0" r="5080" b="5715"/>
                  <wp:docPr id="34" name="図 34" descr="HL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LG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203BBDF9" w14:textId="77777777" w:rsidR="00807E8B" w:rsidRDefault="00807E8B" w:rsidP="00915C7A">
            <w:pPr>
              <w:keepNext/>
              <w:keepLines/>
              <w:jc w:val="center"/>
              <w:rPr>
                <w:color w:val="000000"/>
                <w:szCs w:val="22"/>
                <w:lang w:eastAsia="ja-JP"/>
              </w:rPr>
            </w:pPr>
            <w:r w:rsidRPr="006501DF">
              <w:rPr>
                <w:color w:val="000000"/>
                <w:szCs w:val="22"/>
              </w:rPr>
              <w:t>H</w:t>
            </w:r>
            <w:r w:rsidRPr="006501DF">
              <w:rPr>
                <w:rFonts w:hint="eastAsia"/>
                <w:color w:val="000000"/>
                <w:szCs w:val="22"/>
                <w:lang w:eastAsia="ja-JP"/>
              </w:rPr>
              <w:t>LG_</w:t>
            </w:r>
            <w:r>
              <w:rPr>
                <w:rFonts w:hint="eastAsia"/>
                <w:color w:val="000000"/>
                <w:szCs w:val="22"/>
                <w:lang w:eastAsia="ja-JP"/>
              </w:rPr>
              <w:t>PeopleInShoppingCenter</w:t>
            </w:r>
          </w:p>
          <w:p w14:paraId="2EF3AF42" w14:textId="77777777" w:rsidR="00807E8B" w:rsidRPr="006501DF" w:rsidRDefault="00807E8B" w:rsidP="00915C7A">
            <w:pPr>
              <w:keepNext/>
              <w:keepLines/>
              <w:jc w:val="center"/>
              <w:rPr>
                <w:lang w:eastAsia="ja-JP"/>
              </w:rPr>
            </w:pPr>
            <w:r>
              <w:rPr>
                <w:rFonts w:hint="eastAsia"/>
                <w:color w:val="000000"/>
                <w:szCs w:val="22"/>
                <w:lang w:eastAsia="ja-JP"/>
              </w:rPr>
              <w:t>_3840x2160_420_10bit_</w:t>
            </w:r>
            <w:r>
              <w:rPr>
                <w:rFonts w:hint="eastAsia"/>
                <w:noProof/>
                <w:color w:val="000000"/>
                <w:szCs w:val="22"/>
                <w:lang w:eastAsia="ja-JP"/>
              </w:rPr>
              <w:t>60fps</w:t>
            </w:r>
          </w:p>
        </w:tc>
        <w:tc>
          <w:tcPr>
            <w:tcW w:w="3110" w:type="dxa"/>
            <w:tcBorders>
              <w:top w:val="single" w:sz="4" w:space="0" w:color="auto"/>
              <w:left w:val="single" w:sz="4" w:space="0" w:color="auto"/>
              <w:bottom w:val="single" w:sz="4" w:space="0" w:color="auto"/>
              <w:right w:val="single" w:sz="4" w:space="0" w:color="auto"/>
            </w:tcBorders>
            <w:vAlign w:val="center"/>
          </w:tcPr>
          <w:p w14:paraId="55973A7C" w14:textId="77777777" w:rsidR="00807E8B" w:rsidRPr="006501DF" w:rsidRDefault="00807E8B" w:rsidP="00915C7A">
            <w:pPr>
              <w:keepNext/>
              <w:keepLines/>
              <w:jc w:val="center"/>
              <w:rPr>
                <w:lang w:eastAsia="ja-JP"/>
              </w:rPr>
            </w:pPr>
            <w:r>
              <w:rPr>
                <w:rFonts w:hint="eastAsia"/>
                <w:lang w:eastAsia="ja-JP"/>
              </w:rPr>
              <w:t>People walking in shopping center (fixed)</w:t>
            </w:r>
          </w:p>
        </w:tc>
      </w:tr>
      <w:tr w:rsidR="00807E8B" w:rsidRPr="006501DF" w14:paraId="3BB10EA1" w14:textId="77777777" w:rsidTr="00915C7A">
        <w:trPr>
          <w:trHeight w:val="1108"/>
          <w:jc w:val="center"/>
        </w:trPr>
        <w:tc>
          <w:tcPr>
            <w:tcW w:w="3719" w:type="dxa"/>
            <w:tcBorders>
              <w:top w:val="single" w:sz="4" w:space="0" w:color="auto"/>
              <w:left w:val="single" w:sz="4" w:space="0" w:color="auto"/>
              <w:bottom w:val="single" w:sz="4" w:space="0" w:color="auto"/>
              <w:right w:val="single" w:sz="4" w:space="0" w:color="auto"/>
            </w:tcBorders>
            <w:hideMark/>
          </w:tcPr>
          <w:p w14:paraId="43450A8E" w14:textId="77777777" w:rsidR="00807E8B" w:rsidRPr="006501DF" w:rsidRDefault="00807E8B" w:rsidP="00915C7A">
            <w:pPr>
              <w:keepNext/>
              <w:keepLines/>
              <w:rPr>
                <w:b/>
                <w:lang w:eastAsia="ja-JP"/>
              </w:rPr>
            </w:pPr>
            <w:r>
              <w:rPr>
                <w:rFonts w:hint="eastAsia"/>
                <w:b/>
                <w:noProof/>
                <w:lang w:eastAsia="ja-JP"/>
              </w:rPr>
              <w:drawing>
                <wp:inline distT="0" distB="0" distL="0" distR="0" wp14:anchorId="7F4F61B6" wp14:editId="236487F8">
                  <wp:extent cx="2223770" cy="1251585"/>
                  <wp:effectExtent l="0" t="0" r="5080" b="5715"/>
                  <wp:docPr id="35" name="図 35" descr="HL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LG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4AB2BB42" w14:textId="77777777" w:rsidR="00807E8B" w:rsidRDefault="00807E8B" w:rsidP="00915C7A">
            <w:pPr>
              <w:keepNext/>
              <w:keepLines/>
              <w:jc w:val="center"/>
              <w:rPr>
                <w:color w:val="000000"/>
                <w:szCs w:val="22"/>
                <w:lang w:eastAsia="ja-JP"/>
              </w:rPr>
            </w:pPr>
            <w:r w:rsidRPr="006501DF">
              <w:rPr>
                <w:rFonts w:hint="eastAsia"/>
                <w:color w:val="000000"/>
                <w:szCs w:val="22"/>
                <w:lang w:eastAsia="ja-JP"/>
              </w:rPr>
              <w:t>HLG_</w:t>
            </w:r>
            <w:r>
              <w:rPr>
                <w:rFonts w:hint="eastAsia"/>
                <w:color w:val="000000"/>
                <w:szCs w:val="22"/>
                <w:lang w:eastAsia="ja-JP"/>
              </w:rPr>
              <w:t>SeaSurface</w:t>
            </w:r>
          </w:p>
          <w:p w14:paraId="45C6AC5E" w14:textId="77777777" w:rsidR="00807E8B" w:rsidRPr="006501DF" w:rsidRDefault="00807E8B" w:rsidP="00915C7A">
            <w:pPr>
              <w:keepNext/>
              <w:keepLines/>
              <w:jc w:val="center"/>
            </w:pPr>
            <w:r>
              <w:rPr>
                <w:rFonts w:hint="eastAsia"/>
                <w:color w:val="000000"/>
                <w:szCs w:val="22"/>
                <w:lang w:eastAsia="ja-JP"/>
              </w:rPr>
              <w:t>_3840x2160_420_10bit_</w:t>
            </w:r>
            <w:r>
              <w:rPr>
                <w:rFonts w:hint="eastAsia"/>
                <w:noProof/>
                <w:color w:val="000000"/>
                <w:szCs w:val="22"/>
                <w:lang w:eastAsia="ja-JP"/>
              </w:rPr>
              <w:t>60fps</w:t>
            </w:r>
          </w:p>
        </w:tc>
        <w:tc>
          <w:tcPr>
            <w:tcW w:w="3110" w:type="dxa"/>
            <w:tcBorders>
              <w:top w:val="single" w:sz="4" w:space="0" w:color="auto"/>
              <w:left w:val="single" w:sz="4" w:space="0" w:color="auto"/>
              <w:bottom w:val="single" w:sz="4" w:space="0" w:color="auto"/>
              <w:right w:val="single" w:sz="4" w:space="0" w:color="auto"/>
            </w:tcBorders>
            <w:vAlign w:val="center"/>
          </w:tcPr>
          <w:p w14:paraId="71CF605F" w14:textId="77777777" w:rsidR="00807E8B" w:rsidRPr="006501DF" w:rsidRDefault="00807E8B" w:rsidP="00915C7A">
            <w:pPr>
              <w:keepNext/>
              <w:keepLines/>
              <w:jc w:val="center"/>
              <w:rPr>
                <w:lang w:eastAsia="ja-JP"/>
              </w:rPr>
            </w:pPr>
            <w:r>
              <w:rPr>
                <w:rFonts w:hint="eastAsia"/>
                <w:lang w:eastAsia="ja-JP"/>
              </w:rPr>
              <w:t>Birds flying around on the sea (fixed)</w:t>
            </w:r>
          </w:p>
        </w:tc>
      </w:tr>
      <w:tr w:rsidR="00807E8B" w:rsidRPr="006501DF" w14:paraId="08568341" w14:textId="77777777" w:rsidTr="00915C7A">
        <w:trPr>
          <w:trHeight w:val="2121"/>
          <w:jc w:val="center"/>
        </w:trPr>
        <w:tc>
          <w:tcPr>
            <w:tcW w:w="3719" w:type="dxa"/>
            <w:tcBorders>
              <w:top w:val="single" w:sz="4" w:space="0" w:color="auto"/>
              <w:left w:val="single" w:sz="4" w:space="0" w:color="auto"/>
              <w:bottom w:val="single" w:sz="4" w:space="0" w:color="auto"/>
              <w:right w:val="single" w:sz="4" w:space="0" w:color="auto"/>
            </w:tcBorders>
            <w:hideMark/>
          </w:tcPr>
          <w:p w14:paraId="128B028B" w14:textId="77777777" w:rsidR="00807E8B" w:rsidRPr="006501DF" w:rsidRDefault="00807E8B" w:rsidP="00915C7A">
            <w:pPr>
              <w:keepNext/>
              <w:keepLines/>
              <w:rPr>
                <w:color w:val="000000"/>
                <w:lang w:val="en-CA" w:eastAsia="ja-JP"/>
              </w:rPr>
            </w:pPr>
            <w:r>
              <w:rPr>
                <w:rFonts w:hint="eastAsia"/>
                <w:noProof/>
                <w:color w:val="000000"/>
                <w:lang w:eastAsia="ja-JP"/>
              </w:rPr>
              <w:drawing>
                <wp:inline distT="0" distB="0" distL="0" distR="0" wp14:anchorId="62C0EA84" wp14:editId="1DF1B75A">
                  <wp:extent cx="2223770" cy="1251585"/>
                  <wp:effectExtent l="0" t="0" r="5080" b="5715"/>
                  <wp:docPr id="36" name="図 36" descr="HL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LG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23770" cy="1251585"/>
                          </a:xfrm>
                          <a:prstGeom prst="rect">
                            <a:avLst/>
                          </a:prstGeom>
                          <a:noFill/>
                          <a:ln>
                            <a:noFill/>
                          </a:ln>
                        </pic:spPr>
                      </pic:pic>
                    </a:graphicData>
                  </a:graphic>
                </wp:inline>
              </w:drawing>
            </w:r>
          </w:p>
        </w:tc>
        <w:tc>
          <w:tcPr>
            <w:tcW w:w="3640" w:type="dxa"/>
            <w:tcBorders>
              <w:top w:val="single" w:sz="4" w:space="0" w:color="auto"/>
              <w:left w:val="single" w:sz="4" w:space="0" w:color="auto"/>
              <w:bottom w:val="single" w:sz="4" w:space="0" w:color="auto"/>
              <w:right w:val="single" w:sz="4" w:space="0" w:color="auto"/>
            </w:tcBorders>
            <w:vAlign w:val="center"/>
            <w:hideMark/>
          </w:tcPr>
          <w:p w14:paraId="79ED4FFB" w14:textId="77777777" w:rsidR="00807E8B" w:rsidRDefault="00807E8B" w:rsidP="00915C7A">
            <w:pPr>
              <w:keepNext/>
              <w:keepLines/>
              <w:jc w:val="center"/>
              <w:rPr>
                <w:color w:val="000000"/>
                <w:szCs w:val="22"/>
                <w:lang w:eastAsia="ja-JP"/>
              </w:rPr>
            </w:pPr>
            <w:r w:rsidRPr="006501DF">
              <w:rPr>
                <w:rFonts w:hint="eastAsia"/>
                <w:color w:val="000000"/>
                <w:szCs w:val="22"/>
                <w:lang w:eastAsia="ja-JP"/>
              </w:rPr>
              <w:t>HLG_</w:t>
            </w:r>
            <w:r>
              <w:rPr>
                <w:rFonts w:hint="eastAsia"/>
                <w:color w:val="000000"/>
                <w:szCs w:val="22"/>
                <w:lang w:eastAsia="ja-JP"/>
              </w:rPr>
              <w:t>StainedGlass</w:t>
            </w:r>
          </w:p>
          <w:p w14:paraId="202246F2" w14:textId="77777777" w:rsidR="00807E8B" w:rsidRPr="006501DF" w:rsidRDefault="00807E8B" w:rsidP="00915C7A">
            <w:pPr>
              <w:keepNext/>
              <w:keepLines/>
              <w:jc w:val="center"/>
              <w:rPr>
                <w:lang w:val="en-CA"/>
              </w:rPr>
            </w:pPr>
            <w:r>
              <w:rPr>
                <w:rFonts w:hint="eastAsia"/>
                <w:color w:val="000000"/>
                <w:szCs w:val="22"/>
                <w:lang w:eastAsia="ja-JP"/>
              </w:rPr>
              <w:t>_3840x2160_420_10bit_</w:t>
            </w:r>
            <w:r>
              <w:rPr>
                <w:rFonts w:hint="eastAsia"/>
                <w:noProof/>
                <w:color w:val="000000"/>
                <w:szCs w:val="22"/>
                <w:lang w:eastAsia="ja-JP"/>
              </w:rPr>
              <w:t>60fps</w:t>
            </w:r>
          </w:p>
        </w:tc>
        <w:tc>
          <w:tcPr>
            <w:tcW w:w="3110" w:type="dxa"/>
            <w:tcBorders>
              <w:top w:val="single" w:sz="4" w:space="0" w:color="auto"/>
              <w:left w:val="single" w:sz="4" w:space="0" w:color="auto"/>
              <w:bottom w:val="single" w:sz="4" w:space="0" w:color="auto"/>
              <w:right w:val="single" w:sz="4" w:space="0" w:color="auto"/>
            </w:tcBorders>
            <w:vAlign w:val="center"/>
          </w:tcPr>
          <w:p w14:paraId="5E088801" w14:textId="77777777" w:rsidR="00807E8B" w:rsidRPr="006501DF" w:rsidRDefault="00807E8B" w:rsidP="00915C7A">
            <w:pPr>
              <w:keepNext/>
              <w:keepLines/>
              <w:jc w:val="center"/>
              <w:rPr>
                <w:lang w:val="en-CA" w:eastAsia="ja-JP"/>
              </w:rPr>
            </w:pPr>
            <w:r>
              <w:rPr>
                <w:rFonts w:hint="eastAsia"/>
                <w:lang w:val="en-CA" w:eastAsia="ja-JP"/>
              </w:rPr>
              <w:t>StainedGlass (tilting)</w:t>
            </w:r>
          </w:p>
        </w:tc>
      </w:tr>
    </w:tbl>
    <w:p w14:paraId="4F2E835D" w14:textId="77777777" w:rsidR="00807E8B" w:rsidRPr="00807E8B" w:rsidRDefault="00807E8B" w:rsidP="00807E8B">
      <w:pPr>
        <w:rPr>
          <w:szCs w:val="22"/>
          <w:lang w:val="en-CA"/>
        </w:rPr>
      </w:pPr>
    </w:p>
    <w:p w14:paraId="46727920" w14:textId="4834895E" w:rsidR="00807E8B" w:rsidRPr="00807E8B" w:rsidRDefault="00807E8B" w:rsidP="00807E8B">
      <w:pPr>
        <w:pStyle w:val="1"/>
        <w:tabs>
          <w:tab w:val="clear" w:pos="720"/>
        </w:tabs>
        <w:rPr>
          <w:lang w:val="en-CA"/>
        </w:rPr>
      </w:pPr>
      <w:r w:rsidRPr="00807E8B">
        <w:rPr>
          <w:lang w:val="en-CA"/>
        </w:rPr>
        <w:t>Copyright information</w:t>
      </w:r>
    </w:p>
    <w:p w14:paraId="0067148D" w14:textId="584066E9" w:rsidR="001770A7" w:rsidRPr="0080649E" w:rsidRDefault="001770A7" w:rsidP="001770A7">
      <w:pPr>
        <w:rPr>
          <w:lang w:eastAsia="ja-JP"/>
        </w:rPr>
      </w:pPr>
      <w:r w:rsidRPr="0080649E">
        <w:t>The sequences</w:t>
      </w:r>
      <w:r w:rsidR="00A2232F">
        <w:t xml:space="preserve"> of E0086 and G0063</w:t>
      </w:r>
      <w:r w:rsidRPr="0080649E">
        <w:t xml:space="preserve"> provided in this contribution are owned by </w:t>
      </w:r>
      <w:r w:rsidR="00A2232F">
        <w:t xml:space="preserve">NHK and </w:t>
      </w:r>
      <w:r w:rsidRPr="0080649E">
        <w:rPr>
          <w:rFonts w:hint="eastAsia"/>
          <w:lang w:eastAsia="ja-JP"/>
        </w:rPr>
        <w:t>Sony</w:t>
      </w:r>
      <w:r w:rsidRPr="0080649E">
        <w:rPr>
          <w:lang w:eastAsia="zh-CN"/>
        </w:rPr>
        <w:t xml:space="preserve"> </w:t>
      </w:r>
      <w:r w:rsidRPr="0080649E">
        <w:rPr>
          <w:lang w:eastAsia="ja-JP"/>
        </w:rPr>
        <w:t>Corporation</w:t>
      </w:r>
      <w:r w:rsidR="00A2232F">
        <w:rPr>
          <w:lang w:eastAsia="ja-JP"/>
        </w:rPr>
        <w:t>, respectively</w:t>
      </w:r>
      <w:r w:rsidRPr="0080649E">
        <w:rPr>
          <w:lang w:val="en-CA"/>
        </w:rPr>
        <w:t xml:space="preserve">. </w:t>
      </w:r>
      <w:r w:rsidRPr="0080649E">
        <w:rPr>
          <w:lang w:val="en-CA" w:eastAsia="ja-JP"/>
        </w:rPr>
        <w:t>T</w:t>
      </w:r>
      <w:r w:rsidRPr="0080649E">
        <w:rPr>
          <w:rFonts w:hint="eastAsia"/>
          <w:lang w:val="en-CA" w:eastAsia="ja-JP"/>
        </w:rPr>
        <w:t>he copyright and disclaime</w:t>
      </w:r>
      <w:r>
        <w:rPr>
          <w:rFonts w:hint="eastAsia"/>
          <w:lang w:val="en-CA" w:eastAsia="ja-JP"/>
        </w:rPr>
        <w:t>r are attached with the</w:t>
      </w:r>
      <w:r w:rsidRPr="0080649E">
        <w:rPr>
          <w:rFonts w:hint="eastAsia"/>
          <w:lang w:val="en-CA" w:eastAsia="ja-JP"/>
        </w:rPr>
        <w:t xml:space="preserve"> test sequences. </w:t>
      </w:r>
      <w:r w:rsidRPr="0080649E">
        <w:rPr>
          <w:lang w:val="en-CA" w:eastAsia="ja-JP"/>
        </w:rPr>
        <w:t>T</w:t>
      </w:r>
      <w:r w:rsidRPr="0080649E">
        <w:rPr>
          <w:rFonts w:hint="eastAsia"/>
          <w:lang w:val="en-CA" w:eastAsia="ja-JP"/>
        </w:rPr>
        <w:t xml:space="preserve">he </w:t>
      </w:r>
      <w:r>
        <w:rPr>
          <w:rFonts w:hint="eastAsia"/>
          <w:lang w:val="en-CA" w:eastAsia="ja-JP"/>
        </w:rPr>
        <w:t>test sequences</w:t>
      </w:r>
      <w:r w:rsidRPr="0080649E">
        <w:rPr>
          <w:rFonts w:hint="eastAsia"/>
          <w:lang w:val="en-CA" w:eastAsia="ja-JP"/>
        </w:rPr>
        <w:t xml:space="preserve"> shall be copied together with the copyright and disclaimer which is not subject to be encoded.</w:t>
      </w:r>
    </w:p>
    <w:p w14:paraId="3339EA37" w14:textId="73BEB860" w:rsidR="003D31FA" w:rsidRDefault="003D31FA" w:rsidP="003D31FA">
      <w:pPr>
        <w:rPr>
          <w:szCs w:val="22"/>
          <w:lang w:val="en-CA"/>
        </w:rPr>
      </w:pPr>
    </w:p>
    <w:p w14:paraId="76B43AC6" w14:textId="0210099F" w:rsidR="0026006D" w:rsidRPr="0026006D" w:rsidRDefault="0026006D" w:rsidP="0026006D">
      <w:pPr>
        <w:pStyle w:val="ab"/>
        <w:numPr>
          <w:ilvl w:val="0"/>
          <w:numId w:val="12"/>
        </w:numPr>
        <w:ind w:leftChars="0"/>
        <w:rPr>
          <w:szCs w:val="22"/>
          <w:lang w:val="en-CA" w:eastAsia="ja-JP"/>
        </w:rPr>
      </w:pPr>
      <w:r w:rsidRPr="0026006D">
        <w:rPr>
          <w:rFonts w:hint="eastAsia"/>
          <w:szCs w:val="22"/>
          <w:lang w:val="en-CA" w:eastAsia="ja-JP"/>
        </w:rPr>
        <w:t>Revised copyright</w:t>
      </w:r>
      <w:r w:rsidRPr="0026006D">
        <w:rPr>
          <w:szCs w:val="22"/>
          <w:lang w:val="en-CA" w:eastAsia="ja-JP"/>
        </w:rPr>
        <w:t xml:space="preserve"> for E0086</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3D31FA" w14:paraId="73E98EDA" w14:textId="77777777" w:rsidTr="00B75589">
        <w:trPr>
          <w:trHeight w:val="3960"/>
          <w:jc w:val="right"/>
        </w:trPr>
        <w:tc>
          <w:tcPr>
            <w:tcW w:w="8500" w:type="dxa"/>
            <w:tcBorders>
              <w:top w:val="single" w:sz="4" w:space="0" w:color="auto"/>
              <w:left w:val="single" w:sz="4" w:space="0" w:color="auto"/>
              <w:bottom w:val="single" w:sz="4" w:space="0" w:color="auto"/>
              <w:right w:val="single" w:sz="4" w:space="0" w:color="auto"/>
            </w:tcBorders>
            <w:hideMark/>
          </w:tcPr>
          <w:p w14:paraId="4FDB0690" w14:textId="0F0DA324" w:rsidR="003D31FA" w:rsidRDefault="003D31FA">
            <w:pPr>
              <w:rPr>
                <w:rFonts w:ascii="Helvetica" w:hAnsi="Helvetica"/>
              </w:rPr>
            </w:pPr>
            <w:r>
              <w:rPr>
                <w:rFonts w:ascii="Helvetica" w:hAnsi="Helvetica"/>
              </w:rPr>
              <w:lastRenderedPageBreak/>
              <w:t>The sequence has been generated by Japan Broadcasting Corporation (NHK), and all intellectual property rights remain with NHK. The material shall only be used for developing future video coding standards, for evaluating performance of test models in JVET and the subsequent standardization project, and for the relational parent body activities. The sequence should be processed in the original 4K resolution.</w:t>
            </w:r>
            <w:r w:rsidRPr="00083CC1">
              <w:rPr>
                <w:rFonts w:ascii="Helvetica" w:hAnsi="Helvetica" w:cs="Helvetica"/>
              </w:rPr>
              <w:t xml:space="preserve"> </w:t>
            </w:r>
            <w:r w:rsidRPr="00B75589">
              <w:rPr>
                <w:rFonts w:ascii="Helvetica" w:hAnsi="Helvetica" w:cs="Helvetica"/>
                <w:lang w:eastAsia="ja-JP"/>
              </w:rPr>
              <w:t xml:space="preserve">It is not allowed to modify the </w:t>
            </w:r>
            <w:ins w:id="3" w:author="市ヶ谷　敦　郎 [2]" w:date="2018-07-10T20:09:00Z">
              <w:r w:rsidR="00691D78">
                <w:rPr>
                  <w:rFonts w:ascii="Helvetica" w:hAnsi="Helvetica" w:cs="Helvetica"/>
                  <w:lang w:eastAsia="ja-JP"/>
                </w:rPr>
                <w:t xml:space="preserve">characteristics of </w:t>
              </w:r>
            </w:ins>
            <w:r w:rsidRPr="00B75589">
              <w:rPr>
                <w:rFonts w:ascii="Helvetica" w:hAnsi="Helvetica" w:cs="Helvetica"/>
                <w:lang w:eastAsia="ja-JP"/>
              </w:rPr>
              <w:t xml:space="preserve">test materials </w:t>
            </w:r>
            <w:ins w:id="4" w:author="市ヶ谷　敦　郎 [2]" w:date="2018-07-10T20:09:00Z">
              <w:r w:rsidR="00691D78">
                <w:rPr>
                  <w:rFonts w:ascii="Helvetica" w:hAnsi="Helvetica" w:cs="Helvetica"/>
                  <w:lang w:eastAsia="ja-JP"/>
                </w:rPr>
                <w:t>including transfer characteristics</w:t>
              </w:r>
            </w:ins>
            <w:del w:id="5" w:author="市ヶ谷　敦　郎 [2]" w:date="2018-07-10T20:09:00Z">
              <w:r w:rsidRPr="00B75589" w:rsidDel="00691D78">
                <w:rPr>
                  <w:rFonts w:ascii="Helvetica" w:hAnsi="Helvetica" w:cs="Helvetica"/>
                  <w:lang w:eastAsia="ja-JP"/>
                </w:rPr>
                <w:delText>to damage creator’s intention, e.g. not allowed to change EOTF (only allowed to use as HLG),</w:delText>
              </w:r>
            </w:del>
            <w:ins w:id="6" w:author="市ヶ谷　敦　郎 [2]" w:date="2018-07-10T20:09:00Z">
              <w:r w:rsidR="00691D78">
                <w:rPr>
                  <w:rFonts w:ascii="Helvetica" w:hAnsi="Helvetica" w:cs="Helvetica"/>
                  <w:lang w:eastAsia="ja-JP"/>
                </w:rPr>
                <w:t xml:space="preserve"> and</w:t>
              </w:r>
            </w:ins>
            <w:r w:rsidRPr="00B75589">
              <w:rPr>
                <w:rFonts w:ascii="Helvetica" w:hAnsi="Helvetica" w:cs="Helvetica"/>
                <w:lang w:eastAsia="ja-JP"/>
              </w:rPr>
              <w:t xml:space="preserve"> color</w:t>
            </w:r>
            <w:ins w:id="7" w:author="市ヶ谷　敦　郎 [2]" w:date="2018-07-10T20:09:00Z">
              <w:r w:rsidR="00691D78">
                <w:rPr>
                  <w:rFonts w:ascii="Helvetica" w:hAnsi="Helvetica" w:cs="Helvetica"/>
                  <w:lang w:eastAsia="ja-JP"/>
                </w:rPr>
                <w:t>imetric characteristics</w:t>
              </w:r>
            </w:ins>
            <w:del w:id="8" w:author="市ヶ谷　敦　郎 [2]" w:date="2018-07-10T20:10:00Z">
              <w:r w:rsidRPr="00B75589" w:rsidDel="00691D78">
                <w:rPr>
                  <w:rFonts w:ascii="Helvetica" w:hAnsi="Helvetica" w:cs="Helvetica"/>
                  <w:lang w:eastAsia="ja-JP"/>
                </w:rPr>
                <w:delText xml:space="preserve"> space, etc</w:delText>
              </w:r>
            </w:del>
            <w:r w:rsidRPr="00B75589">
              <w:rPr>
                <w:rFonts w:ascii="Helvetica" w:hAnsi="Helvetica" w:cs="Helvetica"/>
                <w:lang w:eastAsia="ja-JP"/>
              </w:rPr>
              <w:t>.</w:t>
            </w:r>
          </w:p>
          <w:p w14:paraId="2097A033" w14:textId="12B7EF3C" w:rsidR="003D31FA" w:rsidRDefault="003D31FA">
            <w:r>
              <w:rPr>
                <w:rFonts w:ascii="Helvetica" w:hAnsi="Helvetica"/>
              </w:rPr>
              <w:t>This copyright and permission notice shall be duplicated whenever the data are copied or distributed. The material cannot be distributed with charge. NHK makes no warranties with respect to the material and expressly disclaims any warranties regarding its fitness for any purpose. Unless the above conditions are agreed to by the recipient, no permission is granted for any use, copying, and distribution of the data. By using the sequence, the user agrees to the conditions of this copyright and disclaimer.</w:t>
            </w:r>
          </w:p>
        </w:tc>
      </w:tr>
    </w:tbl>
    <w:p w14:paraId="621A4897" w14:textId="77777777" w:rsidR="003D31FA" w:rsidRDefault="003D31FA" w:rsidP="003D31FA">
      <w:pPr>
        <w:rPr>
          <w:rFonts w:eastAsia="游明朝"/>
          <w:szCs w:val="22"/>
          <w:lang w:val="en-CA"/>
        </w:rPr>
      </w:pPr>
    </w:p>
    <w:p w14:paraId="5068494C" w14:textId="79C7B61F" w:rsidR="0026006D" w:rsidRPr="0026006D" w:rsidRDefault="0026006D" w:rsidP="0026006D">
      <w:pPr>
        <w:pStyle w:val="ab"/>
        <w:numPr>
          <w:ilvl w:val="0"/>
          <w:numId w:val="12"/>
        </w:numPr>
        <w:ind w:leftChars="0"/>
        <w:rPr>
          <w:szCs w:val="22"/>
          <w:lang w:val="en-CA" w:eastAsia="ja-JP"/>
        </w:rPr>
      </w:pPr>
      <w:r w:rsidRPr="0026006D">
        <w:rPr>
          <w:rFonts w:hint="eastAsia"/>
          <w:szCs w:val="22"/>
          <w:lang w:val="en-CA" w:eastAsia="ja-JP"/>
        </w:rPr>
        <w:t>Revised copyright</w:t>
      </w:r>
      <w:r w:rsidRPr="0026006D">
        <w:rPr>
          <w:szCs w:val="22"/>
          <w:lang w:val="en-CA" w:eastAsia="ja-JP"/>
        </w:rPr>
        <w:t xml:space="preserve"> for G0063</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26006D" w14:paraId="1CCB699B" w14:textId="77777777" w:rsidTr="0026006D">
        <w:trPr>
          <w:trHeight w:val="3127"/>
          <w:jc w:val="right"/>
        </w:trPr>
        <w:tc>
          <w:tcPr>
            <w:tcW w:w="8500" w:type="dxa"/>
            <w:tcBorders>
              <w:top w:val="single" w:sz="4" w:space="0" w:color="auto"/>
              <w:left w:val="single" w:sz="4" w:space="0" w:color="auto"/>
              <w:bottom w:val="single" w:sz="4" w:space="0" w:color="auto"/>
              <w:right w:val="single" w:sz="4" w:space="0" w:color="auto"/>
            </w:tcBorders>
            <w:hideMark/>
          </w:tcPr>
          <w:p w14:paraId="760444AC" w14:textId="3492B235" w:rsidR="0026006D" w:rsidRDefault="0026006D" w:rsidP="0026006D">
            <w:pPr>
              <w:ind w:firstLineChars="50" w:firstLine="110"/>
            </w:pPr>
            <w:r w:rsidRPr="0080649E">
              <w:t>The sequence has b</w:t>
            </w:r>
            <w:r>
              <w:t xml:space="preserve">een generated by </w:t>
            </w:r>
            <w:r>
              <w:rPr>
                <w:rFonts w:hint="eastAsia"/>
                <w:lang w:eastAsia="ja-JP"/>
              </w:rPr>
              <w:t>Sony</w:t>
            </w:r>
            <w:r>
              <w:t xml:space="preserve"> Corporation</w:t>
            </w:r>
            <w:r w:rsidRPr="0080649E">
              <w:t>, and all intellectual</w:t>
            </w:r>
            <w:r>
              <w:t xml:space="preserve"> property rights remain with </w:t>
            </w:r>
            <w:r>
              <w:rPr>
                <w:rFonts w:hint="eastAsia"/>
                <w:lang w:eastAsia="ja-JP"/>
              </w:rPr>
              <w:t>Sony Corporation</w:t>
            </w:r>
            <w:r w:rsidRPr="0080649E">
              <w:t>. The material s</w:t>
            </w:r>
            <w:r>
              <w:t xml:space="preserve">hall only be used for </w:t>
            </w:r>
            <w:r>
              <w:rPr>
                <w:rFonts w:hint="eastAsia"/>
                <w:lang w:eastAsia="ja-JP"/>
              </w:rPr>
              <w:t>ISO/IEC JTC1 SC29 | ITU-T SG16</w:t>
            </w:r>
            <w:r w:rsidRPr="0080649E">
              <w:t>. The sequences should be processed in the original 4K resolution.</w:t>
            </w:r>
            <w:r>
              <w:rPr>
                <w:rFonts w:hint="eastAsia"/>
                <w:lang w:eastAsia="ja-JP"/>
              </w:rPr>
              <w:t xml:space="preserve"> It is not allowed to modify the test materials to damage creator</w:t>
            </w:r>
            <w:r>
              <w:rPr>
                <w:lang w:eastAsia="ja-JP"/>
              </w:rPr>
              <w:t>’</w:t>
            </w:r>
            <w:r>
              <w:rPr>
                <w:rFonts w:hint="eastAsia"/>
                <w:lang w:eastAsia="ja-JP"/>
              </w:rPr>
              <w:t>s intention, e.g. not allowed to change EOTF (only allowed to use as HLG), color space, etc.</w:t>
            </w:r>
            <w:r w:rsidRPr="0080649E">
              <w:t xml:space="preserve">This copyright and permission notice shall be duplicated </w:t>
            </w:r>
            <w:r>
              <w:rPr>
                <w:rFonts w:hint="eastAsia"/>
                <w:lang w:eastAsia="ja-JP"/>
              </w:rPr>
              <w:t xml:space="preserve">together </w:t>
            </w:r>
            <w:r w:rsidRPr="0080649E">
              <w:t>whenever the data are copied or distrib</w:t>
            </w:r>
            <w:r>
              <w:t>uted. The material cannot be</w:t>
            </w:r>
            <w:r>
              <w:rPr>
                <w:rFonts w:hint="eastAsia"/>
                <w:lang w:eastAsia="ja-JP"/>
              </w:rPr>
              <w:t xml:space="preserve"> charged</w:t>
            </w:r>
            <w:r>
              <w:t xml:space="preserve"> </w:t>
            </w:r>
            <w:r>
              <w:rPr>
                <w:rFonts w:hint="eastAsia"/>
                <w:lang w:eastAsia="ja-JP"/>
              </w:rPr>
              <w:t>for any copy or distribution</w:t>
            </w:r>
            <w:r>
              <w:t>.</w:t>
            </w:r>
            <w:r>
              <w:rPr>
                <w:rFonts w:hint="eastAsia"/>
                <w:lang w:eastAsia="ja-JP"/>
              </w:rPr>
              <w:t xml:space="preserve"> Sony Corporation</w:t>
            </w:r>
            <w:r>
              <w:t xml:space="preserve"> makes no warrant</w:t>
            </w:r>
            <w:r>
              <w:rPr>
                <w:rFonts w:hint="eastAsia"/>
                <w:lang w:eastAsia="ja-JP"/>
              </w:rPr>
              <w:t>y</w:t>
            </w:r>
            <w:r w:rsidRPr="0080649E">
              <w:t xml:space="preserve"> with respect to the material and expressly disclaims any w</w:t>
            </w:r>
            <w:r>
              <w:t>arrant</w:t>
            </w:r>
            <w:r>
              <w:rPr>
                <w:rFonts w:hint="eastAsia"/>
                <w:lang w:eastAsia="ja-JP"/>
              </w:rPr>
              <w:t>y</w:t>
            </w:r>
            <w:r>
              <w:t xml:space="preserve"> regarding any </w:t>
            </w:r>
            <w:r>
              <w:rPr>
                <w:rFonts w:hint="eastAsia"/>
                <w:lang w:eastAsia="ja-JP"/>
              </w:rPr>
              <w:t>use</w:t>
            </w:r>
            <w:r>
              <w:t xml:space="preserve">. </w:t>
            </w:r>
            <w:r>
              <w:rPr>
                <w:lang w:eastAsia="ja-JP"/>
              </w:rPr>
              <w:t>I</w:t>
            </w:r>
            <w:r>
              <w:rPr>
                <w:rFonts w:hint="eastAsia"/>
                <w:lang w:eastAsia="ja-JP"/>
              </w:rPr>
              <w:t>f you do not agree to the above polity</w:t>
            </w:r>
            <w:r w:rsidRPr="0080649E">
              <w:t>, no permissi</w:t>
            </w:r>
            <w:r>
              <w:t xml:space="preserve">on is granted for any use of the data. </w:t>
            </w:r>
            <w:r>
              <w:rPr>
                <w:lang w:eastAsia="ja-JP"/>
              </w:rPr>
              <w:t>W</w:t>
            </w:r>
            <w:r>
              <w:rPr>
                <w:rFonts w:hint="eastAsia"/>
                <w:lang w:eastAsia="ja-JP"/>
              </w:rPr>
              <w:t>e will regard that you have agreed to the policy of</w:t>
            </w:r>
            <w:r w:rsidRPr="0080649E">
              <w:t xml:space="preserve"> the copyright and disclaimer</w:t>
            </w:r>
            <w:r>
              <w:rPr>
                <w:rFonts w:hint="eastAsia"/>
                <w:lang w:eastAsia="ja-JP"/>
              </w:rPr>
              <w:t xml:space="preserve"> if you use the data</w:t>
            </w:r>
            <w:r w:rsidRPr="0080649E">
              <w:t>.</w:t>
            </w:r>
          </w:p>
        </w:tc>
      </w:tr>
    </w:tbl>
    <w:p w14:paraId="5E22DF83" w14:textId="6A61A316" w:rsidR="001770A7" w:rsidRDefault="001770A7" w:rsidP="001770A7">
      <w:pPr>
        <w:rPr>
          <w:lang w:eastAsia="ja-JP"/>
        </w:rPr>
      </w:pPr>
    </w:p>
    <w:p w14:paraId="7AE59C66" w14:textId="77777777" w:rsidR="001770A7" w:rsidRPr="0080649E" w:rsidRDefault="001770A7" w:rsidP="001770A7">
      <w:pPr>
        <w:pStyle w:val="ab"/>
        <w:ind w:left="880"/>
      </w:pPr>
      <w:r w:rsidRPr="0080649E">
        <w:t>The following uses are NOT allowed for the proposed sequences:</w:t>
      </w:r>
    </w:p>
    <w:p w14:paraId="55ADDFE7"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pPr>
      <w:r w:rsidRPr="0080649E">
        <w:t>Do not publish snapshots in product brochures.</w:t>
      </w:r>
    </w:p>
    <w:p w14:paraId="0A737B83"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pPr>
      <w:r w:rsidRPr="0080649E">
        <w:t>Do not use video for marketing purposes</w:t>
      </w:r>
    </w:p>
    <w:p w14:paraId="0B55F4DC"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rPr>
          <w:lang w:val="en-CA"/>
        </w:rPr>
      </w:pPr>
      <w:r w:rsidRPr="0080649E">
        <w:t>Do not redistribute video with a commercial product.</w:t>
      </w:r>
    </w:p>
    <w:p w14:paraId="7B9F4C19" w14:textId="77777777" w:rsidR="001770A7" w:rsidRPr="0080649E" w:rsidRDefault="001770A7" w:rsidP="001770A7">
      <w:pPr>
        <w:pStyle w:val="ab"/>
        <w:numPr>
          <w:ilvl w:val="2"/>
          <w:numId w:val="13"/>
        </w:numPr>
        <w:tabs>
          <w:tab w:val="clear" w:pos="1800"/>
          <w:tab w:val="clear" w:pos="2160"/>
          <w:tab w:val="clear" w:pos="2520"/>
          <w:tab w:val="clear" w:pos="2880"/>
          <w:tab w:val="clear" w:pos="3240"/>
          <w:tab w:val="clear" w:pos="3600"/>
          <w:tab w:val="clear" w:pos="3960"/>
          <w:tab w:val="clear" w:pos="4320"/>
        </w:tabs>
        <w:ind w:leftChars="0"/>
        <w:jc w:val="left"/>
        <w:rPr>
          <w:lang w:val="en-CA"/>
        </w:rPr>
      </w:pPr>
      <w:r w:rsidRPr="0080649E">
        <w:t>Do not use in television shows, commercials, or movies.</w:t>
      </w:r>
    </w:p>
    <w:p w14:paraId="2937536B" w14:textId="77777777" w:rsidR="001770A7" w:rsidRPr="008761ED" w:rsidRDefault="001770A7" w:rsidP="001770A7">
      <w:pPr>
        <w:rPr>
          <w:szCs w:val="22"/>
          <w:lang w:val="en-CA" w:eastAsia="ja-JP"/>
        </w:rPr>
      </w:pPr>
    </w:p>
    <w:p w14:paraId="4B3609CC" w14:textId="13AEFA2E" w:rsidR="0058272B" w:rsidRDefault="0058272B" w:rsidP="00E11923">
      <w:pPr>
        <w:pStyle w:val="1"/>
        <w:rPr>
          <w:lang w:val="en-CA" w:eastAsia="ja-JP"/>
        </w:rPr>
      </w:pPr>
      <w:r>
        <w:rPr>
          <w:rFonts w:hint="eastAsia"/>
          <w:lang w:val="en-CA" w:eastAsia="ja-JP"/>
        </w:rPr>
        <w:t>Conclusions</w:t>
      </w:r>
    </w:p>
    <w:p w14:paraId="7322A8B4" w14:textId="0197120C" w:rsidR="0058272B" w:rsidRDefault="0058272B" w:rsidP="0058272B">
      <w:pPr>
        <w:rPr>
          <w:lang w:val="en-CA" w:eastAsia="ja-JP"/>
        </w:rPr>
      </w:pPr>
      <w:r>
        <w:rPr>
          <w:rFonts w:hint="eastAsia"/>
          <w:lang w:val="en-CA" w:eastAsia="ja-JP"/>
        </w:rPr>
        <w:t>In this contribution,</w:t>
      </w:r>
    </w:p>
    <w:p w14:paraId="0F7B43B2" w14:textId="4AFD2C86" w:rsidR="00040C8C" w:rsidRPr="00040C8C" w:rsidRDefault="00040C8C" w:rsidP="00040C8C">
      <w:pPr>
        <w:pStyle w:val="ab"/>
        <w:numPr>
          <w:ilvl w:val="0"/>
          <w:numId w:val="12"/>
        </w:numPr>
        <w:ind w:leftChars="0"/>
        <w:rPr>
          <w:lang w:val="en-CA" w:eastAsia="ja-JP"/>
        </w:rPr>
      </w:pPr>
      <w:r>
        <w:rPr>
          <w:lang w:val="en-CA" w:eastAsia="ja-JP"/>
        </w:rPr>
        <w:t>NHK</w:t>
      </w:r>
      <w:r>
        <w:rPr>
          <w:rFonts w:hint="eastAsia"/>
          <w:lang w:val="en-CA" w:eastAsia="ja-JP"/>
        </w:rPr>
        <w:t xml:space="preserve"> would like to modify the copyright information of 4K HLG test sequences proposed by JVET-E0086</w:t>
      </w:r>
    </w:p>
    <w:p w14:paraId="3AC062B2" w14:textId="106861C4" w:rsidR="0058272B" w:rsidRDefault="0058272B" w:rsidP="0058272B">
      <w:pPr>
        <w:pStyle w:val="ab"/>
        <w:numPr>
          <w:ilvl w:val="0"/>
          <w:numId w:val="12"/>
        </w:numPr>
        <w:ind w:leftChars="0"/>
        <w:rPr>
          <w:lang w:val="en-CA" w:eastAsia="ja-JP"/>
        </w:rPr>
      </w:pPr>
      <w:r>
        <w:rPr>
          <w:rFonts w:hint="eastAsia"/>
          <w:lang w:val="en-CA" w:eastAsia="ja-JP"/>
        </w:rPr>
        <w:t>Sony would like to modify the copyright information of 4K HLG test sequences proposed by JVET-G0063</w:t>
      </w:r>
    </w:p>
    <w:p w14:paraId="250A8679" w14:textId="77777777" w:rsidR="0058272B" w:rsidRPr="0058272B" w:rsidRDefault="0058272B" w:rsidP="0058272B">
      <w:pPr>
        <w:pStyle w:val="ab"/>
        <w:numPr>
          <w:ilvl w:val="0"/>
          <w:numId w:val="12"/>
        </w:numPr>
        <w:ind w:leftChars="0"/>
        <w:rPr>
          <w:szCs w:val="22"/>
          <w:lang w:val="en-CA"/>
        </w:rPr>
      </w:pPr>
      <w:r w:rsidRPr="0058272B">
        <w:rPr>
          <w:rFonts w:hint="eastAsia"/>
          <w:lang w:val="en-CA" w:eastAsia="ja-JP"/>
        </w:rPr>
        <w:t xml:space="preserve">It is also asked to </w:t>
      </w:r>
      <w:r w:rsidRPr="0058272B">
        <w:rPr>
          <w:lang w:val="en-CA"/>
        </w:rPr>
        <w:t>JVET/MPEG/VCEG to notify the copyright and the usage of test sequences to members</w:t>
      </w:r>
      <w:r w:rsidRPr="0058272B">
        <w:rPr>
          <w:rFonts w:hint="eastAsia"/>
          <w:lang w:val="en-CA" w:eastAsia="ja-JP"/>
        </w:rPr>
        <w:t xml:space="preserve">. </w:t>
      </w:r>
    </w:p>
    <w:p w14:paraId="6BF45878" w14:textId="1E922A01" w:rsidR="0058272B" w:rsidRPr="0058272B" w:rsidRDefault="0058272B" w:rsidP="0058272B">
      <w:pPr>
        <w:pStyle w:val="ab"/>
        <w:numPr>
          <w:ilvl w:val="0"/>
          <w:numId w:val="12"/>
        </w:numPr>
        <w:ind w:leftChars="0"/>
        <w:rPr>
          <w:szCs w:val="22"/>
          <w:lang w:val="en-CA"/>
        </w:rPr>
      </w:pPr>
      <w:r w:rsidRPr="0058272B">
        <w:rPr>
          <w:rFonts w:hint="eastAsia"/>
          <w:lang w:val="en-CA" w:eastAsia="ja-JP"/>
        </w:rPr>
        <w:t xml:space="preserve">It is also </w:t>
      </w:r>
      <w:r w:rsidRPr="0058272B">
        <w:rPr>
          <w:lang w:val="en-CA"/>
        </w:rPr>
        <w:t>ask</w:t>
      </w:r>
      <w:r w:rsidR="00040C8C">
        <w:rPr>
          <w:lang w:val="en-CA"/>
        </w:rPr>
        <w:t>ed</w:t>
      </w:r>
      <w:r w:rsidRPr="0058272B">
        <w:rPr>
          <w:lang w:val="en-CA"/>
        </w:rPr>
        <w:t xml:space="preserve"> to continue to manage test sequences </w:t>
      </w:r>
      <w:r w:rsidR="00394404" w:rsidRPr="0058272B">
        <w:rPr>
          <w:lang w:val="en-CA"/>
        </w:rPr>
        <w:t>appropriately</w:t>
      </w:r>
      <w:r w:rsidRPr="0058272B">
        <w:rPr>
          <w:lang w:val="en-CA"/>
        </w:rPr>
        <w:t>.</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55298AD" w14:textId="29AD0AE0" w:rsidR="005801A2" w:rsidRPr="005B217D" w:rsidRDefault="0026006D" w:rsidP="005801A2">
      <w:pPr>
        <w:rPr>
          <w:szCs w:val="22"/>
          <w:lang w:val="en-CA"/>
        </w:rPr>
      </w:pPr>
      <w:r>
        <w:rPr>
          <w:b/>
          <w:szCs w:val="22"/>
          <w:lang w:val="en-CA" w:eastAsia="ja-JP"/>
        </w:rPr>
        <w:t xml:space="preserve">NHK and </w:t>
      </w:r>
      <w:r w:rsidR="00807E8B">
        <w:rPr>
          <w:rFonts w:hint="eastAsia"/>
          <w:b/>
          <w:szCs w:val="22"/>
          <w:lang w:val="en-CA" w:eastAsia="ja-JP"/>
        </w:rPr>
        <w:t xml:space="preserve">Sony Corporation </w:t>
      </w:r>
      <w:r w:rsidR="005801A2" w:rsidRPr="005B217D">
        <w:rPr>
          <w:b/>
          <w:szCs w:val="22"/>
          <w:lang w:val="en-CA"/>
        </w:rPr>
        <w:t>does not have any current or pending patent rights relating to the technology described in this contribution.</w:t>
      </w:r>
    </w:p>
    <w:sectPr w:rsidR="005801A2"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02E8E" w14:textId="77777777" w:rsidR="006D35D4" w:rsidRDefault="006D35D4">
      <w:r>
        <w:separator/>
      </w:r>
    </w:p>
  </w:endnote>
  <w:endnote w:type="continuationSeparator" w:id="0">
    <w:p w14:paraId="27850233" w14:textId="77777777" w:rsidR="006D35D4" w:rsidRDefault="006D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4CF58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91D7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91D78">
      <w:rPr>
        <w:rStyle w:val="a5"/>
        <w:noProof/>
      </w:rPr>
      <w:t>2018-07-06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38BC0" w14:textId="77777777" w:rsidR="006D35D4" w:rsidRDefault="006D35D4">
      <w:r>
        <w:separator/>
      </w:r>
    </w:p>
  </w:footnote>
  <w:footnote w:type="continuationSeparator" w:id="0">
    <w:p w14:paraId="0D8D0174" w14:textId="77777777" w:rsidR="006D35D4" w:rsidRDefault="006D3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47561"/>
    <w:multiLevelType w:val="multilevel"/>
    <w:tmpl w:val="98F69B76"/>
    <w:lvl w:ilvl="0">
      <w:start w:val="1"/>
      <w:numFmt w:val="decimal"/>
      <w:lvlText w:val="%1."/>
      <w:lvlJc w:val="left"/>
      <w:pPr>
        <w:ind w:left="360" w:hanging="360"/>
      </w:pPr>
    </w:lvl>
    <w:lvl w:ilvl="1">
      <w:start w:val="1"/>
      <w:numFmt w:val="lowerLetter"/>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8713C0"/>
    <w:multiLevelType w:val="hybridMultilevel"/>
    <w:tmpl w:val="38B84C7A"/>
    <w:lvl w:ilvl="0" w:tplc="692C57FE">
      <w:start w:val="2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市ヶ谷　敦　郎 [2]">
    <w15:presenceInfo w15:providerId="None" w15:userId="市ヶ谷　敦　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0C8C"/>
    <w:rsid w:val="000458BC"/>
    <w:rsid w:val="00045C41"/>
    <w:rsid w:val="00046C03"/>
    <w:rsid w:val="00065039"/>
    <w:rsid w:val="0007614F"/>
    <w:rsid w:val="00083CC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55686"/>
    <w:rsid w:val="00171371"/>
    <w:rsid w:val="00175A24"/>
    <w:rsid w:val="001770A7"/>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006D"/>
    <w:rsid w:val="00263398"/>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94404"/>
    <w:rsid w:val="003A2D8E"/>
    <w:rsid w:val="003A7CE6"/>
    <w:rsid w:val="003C20E4"/>
    <w:rsid w:val="003D31FA"/>
    <w:rsid w:val="003D6342"/>
    <w:rsid w:val="003E6F90"/>
    <w:rsid w:val="003E73ED"/>
    <w:rsid w:val="003F5D0F"/>
    <w:rsid w:val="00414101"/>
    <w:rsid w:val="00416572"/>
    <w:rsid w:val="004219CF"/>
    <w:rsid w:val="004234F0"/>
    <w:rsid w:val="00433DDB"/>
    <w:rsid w:val="00435A29"/>
    <w:rsid w:val="00437619"/>
    <w:rsid w:val="00465A1E"/>
    <w:rsid w:val="004A2A63"/>
    <w:rsid w:val="004B210C"/>
    <w:rsid w:val="004C46BF"/>
    <w:rsid w:val="004D405F"/>
    <w:rsid w:val="004E4F4F"/>
    <w:rsid w:val="004E6789"/>
    <w:rsid w:val="004F61E3"/>
    <w:rsid w:val="00502E10"/>
    <w:rsid w:val="0051015C"/>
    <w:rsid w:val="00516CF1"/>
    <w:rsid w:val="00531AE9"/>
    <w:rsid w:val="00550A66"/>
    <w:rsid w:val="00567EC7"/>
    <w:rsid w:val="00570013"/>
    <w:rsid w:val="005801A2"/>
    <w:rsid w:val="0058272B"/>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476F"/>
    <w:rsid w:val="00691D78"/>
    <w:rsid w:val="006C5D39"/>
    <w:rsid w:val="006D35D4"/>
    <w:rsid w:val="006D6D9B"/>
    <w:rsid w:val="006E2810"/>
    <w:rsid w:val="006E5417"/>
    <w:rsid w:val="006F0794"/>
    <w:rsid w:val="007023DE"/>
    <w:rsid w:val="00712F60"/>
    <w:rsid w:val="00720E3B"/>
    <w:rsid w:val="0074393F"/>
    <w:rsid w:val="00745F6B"/>
    <w:rsid w:val="00751EBF"/>
    <w:rsid w:val="0075585E"/>
    <w:rsid w:val="00770571"/>
    <w:rsid w:val="007768FF"/>
    <w:rsid w:val="007824D3"/>
    <w:rsid w:val="00796EE3"/>
    <w:rsid w:val="007A7D29"/>
    <w:rsid w:val="007B4AB8"/>
    <w:rsid w:val="007D1181"/>
    <w:rsid w:val="007D273A"/>
    <w:rsid w:val="007E01A3"/>
    <w:rsid w:val="007F1F8B"/>
    <w:rsid w:val="007F67A1"/>
    <w:rsid w:val="00807E8B"/>
    <w:rsid w:val="00811C05"/>
    <w:rsid w:val="008206C8"/>
    <w:rsid w:val="00862D8C"/>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3FF4"/>
    <w:rsid w:val="00955F6D"/>
    <w:rsid w:val="00977C16"/>
    <w:rsid w:val="0098551D"/>
    <w:rsid w:val="0099518F"/>
    <w:rsid w:val="009A4FF2"/>
    <w:rsid w:val="009A523D"/>
    <w:rsid w:val="009B02A1"/>
    <w:rsid w:val="009C271D"/>
    <w:rsid w:val="009D7CE6"/>
    <w:rsid w:val="009F496B"/>
    <w:rsid w:val="00A01439"/>
    <w:rsid w:val="00A02E61"/>
    <w:rsid w:val="00A05CFF"/>
    <w:rsid w:val="00A13048"/>
    <w:rsid w:val="00A2232F"/>
    <w:rsid w:val="00A33863"/>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589"/>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6AD1"/>
    <w:rsid w:val="00C606C9"/>
    <w:rsid w:val="00C80288"/>
    <w:rsid w:val="00C84003"/>
    <w:rsid w:val="00C90650"/>
    <w:rsid w:val="00C97D78"/>
    <w:rsid w:val="00CC2AAE"/>
    <w:rsid w:val="00CC5A42"/>
    <w:rsid w:val="00CD0EAB"/>
    <w:rsid w:val="00CE075E"/>
    <w:rsid w:val="00CE5E02"/>
    <w:rsid w:val="00CF34DB"/>
    <w:rsid w:val="00CF558F"/>
    <w:rsid w:val="00D010C0"/>
    <w:rsid w:val="00D02B38"/>
    <w:rsid w:val="00D073E2"/>
    <w:rsid w:val="00D446EC"/>
    <w:rsid w:val="00D51BF0"/>
    <w:rsid w:val="00D531DB"/>
    <w:rsid w:val="00D55942"/>
    <w:rsid w:val="00D807BF"/>
    <w:rsid w:val="00D82FCC"/>
    <w:rsid w:val="00DA17FC"/>
    <w:rsid w:val="00DA2CD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41014"/>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ABF0EC16-17DF-410A-A956-DBF69493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C46BF"/>
    <w:pPr>
      <w:ind w:leftChars="400" w:left="840"/>
    </w:pPr>
  </w:style>
  <w:style w:type="character" w:customStyle="1" w:styleId="10">
    <w:name w:val="未解決のメンション1"/>
    <w:basedOn w:val="a0"/>
    <w:uiPriority w:val="99"/>
    <w:semiHidden/>
    <w:unhideWhenUsed/>
    <w:rsid w:val="0026006D"/>
    <w:rPr>
      <w:color w:val="808080"/>
      <w:shd w:val="clear" w:color="auto" w:fill="E6E6E6"/>
    </w:rPr>
  </w:style>
  <w:style w:type="character" w:styleId="ac">
    <w:name w:val="annotation reference"/>
    <w:basedOn w:val="a0"/>
    <w:semiHidden/>
    <w:unhideWhenUsed/>
    <w:rsid w:val="009A4FF2"/>
    <w:rPr>
      <w:sz w:val="18"/>
      <w:szCs w:val="18"/>
    </w:rPr>
  </w:style>
  <w:style w:type="paragraph" w:styleId="ad">
    <w:name w:val="annotation text"/>
    <w:basedOn w:val="a"/>
    <w:link w:val="ae"/>
    <w:semiHidden/>
    <w:unhideWhenUsed/>
    <w:rsid w:val="009A4FF2"/>
    <w:pPr>
      <w:jc w:val="left"/>
    </w:pPr>
  </w:style>
  <w:style w:type="character" w:customStyle="1" w:styleId="ae">
    <w:name w:val="コメント文字列 (文字)"/>
    <w:basedOn w:val="a0"/>
    <w:link w:val="ad"/>
    <w:semiHidden/>
    <w:rsid w:val="009A4FF2"/>
    <w:rPr>
      <w:sz w:val="22"/>
    </w:rPr>
  </w:style>
  <w:style w:type="paragraph" w:styleId="af">
    <w:name w:val="annotation subject"/>
    <w:basedOn w:val="ad"/>
    <w:next w:val="ad"/>
    <w:link w:val="af0"/>
    <w:semiHidden/>
    <w:unhideWhenUsed/>
    <w:rsid w:val="009A4FF2"/>
    <w:rPr>
      <w:b/>
      <w:bCs/>
    </w:rPr>
  </w:style>
  <w:style w:type="character" w:customStyle="1" w:styleId="af0">
    <w:name w:val="コメント内容 (文字)"/>
    <w:basedOn w:val="ae"/>
    <w:link w:val="af"/>
    <w:semiHidden/>
    <w:rsid w:val="009A4FF2"/>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7542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9607705">
      <w:bodyDiv w:val="1"/>
      <w:marLeft w:val="0"/>
      <w:marRight w:val="0"/>
      <w:marTop w:val="0"/>
      <w:marBottom w:val="0"/>
      <w:divBdr>
        <w:top w:val="none" w:sz="0" w:space="0" w:color="auto"/>
        <w:left w:val="none" w:sz="0" w:space="0" w:color="auto"/>
        <w:bottom w:val="none" w:sz="0" w:space="0" w:color="auto"/>
        <w:right w:val="none" w:sz="0" w:space="0" w:color="auto"/>
      </w:divBdr>
    </w:div>
    <w:div w:id="194977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9.jpe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chigaya.a-go@nhk.or.j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10" Type="http://schemas.openxmlformats.org/officeDocument/2006/relationships/hyperlink" Target="mailto:Teruhiko.s@sony.com" TargetMode="Externa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960F4-119B-455C-91B1-01EFE67A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896</Words>
  <Characters>5112</Characters>
  <Application>Microsoft Office Word</Application>
  <DocSecurity>0</DocSecurity>
  <Lines>42</Lines>
  <Paragraphs>11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5997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市ヶ谷　敦　郎</cp:lastModifiedBy>
  <cp:revision>2</cp:revision>
  <cp:lastPrinted>2018-07-06T02:43:00Z</cp:lastPrinted>
  <dcterms:created xsi:type="dcterms:W3CDTF">2018-07-10T11:11:00Z</dcterms:created>
  <dcterms:modified xsi:type="dcterms:W3CDTF">2018-07-10T11:11:00Z</dcterms:modified>
</cp:coreProperties>
</file>