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5E95C62" w:rsidR="006C5D39" w:rsidRPr="005B217D" w:rsidRDefault="00DA2CD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EFE1E9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B77C4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DAC7A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72B7E5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A2CDC">
              <w:rPr>
                <w:rFonts w:hint="eastAsia"/>
                <w:lang w:val="en-CA" w:eastAsia="ja-JP"/>
              </w:rPr>
              <w:t>0409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435751" w:rsidR="00E61DAC" w:rsidRPr="005B217D" w:rsidRDefault="00DA2CDC" w:rsidP="00DA2C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On copyright of HLG test sequences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43F3AC7" w:rsidR="00E61DAC" w:rsidRPr="005B217D" w:rsidRDefault="0013458C" w:rsidP="009D7CE6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49AB35" w:rsidR="00E61DAC" w:rsidRPr="005B217D" w:rsidRDefault="004C46BF" w:rsidP="00807E8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07B7225" w:rsidR="00E61DAC" w:rsidRPr="005B217D" w:rsidRDefault="00807E8B" w:rsidP="00807E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T. Suzuki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FCD0F0" w:rsidR="00807E8B" w:rsidRPr="005B217D" w:rsidRDefault="00E61DAC" w:rsidP="00807E8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807E8B">
              <w:rPr>
                <w:rFonts w:hint="eastAsia"/>
                <w:szCs w:val="22"/>
                <w:lang w:val="en-CA" w:eastAsia="ja-JP"/>
              </w:rPr>
              <w:t>+81-50-3750-2740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807E8B" w:rsidRPr="006A1F94">
                <w:rPr>
                  <w:rStyle w:val="a6"/>
                  <w:szCs w:val="22"/>
                  <w:lang w:val="en-CA" w:eastAsia="ja-JP"/>
                </w:rPr>
                <w:t>Teruhiko</w:t>
              </w:r>
              <w:r w:rsidR="00807E8B" w:rsidRPr="006A1F94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678F0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7796F3" w:rsidR="00E61DAC" w:rsidRPr="005B217D" w:rsidRDefault="00807E8B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1571EA7" w:rsidR="00807E8B" w:rsidRPr="005B217D" w:rsidRDefault="001770A7" w:rsidP="001770A7">
      <w:pPr>
        <w:rPr>
          <w:szCs w:val="22"/>
          <w:lang w:val="en-CA"/>
        </w:rPr>
      </w:pPr>
      <w:r w:rsidRPr="001770A7">
        <w:rPr>
          <w:lang w:val="en-CA"/>
        </w:rPr>
        <w:t xml:space="preserve">The test sequences for 4K HLG test sequences were proposed by JVET-G063, and </w:t>
      </w:r>
      <w:proofErr w:type="spellStart"/>
      <w:r w:rsidRPr="001770A7">
        <w:rPr>
          <w:lang w:val="en-CA"/>
        </w:rPr>
        <w:t>DayStreet</w:t>
      </w:r>
      <w:proofErr w:type="spellEnd"/>
      <w:r w:rsidRPr="001770A7">
        <w:rPr>
          <w:lang w:val="en-CA"/>
        </w:rPr>
        <w:t xml:space="preserve"> and </w:t>
      </w:r>
      <w:proofErr w:type="spellStart"/>
      <w:r w:rsidRPr="001770A7">
        <w:rPr>
          <w:lang w:val="en-CA"/>
        </w:rPr>
        <w:t>PeopleInShoppingCenter</w:t>
      </w:r>
      <w:proofErr w:type="spellEnd"/>
      <w:r w:rsidRPr="001770A7">
        <w:rPr>
          <w:lang w:val="en-CA"/>
        </w:rPr>
        <w:t xml:space="preserve"> are used in CTC. The copyright information is attached to the test sequences at the ftp site. However it is found that those sequences were used for other purposes. </w:t>
      </w:r>
      <w:r>
        <w:rPr>
          <w:rFonts w:hint="eastAsia"/>
          <w:lang w:val="en-CA" w:eastAsia="ja-JP"/>
        </w:rPr>
        <w:t xml:space="preserve">The </w:t>
      </w:r>
      <w:proofErr w:type="gramStart"/>
      <w:r>
        <w:rPr>
          <w:rFonts w:hint="eastAsia"/>
          <w:lang w:val="en-CA" w:eastAsia="ja-JP"/>
        </w:rPr>
        <w:t xml:space="preserve">proponent </w:t>
      </w:r>
      <w:r w:rsidRPr="001770A7">
        <w:rPr>
          <w:lang w:val="en-CA"/>
        </w:rPr>
        <w:t xml:space="preserve"> would</w:t>
      </w:r>
      <w:proofErr w:type="gramEnd"/>
      <w:r w:rsidRPr="001770A7">
        <w:rPr>
          <w:lang w:val="en-CA"/>
        </w:rPr>
        <w:t xml:space="preserve"> like to change the copyright information as described in the section 2</w:t>
      </w:r>
      <w:r>
        <w:rPr>
          <w:rFonts w:hint="eastAsia"/>
          <w:lang w:val="en-CA" w:eastAsia="ja-JP"/>
        </w:rPr>
        <w:t xml:space="preserve">. It is also asked to </w:t>
      </w:r>
      <w:r w:rsidRPr="001770A7">
        <w:rPr>
          <w:lang w:val="en-CA"/>
        </w:rPr>
        <w:t>JVET/MPEG/VCEG to notify the copyright and the usage of test sequences to members</w:t>
      </w:r>
      <w:r>
        <w:rPr>
          <w:rFonts w:hint="eastAsia"/>
          <w:lang w:val="en-CA" w:eastAsia="ja-JP"/>
        </w:rPr>
        <w:t xml:space="preserve">. It is also </w:t>
      </w:r>
      <w:r w:rsidRPr="001770A7">
        <w:rPr>
          <w:lang w:val="en-CA"/>
        </w:rPr>
        <w:t xml:space="preserve">ask to continue to manage test sequences </w:t>
      </w:r>
      <w:r w:rsidR="00394404" w:rsidRPr="001770A7">
        <w:rPr>
          <w:lang w:val="en-CA"/>
        </w:rPr>
        <w:t>appropriately</w:t>
      </w:r>
      <w:bookmarkStart w:id="0" w:name="_GoBack"/>
      <w:bookmarkEnd w:id="0"/>
      <w:r w:rsidRPr="001770A7">
        <w:rPr>
          <w:lang w:val="en-CA"/>
        </w:rPr>
        <w:t>.</w:t>
      </w:r>
    </w:p>
    <w:p w14:paraId="7D2AC1F0" w14:textId="71484A2C" w:rsidR="00745F6B" w:rsidRPr="005B217D" w:rsidRDefault="00807E8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Test sequences</w:t>
      </w:r>
    </w:p>
    <w:p w14:paraId="711A889D" w14:textId="2632088B" w:rsidR="004C46BF" w:rsidRDefault="004C46BF" w:rsidP="00807E8B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test sequences for 4K HLG test sequences were proposed by JVET-G063, and </w:t>
      </w:r>
      <w:proofErr w:type="spellStart"/>
      <w:r>
        <w:rPr>
          <w:rFonts w:hint="eastAsia"/>
          <w:szCs w:val="22"/>
          <w:lang w:val="en-CA" w:eastAsia="ja-JP"/>
        </w:rPr>
        <w:t>DayStreet</w:t>
      </w:r>
      <w:proofErr w:type="spellEnd"/>
      <w:r>
        <w:rPr>
          <w:rFonts w:hint="eastAsia"/>
          <w:szCs w:val="22"/>
          <w:lang w:val="en-CA" w:eastAsia="ja-JP"/>
        </w:rPr>
        <w:t xml:space="preserve"> and </w:t>
      </w:r>
      <w:proofErr w:type="spellStart"/>
      <w:r w:rsidRPr="004C46BF">
        <w:rPr>
          <w:szCs w:val="22"/>
          <w:lang w:val="en-CA" w:eastAsia="ja-JP"/>
        </w:rPr>
        <w:t>PeopleInShoppingCenter</w:t>
      </w:r>
      <w:proofErr w:type="spellEnd"/>
      <w:r>
        <w:rPr>
          <w:rFonts w:hint="eastAsia"/>
          <w:szCs w:val="22"/>
          <w:lang w:val="en-CA" w:eastAsia="ja-JP"/>
        </w:rPr>
        <w:t xml:space="preserve"> are used in CTC. The sequences proposed by JVET-G063 are as in Table 1. The copyright information is attached to the test sequences at the ftp site. </w:t>
      </w:r>
    </w:p>
    <w:p w14:paraId="77A9C553" w14:textId="77777777" w:rsidR="004C46BF" w:rsidRDefault="004C46BF" w:rsidP="00807E8B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However it is found that those sequences were used for other purposes. In this situation, </w:t>
      </w:r>
    </w:p>
    <w:p w14:paraId="228BC126" w14:textId="7696B3C7" w:rsidR="004C46BF" w:rsidRDefault="004C46BF" w:rsidP="004C46BF">
      <w:pPr>
        <w:pStyle w:val="ab"/>
        <w:numPr>
          <w:ilvl w:val="0"/>
          <w:numId w:val="12"/>
        </w:numPr>
        <w:ind w:leftChars="0"/>
        <w:rPr>
          <w:rFonts w:hint="eastAsia"/>
          <w:szCs w:val="22"/>
          <w:lang w:val="en-CA" w:eastAsia="ja-JP"/>
        </w:rPr>
      </w:pPr>
      <w:r w:rsidRPr="004C46BF">
        <w:rPr>
          <w:rFonts w:hint="eastAsia"/>
          <w:szCs w:val="22"/>
          <w:lang w:val="en-CA" w:eastAsia="ja-JP"/>
        </w:rPr>
        <w:t>Sony would like to change the copyri</w:t>
      </w:r>
      <w:r>
        <w:rPr>
          <w:rFonts w:hint="eastAsia"/>
          <w:szCs w:val="22"/>
          <w:lang w:val="en-CA" w:eastAsia="ja-JP"/>
        </w:rPr>
        <w:t>ght information as described in the section 2</w:t>
      </w:r>
    </w:p>
    <w:p w14:paraId="3532BD58" w14:textId="5FC2BBC3" w:rsidR="004C46BF" w:rsidRPr="001770A7" w:rsidRDefault="001770A7" w:rsidP="001770A7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 would like to ask JVET/MPEG/VCEG to notify the copyright and the usage of test sequences to members, and would like to ask to continue to manage test sequences </w:t>
      </w:r>
      <w:r w:rsidR="00394404">
        <w:rPr>
          <w:szCs w:val="22"/>
          <w:lang w:val="en-CA" w:eastAsia="ja-JP"/>
        </w:rPr>
        <w:t>appropriately</w:t>
      </w:r>
      <w:r>
        <w:rPr>
          <w:rFonts w:hint="eastAsia"/>
          <w:szCs w:val="22"/>
          <w:lang w:val="en-CA" w:eastAsia="ja-JP"/>
        </w:rPr>
        <w:t>.</w:t>
      </w:r>
    </w:p>
    <w:p w14:paraId="6F3EDF0E" w14:textId="77777777" w:rsidR="00807E8B" w:rsidRDefault="00807E8B" w:rsidP="00807E8B">
      <w:pPr>
        <w:rPr>
          <w:szCs w:val="22"/>
          <w:lang w:val="en-CA" w:eastAsia="ja-JP"/>
        </w:rPr>
      </w:pPr>
    </w:p>
    <w:p w14:paraId="5A000848" w14:textId="69B9DF09" w:rsidR="00807E8B" w:rsidRDefault="00807E8B" w:rsidP="00807E8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</w:t>
      </w:r>
      <w:r>
        <w:rPr>
          <w:rFonts w:hint="eastAsia"/>
          <w:szCs w:val="22"/>
          <w:lang w:val="en-CA" w:eastAsia="ja-JP"/>
        </w:rPr>
        <w:t>-</w:t>
      </w:r>
      <w:r w:rsidR="004C46BF">
        <w:rPr>
          <w:rFonts w:hint="eastAsia"/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 xml:space="preserve"> Proposed HLG t</w:t>
      </w:r>
      <w:r>
        <w:rPr>
          <w:szCs w:val="22"/>
          <w:lang w:val="en-CA"/>
        </w:rPr>
        <w:t>est sequences</w:t>
      </w:r>
    </w:p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3638"/>
        <w:gridCol w:w="3105"/>
      </w:tblGrid>
      <w:tr w:rsidR="00807E8B" w:rsidRPr="006501DF" w14:paraId="5A4C8D97" w14:textId="77777777" w:rsidTr="00915C7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9716" w14:textId="77777777" w:rsidR="00807E8B" w:rsidRPr="006501DF" w:rsidRDefault="00807E8B" w:rsidP="00915C7A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Thumbnail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F42C" w14:textId="77777777" w:rsidR="00807E8B" w:rsidRPr="006501DF" w:rsidRDefault="00807E8B" w:rsidP="00915C7A">
            <w:pPr>
              <w:keepNext/>
              <w:keepLines/>
              <w:jc w:val="center"/>
              <w:rPr>
                <w:b/>
              </w:rPr>
            </w:pPr>
            <w:r w:rsidRPr="006501DF">
              <w:rPr>
                <w:b/>
              </w:rPr>
              <w:t xml:space="preserve">Sequence </w:t>
            </w:r>
            <w:r>
              <w:rPr>
                <w:rFonts w:hint="eastAsia"/>
                <w:b/>
                <w:lang w:eastAsia="ja-JP"/>
              </w:rPr>
              <w:t>n</w:t>
            </w:r>
            <w:r w:rsidRPr="006501DF">
              <w:rPr>
                <w:b/>
              </w:rPr>
              <w:t>ame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2E9" w14:textId="77777777" w:rsidR="00807E8B" w:rsidRPr="006501DF" w:rsidRDefault="00807E8B" w:rsidP="00915C7A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</w:t>
            </w:r>
            <w:r>
              <w:rPr>
                <w:rFonts w:hint="eastAsia"/>
                <w:b/>
                <w:lang w:eastAsia="ja-JP"/>
              </w:rPr>
              <w:t>rief description</w:t>
            </w:r>
          </w:p>
        </w:tc>
      </w:tr>
      <w:tr w:rsidR="00807E8B" w:rsidRPr="006501DF" w14:paraId="3367D1E0" w14:textId="77777777" w:rsidTr="00915C7A">
        <w:trPr>
          <w:trHeight w:val="1746"/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B57E" w14:textId="77777777" w:rsidR="00807E8B" w:rsidRPr="006501DF" w:rsidRDefault="00807E8B" w:rsidP="00915C7A">
            <w:pPr>
              <w:keepNext/>
              <w:keepLines/>
              <w:rPr>
                <w:b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drawing>
                <wp:inline distT="0" distB="0" distL="0" distR="0" wp14:anchorId="70B2143B" wp14:editId="7ABEFDD0">
                  <wp:extent cx="2223770" cy="1251585"/>
                  <wp:effectExtent l="0" t="0" r="5080" b="5715"/>
                  <wp:docPr id="32" name="図 32" descr="HL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L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823B" w14:textId="77777777" w:rsidR="00807E8B" w:rsidRDefault="00807E8B" w:rsidP="00915C7A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Cs w:val="22"/>
                <w:lang w:eastAsia="ja-JP"/>
              </w:rPr>
            </w:pPr>
            <w:r w:rsidRPr="006501DF">
              <w:rPr>
                <w:rFonts w:hint="eastAsia"/>
                <w:noProof/>
                <w:color w:val="000000"/>
                <w:szCs w:val="22"/>
                <w:lang w:eastAsia="ja-JP"/>
              </w:rPr>
              <w:t>HLG_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DayStreet</w:t>
            </w:r>
          </w:p>
          <w:p w14:paraId="7A53FB01" w14:textId="77777777" w:rsidR="00807E8B" w:rsidRPr="006501DF" w:rsidRDefault="00807E8B" w:rsidP="00915C7A">
            <w:pPr>
              <w:keepNext/>
              <w:keepLines/>
              <w:spacing w:before="100" w:beforeAutospacing="1" w:after="100" w:afterAutospacing="1"/>
              <w:jc w:val="center"/>
            </w:pP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_3840x2160_420_10bit_60fps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52F2" w14:textId="77777777" w:rsidR="00807E8B" w:rsidRPr="006501DF" w:rsidRDefault="00807E8B" w:rsidP="00915C7A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eflection on the glass of the cars and heat haze (fixed)</w:t>
            </w:r>
          </w:p>
        </w:tc>
      </w:tr>
      <w:tr w:rsidR="00807E8B" w:rsidRPr="006501DF" w14:paraId="28CD1C40" w14:textId="77777777" w:rsidTr="00915C7A">
        <w:trPr>
          <w:trHeight w:val="771"/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4E8D" w14:textId="77777777" w:rsidR="00807E8B" w:rsidRPr="006501DF" w:rsidRDefault="00807E8B" w:rsidP="00915C7A">
            <w:pPr>
              <w:keepNext/>
              <w:keepLines/>
              <w:rPr>
                <w:b/>
                <w:szCs w:val="22"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drawing>
                <wp:inline distT="0" distB="0" distL="0" distR="0" wp14:anchorId="0C1C0170" wp14:editId="296FD651">
                  <wp:extent cx="2223770" cy="1251585"/>
                  <wp:effectExtent l="0" t="0" r="5080" b="5715"/>
                  <wp:docPr id="33" name="図 33" descr="HL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L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4F56" w14:textId="77777777" w:rsidR="00807E8B" w:rsidRDefault="00807E8B" w:rsidP="00915C7A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 w:rsidRPr="006501DF">
              <w:rPr>
                <w:rFonts w:hint="eastAsia"/>
                <w:noProof/>
                <w:color w:val="000000"/>
                <w:szCs w:val="22"/>
                <w:lang w:eastAsia="ja-JP"/>
              </w:rPr>
              <w:t>HLG_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NightStreet</w:t>
            </w:r>
          </w:p>
          <w:p w14:paraId="54BD8775" w14:textId="77777777" w:rsidR="00807E8B" w:rsidRPr="006501DF" w:rsidRDefault="00807E8B" w:rsidP="00915C7A">
            <w:pPr>
              <w:keepNext/>
              <w:keepLines/>
              <w:jc w:val="center"/>
            </w:pP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_3840x2160_420_10bit_60fps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EF4" w14:textId="77777777" w:rsidR="00807E8B" w:rsidRPr="006501DF" w:rsidRDefault="00807E8B" w:rsidP="00915C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>
              <w:rPr>
                <w:rFonts w:hint="eastAsia"/>
                <w:lang w:eastAsia="ja-JP"/>
              </w:rPr>
              <w:t>eflection on the glass and the body of the cars (fixed)</w:t>
            </w:r>
          </w:p>
        </w:tc>
      </w:tr>
      <w:tr w:rsidR="00807E8B" w:rsidRPr="006501DF" w14:paraId="25AB9A23" w14:textId="77777777" w:rsidTr="00915C7A">
        <w:trPr>
          <w:trHeight w:val="1231"/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9346" w14:textId="77777777" w:rsidR="00807E8B" w:rsidRPr="006501DF" w:rsidRDefault="00807E8B" w:rsidP="00915C7A">
            <w:pPr>
              <w:keepNext/>
              <w:keepLines/>
              <w:rPr>
                <w:b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drawing>
                <wp:inline distT="0" distB="0" distL="0" distR="0" wp14:anchorId="427DB6D8" wp14:editId="6BDC5901">
                  <wp:extent cx="2223770" cy="1251585"/>
                  <wp:effectExtent l="0" t="0" r="5080" b="5715"/>
                  <wp:docPr id="34" name="図 34" descr="HL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L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BDF9" w14:textId="77777777" w:rsidR="00807E8B" w:rsidRDefault="00807E8B" w:rsidP="00915C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 w:rsidRPr="006501DF">
              <w:rPr>
                <w:color w:val="000000"/>
                <w:szCs w:val="22"/>
              </w:rPr>
              <w:t>H</w:t>
            </w:r>
            <w:r w:rsidRPr="006501DF">
              <w:rPr>
                <w:rFonts w:hint="eastAsia"/>
                <w:color w:val="000000"/>
                <w:szCs w:val="22"/>
                <w:lang w:eastAsia="ja-JP"/>
              </w:rPr>
              <w:t>LG_</w:t>
            </w:r>
            <w:r>
              <w:rPr>
                <w:rFonts w:hint="eastAsia"/>
                <w:color w:val="000000"/>
                <w:szCs w:val="22"/>
                <w:lang w:eastAsia="ja-JP"/>
              </w:rPr>
              <w:t>PeopleInShoppingCenter</w:t>
            </w:r>
            <w:proofErr w:type="spellEnd"/>
          </w:p>
          <w:p w14:paraId="2EF3AF42" w14:textId="77777777" w:rsidR="00807E8B" w:rsidRPr="006501DF" w:rsidRDefault="00807E8B" w:rsidP="00915C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_3840x2160_420_10bit_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60fps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3A7C" w14:textId="77777777" w:rsidR="00807E8B" w:rsidRPr="006501DF" w:rsidRDefault="00807E8B" w:rsidP="00915C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People walking in shopping center (fixed)</w:t>
            </w:r>
          </w:p>
        </w:tc>
      </w:tr>
      <w:tr w:rsidR="00807E8B" w:rsidRPr="006501DF" w14:paraId="3BB10EA1" w14:textId="77777777" w:rsidTr="00915C7A">
        <w:trPr>
          <w:trHeight w:val="1108"/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0A8E" w14:textId="77777777" w:rsidR="00807E8B" w:rsidRPr="006501DF" w:rsidRDefault="00807E8B" w:rsidP="00915C7A">
            <w:pPr>
              <w:keepNext/>
              <w:keepLines/>
              <w:rPr>
                <w:b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drawing>
                <wp:inline distT="0" distB="0" distL="0" distR="0" wp14:anchorId="7F4F61B6" wp14:editId="236487F8">
                  <wp:extent cx="2223770" cy="1251585"/>
                  <wp:effectExtent l="0" t="0" r="5080" b="5715"/>
                  <wp:docPr id="35" name="図 35" descr="HLG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LG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BB42" w14:textId="77777777" w:rsidR="00807E8B" w:rsidRDefault="00807E8B" w:rsidP="00915C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 w:rsidRPr="006501DF">
              <w:rPr>
                <w:rFonts w:hint="eastAsia"/>
                <w:color w:val="000000"/>
                <w:szCs w:val="22"/>
                <w:lang w:eastAsia="ja-JP"/>
              </w:rPr>
              <w:t>HLG_</w:t>
            </w:r>
            <w:r>
              <w:rPr>
                <w:rFonts w:hint="eastAsia"/>
                <w:color w:val="000000"/>
                <w:szCs w:val="22"/>
                <w:lang w:eastAsia="ja-JP"/>
              </w:rPr>
              <w:t>SeaSurface</w:t>
            </w:r>
            <w:proofErr w:type="spellEnd"/>
          </w:p>
          <w:p w14:paraId="45C6AC5E" w14:textId="77777777" w:rsidR="00807E8B" w:rsidRPr="006501DF" w:rsidRDefault="00807E8B" w:rsidP="00915C7A">
            <w:pPr>
              <w:keepNext/>
              <w:keepLines/>
              <w:jc w:val="center"/>
            </w:pPr>
            <w:r>
              <w:rPr>
                <w:rFonts w:hint="eastAsia"/>
                <w:color w:val="000000"/>
                <w:szCs w:val="22"/>
                <w:lang w:eastAsia="ja-JP"/>
              </w:rPr>
              <w:t>_3840x2160_420_10bit_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60fps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605F" w14:textId="77777777" w:rsidR="00807E8B" w:rsidRPr="006501DF" w:rsidRDefault="00807E8B" w:rsidP="00915C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Birds flying around on the sea (fixed)</w:t>
            </w:r>
          </w:p>
        </w:tc>
      </w:tr>
      <w:tr w:rsidR="00807E8B" w:rsidRPr="006501DF" w14:paraId="08568341" w14:textId="77777777" w:rsidTr="00915C7A">
        <w:trPr>
          <w:trHeight w:val="2121"/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028B" w14:textId="77777777" w:rsidR="00807E8B" w:rsidRPr="006501DF" w:rsidRDefault="00807E8B" w:rsidP="00915C7A">
            <w:pPr>
              <w:keepNext/>
              <w:keepLines/>
              <w:rPr>
                <w:color w:val="000000"/>
                <w:lang w:val="en-CA" w:eastAsia="ja-JP"/>
              </w:rPr>
            </w:pPr>
            <w:r>
              <w:rPr>
                <w:rFonts w:hint="eastAsia"/>
                <w:noProof/>
                <w:color w:val="000000"/>
                <w:lang w:eastAsia="ja-JP"/>
              </w:rPr>
              <w:drawing>
                <wp:inline distT="0" distB="0" distL="0" distR="0" wp14:anchorId="62C0EA84" wp14:editId="1DF1B75A">
                  <wp:extent cx="2223770" cy="1251585"/>
                  <wp:effectExtent l="0" t="0" r="5080" b="5715"/>
                  <wp:docPr id="36" name="図 36" descr="HLG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LG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4FFB" w14:textId="77777777" w:rsidR="00807E8B" w:rsidRDefault="00807E8B" w:rsidP="00915C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 w:rsidRPr="006501DF">
              <w:rPr>
                <w:rFonts w:hint="eastAsia"/>
                <w:color w:val="000000"/>
                <w:szCs w:val="22"/>
                <w:lang w:eastAsia="ja-JP"/>
              </w:rPr>
              <w:t>HLG_</w:t>
            </w:r>
            <w:r>
              <w:rPr>
                <w:rFonts w:hint="eastAsia"/>
                <w:color w:val="000000"/>
                <w:szCs w:val="22"/>
                <w:lang w:eastAsia="ja-JP"/>
              </w:rPr>
              <w:t>StainedGlass</w:t>
            </w:r>
            <w:proofErr w:type="spellEnd"/>
          </w:p>
          <w:p w14:paraId="202246F2" w14:textId="77777777" w:rsidR="00807E8B" w:rsidRPr="006501DF" w:rsidRDefault="00807E8B" w:rsidP="00915C7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_3840x2160_420_10bit_</w:t>
            </w:r>
            <w:r>
              <w:rPr>
                <w:rFonts w:hint="eastAsia"/>
                <w:noProof/>
                <w:color w:val="000000"/>
                <w:szCs w:val="22"/>
                <w:lang w:eastAsia="ja-JP"/>
              </w:rPr>
              <w:t>60fps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801" w14:textId="77777777" w:rsidR="00807E8B" w:rsidRPr="006501DF" w:rsidRDefault="00807E8B" w:rsidP="00915C7A">
            <w:pPr>
              <w:keepNext/>
              <w:keepLines/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StainedGlass</w:t>
            </w:r>
            <w:proofErr w:type="spellEnd"/>
            <w:r>
              <w:rPr>
                <w:rFonts w:hint="eastAsia"/>
                <w:lang w:val="en-CA" w:eastAsia="ja-JP"/>
              </w:rPr>
              <w:t xml:space="preserve"> (tilting)</w:t>
            </w:r>
          </w:p>
        </w:tc>
      </w:tr>
    </w:tbl>
    <w:p w14:paraId="79F615DF" w14:textId="77777777" w:rsidR="00807E8B" w:rsidRDefault="00807E8B" w:rsidP="00807E8B">
      <w:pPr>
        <w:rPr>
          <w:szCs w:val="22"/>
          <w:lang w:val="en-CA" w:eastAsia="ja-JP"/>
        </w:rPr>
      </w:pPr>
    </w:p>
    <w:p w14:paraId="4F2E835D" w14:textId="77777777" w:rsidR="00807E8B" w:rsidRPr="00807E8B" w:rsidRDefault="00807E8B" w:rsidP="00807E8B">
      <w:pPr>
        <w:rPr>
          <w:szCs w:val="22"/>
          <w:lang w:val="en-CA"/>
        </w:rPr>
      </w:pPr>
    </w:p>
    <w:p w14:paraId="46727920" w14:textId="4834895E" w:rsidR="00807E8B" w:rsidRPr="00807E8B" w:rsidRDefault="00807E8B" w:rsidP="00807E8B">
      <w:pPr>
        <w:pStyle w:val="1"/>
        <w:tabs>
          <w:tab w:val="clear" w:pos="720"/>
        </w:tabs>
        <w:rPr>
          <w:lang w:val="en-CA"/>
        </w:rPr>
      </w:pPr>
      <w:r w:rsidRPr="00807E8B">
        <w:rPr>
          <w:lang w:val="en-CA"/>
        </w:rPr>
        <w:t>Copyright information</w:t>
      </w:r>
    </w:p>
    <w:p w14:paraId="0067148D" w14:textId="77777777" w:rsidR="001770A7" w:rsidRPr="0080649E" w:rsidRDefault="001770A7" w:rsidP="001770A7">
      <w:pPr>
        <w:rPr>
          <w:rFonts w:hint="eastAsia"/>
          <w:lang w:eastAsia="ja-JP"/>
        </w:rPr>
      </w:pPr>
      <w:r w:rsidRPr="0080649E">
        <w:t xml:space="preserve">The sequences provided in this contribution are owned by </w:t>
      </w:r>
      <w:r w:rsidRPr="0080649E">
        <w:rPr>
          <w:rFonts w:hint="eastAsia"/>
          <w:lang w:eastAsia="ja-JP"/>
        </w:rPr>
        <w:t>Sony</w:t>
      </w:r>
      <w:r w:rsidRPr="0080649E">
        <w:rPr>
          <w:lang w:eastAsia="zh-CN"/>
        </w:rPr>
        <w:t xml:space="preserve"> </w:t>
      </w:r>
      <w:r w:rsidRPr="0080649E">
        <w:rPr>
          <w:lang w:eastAsia="ja-JP"/>
        </w:rPr>
        <w:t>Corporation</w:t>
      </w:r>
      <w:r w:rsidRPr="0080649E">
        <w:rPr>
          <w:lang w:val="en-CA"/>
        </w:rPr>
        <w:t xml:space="preserve">. </w:t>
      </w:r>
      <w:r w:rsidRPr="0080649E">
        <w:rPr>
          <w:lang w:val="en-CA" w:eastAsia="ja-JP"/>
        </w:rPr>
        <w:t>T</w:t>
      </w:r>
      <w:r w:rsidRPr="0080649E">
        <w:rPr>
          <w:rFonts w:hint="eastAsia"/>
          <w:lang w:val="en-CA" w:eastAsia="ja-JP"/>
        </w:rPr>
        <w:t>he copyright and disclaime</w:t>
      </w:r>
      <w:r>
        <w:rPr>
          <w:rFonts w:hint="eastAsia"/>
          <w:lang w:val="en-CA" w:eastAsia="ja-JP"/>
        </w:rPr>
        <w:t>r are attached with the</w:t>
      </w:r>
      <w:r w:rsidRPr="0080649E">
        <w:rPr>
          <w:rFonts w:hint="eastAsia"/>
          <w:lang w:val="en-CA" w:eastAsia="ja-JP"/>
        </w:rPr>
        <w:t xml:space="preserve"> test sequences. </w:t>
      </w:r>
      <w:r w:rsidRPr="0080649E">
        <w:rPr>
          <w:lang w:val="en-CA" w:eastAsia="ja-JP"/>
        </w:rPr>
        <w:t>T</w:t>
      </w:r>
      <w:r w:rsidRPr="0080649E">
        <w:rPr>
          <w:rFonts w:hint="eastAsia"/>
          <w:lang w:val="en-CA" w:eastAsia="ja-JP"/>
        </w:rPr>
        <w:t xml:space="preserve">he </w:t>
      </w:r>
      <w:r>
        <w:rPr>
          <w:rFonts w:hint="eastAsia"/>
          <w:lang w:val="en-CA" w:eastAsia="ja-JP"/>
        </w:rPr>
        <w:t>test sequences</w:t>
      </w:r>
      <w:r w:rsidRPr="0080649E">
        <w:rPr>
          <w:rFonts w:hint="eastAsia"/>
          <w:lang w:val="en-CA" w:eastAsia="ja-JP"/>
        </w:rPr>
        <w:t xml:space="preserve"> shall be copied together with the copyright and disclaimer which is not subject to be encoded.</w:t>
      </w:r>
    </w:p>
    <w:p w14:paraId="0D8C133B" w14:textId="77777777" w:rsidR="001770A7" w:rsidRDefault="001770A7" w:rsidP="001770A7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ind w:left="360"/>
        <w:textAlignment w:val="auto"/>
        <w:rPr>
          <w:rFonts w:hint="eastAsia"/>
          <w:lang w:eastAsia="ja-JP"/>
        </w:rPr>
      </w:pPr>
    </w:p>
    <w:p w14:paraId="51CA8624" w14:textId="17FC758B" w:rsidR="001770A7" w:rsidRPr="001770A7" w:rsidDel="0058272B" w:rsidRDefault="001770A7" w:rsidP="0058272B">
      <w:pPr>
        <w:pStyle w:val="ab"/>
        <w:tabs>
          <w:tab w:val="left" w:pos="970"/>
        </w:tabs>
        <w:ind w:left="880"/>
        <w:rPr>
          <w:del w:id="1" w:author="Teruhiko Suzuki" w:date="2018-07-05T22:01:00Z"/>
          <w:rFonts w:hint="eastAsia"/>
          <w:lang w:eastAsia="ja-JP"/>
        </w:rPr>
        <w:pPrChange w:id="2" w:author="Teruhiko Suzuki" w:date="2018-07-05T22:01:00Z">
          <w:pPr>
            <w:pStyle w:val="ab"/>
            <w:tabs>
              <w:tab w:val="clear" w:pos="1080"/>
              <w:tab w:val="left" w:pos="970"/>
            </w:tabs>
            <w:ind w:left="880"/>
          </w:pPr>
        </w:pPrChange>
      </w:pPr>
      <w:r>
        <w:rPr>
          <w:rFonts w:hint="eastAsia"/>
          <w:lang w:eastAsia="ja-JP"/>
        </w:rPr>
        <w:lastRenderedPageBreak/>
        <w:tab/>
      </w:r>
      <w:r w:rsidRPr="0080649E">
        <w:t>The sequence has b</w:t>
      </w:r>
      <w:r>
        <w:t xml:space="preserve">een generated by </w:t>
      </w:r>
      <w:r>
        <w:rPr>
          <w:rFonts w:hint="eastAsia"/>
          <w:lang w:eastAsia="ja-JP"/>
        </w:rPr>
        <w:t>Sony</w:t>
      </w:r>
      <w:r>
        <w:t xml:space="preserve"> Corporation</w:t>
      </w:r>
      <w:r w:rsidRPr="0080649E">
        <w:t>, and all intellectual</w:t>
      </w:r>
      <w:r>
        <w:t xml:space="preserve"> property rights remain with </w:t>
      </w:r>
      <w:r>
        <w:rPr>
          <w:rFonts w:hint="eastAsia"/>
          <w:lang w:eastAsia="ja-JP"/>
        </w:rPr>
        <w:t>Sony Corporation</w:t>
      </w:r>
      <w:r w:rsidRPr="0080649E">
        <w:t>. The material s</w:t>
      </w:r>
      <w:r>
        <w:t xml:space="preserve">hall only be used for </w:t>
      </w:r>
      <w:r>
        <w:rPr>
          <w:rFonts w:hint="eastAsia"/>
          <w:lang w:eastAsia="ja-JP"/>
        </w:rPr>
        <w:t>ISO/IEC JTC1 SC29</w:t>
      </w:r>
      <w:del w:id="3" w:author="Teruhiko Suzuki" w:date="2018-07-05T22:00:00Z">
        <w:r w:rsidDel="001770A7">
          <w:rPr>
            <w:rFonts w:hint="eastAsia"/>
            <w:lang w:eastAsia="ja-JP"/>
          </w:rPr>
          <w:delText>/WG11</w:delText>
        </w:r>
      </w:del>
      <w:r>
        <w:rPr>
          <w:rFonts w:hint="eastAsia"/>
          <w:lang w:eastAsia="ja-JP"/>
        </w:rPr>
        <w:t xml:space="preserve"> | ITU-T SG16</w:t>
      </w:r>
      <w:del w:id="4" w:author="Teruhiko Suzuki" w:date="2018-07-05T22:00:00Z">
        <w:r w:rsidDel="001770A7">
          <w:rPr>
            <w:rFonts w:hint="eastAsia"/>
            <w:lang w:eastAsia="ja-JP"/>
          </w:rPr>
          <w:delText xml:space="preserve"> WP3 Q.6 (MPEG/VCEG)</w:delText>
        </w:r>
      </w:del>
      <w:r w:rsidRPr="0080649E">
        <w:t>. The sequences should be processed in the original 4K resolution.</w:t>
      </w:r>
      <w:ins w:id="5" w:author="Teruhiko Suzuki" w:date="2018-07-05T22:01:00Z">
        <w:r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It is not allowed to modify the test materials to damage creator</w:t>
        </w:r>
        <w:r>
          <w:rPr>
            <w:lang w:eastAsia="ja-JP"/>
          </w:rPr>
          <w:t>’</w:t>
        </w:r>
        <w:r>
          <w:rPr>
            <w:rFonts w:hint="eastAsia"/>
            <w:lang w:eastAsia="ja-JP"/>
          </w:rPr>
          <w:t>s intention, e.g. not allowed to change EOTF (only allowed to use as HLG), color space, etc.</w:t>
        </w:r>
      </w:ins>
    </w:p>
    <w:p w14:paraId="6188F4C4" w14:textId="77777777" w:rsidR="001770A7" w:rsidRPr="0080649E" w:rsidRDefault="001770A7" w:rsidP="001770A7">
      <w:pPr>
        <w:pStyle w:val="ab"/>
        <w:tabs>
          <w:tab w:val="clear" w:pos="1080"/>
          <w:tab w:val="clear" w:pos="1440"/>
          <w:tab w:val="left" w:pos="970"/>
        </w:tabs>
        <w:ind w:left="880"/>
      </w:pPr>
      <w:r>
        <w:rPr>
          <w:rFonts w:hint="eastAsia"/>
          <w:lang w:eastAsia="ja-JP"/>
        </w:rPr>
        <w:tab/>
      </w:r>
      <w:r w:rsidRPr="0080649E">
        <w:t xml:space="preserve">This copyright and permission notice shall be duplicated </w:t>
      </w:r>
      <w:r>
        <w:rPr>
          <w:rFonts w:hint="eastAsia"/>
          <w:lang w:eastAsia="ja-JP"/>
        </w:rPr>
        <w:t xml:space="preserve">together </w:t>
      </w:r>
      <w:r w:rsidRPr="0080649E">
        <w:t>whenever the data are copied or distrib</w:t>
      </w:r>
      <w:r>
        <w:t>uted. The material cannot be</w:t>
      </w:r>
      <w:r>
        <w:rPr>
          <w:rFonts w:hint="eastAsia"/>
          <w:lang w:eastAsia="ja-JP"/>
        </w:rPr>
        <w:t xml:space="preserve"> charged</w:t>
      </w:r>
      <w:r>
        <w:t xml:space="preserve"> </w:t>
      </w:r>
      <w:r>
        <w:rPr>
          <w:rFonts w:hint="eastAsia"/>
          <w:lang w:eastAsia="ja-JP"/>
        </w:rPr>
        <w:t>for any copy or distribution</w:t>
      </w:r>
      <w:r>
        <w:t>.</w:t>
      </w:r>
      <w:r>
        <w:rPr>
          <w:rFonts w:hint="eastAsia"/>
          <w:lang w:eastAsia="ja-JP"/>
        </w:rPr>
        <w:t xml:space="preserve"> Sony Corporation</w:t>
      </w:r>
      <w:r>
        <w:t xml:space="preserve"> makes no warrant</w:t>
      </w:r>
      <w:r>
        <w:rPr>
          <w:rFonts w:hint="eastAsia"/>
          <w:lang w:eastAsia="ja-JP"/>
        </w:rPr>
        <w:t>y</w:t>
      </w:r>
      <w:r w:rsidRPr="0080649E">
        <w:t xml:space="preserve"> with respect to the material and expressly disclaims any w</w:t>
      </w:r>
      <w:r>
        <w:t>arrant</w:t>
      </w:r>
      <w:r>
        <w:rPr>
          <w:rFonts w:hint="eastAsia"/>
          <w:lang w:eastAsia="ja-JP"/>
        </w:rPr>
        <w:t>y</w:t>
      </w:r>
      <w:r>
        <w:t xml:space="preserve"> regarding any </w:t>
      </w:r>
      <w:r>
        <w:rPr>
          <w:rFonts w:hint="eastAsia"/>
          <w:lang w:eastAsia="ja-JP"/>
        </w:rPr>
        <w:t>use</w:t>
      </w:r>
      <w:r>
        <w:t xml:space="preserve">. </w:t>
      </w:r>
      <w:r>
        <w:rPr>
          <w:lang w:eastAsia="ja-JP"/>
        </w:rPr>
        <w:t>I</w:t>
      </w:r>
      <w:r>
        <w:rPr>
          <w:rFonts w:hint="eastAsia"/>
          <w:lang w:eastAsia="ja-JP"/>
        </w:rPr>
        <w:t>f you do not agree to the above polity</w:t>
      </w:r>
      <w:r w:rsidRPr="0080649E">
        <w:t>, no permissi</w:t>
      </w:r>
      <w:r>
        <w:t xml:space="preserve">on is granted for any use of the data. </w:t>
      </w:r>
      <w:r>
        <w:rPr>
          <w:lang w:eastAsia="ja-JP"/>
        </w:rPr>
        <w:t>W</w:t>
      </w:r>
      <w:r>
        <w:rPr>
          <w:rFonts w:hint="eastAsia"/>
          <w:lang w:eastAsia="ja-JP"/>
        </w:rPr>
        <w:t>e will regard that you have agreed to the policy of</w:t>
      </w:r>
      <w:r w:rsidRPr="0080649E">
        <w:t xml:space="preserve"> the copyright and disclaimer</w:t>
      </w:r>
      <w:r>
        <w:rPr>
          <w:rFonts w:hint="eastAsia"/>
          <w:lang w:eastAsia="ja-JP"/>
        </w:rPr>
        <w:t xml:space="preserve"> if you use the data</w:t>
      </w:r>
      <w:r w:rsidRPr="0080649E">
        <w:t>.</w:t>
      </w:r>
    </w:p>
    <w:p w14:paraId="5E22DF83" w14:textId="77777777" w:rsidR="001770A7" w:rsidRDefault="001770A7" w:rsidP="001770A7">
      <w:pPr>
        <w:rPr>
          <w:rFonts w:hint="eastAsia"/>
          <w:lang w:eastAsia="ja-JP"/>
        </w:rPr>
      </w:pPr>
    </w:p>
    <w:p w14:paraId="7AE59C66" w14:textId="77777777" w:rsidR="001770A7" w:rsidRPr="0080649E" w:rsidRDefault="001770A7" w:rsidP="001770A7">
      <w:pPr>
        <w:pStyle w:val="ab"/>
        <w:ind w:left="880"/>
      </w:pPr>
      <w:r w:rsidRPr="0080649E">
        <w:t>The following uses are NOT allowed for the proposed sequences:</w:t>
      </w:r>
    </w:p>
    <w:p w14:paraId="55ADDFE7" w14:textId="77777777" w:rsidR="001770A7" w:rsidRPr="0080649E" w:rsidRDefault="001770A7" w:rsidP="001770A7">
      <w:pPr>
        <w:pStyle w:val="ab"/>
        <w:numPr>
          <w:ilvl w:val="2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jc w:val="left"/>
      </w:pPr>
      <w:r w:rsidRPr="0080649E">
        <w:t>Do not publish snapshots in product brochures.</w:t>
      </w:r>
    </w:p>
    <w:p w14:paraId="0A737B83" w14:textId="77777777" w:rsidR="001770A7" w:rsidRPr="0080649E" w:rsidRDefault="001770A7" w:rsidP="001770A7">
      <w:pPr>
        <w:pStyle w:val="ab"/>
        <w:numPr>
          <w:ilvl w:val="2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jc w:val="left"/>
      </w:pPr>
      <w:r w:rsidRPr="0080649E">
        <w:t>Do not use video for marketing purposes</w:t>
      </w:r>
    </w:p>
    <w:p w14:paraId="0B55F4DC" w14:textId="77777777" w:rsidR="001770A7" w:rsidRPr="0080649E" w:rsidRDefault="001770A7" w:rsidP="001770A7">
      <w:pPr>
        <w:pStyle w:val="ab"/>
        <w:numPr>
          <w:ilvl w:val="2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jc w:val="left"/>
        <w:rPr>
          <w:lang w:val="en-CA"/>
        </w:rPr>
      </w:pPr>
      <w:r w:rsidRPr="0080649E">
        <w:t>Do not redistribute video with a commercial product.</w:t>
      </w:r>
    </w:p>
    <w:p w14:paraId="7B9F4C19" w14:textId="77777777" w:rsidR="001770A7" w:rsidRPr="0080649E" w:rsidRDefault="001770A7" w:rsidP="001770A7">
      <w:pPr>
        <w:pStyle w:val="ab"/>
        <w:numPr>
          <w:ilvl w:val="2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jc w:val="left"/>
        <w:rPr>
          <w:lang w:val="en-CA"/>
        </w:rPr>
      </w:pPr>
      <w:r w:rsidRPr="0080649E">
        <w:t>Do not use in television shows, commercials, or movies.</w:t>
      </w:r>
    </w:p>
    <w:p w14:paraId="2937536B" w14:textId="77777777" w:rsidR="001770A7" w:rsidRPr="008761ED" w:rsidRDefault="001770A7" w:rsidP="001770A7">
      <w:pPr>
        <w:rPr>
          <w:rFonts w:hint="eastAsia"/>
          <w:szCs w:val="22"/>
          <w:lang w:val="en-CA" w:eastAsia="ja-JP"/>
        </w:rPr>
      </w:pPr>
    </w:p>
    <w:p w14:paraId="4B3609CC" w14:textId="13AEFA2E" w:rsidR="0058272B" w:rsidRDefault="0058272B" w:rsidP="00E11923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Conclusions</w:t>
      </w:r>
    </w:p>
    <w:p w14:paraId="7322A8B4" w14:textId="0197120C" w:rsidR="0058272B" w:rsidRDefault="0058272B" w:rsidP="0058272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In this contribution,</w:t>
      </w:r>
    </w:p>
    <w:p w14:paraId="3AC062B2" w14:textId="17F2DCF2" w:rsidR="0058272B" w:rsidRDefault="0058272B" w:rsidP="0058272B">
      <w:pPr>
        <w:pStyle w:val="ab"/>
        <w:numPr>
          <w:ilvl w:val="0"/>
          <w:numId w:val="12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Sony would like to modify the copyright information of 4K HLG test sequences proposed by JVET-G0063</w:t>
      </w:r>
    </w:p>
    <w:p w14:paraId="250A8679" w14:textId="77777777" w:rsidR="0058272B" w:rsidRPr="0058272B" w:rsidRDefault="0058272B" w:rsidP="0058272B">
      <w:pPr>
        <w:pStyle w:val="ab"/>
        <w:numPr>
          <w:ilvl w:val="0"/>
          <w:numId w:val="12"/>
        </w:numPr>
        <w:ind w:leftChars="0"/>
        <w:rPr>
          <w:rFonts w:hint="eastAsia"/>
          <w:szCs w:val="22"/>
          <w:lang w:val="en-CA"/>
        </w:rPr>
      </w:pPr>
      <w:r w:rsidRPr="0058272B">
        <w:rPr>
          <w:rFonts w:hint="eastAsia"/>
          <w:lang w:val="en-CA" w:eastAsia="ja-JP"/>
        </w:rPr>
        <w:t xml:space="preserve">It is also asked to </w:t>
      </w:r>
      <w:r w:rsidRPr="0058272B">
        <w:rPr>
          <w:lang w:val="en-CA"/>
        </w:rPr>
        <w:t>JVET/MPEG/VCEG to notify the copyright and the usage of test sequences to members</w:t>
      </w:r>
      <w:r w:rsidRPr="0058272B">
        <w:rPr>
          <w:rFonts w:hint="eastAsia"/>
          <w:lang w:val="en-CA" w:eastAsia="ja-JP"/>
        </w:rPr>
        <w:t xml:space="preserve">. </w:t>
      </w:r>
    </w:p>
    <w:p w14:paraId="6BF45878" w14:textId="7FB0F37D" w:rsidR="0058272B" w:rsidRPr="0058272B" w:rsidRDefault="0058272B" w:rsidP="0058272B">
      <w:pPr>
        <w:pStyle w:val="ab"/>
        <w:numPr>
          <w:ilvl w:val="0"/>
          <w:numId w:val="12"/>
        </w:numPr>
        <w:ind w:leftChars="0"/>
        <w:rPr>
          <w:rFonts w:hint="eastAsia"/>
          <w:szCs w:val="22"/>
          <w:lang w:val="en-CA"/>
        </w:rPr>
      </w:pPr>
      <w:r w:rsidRPr="0058272B">
        <w:rPr>
          <w:rFonts w:hint="eastAsia"/>
          <w:lang w:val="en-CA" w:eastAsia="ja-JP"/>
        </w:rPr>
        <w:t xml:space="preserve">It is also </w:t>
      </w:r>
      <w:r w:rsidRPr="0058272B">
        <w:rPr>
          <w:lang w:val="en-CA"/>
        </w:rPr>
        <w:t xml:space="preserve">ask to continue to manage test sequences </w:t>
      </w:r>
      <w:r w:rsidR="00394404" w:rsidRPr="0058272B">
        <w:rPr>
          <w:lang w:val="en-CA"/>
        </w:rPr>
        <w:t>appropriately</w:t>
      </w:r>
      <w:r w:rsidRPr="0058272B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4272D8D" w:rsidR="005801A2" w:rsidRPr="005B217D" w:rsidRDefault="00807E8B" w:rsidP="005801A2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AE2C4" w14:textId="77777777" w:rsidR="007D273A" w:rsidRDefault="007D273A">
      <w:r>
        <w:separator/>
      </w:r>
    </w:p>
  </w:endnote>
  <w:endnote w:type="continuationSeparator" w:id="0">
    <w:p w14:paraId="78309A6A" w14:textId="77777777" w:rsidR="007D273A" w:rsidRDefault="007D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440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2CDC">
      <w:rPr>
        <w:rStyle w:val="a5"/>
        <w:noProof/>
      </w:rPr>
      <w:t>2018-05-09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1EB2C" w14:textId="77777777" w:rsidR="007D273A" w:rsidRDefault="007D273A">
      <w:r>
        <w:separator/>
      </w:r>
    </w:p>
  </w:footnote>
  <w:footnote w:type="continuationSeparator" w:id="0">
    <w:p w14:paraId="5E5E9683" w14:textId="77777777" w:rsidR="007D273A" w:rsidRDefault="007D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47561"/>
    <w:multiLevelType w:val="multilevel"/>
    <w:tmpl w:val="98F69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8713C0"/>
    <w:multiLevelType w:val="hybridMultilevel"/>
    <w:tmpl w:val="38B84C7A"/>
    <w:lvl w:ilvl="0" w:tplc="692C57FE">
      <w:start w:val="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0A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440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46B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72B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273A"/>
    <w:rsid w:val="007E01A3"/>
    <w:rsid w:val="007F1F8B"/>
    <w:rsid w:val="007F67A1"/>
    <w:rsid w:val="00807E8B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2CD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C46B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C46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ruhiko.s@sony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E7FF9-8B2E-4877-BDCC-687382AE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5</cp:revision>
  <cp:lastPrinted>1900-12-31T15:00:00Z</cp:lastPrinted>
  <dcterms:created xsi:type="dcterms:W3CDTF">2018-07-05T12:32:00Z</dcterms:created>
  <dcterms:modified xsi:type="dcterms:W3CDTF">2018-07-05T13:05:00Z</dcterms:modified>
</cp:coreProperties>
</file>