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77CAA" w14:paraId="7E96CA4B" w14:textId="77777777">
        <w:tc>
          <w:tcPr>
            <w:tcW w:w="6408" w:type="dxa"/>
          </w:tcPr>
          <w:p w14:paraId="18E03134" w14:textId="09089495" w:rsidR="006C5D39" w:rsidRPr="00777CAA" w:rsidRDefault="0024633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77CAA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4E53AA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77CAA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6A92CD9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77CAA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70F37BD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77CAA">
              <w:rPr>
                <w:b/>
                <w:szCs w:val="22"/>
                <w:lang w:val="en-CA"/>
              </w:rPr>
              <w:t xml:space="preserve">Joint </w:t>
            </w:r>
            <w:r w:rsidR="006C5D39" w:rsidRPr="00777CAA">
              <w:rPr>
                <w:b/>
                <w:szCs w:val="22"/>
                <w:lang w:val="en-CA"/>
              </w:rPr>
              <w:t xml:space="preserve">Video </w:t>
            </w:r>
            <w:r w:rsidR="00F712E9" w:rsidRPr="00777CAA">
              <w:rPr>
                <w:b/>
                <w:szCs w:val="22"/>
                <w:lang w:val="en-CA"/>
              </w:rPr>
              <w:t>Experts</w:t>
            </w:r>
            <w:r w:rsidR="009D7CE6" w:rsidRPr="00777CAA">
              <w:rPr>
                <w:b/>
                <w:szCs w:val="22"/>
                <w:lang w:val="en-CA"/>
              </w:rPr>
              <w:t xml:space="preserve"> Team</w:t>
            </w:r>
            <w:r w:rsidR="006C5D39" w:rsidRPr="00777CAA">
              <w:rPr>
                <w:b/>
                <w:szCs w:val="22"/>
                <w:lang w:val="en-CA"/>
              </w:rPr>
              <w:t xml:space="preserve"> (</w:t>
            </w:r>
            <w:r w:rsidR="009D7CE6" w:rsidRPr="00777CAA">
              <w:rPr>
                <w:b/>
                <w:szCs w:val="22"/>
                <w:lang w:val="en-CA"/>
              </w:rPr>
              <w:t>JVET</w:t>
            </w:r>
            <w:r w:rsidR="006C5D39" w:rsidRPr="00777CA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77CA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77CAA">
              <w:rPr>
                <w:b/>
                <w:szCs w:val="22"/>
                <w:lang w:val="en-CA"/>
              </w:rPr>
              <w:t xml:space="preserve">of </w:t>
            </w:r>
            <w:r w:rsidR="007F1F8B" w:rsidRPr="00777CAA">
              <w:rPr>
                <w:b/>
                <w:szCs w:val="22"/>
                <w:lang w:val="en-CA"/>
              </w:rPr>
              <w:t>ITU-T SG</w:t>
            </w:r>
            <w:r w:rsidR="005E1AC6" w:rsidRPr="00777CAA">
              <w:rPr>
                <w:b/>
                <w:szCs w:val="22"/>
                <w:lang w:val="en-CA"/>
              </w:rPr>
              <w:t> </w:t>
            </w:r>
            <w:r w:rsidR="007F1F8B" w:rsidRPr="00777CAA">
              <w:rPr>
                <w:b/>
                <w:szCs w:val="22"/>
                <w:lang w:val="en-CA"/>
              </w:rPr>
              <w:t>16 WP</w:t>
            </w:r>
            <w:r w:rsidR="005E1AC6" w:rsidRPr="00777CAA">
              <w:rPr>
                <w:b/>
                <w:szCs w:val="22"/>
                <w:lang w:val="en-CA"/>
              </w:rPr>
              <w:t> </w:t>
            </w:r>
            <w:r w:rsidR="007F1F8B" w:rsidRPr="00777CAA">
              <w:rPr>
                <w:b/>
                <w:szCs w:val="22"/>
                <w:lang w:val="en-CA"/>
              </w:rPr>
              <w:t>3 and ISO/IEC JTC</w:t>
            </w:r>
            <w:r w:rsidR="005E1AC6" w:rsidRPr="00777CAA">
              <w:rPr>
                <w:b/>
                <w:szCs w:val="22"/>
                <w:lang w:val="en-CA"/>
              </w:rPr>
              <w:t> </w:t>
            </w:r>
            <w:r w:rsidR="007F1F8B" w:rsidRPr="00777CAA">
              <w:rPr>
                <w:b/>
                <w:szCs w:val="22"/>
                <w:lang w:val="en-CA"/>
              </w:rPr>
              <w:t>1/SC</w:t>
            </w:r>
            <w:r w:rsidR="005E1AC6" w:rsidRPr="00777CAA">
              <w:rPr>
                <w:b/>
                <w:szCs w:val="22"/>
                <w:lang w:val="en-CA"/>
              </w:rPr>
              <w:t> </w:t>
            </w:r>
            <w:r w:rsidR="007F1F8B" w:rsidRPr="00777CAA">
              <w:rPr>
                <w:b/>
                <w:szCs w:val="22"/>
                <w:lang w:val="en-CA"/>
              </w:rPr>
              <w:t>29/WG</w:t>
            </w:r>
            <w:r w:rsidR="005E1AC6" w:rsidRPr="00777CAA">
              <w:rPr>
                <w:b/>
                <w:szCs w:val="22"/>
                <w:lang w:val="en-CA"/>
              </w:rPr>
              <w:t> </w:t>
            </w:r>
            <w:r w:rsidR="007F1F8B" w:rsidRPr="00777CAA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777CAA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77CAA">
              <w:t>1</w:t>
            </w:r>
            <w:r w:rsidR="00B57A23" w:rsidRPr="00777CAA">
              <w:t>1</w:t>
            </w:r>
            <w:r w:rsidR="00155526" w:rsidRPr="00777CAA">
              <w:t>th</w:t>
            </w:r>
            <w:r w:rsidR="00A767DC" w:rsidRPr="00777CAA">
              <w:t xml:space="preserve"> Meeting: </w:t>
            </w:r>
            <w:r w:rsidR="00B57A23" w:rsidRPr="00777CAA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C9B72A5" w:rsidR="008A4B4C" w:rsidRPr="00777CAA" w:rsidRDefault="00E61DAC" w:rsidP="00CA34D9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777CAA">
              <w:rPr>
                <w:lang w:val="en-CA"/>
              </w:rPr>
              <w:t>Document</w:t>
            </w:r>
            <w:r w:rsidR="006C5D39" w:rsidRPr="00777CAA">
              <w:rPr>
                <w:lang w:val="en-CA"/>
              </w:rPr>
              <w:t xml:space="preserve">: </w:t>
            </w:r>
            <w:r w:rsidR="009D7CE6" w:rsidRPr="00777CAA">
              <w:rPr>
                <w:lang w:val="en-CA"/>
              </w:rPr>
              <w:t>JVET</w:t>
            </w:r>
            <w:r w:rsidRPr="00777CAA">
              <w:rPr>
                <w:lang w:val="en-CA"/>
              </w:rPr>
              <w:t>-</w:t>
            </w:r>
            <w:r w:rsidR="00B57A23" w:rsidRPr="00777CAA">
              <w:rPr>
                <w:lang w:val="en-CA"/>
              </w:rPr>
              <w:t>K</w:t>
            </w:r>
            <w:r w:rsidR="00A604DC">
              <w:rPr>
                <w:rFonts w:hint="eastAsia"/>
                <w:lang w:val="en-CA" w:eastAsia="ja-JP"/>
              </w:rPr>
              <w:t>0</w:t>
            </w:r>
            <w:r w:rsidR="00CA34D9">
              <w:rPr>
                <w:rFonts w:hint="eastAsia"/>
                <w:lang w:val="en-CA" w:eastAsia="ja-JP"/>
              </w:rPr>
              <w:t>394</w:t>
            </w:r>
            <w:r w:rsidR="00E47F2D" w:rsidRPr="00777CAA">
              <w:rPr>
                <w:lang w:val="en-CA"/>
              </w:rPr>
              <w:t>-</w:t>
            </w:r>
            <w:r w:rsidR="00455161" w:rsidRPr="00777CAA">
              <w:rPr>
                <w:lang w:val="en-CA"/>
              </w:rPr>
              <w:t>v</w:t>
            </w:r>
            <w:r w:rsidR="00CA34D9">
              <w:rPr>
                <w:rFonts w:hint="eastAsia"/>
                <w:lang w:val="en-CA" w:eastAsia="ja-JP"/>
              </w:rPr>
              <w:t>1</w:t>
            </w:r>
          </w:p>
        </w:tc>
      </w:tr>
    </w:tbl>
    <w:p w14:paraId="79DBA597" w14:textId="77777777" w:rsidR="00E61DAC" w:rsidRPr="00777CA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77CAA" w14:paraId="188D2B50" w14:textId="77777777">
        <w:tc>
          <w:tcPr>
            <w:tcW w:w="1458" w:type="dxa"/>
          </w:tcPr>
          <w:p w14:paraId="7A6C85EB" w14:textId="77777777" w:rsidR="00E61DAC" w:rsidRPr="00777C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7CA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54F7BC4" w:rsidR="00E61DAC" w:rsidRPr="00777CAA" w:rsidRDefault="00C64757" w:rsidP="00CA34D9">
            <w:pPr>
              <w:spacing w:before="60" w:after="60"/>
              <w:rPr>
                <w:b/>
                <w:szCs w:val="22"/>
                <w:lang w:val="en-CA"/>
              </w:rPr>
            </w:pPr>
            <w:r w:rsidRPr="00777CAA">
              <w:rPr>
                <w:rFonts w:hint="eastAsia"/>
                <w:b/>
                <w:szCs w:val="22"/>
                <w:lang w:val="en-CA" w:eastAsia="ja-JP"/>
              </w:rPr>
              <w:t>CE6</w:t>
            </w:r>
            <w:r w:rsidR="00CA34D9">
              <w:rPr>
                <w:rFonts w:hint="eastAsia"/>
                <w:b/>
                <w:szCs w:val="22"/>
                <w:lang w:val="en-CA" w:eastAsia="ja-JP"/>
              </w:rPr>
              <w:t>-related</w:t>
            </w:r>
            <w:r w:rsidRPr="00777CAA">
              <w:rPr>
                <w:rFonts w:hint="eastAsia"/>
                <w:b/>
                <w:szCs w:val="22"/>
                <w:lang w:val="en-CA" w:eastAsia="ja-JP"/>
              </w:rPr>
              <w:t xml:space="preserve">: </w:t>
            </w:r>
            <w:r w:rsidR="00CA34D9">
              <w:rPr>
                <w:rFonts w:hint="eastAsia"/>
                <w:b/>
                <w:szCs w:val="22"/>
                <w:lang w:val="en-CA" w:eastAsia="ja-JP"/>
              </w:rPr>
              <w:t>AMT with only type2/type4 DCT/DST</w:t>
            </w:r>
          </w:p>
        </w:tc>
      </w:tr>
      <w:tr w:rsidR="00E61DAC" w:rsidRPr="00777CAA" w14:paraId="3D8B01B2" w14:textId="77777777">
        <w:tc>
          <w:tcPr>
            <w:tcW w:w="1458" w:type="dxa"/>
          </w:tcPr>
          <w:p w14:paraId="7AC356CE" w14:textId="77777777" w:rsidR="00E61DAC" w:rsidRPr="00777C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7CA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467DB9A" w:rsidR="00E61DAC" w:rsidRPr="00777CAA" w:rsidRDefault="0013458C" w:rsidP="005852AF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szCs w:val="22"/>
                <w:lang w:val="en-CA"/>
              </w:rPr>
              <w:t>Input d</w:t>
            </w:r>
            <w:r w:rsidR="00E61DAC" w:rsidRPr="00777CAA">
              <w:rPr>
                <w:szCs w:val="22"/>
                <w:lang w:val="en-CA"/>
              </w:rPr>
              <w:t xml:space="preserve">ocument to </w:t>
            </w:r>
            <w:r w:rsidR="009D7CE6" w:rsidRPr="00777CAA">
              <w:rPr>
                <w:szCs w:val="22"/>
                <w:lang w:val="en-CA"/>
              </w:rPr>
              <w:t>JVET</w:t>
            </w:r>
          </w:p>
        </w:tc>
      </w:tr>
      <w:tr w:rsidR="00E61DAC" w:rsidRPr="00777CAA" w14:paraId="7E6D99E3" w14:textId="77777777">
        <w:tc>
          <w:tcPr>
            <w:tcW w:w="1458" w:type="dxa"/>
          </w:tcPr>
          <w:p w14:paraId="18CCDCD6" w14:textId="77777777" w:rsidR="00E61DAC" w:rsidRPr="00777C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7CA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5C767DF" w:rsidR="00E61DAC" w:rsidRPr="00777CAA" w:rsidRDefault="00E61DAC" w:rsidP="004A34CF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szCs w:val="22"/>
                <w:lang w:val="en-CA"/>
              </w:rPr>
              <w:t>Proposal</w:t>
            </w:r>
          </w:p>
        </w:tc>
      </w:tr>
      <w:tr w:rsidR="00E61DAC" w:rsidRPr="00777CAA" w14:paraId="714CD808" w14:textId="77777777">
        <w:tc>
          <w:tcPr>
            <w:tcW w:w="1458" w:type="dxa"/>
          </w:tcPr>
          <w:p w14:paraId="4DB59313" w14:textId="77777777" w:rsidR="00E61DAC" w:rsidRPr="00777C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7CAA">
              <w:rPr>
                <w:i/>
                <w:szCs w:val="22"/>
                <w:lang w:val="en-CA"/>
              </w:rPr>
              <w:t>Author(s) or</w:t>
            </w:r>
            <w:r w:rsidRPr="00777CA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E70BD85" w14:textId="479B0961" w:rsidR="005852AF" w:rsidRPr="00777CAA" w:rsidRDefault="005852AF" w:rsidP="005852AF">
            <w:pPr>
              <w:spacing w:before="60" w:after="60"/>
              <w:rPr>
                <w:szCs w:val="22"/>
                <w:lang w:val="en-CA" w:eastAsia="ja-JP"/>
              </w:rPr>
            </w:pPr>
            <w:r w:rsidRPr="00777CAA">
              <w:rPr>
                <w:rFonts w:hint="eastAsia"/>
                <w:szCs w:val="22"/>
                <w:lang w:val="en-CA" w:eastAsia="ja-JP"/>
              </w:rPr>
              <w:t>Takeshi Tsukuba</w:t>
            </w:r>
            <w:r w:rsidRPr="00777CAA">
              <w:rPr>
                <w:szCs w:val="22"/>
                <w:lang w:val="en-CA"/>
              </w:rPr>
              <w:br/>
            </w:r>
            <w:r w:rsidRPr="00777CAA">
              <w:rPr>
                <w:rFonts w:hint="eastAsia"/>
                <w:szCs w:val="22"/>
                <w:lang w:val="en-CA" w:eastAsia="ja-JP"/>
              </w:rPr>
              <w:t>Masaru Ikeda</w:t>
            </w:r>
            <w:r w:rsidRPr="00777CAA">
              <w:rPr>
                <w:szCs w:val="22"/>
                <w:lang w:val="en-CA" w:eastAsia="ja-JP"/>
              </w:rPr>
              <w:br/>
            </w:r>
            <w:r w:rsidRPr="00777CAA">
              <w:rPr>
                <w:rFonts w:hint="eastAsia"/>
                <w:szCs w:val="22"/>
                <w:lang w:val="en-CA" w:eastAsia="ja-JP"/>
              </w:rPr>
              <w:t>Teruhiko Suzuki</w:t>
            </w:r>
            <w:r w:rsidRPr="00777CAA">
              <w:rPr>
                <w:szCs w:val="22"/>
                <w:lang w:val="en-CA" w:eastAsia="ja-JP"/>
              </w:rPr>
              <w:br/>
            </w:r>
          </w:p>
          <w:p w14:paraId="49D81240" w14:textId="74D5C419" w:rsidR="00E61DAC" w:rsidRPr="00777CAA" w:rsidRDefault="005852AF" w:rsidP="005852AF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rFonts w:hint="eastAsia"/>
                <w:szCs w:val="22"/>
                <w:lang w:val="en-CA" w:eastAsia="ja-JP"/>
              </w:rPr>
              <w:t>Sony City Osaki. 2-10-1 Osaki</w:t>
            </w:r>
            <w:r w:rsidRPr="00777CAA">
              <w:rPr>
                <w:szCs w:val="22"/>
                <w:lang w:val="en-CA"/>
              </w:rPr>
              <w:br/>
            </w:r>
            <w:r w:rsidRPr="00777CAA">
              <w:rPr>
                <w:rFonts w:hint="eastAsia"/>
                <w:szCs w:val="22"/>
                <w:lang w:val="en-CA" w:eastAsia="ja-JP"/>
              </w:rPr>
              <w:t>Shinagawa-</w:t>
            </w:r>
            <w:proofErr w:type="spellStart"/>
            <w:r w:rsidRPr="00777CAA"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 w:rsidRPr="00777CAA">
              <w:rPr>
                <w:rFonts w:hint="eastAsia"/>
                <w:szCs w:val="22"/>
                <w:lang w:val="en-CA"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777CAA" w:rsidRDefault="00E61DAC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szCs w:val="22"/>
                <w:lang w:val="en-CA"/>
              </w:rPr>
              <w:br/>
              <w:t>Tel:</w:t>
            </w:r>
            <w:r w:rsidRPr="00777CA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948CB2B" w:rsidR="00E61DAC" w:rsidRPr="00777CA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szCs w:val="22"/>
                <w:lang w:val="en-CA"/>
              </w:rPr>
              <w:br/>
            </w:r>
            <w:r w:rsidR="005852AF" w:rsidRPr="00777CAA">
              <w:rPr>
                <w:rFonts w:hint="eastAsia"/>
                <w:szCs w:val="22"/>
                <w:lang w:val="en-CA" w:eastAsia="ja-JP"/>
              </w:rPr>
              <w:t>+81-50-3750-2779</w:t>
            </w:r>
            <w:r w:rsidR="005852AF" w:rsidRPr="00777CAA">
              <w:rPr>
                <w:szCs w:val="22"/>
                <w:lang w:val="en-CA"/>
              </w:rPr>
              <w:br/>
            </w:r>
            <w:r w:rsidR="005852AF" w:rsidRPr="00777CAA">
              <w:rPr>
                <w:rFonts w:hint="eastAsia"/>
                <w:szCs w:val="22"/>
                <w:lang w:val="en-CA" w:eastAsia="ja-JP"/>
              </w:rPr>
              <w:t>t</w:t>
            </w:r>
            <w:r w:rsidR="005852AF" w:rsidRPr="00777CAA">
              <w:rPr>
                <w:szCs w:val="22"/>
                <w:lang w:val="en-CA" w:eastAsia="ja-JP"/>
              </w:rPr>
              <w:t>akeshi</w:t>
            </w:r>
            <w:r w:rsidR="005852AF" w:rsidRPr="00777CAA">
              <w:rPr>
                <w:rFonts w:hint="eastAsia"/>
                <w:szCs w:val="22"/>
                <w:lang w:val="en-CA" w:eastAsia="ja-JP"/>
              </w:rPr>
              <w:t>.tsukuba@sony.com</w:t>
            </w:r>
          </w:p>
        </w:tc>
      </w:tr>
      <w:tr w:rsidR="00E61DAC" w:rsidRPr="00777CAA" w14:paraId="49AFAA61" w14:textId="77777777">
        <w:tc>
          <w:tcPr>
            <w:tcW w:w="1458" w:type="dxa"/>
          </w:tcPr>
          <w:p w14:paraId="2C08AF6B" w14:textId="77777777" w:rsidR="00E61DAC" w:rsidRPr="00777CA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77CA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441EED" w:rsidR="00E61DAC" w:rsidRPr="00777CAA" w:rsidRDefault="005852AF" w:rsidP="005852AF">
            <w:pPr>
              <w:spacing w:before="60" w:after="60"/>
              <w:rPr>
                <w:szCs w:val="22"/>
                <w:lang w:val="en-CA"/>
              </w:rPr>
            </w:pPr>
            <w:r w:rsidRPr="00777CAA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777CA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77CAA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77CAA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77CAA">
        <w:rPr>
          <w:lang w:val="en-CA"/>
        </w:rPr>
        <w:t>Abstract</w:t>
      </w:r>
    </w:p>
    <w:p w14:paraId="3A1E9E08" w14:textId="3F87A0E0" w:rsidR="003109B7" w:rsidRDefault="0094150C" w:rsidP="003109B7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In order to reduce the number of core transforms, t</w:t>
      </w:r>
      <w:r w:rsidR="008C29E2" w:rsidRPr="00777CAA">
        <w:rPr>
          <w:rFonts w:hint="eastAsia"/>
          <w:lang w:val="en-CA" w:eastAsia="ja-JP"/>
        </w:rPr>
        <w:t xml:space="preserve">his </w:t>
      </w:r>
      <w:r w:rsidR="00D36608" w:rsidRPr="00777CAA">
        <w:rPr>
          <w:rFonts w:hint="eastAsia"/>
          <w:lang w:val="en-CA" w:eastAsia="ja-JP"/>
        </w:rPr>
        <w:t xml:space="preserve">contribution </w:t>
      </w:r>
      <w:r w:rsidR="00D127AC">
        <w:rPr>
          <w:rFonts w:hint="eastAsia"/>
          <w:lang w:val="en-CA" w:eastAsia="ja-JP"/>
        </w:rPr>
        <w:t xml:space="preserve">proposes </w:t>
      </w:r>
      <w:r w:rsidR="00381855">
        <w:rPr>
          <w:rFonts w:hint="eastAsia"/>
          <w:lang w:val="en-CA" w:eastAsia="ja-JP"/>
        </w:rPr>
        <w:t xml:space="preserve">a </w:t>
      </w:r>
      <w:r>
        <w:rPr>
          <w:lang w:val="en-CA" w:eastAsia="ja-JP"/>
        </w:rPr>
        <w:t>modified</w:t>
      </w:r>
      <w:r>
        <w:rPr>
          <w:rFonts w:hint="eastAsia"/>
          <w:lang w:val="en-CA" w:eastAsia="ja-JP"/>
        </w:rPr>
        <w:t xml:space="preserve"> </w:t>
      </w:r>
      <w:r w:rsidR="00CB6BCD">
        <w:rPr>
          <w:rFonts w:hint="eastAsia"/>
          <w:lang w:val="en-CA" w:eastAsia="ja-JP"/>
        </w:rPr>
        <w:t xml:space="preserve">AMT with only type2/type4 DCT/DST, which </w:t>
      </w:r>
      <w:r w:rsidR="00381855">
        <w:rPr>
          <w:lang w:val="en-CA" w:eastAsia="ja-JP"/>
        </w:rPr>
        <w:t>replac</w:t>
      </w:r>
      <w:r w:rsidR="00CB6BCD">
        <w:rPr>
          <w:rFonts w:hint="eastAsia"/>
          <w:lang w:val="en-CA" w:eastAsia="ja-JP"/>
        </w:rPr>
        <w:t>es</w:t>
      </w:r>
      <w:r w:rsidR="00381855">
        <w:rPr>
          <w:rFonts w:hint="eastAsia"/>
          <w:lang w:val="en-CA" w:eastAsia="ja-JP"/>
        </w:rPr>
        <w:t xml:space="preserve"> </w:t>
      </w:r>
      <w:r w:rsidR="00A07B47">
        <w:rPr>
          <w:rFonts w:hint="eastAsia"/>
          <w:lang w:val="en-CA" w:eastAsia="ja-JP"/>
        </w:rPr>
        <w:t>2^M</w:t>
      </w:r>
      <w:r w:rsidR="0085393D">
        <w:rPr>
          <w:rFonts w:hint="eastAsia"/>
          <w:lang w:val="en-CA" w:eastAsia="ja-JP"/>
        </w:rPr>
        <w:t>-p</w:t>
      </w:r>
      <w:r w:rsidR="00C73A22">
        <w:rPr>
          <w:rFonts w:hint="eastAsia"/>
          <w:lang w:val="en-CA" w:eastAsia="ja-JP"/>
        </w:rPr>
        <w:t>t</w:t>
      </w:r>
      <w:r w:rsidR="00381855">
        <w:rPr>
          <w:rFonts w:hint="eastAsia"/>
          <w:lang w:val="en-CA" w:eastAsia="ja-JP"/>
        </w:rPr>
        <w:t xml:space="preserve"> </w:t>
      </w:r>
      <w:r w:rsidR="005B1A35">
        <w:rPr>
          <w:rFonts w:hint="eastAsia"/>
          <w:lang w:val="en-CA" w:eastAsia="ja-JP"/>
        </w:rPr>
        <w:t xml:space="preserve">DCT-5, DCT-8, DST-1 and DST-7 with </w:t>
      </w:r>
      <w:r w:rsidR="0085393D">
        <w:rPr>
          <w:rFonts w:hint="eastAsia"/>
          <w:lang w:val="en-CA" w:eastAsia="ja-JP"/>
        </w:rPr>
        <w:t xml:space="preserve">alternate transforms </w:t>
      </w:r>
      <w:r w:rsidR="00A07B47">
        <w:rPr>
          <w:rFonts w:hint="eastAsia"/>
          <w:lang w:val="en-CA" w:eastAsia="ja-JP"/>
        </w:rPr>
        <w:t>2^M</w:t>
      </w:r>
      <w:r w:rsidR="0085393D">
        <w:rPr>
          <w:rFonts w:hint="eastAsia"/>
          <w:lang w:val="en-CA" w:eastAsia="ja-JP"/>
        </w:rPr>
        <w:t>-pt</w:t>
      </w:r>
      <w:r w:rsidR="00677D8C">
        <w:rPr>
          <w:rFonts w:hint="eastAsia"/>
          <w:lang w:val="en-CA" w:eastAsia="ja-JP"/>
        </w:rPr>
        <w:t xml:space="preserve"> </w:t>
      </w:r>
      <w:r w:rsidR="005B1A35">
        <w:rPr>
          <w:rFonts w:hint="eastAsia"/>
          <w:lang w:val="en-CA" w:eastAsia="ja-JP"/>
        </w:rPr>
        <w:t xml:space="preserve">DCT-2, </w:t>
      </w:r>
      <w:r w:rsidR="00EB0193">
        <w:rPr>
          <w:rFonts w:hint="eastAsia"/>
          <w:lang w:val="en-CA" w:eastAsia="ja-JP"/>
        </w:rPr>
        <w:t>DCT-4, DST-2 and DST-4</w:t>
      </w:r>
      <w:r w:rsidR="00E040C7">
        <w:rPr>
          <w:rFonts w:hint="eastAsia"/>
          <w:lang w:val="en-CA" w:eastAsia="ja-JP"/>
        </w:rPr>
        <w:t xml:space="preserve">. </w:t>
      </w:r>
      <w:r w:rsidR="003109B7">
        <w:rPr>
          <w:rFonts w:hint="eastAsia"/>
          <w:lang w:val="en-CA" w:eastAsia="ja-JP"/>
        </w:rPr>
        <w:t xml:space="preserve">As a result, the number of core </w:t>
      </w:r>
      <w:r w:rsidR="003109B7">
        <w:rPr>
          <w:lang w:val="en-CA" w:eastAsia="ja-JP"/>
        </w:rPr>
        <w:t>transform</w:t>
      </w:r>
      <w:r w:rsidR="003109B7">
        <w:rPr>
          <w:rFonts w:hint="eastAsia"/>
          <w:lang w:val="en-CA" w:eastAsia="ja-JP"/>
        </w:rPr>
        <w:t xml:space="preserve"> reduces 4 from 5. </w:t>
      </w:r>
      <w:r w:rsidR="003109B7">
        <w:rPr>
          <w:rFonts w:hint="eastAsia"/>
          <w:lang w:val="en-CA" w:eastAsia="ja-JP"/>
        </w:rPr>
        <w:t xml:space="preserve">It is also described that </w:t>
      </w:r>
      <w:r w:rsidR="003109B7">
        <w:rPr>
          <w:lang w:val="en-CA" w:eastAsia="ja-JP"/>
        </w:rPr>
        <w:t xml:space="preserve">matrices of </w:t>
      </w:r>
      <w:r w:rsidR="003109B7">
        <w:rPr>
          <w:rFonts w:hint="eastAsia"/>
          <w:lang w:val="en-CA" w:eastAsia="ja-JP"/>
        </w:rPr>
        <w:t xml:space="preserve">2^M-pt </w:t>
      </w:r>
      <w:r w:rsidR="003109B7">
        <w:rPr>
          <w:lang w:val="en-CA" w:eastAsia="ja-JP"/>
        </w:rPr>
        <w:t xml:space="preserve">alternate </w:t>
      </w:r>
      <w:r w:rsidR="003109B7">
        <w:rPr>
          <w:rFonts w:hint="eastAsia"/>
          <w:lang w:val="en-CA" w:eastAsia="ja-JP"/>
        </w:rPr>
        <w:t xml:space="preserve">transforms can be extracted from the matrix of larger 2^N-pt DCT-2 (M&lt;N) based on the property of DCT-2 and relationships of DCT-4/DST-4 and DCT-2/DST-2. </w:t>
      </w:r>
      <w:r w:rsidR="00675BA5">
        <w:rPr>
          <w:rFonts w:hint="eastAsia"/>
          <w:lang w:val="en-CA" w:eastAsia="ja-JP"/>
        </w:rPr>
        <w:t>I</w:t>
      </w:r>
      <w:r w:rsidR="00EA042E">
        <w:rPr>
          <w:rFonts w:hint="eastAsia"/>
          <w:lang w:eastAsia="ja-JP"/>
        </w:rPr>
        <w:t>t</w:t>
      </w:r>
      <w:r w:rsidR="003109B7">
        <w:rPr>
          <w:rFonts w:hint="eastAsia"/>
          <w:lang w:val="en-CA" w:eastAsia="ja-JP"/>
        </w:rPr>
        <w:t xml:space="preserve"> </w:t>
      </w:r>
      <w:r w:rsidR="003109B7">
        <w:rPr>
          <w:rFonts w:hint="eastAsia"/>
          <w:lang w:val="en-CA" w:eastAsia="ja-JP"/>
        </w:rPr>
        <w:t xml:space="preserve">would be useful to </w:t>
      </w:r>
      <w:r w:rsidR="003109B7">
        <w:rPr>
          <w:rFonts w:hint="eastAsia"/>
          <w:lang w:val="en-CA" w:eastAsia="ja-JP"/>
        </w:rPr>
        <w:t>further reduce memory usage to store core transforms.</w:t>
      </w:r>
    </w:p>
    <w:p w14:paraId="1667BF1D" w14:textId="163322DE" w:rsidR="005D1F49" w:rsidRPr="00777CAA" w:rsidRDefault="005D1F49" w:rsidP="00C97D78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>The experiments show that</w:t>
      </w:r>
      <w:r w:rsidR="002A4552" w:rsidRPr="00777CAA">
        <w:rPr>
          <w:rFonts w:hint="eastAsia"/>
          <w:lang w:val="en-CA" w:eastAsia="ja-JP"/>
        </w:rPr>
        <w:t xml:space="preserve"> </w:t>
      </w:r>
    </w:p>
    <w:p w14:paraId="01659ED3" w14:textId="44AC0AD3" w:rsidR="00341F13" w:rsidRPr="00222FE0" w:rsidRDefault="00341F13" w:rsidP="00341F13">
      <w:pPr>
        <w:rPr>
          <w:lang w:val="en-CA" w:eastAsia="ja-JP"/>
        </w:rPr>
      </w:pPr>
      <w:r w:rsidRPr="00777CAA">
        <w:rPr>
          <w:rFonts w:hint="eastAsia"/>
          <w:lang w:val="en-CA" w:eastAsia="ja-JP"/>
        </w:rPr>
        <w:t>-</w:t>
      </w:r>
      <w:r w:rsidR="002603D3">
        <w:rPr>
          <w:rFonts w:hint="eastAsia"/>
          <w:lang w:val="en-CA" w:eastAsia="ja-JP"/>
        </w:rPr>
        <w:t xml:space="preserve"> </w:t>
      </w:r>
      <w:proofErr w:type="gramStart"/>
      <w:r w:rsidRPr="00777CAA">
        <w:rPr>
          <w:rFonts w:hint="eastAsia"/>
          <w:lang w:val="en-CA" w:eastAsia="ja-JP"/>
        </w:rPr>
        <w:t>average</w:t>
      </w:r>
      <w:proofErr w:type="gramEnd"/>
      <w:r w:rsidRPr="00777CAA">
        <w:rPr>
          <w:rFonts w:hint="eastAsia"/>
          <w:lang w:val="en-CA" w:eastAsia="ja-JP"/>
        </w:rPr>
        <w:t xml:space="preserve"> BD-rate gains of </w:t>
      </w:r>
      <w:r w:rsidR="00354FDA">
        <w:rPr>
          <w:rFonts w:hint="eastAsia"/>
          <w:lang w:val="en-CA" w:eastAsia="ja-JP"/>
        </w:rPr>
        <w:t>Y over VTM</w:t>
      </w:r>
      <w:r w:rsidRPr="00777CAA">
        <w:rPr>
          <w:rFonts w:hint="eastAsia"/>
          <w:lang w:val="en-CA" w:eastAsia="ja-JP"/>
        </w:rPr>
        <w:t xml:space="preserve"> </w:t>
      </w:r>
      <w:r w:rsidR="003344B0" w:rsidRPr="00777CAA">
        <w:rPr>
          <w:rFonts w:hint="eastAsia"/>
          <w:lang w:val="en-CA" w:eastAsia="ja-JP"/>
        </w:rPr>
        <w:t>are</w:t>
      </w:r>
      <w:r w:rsidRPr="00777CAA">
        <w:rPr>
          <w:rFonts w:hint="eastAsia"/>
          <w:lang w:val="en-CA" w:eastAsia="ja-JP"/>
        </w:rPr>
        <w:t xml:space="preserve"> </w:t>
      </w:r>
      <w:r w:rsidR="00C40B3D" w:rsidRPr="00222FE0">
        <w:rPr>
          <w:rFonts w:hint="eastAsia"/>
          <w:lang w:val="en-CA" w:eastAsia="ja-JP"/>
        </w:rPr>
        <w:t>-3.29%</w:t>
      </w:r>
      <w:r w:rsidRPr="00222FE0">
        <w:rPr>
          <w:rFonts w:hint="eastAsia"/>
          <w:lang w:val="en-CA" w:eastAsia="ja-JP"/>
        </w:rPr>
        <w:t xml:space="preserve"> for AI, </w:t>
      </w:r>
      <w:r w:rsidR="00C40B3D" w:rsidRPr="00222FE0">
        <w:rPr>
          <w:rFonts w:hint="eastAsia"/>
          <w:lang w:val="en-CA" w:eastAsia="ja-JP"/>
        </w:rPr>
        <w:t>-1.97</w:t>
      </w:r>
      <w:r w:rsidRPr="00222FE0">
        <w:rPr>
          <w:rFonts w:hint="eastAsia"/>
          <w:lang w:val="en-CA" w:eastAsia="ja-JP"/>
        </w:rPr>
        <w:t xml:space="preserve">% for RA, </w:t>
      </w:r>
      <w:r w:rsidR="00C40B3D" w:rsidRPr="00222FE0">
        <w:rPr>
          <w:rFonts w:hint="eastAsia"/>
          <w:lang w:val="en-CA" w:eastAsia="ja-JP"/>
        </w:rPr>
        <w:t>and -1.63%</w:t>
      </w:r>
      <w:r w:rsidRPr="00222FE0">
        <w:rPr>
          <w:rFonts w:hint="eastAsia"/>
          <w:lang w:val="en-CA" w:eastAsia="ja-JP"/>
        </w:rPr>
        <w:t xml:space="preserve"> for LB</w:t>
      </w:r>
      <w:r w:rsidR="000A4ACA" w:rsidRPr="00222FE0">
        <w:rPr>
          <w:rFonts w:hint="eastAsia"/>
          <w:lang w:val="en-CA" w:eastAsia="ja-JP"/>
        </w:rPr>
        <w:t xml:space="preserve"> </w:t>
      </w:r>
      <w:r w:rsidRPr="00222FE0">
        <w:rPr>
          <w:rFonts w:hint="eastAsia"/>
          <w:lang w:val="en-CA" w:eastAsia="ja-JP"/>
        </w:rPr>
        <w:t>respectively.</w:t>
      </w:r>
    </w:p>
    <w:p w14:paraId="75E6D622" w14:textId="76A2E389" w:rsidR="00455161" w:rsidRPr="00222FE0" w:rsidRDefault="00341F13" w:rsidP="00E82B79">
      <w:pPr>
        <w:ind w:left="110" w:hangingChars="50" w:hanging="110"/>
        <w:rPr>
          <w:rFonts w:hint="eastAsia"/>
          <w:lang w:val="en-CA" w:eastAsia="ja-JP"/>
        </w:rPr>
      </w:pPr>
      <w:r w:rsidRPr="00222FE0">
        <w:rPr>
          <w:rFonts w:hint="eastAsia"/>
          <w:lang w:val="en-CA" w:eastAsia="ja-JP"/>
        </w:rPr>
        <w:t xml:space="preserve">- </w:t>
      </w:r>
      <w:proofErr w:type="gramStart"/>
      <w:r w:rsidRPr="00222FE0">
        <w:rPr>
          <w:rFonts w:hint="eastAsia"/>
          <w:lang w:val="en-CA" w:eastAsia="ja-JP"/>
        </w:rPr>
        <w:t>average</w:t>
      </w:r>
      <w:proofErr w:type="gramEnd"/>
      <w:r w:rsidRPr="00222FE0">
        <w:rPr>
          <w:rFonts w:hint="eastAsia"/>
          <w:lang w:val="en-CA" w:eastAsia="ja-JP"/>
        </w:rPr>
        <w:t xml:space="preserve"> BD-rate losses </w:t>
      </w:r>
      <w:r w:rsidR="00127E83" w:rsidRPr="00222FE0">
        <w:rPr>
          <w:rFonts w:hint="eastAsia"/>
          <w:lang w:val="en-CA" w:eastAsia="ja-JP"/>
        </w:rPr>
        <w:t xml:space="preserve">of Y </w:t>
      </w:r>
      <w:r w:rsidRPr="00222FE0">
        <w:rPr>
          <w:rFonts w:hint="eastAsia"/>
          <w:lang w:val="en-CA" w:eastAsia="ja-JP"/>
        </w:rPr>
        <w:t xml:space="preserve">over VTM with AMT </w:t>
      </w:r>
      <w:r w:rsidR="00127E83" w:rsidRPr="00222FE0">
        <w:rPr>
          <w:rFonts w:hint="eastAsia"/>
          <w:lang w:val="en-CA" w:eastAsia="ja-JP"/>
        </w:rPr>
        <w:t xml:space="preserve">enabled </w:t>
      </w:r>
      <w:r w:rsidRPr="00222FE0">
        <w:rPr>
          <w:rFonts w:hint="eastAsia"/>
          <w:lang w:val="en-CA" w:eastAsia="ja-JP"/>
        </w:rPr>
        <w:t>(--EMT=3 --</w:t>
      </w:r>
      <w:proofErr w:type="spellStart"/>
      <w:r w:rsidRPr="00222FE0">
        <w:rPr>
          <w:rFonts w:hint="eastAsia"/>
          <w:lang w:val="en-CA" w:eastAsia="ja-JP"/>
        </w:rPr>
        <w:t>EMTFast</w:t>
      </w:r>
      <w:proofErr w:type="spellEnd"/>
      <w:r w:rsidRPr="00222FE0">
        <w:rPr>
          <w:rFonts w:hint="eastAsia"/>
          <w:lang w:val="en-CA" w:eastAsia="ja-JP"/>
        </w:rPr>
        <w:t xml:space="preserve">=3) are </w:t>
      </w:r>
      <w:r w:rsidR="00C40B3D" w:rsidRPr="00222FE0">
        <w:rPr>
          <w:rFonts w:hint="eastAsia"/>
          <w:lang w:val="en-CA" w:eastAsia="ja-JP"/>
        </w:rPr>
        <w:t>0.17%</w:t>
      </w:r>
      <w:r w:rsidRPr="00222FE0">
        <w:rPr>
          <w:rFonts w:hint="eastAsia"/>
          <w:lang w:val="en-CA" w:eastAsia="ja-JP"/>
        </w:rPr>
        <w:t xml:space="preserve"> for AI, </w:t>
      </w:r>
      <w:r w:rsidR="00C40B3D" w:rsidRPr="00222FE0">
        <w:rPr>
          <w:rFonts w:hint="eastAsia"/>
          <w:lang w:val="en-CA" w:eastAsia="ja-JP"/>
        </w:rPr>
        <w:t>0.21%</w:t>
      </w:r>
      <w:r w:rsidRPr="00222FE0">
        <w:rPr>
          <w:rFonts w:hint="eastAsia"/>
          <w:lang w:val="en-CA" w:eastAsia="ja-JP"/>
        </w:rPr>
        <w:t xml:space="preserve"> for RA and </w:t>
      </w:r>
      <w:r w:rsidR="00C40B3D" w:rsidRPr="00222FE0">
        <w:rPr>
          <w:rFonts w:hint="eastAsia"/>
          <w:lang w:val="en-CA" w:eastAsia="ja-JP"/>
        </w:rPr>
        <w:t>-0.06%</w:t>
      </w:r>
      <w:r w:rsidRPr="00222FE0">
        <w:rPr>
          <w:rFonts w:hint="eastAsia"/>
          <w:lang w:val="en-CA" w:eastAsia="ja-JP"/>
        </w:rPr>
        <w:t xml:space="preserve"> for LB, respectively.</w:t>
      </w:r>
    </w:p>
    <w:p w14:paraId="54A28C77" w14:textId="0B333C70" w:rsidR="00E34C3C" w:rsidRPr="00222FE0" w:rsidRDefault="00E34C3C" w:rsidP="00E34C3C">
      <w:pPr>
        <w:ind w:left="110" w:hangingChars="50" w:hanging="110"/>
        <w:rPr>
          <w:rFonts w:hint="eastAsia"/>
          <w:lang w:val="en-CA" w:eastAsia="ja-JP"/>
        </w:rPr>
      </w:pPr>
      <w:r w:rsidRPr="00222FE0">
        <w:rPr>
          <w:rFonts w:hint="eastAsia"/>
          <w:lang w:val="en-CA" w:eastAsia="ja-JP"/>
        </w:rPr>
        <w:t xml:space="preserve">- </w:t>
      </w:r>
      <w:proofErr w:type="gramStart"/>
      <w:r w:rsidRPr="00222FE0">
        <w:rPr>
          <w:rFonts w:hint="eastAsia"/>
          <w:lang w:val="en-CA" w:eastAsia="ja-JP"/>
        </w:rPr>
        <w:t>average</w:t>
      </w:r>
      <w:proofErr w:type="gramEnd"/>
      <w:r w:rsidRPr="00222FE0">
        <w:rPr>
          <w:rFonts w:hint="eastAsia"/>
          <w:lang w:val="en-CA" w:eastAsia="ja-JP"/>
        </w:rPr>
        <w:t xml:space="preserve"> BD-rate losses of Y over </w:t>
      </w:r>
      <w:r w:rsidRPr="00222FE0">
        <w:rPr>
          <w:rFonts w:hint="eastAsia"/>
          <w:lang w:val="en-CA" w:eastAsia="ja-JP"/>
        </w:rPr>
        <w:t>BMS</w:t>
      </w:r>
      <w:r w:rsidRPr="00222FE0">
        <w:rPr>
          <w:rFonts w:hint="eastAsia"/>
          <w:lang w:val="en-CA" w:eastAsia="ja-JP"/>
        </w:rPr>
        <w:t xml:space="preserve"> are 0.17% for AI, </w:t>
      </w:r>
      <w:r w:rsidRPr="00222FE0">
        <w:rPr>
          <w:rFonts w:hint="eastAsia"/>
          <w:lang w:val="en-CA" w:eastAsia="ja-JP"/>
        </w:rPr>
        <w:t>0.16</w:t>
      </w:r>
      <w:r w:rsidRPr="00222FE0">
        <w:rPr>
          <w:rFonts w:hint="eastAsia"/>
          <w:lang w:val="en-CA" w:eastAsia="ja-JP"/>
        </w:rPr>
        <w:t xml:space="preserve">% for RA and </w:t>
      </w:r>
      <w:r w:rsidRPr="00222FE0">
        <w:rPr>
          <w:rFonts w:hint="eastAsia"/>
          <w:lang w:val="en-CA" w:eastAsia="ja-JP"/>
        </w:rPr>
        <w:t>-0.19</w:t>
      </w:r>
      <w:r w:rsidRPr="00222FE0">
        <w:rPr>
          <w:rFonts w:hint="eastAsia"/>
          <w:lang w:val="en-CA" w:eastAsia="ja-JP"/>
        </w:rPr>
        <w:t>% for LB, respectively.</w:t>
      </w:r>
    </w:p>
    <w:p w14:paraId="782757F1" w14:textId="41F8D2BF" w:rsidR="008C5070" w:rsidRPr="00222FE0" w:rsidRDefault="00E34C3C" w:rsidP="004200A4">
      <w:pPr>
        <w:rPr>
          <w:rFonts w:hint="eastAsia"/>
          <w:lang w:val="en-CA" w:eastAsia="ja-JP"/>
        </w:rPr>
      </w:pPr>
      <w:r w:rsidRPr="00222FE0">
        <w:rPr>
          <w:rFonts w:hint="eastAsia"/>
          <w:lang w:val="en-CA" w:eastAsia="ja-JP"/>
        </w:rPr>
        <w:t>I</w:t>
      </w:r>
      <w:r w:rsidR="008C5070" w:rsidRPr="00222FE0">
        <w:rPr>
          <w:rFonts w:hint="eastAsia"/>
          <w:lang w:val="en-CA" w:eastAsia="ja-JP"/>
        </w:rPr>
        <w:t>t indicates</w:t>
      </w:r>
      <w:r w:rsidRPr="00222FE0">
        <w:rPr>
          <w:rFonts w:hint="eastAsia"/>
          <w:lang w:val="en-CA" w:eastAsia="ja-JP"/>
        </w:rPr>
        <w:t xml:space="preserve"> that the modified AMT </w:t>
      </w:r>
      <w:r w:rsidR="00F46994" w:rsidRPr="00222FE0">
        <w:rPr>
          <w:rFonts w:hint="eastAsia"/>
          <w:lang w:val="en-CA" w:eastAsia="ja-JP"/>
        </w:rPr>
        <w:t xml:space="preserve">with only type2/type4 DCT/DST </w:t>
      </w:r>
      <w:r w:rsidR="004200A4" w:rsidRPr="00222FE0">
        <w:rPr>
          <w:rFonts w:hint="eastAsia"/>
          <w:lang w:val="en-CA" w:eastAsia="ja-JP"/>
        </w:rPr>
        <w:t>achieve</w:t>
      </w:r>
      <w:r w:rsidR="002C0A6B">
        <w:rPr>
          <w:rFonts w:hint="eastAsia"/>
          <w:lang w:val="en-CA" w:eastAsia="ja-JP"/>
        </w:rPr>
        <w:t>s</w:t>
      </w:r>
      <w:r w:rsidR="004200A4" w:rsidRPr="00222FE0">
        <w:rPr>
          <w:rFonts w:hint="eastAsia"/>
          <w:lang w:val="en-CA" w:eastAsia="ja-JP"/>
        </w:rPr>
        <w:t xml:space="preserve"> </w:t>
      </w:r>
      <w:r w:rsidR="002C0A6B">
        <w:rPr>
          <w:rFonts w:hint="eastAsia"/>
          <w:lang w:val="en-CA" w:eastAsia="ja-JP"/>
        </w:rPr>
        <w:t>similar</w:t>
      </w:r>
      <w:r w:rsidR="00DA21FD" w:rsidRPr="00222FE0">
        <w:rPr>
          <w:rFonts w:hint="eastAsia"/>
          <w:lang w:val="en-CA" w:eastAsia="ja-JP"/>
        </w:rPr>
        <w:t xml:space="preserve"> coding </w:t>
      </w:r>
      <w:r w:rsidR="00DA21FD" w:rsidRPr="00222FE0">
        <w:rPr>
          <w:lang w:val="en-CA" w:eastAsia="ja-JP"/>
        </w:rPr>
        <w:t>efficiency</w:t>
      </w:r>
      <w:r w:rsidR="00DA21FD" w:rsidRPr="00222FE0">
        <w:rPr>
          <w:rFonts w:hint="eastAsia"/>
          <w:lang w:val="en-CA" w:eastAsia="ja-JP"/>
        </w:rPr>
        <w:t xml:space="preserve"> </w:t>
      </w:r>
      <w:r w:rsidR="00FC54C0">
        <w:rPr>
          <w:rFonts w:hint="eastAsia"/>
          <w:lang w:val="en-CA" w:eastAsia="ja-JP"/>
        </w:rPr>
        <w:t xml:space="preserve">compared to </w:t>
      </w:r>
      <w:r w:rsidR="00DA21FD" w:rsidRPr="00222FE0">
        <w:rPr>
          <w:rFonts w:hint="eastAsia"/>
          <w:lang w:val="en-CA" w:eastAsia="ja-JP"/>
        </w:rPr>
        <w:t xml:space="preserve">the </w:t>
      </w:r>
      <w:r w:rsidR="00DA21FD" w:rsidRPr="00222FE0">
        <w:rPr>
          <w:lang w:val="en-CA" w:eastAsia="ja-JP"/>
        </w:rPr>
        <w:t>existing</w:t>
      </w:r>
      <w:r w:rsidR="00DA21FD" w:rsidRPr="00222FE0">
        <w:rPr>
          <w:rFonts w:hint="eastAsia"/>
          <w:lang w:val="en-CA" w:eastAsia="ja-JP"/>
        </w:rPr>
        <w:t xml:space="preserve"> AMT.</w:t>
      </w:r>
    </w:p>
    <w:p w14:paraId="3C088DC2" w14:textId="77777777" w:rsidR="00A72F5D" w:rsidRPr="00222FE0" w:rsidRDefault="00A72F5D" w:rsidP="00E82B79">
      <w:pPr>
        <w:ind w:left="110" w:hangingChars="50" w:hanging="110"/>
        <w:rPr>
          <w:szCs w:val="22"/>
          <w:lang w:val="en-CA" w:eastAsia="ja-JP"/>
        </w:rPr>
      </w:pPr>
    </w:p>
    <w:p w14:paraId="7D2AC1F0" w14:textId="4AABC243" w:rsidR="00745F6B" w:rsidRPr="00222FE0" w:rsidRDefault="00745F6B" w:rsidP="00E11923">
      <w:pPr>
        <w:pStyle w:val="1"/>
        <w:rPr>
          <w:lang w:val="en-CA"/>
        </w:rPr>
      </w:pPr>
      <w:r w:rsidRPr="00222FE0">
        <w:rPr>
          <w:lang w:val="en-CA"/>
        </w:rPr>
        <w:t>Introduction</w:t>
      </w:r>
    </w:p>
    <w:p w14:paraId="3A2271A1" w14:textId="5E95EC85" w:rsidR="00F6600A" w:rsidRDefault="00524A11" w:rsidP="00934DC6">
      <w:pPr>
        <w:rPr>
          <w:rFonts w:hint="eastAsia"/>
          <w:szCs w:val="22"/>
          <w:lang w:val="en-CA" w:eastAsia="ja-JP"/>
        </w:rPr>
      </w:pPr>
      <w:r w:rsidRPr="00222FE0">
        <w:rPr>
          <w:rFonts w:hint="eastAsia"/>
          <w:szCs w:val="22"/>
          <w:lang w:val="en-CA" w:eastAsia="ja-JP"/>
        </w:rPr>
        <w:t xml:space="preserve">Adaptive </w:t>
      </w:r>
      <w:r w:rsidR="0085393D" w:rsidRPr="00222FE0">
        <w:rPr>
          <w:rFonts w:hint="eastAsia"/>
          <w:szCs w:val="22"/>
          <w:lang w:val="en-CA" w:eastAsia="ja-JP"/>
        </w:rPr>
        <w:t>M</w:t>
      </w:r>
      <w:r w:rsidR="0085393D" w:rsidRPr="00222FE0">
        <w:rPr>
          <w:szCs w:val="22"/>
          <w:lang w:val="en-CA" w:eastAsia="ja-JP"/>
        </w:rPr>
        <w:t>ultiple</w:t>
      </w:r>
      <w:r w:rsidRPr="00222FE0">
        <w:rPr>
          <w:rFonts w:hint="eastAsia"/>
          <w:szCs w:val="22"/>
          <w:lang w:val="en-CA" w:eastAsia="ja-JP"/>
        </w:rPr>
        <w:t xml:space="preserve"> core Transforms (AMT) in BMS [1] </w:t>
      </w:r>
      <w:r w:rsidR="008C29E2" w:rsidRPr="00222FE0">
        <w:rPr>
          <w:rFonts w:hint="eastAsia"/>
          <w:szCs w:val="22"/>
          <w:lang w:val="en-CA" w:eastAsia="ja-JP"/>
        </w:rPr>
        <w:t>has a noticeable</w:t>
      </w:r>
      <w:r w:rsidRPr="00222FE0">
        <w:rPr>
          <w:rFonts w:hint="eastAsia"/>
          <w:szCs w:val="22"/>
          <w:lang w:val="en-CA" w:eastAsia="ja-JP"/>
        </w:rPr>
        <w:t xml:space="preserve"> coding gain</w:t>
      </w:r>
      <w:r w:rsidR="0085393D" w:rsidRPr="00222FE0">
        <w:rPr>
          <w:rFonts w:hint="eastAsia"/>
          <w:szCs w:val="22"/>
          <w:lang w:val="en-CA" w:eastAsia="ja-JP"/>
        </w:rPr>
        <w:t xml:space="preserve"> but </w:t>
      </w:r>
      <w:r w:rsidRPr="00222FE0">
        <w:rPr>
          <w:rFonts w:hint="eastAsia"/>
          <w:szCs w:val="22"/>
          <w:lang w:val="en-CA" w:eastAsia="ja-JP"/>
        </w:rPr>
        <w:t>increases imp</w:t>
      </w:r>
      <w:r w:rsidR="0085393D" w:rsidRPr="00222FE0">
        <w:rPr>
          <w:rFonts w:hint="eastAsia"/>
          <w:szCs w:val="22"/>
          <w:lang w:val="en-CA" w:eastAsia="ja-JP"/>
        </w:rPr>
        <w:t>lementation burden</w:t>
      </w:r>
      <w:r w:rsidRPr="00222FE0">
        <w:rPr>
          <w:rFonts w:hint="eastAsia"/>
          <w:szCs w:val="22"/>
          <w:lang w:val="en-CA" w:eastAsia="ja-JP"/>
        </w:rPr>
        <w:t xml:space="preserve"> due to </w:t>
      </w:r>
      <w:r w:rsidRPr="00222FE0">
        <w:rPr>
          <w:szCs w:val="22"/>
          <w:lang w:val="en-CA" w:eastAsia="ja-JP"/>
        </w:rPr>
        <w:t>requiring</w:t>
      </w:r>
      <w:r w:rsidRPr="00222FE0">
        <w:rPr>
          <w:rFonts w:hint="eastAsia"/>
          <w:szCs w:val="22"/>
          <w:lang w:val="en-CA" w:eastAsia="ja-JP"/>
        </w:rPr>
        <w:t xml:space="preserve"> five transforms: DCT-2,</w:t>
      </w:r>
      <w:r w:rsidR="0085393D" w:rsidRPr="00222FE0">
        <w:rPr>
          <w:rFonts w:hint="eastAsia"/>
          <w:szCs w:val="22"/>
          <w:lang w:val="en-CA" w:eastAsia="ja-JP"/>
        </w:rPr>
        <w:t xml:space="preserve"> DCT-5, DCT-8, DST-1 and DST-7.</w:t>
      </w:r>
      <w:r w:rsidRPr="00222FE0">
        <w:rPr>
          <w:rFonts w:hint="eastAsia"/>
          <w:szCs w:val="22"/>
          <w:lang w:val="en-CA" w:eastAsia="ja-JP"/>
        </w:rPr>
        <w:t xml:space="preserve"> </w:t>
      </w:r>
      <w:r w:rsidR="00A95910" w:rsidRPr="00222FE0">
        <w:rPr>
          <w:rFonts w:hint="eastAsia"/>
          <w:szCs w:val="22"/>
          <w:lang w:val="en-CA" w:eastAsia="ja-JP"/>
        </w:rPr>
        <w:t xml:space="preserve">For </w:t>
      </w:r>
      <w:r w:rsidR="00A95910" w:rsidRPr="00222FE0">
        <w:rPr>
          <w:szCs w:val="22"/>
          <w:lang w:val="en-CA" w:eastAsia="ja-JP"/>
        </w:rPr>
        <w:t>example</w:t>
      </w:r>
      <w:r w:rsidR="00A95910" w:rsidRPr="00222FE0">
        <w:rPr>
          <w:rFonts w:hint="eastAsia"/>
          <w:szCs w:val="22"/>
          <w:lang w:val="en-CA" w:eastAsia="ja-JP"/>
        </w:rPr>
        <w:t>, memory usage to store AMT transform matrices in BMS is up to 508% of VTM</w:t>
      </w:r>
      <w:r w:rsidR="00A95910" w:rsidRPr="00222FE0">
        <w:rPr>
          <w:szCs w:val="22"/>
          <w:lang w:val="en-CA" w:eastAsia="ja-JP"/>
        </w:rPr>
        <w:t>’</w:t>
      </w:r>
      <w:r w:rsidR="00A95910" w:rsidRPr="00222FE0">
        <w:rPr>
          <w:rFonts w:hint="eastAsia"/>
          <w:szCs w:val="22"/>
          <w:lang w:val="en-CA" w:eastAsia="ja-JP"/>
        </w:rPr>
        <w:t>s</w:t>
      </w:r>
      <w:r w:rsidR="00A95910">
        <w:rPr>
          <w:rFonts w:hint="eastAsia"/>
          <w:szCs w:val="22"/>
          <w:lang w:val="en-CA" w:eastAsia="ja-JP"/>
        </w:rPr>
        <w:t xml:space="preserve"> as shown in Table 1-1. </w:t>
      </w:r>
    </w:p>
    <w:p w14:paraId="79F3482B" w14:textId="77777777" w:rsidR="001F00C6" w:rsidRDefault="001F00C6" w:rsidP="00934DC6">
      <w:pPr>
        <w:rPr>
          <w:rFonts w:hint="eastAsia"/>
          <w:lang w:val="en-CA" w:eastAsia="ja-JP"/>
        </w:rPr>
      </w:pPr>
    </w:p>
    <w:p w14:paraId="33E6F0EB" w14:textId="77777777" w:rsidR="005D000D" w:rsidRDefault="005D000D" w:rsidP="00934DC6">
      <w:pPr>
        <w:rPr>
          <w:rFonts w:hint="eastAsia"/>
          <w:lang w:val="en-CA" w:eastAsia="ja-JP"/>
        </w:rPr>
      </w:pPr>
    </w:p>
    <w:p w14:paraId="3DB5463B" w14:textId="77777777" w:rsidR="005D000D" w:rsidRDefault="005D000D" w:rsidP="00934DC6">
      <w:pPr>
        <w:rPr>
          <w:rFonts w:hint="eastAsia"/>
          <w:lang w:val="en-CA" w:eastAsia="ja-JP"/>
        </w:rPr>
      </w:pPr>
    </w:p>
    <w:p w14:paraId="6E542B42" w14:textId="77777777" w:rsidR="005D000D" w:rsidRPr="00777CAA" w:rsidRDefault="005D000D" w:rsidP="00934DC6">
      <w:pPr>
        <w:rPr>
          <w:lang w:val="en-CA" w:eastAsia="ja-JP"/>
        </w:rPr>
      </w:pPr>
    </w:p>
    <w:p w14:paraId="40DF523C" w14:textId="65305F89" w:rsidR="00A95910" w:rsidRPr="00777CAA" w:rsidRDefault="00A95910" w:rsidP="00A95910">
      <w:pPr>
        <w:pStyle w:val="ab"/>
        <w:keepNext/>
        <w:jc w:val="center"/>
        <w:rPr>
          <w:lang w:eastAsia="ja-JP"/>
        </w:rPr>
      </w:pPr>
      <w:r w:rsidRPr="00777CAA">
        <w:lastRenderedPageBreak/>
        <w:t xml:space="preserve">Table </w:t>
      </w:r>
      <w:r>
        <w:rPr>
          <w:rFonts w:hint="eastAsia"/>
          <w:lang w:eastAsia="ja-JP"/>
        </w:rPr>
        <w:t>1-1</w:t>
      </w:r>
      <w:r w:rsidRPr="00777CAA">
        <w:rPr>
          <w:rFonts w:hint="eastAsia"/>
          <w:lang w:eastAsia="ja-JP"/>
        </w:rPr>
        <w:t xml:space="preserve"> Memory Usage for VTM </w:t>
      </w:r>
      <w:r>
        <w:rPr>
          <w:rFonts w:hint="eastAsia"/>
          <w:lang w:eastAsia="ja-JP"/>
        </w:rPr>
        <w:t xml:space="preserve">AMT in </w:t>
      </w:r>
      <w:r w:rsidRPr="00777CAA">
        <w:rPr>
          <w:rFonts w:hint="eastAsia"/>
          <w:lang w:eastAsia="ja-JP"/>
        </w:rPr>
        <w:t>BMS</w:t>
      </w:r>
    </w:p>
    <w:tbl>
      <w:tblPr>
        <w:tblW w:w="4007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09"/>
        <w:gridCol w:w="1011"/>
        <w:gridCol w:w="821"/>
        <w:gridCol w:w="994"/>
        <w:gridCol w:w="956"/>
        <w:gridCol w:w="821"/>
        <w:gridCol w:w="994"/>
        <w:gridCol w:w="954"/>
      </w:tblGrid>
      <w:tr w:rsidR="00A95910" w:rsidRPr="00777CAA" w14:paraId="3F748692" w14:textId="77777777" w:rsidTr="00A95910">
        <w:trPr>
          <w:trHeight w:val="483"/>
          <w:jc w:val="center"/>
        </w:trPr>
        <w:tc>
          <w:tcPr>
            <w:tcW w:w="723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5262B052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Transform size</w:t>
            </w:r>
          </w:p>
        </w:tc>
        <w:tc>
          <w:tcPr>
            <w:tcW w:w="660" w:type="pct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2F13228A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# of elements</w:t>
            </w:r>
          </w:p>
        </w:tc>
        <w:tc>
          <w:tcPr>
            <w:tcW w:w="1809" w:type="pct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0C20DF6E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VTM</w:t>
            </w:r>
          </w:p>
        </w:tc>
        <w:tc>
          <w:tcPr>
            <w:tcW w:w="1809" w:type="pct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64282386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BMS</w:t>
            </w:r>
          </w:p>
        </w:tc>
      </w:tr>
      <w:tr w:rsidR="00A95910" w:rsidRPr="00777CAA" w14:paraId="58ACFEB1" w14:textId="77777777" w:rsidTr="00A95910">
        <w:trPr>
          <w:trHeight w:val="493"/>
          <w:jc w:val="center"/>
        </w:trPr>
        <w:tc>
          <w:tcPr>
            <w:tcW w:w="723" w:type="pct"/>
            <w:vMerge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vAlign w:val="center"/>
            <w:hideMark/>
          </w:tcPr>
          <w:p w14:paraId="745B5F6F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14:paraId="706921B4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b/>
                <w:bCs/>
                <w:color w:val="FFFFFF"/>
                <w:sz w:val="21"/>
                <w:szCs w:val="21"/>
                <w:lang w:eastAsia="ja-JP"/>
              </w:rPr>
              <w:t>(size^2)</w:t>
            </w:r>
          </w:p>
        </w:tc>
        <w:tc>
          <w:tcPr>
            <w:tcW w:w="536" w:type="pct"/>
            <w:tcBorders>
              <w:top w:val="nil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C3EE450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# of kernels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3C99685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Bits per elements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7A054C4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Bits amounts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CE0C4FB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# of kernels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5F1D2F7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Bits per elements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936F1EC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Bits amounts</w:t>
            </w:r>
          </w:p>
        </w:tc>
      </w:tr>
      <w:tr w:rsidR="00A95910" w:rsidRPr="00777CAA" w14:paraId="19E590D2" w14:textId="77777777" w:rsidTr="00A95910">
        <w:trPr>
          <w:trHeight w:val="256"/>
          <w:jc w:val="center"/>
        </w:trPr>
        <w:tc>
          <w:tcPr>
            <w:tcW w:w="723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FB3AE3A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B2FF6C9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A1B3F54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2597034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C3249F1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04B6E3B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08D09272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448EDE0E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40</w:t>
            </w:r>
          </w:p>
        </w:tc>
      </w:tr>
      <w:tr w:rsidR="00A95910" w:rsidRPr="00777CAA" w14:paraId="7C9895F6" w14:textId="77777777" w:rsidTr="00A95910">
        <w:trPr>
          <w:trHeight w:val="246"/>
          <w:jc w:val="center"/>
        </w:trPr>
        <w:tc>
          <w:tcPr>
            <w:tcW w:w="723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6F19325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4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4CA6B786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2DB7BA7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92385B1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52CCB0D7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128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1A90445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C158E94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20B907F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800</w:t>
            </w:r>
          </w:p>
        </w:tc>
      </w:tr>
      <w:tr w:rsidR="00A95910" w:rsidRPr="00777CAA" w14:paraId="1FAFD7BB" w14:textId="77777777" w:rsidTr="00A95910">
        <w:trPr>
          <w:trHeight w:val="246"/>
          <w:jc w:val="center"/>
        </w:trPr>
        <w:tc>
          <w:tcPr>
            <w:tcW w:w="723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04BDF150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05DF2F9B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E3200DC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F57D090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6E8F995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512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2BB97BA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01B8A92B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43E8DFF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3200</w:t>
            </w:r>
          </w:p>
        </w:tc>
      </w:tr>
      <w:tr w:rsidR="00A95910" w:rsidRPr="00777CAA" w14:paraId="49873E61" w14:textId="77777777" w:rsidTr="00A95910">
        <w:trPr>
          <w:trHeight w:val="246"/>
          <w:jc w:val="center"/>
        </w:trPr>
        <w:tc>
          <w:tcPr>
            <w:tcW w:w="723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7F3EF89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16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4392301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256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F0094BC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456D30E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1EB82FF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2048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230D5258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511CCE6A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5927872E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12800</w:t>
            </w:r>
          </w:p>
        </w:tc>
      </w:tr>
      <w:tr w:rsidR="00A95910" w:rsidRPr="00777CAA" w14:paraId="334D3F4F" w14:textId="77777777" w:rsidTr="00A95910">
        <w:trPr>
          <w:trHeight w:val="246"/>
          <w:jc w:val="center"/>
        </w:trPr>
        <w:tc>
          <w:tcPr>
            <w:tcW w:w="723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6470DC56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32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8C1CBEC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1024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DB9002B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D482685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3FA9F4C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8192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0BDFE6D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03D670F2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4B7A31E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51200</w:t>
            </w:r>
          </w:p>
        </w:tc>
      </w:tr>
      <w:tr w:rsidR="00A95910" w:rsidRPr="00777CAA" w14:paraId="74B9C3C1" w14:textId="77777777" w:rsidTr="00A95910">
        <w:trPr>
          <w:trHeight w:val="246"/>
          <w:jc w:val="center"/>
        </w:trPr>
        <w:tc>
          <w:tcPr>
            <w:tcW w:w="723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358276EB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64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918D834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16384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92B43FD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0BDC3FD8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14CC0D81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163840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732ED5B7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6C9D519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0D8E8"/>
            <w:vAlign w:val="center"/>
            <w:hideMark/>
          </w:tcPr>
          <w:p w14:paraId="68011771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819200</w:t>
            </w:r>
          </w:p>
        </w:tc>
      </w:tr>
      <w:tr w:rsidR="00A95910" w:rsidRPr="00777CAA" w14:paraId="6B97C6B4" w14:textId="77777777" w:rsidTr="00A95910">
        <w:trPr>
          <w:trHeight w:val="236"/>
          <w:jc w:val="center"/>
        </w:trPr>
        <w:tc>
          <w:tcPr>
            <w:tcW w:w="1383" w:type="pct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597B4A2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Total  [bits]</w:t>
            </w:r>
          </w:p>
        </w:tc>
        <w:tc>
          <w:tcPr>
            <w:tcW w:w="1809" w:type="pct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77F96584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174752</w:t>
            </w:r>
          </w:p>
        </w:tc>
        <w:tc>
          <w:tcPr>
            <w:tcW w:w="1809" w:type="pct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5B881C6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887240</w:t>
            </w:r>
          </w:p>
        </w:tc>
      </w:tr>
      <w:tr w:rsidR="00A95910" w:rsidRPr="00777CAA" w14:paraId="58045218" w14:textId="77777777" w:rsidTr="00A95910">
        <w:trPr>
          <w:trHeight w:val="246"/>
          <w:jc w:val="center"/>
        </w:trPr>
        <w:tc>
          <w:tcPr>
            <w:tcW w:w="1383" w:type="pct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8AEE0B4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</w:p>
        </w:tc>
        <w:tc>
          <w:tcPr>
            <w:tcW w:w="1809" w:type="pct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27EF26CB" w14:textId="3160896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(~</w:t>
            </w:r>
            <w:r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21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.3 K</w:t>
            </w:r>
            <w:r w:rsidR="009D6939"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b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ytes</w:t>
            </w:r>
            <w:r w:rsidR="009D6939"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 xml:space="preserve"> </w:t>
            </w: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)</w:t>
            </w:r>
          </w:p>
        </w:tc>
        <w:tc>
          <w:tcPr>
            <w:tcW w:w="1809" w:type="pct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1CB00593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(~ 108 Kbytes )</w:t>
            </w:r>
          </w:p>
        </w:tc>
      </w:tr>
      <w:tr w:rsidR="00A95910" w:rsidRPr="00777CAA" w14:paraId="06F9C218" w14:textId="77777777" w:rsidTr="00A95910">
        <w:trPr>
          <w:trHeight w:val="236"/>
          <w:jc w:val="center"/>
        </w:trPr>
        <w:tc>
          <w:tcPr>
            <w:tcW w:w="1383" w:type="pct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8CE379D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Over VTM [%]</w:t>
            </w:r>
          </w:p>
        </w:tc>
        <w:tc>
          <w:tcPr>
            <w:tcW w:w="1809" w:type="pct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5A385428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 w:rsidRPr="00777CAA"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  <w:t>100</w:t>
            </w:r>
          </w:p>
        </w:tc>
        <w:tc>
          <w:tcPr>
            <w:tcW w:w="1809" w:type="pct"/>
            <w:gridSpan w:val="3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000000" w:fill="E9EDF4"/>
            <w:vAlign w:val="center"/>
            <w:hideMark/>
          </w:tcPr>
          <w:p w14:paraId="3E015F5E" w14:textId="77777777" w:rsidR="00A95910" w:rsidRPr="00777CAA" w:rsidRDefault="00A95910" w:rsidP="00450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ＭＳ Ｐゴシック"/>
                <w:color w:val="000000"/>
                <w:sz w:val="21"/>
                <w:szCs w:val="21"/>
                <w:lang w:eastAsia="ja-JP"/>
              </w:rPr>
            </w:pPr>
            <w:r>
              <w:rPr>
                <w:rFonts w:ascii="Calibri" w:eastAsia="ＭＳ Ｐゴシック" w:hAnsi="Calibri" w:cs="ＭＳ Ｐゴシック" w:hint="eastAsia"/>
                <w:color w:val="000000"/>
                <w:sz w:val="21"/>
                <w:szCs w:val="21"/>
                <w:lang w:eastAsia="ja-JP"/>
              </w:rPr>
              <w:t>508</w:t>
            </w:r>
          </w:p>
        </w:tc>
      </w:tr>
    </w:tbl>
    <w:p w14:paraId="3EA6B55D" w14:textId="77777777" w:rsidR="00E97376" w:rsidRPr="00BE65AA" w:rsidRDefault="00E97376" w:rsidP="00BE65AA">
      <w:pPr>
        <w:rPr>
          <w:rStyle w:val="af5"/>
          <w:rFonts w:hint="eastAsia"/>
          <w:i w:val="0"/>
          <w:lang w:eastAsia="ja-JP"/>
        </w:rPr>
      </w:pPr>
    </w:p>
    <w:p w14:paraId="22374FB1" w14:textId="1766D0E8" w:rsidR="003B4F7D" w:rsidRPr="00777CAA" w:rsidRDefault="003B4F7D" w:rsidP="002A4552">
      <w:pPr>
        <w:pStyle w:val="1"/>
        <w:rPr>
          <w:lang w:val="en-CA" w:eastAsia="ja-JP"/>
        </w:rPr>
      </w:pPr>
      <w:r w:rsidRPr="00777CAA">
        <w:rPr>
          <w:rFonts w:hint="eastAsia"/>
          <w:lang w:val="en-CA" w:eastAsia="ja-JP"/>
        </w:rPr>
        <w:t>Propo</w:t>
      </w:r>
      <w:r w:rsidR="005B1A35">
        <w:rPr>
          <w:rFonts w:hint="eastAsia"/>
          <w:lang w:val="en-CA" w:eastAsia="ja-JP"/>
        </w:rPr>
        <w:t>s</w:t>
      </w:r>
      <w:r w:rsidR="00C9375A">
        <w:rPr>
          <w:rFonts w:hint="eastAsia"/>
          <w:lang w:val="en-CA" w:eastAsia="ja-JP"/>
        </w:rPr>
        <w:t>al</w:t>
      </w:r>
    </w:p>
    <w:p w14:paraId="521F9B81" w14:textId="1EFE61DE" w:rsidR="002422FA" w:rsidRPr="00777CAA" w:rsidRDefault="00BA447A" w:rsidP="002422FA">
      <w:pPr>
        <w:rPr>
          <w:lang w:val="en-CA" w:eastAsia="ja-JP"/>
        </w:rPr>
      </w:pPr>
      <w:r w:rsidRPr="00777CAA">
        <w:rPr>
          <w:rFonts w:hint="eastAsia"/>
          <w:szCs w:val="22"/>
          <w:lang w:eastAsia="ja-JP"/>
        </w:rPr>
        <w:t xml:space="preserve">In </w:t>
      </w:r>
      <w:r w:rsidR="00B116A6">
        <w:rPr>
          <w:rFonts w:hint="eastAsia"/>
          <w:szCs w:val="22"/>
          <w:lang w:eastAsia="ja-JP"/>
        </w:rPr>
        <w:t>this proposal</w:t>
      </w:r>
      <w:r w:rsidRPr="00777CAA">
        <w:rPr>
          <w:rFonts w:hint="eastAsia"/>
          <w:szCs w:val="22"/>
          <w:lang w:eastAsia="ja-JP"/>
        </w:rPr>
        <w:t xml:space="preserve">, </w:t>
      </w:r>
      <w:r w:rsidR="00B2227A" w:rsidRPr="00777CAA">
        <w:rPr>
          <w:rFonts w:hint="eastAsia"/>
          <w:szCs w:val="22"/>
          <w:lang w:eastAsia="ja-JP"/>
        </w:rPr>
        <w:t xml:space="preserve">the </w:t>
      </w:r>
      <w:r w:rsidRPr="00777CAA">
        <w:rPr>
          <w:rFonts w:hint="eastAsia"/>
          <w:szCs w:val="22"/>
          <w:lang w:eastAsia="ja-JP"/>
        </w:rPr>
        <w:t>following transforms used in AMT are replaced with alternate transforms</w:t>
      </w:r>
      <w:r w:rsidR="00B116A6">
        <w:rPr>
          <w:rFonts w:hint="eastAsia"/>
          <w:szCs w:val="22"/>
          <w:lang w:eastAsia="ja-JP"/>
        </w:rPr>
        <w:t xml:space="preserve"> </w:t>
      </w:r>
      <w:r w:rsidRPr="00777CAA">
        <w:rPr>
          <w:rFonts w:hint="eastAsia"/>
          <w:szCs w:val="22"/>
          <w:lang w:eastAsia="ja-JP"/>
        </w:rPr>
        <w:t xml:space="preserve">as shown in Table 2-1. </w:t>
      </w:r>
      <w:r w:rsidR="00CB090E">
        <w:rPr>
          <w:rFonts w:hint="eastAsia"/>
          <w:szCs w:val="22"/>
          <w:lang w:eastAsia="ja-JP"/>
        </w:rPr>
        <w:t>As a result, the number of core transforms reduces four from five.</w:t>
      </w:r>
    </w:p>
    <w:p w14:paraId="2EC00B96" w14:textId="3FEB076D" w:rsidR="003225B5" w:rsidRPr="00777CAA" w:rsidRDefault="003225B5" w:rsidP="003225B5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r w:rsidR="00432CD6">
        <w:fldChar w:fldCharType="begin"/>
      </w:r>
      <w:r w:rsidR="00432CD6">
        <w:instrText xml:space="preserve"> STYLEREF 1 \s </w:instrText>
      </w:r>
      <w:r w:rsidR="00432CD6">
        <w:fldChar w:fldCharType="separate"/>
      </w:r>
      <w:r w:rsidR="000C6188">
        <w:rPr>
          <w:noProof/>
        </w:rPr>
        <w:t>2</w:t>
      </w:r>
      <w:r w:rsidR="00432CD6">
        <w:rPr>
          <w:noProof/>
        </w:rPr>
        <w:fldChar w:fldCharType="end"/>
      </w:r>
      <w:r w:rsidR="000C6188">
        <w:noBreakHyphen/>
      </w:r>
      <w:r w:rsidR="00432CD6">
        <w:fldChar w:fldCharType="begin"/>
      </w:r>
      <w:r w:rsidR="00432CD6">
        <w:instrText xml:space="preserve"> SEQ Table \* ARABIC \s 1 </w:instrText>
      </w:r>
      <w:r w:rsidR="00432CD6">
        <w:fldChar w:fldCharType="separate"/>
      </w:r>
      <w:r w:rsidR="000C6188">
        <w:rPr>
          <w:noProof/>
        </w:rPr>
        <w:t>1</w:t>
      </w:r>
      <w:r w:rsidR="00432CD6">
        <w:rPr>
          <w:noProof/>
        </w:rPr>
        <w:fldChar w:fldCharType="end"/>
      </w:r>
      <w:r w:rsidRPr="00777CAA">
        <w:rPr>
          <w:rFonts w:hint="eastAsia"/>
          <w:lang w:eastAsia="ja-JP"/>
        </w:rPr>
        <w:t xml:space="preserve"> Transform replacement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945"/>
        <w:gridCol w:w="1945"/>
      </w:tblGrid>
      <w:tr w:rsidR="00097905" w:rsidRPr="00777CAA" w14:paraId="405A99EE" w14:textId="65A1041F" w:rsidTr="00AD2046">
        <w:trPr>
          <w:trHeight w:val="150"/>
          <w:jc w:val="center"/>
        </w:trPr>
        <w:tc>
          <w:tcPr>
            <w:tcW w:w="0" w:type="auto"/>
          </w:tcPr>
          <w:p w14:paraId="18893FED" w14:textId="7213FD1E" w:rsidR="00097905" w:rsidRPr="00777CAA" w:rsidRDefault="00097905" w:rsidP="00674163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 xml:space="preserve">Replaced </w:t>
            </w:r>
            <w:r w:rsidR="00C0507A" w:rsidRPr="00777CAA">
              <w:rPr>
                <w:rFonts w:hint="eastAsia"/>
                <w:szCs w:val="22"/>
                <w:lang w:eastAsia="ja-JP"/>
              </w:rPr>
              <w:t>t</w:t>
            </w:r>
            <w:r w:rsidRPr="00777CAA">
              <w:rPr>
                <w:rFonts w:hint="eastAsia"/>
                <w:szCs w:val="22"/>
                <w:lang w:eastAsia="ja-JP"/>
              </w:rPr>
              <w:t xml:space="preserve">ransform </w:t>
            </w:r>
          </w:p>
        </w:tc>
        <w:tc>
          <w:tcPr>
            <w:tcW w:w="0" w:type="auto"/>
          </w:tcPr>
          <w:p w14:paraId="6466370B" w14:textId="77777777" w:rsidR="00097905" w:rsidRPr="00777CAA" w:rsidRDefault="00097905" w:rsidP="00674163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Alternate transform</w:t>
            </w:r>
          </w:p>
        </w:tc>
      </w:tr>
      <w:tr w:rsidR="00097905" w:rsidRPr="00777CAA" w14:paraId="6700D5ED" w14:textId="33EA787C" w:rsidTr="00AD2046">
        <w:trPr>
          <w:trHeight w:val="150"/>
          <w:jc w:val="center"/>
        </w:trPr>
        <w:tc>
          <w:tcPr>
            <w:tcW w:w="0" w:type="auto"/>
          </w:tcPr>
          <w:p w14:paraId="6ED01FBE" w14:textId="33673A90" w:rsidR="00097905" w:rsidRPr="00777CAA" w:rsidRDefault="00097905" w:rsidP="00A042FD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DCT-</w:t>
            </w:r>
            <w:r w:rsidR="00A042FD" w:rsidRPr="00777CAA">
              <w:rPr>
                <w:rFonts w:hint="eastAsia"/>
                <w:szCs w:val="22"/>
                <w:lang w:eastAsia="ja-JP"/>
              </w:rPr>
              <w:t>5</w:t>
            </w:r>
          </w:p>
        </w:tc>
        <w:tc>
          <w:tcPr>
            <w:tcW w:w="0" w:type="auto"/>
          </w:tcPr>
          <w:p w14:paraId="415EA586" w14:textId="665A9CCB" w:rsidR="00097905" w:rsidRPr="00777CAA" w:rsidRDefault="00097905" w:rsidP="00A042FD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DCT-</w:t>
            </w:r>
            <w:r w:rsidR="00A042FD" w:rsidRPr="00777CAA">
              <w:rPr>
                <w:rFonts w:hint="eastAsia"/>
                <w:szCs w:val="22"/>
                <w:lang w:eastAsia="ja-JP"/>
              </w:rPr>
              <w:t>2</w:t>
            </w:r>
          </w:p>
        </w:tc>
      </w:tr>
      <w:tr w:rsidR="00097905" w:rsidRPr="00777CAA" w14:paraId="6CAD9E0C" w14:textId="041155FD" w:rsidTr="00AD2046">
        <w:trPr>
          <w:trHeight w:val="396"/>
          <w:jc w:val="center"/>
        </w:trPr>
        <w:tc>
          <w:tcPr>
            <w:tcW w:w="0" w:type="auto"/>
          </w:tcPr>
          <w:p w14:paraId="261BD38B" w14:textId="0E35C47A" w:rsidR="00097905" w:rsidRPr="00777CAA" w:rsidRDefault="00097905" w:rsidP="00A042FD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DCT-</w:t>
            </w:r>
            <w:r w:rsidR="00A042FD" w:rsidRPr="00777CAA">
              <w:rPr>
                <w:rFonts w:hint="eastAsia"/>
                <w:szCs w:val="22"/>
                <w:lang w:eastAsia="ja-JP"/>
              </w:rPr>
              <w:t>8</w:t>
            </w:r>
            <w:r w:rsidR="00071A55" w:rsidRPr="00777CAA">
              <w:rPr>
                <w:rFonts w:hint="eastAsia"/>
                <w:szCs w:val="22"/>
                <w:lang w:eastAsia="ja-JP"/>
              </w:rPr>
              <w:t xml:space="preserve"> </w:t>
            </w:r>
          </w:p>
        </w:tc>
        <w:tc>
          <w:tcPr>
            <w:tcW w:w="0" w:type="auto"/>
          </w:tcPr>
          <w:p w14:paraId="5848673E" w14:textId="47EA6788" w:rsidR="00097905" w:rsidRPr="00777CAA" w:rsidRDefault="00E8588F" w:rsidP="00E8588F">
            <w:pPr>
              <w:jc w:val="center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DCT-4</w:t>
            </w:r>
          </w:p>
        </w:tc>
      </w:tr>
      <w:tr w:rsidR="00097905" w:rsidRPr="00777CAA" w14:paraId="19A61829" w14:textId="67157A0D" w:rsidTr="00AD2046">
        <w:trPr>
          <w:trHeight w:val="396"/>
          <w:jc w:val="center"/>
        </w:trPr>
        <w:tc>
          <w:tcPr>
            <w:tcW w:w="0" w:type="auto"/>
          </w:tcPr>
          <w:p w14:paraId="5B951B1C" w14:textId="16FC95E8" w:rsidR="00097905" w:rsidRPr="00777CAA" w:rsidRDefault="00097905" w:rsidP="00A042FD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DST-</w:t>
            </w:r>
            <w:r w:rsidR="00A042FD" w:rsidRPr="00777CAA">
              <w:rPr>
                <w:rFonts w:hint="eastAsia"/>
                <w:szCs w:val="22"/>
                <w:lang w:eastAsia="ja-JP"/>
              </w:rPr>
              <w:t>1</w:t>
            </w:r>
          </w:p>
        </w:tc>
        <w:tc>
          <w:tcPr>
            <w:tcW w:w="0" w:type="auto"/>
          </w:tcPr>
          <w:p w14:paraId="023DD878" w14:textId="60FAB9AA" w:rsidR="00097905" w:rsidRPr="00777CAA" w:rsidRDefault="00097905" w:rsidP="00AD2046">
            <w:pPr>
              <w:jc w:val="center"/>
              <w:rPr>
                <w:szCs w:val="22"/>
                <w:lang w:eastAsia="ja-JP"/>
              </w:rPr>
            </w:pPr>
            <w:r w:rsidRPr="00777CAA">
              <w:rPr>
                <w:rFonts w:hint="eastAsia"/>
                <w:szCs w:val="22"/>
                <w:lang w:eastAsia="ja-JP"/>
              </w:rPr>
              <w:t>DST-</w:t>
            </w:r>
            <w:r w:rsidR="00E8588F">
              <w:rPr>
                <w:rFonts w:hint="eastAsia"/>
                <w:szCs w:val="22"/>
                <w:lang w:eastAsia="ja-JP"/>
              </w:rPr>
              <w:t>2</w:t>
            </w:r>
          </w:p>
        </w:tc>
      </w:tr>
      <w:tr w:rsidR="00E8588F" w:rsidRPr="00777CAA" w14:paraId="3F69B225" w14:textId="77777777" w:rsidTr="00AD2046">
        <w:trPr>
          <w:trHeight w:val="396"/>
          <w:jc w:val="center"/>
        </w:trPr>
        <w:tc>
          <w:tcPr>
            <w:tcW w:w="0" w:type="auto"/>
          </w:tcPr>
          <w:p w14:paraId="70A33929" w14:textId="0DB197BC" w:rsidR="00E8588F" w:rsidRPr="00777CAA" w:rsidRDefault="00AD2046" w:rsidP="00A042FD">
            <w:pPr>
              <w:jc w:val="center"/>
              <w:rPr>
                <w:rFonts w:hint="eastAsia"/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DST-7</w:t>
            </w:r>
          </w:p>
        </w:tc>
        <w:tc>
          <w:tcPr>
            <w:tcW w:w="0" w:type="auto"/>
          </w:tcPr>
          <w:p w14:paraId="40D4D12E" w14:textId="7116CD21" w:rsidR="00E8588F" w:rsidRPr="00777CAA" w:rsidRDefault="00AD2046" w:rsidP="00097905">
            <w:pPr>
              <w:jc w:val="center"/>
              <w:rPr>
                <w:rFonts w:hint="eastAsia"/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DST-4</w:t>
            </w:r>
          </w:p>
        </w:tc>
      </w:tr>
    </w:tbl>
    <w:p w14:paraId="0B43FFE2" w14:textId="77777777" w:rsidR="0092293F" w:rsidRDefault="0092293F" w:rsidP="001A41C3">
      <w:pPr>
        <w:rPr>
          <w:rFonts w:hint="eastAsia"/>
          <w:lang w:eastAsia="ja-JP"/>
        </w:rPr>
      </w:pPr>
    </w:p>
    <w:p w14:paraId="516BE015" w14:textId="16748863" w:rsidR="001A41C3" w:rsidRDefault="001A41C3" w:rsidP="001A41C3">
      <w:pPr>
        <w:rPr>
          <w:rFonts w:hint="eastAsia"/>
          <w:lang w:eastAsia="ja-JP"/>
        </w:rPr>
      </w:pPr>
      <w:r w:rsidRPr="00777CAA">
        <w:rPr>
          <w:rFonts w:hint="eastAsia"/>
          <w:lang w:eastAsia="ja-JP"/>
        </w:rPr>
        <w:t>Figure 2-1 shows the lower part of basis vectors of Order-8 DCT-5/DCT-2, DCT-8/</w:t>
      </w:r>
      <w:r w:rsidR="00AD2046">
        <w:rPr>
          <w:rFonts w:hint="eastAsia"/>
          <w:lang w:eastAsia="ja-JP"/>
        </w:rPr>
        <w:t>DCT-4, DST-7/DST-4, and DST-1/DST-2</w:t>
      </w:r>
      <w:r w:rsidRPr="00777CAA">
        <w:rPr>
          <w:rFonts w:hint="eastAsia"/>
          <w:lang w:eastAsia="ja-JP"/>
        </w:rPr>
        <w:t xml:space="preserve">, respectively. As can be seen, each alternate transform </w:t>
      </w:r>
      <w:r w:rsidR="00AD2046">
        <w:rPr>
          <w:rFonts w:hint="eastAsia"/>
          <w:lang w:eastAsia="ja-JP"/>
        </w:rPr>
        <w:t xml:space="preserve">(DCT-2, DCT-8, DST-1, </w:t>
      </w:r>
      <w:proofErr w:type="gramStart"/>
      <w:r w:rsidR="00AD2046">
        <w:rPr>
          <w:rFonts w:hint="eastAsia"/>
          <w:lang w:eastAsia="ja-JP"/>
        </w:rPr>
        <w:t>DST</w:t>
      </w:r>
      <w:proofErr w:type="gramEnd"/>
      <w:r w:rsidR="00AD2046">
        <w:rPr>
          <w:rFonts w:hint="eastAsia"/>
          <w:lang w:eastAsia="ja-JP"/>
        </w:rPr>
        <w:t>-7)</w:t>
      </w:r>
      <w:r w:rsidR="00A06A52">
        <w:rPr>
          <w:rFonts w:hint="eastAsia"/>
          <w:lang w:eastAsia="ja-JP"/>
        </w:rPr>
        <w:t xml:space="preserve"> </w:t>
      </w:r>
      <w:r w:rsidR="00BC7E58" w:rsidRPr="00777CAA">
        <w:rPr>
          <w:rFonts w:hint="eastAsia"/>
          <w:lang w:eastAsia="ja-JP"/>
        </w:rPr>
        <w:t>seems</w:t>
      </w:r>
      <w:r w:rsidRPr="00777CAA">
        <w:rPr>
          <w:rFonts w:hint="eastAsia"/>
          <w:lang w:eastAsia="ja-JP"/>
        </w:rPr>
        <w:t xml:space="preserve"> similar to the corresponding replaced transform </w:t>
      </w:r>
      <w:r w:rsidR="00AD2046">
        <w:rPr>
          <w:rFonts w:hint="eastAsia"/>
          <w:lang w:eastAsia="ja-JP"/>
        </w:rPr>
        <w:t>(</w:t>
      </w:r>
      <w:r w:rsidRPr="00777CAA">
        <w:rPr>
          <w:rFonts w:hint="eastAsia"/>
          <w:lang w:eastAsia="ja-JP"/>
        </w:rPr>
        <w:t>DCT-5, DCT-8</w:t>
      </w:r>
      <w:r w:rsidR="00AD2046">
        <w:rPr>
          <w:rFonts w:hint="eastAsia"/>
          <w:lang w:eastAsia="ja-JP"/>
        </w:rPr>
        <w:t>, DST-2</w:t>
      </w:r>
      <w:r w:rsidRPr="00777CAA">
        <w:rPr>
          <w:rFonts w:hint="eastAsia"/>
          <w:lang w:eastAsia="ja-JP"/>
        </w:rPr>
        <w:t xml:space="preserve"> and DST-</w:t>
      </w:r>
      <w:r w:rsidR="00AD2046">
        <w:rPr>
          <w:rFonts w:hint="eastAsia"/>
          <w:lang w:eastAsia="ja-JP"/>
        </w:rPr>
        <w:t>4</w:t>
      </w:r>
      <w:r w:rsidR="00A06A52">
        <w:rPr>
          <w:rFonts w:hint="eastAsia"/>
          <w:lang w:eastAsia="ja-JP"/>
        </w:rPr>
        <w:t>)</w:t>
      </w:r>
      <w:r w:rsidRPr="00777CAA">
        <w:rPr>
          <w:rFonts w:hint="eastAsia"/>
          <w:lang w:eastAsia="ja-JP"/>
        </w:rPr>
        <w:t xml:space="preserve"> so that it is </w:t>
      </w:r>
      <w:r w:rsidRPr="00777CAA">
        <w:rPr>
          <w:lang w:eastAsia="ja-JP"/>
        </w:rPr>
        <w:t>expected</w:t>
      </w:r>
      <w:r w:rsidRPr="00777CAA">
        <w:rPr>
          <w:rFonts w:hint="eastAsia"/>
          <w:lang w:eastAsia="ja-JP"/>
        </w:rPr>
        <w:t xml:space="preserve"> that they have similar compression properties.</w:t>
      </w:r>
    </w:p>
    <w:p w14:paraId="01F2ED64" w14:textId="77777777" w:rsidR="00844F72" w:rsidRPr="00777CAA" w:rsidRDefault="00844F72" w:rsidP="001A41C3">
      <w:pPr>
        <w:rPr>
          <w:lang w:eastAsia="ja-JP"/>
        </w:rPr>
      </w:pPr>
    </w:p>
    <w:p w14:paraId="15346C57" w14:textId="57973C19" w:rsidR="0072688D" w:rsidRDefault="0072688D" w:rsidP="001A41C3">
      <w:pPr>
        <w:pStyle w:val="ab"/>
        <w:jc w:val="center"/>
        <w:rPr>
          <w:rFonts w:hint="eastAsia"/>
          <w:lang w:eastAsia="ja-JP"/>
        </w:rPr>
      </w:pPr>
      <w:r w:rsidRPr="0072688D">
        <w:rPr>
          <w:rFonts w:hint="eastAsia"/>
        </w:rPr>
        <w:drawing>
          <wp:inline distT="0" distB="0" distL="0" distR="0" wp14:anchorId="703B1E03" wp14:editId="069AA58B">
            <wp:extent cx="5943600" cy="1850883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50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EF2FC" w14:textId="56206623" w:rsidR="001A41C3" w:rsidRDefault="001A41C3" w:rsidP="001A41C3">
      <w:pPr>
        <w:pStyle w:val="ab"/>
        <w:jc w:val="center"/>
        <w:rPr>
          <w:rFonts w:hint="eastAsia"/>
          <w:lang w:eastAsia="ja-JP"/>
        </w:rPr>
      </w:pPr>
      <w:r w:rsidRPr="00777CAA">
        <w:t xml:space="preserve">Figure </w:t>
      </w:r>
      <w:r w:rsidR="002C60FD">
        <w:fldChar w:fldCharType="begin"/>
      </w:r>
      <w:r w:rsidR="002C60FD">
        <w:instrText xml:space="preserve"> STYLEREF 1 \s </w:instrText>
      </w:r>
      <w:r w:rsidR="002C60FD">
        <w:fldChar w:fldCharType="separate"/>
      </w:r>
      <w:r w:rsidR="002C60FD">
        <w:rPr>
          <w:noProof/>
        </w:rPr>
        <w:t>2</w:t>
      </w:r>
      <w:r w:rsidR="002C60FD">
        <w:fldChar w:fldCharType="end"/>
      </w:r>
      <w:r w:rsidR="002C60FD">
        <w:noBreakHyphen/>
      </w:r>
      <w:r w:rsidR="002C60FD">
        <w:fldChar w:fldCharType="begin"/>
      </w:r>
      <w:r w:rsidR="002C60FD">
        <w:instrText xml:space="preserve"> SEQ Figure \* ARABIC \s 1 </w:instrText>
      </w:r>
      <w:r w:rsidR="002C60FD">
        <w:fldChar w:fldCharType="separate"/>
      </w:r>
      <w:r w:rsidR="002C60FD">
        <w:rPr>
          <w:noProof/>
        </w:rPr>
        <w:t>1</w:t>
      </w:r>
      <w:r w:rsidR="002C60FD">
        <w:fldChar w:fldCharType="end"/>
      </w:r>
      <w:r w:rsidRPr="00777CAA">
        <w:rPr>
          <w:rFonts w:hint="eastAsia"/>
          <w:lang w:eastAsia="ja-JP"/>
        </w:rPr>
        <w:t xml:space="preserve"> </w:t>
      </w:r>
      <w:r w:rsidR="00B52A1E" w:rsidRPr="00777CAA">
        <w:rPr>
          <w:rFonts w:hint="eastAsia"/>
          <w:lang w:eastAsia="ja-JP"/>
        </w:rPr>
        <w:t>L</w:t>
      </w:r>
      <w:r w:rsidRPr="00777CAA">
        <w:rPr>
          <w:rFonts w:hint="eastAsia"/>
          <w:lang w:eastAsia="ja-JP"/>
        </w:rPr>
        <w:t>ower part of basis vectors of Order-8 DCT-5/DCT-2</w:t>
      </w:r>
      <w:r w:rsidR="00AD2046">
        <w:rPr>
          <w:rFonts w:hint="eastAsia"/>
          <w:lang w:eastAsia="ja-JP"/>
        </w:rPr>
        <w:t xml:space="preserve">, </w:t>
      </w:r>
      <w:r w:rsidRPr="00777CAA">
        <w:rPr>
          <w:rFonts w:hint="eastAsia"/>
          <w:lang w:eastAsia="ja-JP"/>
        </w:rPr>
        <w:t>DCT-8/</w:t>
      </w:r>
      <w:r w:rsidR="00AD2046">
        <w:rPr>
          <w:rFonts w:hint="eastAsia"/>
          <w:lang w:eastAsia="ja-JP"/>
        </w:rPr>
        <w:t>DCT-4, DST-7/DST-4, and DST-1</w:t>
      </w:r>
      <w:r w:rsidR="003C37B5">
        <w:rPr>
          <w:rFonts w:hint="eastAsia"/>
          <w:lang w:eastAsia="ja-JP"/>
        </w:rPr>
        <w:t>/</w:t>
      </w:r>
      <w:r w:rsidR="00AD2046">
        <w:rPr>
          <w:rFonts w:hint="eastAsia"/>
          <w:lang w:eastAsia="ja-JP"/>
        </w:rPr>
        <w:t xml:space="preserve"> DST-2</w:t>
      </w:r>
    </w:p>
    <w:p w14:paraId="5C71EDDA" w14:textId="77777777" w:rsidR="00B938FF" w:rsidRDefault="00B938FF" w:rsidP="00B938FF">
      <w:pPr>
        <w:rPr>
          <w:rFonts w:hint="eastAsia"/>
          <w:lang w:eastAsia="ja-JP"/>
        </w:rPr>
      </w:pPr>
    </w:p>
    <w:p w14:paraId="19BEA6F4" w14:textId="334378D7" w:rsidR="00B938FF" w:rsidRDefault="00B426C7" w:rsidP="00B938FF">
      <w:pPr>
        <w:pStyle w:val="2"/>
        <w:rPr>
          <w:rFonts w:hint="eastAsia"/>
          <w:lang w:eastAsia="ja-JP"/>
        </w:rPr>
      </w:pPr>
      <w:r>
        <w:rPr>
          <w:rFonts w:hint="eastAsia"/>
          <w:lang w:eastAsia="ja-JP"/>
        </w:rPr>
        <w:lastRenderedPageBreak/>
        <w:t xml:space="preserve">Property of </w:t>
      </w:r>
      <w:r w:rsidR="00B938FF">
        <w:rPr>
          <w:rFonts w:hint="eastAsia"/>
          <w:lang w:eastAsia="ja-JP"/>
        </w:rPr>
        <w:t>DCT-2</w:t>
      </w:r>
      <w:r w:rsidR="00DC2A34">
        <w:rPr>
          <w:rFonts w:hint="eastAsia"/>
          <w:lang w:eastAsia="ja-JP"/>
        </w:rPr>
        <w:t xml:space="preserve"> and Relationships of DCT-4/DST-4, and DCT-2/DST-2</w:t>
      </w:r>
    </w:p>
    <w:p w14:paraId="4217A18D" w14:textId="4F3AE02F" w:rsidR="00B938FF" w:rsidRDefault="007311A1" w:rsidP="00B938FF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>It is known that</w:t>
      </w:r>
      <w:r w:rsidR="00691D2C">
        <w:rPr>
          <w:rFonts w:hint="eastAsia"/>
          <w:lang w:eastAsia="ja-JP"/>
        </w:rPr>
        <w:t xml:space="preserve"> the matrix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C</m:t>
            </m:r>
            <m:ctrlPr>
              <w:rPr>
                <w:rFonts w:ascii="Cambria Math" w:hAnsi="Cambria Math"/>
                <w:lang w:eastAsia="ja-JP"/>
              </w:rPr>
            </m:ctrlP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II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  <m:r>
          <w:rPr>
            <w:rFonts w:ascii="Cambria Math" w:hAnsi="Cambria Math"/>
            <w:lang w:eastAsia="ja-JP"/>
          </w:rPr>
          <m:t xml:space="preserve"> </m:t>
        </m:r>
      </m:oMath>
      <w:r w:rsidR="00691D2C">
        <w:rPr>
          <w:rFonts w:hint="eastAsia"/>
          <w:lang w:eastAsia="ja-JP"/>
        </w:rPr>
        <w:t xml:space="preserve">of </w:t>
      </w:r>
      <w:r>
        <w:rPr>
          <w:rFonts w:hint="eastAsia"/>
          <w:lang w:eastAsia="ja-JP"/>
        </w:rPr>
        <w:t xml:space="preserve">DCT-2 can be </w:t>
      </w:r>
      <w:r>
        <w:rPr>
          <w:lang w:eastAsia="ja-JP"/>
        </w:rPr>
        <w:t>decomposed</w:t>
      </w:r>
      <w:r>
        <w:rPr>
          <w:rFonts w:hint="eastAsia"/>
          <w:lang w:eastAsia="ja-JP"/>
        </w:rPr>
        <w:t xml:space="preserve"> into a half size of DCT-2</w:t>
      </w:r>
      <w:r w:rsidR="00691D2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and DCT-4</w:t>
      </w:r>
      <w:r w:rsidR="0063468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[</w:t>
      </w:r>
      <w:r w:rsidR="00DC2A34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 xml:space="preserve">] </w:t>
      </w:r>
      <w:r w:rsidR="00691D2C">
        <w:rPr>
          <w:rFonts w:hint="eastAsia"/>
          <w:lang w:eastAsia="ja-JP"/>
        </w:rPr>
        <w:t>as below</w:t>
      </w:r>
      <w:r>
        <w:rPr>
          <w:rFonts w:hint="eastAsia"/>
          <w:lang w:eastAsia="ja-JP"/>
        </w:rPr>
        <w:t>.</w:t>
      </w:r>
    </w:p>
    <w:p w14:paraId="56D103CC" w14:textId="1DE6C813" w:rsidR="00085CA1" w:rsidRPr="007311A1" w:rsidRDefault="007311A1" w:rsidP="00B938FF">
      <w:pPr>
        <w:rPr>
          <w:rFonts w:hint="eastAsia"/>
          <w:lang w:eastAsia="ja-JP"/>
        </w:rPr>
      </w:pPr>
      <w:r w:rsidRPr="007311A1">
        <w:rPr>
          <w:rFonts w:hint="eastAsia"/>
        </w:rPr>
        <w:drawing>
          <wp:inline distT="0" distB="0" distL="0" distR="0" wp14:anchorId="6D952F49" wp14:editId="2B772DC6">
            <wp:extent cx="4222080" cy="945000"/>
            <wp:effectExtent l="0" t="0" r="0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080" cy="94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ja-JP"/>
        </w:rPr>
        <w:t xml:space="preserve">  - (1)</w:t>
      </w:r>
    </w:p>
    <w:p w14:paraId="4AD43DAE" w14:textId="77777777" w:rsidR="00B31D83" w:rsidRDefault="007311A1" w:rsidP="00B938FF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, where </w:t>
      </w:r>
    </w:p>
    <w:p w14:paraId="41220BF3" w14:textId="056A035D" w:rsidR="00B31D83" w:rsidRPr="00B31D83" w:rsidRDefault="00450AD7" w:rsidP="00B31D83">
      <w:pPr>
        <w:pStyle w:val="af2"/>
        <w:numPr>
          <w:ilvl w:val="0"/>
          <w:numId w:val="21"/>
        </w:numPr>
        <w:ind w:leftChars="0"/>
        <w:rPr>
          <w:rFonts w:hint="eastAsia"/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P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</m:oMath>
      <w:r w:rsidR="00B31D83">
        <w:rPr>
          <w:rFonts w:hint="eastAsia"/>
          <w:lang w:eastAsia="ja-JP"/>
        </w:rPr>
        <w:t xml:space="preserve"> is </w:t>
      </w:r>
      <w:r w:rsidR="00024B44">
        <w:rPr>
          <w:lang w:eastAsia="ja-JP"/>
        </w:rPr>
        <w:t>a permutation matrix which</w:t>
      </w:r>
      <w:r w:rsidR="00024B44">
        <w:rPr>
          <w:rFonts w:hint="eastAsia"/>
          <w:lang w:eastAsia="ja-JP"/>
        </w:rPr>
        <w:t xml:space="preserve"> </w:t>
      </w:r>
      <w:r w:rsidR="00B31D83">
        <w:rPr>
          <w:rFonts w:hint="eastAsia"/>
          <w:lang w:eastAsia="ja-JP"/>
        </w:rPr>
        <w:t xml:space="preserve">when applied into input signals: </w:t>
      </w:r>
      <w:r w:rsidR="00B31D83">
        <w:rPr>
          <w:lang w:eastAsia="ja-JP"/>
        </w:rPr>
        <w:br/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x'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</m:oMath>
      <w:r w:rsidR="00B31D83">
        <w:rPr>
          <w:rFonts w:hint="eastAsia"/>
          <w:lang w:eastAsia="ja-JP"/>
        </w:rPr>
        <w:t xml:space="preserve">=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2n</m:t>
            </m:r>
          </m:sub>
        </m:sSub>
      </m:oMath>
      <w:r w:rsidR="00B31D83">
        <w:rPr>
          <w:rFonts w:hint="eastAsia"/>
          <w:lang w:eastAsia="ja-JP"/>
        </w:rPr>
        <w:t>,</w:t>
      </w:r>
      <w:r w:rsidR="00B31D83" w:rsidRPr="00B31D83">
        <w:rPr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  <m:r>
              <w:rPr>
                <w:rFonts w:ascii="Cambria Math" w:hAnsi="Cambria Math"/>
                <w:lang w:eastAsia="ja-JP"/>
              </w:rPr>
              <m:t>'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fPr>
              <m:num>
                <m:r>
                  <w:rPr>
                    <w:rFonts w:ascii="Cambria Math" w:hAnsi="Cambria Math"/>
                    <w:lang w:eastAsia="ja-JP"/>
                  </w:rPr>
                  <m:t>N</m:t>
                </m:r>
              </m:num>
              <m:den>
                <m:r>
                  <w:rPr>
                    <w:rFonts w:ascii="Cambria Math" w:hAnsi="Cambria Math"/>
                    <w:lang w:eastAsia="ja-JP"/>
                  </w:rPr>
                  <m:t>2</m:t>
                </m:r>
              </m:den>
            </m:f>
            <m:r>
              <w:rPr>
                <w:rFonts w:ascii="Cambria Math" w:hAnsi="Cambria Math"/>
                <w:lang w:eastAsia="ja-JP"/>
              </w:rPr>
              <m:t>+n</m:t>
            </m:r>
          </m:sub>
        </m:sSub>
      </m:oMath>
      <w:r w:rsidR="00B31D83">
        <w:rPr>
          <w:rFonts w:hint="eastAsia"/>
          <w:lang w:eastAsia="ja-JP"/>
        </w:rPr>
        <w:t>=</w:t>
      </w:r>
      <w:r w:rsidR="00B31D83" w:rsidRPr="00B31D83">
        <w:rPr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x</m:t>
            </m:r>
          </m:e>
          <m:sub>
            <m:r>
              <w:rPr>
                <w:rFonts w:ascii="Cambria Math" w:hAnsi="Cambria Math"/>
                <w:lang w:eastAsia="ja-JP"/>
              </w:rPr>
              <m:t>2n+1</m:t>
            </m:r>
          </m:sub>
        </m:sSub>
      </m:oMath>
      <w:r w:rsidR="00B31D83" w:rsidRPr="00B31D83">
        <w:rPr>
          <w:lang w:eastAsia="ja-JP"/>
        </w:rPr>
        <w:t xml:space="preserve">  (n=0,…,N/2 – 1)</w:t>
      </w:r>
    </w:p>
    <w:p w14:paraId="6F9CC246" w14:textId="534BA2C7" w:rsidR="00B31D83" w:rsidRDefault="00B31D83" w:rsidP="00B31D83">
      <w:pPr>
        <w:pStyle w:val="af2"/>
        <w:numPr>
          <w:ilvl w:val="0"/>
          <w:numId w:val="21"/>
        </w:numPr>
        <w:ind w:leftChars="0"/>
        <w:rPr>
          <w:rFonts w:hint="eastAsia"/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</m:oMath>
      <w:r>
        <w:rPr>
          <w:rFonts w:hint="eastAsia"/>
          <w:lang w:eastAsia="ja-JP"/>
        </w:rPr>
        <w:t xml:space="preserve"> is an identity matrix</w:t>
      </w:r>
    </w:p>
    <w:p w14:paraId="07BAE513" w14:textId="77777777" w:rsidR="00B31D83" w:rsidRDefault="00B31D83" w:rsidP="00B31D83">
      <w:pPr>
        <w:pStyle w:val="af2"/>
        <w:numPr>
          <w:ilvl w:val="0"/>
          <w:numId w:val="21"/>
        </w:numPr>
        <w:ind w:leftChars="0"/>
        <w:rPr>
          <w:rFonts w:hint="eastAsia"/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J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</m:oMath>
      <w:r>
        <w:rPr>
          <w:rFonts w:hint="eastAsia"/>
          <w:lang w:eastAsia="ja-JP"/>
        </w:rPr>
        <w:t xml:space="preserve"> is a cross-identity matrix (flip matrix)</w:t>
      </w:r>
    </w:p>
    <w:p w14:paraId="190D23B4" w14:textId="5B835141" w:rsidR="007311A1" w:rsidRPr="007311A1" w:rsidRDefault="00B31D83" w:rsidP="00B31D83">
      <w:pPr>
        <w:pStyle w:val="af2"/>
        <w:numPr>
          <w:ilvl w:val="0"/>
          <w:numId w:val="21"/>
        </w:numPr>
        <w:ind w:leftChars="0"/>
        <w:rPr>
          <w:rFonts w:hint="eastAsia"/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D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</m:oMath>
      <w:r>
        <w:rPr>
          <w:rFonts w:hint="eastAsia"/>
          <w:lang w:eastAsia="ja-JP"/>
        </w:rPr>
        <w:t xml:space="preserve"> is a diagonal odd-sign changing matrix given by cross-identity matrix (flip matrix)</w:t>
      </w:r>
      <w:r w:rsidR="004D585B">
        <w:rPr>
          <w:rFonts w:hint="eastAsia"/>
          <w:lang w:eastAsia="ja-JP"/>
        </w:rPr>
        <w:t xml:space="preserve"> </w:t>
      </w:r>
      <w:r>
        <w:rPr>
          <w:lang w:eastAsia="ja-JP"/>
        </w:rPr>
        <w:br/>
      </w:r>
      <m:oMath>
        <m:r>
          <m:rPr>
            <m:sty m:val="p"/>
          </m:rPr>
          <w:rPr>
            <w:rFonts w:ascii="Cambria Math" w:hAnsi="Cambria Math"/>
            <w:lang w:eastAsia="ja-JP"/>
          </w:rPr>
          <w:tab/>
        </m:r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D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=diag</m:t>
        </m:r>
        <m:d>
          <m:dPr>
            <m:begChr m:val="{"/>
            <m:endChr m:val="}"/>
            <m:ctrlPr>
              <w:rPr>
                <w:rFonts w:ascii="Cambria Math" w:hAnsi="Cambria Math"/>
                <w:lang w:eastAsia="ja-JP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lang w:eastAsia="ja-JP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lang w:eastAsia="ja-JP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ja-JP"/>
                      </w:rPr>
                      <m:t>-1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k</m:t>
                </m:r>
              </m:sup>
            </m:sSup>
            <m:ctrlPr>
              <w:rPr>
                <w:rFonts w:ascii="Cambria Math" w:hAnsi="Cambria Math"/>
                <w:i/>
                <w:lang w:eastAsia="ja-JP"/>
              </w:rPr>
            </m:ctrlPr>
          </m:e>
        </m:d>
      </m:oMath>
      <w:r>
        <w:rPr>
          <w:rFonts w:hint="eastAsia"/>
          <w:lang w:eastAsia="ja-JP"/>
        </w:rPr>
        <w:t>, k=0, 1,</w:t>
      </w:r>
      <w:r>
        <w:rPr>
          <w:lang w:eastAsia="ja-JP"/>
        </w:rPr>
        <w:t>…</w:t>
      </w:r>
      <w:r>
        <w:rPr>
          <w:rFonts w:hint="eastAsia"/>
          <w:lang w:eastAsia="ja-JP"/>
        </w:rPr>
        <w:t>,</w:t>
      </w:r>
      <w:r w:rsidR="00BA1A7D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N-1</w:t>
      </w:r>
    </w:p>
    <w:p w14:paraId="7C380FA2" w14:textId="77777777" w:rsidR="00706817" w:rsidRDefault="00706817" w:rsidP="00ED09D1">
      <w:pPr>
        <w:rPr>
          <w:rFonts w:hint="eastAsia"/>
          <w:lang w:eastAsia="ja-JP"/>
        </w:rPr>
      </w:pPr>
    </w:p>
    <w:p w14:paraId="5B490D35" w14:textId="33FB38C3" w:rsidR="00ED09D1" w:rsidRDefault="00EE581B" w:rsidP="00ED09D1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>Based on t</w:t>
      </w:r>
      <w:r w:rsidR="00ED09D1">
        <w:rPr>
          <w:rFonts w:hint="eastAsia"/>
          <w:lang w:eastAsia="ja-JP"/>
        </w:rPr>
        <w:t>he above mentioned property (1)</w:t>
      </w:r>
      <w:r>
        <w:rPr>
          <w:rFonts w:hint="eastAsia"/>
          <w:lang w:eastAsia="ja-JP"/>
        </w:rPr>
        <w:t xml:space="preserve">, </w:t>
      </w:r>
      <w:r w:rsidR="00F900BD">
        <w:rPr>
          <w:rFonts w:hint="eastAsia"/>
          <w:lang w:eastAsia="ja-JP"/>
        </w:rPr>
        <w:t>matri</w:t>
      </w:r>
      <w:r w:rsidR="00F50FC4">
        <w:rPr>
          <w:rFonts w:hint="eastAsia"/>
          <w:lang w:eastAsia="ja-JP"/>
        </w:rPr>
        <w:t>c</w:t>
      </w:r>
      <w:r w:rsidR="002E434E">
        <w:rPr>
          <w:rFonts w:hint="eastAsia"/>
          <w:lang w:eastAsia="ja-JP"/>
        </w:rPr>
        <w:t>e</w:t>
      </w:r>
      <w:r w:rsidR="00F50FC4">
        <w:rPr>
          <w:rFonts w:hint="eastAsia"/>
          <w:lang w:eastAsia="ja-JP"/>
        </w:rPr>
        <w:t>s</w:t>
      </w:r>
      <w:r w:rsidR="00F900BD">
        <w:rPr>
          <w:rFonts w:hint="eastAsia"/>
          <w:lang w:eastAsia="ja-JP"/>
        </w:rPr>
        <w:t xml:space="preserve"> of </w:t>
      </w:r>
      <w:r w:rsidR="00F900BD">
        <w:rPr>
          <w:rFonts w:hint="eastAsia"/>
          <w:lang w:val="en-CA" w:eastAsia="ja-JP"/>
        </w:rPr>
        <w:t>2^M-pt DCT-2/DCT-4</w:t>
      </w:r>
      <w:r w:rsidR="00F900BD">
        <w:rPr>
          <w:rFonts w:hint="eastAsia"/>
          <w:lang w:val="en-CA" w:eastAsia="ja-JP"/>
        </w:rPr>
        <w:t xml:space="preserve"> can be </w:t>
      </w:r>
      <w:r w:rsidR="00ED09D1">
        <w:rPr>
          <w:lang w:eastAsia="ja-JP"/>
        </w:rPr>
        <w:t>directly</w:t>
      </w:r>
      <w:r w:rsidR="00ED09D1">
        <w:rPr>
          <w:rFonts w:hint="eastAsia"/>
          <w:lang w:eastAsia="ja-JP"/>
        </w:rPr>
        <w:t xml:space="preserve"> </w:t>
      </w:r>
      <w:r w:rsidR="00F900BD">
        <w:rPr>
          <w:rFonts w:hint="eastAsia"/>
          <w:lang w:eastAsia="ja-JP"/>
        </w:rPr>
        <w:t xml:space="preserve">obtained </w:t>
      </w:r>
      <w:r w:rsidR="00ED09D1">
        <w:rPr>
          <w:rFonts w:hint="eastAsia"/>
          <w:lang w:val="en-CA" w:eastAsia="ja-JP"/>
        </w:rPr>
        <w:t xml:space="preserve">from the </w:t>
      </w:r>
      <w:r w:rsidR="00ED09D1">
        <w:rPr>
          <w:rFonts w:hint="eastAsia"/>
          <w:lang w:eastAsia="ja-JP"/>
        </w:rPr>
        <w:t xml:space="preserve">matrix of </w:t>
      </w:r>
      <w:r w:rsidR="00F50FC4">
        <w:rPr>
          <w:rFonts w:hint="eastAsia"/>
          <w:lang w:eastAsia="ja-JP"/>
        </w:rPr>
        <w:t xml:space="preserve">larger </w:t>
      </w:r>
      <w:r w:rsidR="00ED09D1">
        <w:rPr>
          <w:rFonts w:hint="eastAsia"/>
          <w:lang w:eastAsia="ja-JP"/>
        </w:rPr>
        <w:t>2^N-pt DCT-2 (M&lt;N)</w:t>
      </w:r>
      <w:r w:rsidR="00ED09D1">
        <w:rPr>
          <w:rFonts w:hint="eastAsia"/>
          <w:lang w:eastAsia="ja-JP"/>
        </w:rPr>
        <w:t xml:space="preserve"> </w:t>
      </w:r>
      <w:r w:rsidR="00ED09D1">
        <w:rPr>
          <w:rFonts w:hint="eastAsia"/>
          <w:lang w:eastAsia="ja-JP"/>
        </w:rPr>
        <w:t>as shown in Figure 2-</w:t>
      </w:r>
      <w:r w:rsidR="002C60FD">
        <w:rPr>
          <w:rFonts w:hint="eastAsia"/>
          <w:lang w:eastAsia="ja-JP"/>
        </w:rPr>
        <w:t>2</w:t>
      </w:r>
      <w:r w:rsidR="00ED09D1">
        <w:rPr>
          <w:rFonts w:hint="eastAsia"/>
          <w:lang w:eastAsia="ja-JP"/>
        </w:rPr>
        <w:t>.</w:t>
      </w:r>
      <w:r w:rsidR="0008545E">
        <w:rPr>
          <w:rFonts w:hint="eastAsia"/>
          <w:lang w:eastAsia="ja-JP"/>
        </w:rPr>
        <w:t xml:space="preserve"> </w:t>
      </w:r>
    </w:p>
    <w:p w14:paraId="1C8C93FB" w14:textId="77777777" w:rsidR="00ED09D1" w:rsidRPr="00747BE2" w:rsidRDefault="00ED09D1" w:rsidP="00ED09D1">
      <w:pPr>
        <w:jc w:val="center"/>
        <w:rPr>
          <w:rFonts w:hint="eastAsia"/>
          <w:lang w:eastAsia="ja-JP"/>
        </w:rPr>
      </w:pPr>
      <w:r w:rsidRPr="00770ADA">
        <w:rPr>
          <w:rFonts w:hint="eastAsia"/>
        </w:rPr>
        <w:drawing>
          <wp:inline distT="0" distB="0" distL="0" distR="0" wp14:anchorId="55E5AC8A" wp14:editId="6718FB0E">
            <wp:extent cx="5386680" cy="2188080"/>
            <wp:effectExtent l="0" t="0" r="5080" b="0"/>
            <wp:docPr id="37" name="図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680" cy="218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33E5A" w14:textId="77777777" w:rsidR="002C60FD" w:rsidRDefault="00ED09D1" w:rsidP="002C60FD">
      <w:pPr>
        <w:keepNext/>
        <w:jc w:val="center"/>
      </w:pPr>
      <w:r w:rsidRPr="00770ADA">
        <w:rPr>
          <w:rFonts w:hint="eastAsia"/>
        </w:rPr>
        <w:drawing>
          <wp:inline distT="0" distB="0" distL="0" distR="0" wp14:anchorId="44642885" wp14:editId="51734763">
            <wp:extent cx="5386680" cy="2217960"/>
            <wp:effectExtent l="0" t="0" r="5080" b="0"/>
            <wp:docPr id="38" name="図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680" cy="221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DF5FD" w14:textId="0647819F" w:rsidR="00ED09D1" w:rsidRDefault="002C60FD" w:rsidP="002C60FD">
      <w:pPr>
        <w:pStyle w:val="ab"/>
        <w:jc w:val="center"/>
        <w:rPr>
          <w:rFonts w:hint="eastAsia"/>
          <w:lang w:eastAsia="ja-JP"/>
        </w:rPr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Extracting matrices of 2^M-pt DCT-2/DCT-4 from matrix of 2^N-pt DCT-2</w:t>
      </w:r>
    </w:p>
    <w:p w14:paraId="03D5F077" w14:textId="77777777" w:rsidR="00C73A22" w:rsidRPr="00C73A22" w:rsidRDefault="00C73A22" w:rsidP="00B938FF">
      <w:pPr>
        <w:rPr>
          <w:rFonts w:hint="eastAsia"/>
          <w:lang w:eastAsia="ja-JP"/>
        </w:rPr>
      </w:pPr>
    </w:p>
    <w:p w14:paraId="6AA92074" w14:textId="70E95735" w:rsidR="00691D2C" w:rsidRDefault="00691D2C" w:rsidP="00B938FF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It is also known that </w:t>
      </w:r>
      <w:r w:rsidR="0050510C">
        <w:rPr>
          <w:rFonts w:hint="eastAsia"/>
          <w:lang w:eastAsia="ja-JP"/>
        </w:rPr>
        <w:t xml:space="preserve">the </w:t>
      </w:r>
      <w:r w:rsidR="00634683">
        <w:rPr>
          <w:rFonts w:hint="eastAsia"/>
          <w:lang w:eastAsia="ja-JP"/>
        </w:rPr>
        <w:t>matrix</w:t>
      </w:r>
      <w:r w:rsidR="0050510C">
        <w:rPr>
          <w:rFonts w:hint="eastAsia"/>
          <w:lang w:eastAsia="ja-JP"/>
        </w:rPr>
        <w:t xml:space="preserve"> of DST</w:t>
      </w:r>
      <w:r w:rsidR="0053019F">
        <w:rPr>
          <w:rFonts w:hint="eastAsia"/>
          <w:lang w:eastAsia="ja-JP"/>
        </w:rPr>
        <w:t>-2/DST-4</w:t>
      </w:r>
      <m:oMath>
        <m:r>
          <w:rPr>
            <w:rFonts w:ascii="Cambria Math" w:hAnsi="Cambria Math"/>
            <w:lang w:eastAsia="ja-JP"/>
          </w:rPr>
          <m:t xml:space="preserve"> </m:t>
        </m:r>
      </m:oMath>
      <w:r w:rsidR="0050510C">
        <w:rPr>
          <w:rFonts w:hint="eastAsia"/>
          <w:lang w:eastAsia="ja-JP"/>
        </w:rPr>
        <w:t xml:space="preserve">is </w:t>
      </w:r>
      <w:r w:rsidR="0050510C">
        <w:rPr>
          <w:lang w:eastAsia="ja-JP"/>
        </w:rPr>
        <w:t>obtained</w:t>
      </w:r>
      <w:r w:rsidR="0050510C">
        <w:rPr>
          <w:rFonts w:hint="eastAsia"/>
          <w:lang w:eastAsia="ja-JP"/>
        </w:rPr>
        <w:t xml:space="preserve"> from the corresponding matrix of DCT</w:t>
      </w:r>
      <w:r w:rsidR="0053019F">
        <w:rPr>
          <w:rFonts w:hint="eastAsia"/>
          <w:lang w:eastAsia="ja-JP"/>
        </w:rPr>
        <w:t xml:space="preserve">-2/DCT-4 </w:t>
      </w:r>
      <w:r w:rsidR="00B426C7">
        <w:rPr>
          <w:rFonts w:hint="eastAsia"/>
          <w:lang w:eastAsia="ja-JP"/>
        </w:rPr>
        <w:t xml:space="preserve">by flipping and sign changing </w:t>
      </w:r>
      <w:r w:rsidR="0053019F">
        <w:rPr>
          <w:rFonts w:hint="eastAsia"/>
          <w:lang w:eastAsia="ja-JP"/>
        </w:rPr>
        <w:t>as below [3].</w:t>
      </w:r>
    </w:p>
    <w:p w14:paraId="6EE2624E" w14:textId="7223038A" w:rsidR="00691D2C" w:rsidRDefault="00771895" w:rsidP="00B938FF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S</m:t>
            </m:r>
            <m:ctrlPr>
              <w:rPr>
                <w:rFonts w:ascii="Cambria Math" w:hAnsi="Cambria Math"/>
                <w:lang w:eastAsia="ja-JP"/>
              </w:rPr>
            </m:ctrlP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II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J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N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C</m:t>
                </m:r>
                <m:ctrlPr>
                  <w:rPr>
                    <w:rFonts w:ascii="Cambria Math" w:hAnsi="Cambria Math"/>
                    <w:lang w:eastAsia="ja-JP"/>
                  </w:rPr>
                </m:ctrlPr>
              </m:e>
              <m:sub>
                <m:r>
                  <w:rPr>
                    <w:rFonts w:ascii="Cambria Math" w:hAnsi="Cambria Math"/>
                    <w:lang w:eastAsia="ja-JP"/>
                  </w:rPr>
                  <m:t>N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II</m:t>
                </m:r>
                <m:ctrlPr>
                  <w:rPr>
                    <w:rFonts w:ascii="Cambria Math" w:hAnsi="Cambria Math"/>
                    <w:lang w:eastAsia="ja-JP"/>
                  </w:rPr>
                </m:ctrlPr>
              </m:sup>
            </m:sSubSup>
            <m:r>
              <w:rPr>
                <w:rFonts w:ascii="Cambria Math" w:hAnsi="Cambria Math"/>
                <w:lang w:eastAsia="ja-JP"/>
              </w:rPr>
              <m:t xml:space="preserve"> D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</m:oMath>
      <w:r>
        <w:rPr>
          <w:rFonts w:hint="eastAsia"/>
          <w:lang w:eastAsia="ja-JP"/>
        </w:rPr>
        <w:tab/>
        <w:t>- (2)</w:t>
      </w:r>
    </w:p>
    <w:p w14:paraId="5AC16635" w14:textId="197ED59C" w:rsidR="00B426C7" w:rsidRPr="00A03F15" w:rsidRDefault="00771895" w:rsidP="00A03F15">
      <w:pPr>
        <w:tabs>
          <w:tab w:val="clear" w:pos="2880"/>
          <w:tab w:val="clear" w:pos="3240"/>
          <w:tab w:val="left" w:pos="3022"/>
        </w:tabs>
        <w:rPr>
          <w:rFonts w:hint="eastAsia"/>
          <w:lang w:eastAsia="ja-JP"/>
        </w:rPr>
      </w:pPr>
      <w:r>
        <w:rPr>
          <w:rFonts w:hint="eastAsia"/>
          <w:lang w:eastAsia="ja-JP"/>
        </w:rPr>
        <w:tab/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S</m:t>
            </m:r>
            <m:ctrlPr>
              <w:rPr>
                <w:rFonts w:ascii="Cambria Math" w:hAnsi="Cambria Math"/>
                <w:lang w:eastAsia="ja-JP"/>
              </w:rPr>
            </m:ctrlP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IV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J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N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C</m:t>
                </m:r>
                <m:ctrlPr>
                  <w:rPr>
                    <w:rFonts w:ascii="Cambria Math" w:hAnsi="Cambria Math"/>
                    <w:lang w:eastAsia="ja-JP"/>
                  </w:rPr>
                </m:ctrlPr>
              </m:e>
              <m:sub>
                <m:r>
                  <w:rPr>
                    <w:rFonts w:ascii="Cambria Math" w:hAnsi="Cambria Math"/>
                    <w:lang w:eastAsia="ja-JP"/>
                  </w:rPr>
                  <m:t>N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ja-JP"/>
                  </w:rPr>
                  <m:t>IV</m:t>
                </m:r>
                <m:ctrlPr>
                  <w:rPr>
                    <w:rFonts w:ascii="Cambria Math" w:hAnsi="Cambria Math"/>
                    <w:lang w:eastAsia="ja-JP"/>
                  </w:rPr>
                </m:ctrlPr>
              </m:sup>
            </m:sSubSup>
            <m:r>
              <w:rPr>
                <w:rFonts w:ascii="Cambria Math" w:hAnsi="Cambria Math"/>
                <w:lang w:eastAsia="ja-JP"/>
              </w:rPr>
              <m:t>D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C</m:t>
            </m:r>
            <m:ctrlPr>
              <w:rPr>
                <w:rFonts w:ascii="Cambria Math" w:hAnsi="Cambria Math"/>
                <w:lang w:eastAsia="ja-JP"/>
              </w:rPr>
            </m:ctrlP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IV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J</m:t>
            </m:r>
          </m:e>
          <m:sub>
            <m:r>
              <w:rPr>
                <w:rFonts w:ascii="Cambria Math" w:hAnsi="Cambria Math"/>
                <w:lang w:eastAsia="ja-JP"/>
              </w:rPr>
              <m:t>N</m:t>
            </m:r>
          </m:sub>
        </m:sSub>
      </m:oMath>
      <w:r w:rsidR="00A03F15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ab/>
        <w:t>- (3)</w:t>
      </w:r>
    </w:p>
    <w:p w14:paraId="4074F20B" w14:textId="4B41C9C7" w:rsidR="00770ADA" w:rsidRDefault="00706817" w:rsidP="00B938FF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By </w:t>
      </w:r>
      <w:r w:rsidR="0008545E">
        <w:rPr>
          <w:rFonts w:hint="eastAsia"/>
          <w:lang w:eastAsia="ja-JP"/>
        </w:rPr>
        <w:t xml:space="preserve">combining of </w:t>
      </w:r>
      <w:r w:rsidR="0077112B">
        <w:rPr>
          <w:rFonts w:hint="eastAsia"/>
          <w:lang w:eastAsia="ja-JP"/>
        </w:rPr>
        <w:t xml:space="preserve">the mentioned </w:t>
      </w:r>
      <w:r w:rsidR="0008545E">
        <w:rPr>
          <w:rFonts w:hint="eastAsia"/>
          <w:lang w:eastAsia="ja-JP"/>
        </w:rPr>
        <w:t>property (1)</w:t>
      </w:r>
      <w:r>
        <w:rPr>
          <w:rFonts w:hint="eastAsia"/>
          <w:lang w:eastAsia="ja-JP"/>
        </w:rPr>
        <w:t xml:space="preserve">, (2) and (3), </w:t>
      </w:r>
      <w:r w:rsidR="00F50FC4">
        <w:rPr>
          <w:rFonts w:hint="eastAsia"/>
          <w:lang w:eastAsia="ja-JP"/>
        </w:rPr>
        <w:t xml:space="preserve">matrices of </w:t>
      </w:r>
      <w:r>
        <w:rPr>
          <w:rFonts w:hint="eastAsia"/>
          <w:lang w:eastAsia="ja-JP"/>
        </w:rPr>
        <w:t xml:space="preserve">2^M-pt DST-2/DST-4 </w:t>
      </w:r>
      <w:r w:rsidR="00F50FC4">
        <w:rPr>
          <w:rFonts w:hint="eastAsia"/>
          <w:lang w:eastAsia="ja-JP"/>
        </w:rPr>
        <w:t xml:space="preserve">can be directly obtained </w:t>
      </w:r>
      <w:r>
        <w:rPr>
          <w:rFonts w:hint="eastAsia"/>
          <w:lang w:val="en-CA" w:eastAsia="ja-JP"/>
        </w:rPr>
        <w:t xml:space="preserve">from the </w:t>
      </w:r>
      <w:r>
        <w:rPr>
          <w:rFonts w:hint="eastAsia"/>
          <w:lang w:eastAsia="ja-JP"/>
        </w:rPr>
        <w:t xml:space="preserve">matrix of </w:t>
      </w:r>
      <w:r w:rsidR="00F50FC4">
        <w:rPr>
          <w:rFonts w:hint="eastAsia"/>
          <w:lang w:eastAsia="ja-JP"/>
        </w:rPr>
        <w:t xml:space="preserve">larger </w:t>
      </w:r>
      <w:r>
        <w:rPr>
          <w:rFonts w:hint="eastAsia"/>
          <w:lang w:eastAsia="ja-JP"/>
        </w:rPr>
        <w:t>2^N-p</w:t>
      </w:r>
      <w:r w:rsidR="00F50FC4">
        <w:rPr>
          <w:rFonts w:hint="eastAsia"/>
          <w:lang w:eastAsia="ja-JP"/>
        </w:rPr>
        <w:t>t</w:t>
      </w:r>
      <w:r>
        <w:rPr>
          <w:rFonts w:hint="eastAsia"/>
          <w:lang w:eastAsia="ja-JP"/>
        </w:rPr>
        <w:t xml:space="preserve"> DCT-2 (M&lt;N)</w:t>
      </w:r>
      <w:r w:rsidR="00F50FC4">
        <w:rPr>
          <w:rFonts w:hint="eastAsia"/>
          <w:lang w:eastAsia="ja-JP"/>
        </w:rPr>
        <w:t xml:space="preserve">. </w:t>
      </w:r>
    </w:p>
    <w:p w14:paraId="11833832" w14:textId="57E67799" w:rsidR="00F50FC4" w:rsidRDefault="0077112B" w:rsidP="00C135A9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 xml:space="preserve">Thus, </w:t>
      </w:r>
      <w:r w:rsidR="00C135A9">
        <w:rPr>
          <w:rFonts w:hint="eastAsia"/>
          <w:lang w:eastAsia="ja-JP"/>
        </w:rPr>
        <w:t xml:space="preserve">it is considered that </w:t>
      </w:r>
      <w:r>
        <w:rPr>
          <w:rFonts w:hint="eastAsia"/>
          <w:lang w:eastAsia="ja-JP"/>
        </w:rPr>
        <w:t xml:space="preserve">the </w:t>
      </w:r>
      <w:r w:rsidR="00C135A9">
        <w:rPr>
          <w:rFonts w:hint="eastAsia"/>
          <w:lang w:eastAsia="ja-JP"/>
        </w:rPr>
        <w:t>AMT with only type2/type4 DCT/DST</w:t>
      </w:r>
      <w:r w:rsidR="00994D46">
        <w:rPr>
          <w:rFonts w:hint="eastAsia"/>
          <w:lang w:eastAsia="ja-JP"/>
        </w:rPr>
        <w:t xml:space="preserve"> enables</w:t>
      </w:r>
      <w:r w:rsidR="00C135A9">
        <w:rPr>
          <w:rFonts w:hint="eastAsia"/>
          <w:lang w:eastAsia="ja-JP"/>
        </w:rPr>
        <w:t xml:space="preserve"> sharing </w:t>
      </w:r>
      <w:r w:rsidR="00F67B24">
        <w:rPr>
          <w:rFonts w:hint="eastAsia"/>
          <w:lang w:eastAsia="ja-JP"/>
        </w:rPr>
        <w:t>matrix</w:t>
      </w:r>
      <w:r w:rsidR="00C135A9">
        <w:rPr>
          <w:rFonts w:hint="eastAsia"/>
          <w:lang w:eastAsia="ja-JP"/>
        </w:rPr>
        <w:t xml:space="preserve"> among all transforms</w:t>
      </w:r>
      <w:r w:rsidR="003D0DC7">
        <w:rPr>
          <w:rFonts w:hint="eastAsia"/>
          <w:lang w:eastAsia="ja-JP"/>
        </w:rPr>
        <w:t>, which would</w:t>
      </w:r>
      <w:r w:rsidR="00C135A9">
        <w:rPr>
          <w:rFonts w:hint="eastAsia"/>
          <w:lang w:eastAsia="ja-JP"/>
        </w:rPr>
        <w:t xml:space="preserve"> be </w:t>
      </w:r>
      <w:r w:rsidR="00F30149">
        <w:rPr>
          <w:rFonts w:hint="eastAsia"/>
          <w:lang w:eastAsia="ja-JP"/>
        </w:rPr>
        <w:t xml:space="preserve">beneficial to </w:t>
      </w:r>
      <w:r w:rsidR="00C135A9">
        <w:rPr>
          <w:rFonts w:hint="eastAsia"/>
          <w:lang w:eastAsia="ja-JP"/>
        </w:rPr>
        <w:t xml:space="preserve">further </w:t>
      </w:r>
      <w:r w:rsidR="00F30149">
        <w:rPr>
          <w:rFonts w:hint="eastAsia"/>
          <w:lang w:eastAsia="ja-JP"/>
        </w:rPr>
        <w:t xml:space="preserve">reduce the </w:t>
      </w:r>
      <w:r w:rsidR="00312F4F">
        <w:rPr>
          <w:rFonts w:hint="eastAsia"/>
          <w:lang w:eastAsia="ja-JP"/>
        </w:rPr>
        <w:t>memory usage of core transforms.</w:t>
      </w:r>
      <w:r w:rsidR="00F30149">
        <w:rPr>
          <w:rFonts w:hint="eastAsia"/>
          <w:lang w:eastAsia="ja-JP"/>
        </w:rPr>
        <w:t xml:space="preserve"> </w:t>
      </w:r>
    </w:p>
    <w:p w14:paraId="0BC061FC" w14:textId="77777777" w:rsidR="008878B7" w:rsidRPr="00777CAA" w:rsidRDefault="008878B7" w:rsidP="00596DE1">
      <w:pPr>
        <w:rPr>
          <w:szCs w:val="22"/>
          <w:lang w:val="en-CA" w:eastAsia="ja-JP"/>
        </w:rPr>
      </w:pPr>
    </w:p>
    <w:p w14:paraId="7646410A" w14:textId="77777777" w:rsidR="003B4F7D" w:rsidRPr="00777CAA" w:rsidRDefault="003B4F7D" w:rsidP="002A4552">
      <w:pPr>
        <w:pStyle w:val="1"/>
        <w:rPr>
          <w:lang w:val="en-CA" w:eastAsia="ja-JP"/>
        </w:rPr>
      </w:pPr>
      <w:r w:rsidRPr="00777CAA">
        <w:rPr>
          <w:rFonts w:hint="eastAsia"/>
          <w:lang w:val="en-CA" w:eastAsia="ja-JP"/>
        </w:rPr>
        <w:t>Simulation results</w:t>
      </w:r>
    </w:p>
    <w:p w14:paraId="2838A0B1" w14:textId="32E09255" w:rsidR="003E661E" w:rsidRDefault="002F68ED" w:rsidP="003E661E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To evaluate </w:t>
      </w:r>
      <w:r w:rsidR="00613EA8">
        <w:rPr>
          <w:rFonts w:hint="eastAsia"/>
          <w:lang w:val="en-CA" w:eastAsia="ja-JP"/>
        </w:rPr>
        <w:t xml:space="preserve">coding </w:t>
      </w:r>
      <w:r w:rsidR="00613EA8">
        <w:rPr>
          <w:lang w:val="en-CA" w:eastAsia="ja-JP"/>
        </w:rPr>
        <w:t>performance</w:t>
      </w:r>
      <w:r w:rsidR="00613EA8">
        <w:rPr>
          <w:rFonts w:hint="eastAsia"/>
          <w:lang w:val="en-CA" w:eastAsia="ja-JP"/>
        </w:rPr>
        <w:t xml:space="preserve"> of </w:t>
      </w:r>
      <w:r>
        <w:rPr>
          <w:rFonts w:hint="eastAsia"/>
          <w:lang w:val="en-CA" w:eastAsia="ja-JP"/>
        </w:rPr>
        <w:t xml:space="preserve">the AMT with only </w:t>
      </w:r>
      <w:r w:rsidR="009D6939">
        <w:rPr>
          <w:rFonts w:hint="eastAsia"/>
          <w:lang w:val="en-CA" w:eastAsia="ja-JP"/>
        </w:rPr>
        <w:t>t</w:t>
      </w:r>
      <w:r>
        <w:rPr>
          <w:rFonts w:hint="eastAsia"/>
          <w:lang w:val="en-CA" w:eastAsia="ja-JP"/>
        </w:rPr>
        <w:t>ype</w:t>
      </w:r>
      <w:r w:rsidR="009D6939">
        <w:rPr>
          <w:rFonts w:hint="eastAsia"/>
          <w:lang w:val="en-CA" w:eastAsia="ja-JP"/>
        </w:rPr>
        <w:t xml:space="preserve">2/type4 DCT/DST, </w:t>
      </w:r>
      <w:r w:rsidR="00797F24">
        <w:rPr>
          <w:rFonts w:hint="eastAsia"/>
          <w:lang w:val="en-CA" w:eastAsia="ja-JP"/>
        </w:rPr>
        <w:t>it</w:t>
      </w:r>
      <w:r w:rsidR="00A83D2C" w:rsidRPr="00777CAA">
        <w:rPr>
          <w:rFonts w:hint="eastAsia"/>
          <w:lang w:val="en-CA" w:eastAsia="ja-JP"/>
        </w:rPr>
        <w:t xml:space="preserve"> was integrated on top of BMS-1.1</w:t>
      </w:r>
      <w:r w:rsidR="00EE047E">
        <w:rPr>
          <w:rFonts w:hint="eastAsia"/>
          <w:lang w:val="en-CA" w:eastAsia="ja-JP"/>
        </w:rPr>
        <w:t xml:space="preserve"> [</w:t>
      </w:r>
      <w:r w:rsidR="005B1A35">
        <w:rPr>
          <w:rFonts w:hint="eastAsia"/>
          <w:lang w:val="en-CA" w:eastAsia="ja-JP"/>
        </w:rPr>
        <w:t>1</w:t>
      </w:r>
      <w:r w:rsidR="00EE047E">
        <w:rPr>
          <w:rFonts w:hint="eastAsia"/>
          <w:lang w:val="en-CA" w:eastAsia="ja-JP"/>
        </w:rPr>
        <w:t>]</w:t>
      </w:r>
      <w:r w:rsidR="00A83D2C" w:rsidRPr="00777CAA">
        <w:rPr>
          <w:rFonts w:hint="eastAsia"/>
          <w:lang w:val="en-CA" w:eastAsia="ja-JP"/>
        </w:rPr>
        <w:t xml:space="preserve">, and </w:t>
      </w:r>
      <w:r w:rsidR="005B1A35">
        <w:rPr>
          <w:rFonts w:hint="eastAsia"/>
          <w:lang w:val="en-CA" w:eastAsia="ja-JP"/>
        </w:rPr>
        <w:t>two</w:t>
      </w:r>
      <w:r w:rsidR="00A83D2C" w:rsidRPr="00777CAA">
        <w:rPr>
          <w:rFonts w:hint="eastAsia"/>
          <w:lang w:val="en-CA" w:eastAsia="ja-JP"/>
        </w:rPr>
        <w:t xml:space="preserve"> simulations were conducted according to </w:t>
      </w:r>
      <w:r w:rsidR="005B1A35">
        <w:rPr>
          <w:rFonts w:hint="eastAsia"/>
          <w:lang w:val="en-CA" w:eastAsia="ja-JP"/>
        </w:rPr>
        <w:t>common test condition described in JVET-J1010 [2]</w:t>
      </w:r>
      <w:r w:rsidR="003E661E">
        <w:rPr>
          <w:rFonts w:hint="eastAsia"/>
          <w:lang w:val="en-CA" w:eastAsia="ja-JP"/>
        </w:rPr>
        <w:t>.</w:t>
      </w:r>
      <w:r w:rsidR="005B1A35" w:rsidRPr="00777CAA" w:rsidDel="005B1A35">
        <w:rPr>
          <w:rFonts w:hint="eastAsia"/>
          <w:lang w:val="en-CA" w:eastAsia="ja-JP"/>
        </w:rPr>
        <w:t xml:space="preserve"> </w:t>
      </w:r>
    </w:p>
    <w:p w14:paraId="77F9A07C" w14:textId="1F795F66" w:rsidR="00A83D2C" w:rsidRPr="00777CAA" w:rsidRDefault="00A83D2C" w:rsidP="00A83D2C">
      <w:pPr>
        <w:numPr>
          <w:ilvl w:val="0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VTM vs Tested</w:t>
      </w:r>
    </w:p>
    <w:p w14:paraId="3E8EA4B1" w14:textId="77777777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lang w:val="en-CA" w:eastAsia="ja-JP"/>
        </w:rPr>
        <w:t>anchor: BMS-1.1 s</w:t>
      </w:r>
      <w:r w:rsidRPr="00777CAA">
        <w:rPr>
          <w:rFonts w:hint="eastAsia"/>
          <w:lang w:val="en-CA" w:eastAsia="ja-JP"/>
        </w:rPr>
        <w:t>/</w:t>
      </w:r>
      <w:r w:rsidRPr="00777CAA">
        <w:rPr>
          <w:lang w:val="en-CA" w:eastAsia="ja-JP"/>
        </w:rPr>
        <w:t xml:space="preserve">w, </w:t>
      </w:r>
      <w:proofErr w:type="spellStart"/>
      <w:r w:rsidRPr="00777CAA">
        <w:rPr>
          <w:lang w:val="en-CA" w:eastAsia="ja-JP"/>
        </w:rPr>
        <w:t>vtm</w:t>
      </w:r>
      <w:proofErr w:type="spellEnd"/>
      <w:r w:rsidRPr="00777CAA">
        <w:rPr>
          <w:lang w:val="en-CA" w:eastAsia="ja-JP"/>
        </w:rPr>
        <w:t xml:space="preserve"> </w:t>
      </w:r>
      <w:proofErr w:type="spellStart"/>
      <w:r w:rsidRPr="00777CAA">
        <w:rPr>
          <w:lang w:val="en-CA" w:eastAsia="ja-JP"/>
        </w:rPr>
        <w:t>config</w:t>
      </w:r>
      <w:proofErr w:type="spellEnd"/>
    </w:p>
    <w:p w14:paraId="0150E682" w14:textId="77777777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additional anchor: BMS-1.1 s/w, </w:t>
      </w:r>
      <w:proofErr w:type="spellStart"/>
      <w:r w:rsidRPr="00777CAA">
        <w:rPr>
          <w:rFonts w:hint="eastAsia"/>
          <w:lang w:val="en-CA" w:eastAsia="ja-JP"/>
        </w:rPr>
        <w:t>vtm</w:t>
      </w:r>
      <w:proofErr w:type="spellEnd"/>
      <w:r w:rsidRPr="00777CAA">
        <w:rPr>
          <w:rFonts w:hint="eastAsia"/>
          <w:lang w:val="en-CA" w:eastAsia="ja-JP"/>
        </w:rPr>
        <w:t xml:space="preserve"> </w:t>
      </w:r>
      <w:proofErr w:type="spellStart"/>
      <w:r w:rsidRPr="00777CAA">
        <w:rPr>
          <w:rFonts w:hint="eastAsia"/>
          <w:lang w:val="en-CA" w:eastAsia="ja-JP"/>
        </w:rPr>
        <w:t>config</w:t>
      </w:r>
      <w:proofErr w:type="spellEnd"/>
      <w:r w:rsidRPr="00777CAA">
        <w:rPr>
          <w:rFonts w:hint="eastAsia"/>
          <w:lang w:val="en-CA" w:eastAsia="ja-JP"/>
        </w:rPr>
        <w:t>, option: --EMT=3 --</w:t>
      </w:r>
      <w:proofErr w:type="spellStart"/>
      <w:r w:rsidRPr="00777CAA">
        <w:rPr>
          <w:rFonts w:hint="eastAsia"/>
          <w:lang w:val="en-CA" w:eastAsia="ja-JP"/>
        </w:rPr>
        <w:t>EMTFast</w:t>
      </w:r>
      <w:proofErr w:type="spellEnd"/>
      <w:r w:rsidRPr="00777CAA">
        <w:rPr>
          <w:rFonts w:hint="eastAsia"/>
          <w:lang w:val="en-CA" w:eastAsia="ja-JP"/>
        </w:rPr>
        <w:t>=3</w:t>
      </w:r>
    </w:p>
    <w:p w14:paraId="17A7B24A" w14:textId="5EBE9335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tested: </w:t>
      </w:r>
      <w:r w:rsidR="009308C4">
        <w:rPr>
          <w:rFonts w:hint="eastAsia"/>
          <w:lang w:val="en-CA" w:eastAsia="ja-JP"/>
        </w:rPr>
        <w:t>JVET-K0394</w:t>
      </w:r>
      <w:r w:rsidRPr="00777CAA">
        <w:rPr>
          <w:rFonts w:hint="eastAsia"/>
          <w:lang w:val="en-CA" w:eastAsia="ja-JP"/>
        </w:rPr>
        <w:t xml:space="preserve">, </w:t>
      </w:r>
      <w:proofErr w:type="spellStart"/>
      <w:r w:rsidRPr="00777CAA">
        <w:rPr>
          <w:rFonts w:hint="eastAsia"/>
          <w:lang w:val="en-CA" w:eastAsia="ja-JP"/>
        </w:rPr>
        <w:t>vtm</w:t>
      </w:r>
      <w:proofErr w:type="spellEnd"/>
      <w:r w:rsidRPr="00777CAA">
        <w:rPr>
          <w:rFonts w:hint="eastAsia"/>
          <w:lang w:val="en-CA" w:eastAsia="ja-JP"/>
        </w:rPr>
        <w:t xml:space="preserve"> </w:t>
      </w:r>
      <w:proofErr w:type="spellStart"/>
      <w:r w:rsidRPr="00777CAA">
        <w:rPr>
          <w:rFonts w:hint="eastAsia"/>
          <w:lang w:val="en-CA" w:eastAsia="ja-JP"/>
        </w:rPr>
        <w:t>config</w:t>
      </w:r>
      <w:proofErr w:type="spellEnd"/>
      <w:r w:rsidRPr="00777CAA">
        <w:rPr>
          <w:rFonts w:hint="eastAsia"/>
          <w:lang w:val="en-CA" w:eastAsia="ja-JP"/>
        </w:rPr>
        <w:t>, option: --EMT=3 --</w:t>
      </w:r>
      <w:proofErr w:type="spellStart"/>
      <w:r w:rsidRPr="00777CAA">
        <w:rPr>
          <w:rFonts w:hint="eastAsia"/>
          <w:lang w:val="en-CA" w:eastAsia="ja-JP"/>
        </w:rPr>
        <w:t>EMTFast</w:t>
      </w:r>
      <w:proofErr w:type="spellEnd"/>
      <w:r w:rsidRPr="00777CAA">
        <w:rPr>
          <w:rFonts w:hint="eastAsia"/>
          <w:lang w:val="en-CA" w:eastAsia="ja-JP"/>
        </w:rPr>
        <w:t>=3</w:t>
      </w:r>
    </w:p>
    <w:p w14:paraId="176F890B" w14:textId="77777777" w:rsidR="00A83D2C" w:rsidRPr="005B1A35" w:rsidRDefault="00A83D2C" w:rsidP="00A83D2C">
      <w:pPr>
        <w:ind w:left="840"/>
        <w:rPr>
          <w:lang w:val="en-CA" w:eastAsia="ja-JP"/>
        </w:rPr>
      </w:pPr>
    </w:p>
    <w:p w14:paraId="2CE926E7" w14:textId="77777777" w:rsidR="00A83D2C" w:rsidRPr="00777CAA" w:rsidRDefault="00A83D2C" w:rsidP="00A83D2C">
      <w:pPr>
        <w:numPr>
          <w:ilvl w:val="0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>BMS vs Tested</w:t>
      </w:r>
    </w:p>
    <w:p w14:paraId="07863B15" w14:textId="77777777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lang w:val="en-CA" w:eastAsia="ja-JP"/>
        </w:rPr>
        <w:t>anchor: BMS-1.1 s</w:t>
      </w:r>
      <w:r w:rsidRPr="00777CAA">
        <w:rPr>
          <w:rFonts w:hint="eastAsia"/>
          <w:lang w:val="en-CA" w:eastAsia="ja-JP"/>
        </w:rPr>
        <w:t>/</w:t>
      </w:r>
      <w:r w:rsidRPr="00777CAA">
        <w:rPr>
          <w:lang w:val="en-CA" w:eastAsia="ja-JP"/>
        </w:rPr>
        <w:t xml:space="preserve">w, </w:t>
      </w:r>
      <w:proofErr w:type="spellStart"/>
      <w:r w:rsidRPr="00777CAA">
        <w:rPr>
          <w:rFonts w:hint="eastAsia"/>
          <w:lang w:val="en-CA" w:eastAsia="ja-JP"/>
        </w:rPr>
        <w:t>bms</w:t>
      </w:r>
      <w:proofErr w:type="spellEnd"/>
      <w:r w:rsidRPr="00777CAA">
        <w:rPr>
          <w:lang w:val="en-CA" w:eastAsia="ja-JP"/>
        </w:rPr>
        <w:t xml:space="preserve"> </w:t>
      </w:r>
      <w:proofErr w:type="spellStart"/>
      <w:r w:rsidRPr="00777CAA">
        <w:rPr>
          <w:lang w:val="en-CA" w:eastAsia="ja-JP"/>
        </w:rPr>
        <w:t>config</w:t>
      </w:r>
      <w:proofErr w:type="spellEnd"/>
    </w:p>
    <w:p w14:paraId="43955794" w14:textId="04A102F2" w:rsidR="00A83D2C" w:rsidRPr="00777CAA" w:rsidRDefault="00A83D2C" w:rsidP="00A83D2C">
      <w:pPr>
        <w:numPr>
          <w:ilvl w:val="1"/>
          <w:numId w:val="13"/>
        </w:numPr>
        <w:rPr>
          <w:lang w:val="en-CA" w:eastAsia="ja-JP"/>
        </w:rPr>
      </w:pPr>
      <w:r w:rsidRPr="00777CAA">
        <w:rPr>
          <w:rFonts w:hint="eastAsia"/>
          <w:lang w:val="en-CA" w:eastAsia="ja-JP"/>
        </w:rPr>
        <w:t xml:space="preserve">tested: </w:t>
      </w:r>
      <w:r w:rsidR="009308C4">
        <w:rPr>
          <w:rFonts w:hint="eastAsia"/>
          <w:lang w:val="en-CA" w:eastAsia="ja-JP"/>
        </w:rPr>
        <w:t>JVET-K0394</w:t>
      </w:r>
      <w:r w:rsidRPr="00777CAA">
        <w:rPr>
          <w:rFonts w:hint="eastAsia"/>
          <w:lang w:val="en-CA" w:eastAsia="ja-JP"/>
        </w:rPr>
        <w:t xml:space="preserve"> s/w, </w:t>
      </w:r>
      <w:proofErr w:type="spellStart"/>
      <w:r w:rsidRPr="00777CAA">
        <w:rPr>
          <w:rFonts w:hint="eastAsia"/>
          <w:lang w:val="en-CA" w:eastAsia="ja-JP"/>
        </w:rPr>
        <w:t>bms</w:t>
      </w:r>
      <w:proofErr w:type="spellEnd"/>
      <w:r w:rsidRPr="00777CAA">
        <w:rPr>
          <w:rFonts w:hint="eastAsia"/>
          <w:lang w:val="en-CA" w:eastAsia="ja-JP"/>
        </w:rPr>
        <w:t xml:space="preserve"> </w:t>
      </w:r>
      <w:proofErr w:type="spellStart"/>
      <w:r w:rsidRPr="00777CAA">
        <w:rPr>
          <w:rFonts w:hint="eastAsia"/>
          <w:lang w:val="en-CA" w:eastAsia="ja-JP"/>
        </w:rPr>
        <w:t>config</w:t>
      </w:r>
      <w:proofErr w:type="spellEnd"/>
    </w:p>
    <w:p w14:paraId="534D9AC6" w14:textId="77777777" w:rsidR="00A83D2C" w:rsidRPr="009308C4" w:rsidRDefault="00A83D2C" w:rsidP="00A83D2C">
      <w:pPr>
        <w:ind w:left="840"/>
        <w:rPr>
          <w:lang w:val="en-CA" w:eastAsia="ja-JP"/>
        </w:rPr>
      </w:pPr>
    </w:p>
    <w:p w14:paraId="38328BDB" w14:textId="0590462B" w:rsidR="00490C5D" w:rsidRPr="00777CAA" w:rsidRDefault="001623B3" w:rsidP="009E7D6B">
      <w:pPr>
        <w:pStyle w:val="2"/>
        <w:rPr>
          <w:lang w:eastAsia="ja-JP"/>
        </w:rPr>
      </w:pPr>
      <w:r w:rsidRPr="00777CAA">
        <w:rPr>
          <w:rFonts w:hint="eastAsia"/>
          <w:lang w:eastAsia="ja-JP"/>
        </w:rPr>
        <w:t>VTM vs Tested</w:t>
      </w:r>
    </w:p>
    <w:p w14:paraId="062C19FE" w14:textId="7A37D521" w:rsidR="00490C5D" w:rsidRDefault="00990976" w:rsidP="00A83D2C">
      <w:pPr>
        <w:rPr>
          <w:rFonts w:hint="eastAsia"/>
          <w:lang w:eastAsia="ja-JP"/>
        </w:rPr>
      </w:pPr>
      <w:r w:rsidRPr="00777CAA">
        <w:rPr>
          <w:rFonts w:hint="eastAsia"/>
          <w:lang w:eastAsia="ja-JP"/>
        </w:rPr>
        <w:t xml:space="preserve">The coding </w:t>
      </w:r>
      <w:r w:rsidRPr="00777CAA">
        <w:rPr>
          <w:lang w:eastAsia="ja-JP"/>
        </w:rPr>
        <w:t>performance</w:t>
      </w:r>
      <w:r w:rsidRPr="00777CAA">
        <w:rPr>
          <w:rFonts w:hint="eastAsia"/>
          <w:lang w:eastAsia="ja-JP"/>
        </w:rPr>
        <w:t xml:space="preserve"> over VTM and VTM with AMT enabled is summarized in Table 3-1.</w:t>
      </w:r>
    </w:p>
    <w:p w14:paraId="3E231219" w14:textId="77777777" w:rsidR="00994D46" w:rsidRDefault="00994D46" w:rsidP="00A83D2C">
      <w:pPr>
        <w:rPr>
          <w:rFonts w:hint="eastAsia"/>
          <w:lang w:eastAsia="ja-JP"/>
        </w:rPr>
      </w:pPr>
    </w:p>
    <w:p w14:paraId="627A2997" w14:textId="77777777" w:rsidR="00994D46" w:rsidRDefault="00994D46" w:rsidP="00A83D2C">
      <w:pPr>
        <w:rPr>
          <w:rFonts w:hint="eastAsia"/>
          <w:lang w:eastAsia="ja-JP"/>
        </w:rPr>
      </w:pPr>
    </w:p>
    <w:p w14:paraId="039A5DE6" w14:textId="77777777" w:rsidR="00994D46" w:rsidRPr="00777CAA" w:rsidRDefault="00994D46" w:rsidP="00A83D2C">
      <w:pPr>
        <w:rPr>
          <w:lang w:eastAsia="ja-JP"/>
        </w:rPr>
      </w:pPr>
      <w:bookmarkStart w:id="0" w:name="_GoBack"/>
      <w:bookmarkEnd w:id="0"/>
    </w:p>
    <w:p w14:paraId="3282AA01" w14:textId="67688C46" w:rsidR="00FA2B6E" w:rsidRDefault="000F7008" w:rsidP="00456C94">
      <w:pPr>
        <w:pStyle w:val="ab"/>
        <w:jc w:val="center"/>
        <w:rPr>
          <w:rFonts w:hint="eastAsia"/>
          <w:lang w:eastAsia="ja-JP"/>
        </w:rPr>
      </w:pPr>
      <w:r w:rsidRPr="00777CAA">
        <w:t xml:space="preserve">Table </w:t>
      </w:r>
      <w:r w:rsidR="00432CD6">
        <w:fldChar w:fldCharType="begin"/>
      </w:r>
      <w:r w:rsidR="00432CD6">
        <w:instrText xml:space="preserve"> STYLEREF 1 \s </w:instrText>
      </w:r>
      <w:r w:rsidR="00432CD6">
        <w:fldChar w:fldCharType="separate"/>
      </w:r>
      <w:r w:rsidR="008E5411">
        <w:rPr>
          <w:noProof/>
        </w:rPr>
        <w:t>3</w:t>
      </w:r>
      <w:r w:rsidR="00432CD6">
        <w:rPr>
          <w:noProof/>
        </w:rPr>
        <w:fldChar w:fldCharType="end"/>
      </w:r>
      <w:r w:rsidR="000C6188">
        <w:noBreakHyphen/>
      </w:r>
      <w:r w:rsidR="00432CD6">
        <w:fldChar w:fldCharType="begin"/>
      </w:r>
      <w:r w:rsidR="00432CD6">
        <w:instrText xml:space="preserve"> SEQ Table \* ARABIC \s 1 </w:instrText>
      </w:r>
      <w:r w:rsidR="00432CD6">
        <w:fldChar w:fldCharType="separate"/>
      </w:r>
      <w:r w:rsidR="000C6188">
        <w:rPr>
          <w:noProof/>
        </w:rPr>
        <w:t>1</w:t>
      </w:r>
      <w:r w:rsidR="00432CD6">
        <w:rPr>
          <w:noProof/>
        </w:rPr>
        <w:fldChar w:fldCharType="end"/>
      </w:r>
      <w:r w:rsidRPr="00777CAA">
        <w:rPr>
          <w:rFonts w:hint="eastAsia"/>
          <w:lang w:eastAsia="ja-JP"/>
        </w:rPr>
        <w:t xml:space="preserve"> Results over VTM and VTM with AMT enabled (--EMT=3 </w:t>
      </w:r>
      <w:r w:rsidRPr="00777CAA">
        <w:rPr>
          <w:lang w:eastAsia="ja-JP"/>
        </w:rPr>
        <w:t>–</w:t>
      </w:r>
      <w:proofErr w:type="spellStart"/>
      <w:r w:rsidRPr="00777CAA">
        <w:rPr>
          <w:rFonts w:hint="eastAsia"/>
          <w:lang w:eastAsia="ja-JP"/>
        </w:rPr>
        <w:t>EMTFast</w:t>
      </w:r>
      <w:proofErr w:type="spellEnd"/>
      <w:r w:rsidRPr="00777CAA">
        <w:rPr>
          <w:rFonts w:hint="eastAsia"/>
          <w:lang w:eastAsia="ja-JP"/>
        </w:rPr>
        <w:t>=3)</w:t>
      </w:r>
    </w:p>
    <w:tbl>
      <w:tblPr>
        <w:tblW w:w="0" w:type="auto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79"/>
        <w:gridCol w:w="819"/>
        <w:gridCol w:w="818"/>
        <w:gridCol w:w="818"/>
        <w:gridCol w:w="818"/>
        <w:gridCol w:w="818"/>
        <w:gridCol w:w="818"/>
        <w:gridCol w:w="818"/>
        <w:gridCol w:w="818"/>
        <w:gridCol w:w="818"/>
        <w:gridCol w:w="816"/>
      </w:tblGrid>
      <w:tr w:rsidR="00AC669C" w:rsidRPr="00777CAA" w14:paraId="61290D2A" w14:textId="77777777" w:rsidTr="00385AD4">
        <w:trPr>
          <w:trHeight w:val="25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1412" w14:textId="77777777" w:rsidR="00AC669C" w:rsidRPr="00775354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7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1E19D" w14:textId="1F98CFBE" w:rsidR="00AC669C" w:rsidRPr="00777CAA" w:rsidRDefault="00AC669C" w:rsidP="00AC6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All Intra Main</w:t>
            </w: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10</w:t>
            </w:r>
          </w:p>
        </w:tc>
      </w:tr>
      <w:tr w:rsidR="00AC669C" w:rsidRPr="00777CAA" w14:paraId="63CF3749" w14:textId="77777777" w:rsidTr="00385AD4">
        <w:trPr>
          <w:trHeight w:val="25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E8E2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9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52422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</w:t>
            </w:r>
          </w:p>
        </w:tc>
        <w:tc>
          <w:tcPr>
            <w:tcW w:w="408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77F3C3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+ AMT</w:t>
            </w:r>
          </w:p>
        </w:tc>
      </w:tr>
      <w:tr w:rsidR="00AC669C" w:rsidRPr="00777CAA" w14:paraId="78A49C46" w14:textId="77777777" w:rsidTr="00385AD4">
        <w:trPr>
          <w:trHeight w:val="25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D53F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990AD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01EED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6163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7CD08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1A357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42EFA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AF5BA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B04C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51146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49714" w14:textId="77777777" w:rsidR="00AC669C" w:rsidRPr="00777CAA" w:rsidRDefault="00AC669C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942B3" w:rsidRPr="00777CAA" w14:paraId="434EA32E" w14:textId="77777777" w:rsidTr="00385AD4">
        <w:trPr>
          <w:trHeight w:val="255"/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C2A9B" w14:textId="77777777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B5BD8" w14:textId="167B3797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F37A5" w14:textId="10105029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6AE67" w14:textId="5CDFE020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D69D4" w14:textId="13A6246A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1BDA2" w14:textId="67CFA27D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4E4F7" w14:textId="23998727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0ADF9" w14:textId="53E2B2AA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F05EB" w14:textId="3AED193F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2E7C1" w14:textId="1291B37A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51B9B7" w14:textId="7A9F1B72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B942B3" w:rsidRPr="00777CAA" w14:paraId="510A6BA1" w14:textId="77777777" w:rsidTr="00385AD4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705BC" w14:textId="77777777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3D7F5" w14:textId="1508526A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0C9F7" w14:textId="7B4E56C4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0DB27" w14:textId="07638821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43983" w14:textId="106A1543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F4854" w14:textId="50BE5274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6B460" w14:textId="306DFEF0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2BC70" w14:textId="06DA0C04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3EE4D" w14:textId="760BAC39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9E31A" w14:textId="44ECD33C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3A4233" w14:textId="4C707126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942B3" w:rsidRPr="00777CAA" w14:paraId="67CB8A94" w14:textId="77777777" w:rsidTr="00385AD4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D5CF" w14:textId="77777777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A2345" w14:textId="35A9412C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7C2F8" w14:textId="3935FF3D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60B6" w14:textId="678DA139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DFDEF" w14:textId="3F6EEE49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38F2B" w14:textId="1DB8338C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83A31" w14:textId="3E9E5135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D2DE9" w14:textId="5A9E45CE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721C2" w14:textId="04E8CABA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6C859" w14:textId="10B19C2B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0D300" w14:textId="08C0DD8A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942B3" w:rsidRPr="00777CAA" w14:paraId="3003E5AA" w14:textId="77777777" w:rsidTr="00385AD4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038F8" w14:textId="77777777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63677" w14:textId="500BB6E4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47229" w14:textId="6C74370C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C5D32" w14:textId="4170A89E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019E2" w14:textId="1A018666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DE152" w14:textId="478DB818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9E80C" w14:textId="22DC3DAC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7E55C" w14:textId="7636B7DD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6BB75" w14:textId="2C3884F5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26AD2" w14:textId="69FFA849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8C2BF" w14:textId="0FE7D85B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942B3" w:rsidRPr="00777CAA" w14:paraId="5833ABF2" w14:textId="77777777" w:rsidTr="00385AD4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8127" w14:textId="77777777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D7935" w14:textId="2FD17560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-4.32%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F9708" w14:textId="1190B5DA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1F143" w14:textId="779D14BA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16BA3" w14:textId="60312E09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B0CF5" w14:textId="59C002E2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CC415" w14:textId="363B7C5B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B327E" w14:textId="231E8A40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CF5F2" w14:textId="65AA6EE6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42D83" w14:textId="4C63DABF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2EA50" w14:textId="2DCBBA5D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942B3" w:rsidRPr="00777CAA" w14:paraId="04127FE4" w14:textId="77777777" w:rsidTr="00385AD4">
        <w:trPr>
          <w:trHeight w:val="255"/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8352F" w14:textId="77777777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D36D9" w14:textId="2C65C11D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DF673" w14:textId="56AE4E40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48EE4" w14:textId="77FCC97C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A9711" w14:textId="37CA8AE4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26A00" w14:textId="703F156E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96163" w14:textId="3F261D8A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9CF34" w14:textId="34480549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EFF97" w14:textId="49FF864E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02DE2" w14:textId="7BB9479D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CEB7B" w14:textId="0DFD5D55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942B3" w:rsidRPr="00777CAA" w14:paraId="215682D8" w14:textId="77777777" w:rsidTr="00385AD4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0F5C4" w14:textId="77777777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A132ED" w14:textId="379B1B6C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2B75F5" w14:textId="5477C21E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8F2E7" w14:textId="115EE878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6B328E" w14:textId="010908D5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F32A0" w14:textId="52A4808F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C5F114" w14:textId="0BE4DC19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BE54A5" w14:textId="65DC6A78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2299D" w14:textId="53ED710F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C3468C" w14:textId="4BF22CC4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7652E2" w14:textId="24AC3F76" w:rsidR="00B942B3" w:rsidRPr="00777CAA" w:rsidRDefault="00B942B3" w:rsidP="00385A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8C79EA2" w14:textId="77777777" w:rsidR="00AC669C" w:rsidRDefault="00AC669C" w:rsidP="00A83D2C">
      <w:pPr>
        <w:rPr>
          <w:rFonts w:hint="eastAsia"/>
          <w:lang w:eastAsia="ja-JP"/>
        </w:rPr>
      </w:pPr>
    </w:p>
    <w:p w14:paraId="4CDC36F8" w14:textId="77777777" w:rsidR="001F00C6" w:rsidRPr="00777CAA" w:rsidRDefault="001F00C6" w:rsidP="00A83D2C">
      <w:pPr>
        <w:rPr>
          <w:lang w:eastAsia="ja-JP"/>
        </w:rPr>
      </w:pPr>
    </w:p>
    <w:tbl>
      <w:tblPr>
        <w:tblW w:w="0" w:type="auto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79"/>
        <w:gridCol w:w="819"/>
        <w:gridCol w:w="818"/>
        <w:gridCol w:w="818"/>
        <w:gridCol w:w="818"/>
        <w:gridCol w:w="818"/>
        <w:gridCol w:w="818"/>
        <w:gridCol w:w="818"/>
        <w:gridCol w:w="818"/>
        <w:gridCol w:w="818"/>
        <w:gridCol w:w="816"/>
      </w:tblGrid>
      <w:tr w:rsidR="00117D9C" w:rsidRPr="00777CAA" w14:paraId="205F60CD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F0F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7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F5A7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117D9C" w:rsidRPr="00777CAA" w14:paraId="40071AC7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67D3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9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8CAD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</w:t>
            </w:r>
          </w:p>
        </w:tc>
        <w:tc>
          <w:tcPr>
            <w:tcW w:w="408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A74F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+ AMT</w:t>
            </w:r>
          </w:p>
        </w:tc>
      </w:tr>
      <w:tr w:rsidR="00117D9C" w:rsidRPr="00777CAA" w14:paraId="1966B882" w14:textId="77777777" w:rsidTr="001A6A34">
        <w:trPr>
          <w:trHeight w:val="25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0A59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8F22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F1C6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ACBC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97D0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ED32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870C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BD07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6D2D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B5DC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232A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942B3" w:rsidRPr="00777CAA" w14:paraId="3F9E7DB9" w14:textId="77777777" w:rsidTr="00EB0193">
        <w:trPr>
          <w:trHeight w:val="255"/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1A30" w14:textId="7777777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6E71" w14:textId="4B27A314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7B813" w14:textId="4AA82190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D6E45" w14:textId="2F1C6F59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C1DD6" w14:textId="70E8819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1939B" w14:textId="22C0A360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85456" w14:textId="534856CA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83578" w14:textId="19367713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80859" w14:textId="5982D8C3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50A4E" w14:textId="16FB7821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695996" w14:textId="483C543E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942B3" w:rsidRPr="00777CAA" w14:paraId="527E65D3" w14:textId="77777777" w:rsidTr="00EB0193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9FED2" w14:textId="7777777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1853F" w14:textId="1F9A978A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19C41" w14:textId="08B44980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41F57" w14:textId="0774681A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30925" w14:textId="17CA748E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2C7A7" w14:textId="4CE62D86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22B22" w14:textId="356D418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D8C8C" w14:textId="3B779556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59E7E" w14:textId="75A8CE0B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E1420" w14:textId="4D78A896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6ECFD" w14:textId="28E86912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942B3" w:rsidRPr="00777CAA" w14:paraId="7ECDB3B9" w14:textId="77777777" w:rsidTr="00EB0193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5272B" w14:textId="7777777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C7C75" w14:textId="557DEE9E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F5432" w14:textId="5B3807E0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DC4C7" w14:textId="0F930C79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2CC20" w14:textId="1752273F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DCC8F" w14:textId="45B85296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D30C3" w14:textId="4B450EE5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48620" w14:textId="33594F31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A58F0" w14:textId="043FE924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2A476" w14:textId="7713A490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C2254" w14:textId="479D1E06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942B3" w:rsidRPr="00777CAA" w14:paraId="50E5B984" w14:textId="77777777" w:rsidTr="00EB0193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BDCA" w14:textId="7777777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1B257" w14:textId="3F1B9EF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3AA24" w14:textId="21AE6EBB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30E8E" w14:textId="3BDABF3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23182" w14:textId="51E6A58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20C7D" w14:textId="1869123F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5DD17" w14:textId="11EDCB70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FB8B5" w14:textId="6AA2454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DF39D" w14:textId="6E489A7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78B41" w14:textId="7195B3CE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5FF74" w14:textId="171FC7B2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6FF" w:rsidRPr="00777CAA" w14:paraId="30D6D8A4" w14:textId="77777777" w:rsidTr="00EB0193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AD585" w14:textId="77777777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E1D9D" w14:textId="5DA614E0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3091F" w14:textId="77777777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1B21F" w14:textId="477BBB21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B0A27" w14:textId="70C6AE16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17187" w14:textId="77777777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D2F86" w14:textId="11117EAD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4D53D" w14:textId="77777777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5496C" w14:textId="67356FEA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E90ED" w14:textId="1AF521C2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2A7BAA" w14:textId="491CCDAB" w:rsidR="00FB66FF" w:rsidRPr="00777CAA" w:rsidRDefault="00FB66FF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942B3" w:rsidRPr="00777CAA" w14:paraId="16097D0A" w14:textId="77777777" w:rsidTr="00EB0193">
        <w:trPr>
          <w:trHeight w:val="255"/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D8AE" w14:textId="7777777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26188" w14:textId="72BA2D2C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45B7A" w14:textId="6B63ECB0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60C38" w14:textId="737C17F1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FA353" w14:textId="7AAF6A10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97F0A" w14:textId="3684EF35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BA54E" w14:textId="24D9A6C9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19926" w14:textId="4CE04163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D0B4B" w14:textId="52396109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6F079" w14:textId="275871F3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41C95" w14:textId="07184D4C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942B3" w:rsidRPr="00777CAA" w14:paraId="60FCCB47" w14:textId="77777777" w:rsidTr="00EB0193">
        <w:trPr>
          <w:trHeight w:val="255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FFCA9" w14:textId="774CF9F4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CC8D41" w14:textId="25934273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53B062" w14:textId="1D68EA61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27B2B" w14:textId="5CF4525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5BDE37" w14:textId="2407E245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8A34B" w14:textId="5D8044E9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4D60BD" w14:textId="1CE0824D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853376" w14:textId="6BF38DC6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41900" w14:textId="7992E1E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0FD464" w14:textId="4A5A242A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53CD6E" w14:textId="7F2A4B00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5316BD5" w14:textId="77777777" w:rsidR="008F508B" w:rsidRPr="00777CAA" w:rsidRDefault="008F508B" w:rsidP="00A83D2C">
      <w:pPr>
        <w:rPr>
          <w:lang w:eastAsia="ja-JP"/>
        </w:rPr>
      </w:pPr>
    </w:p>
    <w:tbl>
      <w:tblPr>
        <w:tblW w:w="0" w:type="auto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61"/>
        <w:gridCol w:w="861"/>
        <w:gridCol w:w="860"/>
        <w:gridCol w:w="860"/>
        <w:gridCol w:w="734"/>
        <w:gridCol w:w="736"/>
        <w:gridCol w:w="860"/>
        <w:gridCol w:w="860"/>
        <w:gridCol w:w="860"/>
        <w:gridCol w:w="734"/>
        <w:gridCol w:w="732"/>
      </w:tblGrid>
      <w:tr w:rsidR="00117D9C" w:rsidRPr="00777CAA" w14:paraId="7AF7D9B1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0D9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7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3A631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17D9C" w:rsidRPr="00777CAA" w14:paraId="22ABC0F9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5CE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5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64D314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</w:t>
            </w:r>
          </w:p>
        </w:tc>
        <w:tc>
          <w:tcPr>
            <w:tcW w:w="404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027E1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VTM-1.1 + AMT</w:t>
            </w:r>
          </w:p>
        </w:tc>
      </w:tr>
      <w:tr w:rsidR="006023B6" w:rsidRPr="00777CAA" w14:paraId="050F1933" w14:textId="77777777" w:rsidTr="001A6A34">
        <w:trPr>
          <w:trHeight w:val="255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E60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35EA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30AC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538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E36B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5C7B2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AE0D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15906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113B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F54AF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0B6BB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023B6" w:rsidRPr="00777CAA" w14:paraId="0B345BF7" w14:textId="77777777" w:rsidTr="00EB0193">
        <w:trPr>
          <w:trHeight w:val="255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67745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A5F51" w14:textId="380CA08A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78AAE" w14:textId="57779ED4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01065" w14:textId="23151CE9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1F511" w14:textId="7C02CDB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3691C" w14:textId="129AD2BB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45281" w14:textId="5892FCF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DF7F4" w14:textId="19FF6FF1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E245C" w14:textId="77762CB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5934B" w14:textId="0B9E633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09518" w14:textId="5650FCB0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023B6" w:rsidRPr="00777CAA" w14:paraId="218BBB13" w14:textId="77777777" w:rsidTr="00EB0193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8C694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71048" w14:textId="7BFABF41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85F03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1F385" w14:textId="5D88203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811B5" w14:textId="4A48C4B5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BFECE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B0B91" w14:textId="64AF2EB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76E47" w14:textId="77777777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E60E6" w14:textId="2FA00FF4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83FDA" w14:textId="2A90C594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668867" w14:textId="0EF8929D" w:rsidR="00117D9C" w:rsidRPr="00777CAA" w:rsidRDefault="00117D9C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942B3" w:rsidRPr="00777CAA" w14:paraId="1DA26356" w14:textId="77777777" w:rsidTr="00EB0193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91B6" w14:textId="7777777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6A35F" w14:textId="710D1AFC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64C75" w14:textId="1ED135C0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FC8EC" w14:textId="5B07D87F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BC3DA" w14:textId="5709607E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562EE" w14:textId="1DC7B23E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10B0B" w14:textId="110DC0A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182E2" w14:textId="57A48F1F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6E26F" w14:textId="5F138AE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976FF" w14:textId="008C702D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6D0BA" w14:textId="26B81BE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942B3" w:rsidRPr="00777CAA" w14:paraId="47A1296C" w14:textId="77777777" w:rsidTr="00EB0193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9A611" w14:textId="7777777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4D37C" w14:textId="69CC7939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218E3" w14:textId="6453630F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171F7" w14:textId="6E0C311B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DDEBB" w14:textId="64C4BFE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68926" w14:textId="6B032515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828C8" w14:textId="72B295DB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16069" w14:textId="482BDCBB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CA198" w14:textId="55BFDA9B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00B06" w14:textId="0013578C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3D7F9" w14:textId="011240AF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942B3" w:rsidRPr="00777CAA" w14:paraId="73257750" w14:textId="77777777" w:rsidTr="00EB0193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F665" w14:textId="7777777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F3239" w14:textId="2356EE9E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66AA8" w14:textId="590CE86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6807A" w14:textId="5F3CC2C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BB32B" w14:textId="39096D2A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55335" w14:textId="39ADBD6C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6093F" w14:textId="5948B7EB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D8C6D" w14:textId="55C48A7C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129EF" w14:textId="7001A843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284B9" w14:textId="344838DB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7A9150" w14:textId="51B9E6AE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942B3" w:rsidRPr="00777CAA" w14:paraId="2A9597FC" w14:textId="77777777" w:rsidTr="00EB0193">
        <w:trPr>
          <w:trHeight w:val="255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F1C50" w14:textId="7777777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E2A9C" w14:textId="5381274C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5A51F" w14:textId="1CCD682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C793D" w14:textId="0F2155F8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41757" w14:textId="0CEBCE9C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039F3" w14:textId="4D61DD09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BF4D9" w14:textId="3E697C1C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CECF2" w14:textId="6FCB0FD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AB7A8" w14:textId="5C2BAADB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4ADA1" w14:textId="63D38B4F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5CE3B" w14:textId="45943755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942B3" w:rsidRPr="00777CAA" w14:paraId="3D05CD39" w14:textId="77777777" w:rsidTr="00EB0193">
        <w:trPr>
          <w:trHeight w:val="255"/>
        </w:trPr>
        <w:tc>
          <w:tcPr>
            <w:tcW w:w="14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FB850" w14:textId="6150698E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7ECF20" w14:textId="0176D4D2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DCADFB" w14:textId="46CF372F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B483B" w14:textId="1684D713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DED54E" w14:textId="013BC069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A9CAF5" w14:textId="6C511AB7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DBE6A1" w14:textId="7E7ABC83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B8F38" w14:textId="459EF7AF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444A" w14:textId="7E90C56B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2A8C5" w14:textId="621B855A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3157E5" w14:textId="54D7C6DA" w:rsidR="00B942B3" w:rsidRPr="00777CAA" w:rsidRDefault="00B942B3" w:rsidP="00117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4026BF2" w14:textId="77777777" w:rsidR="008F508B" w:rsidRPr="00777CAA" w:rsidRDefault="008F508B" w:rsidP="00A83D2C">
      <w:pPr>
        <w:rPr>
          <w:lang w:eastAsia="ja-JP"/>
        </w:rPr>
      </w:pPr>
    </w:p>
    <w:p w14:paraId="64EDD90C" w14:textId="7894E398" w:rsidR="00490C5D" w:rsidRPr="00777CAA" w:rsidRDefault="001623B3" w:rsidP="009E7D6B">
      <w:pPr>
        <w:pStyle w:val="2"/>
        <w:rPr>
          <w:lang w:eastAsia="ja-JP"/>
        </w:rPr>
      </w:pPr>
      <w:r w:rsidRPr="00777CAA">
        <w:rPr>
          <w:rFonts w:hint="eastAsia"/>
          <w:lang w:eastAsia="ja-JP"/>
        </w:rPr>
        <w:t>BMS vs Tested</w:t>
      </w:r>
    </w:p>
    <w:p w14:paraId="31DC59DB" w14:textId="77777777" w:rsidR="00DC2323" w:rsidRPr="00777CAA" w:rsidRDefault="00DC2323" w:rsidP="00DC2323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The coding </w:t>
      </w:r>
      <w:r w:rsidRPr="00777CAA">
        <w:rPr>
          <w:lang w:eastAsia="ja-JP"/>
        </w:rPr>
        <w:t>performance</w:t>
      </w:r>
      <w:r w:rsidRPr="00777CAA">
        <w:rPr>
          <w:rFonts w:hint="eastAsia"/>
          <w:lang w:eastAsia="ja-JP"/>
        </w:rPr>
        <w:t xml:space="preserve"> over BMS is summarized in Table 3-2. </w:t>
      </w:r>
    </w:p>
    <w:p w14:paraId="799F939B" w14:textId="7E678DDC" w:rsidR="00C5028A" w:rsidRPr="00777CAA" w:rsidRDefault="00C5028A" w:rsidP="00C5028A">
      <w:pPr>
        <w:pStyle w:val="ab"/>
        <w:keepNext/>
        <w:jc w:val="center"/>
        <w:rPr>
          <w:lang w:eastAsia="ja-JP"/>
        </w:rPr>
      </w:pPr>
      <w:r w:rsidRPr="00777CAA">
        <w:t xml:space="preserve">Table </w:t>
      </w:r>
      <w:r w:rsidR="00432CD6">
        <w:fldChar w:fldCharType="begin"/>
      </w:r>
      <w:r w:rsidR="00432CD6">
        <w:instrText xml:space="preserve"> STYLEREF 1 \s </w:instrText>
      </w:r>
      <w:r w:rsidR="00432CD6">
        <w:fldChar w:fldCharType="separate"/>
      </w:r>
      <w:r w:rsidR="008E5411">
        <w:rPr>
          <w:noProof/>
        </w:rPr>
        <w:t>3</w:t>
      </w:r>
      <w:r w:rsidR="00432CD6">
        <w:rPr>
          <w:noProof/>
        </w:rPr>
        <w:fldChar w:fldCharType="end"/>
      </w:r>
      <w:r w:rsidR="000C6188">
        <w:noBreakHyphen/>
      </w:r>
      <w:r w:rsidR="00432CD6">
        <w:fldChar w:fldCharType="begin"/>
      </w:r>
      <w:r w:rsidR="00432CD6">
        <w:instrText xml:space="preserve"> SEQ Table \* ARABIC \s 1 </w:instrText>
      </w:r>
      <w:r w:rsidR="00432CD6">
        <w:fldChar w:fldCharType="separate"/>
      </w:r>
      <w:r w:rsidR="000C6188">
        <w:rPr>
          <w:noProof/>
        </w:rPr>
        <w:t>2</w:t>
      </w:r>
      <w:r w:rsidR="00432CD6">
        <w:rPr>
          <w:noProof/>
        </w:rPr>
        <w:fldChar w:fldCharType="end"/>
      </w:r>
      <w:r w:rsidRPr="00777CAA">
        <w:rPr>
          <w:rFonts w:hint="eastAsia"/>
          <w:lang w:eastAsia="ja-JP"/>
        </w:rPr>
        <w:t xml:space="preserve"> Results over BMS</w:t>
      </w: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61CAD" w:rsidRPr="00777CAA" w14:paraId="2CC2A0CD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838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03233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61CAD" w:rsidRPr="00777CAA" w14:paraId="29E250F5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9CE2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525DB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</w:t>
            </w:r>
          </w:p>
        </w:tc>
      </w:tr>
      <w:tr w:rsidR="00A61CAD" w:rsidRPr="00777CAA" w14:paraId="30D975C6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9D2B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27679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809D4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C5E2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D4DF7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4AE8E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85031" w:rsidRPr="00777CAA" w14:paraId="4A9E484C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7EDE5" w14:textId="77777777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E302C" w14:textId="2ED2818F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AFAD9" w14:textId="5CC10611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64234" w14:textId="7412A013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6A9F8" w14:textId="0993FA4F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36A34" w14:textId="0CF6507D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85031" w:rsidRPr="00777CAA" w14:paraId="6DE06D73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86BBE" w14:textId="77777777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A3396" w14:textId="607A9031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9D9FC" w14:textId="58FA9E43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C5FE2" w14:textId="219650DA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71195" w14:textId="1EA86CE0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A489C" w14:textId="3E659143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85031" w:rsidRPr="00777CAA" w14:paraId="29431600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BA61" w14:textId="77777777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200C4" w14:textId="5982808B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43DC4" w14:textId="7E8A4017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24485" w14:textId="18C9AC44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B849F" w14:textId="0BE27490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BBB73" w14:textId="099E7336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85031" w:rsidRPr="00777CAA" w14:paraId="0928A68E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FD525" w14:textId="77777777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0A96F" w14:textId="1EB68941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0DB9F" w14:textId="5BBC43A6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6237F" w14:textId="607C2A9E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CBCF1" w14:textId="167BDE25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69427E" w14:textId="2905F6C0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5031" w:rsidRPr="00777CAA" w14:paraId="2E83CC3E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53B3" w14:textId="77777777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9EA20" w14:textId="64D7FE43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776E9" w14:textId="4D423A5D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A5B6" w14:textId="00C5DC74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6DB29" w14:textId="41A6F960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27588" w14:textId="3DB9AA4C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5031" w:rsidRPr="00777CAA" w14:paraId="24614687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F42EA" w14:textId="77777777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6BD0F" w14:textId="16C7036C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FCF2E" w14:textId="6BDB0998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BCC4F" w14:textId="4D0BF15F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9E02B" w14:textId="5E37AB97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9B9FF" w14:textId="18BEB725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85031" w:rsidRPr="00777CAA" w14:paraId="3900BD77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4F753" w14:textId="009709C5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A0DFE6" w14:textId="6784C082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BA75F6" w14:textId="6ADA32A9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C3E6C" w14:textId="4FD66BC3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03B031" w14:textId="6FF1071B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B246A" w14:textId="0CAA8CE6" w:rsidR="00A85031" w:rsidRPr="00777CAA" w:rsidRDefault="00A85031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544F729" w14:textId="77777777" w:rsidR="00A61CAD" w:rsidRPr="00777CAA" w:rsidRDefault="00A61CAD" w:rsidP="009E7D6B">
      <w:pPr>
        <w:jc w:val="center"/>
        <w:rPr>
          <w:lang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61CAD" w:rsidRPr="00777CAA" w14:paraId="0744C18E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BBE6D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556ED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A61CAD" w:rsidRPr="00777CAA" w14:paraId="52CD0D27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16EF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6D16C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</w:t>
            </w:r>
          </w:p>
        </w:tc>
      </w:tr>
      <w:tr w:rsidR="00A61CAD" w:rsidRPr="00777CAA" w14:paraId="4321066F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60D2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50EFC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CCA51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4710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0F26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2F295" w14:textId="77777777" w:rsidR="00A61CAD" w:rsidRPr="00777CAA" w:rsidRDefault="00A61CAD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C0302" w:rsidRPr="00777CAA" w14:paraId="29B89CBF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0B507" w14:textId="77777777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DAC2D" w14:textId="28C51813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323FF" w14:textId="2C395D08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8CBD2" w14:textId="2FB2C45D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01D7D" w14:textId="7823F00F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83B53" w14:textId="15BD6C35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C0302" w:rsidRPr="00777CAA" w14:paraId="6A18143B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0AB4" w14:textId="77777777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16187" w14:textId="1EECF15E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72C1D" w14:textId="02F45AE6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45DF4" w14:textId="734FE26C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5386D" w14:textId="5AAE4445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27ED3" w14:textId="6A7DDF35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0302" w:rsidRPr="00777CAA" w14:paraId="05F3A102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D0263" w14:textId="77777777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15979" w14:textId="79E8F3C7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231B3" w14:textId="78DD1F56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98974" w14:textId="560824CC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AF07F" w14:textId="11787802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B90B4E" w14:textId="55A0ACA8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0302" w:rsidRPr="00777CAA" w14:paraId="024CDECD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46BF7" w14:textId="77777777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EE350" w14:textId="100C9142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31BD9" w14:textId="4D2D5DDA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03EFB" w14:textId="60765BF8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CF348" w14:textId="37B328E3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DF1A9" w14:textId="6F34669A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C0302" w:rsidRPr="00777CAA" w14:paraId="758CA14F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226E" w14:textId="77777777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1CC81" w14:textId="48510F7E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F229D" w14:textId="77777777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FD241" w14:textId="68CC1DAD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1CCB2" w14:textId="799B6BEE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46B4A3" w14:textId="17AA3176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C0302" w:rsidRPr="00777CAA" w14:paraId="7C942170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55A92" w14:textId="77777777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06B14" w14:textId="5A8893DA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8C883" w14:textId="449CFEEB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3929" w14:textId="55EC465A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A9F35" w14:textId="6453C163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4A6867" w14:textId="7C2ED2DF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0302" w:rsidRPr="00777CAA" w14:paraId="157D1B33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DF08C" w14:textId="0F70384C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81E2AE" w14:textId="2B5CA209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E2136B" w14:textId="1BC0F1D6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F9A0F" w14:textId="540A6BEB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95EF0B" w14:textId="2EDAF3A8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003850" w14:textId="20C25358" w:rsidR="00AC0302" w:rsidRPr="00777CAA" w:rsidRDefault="00AC0302" w:rsidP="00A61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A9EA932" w14:textId="77777777" w:rsidR="00FA4631" w:rsidRDefault="00FA4631" w:rsidP="00A83D2C">
      <w:pPr>
        <w:rPr>
          <w:rFonts w:hint="eastAsia"/>
          <w:lang w:eastAsia="ja-JP"/>
        </w:rPr>
      </w:pPr>
    </w:p>
    <w:p w14:paraId="3735987E" w14:textId="77777777" w:rsidR="001F00C6" w:rsidRPr="00777CAA" w:rsidRDefault="001F00C6" w:rsidP="00A83D2C">
      <w:pPr>
        <w:rPr>
          <w:lang w:eastAsia="ja-JP"/>
        </w:rPr>
      </w:pPr>
    </w:p>
    <w:tbl>
      <w:tblPr>
        <w:tblW w:w="0" w:type="auto"/>
        <w:jc w:val="center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A4631" w:rsidRPr="00777CAA" w14:paraId="2BF21FA9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BA45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1DEEE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FA4631" w:rsidRPr="00777CAA" w14:paraId="0816BA51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7003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6DFDC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</w:t>
            </w:r>
          </w:p>
        </w:tc>
      </w:tr>
      <w:tr w:rsidR="00FA4631" w:rsidRPr="00777CAA" w14:paraId="3222EA7B" w14:textId="77777777" w:rsidTr="005278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7329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CD7E3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2E7A0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9588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142EB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25C6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A4631" w:rsidRPr="00777CAA" w14:paraId="13065E34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A4A74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6E87B" w14:textId="0F68E693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19432" w14:textId="46624296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F1B7B" w14:textId="42A13C46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E04F1" w14:textId="3E9223B8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0616D" w14:textId="07711EF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A4631" w:rsidRPr="00777CAA" w14:paraId="5DEC2292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AEEE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BC996" w14:textId="19BDAA65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15356" w14:textId="77777777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6EDE6" w14:textId="1C3EB52B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15A5D" w14:textId="2CB8E93F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45209" w14:textId="4CD8D952" w:rsidR="00FA4631" w:rsidRPr="00777CAA" w:rsidRDefault="00FA4631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66B6A" w:rsidRPr="00777CAA" w14:paraId="011A126A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72C41" w14:textId="77777777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9A510" w14:textId="0095DF23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E1C6B" w14:textId="109DFFAF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52B43" w14:textId="1866985F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95C84" w14:textId="32F0318B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F101E" w14:textId="43A96618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66B6A" w:rsidRPr="00777CAA" w14:paraId="3D094448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112DF" w14:textId="77777777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DCEDA" w14:textId="54BE7894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55E54" w14:textId="2A249D6F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0B441" w14:textId="59B872BB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FDF21" w14:textId="14164DBF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FD3B4" w14:textId="36B15BC0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6B6A" w:rsidRPr="00777CAA" w14:paraId="05435D81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5839" w14:textId="77777777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E4E62" w14:textId="4D19938A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1F0FA" w14:textId="693DF736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66588" w14:textId="0941C9E8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213E2" w14:textId="3BEB835A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C19A26" w14:textId="551AE4C4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66B6A" w:rsidRPr="00777CAA" w14:paraId="041038E6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CC19" w14:textId="77777777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09154" w14:textId="03C72194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430D5" w14:textId="095FCD3C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25C2D" w14:textId="3B513F8E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733D7" w14:textId="36FFEC60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BCA4EE" w14:textId="131BE4C9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6B6A" w:rsidRPr="00777CAA" w14:paraId="49F21160" w14:textId="77777777" w:rsidTr="00EB01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B5646" w14:textId="5FF43CBD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77C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599FFB" w14:textId="3024B88E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5B573E" w14:textId="0BC8E8A5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ED769" w14:textId="3591B93D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0ADAF2" w14:textId="327C34F3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7E3CE0" w14:textId="6208154F" w:rsidR="00466B6A" w:rsidRPr="00777CAA" w:rsidRDefault="00466B6A" w:rsidP="00FA46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F6A7E82" w14:textId="77777777" w:rsidR="008C7392" w:rsidRPr="00466B6A" w:rsidRDefault="008C7392" w:rsidP="00F36B28">
      <w:pPr>
        <w:rPr>
          <w:rFonts w:hint="eastAsia"/>
          <w:lang w:val="en-CA" w:eastAsia="ja-JP"/>
        </w:rPr>
      </w:pPr>
    </w:p>
    <w:p w14:paraId="14CBB30F" w14:textId="4CCED353" w:rsidR="00A83D2C" w:rsidRPr="00777CAA" w:rsidRDefault="00A83D2C" w:rsidP="001F4A93">
      <w:pPr>
        <w:pStyle w:val="1"/>
        <w:rPr>
          <w:lang w:val="en-CA" w:eastAsia="ja-JP"/>
        </w:rPr>
      </w:pPr>
      <w:r w:rsidRPr="00777CAA">
        <w:rPr>
          <w:rFonts w:hint="eastAsia"/>
          <w:lang w:val="en-CA" w:eastAsia="ja-JP"/>
        </w:rPr>
        <w:t>Conclusion</w:t>
      </w:r>
    </w:p>
    <w:p w14:paraId="4CBC2618" w14:textId="52624F0E" w:rsidR="00C75411" w:rsidRDefault="003C6168" w:rsidP="00CB7D64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In this contribution, </w:t>
      </w:r>
      <w:r w:rsidR="00CB090E">
        <w:rPr>
          <w:rFonts w:hint="eastAsia"/>
          <w:lang w:val="en-CA" w:eastAsia="ja-JP"/>
        </w:rPr>
        <w:t xml:space="preserve">a </w:t>
      </w:r>
      <w:r w:rsidR="00CB090E">
        <w:rPr>
          <w:lang w:val="en-CA" w:eastAsia="ja-JP"/>
        </w:rPr>
        <w:t>modified</w:t>
      </w:r>
      <w:r w:rsidR="00CB090E">
        <w:rPr>
          <w:rFonts w:hint="eastAsia"/>
          <w:lang w:val="en-CA" w:eastAsia="ja-JP"/>
        </w:rPr>
        <w:t xml:space="preserve"> AMT with only type2/type4 DCT/DST</w:t>
      </w:r>
      <w:r>
        <w:rPr>
          <w:rFonts w:hint="eastAsia"/>
          <w:lang w:val="en-CA" w:eastAsia="ja-JP"/>
        </w:rPr>
        <w:t xml:space="preserve"> is proposed</w:t>
      </w:r>
      <w:r w:rsidR="00FA07CD">
        <w:rPr>
          <w:rFonts w:hint="eastAsia"/>
          <w:lang w:val="en-CA" w:eastAsia="ja-JP"/>
        </w:rPr>
        <w:t xml:space="preserve">, which </w:t>
      </w:r>
      <w:r w:rsidR="00FA07CD">
        <w:rPr>
          <w:rFonts w:hint="eastAsia"/>
          <w:lang w:val="en-CA" w:eastAsia="ja-JP"/>
        </w:rPr>
        <w:t>achieve</w:t>
      </w:r>
      <w:r w:rsidR="002C0A6B">
        <w:rPr>
          <w:rFonts w:hint="eastAsia"/>
          <w:lang w:val="en-CA" w:eastAsia="ja-JP"/>
        </w:rPr>
        <w:t>s</w:t>
      </w:r>
      <w:r w:rsidR="00FA07CD">
        <w:rPr>
          <w:rFonts w:hint="eastAsia"/>
          <w:lang w:val="en-CA" w:eastAsia="ja-JP"/>
        </w:rPr>
        <w:t xml:space="preserve"> </w:t>
      </w:r>
      <w:r w:rsidR="002C0A6B">
        <w:rPr>
          <w:rFonts w:hint="eastAsia"/>
          <w:lang w:val="en-CA" w:eastAsia="ja-JP"/>
        </w:rPr>
        <w:t>similar</w:t>
      </w:r>
      <w:r w:rsidR="00FA07CD">
        <w:rPr>
          <w:rFonts w:hint="eastAsia"/>
          <w:lang w:val="en-CA" w:eastAsia="ja-JP"/>
        </w:rPr>
        <w:t xml:space="preserve"> coding </w:t>
      </w:r>
      <w:r w:rsidR="00FA07CD">
        <w:rPr>
          <w:lang w:val="en-CA" w:eastAsia="ja-JP"/>
        </w:rPr>
        <w:t>efficiency</w:t>
      </w:r>
      <w:r w:rsidR="00FA07CD">
        <w:rPr>
          <w:rFonts w:hint="eastAsia"/>
          <w:lang w:val="en-CA" w:eastAsia="ja-JP"/>
        </w:rPr>
        <w:t xml:space="preserve"> </w:t>
      </w:r>
      <w:r w:rsidR="00D63EE0">
        <w:rPr>
          <w:rFonts w:hint="eastAsia"/>
          <w:lang w:val="en-CA" w:eastAsia="ja-JP"/>
        </w:rPr>
        <w:t xml:space="preserve">compared to </w:t>
      </w:r>
      <w:r w:rsidR="00FA07CD">
        <w:rPr>
          <w:rFonts w:hint="eastAsia"/>
          <w:lang w:val="en-CA" w:eastAsia="ja-JP"/>
        </w:rPr>
        <w:t xml:space="preserve">the </w:t>
      </w:r>
      <w:r w:rsidR="00FA07CD">
        <w:rPr>
          <w:lang w:val="en-CA" w:eastAsia="ja-JP"/>
        </w:rPr>
        <w:t>existing</w:t>
      </w:r>
      <w:r w:rsidR="00FA07CD">
        <w:rPr>
          <w:rFonts w:hint="eastAsia"/>
          <w:lang w:val="en-CA" w:eastAsia="ja-JP"/>
        </w:rPr>
        <w:t xml:space="preserve"> AMT</w:t>
      </w:r>
      <w:r w:rsidR="00D63EE0">
        <w:rPr>
          <w:rFonts w:hint="eastAsia"/>
          <w:lang w:val="en-CA" w:eastAsia="ja-JP"/>
        </w:rPr>
        <w:t xml:space="preserve">, and has a potential to enable sharing </w:t>
      </w:r>
      <w:r w:rsidR="00BC3F58">
        <w:rPr>
          <w:rFonts w:hint="eastAsia"/>
          <w:lang w:val="en-CA" w:eastAsia="ja-JP"/>
        </w:rPr>
        <w:t xml:space="preserve">transform </w:t>
      </w:r>
      <w:r w:rsidR="00FA07CD">
        <w:rPr>
          <w:rFonts w:hint="eastAsia"/>
          <w:lang w:val="en-CA" w:eastAsia="ja-JP"/>
        </w:rPr>
        <w:t>matrix among DCT-2 and alternate transforms.</w:t>
      </w:r>
      <w:r w:rsidR="00FA07CD">
        <w:rPr>
          <w:rFonts w:hint="eastAsia"/>
          <w:lang w:val="en-CA" w:eastAsia="ja-JP"/>
        </w:rPr>
        <w:t xml:space="preserve"> </w:t>
      </w:r>
    </w:p>
    <w:p w14:paraId="3384FAF4" w14:textId="10A6BC34" w:rsidR="00CB7D64" w:rsidRDefault="00CB7D64" w:rsidP="00CB7D64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It is recommended to further </w:t>
      </w:r>
      <w:r w:rsidR="00BC3F58">
        <w:rPr>
          <w:rFonts w:hint="eastAsia"/>
          <w:lang w:val="en-CA" w:eastAsia="ja-JP"/>
        </w:rPr>
        <w:t xml:space="preserve">study </w:t>
      </w:r>
      <w:r w:rsidR="00B3374E">
        <w:rPr>
          <w:rFonts w:hint="eastAsia"/>
          <w:lang w:val="en-CA" w:eastAsia="ja-JP"/>
        </w:rPr>
        <w:t xml:space="preserve">the </w:t>
      </w:r>
      <w:r w:rsidR="00B3374E">
        <w:rPr>
          <w:lang w:val="en-CA" w:eastAsia="ja-JP"/>
        </w:rPr>
        <w:t>modified</w:t>
      </w:r>
      <w:r w:rsidR="00B3374E">
        <w:rPr>
          <w:rFonts w:hint="eastAsia"/>
          <w:lang w:val="en-CA" w:eastAsia="ja-JP"/>
        </w:rPr>
        <w:t xml:space="preserve"> AMT with only type2/type4 DCT/DST </w:t>
      </w:r>
      <w:r>
        <w:rPr>
          <w:rFonts w:hint="eastAsia"/>
          <w:lang w:val="en-CA" w:eastAsia="ja-JP"/>
        </w:rPr>
        <w:t>in CE.</w:t>
      </w:r>
    </w:p>
    <w:p w14:paraId="0C299D52" w14:textId="77777777" w:rsidR="00CB7D64" w:rsidRPr="00B3374E" w:rsidRDefault="00CB7D64" w:rsidP="009234A5">
      <w:pPr>
        <w:rPr>
          <w:szCs w:val="22"/>
          <w:lang w:val="en-CA" w:eastAsia="ja-JP"/>
        </w:rPr>
      </w:pPr>
    </w:p>
    <w:p w14:paraId="766E9EEC" w14:textId="77777777" w:rsidR="00A83D2C" w:rsidRPr="00777CAA" w:rsidRDefault="00A83D2C" w:rsidP="00A83D2C">
      <w:pPr>
        <w:pStyle w:val="1"/>
        <w:rPr>
          <w:lang w:val="en-CA" w:eastAsia="ja-JP"/>
        </w:rPr>
      </w:pPr>
      <w:r w:rsidRPr="00777CAA">
        <w:rPr>
          <w:rFonts w:hint="eastAsia"/>
          <w:lang w:val="en-CA" w:eastAsia="ja-JP"/>
        </w:rPr>
        <w:t>References</w:t>
      </w:r>
    </w:p>
    <w:p w14:paraId="1B057CA4" w14:textId="2D26B876" w:rsidR="0013624E" w:rsidRDefault="0013624E" w:rsidP="00A83D2C">
      <w:pPr>
        <w:rPr>
          <w:rFonts w:hint="eastAsia"/>
          <w:lang w:val="en-CA" w:eastAsia="ja-JP"/>
        </w:rPr>
      </w:pPr>
      <w:r w:rsidRPr="00777CAA">
        <w:rPr>
          <w:rFonts w:hint="eastAsia"/>
          <w:lang w:val="en-CA" w:eastAsia="ja-JP"/>
        </w:rPr>
        <w:t>[</w:t>
      </w:r>
      <w:r w:rsidR="005B1A35">
        <w:rPr>
          <w:rFonts w:hint="eastAsia"/>
          <w:lang w:val="en-CA" w:eastAsia="ja-JP"/>
        </w:rPr>
        <w:t>1</w:t>
      </w:r>
      <w:r w:rsidRPr="00777CAA">
        <w:rPr>
          <w:rFonts w:hint="eastAsia"/>
          <w:lang w:val="en-CA" w:eastAsia="ja-JP"/>
        </w:rPr>
        <w:t>]</w:t>
      </w:r>
      <w:r w:rsidRPr="00777CAA">
        <w:t xml:space="preserve"> </w:t>
      </w:r>
      <w:r w:rsidRPr="00777CAA">
        <w:rPr>
          <w:rFonts w:hint="eastAsia"/>
          <w:lang w:eastAsia="ja-JP"/>
        </w:rPr>
        <w:t xml:space="preserve">BMS, </w:t>
      </w:r>
      <w:hyperlink r:id="rId14" w:history="1">
        <w:r w:rsidRPr="00777CAA">
          <w:rPr>
            <w:rStyle w:val="a6"/>
            <w:lang w:val="en-CA" w:eastAsia="ja-JP"/>
          </w:rPr>
          <w:t>https://jvet.hhi.fraunhofer.de/svn/svn_VVCSoftware_BMS/tags/BMS-1.1</w:t>
        </w:r>
      </w:hyperlink>
      <w:r w:rsidRPr="00777CAA" w:rsidDel="0013624E">
        <w:rPr>
          <w:lang w:val="en-CA" w:eastAsia="ja-JP"/>
        </w:rPr>
        <w:t xml:space="preserve"> </w:t>
      </w:r>
    </w:p>
    <w:p w14:paraId="29742939" w14:textId="29E823FA" w:rsidR="00424A10" w:rsidRPr="00777CAA" w:rsidRDefault="00424A10" w:rsidP="00A83D2C">
      <w:pPr>
        <w:rPr>
          <w:lang w:val="en-CA" w:eastAsia="ja-JP"/>
        </w:rPr>
      </w:pPr>
      <w:r>
        <w:rPr>
          <w:rFonts w:hint="eastAsia"/>
          <w:lang w:val="en-CA" w:eastAsia="ja-JP"/>
        </w:rPr>
        <w:t>[</w:t>
      </w:r>
      <w:r w:rsidR="005B1A35">
        <w:rPr>
          <w:rFonts w:hint="eastAsia"/>
          <w:lang w:val="en-CA" w:eastAsia="ja-JP"/>
        </w:rPr>
        <w:t>2</w:t>
      </w:r>
      <w:r>
        <w:rPr>
          <w:rFonts w:hint="eastAsia"/>
          <w:lang w:val="en-CA" w:eastAsia="ja-JP"/>
        </w:rPr>
        <w:t>]</w:t>
      </w:r>
      <w:r>
        <w:rPr>
          <w:rFonts w:hint="eastAsia"/>
        </w:rPr>
        <w:t xml:space="preserve"> </w:t>
      </w:r>
      <w:r>
        <w:t>J. Boyce,</w:t>
      </w:r>
      <w:r>
        <w:rPr>
          <w:rFonts w:hint="eastAsia"/>
        </w:rPr>
        <w:t xml:space="preserve"> </w:t>
      </w:r>
      <w:r>
        <w:t>K. Suehring,</w:t>
      </w:r>
      <w:r>
        <w:rPr>
          <w:rFonts w:hint="eastAsia"/>
        </w:rPr>
        <w:t xml:space="preserve"> </w:t>
      </w:r>
      <w:r>
        <w:t>X. Li, V. Seregin,</w:t>
      </w:r>
      <w:r w:rsidRPr="002506D5">
        <w:t xml:space="preserve"> “</w:t>
      </w:r>
      <w:r w:rsidRPr="00A56A23">
        <w:t>JVET common test conditions and software reference configurations</w:t>
      </w:r>
      <w:r w:rsidR="0074243E">
        <w:rPr>
          <w:rFonts w:hint="eastAsia"/>
          <w:lang w:eastAsia="ja-JP"/>
        </w:rPr>
        <w:t>,</w:t>
      </w:r>
      <w:r>
        <w:t>” JVET-J1010</w:t>
      </w:r>
      <w:r>
        <w:rPr>
          <w:rFonts w:hint="eastAsia"/>
          <w:lang w:eastAsia="ja-JP"/>
        </w:rPr>
        <w:t>,</w:t>
      </w:r>
      <w:r>
        <w:t xml:space="preserve"> JVET</w:t>
      </w:r>
      <w:r>
        <w:rPr>
          <w:rFonts w:hint="eastAsia"/>
        </w:rPr>
        <w:t xml:space="preserve"> </w:t>
      </w:r>
      <w:r>
        <w:t>10th Meeting: San Diego, US, 10–20 Apr. 2018.</w:t>
      </w:r>
    </w:p>
    <w:p w14:paraId="463CD4A6" w14:textId="577691F3" w:rsidR="00450AD7" w:rsidRDefault="00450AD7" w:rsidP="009234A5">
      <w:pPr>
        <w:rPr>
          <w:rFonts w:hint="eastAsia"/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 w:rsidR="00DC2A34">
        <w:rPr>
          <w:rFonts w:hint="eastAsia"/>
          <w:szCs w:val="22"/>
          <w:lang w:val="en-CA" w:eastAsia="ja-JP"/>
        </w:rPr>
        <w:t xml:space="preserve">3] V. </w:t>
      </w:r>
      <w:proofErr w:type="spellStart"/>
      <w:r w:rsidR="00DC2A34">
        <w:rPr>
          <w:rFonts w:hint="eastAsia"/>
          <w:szCs w:val="22"/>
          <w:lang w:val="en-CA" w:eastAsia="ja-JP"/>
        </w:rPr>
        <w:t>Britanak</w:t>
      </w:r>
      <w:proofErr w:type="spellEnd"/>
      <w:r w:rsidR="00DC2A34">
        <w:rPr>
          <w:rFonts w:hint="eastAsia"/>
          <w:szCs w:val="22"/>
          <w:lang w:val="en-CA" w:eastAsia="ja-JP"/>
        </w:rPr>
        <w:t xml:space="preserve">, P. Yip, K. R. Rao, </w:t>
      </w:r>
      <w:r w:rsidR="00DC2A34">
        <w:rPr>
          <w:szCs w:val="22"/>
          <w:lang w:val="en-CA" w:eastAsia="ja-JP"/>
        </w:rPr>
        <w:t>“</w:t>
      </w:r>
      <w:r w:rsidR="00DC2A34">
        <w:rPr>
          <w:rFonts w:hint="eastAsia"/>
          <w:szCs w:val="22"/>
          <w:lang w:val="en-CA" w:eastAsia="ja-JP"/>
        </w:rPr>
        <w:t xml:space="preserve">DISCRETE COSINE AND SINE TRANSFORMS </w:t>
      </w:r>
      <w:r w:rsidR="00E03FE1">
        <w:rPr>
          <w:rFonts w:hint="eastAsia"/>
          <w:szCs w:val="22"/>
          <w:lang w:val="en-CA" w:eastAsia="ja-JP"/>
        </w:rPr>
        <w:t xml:space="preserve">- </w:t>
      </w:r>
      <w:r w:rsidR="00DC2A34">
        <w:rPr>
          <w:rFonts w:hint="eastAsia"/>
          <w:szCs w:val="22"/>
          <w:lang w:val="en-CA" w:eastAsia="ja-JP"/>
        </w:rPr>
        <w:t>General Properties, Fast Algorithms and Integer Approximations</w:t>
      </w:r>
      <w:r w:rsidR="0074243E">
        <w:rPr>
          <w:rFonts w:hint="eastAsia"/>
          <w:szCs w:val="22"/>
          <w:lang w:val="en-CA" w:eastAsia="ja-JP"/>
        </w:rPr>
        <w:t>,</w:t>
      </w:r>
      <w:r w:rsidR="00DC2A34">
        <w:rPr>
          <w:szCs w:val="22"/>
          <w:lang w:val="en-CA" w:eastAsia="ja-JP"/>
        </w:rPr>
        <w:t>”</w:t>
      </w:r>
      <w:r w:rsidR="00DC2A34">
        <w:rPr>
          <w:rFonts w:hint="eastAsia"/>
          <w:szCs w:val="22"/>
          <w:lang w:val="en-CA" w:eastAsia="ja-JP"/>
        </w:rPr>
        <w:t xml:space="preserve"> Academic Press, 2007.</w:t>
      </w:r>
    </w:p>
    <w:p w14:paraId="0BF0F33D" w14:textId="77777777" w:rsidR="00450AD7" w:rsidRPr="00450AD7" w:rsidRDefault="00450AD7" w:rsidP="009234A5">
      <w:pPr>
        <w:rPr>
          <w:szCs w:val="22"/>
          <w:lang w:val="en-CA" w:eastAsia="ja-JP"/>
        </w:rPr>
      </w:pPr>
    </w:p>
    <w:p w14:paraId="5F0CF8E4" w14:textId="77777777" w:rsidR="001F2594" w:rsidRPr="00777CAA" w:rsidRDefault="001F2594" w:rsidP="00E11923">
      <w:pPr>
        <w:pStyle w:val="1"/>
        <w:rPr>
          <w:lang w:val="en-CA"/>
        </w:rPr>
      </w:pPr>
      <w:r w:rsidRPr="00777CAA">
        <w:rPr>
          <w:lang w:val="en-CA"/>
        </w:rPr>
        <w:t>Patent rights declaration</w:t>
      </w:r>
      <w:r w:rsidR="00B94B06" w:rsidRPr="00777CAA">
        <w:rPr>
          <w:lang w:val="en-CA"/>
        </w:rPr>
        <w:t>(s)</w:t>
      </w:r>
    </w:p>
    <w:p w14:paraId="7A806DBE" w14:textId="45A29F0F" w:rsidR="003A41AB" w:rsidRPr="005B217D" w:rsidRDefault="00640B1B" w:rsidP="009234A5">
      <w:pPr>
        <w:rPr>
          <w:szCs w:val="22"/>
          <w:lang w:val="en-CA" w:eastAsia="ja-JP"/>
        </w:rPr>
      </w:pPr>
      <w:r w:rsidRPr="00777CAA">
        <w:rPr>
          <w:rFonts w:hint="eastAsia"/>
          <w:b/>
          <w:szCs w:val="22"/>
          <w:lang w:val="en-CA" w:eastAsia="ja-JP"/>
        </w:rPr>
        <w:t>Sony</w:t>
      </w:r>
      <w:r w:rsidR="009234A5" w:rsidRPr="00777CAA">
        <w:rPr>
          <w:b/>
          <w:szCs w:val="22"/>
          <w:lang w:val="en-CA"/>
        </w:rPr>
        <w:t> </w:t>
      </w:r>
      <w:r w:rsidR="001F2594" w:rsidRPr="00777CAA">
        <w:rPr>
          <w:b/>
          <w:szCs w:val="22"/>
          <w:lang w:val="en-CA"/>
        </w:rPr>
        <w:t xml:space="preserve">Corporation may have </w:t>
      </w:r>
      <w:r w:rsidR="0098551D" w:rsidRPr="00777CAA">
        <w:rPr>
          <w:b/>
          <w:szCs w:val="22"/>
          <w:lang w:val="en-CA"/>
        </w:rPr>
        <w:t>current or pending</w:t>
      </w:r>
      <w:r w:rsidR="001F2594" w:rsidRPr="00777CAA">
        <w:rPr>
          <w:b/>
          <w:szCs w:val="22"/>
          <w:lang w:val="en-CA"/>
        </w:rPr>
        <w:t xml:space="preserve"> </w:t>
      </w:r>
      <w:r w:rsidR="0098551D" w:rsidRPr="00777CAA">
        <w:rPr>
          <w:b/>
          <w:szCs w:val="22"/>
          <w:lang w:val="en-CA"/>
        </w:rPr>
        <w:t xml:space="preserve">patent rights </w:t>
      </w:r>
      <w:r w:rsidR="001F2594" w:rsidRPr="00777CAA">
        <w:rPr>
          <w:b/>
          <w:szCs w:val="22"/>
          <w:lang w:val="en-CA"/>
        </w:rPr>
        <w:t xml:space="preserve">relating to the technology described </w:t>
      </w:r>
      <w:r w:rsidR="002F164D" w:rsidRPr="00777CAA">
        <w:rPr>
          <w:b/>
          <w:szCs w:val="22"/>
          <w:lang w:val="en-CA"/>
        </w:rPr>
        <w:t xml:space="preserve">in </w:t>
      </w:r>
      <w:r w:rsidR="001F2594" w:rsidRPr="00777CA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777CAA">
        <w:rPr>
          <w:b/>
          <w:szCs w:val="22"/>
          <w:lang w:val="en-CA"/>
        </w:rPr>
        <w:t xml:space="preserve"> | ISO/IEC </w:t>
      </w:r>
      <w:r w:rsidR="00A83253" w:rsidRPr="00777CAA">
        <w:rPr>
          <w:b/>
          <w:szCs w:val="22"/>
          <w:lang w:val="en-CA"/>
        </w:rPr>
        <w:t xml:space="preserve">International </w:t>
      </w:r>
      <w:r w:rsidR="002F164D" w:rsidRPr="00777CAA">
        <w:rPr>
          <w:b/>
          <w:szCs w:val="22"/>
          <w:lang w:val="en-CA"/>
        </w:rPr>
        <w:t>Standard</w:t>
      </w:r>
      <w:r w:rsidR="001F2594" w:rsidRPr="00777CAA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A41A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B4C5C2" w14:textId="77777777" w:rsidR="00F16E13" w:rsidRDefault="00F16E13">
      <w:r>
        <w:separator/>
      </w:r>
    </w:p>
  </w:endnote>
  <w:endnote w:type="continuationSeparator" w:id="0">
    <w:p w14:paraId="4D931FE8" w14:textId="77777777" w:rsidR="00F16E13" w:rsidRDefault="00F1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49021FE" w:rsidR="00385AD4" w:rsidRPr="00C00DDE" w:rsidRDefault="00385AD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56C94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" w:author="tsukuba" w:date="2018-07-04T18:03:00Z">
      <w:r w:rsidR="00EE47CC">
        <w:rPr>
          <w:rStyle w:val="a5"/>
          <w:noProof/>
        </w:rPr>
        <w:t>2018-07-04</w:t>
      </w:r>
    </w:ins>
    <w:del w:id="2" w:author="tsukuba" w:date="2018-07-03T21:41:00Z">
      <w:r w:rsidDel="00E852F0">
        <w:rPr>
          <w:rStyle w:val="a5"/>
          <w:noProof/>
        </w:rPr>
        <w:delText>2018-07-02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26247E" w14:textId="77777777" w:rsidR="00F16E13" w:rsidRDefault="00F16E13">
      <w:r>
        <w:separator/>
      </w:r>
    </w:p>
  </w:footnote>
  <w:footnote w:type="continuationSeparator" w:id="0">
    <w:p w14:paraId="693424F1" w14:textId="77777777" w:rsidR="00F16E13" w:rsidRDefault="00F16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FC5D6D"/>
    <w:multiLevelType w:val="hybridMultilevel"/>
    <w:tmpl w:val="2EEEBA78"/>
    <w:lvl w:ilvl="0" w:tplc="34646B44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F4800"/>
    <w:multiLevelType w:val="hybridMultilevel"/>
    <w:tmpl w:val="CF92D0C8"/>
    <w:lvl w:ilvl="0" w:tplc="34646B44">
      <w:start w:val="1"/>
      <w:numFmt w:val="bullet"/>
      <w:lvlText w:val="-"/>
      <w:lvlJc w:val="left"/>
      <w:pPr>
        <w:ind w:left="420" w:hanging="42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A41F71"/>
    <w:multiLevelType w:val="hybridMultilevel"/>
    <w:tmpl w:val="F6A4A8F6"/>
    <w:lvl w:ilvl="0" w:tplc="EDBAA3C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38B0B9F"/>
    <w:multiLevelType w:val="hybridMultilevel"/>
    <w:tmpl w:val="06C28B80"/>
    <w:lvl w:ilvl="0" w:tplc="07CEADBE">
      <w:start w:val="1"/>
      <w:numFmt w:val="bullet"/>
      <w:lvlText w:val="-"/>
      <w:lvlJc w:val="left"/>
      <w:pPr>
        <w:ind w:left="220" w:hanging="42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6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1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580" w:hanging="420"/>
      </w:pPr>
      <w:rPr>
        <w:rFonts w:ascii="Wingdings" w:hAnsi="Wingdings" w:hint="default"/>
      </w:r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972594"/>
    <w:multiLevelType w:val="hybridMultilevel"/>
    <w:tmpl w:val="CDE2DCF2"/>
    <w:lvl w:ilvl="0" w:tplc="EDBAA3C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8147D34"/>
    <w:multiLevelType w:val="hybridMultilevel"/>
    <w:tmpl w:val="ED6623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B05941"/>
    <w:multiLevelType w:val="hybridMultilevel"/>
    <w:tmpl w:val="7E8659B4"/>
    <w:lvl w:ilvl="0" w:tplc="04662256">
      <w:start w:val="3"/>
      <w:numFmt w:val="bullet"/>
      <w:lvlText w:val="-"/>
      <w:lvlJc w:val="left"/>
      <w:pPr>
        <w:ind w:left="47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6">
    <w:nsid w:val="69DC65B5"/>
    <w:multiLevelType w:val="hybridMultilevel"/>
    <w:tmpl w:val="E07A63D8"/>
    <w:lvl w:ilvl="0" w:tplc="A7C6F746">
      <w:start w:val="2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>
    <w:nsid w:val="74095598"/>
    <w:multiLevelType w:val="hybridMultilevel"/>
    <w:tmpl w:val="922C33E2"/>
    <w:lvl w:ilvl="0" w:tplc="16CAB28E">
      <w:start w:val="2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832659F"/>
    <w:multiLevelType w:val="hybridMultilevel"/>
    <w:tmpl w:val="166A69F2"/>
    <w:lvl w:ilvl="0" w:tplc="2BB8A324">
      <w:start w:val="2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"/>
  </w:num>
  <w:num w:numId="13">
    <w:abstractNumId w:val="10"/>
  </w:num>
  <w:num w:numId="14">
    <w:abstractNumId w:val="15"/>
  </w:num>
  <w:num w:numId="15">
    <w:abstractNumId w:val="18"/>
  </w:num>
  <w:num w:numId="16">
    <w:abstractNumId w:val="19"/>
  </w:num>
  <w:num w:numId="17">
    <w:abstractNumId w:val="16"/>
  </w:num>
  <w:num w:numId="18">
    <w:abstractNumId w:val="8"/>
  </w:num>
  <w:num w:numId="19">
    <w:abstractNumId w:val="11"/>
  </w:num>
  <w:num w:numId="20">
    <w:abstractNumId w:val="5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ADD"/>
    <w:rsid w:val="00013A6D"/>
    <w:rsid w:val="00014001"/>
    <w:rsid w:val="0001663F"/>
    <w:rsid w:val="000200F1"/>
    <w:rsid w:val="0002266D"/>
    <w:rsid w:val="00024B44"/>
    <w:rsid w:val="000304FD"/>
    <w:rsid w:val="000308A3"/>
    <w:rsid w:val="000349FE"/>
    <w:rsid w:val="000362E4"/>
    <w:rsid w:val="00036A82"/>
    <w:rsid w:val="00036AE4"/>
    <w:rsid w:val="00042CA9"/>
    <w:rsid w:val="000458BC"/>
    <w:rsid w:val="00045C41"/>
    <w:rsid w:val="00046C03"/>
    <w:rsid w:val="000508B7"/>
    <w:rsid w:val="000555B3"/>
    <w:rsid w:val="00065039"/>
    <w:rsid w:val="000652C4"/>
    <w:rsid w:val="00066365"/>
    <w:rsid w:val="00066981"/>
    <w:rsid w:val="0006778D"/>
    <w:rsid w:val="00070927"/>
    <w:rsid w:val="00070DA4"/>
    <w:rsid w:val="00071A55"/>
    <w:rsid w:val="0007614F"/>
    <w:rsid w:val="00080072"/>
    <w:rsid w:val="0008545E"/>
    <w:rsid w:val="00085CA1"/>
    <w:rsid w:val="00085DC9"/>
    <w:rsid w:val="00097905"/>
    <w:rsid w:val="000A4ACA"/>
    <w:rsid w:val="000B0C0F"/>
    <w:rsid w:val="000B1C6B"/>
    <w:rsid w:val="000B37B1"/>
    <w:rsid w:val="000B4FF9"/>
    <w:rsid w:val="000B7F0F"/>
    <w:rsid w:val="000C09AC"/>
    <w:rsid w:val="000C6188"/>
    <w:rsid w:val="000D6647"/>
    <w:rsid w:val="000D67BD"/>
    <w:rsid w:val="000D69D2"/>
    <w:rsid w:val="000E00F3"/>
    <w:rsid w:val="000E290F"/>
    <w:rsid w:val="000E478B"/>
    <w:rsid w:val="000F077C"/>
    <w:rsid w:val="000F158C"/>
    <w:rsid w:val="000F4BC3"/>
    <w:rsid w:val="000F5AF2"/>
    <w:rsid w:val="000F7008"/>
    <w:rsid w:val="00102D3C"/>
    <w:rsid w:val="00102F3D"/>
    <w:rsid w:val="001058D3"/>
    <w:rsid w:val="00107DA7"/>
    <w:rsid w:val="0011583D"/>
    <w:rsid w:val="00117D9C"/>
    <w:rsid w:val="0012333C"/>
    <w:rsid w:val="001245A5"/>
    <w:rsid w:val="00124E38"/>
    <w:rsid w:val="00125648"/>
    <w:rsid w:val="0012580B"/>
    <w:rsid w:val="00127E83"/>
    <w:rsid w:val="00130ACC"/>
    <w:rsid w:val="00131F90"/>
    <w:rsid w:val="0013458C"/>
    <w:rsid w:val="0013526E"/>
    <w:rsid w:val="0013624E"/>
    <w:rsid w:val="00144342"/>
    <w:rsid w:val="00146152"/>
    <w:rsid w:val="00155526"/>
    <w:rsid w:val="001563DB"/>
    <w:rsid w:val="00156493"/>
    <w:rsid w:val="001576AD"/>
    <w:rsid w:val="001623B3"/>
    <w:rsid w:val="00171371"/>
    <w:rsid w:val="0017331A"/>
    <w:rsid w:val="00175323"/>
    <w:rsid w:val="00175A24"/>
    <w:rsid w:val="0018181F"/>
    <w:rsid w:val="001821C8"/>
    <w:rsid w:val="00184456"/>
    <w:rsid w:val="00187E58"/>
    <w:rsid w:val="00193E6B"/>
    <w:rsid w:val="001941CE"/>
    <w:rsid w:val="001A297E"/>
    <w:rsid w:val="001A368E"/>
    <w:rsid w:val="001A41C3"/>
    <w:rsid w:val="001A5FC7"/>
    <w:rsid w:val="001A6A34"/>
    <w:rsid w:val="001A6F05"/>
    <w:rsid w:val="001A7329"/>
    <w:rsid w:val="001A792F"/>
    <w:rsid w:val="001A7C83"/>
    <w:rsid w:val="001B1043"/>
    <w:rsid w:val="001B193B"/>
    <w:rsid w:val="001B4E28"/>
    <w:rsid w:val="001C03B2"/>
    <w:rsid w:val="001C0E90"/>
    <w:rsid w:val="001C3525"/>
    <w:rsid w:val="001C3AFB"/>
    <w:rsid w:val="001D1BD2"/>
    <w:rsid w:val="001D1CCE"/>
    <w:rsid w:val="001D7EB6"/>
    <w:rsid w:val="001E0248"/>
    <w:rsid w:val="001E02BE"/>
    <w:rsid w:val="001E3B37"/>
    <w:rsid w:val="001E708A"/>
    <w:rsid w:val="001F00C6"/>
    <w:rsid w:val="001F2594"/>
    <w:rsid w:val="001F4A93"/>
    <w:rsid w:val="002005E2"/>
    <w:rsid w:val="0020238B"/>
    <w:rsid w:val="002052DB"/>
    <w:rsid w:val="002055A6"/>
    <w:rsid w:val="00206460"/>
    <w:rsid w:val="002067C0"/>
    <w:rsid w:val="002069B4"/>
    <w:rsid w:val="00210773"/>
    <w:rsid w:val="00215DFC"/>
    <w:rsid w:val="002212DF"/>
    <w:rsid w:val="002214BC"/>
    <w:rsid w:val="00222CD4"/>
    <w:rsid w:val="00222FE0"/>
    <w:rsid w:val="00225016"/>
    <w:rsid w:val="00225085"/>
    <w:rsid w:val="002264A6"/>
    <w:rsid w:val="00227BA7"/>
    <w:rsid w:val="0023011C"/>
    <w:rsid w:val="00230BA6"/>
    <w:rsid w:val="00231034"/>
    <w:rsid w:val="00233939"/>
    <w:rsid w:val="002368B9"/>
    <w:rsid w:val="002375C1"/>
    <w:rsid w:val="002422FA"/>
    <w:rsid w:val="0024633A"/>
    <w:rsid w:val="00252E5A"/>
    <w:rsid w:val="00257F96"/>
    <w:rsid w:val="002603D3"/>
    <w:rsid w:val="00261D1B"/>
    <w:rsid w:val="00263398"/>
    <w:rsid w:val="00266A46"/>
    <w:rsid w:val="00266F06"/>
    <w:rsid w:val="0027555C"/>
    <w:rsid w:val="00275BCF"/>
    <w:rsid w:val="00280740"/>
    <w:rsid w:val="00282380"/>
    <w:rsid w:val="00284DF2"/>
    <w:rsid w:val="00291E36"/>
    <w:rsid w:val="00292257"/>
    <w:rsid w:val="00292923"/>
    <w:rsid w:val="00292AD2"/>
    <w:rsid w:val="002A2DF6"/>
    <w:rsid w:val="002A4552"/>
    <w:rsid w:val="002A54E0"/>
    <w:rsid w:val="002B1595"/>
    <w:rsid w:val="002B191D"/>
    <w:rsid w:val="002B5E6D"/>
    <w:rsid w:val="002C0A6B"/>
    <w:rsid w:val="002C47CA"/>
    <w:rsid w:val="002C60FD"/>
    <w:rsid w:val="002D0AF6"/>
    <w:rsid w:val="002D3ADC"/>
    <w:rsid w:val="002D7D63"/>
    <w:rsid w:val="002E434E"/>
    <w:rsid w:val="002E46FB"/>
    <w:rsid w:val="002E7BDD"/>
    <w:rsid w:val="002F0221"/>
    <w:rsid w:val="002F164D"/>
    <w:rsid w:val="002F2FFD"/>
    <w:rsid w:val="002F68ED"/>
    <w:rsid w:val="002F7E6B"/>
    <w:rsid w:val="003021BC"/>
    <w:rsid w:val="00306206"/>
    <w:rsid w:val="00306716"/>
    <w:rsid w:val="00307AA6"/>
    <w:rsid w:val="003109B7"/>
    <w:rsid w:val="003112B5"/>
    <w:rsid w:val="0031251A"/>
    <w:rsid w:val="00312F4F"/>
    <w:rsid w:val="003135DB"/>
    <w:rsid w:val="00313B68"/>
    <w:rsid w:val="00317D85"/>
    <w:rsid w:val="003225B5"/>
    <w:rsid w:val="00326C92"/>
    <w:rsid w:val="00327C56"/>
    <w:rsid w:val="00327EDB"/>
    <w:rsid w:val="003315A1"/>
    <w:rsid w:val="00333E2C"/>
    <w:rsid w:val="003344B0"/>
    <w:rsid w:val="0033510E"/>
    <w:rsid w:val="003373EC"/>
    <w:rsid w:val="00341F13"/>
    <w:rsid w:val="00342FF4"/>
    <w:rsid w:val="003430D2"/>
    <w:rsid w:val="003456FA"/>
    <w:rsid w:val="00346148"/>
    <w:rsid w:val="00354FDA"/>
    <w:rsid w:val="00364954"/>
    <w:rsid w:val="003669EA"/>
    <w:rsid w:val="003706CC"/>
    <w:rsid w:val="00373091"/>
    <w:rsid w:val="00377710"/>
    <w:rsid w:val="00381855"/>
    <w:rsid w:val="00385AD4"/>
    <w:rsid w:val="00387859"/>
    <w:rsid w:val="00391FE2"/>
    <w:rsid w:val="00396B0E"/>
    <w:rsid w:val="003A1546"/>
    <w:rsid w:val="003A2D8E"/>
    <w:rsid w:val="003A3F7E"/>
    <w:rsid w:val="003A41AB"/>
    <w:rsid w:val="003A4602"/>
    <w:rsid w:val="003A67A1"/>
    <w:rsid w:val="003A6F13"/>
    <w:rsid w:val="003A7B3D"/>
    <w:rsid w:val="003A7CE6"/>
    <w:rsid w:val="003B4F7D"/>
    <w:rsid w:val="003C20E4"/>
    <w:rsid w:val="003C2556"/>
    <w:rsid w:val="003C37B5"/>
    <w:rsid w:val="003C6168"/>
    <w:rsid w:val="003C618B"/>
    <w:rsid w:val="003C6C61"/>
    <w:rsid w:val="003D019B"/>
    <w:rsid w:val="003D0DC7"/>
    <w:rsid w:val="003D2A4A"/>
    <w:rsid w:val="003D4FB9"/>
    <w:rsid w:val="003D547A"/>
    <w:rsid w:val="003D6342"/>
    <w:rsid w:val="003E661E"/>
    <w:rsid w:val="003E6F90"/>
    <w:rsid w:val="003E73ED"/>
    <w:rsid w:val="003E7C6E"/>
    <w:rsid w:val="003F0AE0"/>
    <w:rsid w:val="003F5D0F"/>
    <w:rsid w:val="003F6613"/>
    <w:rsid w:val="003F738D"/>
    <w:rsid w:val="004071B5"/>
    <w:rsid w:val="00407489"/>
    <w:rsid w:val="00414101"/>
    <w:rsid w:val="004200A4"/>
    <w:rsid w:val="0042120F"/>
    <w:rsid w:val="004219CF"/>
    <w:rsid w:val="004234F0"/>
    <w:rsid w:val="00424A10"/>
    <w:rsid w:val="00427F83"/>
    <w:rsid w:val="00432CD6"/>
    <w:rsid w:val="00433DDB"/>
    <w:rsid w:val="004359AF"/>
    <w:rsid w:val="00435A29"/>
    <w:rsid w:val="00437619"/>
    <w:rsid w:val="0043769B"/>
    <w:rsid w:val="00440AC4"/>
    <w:rsid w:val="00442686"/>
    <w:rsid w:val="00442933"/>
    <w:rsid w:val="00444AA9"/>
    <w:rsid w:val="00446906"/>
    <w:rsid w:val="004501C7"/>
    <w:rsid w:val="00450AD7"/>
    <w:rsid w:val="00454681"/>
    <w:rsid w:val="00455161"/>
    <w:rsid w:val="00456C94"/>
    <w:rsid w:val="004579D7"/>
    <w:rsid w:val="004608CB"/>
    <w:rsid w:val="00462F54"/>
    <w:rsid w:val="00465A1E"/>
    <w:rsid w:val="00465C41"/>
    <w:rsid w:val="00465DD7"/>
    <w:rsid w:val="00466B6A"/>
    <w:rsid w:val="00474F93"/>
    <w:rsid w:val="00480405"/>
    <w:rsid w:val="004813E1"/>
    <w:rsid w:val="00490C5D"/>
    <w:rsid w:val="00493AD3"/>
    <w:rsid w:val="0049489E"/>
    <w:rsid w:val="004A17C1"/>
    <w:rsid w:val="004A2572"/>
    <w:rsid w:val="004A2A63"/>
    <w:rsid w:val="004A34CF"/>
    <w:rsid w:val="004A7151"/>
    <w:rsid w:val="004A78D9"/>
    <w:rsid w:val="004B0D77"/>
    <w:rsid w:val="004B1A68"/>
    <w:rsid w:val="004B210C"/>
    <w:rsid w:val="004B44F6"/>
    <w:rsid w:val="004D13ED"/>
    <w:rsid w:val="004D405F"/>
    <w:rsid w:val="004D585B"/>
    <w:rsid w:val="004D618D"/>
    <w:rsid w:val="004E4F4F"/>
    <w:rsid w:val="004E6789"/>
    <w:rsid w:val="004E69D2"/>
    <w:rsid w:val="004F0E1A"/>
    <w:rsid w:val="004F3B4B"/>
    <w:rsid w:val="004F61E3"/>
    <w:rsid w:val="0050238C"/>
    <w:rsid w:val="00502E10"/>
    <w:rsid w:val="0050510C"/>
    <w:rsid w:val="005068EE"/>
    <w:rsid w:val="0051015C"/>
    <w:rsid w:val="00511FC4"/>
    <w:rsid w:val="00516CF1"/>
    <w:rsid w:val="00520940"/>
    <w:rsid w:val="00524A11"/>
    <w:rsid w:val="00527855"/>
    <w:rsid w:val="0053019F"/>
    <w:rsid w:val="00531AE9"/>
    <w:rsid w:val="00541C62"/>
    <w:rsid w:val="00542F96"/>
    <w:rsid w:val="005476E6"/>
    <w:rsid w:val="00550A66"/>
    <w:rsid w:val="00550D9F"/>
    <w:rsid w:val="00552E5A"/>
    <w:rsid w:val="00560F1F"/>
    <w:rsid w:val="005617E5"/>
    <w:rsid w:val="005639DE"/>
    <w:rsid w:val="005650AE"/>
    <w:rsid w:val="00567EC7"/>
    <w:rsid w:val="00567F6B"/>
    <w:rsid w:val="00570013"/>
    <w:rsid w:val="0057262B"/>
    <w:rsid w:val="00575E48"/>
    <w:rsid w:val="00576FD5"/>
    <w:rsid w:val="005801A2"/>
    <w:rsid w:val="005852AF"/>
    <w:rsid w:val="00587ED5"/>
    <w:rsid w:val="005952A5"/>
    <w:rsid w:val="00596DE1"/>
    <w:rsid w:val="005A012D"/>
    <w:rsid w:val="005A04F4"/>
    <w:rsid w:val="005A33A1"/>
    <w:rsid w:val="005A3BFC"/>
    <w:rsid w:val="005A7C90"/>
    <w:rsid w:val="005B1A35"/>
    <w:rsid w:val="005B217D"/>
    <w:rsid w:val="005B344D"/>
    <w:rsid w:val="005B5B89"/>
    <w:rsid w:val="005C385F"/>
    <w:rsid w:val="005C4CC7"/>
    <w:rsid w:val="005D000D"/>
    <w:rsid w:val="005D1F49"/>
    <w:rsid w:val="005E0BDF"/>
    <w:rsid w:val="005E1AC6"/>
    <w:rsid w:val="005E35ED"/>
    <w:rsid w:val="005E66E1"/>
    <w:rsid w:val="005F6F1B"/>
    <w:rsid w:val="006019DD"/>
    <w:rsid w:val="006023B6"/>
    <w:rsid w:val="00611D43"/>
    <w:rsid w:val="00613EA8"/>
    <w:rsid w:val="00615995"/>
    <w:rsid w:val="00616155"/>
    <w:rsid w:val="00621B27"/>
    <w:rsid w:val="00621EF8"/>
    <w:rsid w:val="0062346A"/>
    <w:rsid w:val="0062418C"/>
    <w:rsid w:val="00624B33"/>
    <w:rsid w:val="00626350"/>
    <w:rsid w:val="0063041A"/>
    <w:rsid w:val="00630AA2"/>
    <w:rsid w:val="00632BB9"/>
    <w:rsid w:val="00632E5C"/>
    <w:rsid w:val="00634683"/>
    <w:rsid w:val="00640B1B"/>
    <w:rsid w:val="00644D08"/>
    <w:rsid w:val="0064589A"/>
    <w:rsid w:val="00645C36"/>
    <w:rsid w:val="00646707"/>
    <w:rsid w:val="00650425"/>
    <w:rsid w:val="006514D4"/>
    <w:rsid w:val="00657F7E"/>
    <w:rsid w:val="00662E58"/>
    <w:rsid w:val="006637F2"/>
    <w:rsid w:val="006642A5"/>
    <w:rsid w:val="0066474F"/>
    <w:rsid w:val="00664C0F"/>
    <w:rsid w:val="00664DCF"/>
    <w:rsid w:val="006666AC"/>
    <w:rsid w:val="006703A4"/>
    <w:rsid w:val="00674163"/>
    <w:rsid w:val="006743E0"/>
    <w:rsid w:val="006744A1"/>
    <w:rsid w:val="006756FF"/>
    <w:rsid w:val="00675BA5"/>
    <w:rsid w:val="00677D8C"/>
    <w:rsid w:val="00691D2C"/>
    <w:rsid w:val="006A3C03"/>
    <w:rsid w:val="006C31AD"/>
    <w:rsid w:val="006C5D39"/>
    <w:rsid w:val="006D4F13"/>
    <w:rsid w:val="006D6D9B"/>
    <w:rsid w:val="006D761F"/>
    <w:rsid w:val="006E2810"/>
    <w:rsid w:val="006E5417"/>
    <w:rsid w:val="006F0794"/>
    <w:rsid w:val="006F324B"/>
    <w:rsid w:val="006F5004"/>
    <w:rsid w:val="006F52C9"/>
    <w:rsid w:val="007019A3"/>
    <w:rsid w:val="007023DE"/>
    <w:rsid w:val="007029FA"/>
    <w:rsid w:val="0070511C"/>
    <w:rsid w:val="00706817"/>
    <w:rsid w:val="0071088F"/>
    <w:rsid w:val="00712F60"/>
    <w:rsid w:val="00713460"/>
    <w:rsid w:val="00715EC7"/>
    <w:rsid w:val="00720E3B"/>
    <w:rsid w:val="0072688D"/>
    <w:rsid w:val="00727B9D"/>
    <w:rsid w:val="007311A1"/>
    <w:rsid w:val="00735707"/>
    <w:rsid w:val="00736EBA"/>
    <w:rsid w:val="00741CC2"/>
    <w:rsid w:val="0074243E"/>
    <w:rsid w:val="0074393F"/>
    <w:rsid w:val="0074440D"/>
    <w:rsid w:val="00745F6B"/>
    <w:rsid w:val="00747BE2"/>
    <w:rsid w:val="0075382E"/>
    <w:rsid w:val="0075585E"/>
    <w:rsid w:val="00767E69"/>
    <w:rsid w:val="0077026F"/>
    <w:rsid w:val="00770571"/>
    <w:rsid w:val="00770ADA"/>
    <w:rsid w:val="0077112B"/>
    <w:rsid w:val="00771876"/>
    <w:rsid w:val="00771895"/>
    <w:rsid w:val="00773276"/>
    <w:rsid w:val="00775354"/>
    <w:rsid w:val="007768FF"/>
    <w:rsid w:val="0077729D"/>
    <w:rsid w:val="00777CAA"/>
    <w:rsid w:val="007824AA"/>
    <w:rsid w:val="007824D3"/>
    <w:rsid w:val="00785885"/>
    <w:rsid w:val="007914D9"/>
    <w:rsid w:val="00796EE3"/>
    <w:rsid w:val="00797F24"/>
    <w:rsid w:val="007A119F"/>
    <w:rsid w:val="007A7D29"/>
    <w:rsid w:val="007B0397"/>
    <w:rsid w:val="007B1A51"/>
    <w:rsid w:val="007B4AB8"/>
    <w:rsid w:val="007B7BFD"/>
    <w:rsid w:val="007C50B4"/>
    <w:rsid w:val="007D0D4E"/>
    <w:rsid w:val="007D1181"/>
    <w:rsid w:val="007D3BA5"/>
    <w:rsid w:val="007E01A3"/>
    <w:rsid w:val="007E2CAB"/>
    <w:rsid w:val="007E4463"/>
    <w:rsid w:val="007F1F8B"/>
    <w:rsid w:val="007F321A"/>
    <w:rsid w:val="007F67A1"/>
    <w:rsid w:val="008039A6"/>
    <w:rsid w:val="00803EED"/>
    <w:rsid w:val="00811B9F"/>
    <w:rsid w:val="00811C05"/>
    <w:rsid w:val="00811E15"/>
    <w:rsid w:val="00812E95"/>
    <w:rsid w:val="008167FD"/>
    <w:rsid w:val="008206C8"/>
    <w:rsid w:val="00823533"/>
    <w:rsid w:val="00835B8A"/>
    <w:rsid w:val="00836611"/>
    <w:rsid w:val="0084054B"/>
    <w:rsid w:val="00844F72"/>
    <w:rsid w:val="00850799"/>
    <w:rsid w:val="008523B6"/>
    <w:rsid w:val="00852417"/>
    <w:rsid w:val="0085393D"/>
    <w:rsid w:val="00862626"/>
    <w:rsid w:val="0086387C"/>
    <w:rsid w:val="00864A7E"/>
    <w:rsid w:val="00864A9B"/>
    <w:rsid w:val="00874A6C"/>
    <w:rsid w:val="00876C65"/>
    <w:rsid w:val="008805EB"/>
    <w:rsid w:val="00881407"/>
    <w:rsid w:val="00881D10"/>
    <w:rsid w:val="00884F41"/>
    <w:rsid w:val="008878B7"/>
    <w:rsid w:val="00887D11"/>
    <w:rsid w:val="008930BC"/>
    <w:rsid w:val="00895022"/>
    <w:rsid w:val="008A1608"/>
    <w:rsid w:val="008A4B4C"/>
    <w:rsid w:val="008A5D81"/>
    <w:rsid w:val="008A7ECF"/>
    <w:rsid w:val="008C112B"/>
    <w:rsid w:val="008C239F"/>
    <w:rsid w:val="008C29E2"/>
    <w:rsid w:val="008C5070"/>
    <w:rsid w:val="008C7047"/>
    <w:rsid w:val="008C7392"/>
    <w:rsid w:val="008D14A7"/>
    <w:rsid w:val="008E4795"/>
    <w:rsid w:val="008E480C"/>
    <w:rsid w:val="008E5411"/>
    <w:rsid w:val="008E5AE8"/>
    <w:rsid w:val="008E5D16"/>
    <w:rsid w:val="008E60F3"/>
    <w:rsid w:val="008E6D3C"/>
    <w:rsid w:val="008E7661"/>
    <w:rsid w:val="008E779E"/>
    <w:rsid w:val="008F250E"/>
    <w:rsid w:val="008F508B"/>
    <w:rsid w:val="008F638C"/>
    <w:rsid w:val="00905D36"/>
    <w:rsid w:val="00907757"/>
    <w:rsid w:val="00912AF3"/>
    <w:rsid w:val="009212B0"/>
    <w:rsid w:val="00921FA1"/>
    <w:rsid w:val="00922263"/>
    <w:rsid w:val="009223DB"/>
    <w:rsid w:val="0092293F"/>
    <w:rsid w:val="009234A5"/>
    <w:rsid w:val="00925210"/>
    <w:rsid w:val="00925B3C"/>
    <w:rsid w:val="009308C4"/>
    <w:rsid w:val="00933453"/>
    <w:rsid w:val="009336E8"/>
    <w:rsid w:val="009336F7"/>
    <w:rsid w:val="00934DC6"/>
    <w:rsid w:val="0093636C"/>
    <w:rsid w:val="009374A7"/>
    <w:rsid w:val="0094150C"/>
    <w:rsid w:val="00942B46"/>
    <w:rsid w:val="00946715"/>
    <w:rsid w:val="00950EE4"/>
    <w:rsid w:val="00951464"/>
    <w:rsid w:val="00955F6D"/>
    <w:rsid w:val="0096322F"/>
    <w:rsid w:val="00967395"/>
    <w:rsid w:val="009741D1"/>
    <w:rsid w:val="009771A2"/>
    <w:rsid w:val="00977271"/>
    <w:rsid w:val="00977C16"/>
    <w:rsid w:val="0098551D"/>
    <w:rsid w:val="00990976"/>
    <w:rsid w:val="0099171C"/>
    <w:rsid w:val="00994370"/>
    <w:rsid w:val="00994D46"/>
    <w:rsid w:val="0099518F"/>
    <w:rsid w:val="00995355"/>
    <w:rsid w:val="0099596B"/>
    <w:rsid w:val="00996F13"/>
    <w:rsid w:val="009A31CA"/>
    <w:rsid w:val="009A523D"/>
    <w:rsid w:val="009B02A1"/>
    <w:rsid w:val="009B1434"/>
    <w:rsid w:val="009B689A"/>
    <w:rsid w:val="009B6F36"/>
    <w:rsid w:val="009C145F"/>
    <w:rsid w:val="009C1CC8"/>
    <w:rsid w:val="009D651D"/>
    <w:rsid w:val="009D6939"/>
    <w:rsid w:val="009D7CE6"/>
    <w:rsid w:val="009E7D6B"/>
    <w:rsid w:val="009F00D3"/>
    <w:rsid w:val="009F37B7"/>
    <w:rsid w:val="009F496B"/>
    <w:rsid w:val="009F4D33"/>
    <w:rsid w:val="00A01439"/>
    <w:rsid w:val="00A02C46"/>
    <w:rsid w:val="00A02E61"/>
    <w:rsid w:val="00A03F15"/>
    <w:rsid w:val="00A042FD"/>
    <w:rsid w:val="00A044ED"/>
    <w:rsid w:val="00A05A25"/>
    <w:rsid w:val="00A05C67"/>
    <w:rsid w:val="00A05CFF"/>
    <w:rsid w:val="00A06A52"/>
    <w:rsid w:val="00A07B47"/>
    <w:rsid w:val="00A13048"/>
    <w:rsid w:val="00A132D6"/>
    <w:rsid w:val="00A13D48"/>
    <w:rsid w:val="00A31E78"/>
    <w:rsid w:val="00A40C6E"/>
    <w:rsid w:val="00A41360"/>
    <w:rsid w:val="00A42F86"/>
    <w:rsid w:val="00A46843"/>
    <w:rsid w:val="00A47C20"/>
    <w:rsid w:val="00A50805"/>
    <w:rsid w:val="00A56B97"/>
    <w:rsid w:val="00A604DC"/>
    <w:rsid w:val="00A6093D"/>
    <w:rsid w:val="00A61CAD"/>
    <w:rsid w:val="00A64948"/>
    <w:rsid w:val="00A72824"/>
    <w:rsid w:val="00A72F5D"/>
    <w:rsid w:val="00A749FB"/>
    <w:rsid w:val="00A767DC"/>
    <w:rsid w:val="00A76A6D"/>
    <w:rsid w:val="00A77E19"/>
    <w:rsid w:val="00A823CB"/>
    <w:rsid w:val="00A83253"/>
    <w:rsid w:val="00A83C2D"/>
    <w:rsid w:val="00A83D2C"/>
    <w:rsid w:val="00A85031"/>
    <w:rsid w:val="00A95910"/>
    <w:rsid w:val="00A96502"/>
    <w:rsid w:val="00AA58EA"/>
    <w:rsid w:val="00AA5D52"/>
    <w:rsid w:val="00AA6AEE"/>
    <w:rsid w:val="00AA6E84"/>
    <w:rsid w:val="00AB1A1C"/>
    <w:rsid w:val="00AB7E93"/>
    <w:rsid w:val="00AC0302"/>
    <w:rsid w:val="00AC669C"/>
    <w:rsid w:val="00AD05A8"/>
    <w:rsid w:val="00AD107B"/>
    <w:rsid w:val="00AD1973"/>
    <w:rsid w:val="00AD2046"/>
    <w:rsid w:val="00AD50DB"/>
    <w:rsid w:val="00AD6E6E"/>
    <w:rsid w:val="00AD6FFD"/>
    <w:rsid w:val="00AE341B"/>
    <w:rsid w:val="00AE48C1"/>
    <w:rsid w:val="00AE585D"/>
    <w:rsid w:val="00AF5F16"/>
    <w:rsid w:val="00AF66B6"/>
    <w:rsid w:val="00B01905"/>
    <w:rsid w:val="00B07CA7"/>
    <w:rsid w:val="00B10EED"/>
    <w:rsid w:val="00B116A6"/>
    <w:rsid w:val="00B1185D"/>
    <w:rsid w:val="00B1279A"/>
    <w:rsid w:val="00B13141"/>
    <w:rsid w:val="00B16DC5"/>
    <w:rsid w:val="00B2227A"/>
    <w:rsid w:val="00B2619B"/>
    <w:rsid w:val="00B31D83"/>
    <w:rsid w:val="00B32E4E"/>
    <w:rsid w:val="00B3374E"/>
    <w:rsid w:val="00B369B3"/>
    <w:rsid w:val="00B40976"/>
    <w:rsid w:val="00B4194A"/>
    <w:rsid w:val="00B426C7"/>
    <w:rsid w:val="00B437E8"/>
    <w:rsid w:val="00B5222E"/>
    <w:rsid w:val="00B52A1E"/>
    <w:rsid w:val="00B53179"/>
    <w:rsid w:val="00B55DC5"/>
    <w:rsid w:val="00B57A23"/>
    <w:rsid w:val="00B600CD"/>
    <w:rsid w:val="00B61C96"/>
    <w:rsid w:val="00B653E8"/>
    <w:rsid w:val="00B67C0E"/>
    <w:rsid w:val="00B716EE"/>
    <w:rsid w:val="00B73A2A"/>
    <w:rsid w:val="00B75A51"/>
    <w:rsid w:val="00B80289"/>
    <w:rsid w:val="00B827C6"/>
    <w:rsid w:val="00B85017"/>
    <w:rsid w:val="00B86E52"/>
    <w:rsid w:val="00B938FF"/>
    <w:rsid w:val="00B93AC1"/>
    <w:rsid w:val="00B942B3"/>
    <w:rsid w:val="00B94B06"/>
    <w:rsid w:val="00B94C28"/>
    <w:rsid w:val="00BA13FB"/>
    <w:rsid w:val="00BA1A7D"/>
    <w:rsid w:val="00BA447A"/>
    <w:rsid w:val="00BA50FA"/>
    <w:rsid w:val="00BA71AF"/>
    <w:rsid w:val="00BA7F3E"/>
    <w:rsid w:val="00BB297C"/>
    <w:rsid w:val="00BB45BB"/>
    <w:rsid w:val="00BC10BA"/>
    <w:rsid w:val="00BC3F58"/>
    <w:rsid w:val="00BC5AFD"/>
    <w:rsid w:val="00BC6706"/>
    <w:rsid w:val="00BC68E6"/>
    <w:rsid w:val="00BC7E58"/>
    <w:rsid w:val="00BD15A8"/>
    <w:rsid w:val="00BD45FE"/>
    <w:rsid w:val="00BD542F"/>
    <w:rsid w:val="00BD61B3"/>
    <w:rsid w:val="00BD7F20"/>
    <w:rsid w:val="00BE2A90"/>
    <w:rsid w:val="00BE3F6C"/>
    <w:rsid w:val="00BE65AA"/>
    <w:rsid w:val="00BF4577"/>
    <w:rsid w:val="00BF685A"/>
    <w:rsid w:val="00C0091B"/>
    <w:rsid w:val="00C00DDE"/>
    <w:rsid w:val="00C0156E"/>
    <w:rsid w:val="00C04F43"/>
    <w:rsid w:val="00C0507A"/>
    <w:rsid w:val="00C0609D"/>
    <w:rsid w:val="00C115AB"/>
    <w:rsid w:val="00C135A9"/>
    <w:rsid w:val="00C15A00"/>
    <w:rsid w:val="00C16F68"/>
    <w:rsid w:val="00C24B70"/>
    <w:rsid w:val="00C24F95"/>
    <w:rsid w:val="00C26CCB"/>
    <w:rsid w:val="00C30249"/>
    <w:rsid w:val="00C33373"/>
    <w:rsid w:val="00C341D2"/>
    <w:rsid w:val="00C3723B"/>
    <w:rsid w:val="00C4076D"/>
    <w:rsid w:val="00C40B3D"/>
    <w:rsid w:val="00C40B96"/>
    <w:rsid w:val="00C42466"/>
    <w:rsid w:val="00C5028A"/>
    <w:rsid w:val="00C510A0"/>
    <w:rsid w:val="00C516A9"/>
    <w:rsid w:val="00C6050D"/>
    <w:rsid w:val="00C606C9"/>
    <w:rsid w:val="00C64757"/>
    <w:rsid w:val="00C73A22"/>
    <w:rsid w:val="00C75411"/>
    <w:rsid w:val="00C80288"/>
    <w:rsid w:val="00C8143F"/>
    <w:rsid w:val="00C84003"/>
    <w:rsid w:val="00C843C4"/>
    <w:rsid w:val="00C860C7"/>
    <w:rsid w:val="00C90650"/>
    <w:rsid w:val="00C91141"/>
    <w:rsid w:val="00C9375A"/>
    <w:rsid w:val="00C949BE"/>
    <w:rsid w:val="00C97386"/>
    <w:rsid w:val="00C97D78"/>
    <w:rsid w:val="00CA34D9"/>
    <w:rsid w:val="00CA4EA9"/>
    <w:rsid w:val="00CB090E"/>
    <w:rsid w:val="00CB2299"/>
    <w:rsid w:val="00CB6BCD"/>
    <w:rsid w:val="00CB7D64"/>
    <w:rsid w:val="00CC2AAE"/>
    <w:rsid w:val="00CC35B9"/>
    <w:rsid w:val="00CC4082"/>
    <w:rsid w:val="00CC48AB"/>
    <w:rsid w:val="00CC5920"/>
    <w:rsid w:val="00CC5A42"/>
    <w:rsid w:val="00CD0EAB"/>
    <w:rsid w:val="00CE1252"/>
    <w:rsid w:val="00CE21A0"/>
    <w:rsid w:val="00CE2B5F"/>
    <w:rsid w:val="00CE5E02"/>
    <w:rsid w:val="00CF34DB"/>
    <w:rsid w:val="00CF50CF"/>
    <w:rsid w:val="00CF558F"/>
    <w:rsid w:val="00D010C0"/>
    <w:rsid w:val="00D073E2"/>
    <w:rsid w:val="00D127AC"/>
    <w:rsid w:val="00D13ECC"/>
    <w:rsid w:val="00D14067"/>
    <w:rsid w:val="00D17244"/>
    <w:rsid w:val="00D204CE"/>
    <w:rsid w:val="00D23C72"/>
    <w:rsid w:val="00D36608"/>
    <w:rsid w:val="00D36C9A"/>
    <w:rsid w:val="00D446EC"/>
    <w:rsid w:val="00D51BF0"/>
    <w:rsid w:val="00D531DB"/>
    <w:rsid w:val="00D55942"/>
    <w:rsid w:val="00D55EC0"/>
    <w:rsid w:val="00D57B9A"/>
    <w:rsid w:val="00D63EE0"/>
    <w:rsid w:val="00D807BF"/>
    <w:rsid w:val="00D82FCC"/>
    <w:rsid w:val="00D87DDD"/>
    <w:rsid w:val="00D902BF"/>
    <w:rsid w:val="00D92BF1"/>
    <w:rsid w:val="00D935F2"/>
    <w:rsid w:val="00D97D11"/>
    <w:rsid w:val="00DA168E"/>
    <w:rsid w:val="00DA17FC"/>
    <w:rsid w:val="00DA21FD"/>
    <w:rsid w:val="00DA7887"/>
    <w:rsid w:val="00DB1AAD"/>
    <w:rsid w:val="00DB2C26"/>
    <w:rsid w:val="00DB3A26"/>
    <w:rsid w:val="00DB4315"/>
    <w:rsid w:val="00DB59CB"/>
    <w:rsid w:val="00DB5BCA"/>
    <w:rsid w:val="00DC2323"/>
    <w:rsid w:val="00DC2A34"/>
    <w:rsid w:val="00DD02F4"/>
    <w:rsid w:val="00DD429B"/>
    <w:rsid w:val="00DD6622"/>
    <w:rsid w:val="00DE1C7C"/>
    <w:rsid w:val="00DE2231"/>
    <w:rsid w:val="00DE509F"/>
    <w:rsid w:val="00DE6B43"/>
    <w:rsid w:val="00DF1E4B"/>
    <w:rsid w:val="00DF2EFA"/>
    <w:rsid w:val="00DF4B22"/>
    <w:rsid w:val="00E00CAF"/>
    <w:rsid w:val="00E013E2"/>
    <w:rsid w:val="00E018B0"/>
    <w:rsid w:val="00E03FE1"/>
    <w:rsid w:val="00E040C7"/>
    <w:rsid w:val="00E11923"/>
    <w:rsid w:val="00E21107"/>
    <w:rsid w:val="00E22AD0"/>
    <w:rsid w:val="00E262D4"/>
    <w:rsid w:val="00E308D6"/>
    <w:rsid w:val="00E34C3C"/>
    <w:rsid w:val="00E36250"/>
    <w:rsid w:val="00E3754B"/>
    <w:rsid w:val="00E41083"/>
    <w:rsid w:val="00E42AD1"/>
    <w:rsid w:val="00E4576A"/>
    <w:rsid w:val="00E47106"/>
    <w:rsid w:val="00E47F2D"/>
    <w:rsid w:val="00E5334A"/>
    <w:rsid w:val="00E53C76"/>
    <w:rsid w:val="00E54511"/>
    <w:rsid w:val="00E55858"/>
    <w:rsid w:val="00E56CE5"/>
    <w:rsid w:val="00E60DC5"/>
    <w:rsid w:val="00E61DAC"/>
    <w:rsid w:val="00E63741"/>
    <w:rsid w:val="00E65652"/>
    <w:rsid w:val="00E72B80"/>
    <w:rsid w:val="00E75FE3"/>
    <w:rsid w:val="00E77558"/>
    <w:rsid w:val="00E82B79"/>
    <w:rsid w:val="00E852F0"/>
    <w:rsid w:val="00E8588F"/>
    <w:rsid w:val="00E86C4C"/>
    <w:rsid w:val="00E907A3"/>
    <w:rsid w:val="00E9081A"/>
    <w:rsid w:val="00E91026"/>
    <w:rsid w:val="00E92626"/>
    <w:rsid w:val="00E960AF"/>
    <w:rsid w:val="00E97376"/>
    <w:rsid w:val="00EA042E"/>
    <w:rsid w:val="00EA1815"/>
    <w:rsid w:val="00EA18A6"/>
    <w:rsid w:val="00EA5339"/>
    <w:rsid w:val="00EA5AE0"/>
    <w:rsid w:val="00EB0193"/>
    <w:rsid w:val="00EB0DDE"/>
    <w:rsid w:val="00EB38A3"/>
    <w:rsid w:val="00EB56E1"/>
    <w:rsid w:val="00EB6642"/>
    <w:rsid w:val="00EB7AB1"/>
    <w:rsid w:val="00EC133B"/>
    <w:rsid w:val="00EC1A48"/>
    <w:rsid w:val="00ED09D1"/>
    <w:rsid w:val="00ED17AB"/>
    <w:rsid w:val="00ED1E80"/>
    <w:rsid w:val="00EE047E"/>
    <w:rsid w:val="00EE313E"/>
    <w:rsid w:val="00EE47CC"/>
    <w:rsid w:val="00EE4F72"/>
    <w:rsid w:val="00EE581B"/>
    <w:rsid w:val="00EE7CD8"/>
    <w:rsid w:val="00EF48CC"/>
    <w:rsid w:val="00EF6C99"/>
    <w:rsid w:val="00EF79ED"/>
    <w:rsid w:val="00F00801"/>
    <w:rsid w:val="00F01C8A"/>
    <w:rsid w:val="00F11893"/>
    <w:rsid w:val="00F12715"/>
    <w:rsid w:val="00F134AF"/>
    <w:rsid w:val="00F166AB"/>
    <w:rsid w:val="00F16E13"/>
    <w:rsid w:val="00F23466"/>
    <w:rsid w:val="00F2488D"/>
    <w:rsid w:val="00F27393"/>
    <w:rsid w:val="00F30149"/>
    <w:rsid w:val="00F36719"/>
    <w:rsid w:val="00F36B28"/>
    <w:rsid w:val="00F46994"/>
    <w:rsid w:val="00F47D16"/>
    <w:rsid w:val="00F50FC4"/>
    <w:rsid w:val="00F601A0"/>
    <w:rsid w:val="00F6600A"/>
    <w:rsid w:val="00F67B24"/>
    <w:rsid w:val="00F71227"/>
    <w:rsid w:val="00F712E9"/>
    <w:rsid w:val="00F73032"/>
    <w:rsid w:val="00F74F6A"/>
    <w:rsid w:val="00F76AFF"/>
    <w:rsid w:val="00F774AC"/>
    <w:rsid w:val="00F777BC"/>
    <w:rsid w:val="00F848FC"/>
    <w:rsid w:val="00F900BD"/>
    <w:rsid w:val="00F90255"/>
    <w:rsid w:val="00F906F6"/>
    <w:rsid w:val="00F908FF"/>
    <w:rsid w:val="00F9282A"/>
    <w:rsid w:val="00F95653"/>
    <w:rsid w:val="00F96BAD"/>
    <w:rsid w:val="00FA07CD"/>
    <w:rsid w:val="00FA139D"/>
    <w:rsid w:val="00FA2B6E"/>
    <w:rsid w:val="00FA4631"/>
    <w:rsid w:val="00FA7C29"/>
    <w:rsid w:val="00FB0E84"/>
    <w:rsid w:val="00FB63F7"/>
    <w:rsid w:val="00FB66FF"/>
    <w:rsid w:val="00FC07AD"/>
    <w:rsid w:val="00FC2405"/>
    <w:rsid w:val="00FC4FC8"/>
    <w:rsid w:val="00FC54C0"/>
    <w:rsid w:val="00FC70B9"/>
    <w:rsid w:val="00FD01C2"/>
    <w:rsid w:val="00FD031E"/>
    <w:rsid w:val="00FD2C22"/>
    <w:rsid w:val="00FD62B5"/>
    <w:rsid w:val="00FE54FC"/>
    <w:rsid w:val="00FE595C"/>
    <w:rsid w:val="00FF0CE3"/>
    <w:rsid w:val="00FF5AEF"/>
    <w:rsid w:val="00FF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1623B3"/>
    <w:rPr>
      <w:b/>
      <w:bCs/>
      <w:sz w:val="21"/>
      <w:szCs w:val="21"/>
    </w:rPr>
  </w:style>
  <w:style w:type="table" w:styleId="ac">
    <w:name w:val="Table Grid"/>
    <w:basedOn w:val="a1"/>
    <w:rsid w:val="00E00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611D43"/>
    <w:rPr>
      <w:sz w:val="18"/>
      <w:szCs w:val="18"/>
    </w:rPr>
  </w:style>
  <w:style w:type="paragraph" w:styleId="ae">
    <w:name w:val="annotation text"/>
    <w:basedOn w:val="a"/>
    <w:link w:val="af"/>
    <w:rsid w:val="00611D43"/>
    <w:pPr>
      <w:jc w:val="left"/>
    </w:pPr>
  </w:style>
  <w:style w:type="character" w:customStyle="1" w:styleId="af">
    <w:name w:val="コメント文字列 (文字)"/>
    <w:basedOn w:val="a0"/>
    <w:link w:val="ae"/>
    <w:rsid w:val="00611D43"/>
    <w:rPr>
      <w:sz w:val="22"/>
      <w:lang w:eastAsia="en-US"/>
    </w:rPr>
  </w:style>
  <w:style w:type="paragraph" w:styleId="af0">
    <w:name w:val="annotation subject"/>
    <w:basedOn w:val="ae"/>
    <w:next w:val="ae"/>
    <w:link w:val="af1"/>
    <w:rsid w:val="00611D43"/>
    <w:rPr>
      <w:b/>
      <w:bCs/>
    </w:rPr>
  </w:style>
  <w:style w:type="character" w:customStyle="1" w:styleId="af1">
    <w:name w:val="コメント内容 (文字)"/>
    <w:basedOn w:val="af"/>
    <w:link w:val="af0"/>
    <w:rsid w:val="00611D43"/>
    <w:rPr>
      <w:b/>
      <w:bCs/>
      <w:sz w:val="22"/>
      <w:lang w:eastAsia="en-US"/>
    </w:rPr>
  </w:style>
  <w:style w:type="paragraph" w:styleId="af2">
    <w:name w:val="List Paragraph"/>
    <w:basedOn w:val="a"/>
    <w:link w:val="af3"/>
    <w:uiPriority w:val="34"/>
    <w:qFormat/>
    <w:rsid w:val="00CC48AB"/>
    <w:pPr>
      <w:ind w:leftChars="400" w:left="840"/>
    </w:pPr>
  </w:style>
  <w:style w:type="character" w:customStyle="1" w:styleId="af3">
    <w:name w:val="リスト段落 (文字)"/>
    <w:link w:val="af2"/>
    <w:uiPriority w:val="34"/>
    <w:locked/>
    <w:rsid w:val="008878B7"/>
    <w:rPr>
      <w:sz w:val="22"/>
      <w:lang w:eastAsia="en-US"/>
    </w:rPr>
  </w:style>
  <w:style w:type="character" w:styleId="af4">
    <w:name w:val="Placeholder Text"/>
    <w:basedOn w:val="a0"/>
    <w:uiPriority w:val="99"/>
    <w:semiHidden/>
    <w:rsid w:val="007311A1"/>
    <w:rPr>
      <w:color w:val="808080"/>
    </w:rPr>
  </w:style>
  <w:style w:type="character" w:styleId="af5">
    <w:name w:val="Emphasis"/>
    <w:basedOn w:val="a0"/>
    <w:qFormat/>
    <w:rsid w:val="0049489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1623B3"/>
    <w:rPr>
      <w:b/>
      <w:bCs/>
      <w:sz w:val="21"/>
      <w:szCs w:val="21"/>
    </w:rPr>
  </w:style>
  <w:style w:type="table" w:styleId="ac">
    <w:name w:val="Table Grid"/>
    <w:basedOn w:val="a1"/>
    <w:rsid w:val="00E00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611D43"/>
    <w:rPr>
      <w:sz w:val="18"/>
      <w:szCs w:val="18"/>
    </w:rPr>
  </w:style>
  <w:style w:type="paragraph" w:styleId="ae">
    <w:name w:val="annotation text"/>
    <w:basedOn w:val="a"/>
    <w:link w:val="af"/>
    <w:rsid w:val="00611D43"/>
    <w:pPr>
      <w:jc w:val="left"/>
    </w:pPr>
  </w:style>
  <w:style w:type="character" w:customStyle="1" w:styleId="af">
    <w:name w:val="コメント文字列 (文字)"/>
    <w:basedOn w:val="a0"/>
    <w:link w:val="ae"/>
    <w:rsid w:val="00611D43"/>
    <w:rPr>
      <w:sz w:val="22"/>
      <w:lang w:eastAsia="en-US"/>
    </w:rPr>
  </w:style>
  <w:style w:type="paragraph" w:styleId="af0">
    <w:name w:val="annotation subject"/>
    <w:basedOn w:val="ae"/>
    <w:next w:val="ae"/>
    <w:link w:val="af1"/>
    <w:rsid w:val="00611D43"/>
    <w:rPr>
      <w:b/>
      <w:bCs/>
    </w:rPr>
  </w:style>
  <w:style w:type="character" w:customStyle="1" w:styleId="af1">
    <w:name w:val="コメント内容 (文字)"/>
    <w:basedOn w:val="af"/>
    <w:link w:val="af0"/>
    <w:rsid w:val="00611D43"/>
    <w:rPr>
      <w:b/>
      <w:bCs/>
      <w:sz w:val="22"/>
      <w:lang w:eastAsia="en-US"/>
    </w:rPr>
  </w:style>
  <w:style w:type="paragraph" w:styleId="af2">
    <w:name w:val="List Paragraph"/>
    <w:basedOn w:val="a"/>
    <w:link w:val="af3"/>
    <w:uiPriority w:val="34"/>
    <w:qFormat/>
    <w:rsid w:val="00CC48AB"/>
    <w:pPr>
      <w:ind w:leftChars="400" w:left="840"/>
    </w:pPr>
  </w:style>
  <w:style w:type="character" w:customStyle="1" w:styleId="af3">
    <w:name w:val="リスト段落 (文字)"/>
    <w:link w:val="af2"/>
    <w:uiPriority w:val="34"/>
    <w:locked/>
    <w:rsid w:val="008878B7"/>
    <w:rPr>
      <w:sz w:val="22"/>
      <w:lang w:eastAsia="en-US"/>
    </w:rPr>
  </w:style>
  <w:style w:type="character" w:styleId="af4">
    <w:name w:val="Placeholder Text"/>
    <w:basedOn w:val="a0"/>
    <w:uiPriority w:val="99"/>
    <w:semiHidden/>
    <w:rsid w:val="007311A1"/>
    <w:rPr>
      <w:color w:val="808080"/>
    </w:rPr>
  </w:style>
  <w:style w:type="character" w:styleId="af5">
    <w:name w:val="Emphasis"/>
    <w:basedOn w:val="a0"/>
    <w:qFormat/>
    <w:rsid w:val="004948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562800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401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.hhi.fraunhofer.de/svn/svn_VVCSoftware_BMS/tags/BMS-1.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1392</Words>
  <Characters>7941</Characters>
  <Application>Microsoft Office Word</Application>
  <DocSecurity>0</DocSecurity>
  <Lines>66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tsukuba</cp:lastModifiedBy>
  <cp:revision>31</cp:revision>
  <cp:lastPrinted>1900-12-31T15:00:00Z</cp:lastPrinted>
  <dcterms:created xsi:type="dcterms:W3CDTF">2018-07-05T06:48:00Z</dcterms:created>
  <dcterms:modified xsi:type="dcterms:W3CDTF">2018-07-05T07:51:00Z</dcterms:modified>
</cp:coreProperties>
</file>