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8629C" w14:paraId="7E96CA4B" w14:textId="77777777">
        <w:tc>
          <w:tcPr>
            <w:tcW w:w="6408" w:type="dxa"/>
          </w:tcPr>
          <w:p w14:paraId="18E03134" w14:textId="616D6CCE" w:rsidR="006C5D39" w:rsidRPr="009C58EE" w:rsidRDefault="008F47C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  <w:rPrChange w:id="0" w:author="Zhao, Jane" w:date="2018-07-06T12:30:00Z">
                  <w:rPr>
                    <w:szCs w:val="22"/>
                    <w:lang w:val="en-CA"/>
                  </w:rPr>
                </w:rPrChange>
              </w:rPr>
            </w:pPr>
            <w:r w:rsidRPr="009C58EE">
              <w:rPr>
                <w:b/>
                <w:noProof/>
                <w:szCs w:val="22"/>
                <w:rPrChange w:id="1" w:author="Zhao, Jane" w:date="2018-07-06T12:30:00Z">
                  <w:rPr>
                    <w:noProof/>
                    <w:szCs w:val="22"/>
                  </w:rPr>
                </w:rPrChange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7AA0A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078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2K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lcA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Ba8CFN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C58EE">
              <w:rPr>
                <w:b/>
                <w:noProof/>
                <w:szCs w:val="22"/>
                <w:rPrChange w:id="2" w:author="Zhao, Jane" w:date="2018-07-06T12:30:00Z">
                  <w:rPr>
                    <w:noProof/>
                    <w:szCs w:val="22"/>
                  </w:rPr>
                </w:rPrChange>
              </w:rPr>
              <w:drawing>
                <wp:anchor distT="0" distB="0" distL="114300" distR="114300" simplePos="0" relativeHeight="251658752" behindDoc="0" locked="0" layoutInCell="1" allowOverlap="1" wp14:anchorId="00EDF105" wp14:editId="0CEED0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58EE">
              <w:rPr>
                <w:b/>
                <w:noProof/>
                <w:szCs w:val="22"/>
                <w:rPrChange w:id="3" w:author="Zhao, Jane" w:date="2018-07-06T12:30:00Z">
                  <w:rPr>
                    <w:noProof/>
                    <w:szCs w:val="22"/>
                  </w:rPr>
                </w:rPrChange>
              </w:rPr>
              <w:drawing>
                <wp:anchor distT="0" distB="0" distL="114300" distR="114300" simplePos="0" relativeHeight="251657728" behindDoc="0" locked="0" layoutInCell="1" allowOverlap="1" wp14:anchorId="4343FD4C" wp14:editId="3A3582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C58EE">
              <w:rPr>
                <w:b/>
                <w:szCs w:val="22"/>
                <w:lang w:val="en-CA"/>
                <w:rPrChange w:id="4" w:author="Zhao, Jane" w:date="2018-07-06T12:30:00Z">
                  <w:rPr>
                    <w:szCs w:val="22"/>
                    <w:lang w:val="en-CA"/>
                  </w:rPr>
                </w:rPrChange>
              </w:rPr>
              <w:t xml:space="preserve">Joint </w:t>
            </w:r>
            <w:r w:rsidR="006C5D39" w:rsidRPr="009C58EE">
              <w:rPr>
                <w:b/>
                <w:szCs w:val="22"/>
                <w:lang w:val="en-CA"/>
                <w:rPrChange w:id="5" w:author="Zhao, Jane" w:date="2018-07-06T12:30:00Z">
                  <w:rPr>
                    <w:szCs w:val="22"/>
                    <w:lang w:val="en-CA"/>
                  </w:rPr>
                </w:rPrChange>
              </w:rPr>
              <w:t xml:space="preserve">Video </w:t>
            </w:r>
            <w:r w:rsidR="00F712E9" w:rsidRPr="009C58EE">
              <w:rPr>
                <w:b/>
                <w:szCs w:val="22"/>
                <w:lang w:val="en-CA"/>
                <w:rPrChange w:id="6" w:author="Zhao, Jane" w:date="2018-07-06T12:30:00Z">
                  <w:rPr>
                    <w:szCs w:val="22"/>
                    <w:lang w:val="en-CA"/>
                  </w:rPr>
                </w:rPrChange>
              </w:rPr>
              <w:t>Experts</w:t>
            </w:r>
            <w:r w:rsidR="009D7CE6" w:rsidRPr="009C58EE">
              <w:rPr>
                <w:b/>
                <w:szCs w:val="22"/>
                <w:lang w:val="en-CA"/>
                <w:rPrChange w:id="7" w:author="Zhao, Jane" w:date="2018-07-06T12:30:00Z">
                  <w:rPr>
                    <w:szCs w:val="22"/>
                    <w:lang w:val="en-CA"/>
                  </w:rPr>
                </w:rPrChange>
              </w:rPr>
              <w:t xml:space="preserve"> Team</w:t>
            </w:r>
            <w:r w:rsidR="006C5D39" w:rsidRPr="009C58EE">
              <w:rPr>
                <w:b/>
                <w:szCs w:val="22"/>
                <w:lang w:val="en-CA"/>
                <w:rPrChange w:id="8" w:author="Zhao, Jane" w:date="2018-07-06T12:30:00Z">
                  <w:rPr>
                    <w:szCs w:val="22"/>
                    <w:lang w:val="en-CA"/>
                  </w:rPr>
                </w:rPrChange>
              </w:rPr>
              <w:t xml:space="preserve"> (</w:t>
            </w:r>
            <w:r w:rsidR="009D7CE6" w:rsidRPr="009C58EE">
              <w:rPr>
                <w:b/>
                <w:szCs w:val="22"/>
                <w:lang w:val="en-CA"/>
                <w:rPrChange w:id="9" w:author="Zhao, Jane" w:date="2018-07-06T12:30:00Z">
                  <w:rPr>
                    <w:szCs w:val="22"/>
                    <w:lang w:val="en-CA"/>
                  </w:rPr>
                </w:rPrChange>
              </w:rPr>
              <w:t>JVET</w:t>
            </w:r>
            <w:r w:rsidR="006C5D39" w:rsidRPr="009C58EE">
              <w:rPr>
                <w:b/>
                <w:szCs w:val="22"/>
                <w:lang w:val="en-CA"/>
                <w:rPrChange w:id="10" w:author="Zhao, Jane" w:date="2018-07-06T12:30:00Z">
                  <w:rPr>
                    <w:szCs w:val="22"/>
                    <w:lang w:val="en-CA"/>
                  </w:rPr>
                </w:rPrChange>
              </w:rPr>
              <w:t>)</w:t>
            </w:r>
          </w:p>
          <w:p w14:paraId="6BCC5973" w14:textId="77777777" w:rsidR="00E61DAC" w:rsidRPr="009C58E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  <w:rPrChange w:id="11" w:author="Zhao, Jane" w:date="2018-07-06T12:30:00Z">
                  <w:rPr>
                    <w:szCs w:val="22"/>
                    <w:lang w:val="en-CA"/>
                  </w:rPr>
                </w:rPrChange>
              </w:rPr>
            </w:pPr>
            <w:r w:rsidRPr="009C58EE">
              <w:rPr>
                <w:b/>
                <w:szCs w:val="22"/>
                <w:lang w:val="en-CA"/>
                <w:rPrChange w:id="12" w:author="Zhao, Jane" w:date="2018-07-06T12:30:00Z">
                  <w:rPr>
                    <w:szCs w:val="22"/>
                    <w:lang w:val="en-CA"/>
                  </w:rPr>
                </w:rPrChange>
              </w:rPr>
              <w:t xml:space="preserve">of </w:t>
            </w:r>
            <w:r w:rsidR="007F1F8B" w:rsidRPr="009C58EE">
              <w:rPr>
                <w:b/>
                <w:szCs w:val="22"/>
                <w:lang w:val="en-CA"/>
                <w:rPrChange w:id="13" w:author="Zhao, Jane" w:date="2018-07-06T12:30:00Z">
                  <w:rPr>
                    <w:szCs w:val="22"/>
                    <w:lang w:val="en-CA"/>
                  </w:rPr>
                </w:rPrChange>
              </w:rPr>
              <w:t>ITU-T SG</w:t>
            </w:r>
            <w:r w:rsidR="005E1AC6" w:rsidRPr="009C58EE">
              <w:rPr>
                <w:b/>
                <w:szCs w:val="22"/>
                <w:lang w:val="en-CA"/>
                <w:rPrChange w:id="14" w:author="Zhao, Jane" w:date="2018-07-06T12:30:00Z">
                  <w:rPr>
                    <w:szCs w:val="22"/>
                    <w:lang w:val="en-CA"/>
                  </w:rPr>
                </w:rPrChange>
              </w:rPr>
              <w:t> </w:t>
            </w:r>
            <w:r w:rsidR="007F1F8B" w:rsidRPr="009C58EE">
              <w:rPr>
                <w:b/>
                <w:szCs w:val="22"/>
                <w:lang w:val="en-CA"/>
                <w:rPrChange w:id="15" w:author="Zhao, Jane" w:date="2018-07-06T12:30:00Z">
                  <w:rPr>
                    <w:szCs w:val="22"/>
                    <w:lang w:val="en-CA"/>
                  </w:rPr>
                </w:rPrChange>
              </w:rPr>
              <w:t>16 WP</w:t>
            </w:r>
            <w:r w:rsidR="005E1AC6" w:rsidRPr="009C58EE">
              <w:rPr>
                <w:b/>
                <w:szCs w:val="22"/>
                <w:lang w:val="en-CA"/>
                <w:rPrChange w:id="16" w:author="Zhao, Jane" w:date="2018-07-06T12:30:00Z">
                  <w:rPr>
                    <w:szCs w:val="22"/>
                    <w:lang w:val="en-CA"/>
                  </w:rPr>
                </w:rPrChange>
              </w:rPr>
              <w:t> </w:t>
            </w:r>
            <w:r w:rsidR="007F1F8B" w:rsidRPr="009C58EE">
              <w:rPr>
                <w:b/>
                <w:szCs w:val="22"/>
                <w:lang w:val="en-CA"/>
                <w:rPrChange w:id="17" w:author="Zhao, Jane" w:date="2018-07-06T12:30:00Z">
                  <w:rPr>
                    <w:szCs w:val="22"/>
                    <w:lang w:val="en-CA"/>
                  </w:rPr>
                </w:rPrChange>
              </w:rPr>
              <w:t>3 and ISO/IEC JTC</w:t>
            </w:r>
            <w:r w:rsidR="005E1AC6" w:rsidRPr="009C58EE">
              <w:rPr>
                <w:b/>
                <w:szCs w:val="22"/>
                <w:lang w:val="en-CA"/>
                <w:rPrChange w:id="18" w:author="Zhao, Jane" w:date="2018-07-06T12:30:00Z">
                  <w:rPr>
                    <w:szCs w:val="22"/>
                    <w:lang w:val="en-CA"/>
                  </w:rPr>
                </w:rPrChange>
              </w:rPr>
              <w:t> </w:t>
            </w:r>
            <w:r w:rsidR="007F1F8B" w:rsidRPr="009C58EE">
              <w:rPr>
                <w:b/>
                <w:szCs w:val="22"/>
                <w:lang w:val="en-CA"/>
                <w:rPrChange w:id="19" w:author="Zhao, Jane" w:date="2018-07-06T12:30:00Z">
                  <w:rPr>
                    <w:szCs w:val="22"/>
                    <w:lang w:val="en-CA"/>
                  </w:rPr>
                </w:rPrChange>
              </w:rPr>
              <w:t>1/SC</w:t>
            </w:r>
            <w:r w:rsidR="005E1AC6" w:rsidRPr="009C58EE">
              <w:rPr>
                <w:b/>
                <w:szCs w:val="22"/>
                <w:lang w:val="en-CA"/>
                <w:rPrChange w:id="20" w:author="Zhao, Jane" w:date="2018-07-06T12:30:00Z">
                  <w:rPr>
                    <w:szCs w:val="22"/>
                    <w:lang w:val="en-CA"/>
                  </w:rPr>
                </w:rPrChange>
              </w:rPr>
              <w:t> </w:t>
            </w:r>
            <w:r w:rsidR="007F1F8B" w:rsidRPr="009C58EE">
              <w:rPr>
                <w:b/>
                <w:szCs w:val="22"/>
                <w:lang w:val="en-CA"/>
                <w:rPrChange w:id="21" w:author="Zhao, Jane" w:date="2018-07-06T12:30:00Z">
                  <w:rPr>
                    <w:szCs w:val="22"/>
                    <w:lang w:val="en-CA"/>
                  </w:rPr>
                </w:rPrChange>
              </w:rPr>
              <w:t>29/WG</w:t>
            </w:r>
            <w:r w:rsidR="005E1AC6" w:rsidRPr="009C58EE">
              <w:rPr>
                <w:b/>
                <w:szCs w:val="22"/>
                <w:lang w:val="en-CA"/>
                <w:rPrChange w:id="22" w:author="Zhao, Jane" w:date="2018-07-06T12:30:00Z">
                  <w:rPr>
                    <w:szCs w:val="22"/>
                    <w:lang w:val="en-CA"/>
                  </w:rPr>
                </w:rPrChange>
              </w:rPr>
              <w:t> </w:t>
            </w:r>
            <w:r w:rsidR="007F1F8B" w:rsidRPr="009C58EE">
              <w:rPr>
                <w:b/>
                <w:szCs w:val="22"/>
                <w:lang w:val="en-CA"/>
                <w:rPrChange w:id="23" w:author="Zhao, Jane" w:date="2018-07-06T12:30:00Z">
                  <w:rPr>
                    <w:szCs w:val="22"/>
                    <w:lang w:val="en-CA"/>
                  </w:rPr>
                </w:rPrChange>
              </w:rPr>
              <w:t>11</w:t>
            </w:r>
          </w:p>
          <w:p w14:paraId="19908E82" w14:textId="6B6195F7" w:rsidR="00E61DAC" w:rsidRPr="0038629C" w:rsidRDefault="00F712E9" w:rsidP="00F712E9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 w:rsidR="00314851">
              <w:t>1</w:t>
            </w:r>
            <w:r w:rsidR="00155526" w:rsidRPr="0038629C">
              <w:t>th</w:t>
            </w:r>
            <w:r w:rsidR="00A767DC" w:rsidRPr="0038629C">
              <w:t xml:space="preserve"> Meeting: </w:t>
            </w:r>
            <w:r w:rsidR="00314851" w:rsidRPr="00314851">
              <w:t>Ljubljana</w:t>
            </w:r>
            <w:r w:rsidR="003021BC" w:rsidRPr="0038629C">
              <w:rPr>
                <w:lang w:val="en-CA"/>
              </w:rPr>
              <w:t xml:space="preserve">, </w:t>
            </w:r>
            <w:r w:rsidR="00314851" w:rsidRPr="00314851">
              <w:rPr>
                <w:lang w:val="en-CA"/>
              </w:rPr>
              <w:t>S</w:t>
            </w:r>
            <w:del w:id="24" w:author="Zhao, Jane" w:date="2018-07-05T11:06:00Z">
              <w:r w:rsidR="0047191E" w:rsidDel="00B5650E">
                <w:rPr>
                  <w:lang w:val="en-CA"/>
                </w:rPr>
                <w:delText>L</w:delText>
              </w:r>
            </w:del>
            <w:ins w:id="25" w:author="Zhao, Jane" w:date="2018-07-05T11:06:00Z">
              <w:r w:rsidR="00B5650E">
                <w:rPr>
                  <w:lang w:val="en-CA"/>
                </w:rPr>
                <w:t>I</w:t>
              </w:r>
            </w:ins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10</w:t>
            </w:r>
            <w:r w:rsidR="003021BC" w:rsidRPr="0038629C">
              <w:rPr>
                <w:lang w:val="en-CA"/>
              </w:rPr>
              <w:t>–</w:t>
            </w:r>
            <w:del w:id="26" w:author="Zhao, Jane" w:date="2018-07-06T12:29:00Z">
              <w:r w:rsidR="00D531DB" w:rsidRPr="0038629C" w:rsidDel="009C58EE">
                <w:rPr>
                  <w:lang w:val="en-CA"/>
                </w:rPr>
                <w:delText>2</w:delText>
              </w:r>
            </w:del>
            <w:ins w:id="27" w:author="Zhao, Jane" w:date="2018-07-06T12:29:00Z">
              <w:r w:rsidR="009C58EE">
                <w:rPr>
                  <w:lang w:val="en-CA"/>
                </w:rPr>
                <w:t>18,</w:t>
              </w:r>
            </w:ins>
            <w:del w:id="28" w:author="Zhao, Jane" w:date="2018-07-06T12:29:00Z">
              <w:r w:rsidRPr="0038629C" w:rsidDel="009C58EE">
                <w:rPr>
                  <w:lang w:val="en-CA"/>
                </w:rPr>
                <w:delText>0</w:delText>
              </w:r>
            </w:del>
            <w:r w:rsidR="003021BC" w:rsidRPr="0038629C">
              <w:rPr>
                <w:lang w:val="en-CA"/>
              </w:rPr>
              <w:t xml:space="preserve"> </w:t>
            </w:r>
            <w:r w:rsidR="00314851">
              <w:rPr>
                <w:lang w:val="en-CA"/>
              </w:rPr>
              <w:t>Jul</w:t>
            </w:r>
            <w:ins w:id="29" w:author="Zhao, Jane" w:date="2018-07-06T12:30:00Z">
              <w:r w:rsidR="009C58EE">
                <w:rPr>
                  <w:lang w:val="en-CA"/>
                </w:rPr>
                <w:t>y</w:t>
              </w:r>
            </w:ins>
            <w:del w:id="30" w:author="Zhao, Jane" w:date="2018-07-06T12:30:00Z">
              <w:r w:rsidR="00EB56E1" w:rsidRPr="0038629C" w:rsidDel="009C58EE">
                <w:rPr>
                  <w:lang w:val="en-CA"/>
                </w:rPr>
                <w:delText>.</w:delText>
              </w:r>
            </w:del>
            <w:r w:rsidR="003021BC" w:rsidRPr="0038629C">
              <w:rPr>
                <w:lang w:val="en-CA"/>
              </w:rPr>
              <w:t xml:space="preserve"> 201</w:t>
            </w:r>
            <w:r w:rsidR="00C00DDE" w:rsidRPr="0038629C">
              <w:rPr>
                <w:lang w:val="en-CA"/>
              </w:rPr>
              <w:t>8</w:t>
            </w:r>
            <w:bookmarkStart w:id="31" w:name="_GoBack"/>
            <w:bookmarkEnd w:id="31"/>
          </w:p>
        </w:tc>
        <w:tc>
          <w:tcPr>
            <w:tcW w:w="3168" w:type="dxa"/>
          </w:tcPr>
          <w:p w14:paraId="59B7E346" w14:textId="78D67259" w:rsidR="008A4B4C" w:rsidRPr="0038629C" w:rsidRDefault="00E61DAC" w:rsidP="006D5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</w:t>
            </w:r>
            <w:r w:rsidR="006C5D39" w:rsidRPr="0038629C">
              <w:rPr>
                <w:lang w:val="en-CA"/>
              </w:rPr>
              <w:t xml:space="preserve">: </w:t>
            </w:r>
            <w:r w:rsidR="009D7CE6" w:rsidRPr="0038629C">
              <w:rPr>
                <w:lang w:val="en-CA"/>
              </w:rPr>
              <w:t>JVET</w:t>
            </w:r>
            <w:r w:rsidRPr="0038629C">
              <w:rPr>
                <w:lang w:val="en-CA"/>
              </w:rPr>
              <w:t>-</w:t>
            </w:r>
            <w:r w:rsidR="00314851">
              <w:rPr>
                <w:lang w:val="en-CA"/>
              </w:rPr>
              <w:t>K</w:t>
            </w:r>
            <w:r w:rsidR="00ED509C" w:rsidRPr="0038629C">
              <w:rPr>
                <w:lang w:val="en-CA"/>
              </w:rPr>
              <w:t>0</w:t>
            </w:r>
            <w:r w:rsidR="0047191E">
              <w:rPr>
                <w:lang w:val="en-CA"/>
              </w:rPr>
              <w:t>392</w:t>
            </w:r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E0E87E" w:rsidR="00E61DAC" w:rsidRPr="0038629C" w:rsidRDefault="00071495" w:rsidP="00FF5EC7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for </w:t>
            </w:r>
            <w:r w:rsidR="00314851">
              <w:rPr>
                <w:szCs w:val="22"/>
                <w:lang w:val="en-CA"/>
              </w:rPr>
              <w:t>CE1</w:t>
            </w:r>
            <w:r>
              <w:rPr>
                <w:szCs w:val="22"/>
                <w:lang w:val="en-CA"/>
              </w:rPr>
              <w:t xml:space="preserve">2.6.1 and CE12.6.2 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596E60" w:rsidR="00E61DAC" w:rsidRPr="0038629C" w:rsidRDefault="0007149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341AB30" w14:textId="4E1A4208" w:rsidR="00314851" w:rsidRDefault="00314851" w:rsidP="007A51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</w:p>
          <w:p w14:paraId="326AB79E" w14:textId="6FDA531F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49D81240" w14:textId="4D22A9F7" w:rsidR="00E61DAC" w:rsidRPr="0038629C" w:rsidRDefault="00E61DAC" w:rsidP="0007149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754EBF" w14:textId="371F6AA3" w:rsidR="0031485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  <w:hyperlink r:id="rId10" w:history="1">
              <w:r w:rsidR="00314851" w:rsidRPr="002206D2">
                <w:rPr>
                  <w:rStyle w:val="Hyperlink"/>
                </w:rPr>
                <w:t>jzhao@sharplabs.com</w:t>
              </w:r>
            </w:hyperlink>
          </w:p>
          <w:p w14:paraId="68B13B56" w14:textId="7EE59A08" w:rsidR="00BA62E9" w:rsidRPr="0038629C" w:rsidRDefault="001471F9" w:rsidP="006D6CC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32C2ABFD" w14:textId="134CBA55" w:rsidR="008651AD" w:rsidRPr="0038629C" w:rsidRDefault="008651AD" w:rsidP="0007149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11A7828" w:rsidR="00E61DAC" w:rsidRPr="0038629C" w:rsidRDefault="009162D5" w:rsidP="001077AA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3108E16D" w14:textId="0C440522" w:rsidR="00CC59DD" w:rsidRDefault="00B34096" w:rsidP="009C0AF9">
      <w:r>
        <w:rPr>
          <w:lang w:val="en-CA"/>
        </w:rPr>
        <w:t xml:space="preserve">The </w:t>
      </w:r>
      <w:r w:rsidR="00314851">
        <w:rPr>
          <w:lang w:val="en-CA"/>
        </w:rPr>
        <w:t xml:space="preserve">document </w:t>
      </w:r>
      <w:r w:rsidR="00CC59DD">
        <w:rPr>
          <w:lang w:val="en-CA"/>
        </w:rPr>
        <w:t>reports cross-check result for CE12.6.1 and CE12.6.2</w:t>
      </w:r>
      <w:r w:rsidR="00C81AE9">
        <w:rPr>
          <w:lang w:val="en-CA"/>
        </w:rPr>
        <w:t xml:space="preserve"> </w:t>
      </w:r>
      <w:r w:rsidR="00CC59DD">
        <w:rPr>
          <w:lang w:val="en-CA"/>
        </w:rPr>
        <w:t>–</w:t>
      </w:r>
      <w:r w:rsidR="00C81AE9">
        <w:rPr>
          <w:lang w:val="en-CA"/>
        </w:rPr>
        <w:t xml:space="preserve"> </w:t>
      </w:r>
      <w:proofErr w:type="spellStart"/>
      <w:r w:rsidR="00CC59DD">
        <w:t>Luma</w:t>
      </w:r>
      <w:proofErr w:type="spellEnd"/>
      <w:r w:rsidR="00CC59DD">
        <w:t xml:space="preserve">-based Chroma QP Offset on top of the in-loop </w:t>
      </w:r>
      <w:proofErr w:type="spellStart"/>
      <w:r w:rsidR="00CC59DD">
        <w:t>luma</w:t>
      </w:r>
      <w:proofErr w:type="spellEnd"/>
      <w:r w:rsidR="00CC59DD">
        <w:t xml:space="preserve"> based reshaping from J0015 by Dolby.</w:t>
      </w:r>
      <w:r w:rsidR="004B2A2F" w:rsidRPr="004B2A2F">
        <w:t xml:space="preserve"> </w:t>
      </w:r>
      <w:r w:rsidR="004B2A2F">
        <w:t>CE12-6.1 applies chroma QP offset adjustment directly. CE12-6.2 uses chroma residue scaling to avoid pipeline issue of dependency</w:t>
      </w:r>
      <w:r w:rsidR="00AA0C76">
        <w:t>.</w:t>
      </w:r>
    </w:p>
    <w:p w14:paraId="3AA73643" w14:textId="09340123" w:rsidR="00CC59DD" w:rsidRDefault="007721E5" w:rsidP="009C0AF9">
      <w:r>
        <w:t xml:space="preserve">Source code and </w:t>
      </w:r>
      <w:r w:rsidR="004B2A2F">
        <w:t xml:space="preserve">test </w:t>
      </w:r>
      <w:r>
        <w:t xml:space="preserve">instructions are provided by Dolby. </w:t>
      </w:r>
      <w:r w:rsidR="00E83905">
        <w:t>We f</w:t>
      </w:r>
      <w:r>
        <w:t>ollow</w:t>
      </w:r>
      <w:r w:rsidR="00E83905">
        <w:t xml:space="preserve">ed </w:t>
      </w:r>
      <w:r>
        <w:t xml:space="preserve">the test instructions, </w:t>
      </w:r>
      <w:r w:rsidR="00E83905">
        <w:t xml:space="preserve">and </w:t>
      </w:r>
      <w:r w:rsidR="004B2A2F">
        <w:t xml:space="preserve">verified that </w:t>
      </w:r>
      <w:r>
        <w:t>o</w:t>
      </w:r>
      <w:r w:rsidR="00975119">
        <w:t>ur re</w:t>
      </w:r>
      <w:r>
        <w:t>s</w:t>
      </w:r>
      <w:r w:rsidR="00975119">
        <w:t>ult</w:t>
      </w:r>
      <w:r w:rsidR="00E83905">
        <w:t>s</w:t>
      </w:r>
      <w:r w:rsidR="00975119">
        <w:rPr>
          <w:lang w:val="en-CA"/>
        </w:rPr>
        <w:t xml:space="preserve"> match with those provided by </w:t>
      </w:r>
      <w:r w:rsidR="00E83905">
        <w:rPr>
          <w:lang w:val="en-CA"/>
        </w:rPr>
        <w:t>Dolby</w:t>
      </w:r>
      <w:r w:rsidR="00975119">
        <w:rPr>
          <w:lang w:val="en-CA"/>
        </w:rPr>
        <w:t>.</w:t>
      </w:r>
    </w:p>
    <w:p w14:paraId="142DBBD3" w14:textId="77777777" w:rsidR="001D43E0" w:rsidRPr="007721E5" w:rsidRDefault="001D43E0" w:rsidP="009C0AF9"/>
    <w:p w14:paraId="4C9BB2CC" w14:textId="12E89934" w:rsidR="00DC111B" w:rsidRDefault="00745F6B" w:rsidP="00E11923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 xml:space="preserve">Introduction </w:t>
      </w:r>
    </w:p>
    <w:p w14:paraId="06398FC9" w14:textId="0A73C990" w:rsidR="00A167F7" w:rsidRDefault="007721E5" w:rsidP="00D2106A">
      <w:pPr>
        <w:rPr>
          <w:lang w:val="en-CA"/>
        </w:rPr>
      </w:pPr>
      <w:r>
        <w:rPr>
          <w:lang w:val="en-CA"/>
        </w:rPr>
        <w:t xml:space="preserve">For test CE12.6.1 and CE12.6.2, test instructions are provided as below. </w:t>
      </w:r>
      <w:r w:rsidR="00A167F7">
        <w:rPr>
          <w:lang w:val="en-CA"/>
        </w:rPr>
        <w:t xml:space="preserve"> </w:t>
      </w:r>
    </w:p>
    <w:p w14:paraId="7D556757" w14:textId="4FFA4604" w:rsidR="00634B61" w:rsidRDefault="00634B61" w:rsidP="00634B61">
      <w:r>
        <w:t xml:space="preserve">              Test: need to turn off Anchor </w:t>
      </w:r>
      <w:proofErr w:type="spellStart"/>
      <w:r>
        <w:t>lu</w:t>
      </w:r>
      <w:r w:rsidR="004B2A2F">
        <w:t>maDQP</w:t>
      </w:r>
      <w:proofErr w:type="spellEnd"/>
      <w:r w:rsidR="004B2A2F">
        <w:t xml:space="preserve"> and turn on DLB settings.</w:t>
      </w:r>
    </w:p>
    <w:p w14:paraId="1F40D8AD" w14:textId="43029B1D" w:rsidR="00634B61" w:rsidRDefault="00634B61" w:rsidP="00634B61">
      <w:r>
        <w:t xml:space="preserve">              </w:t>
      </w:r>
      <w:r w:rsidR="004B2A2F">
        <w:t>F</w:t>
      </w:r>
      <w:r>
        <w:t>or CE12-6.1:</w:t>
      </w:r>
    </w:p>
    <w:p w14:paraId="15C51E8C" w14:textId="77777777" w:rsidR="00634B61" w:rsidRDefault="00634B61" w:rsidP="00634B61">
      <w:r>
        <w:t xml:space="preserve">                           # ======== </w:t>
      </w:r>
      <w:proofErr w:type="spellStart"/>
      <w:r>
        <w:t>Luma</w:t>
      </w:r>
      <w:proofErr w:type="spellEnd"/>
      <w:r>
        <w:t xml:space="preserve"> adaptive QP ========</w:t>
      </w:r>
    </w:p>
    <w:p w14:paraId="46318F17" w14:textId="77777777" w:rsidR="00634B61" w:rsidRDefault="00634B61" w:rsidP="00634B61">
      <w:r>
        <w:t xml:space="preserve">                            </w:t>
      </w:r>
      <w:proofErr w:type="spellStart"/>
      <w:r>
        <w:t>LumaLevelToDeltaQPMode</w:t>
      </w:r>
      <w:proofErr w:type="spellEnd"/>
      <w:r>
        <w:t>     </w:t>
      </w:r>
      <w:proofErr w:type="gramStart"/>
      <w:r>
        <w:t>  :</w:t>
      </w:r>
      <w:proofErr w:type="gramEnd"/>
      <w:r>
        <w:t xml:space="preserve"> 0</w:t>
      </w:r>
    </w:p>
    <w:p w14:paraId="764B41F7" w14:textId="77777777" w:rsidR="00634B61" w:rsidRDefault="00634B61" w:rsidP="00634B61">
      <w:r>
        <w:t>                            #============= DLB RESHAPER =====</w:t>
      </w:r>
    </w:p>
    <w:p w14:paraId="402E8E0D" w14:textId="422FAD26" w:rsidR="00634B61" w:rsidRDefault="00634B61" w:rsidP="00634B61">
      <w:r>
        <w:t xml:space="preserve">                            </w:t>
      </w:r>
      <w:proofErr w:type="spellStart"/>
      <w:r>
        <w:t>LumaReshapeEnable</w:t>
      </w:r>
      <w:proofErr w:type="spellEnd"/>
      <w:r>
        <w:t>         </w:t>
      </w:r>
      <w:proofErr w:type="gramStart"/>
      <w:r>
        <w:t>  :</w:t>
      </w:r>
      <w:proofErr w:type="gramEnd"/>
      <w:r>
        <w:t xml:space="preserve"> 1      </w:t>
      </w:r>
    </w:p>
    <w:p w14:paraId="550C6329" w14:textId="2F273A5C" w:rsidR="00634B61" w:rsidRDefault="00634B61" w:rsidP="00634B61">
      <w:r>
        <w:t xml:space="preserve">                            </w:t>
      </w:r>
      <w:proofErr w:type="spellStart"/>
      <w:r>
        <w:t>ReshapeSignalType</w:t>
      </w:r>
      <w:proofErr w:type="spellEnd"/>
      <w:r>
        <w:t>          </w:t>
      </w:r>
      <w:proofErr w:type="gramStart"/>
      <w:r w:rsidR="00CC59DD">
        <w:t xml:space="preserve"> </w:t>
      </w:r>
      <w:r>
        <w:t xml:space="preserve"> :</w:t>
      </w:r>
      <w:proofErr w:type="gramEnd"/>
      <w:r>
        <w:t xml:space="preserve"> 1      </w:t>
      </w:r>
    </w:p>
    <w:p w14:paraId="5744FEF3" w14:textId="58D1D45D" w:rsidR="00634B61" w:rsidRDefault="00634B61" w:rsidP="00634B61">
      <w:r>
        <w:t xml:space="preserve">                            ILFOPT                       </w:t>
      </w:r>
      <w:r w:rsidR="00CC59DD">
        <w:t xml:space="preserve">  </w:t>
      </w:r>
      <w:proofErr w:type="gramStart"/>
      <w:r w:rsidR="00CC59DD">
        <w:t xml:space="preserve">  </w:t>
      </w:r>
      <w:r>
        <w:t>:</w:t>
      </w:r>
      <w:proofErr w:type="gramEnd"/>
      <w:r>
        <w:t xml:space="preserve"> 3 for RA, 1 for AI</w:t>
      </w:r>
    </w:p>
    <w:p w14:paraId="0CF58F11" w14:textId="3F021E0D" w:rsidR="00634B61" w:rsidRDefault="00634B61" w:rsidP="00634B61">
      <w:r>
        <w:t xml:space="preserve">                            </w:t>
      </w:r>
      <w:proofErr w:type="spellStart"/>
      <w:r>
        <w:t>ChromaAdj</w:t>
      </w:r>
      <w:proofErr w:type="spellEnd"/>
      <w:r>
        <w:t xml:space="preserve">                    </w:t>
      </w:r>
      <w:r w:rsidR="00CC59DD">
        <w:t xml:space="preserve"> </w:t>
      </w:r>
      <w:proofErr w:type="gramStart"/>
      <w:r w:rsidR="00CC59DD">
        <w:t xml:space="preserve">  </w:t>
      </w:r>
      <w:r>
        <w:t>:</w:t>
      </w:r>
      <w:proofErr w:type="gramEnd"/>
      <w:r>
        <w:t xml:space="preserve"> 1      </w:t>
      </w:r>
    </w:p>
    <w:p w14:paraId="437E2A09" w14:textId="77777777" w:rsidR="00634B61" w:rsidRDefault="00634B61" w:rsidP="00634B61">
      <w:r>
        <w:t xml:space="preserve">              </w:t>
      </w:r>
    </w:p>
    <w:p w14:paraId="5A1F7136" w14:textId="77777777" w:rsidR="00634B61" w:rsidRDefault="00634B61" w:rsidP="00634B61">
      <w:r>
        <w:t>              for CE12-6.2:</w:t>
      </w:r>
    </w:p>
    <w:p w14:paraId="03470B93" w14:textId="77777777" w:rsidR="00634B61" w:rsidRDefault="00634B61" w:rsidP="00634B61">
      <w:r>
        <w:t xml:space="preserve">                           # ======== </w:t>
      </w:r>
      <w:proofErr w:type="spellStart"/>
      <w:r>
        <w:t>Luma</w:t>
      </w:r>
      <w:proofErr w:type="spellEnd"/>
      <w:r>
        <w:t xml:space="preserve"> adaptive QP ========</w:t>
      </w:r>
    </w:p>
    <w:p w14:paraId="5793A98B" w14:textId="77777777" w:rsidR="00634B61" w:rsidRDefault="00634B61" w:rsidP="00634B61">
      <w:r>
        <w:t xml:space="preserve">                            </w:t>
      </w:r>
      <w:proofErr w:type="spellStart"/>
      <w:r>
        <w:t>LumaLevelToDeltaQPMode</w:t>
      </w:r>
      <w:proofErr w:type="spellEnd"/>
      <w:r>
        <w:t>     </w:t>
      </w:r>
      <w:proofErr w:type="gramStart"/>
      <w:r>
        <w:t>  :</w:t>
      </w:r>
      <w:proofErr w:type="gramEnd"/>
      <w:r>
        <w:t xml:space="preserve"> 0</w:t>
      </w:r>
    </w:p>
    <w:p w14:paraId="56DC1A9B" w14:textId="77777777" w:rsidR="00634B61" w:rsidRDefault="00634B61" w:rsidP="00634B61">
      <w:r>
        <w:t>                            #============= DLB RESHAPER =====</w:t>
      </w:r>
    </w:p>
    <w:p w14:paraId="54F5865F" w14:textId="77777777" w:rsidR="00634B61" w:rsidRDefault="00634B61" w:rsidP="00634B61">
      <w:r>
        <w:t xml:space="preserve">                            </w:t>
      </w:r>
      <w:proofErr w:type="spellStart"/>
      <w:r>
        <w:t>LumaReshapeEnable</w:t>
      </w:r>
      <w:proofErr w:type="spellEnd"/>
      <w:r>
        <w:t>          </w:t>
      </w:r>
      <w:proofErr w:type="gramStart"/>
      <w:r>
        <w:t>  :</w:t>
      </w:r>
      <w:proofErr w:type="gramEnd"/>
      <w:r>
        <w:t xml:space="preserve"> 1      </w:t>
      </w:r>
    </w:p>
    <w:p w14:paraId="5D5823C5" w14:textId="2D5DAFD1" w:rsidR="00CB5F85" w:rsidRDefault="00CB5F85" w:rsidP="001C1293"/>
    <w:p w14:paraId="15561C0B" w14:textId="49394CFC" w:rsidR="007721E5" w:rsidRDefault="007721E5" w:rsidP="007721E5">
      <w:pPr>
        <w:rPr>
          <w:lang w:val="en-CA"/>
        </w:rPr>
      </w:pPr>
      <w:r>
        <w:lastRenderedPageBreak/>
        <w:t xml:space="preserve">During test, </w:t>
      </w:r>
      <w:r>
        <w:rPr>
          <w:lang w:val="en-CA"/>
        </w:rPr>
        <w:t xml:space="preserve">it is found that macro </w:t>
      </w:r>
      <w:r w:rsidRPr="007721E5">
        <w:rPr>
          <w:lang w:val="en-CA"/>
        </w:rPr>
        <w:t xml:space="preserve">J0015_INLOOP_RESHAPER_SIMD </w:t>
      </w:r>
      <w:r w:rsidR="00C81AE9">
        <w:rPr>
          <w:lang w:val="en-CA"/>
        </w:rPr>
        <w:t>generated</w:t>
      </w:r>
      <w:r>
        <w:rPr>
          <w:lang w:val="en-CA"/>
        </w:rPr>
        <w:t xml:space="preserve"> </w:t>
      </w:r>
      <w:r w:rsidR="004B2A2F">
        <w:rPr>
          <w:lang w:val="en-CA"/>
        </w:rPr>
        <w:t>different</w:t>
      </w:r>
      <w:r>
        <w:rPr>
          <w:lang w:val="en-CA"/>
        </w:rPr>
        <w:t xml:space="preserve"> resu</w:t>
      </w:r>
      <w:r w:rsidR="004B2A2F">
        <w:rPr>
          <w:lang w:val="en-CA"/>
        </w:rPr>
        <w:t>l</w:t>
      </w:r>
      <w:r>
        <w:rPr>
          <w:lang w:val="en-CA"/>
        </w:rPr>
        <w:t>t</w:t>
      </w:r>
      <w:r w:rsidR="00C81AE9">
        <w:rPr>
          <w:lang w:val="en-CA"/>
        </w:rPr>
        <w:t>s</w:t>
      </w:r>
      <w:r>
        <w:rPr>
          <w:lang w:val="en-CA"/>
        </w:rPr>
        <w:t xml:space="preserve"> on different platform, </w:t>
      </w:r>
      <w:proofErr w:type="gramStart"/>
      <w:r>
        <w:rPr>
          <w:lang w:val="en-CA"/>
        </w:rPr>
        <w:t>Therefore</w:t>
      </w:r>
      <w:proofErr w:type="gramEnd"/>
      <w:r>
        <w:rPr>
          <w:lang w:val="en-CA"/>
        </w:rPr>
        <w:t xml:space="preserve"> it i</w:t>
      </w:r>
      <w:r w:rsidR="004B2A2F">
        <w:rPr>
          <w:lang w:val="en-CA"/>
        </w:rPr>
        <w:t xml:space="preserve">s </w:t>
      </w:r>
      <w:r w:rsidR="00F6622F">
        <w:rPr>
          <w:lang w:val="en-CA"/>
        </w:rPr>
        <w:t xml:space="preserve">suggested to </w:t>
      </w:r>
      <w:r w:rsidR="004B2A2F">
        <w:rPr>
          <w:lang w:val="en-CA"/>
        </w:rPr>
        <w:t xml:space="preserve">turn </w:t>
      </w:r>
      <w:r w:rsidR="00C81AE9">
        <w:rPr>
          <w:lang w:val="en-CA"/>
        </w:rPr>
        <w:t>that macro</w:t>
      </w:r>
      <w:r w:rsidR="00F6622F">
        <w:rPr>
          <w:lang w:val="en-CA"/>
        </w:rPr>
        <w:t xml:space="preserve"> </w:t>
      </w:r>
      <w:r w:rsidR="004B2A2F">
        <w:rPr>
          <w:lang w:val="en-CA"/>
        </w:rPr>
        <w:t xml:space="preserve">off </w:t>
      </w:r>
      <w:r w:rsidR="00F6622F">
        <w:rPr>
          <w:lang w:val="en-CA"/>
        </w:rPr>
        <w:t xml:space="preserve">during </w:t>
      </w:r>
      <w:r w:rsidR="004B2A2F">
        <w:rPr>
          <w:lang w:val="en-CA"/>
        </w:rPr>
        <w:t xml:space="preserve">cross-check. With </w:t>
      </w:r>
      <w:r w:rsidR="004B2A2F" w:rsidRPr="007721E5">
        <w:rPr>
          <w:lang w:val="en-CA"/>
        </w:rPr>
        <w:t>J0015_INLOOP_RESHAPER_SIMD</w:t>
      </w:r>
      <w:r w:rsidR="004B2A2F">
        <w:rPr>
          <w:lang w:val="en-CA"/>
        </w:rPr>
        <w:t xml:space="preserve"> set to 0, we </w:t>
      </w:r>
      <w:proofErr w:type="gramStart"/>
      <w:r w:rsidR="00F6622F">
        <w:rPr>
          <w:lang w:val="en-CA"/>
        </w:rPr>
        <w:t>were able to</w:t>
      </w:r>
      <w:proofErr w:type="gramEnd"/>
      <w:r w:rsidR="00F6622F">
        <w:rPr>
          <w:lang w:val="en-CA"/>
        </w:rPr>
        <w:t xml:space="preserve"> </w:t>
      </w:r>
      <w:r w:rsidR="004B2A2F">
        <w:rPr>
          <w:lang w:val="en-CA"/>
        </w:rPr>
        <w:t xml:space="preserve">generate same result as those provided by </w:t>
      </w:r>
      <w:r w:rsidR="00F6622F">
        <w:rPr>
          <w:lang w:val="en-CA"/>
        </w:rPr>
        <w:t>Dolby</w:t>
      </w:r>
      <w:r w:rsidR="004B2A2F">
        <w:rPr>
          <w:lang w:val="en-CA"/>
        </w:rPr>
        <w:t>.</w:t>
      </w:r>
    </w:p>
    <w:p w14:paraId="35E1AC43" w14:textId="77777777" w:rsidR="007721E5" w:rsidRPr="007721E5" w:rsidRDefault="007721E5" w:rsidP="001C1293">
      <w:pPr>
        <w:rPr>
          <w:lang w:val="en-CA"/>
        </w:rPr>
      </w:pPr>
    </w:p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36F56070" w14:textId="4A1DFECF" w:rsidR="00965573" w:rsidRPr="00672E81" w:rsidRDefault="004B2A2F" w:rsidP="00965573">
      <w:pPr>
        <w:rPr>
          <w:lang w:val="en-CA"/>
        </w:rPr>
      </w:pPr>
      <w:r>
        <w:rPr>
          <w:lang w:val="en-CA"/>
        </w:rPr>
        <w:t>Test for CE12.6.1 and CE12.6.2 are performed f</w:t>
      </w:r>
      <w:r w:rsidR="00F8396B">
        <w:rPr>
          <w:lang w:val="en-CA"/>
        </w:rPr>
        <w:t xml:space="preserve">ollowing </w:t>
      </w:r>
      <w:r>
        <w:rPr>
          <w:lang w:val="en-CA"/>
        </w:rPr>
        <w:t>HDR</w:t>
      </w:r>
      <w:r w:rsidR="00F8396B">
        <w:rPr>
          <w:lang w:val="en-CA"/>
        </w:rPr>
        <w:t xml:space="preserve"> test </w:t>
      </w:r>
      <w:r w:rsidR="00EA0D1C">
        <w:rPr>
          <w:lang w:val="en-CA"/>
        </w:rPr>
        <w:t>condition</w:t>
      </w:r>
      <w:r>
        <w:rPr>
          <w:lang w:val="en-CA"/>
        </w:rPr>
        <w:t xml:space="preserve">, </w:t>
      </w:r>
      <w:r w:rsidR="006065B2">
        <w:rPr>
          <w:lang w:val="en-CA"/>
        </w:rPr>
        <w:t xml:space="preserve">VTM config, </w:t>
      </w:r>
      <w:r>
        <w:rPr>
          <w:lang w:val="en-CA"/>
        </w:rPr>
        <w:t xml:space="preserve">and tested </w:t>
      </w:r>
      <w:r w:rsidR="00C81AE9">
        <w:rPr>
          <w:lang w:val="en-CA"/>
        </w:rPr>
        <w:t>for</w:t>
      </w:r>
      <w:r>
        <w:rPr>
          <w:lang w:val="en-CA"/>
        </w:rPr>
        <w:t xml:space="preserve"> PQ content only.  </w:t>
      </w:r>
      <w:r w:rsidR="00965573">
        <w:rPr>
          <w:lang w:val="en-CA"/>
        </w:rPr>
        <w:t xml:space="preserve">Tests were done on a </w:t>
      </w:r>
      <w:r w:rsidR="00941742">
        <w:rPr>
          <w:lang w:val="en-CA"/>
        </w:rPr>
        <w:t>heterogenous</w:t>
      </w:r>
      <w:r w:rsidR="00965573">
        <w:rPr>
          <w:lang w:val="en-CA"/>
        </w:rPr>
        <w:t xml:space="preserve"> cluster, so the timing info is not very reliable. </w:t>
      </w:r>
    </w:p>
    <w:p w14:paraId="33A8AAEE" w14:textId="62F1A67C" w:rsidR="00FF643D" w:rsidRDefault="00FF643D" w:rsidP="00D2106A">
      <w:pPr>
        <w:rPr>
          <w:lang w:val="en-CA"/>
        </w:rPr>
      </w:pPr>
    </w:p>
    <w:p w14:paraId="1AC9C0CE" w14:textId="414B18E6" w:rsidR="002747A4" w:rsidRPr="00DB717E" w:rsidRDefault="002747A4" w:rsidP="002747A4">
      <w:pPr>
        <w:jc w:val="center"/>
        <w:rPr>
          <w:b/>
          <w:lang w:val="en-CA"/>
        </w:rPr>
      </w:pPr>
      <w:r w:rsidRPr="00DB717E">
        <w:rPr>
          <w:b/>
          <w:lang w:val="en-CA"/>
        </w:rPr>
        <w:t>Table 1. CE1</w:t>
      </w:r>
      <w:r w:rsidR="002B5BF4">
        <w:rPr>
          <w:b/>
          <w:lang w:val="en-CA"/>
        </w:rPr>
        <w:t xml:space="preserve">2.6.1 cross-check </w:t>
      </w:r>
      <w:r w:rsidRPr="00DB717E">
        <w:rPr>
          <w:b/>
          <w:lang w:val="en-CA"/>
        </w:rPr>
        <w:t>result</w:t>
      </w:r>
    </w:p>
    <w:tbl>
      <w:tblPr>
        <w:tblW w:w="9530" w:type="dxa"/>
        <w:tblInd w:w="-118" w:type="dxa"/>
        <w:tblLook w:val="04A0" w:firstRow="1" w:lastRow="0" w:firstColumn="1" w:lastColumn="0" w:noHBand="0" w:noVBand="1"/>
      </w:tblPr>
      <w:tblGrid>
        <w:gridCol w:w="1607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CF377E" w14:paraId="6743B7DD" w14:textId="77777777" w:rsidTr="00E70890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F45FAD0" w14:textId="77777777" w:rsidR="00CF377E" w:rsidRDefault="00CF377E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AB3EFC1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6305CA" w14:textId="48BA78F3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AI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0E1D3D3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81D65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C7A11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3BC6E411" w14:textId="77777777" w:rsidTr="007A5075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BF18363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B4A283B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F6534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2E5776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217AA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6A941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C0DF4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8433A7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2657C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02F6EA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C745A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3ACA2929" w14:textId="77777777" w:rsidTr="007A5075">
        <w:trPr>
          <w:trHeight w:val="228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8282AF4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B71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E9F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84E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2EC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128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139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663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E3393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CD7D1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B44003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9610925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899CD2D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3BE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1043A67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211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9410F0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7F6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-7.1%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6BC9EE7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CCED0F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30C9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77B30E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51D1FF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4BB0767B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AA8C15C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B61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A6BAD9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B75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A59B95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D03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-8.3%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56B9BC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0C4329C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6C25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7B220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D65CB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41A64ECE" w14:textId="77777777" w:rsidTr="007A5075">
        <w:trPr>
          <w:trHeight w:val="270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BBE32E3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FF0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1FEDFA0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5DA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17C7BF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269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-3.8%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0AF84D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88724D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DEB1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50525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73483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97BB9FC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42A131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CE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5FD334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28F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7DC387B4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02A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9845054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240A7EE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4573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E81A76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FFE18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3CB58069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A9AA607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3E3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3ABEF455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377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54DDC1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B60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7154A87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7D01A20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7145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234756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7474E7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0DF13BBA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1A0C025B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3181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07C6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0746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E3AC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E5D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-5.6%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456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BC5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A08E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F36C2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896B9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097576A" w14:textId="77777777" w:rsidTr="007A5075">
        <w:trPr>
          <w:trHeight w:val="252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A8D0710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4EF5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FBB0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834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4961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7D0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-4.8%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D28A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E3D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FC5BE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31E48A" w14:textId="77777777" w:rsidR="001C1CFF" w:rsidRDefault="001C1CFF">
            <w:pPr>
              <w:jc w:val="right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1945CC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724FB37A" w14:textId="542C10BD" w:rsidR="002747A4" w:rsidRDefault="002747A4" w:rsidP="002747A4">
      <w:pPr>
        <w:jc w:val="center"/>
        <w:rPr>
          <w:lang w:val="en-CA"/>
        </w:rPr>
      </w:pPr>
    </w:p>
    <w:tbl>
      <w:tblPr>
        <w:tblW w:w="9512" w:type="dxa"/>
        <w:tblInd w:w="-118" w:type="dxa"/>
        <w:tblLook w:val="04A0" w:firstRow="1" w:lastRow="0" w:firstColumn="1" w:lastColumn="0" w:noHBand="0" w:noVBand="1"/>
      </w:tblPr>
      <w:tblGrid>
        <w:gridCol w:w="1589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CF377E" w14:paraId="56331BBB" w14:textId="77777777" w:rsidTr="000B034F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D21A958" w14:textId="77777777" w:rsidR="00CF377E" w:rsidRDefault="00CF377E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F601B50" w14:textId="092BB4E5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RA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04CDEA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C5B9B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1843A4D7" w14:textId="77777777" w:rsidTr="007A5075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1BBA749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70D4089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271974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AC5183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63DFFD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8BE3F8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B5824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653A7D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5A0ECF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F70E2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E6472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74DA7EBE" w14:textId="77777777" w:rsidTr="007A5075">
        <w:trPr>
          <w:trHeight w:val="228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6179C8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D6E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63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0FC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3D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D82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45D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38A3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7D6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78BA43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327B1B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4D51B31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D3D2C1E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66B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8BB895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C3E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C1525D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C0C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844C4E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14246A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E519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DA3C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7064B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F4EE874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E812F0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B55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93AEBB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201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2E9326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72A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81E7DA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04C8769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98A4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BA3AA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6809D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EFAF591" w14:textId="77777777" w:rsidTr="007A5075">
        <w:trPr>
          <w:trHeight w:val="270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138986F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C28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D00682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4EB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13E216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E1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5F49711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1F83C15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0AF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5E0EC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68FE9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28EDCB5E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CAB7CF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4E50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D33B96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84A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5FD8A7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96E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D0DAF7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1119E7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8BEC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0BABA33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85DFF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3F3709F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59FA2D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D69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476833F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F5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0FE0BD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20D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180D4A2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0E335B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00B5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0EDC7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12DC53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23F39D08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D3472F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AE9C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69FA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6A96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D73A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10C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FA23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E345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3E0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A5F4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A5B3E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C0FC8E7" w14:textId="77777777" w:rsidTr="007A5075">
        <w:trPr>
          <w:trHeight w:val="252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3DBF5E6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5690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D74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2BA2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C5CC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479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4564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DD2C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197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B0CE50B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BB7F50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398B03C5" w14:textId="77777777" w:rsidR="001C1CFF" w:rsidRDefault="001C1CFF" w:rsidP="002747A4">
      <w:pPr>
        <w:jc w:val="center"/>
        <w:rPr>
          <w:lang w:val="en-CA"/>
        </w:rPr>
      </w:pPr>
    </w:p>
    <w:p w14:paraId="305682F2" w14:textId="77777777" w:rsidR="001C1CFF" w:rsidRDefault="001C1CFF" w:rsidP="002747A4">
      <w:pPr>
        <w:jc w:val="center"/>
        <w:rPr>
          <w:b/>
          <w:lang w:val="en-CA"/>
        </w:rPr>
      </w:pPr>
    </w:p>
    <w:p w14:paraId="3D16C4B2" w14:textId="77777777" w:rsidR="001C1CFF" w:rsidRDefault="001C1CFF" w:rsidP="002747A4">
      <w:pPr>
        <w:jc w:val="center"/>
        <w:rPr>
          <w:b/>
          <w:lang w:val="en-CA"/>
        </w:rPr>
      </w:pPr>
    </w:p>
    <w:p w14:paraId="18185B9C" w14:textId="77777777" w:rsidR="001C1CFF" w:rsidRDefault="001C1CFF" w:rsidP="002747A4">
      <w:pPr>
        <w:jc w:val="center"/>
        <w:rPr>
          <w:b/>
          <w:lang w:val="en-CA"/>
        </w:rPr>
      </w:pPr>
    </w:p>
    <w:p w14:paraId="1D080E90" w14:textId="77777777" w:rsidR="001C1CFF" w:rsidRDefault="001C1CFF" w:rsidP="002747A4">
      <w:pPr>
        <w:jc w:val="center"/>
        <w:rPr>
          <w:b/>
          <w:lang w:val="en-CA"/>
        </w:rPr>
      </w:pPr>
    </w:p>
    <w:p w14:paraId="1E84BFD4" w14:textId="75E2B8AF" w:rsidR="001C1CFF" w:rsidRDefault="001C1CFF" w:rsidP="002747A4">
      <w:pPr>
        <w:jc w:val="center"/>
        <w:rPr>
          <w:b/>
          <w:lang w:val="en-CA"/>
        </w:rPr>
      </w:pPr>
    </w:p>
    <w:p w14:paraId="15D40AA9" w14:textId="77777777" w:rsidR="00C81AE9" w:rsidRDefault="00C81AE9" w:rsidP="002747A4">
      <w:pPr>
        <w:jc w:val="center"/>
        <w:rPr>
          <w:b/>
          <w:lang w:val="en-CA"/>
        </w:rPr>
      </w:pPr>
    </w:p>
    <w:p w14:paraId="64A811D3" w14:textId="77777777" w:rsidR="001C1CFF" w:rsidRDefault="001C1CFF" w:rsidP="002747A4">
      <w:pPr>
        <w:jc w:val="center"/>
        <w:rPr>
          <w:b/>
          <w:lang w:val="en-CA"/>
        </w:rPr>
      </w:pPr>
    </w:p>
    <w:p w14:paraId="37D9E1E9" w14:textId="65885DDA" w:rsidR="001C1CFF" w:rsidRDefault="001C1CFF" w:rsidP="002747A4">
      <w:pPr>
        <w:jc w:val="center"/>
        <w:rPr>
          <w:lang w:val="en-CA"/>
        </w:rPr>
      </w:pPr>
      <w:r w:rsidRPr="00DB717E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 w:rsidRPr="00DB717E">
        <w:rPr>
          <w:b/>
          <w:lang w:val="en-CA"/>
        </w:rPr>
        <w:t>. CE1</w:t>
      </w:r>
      <w:r>
        <w:rPr>
          <w:b/>
          <w:lang w:val="en-CA"/>
        </w:rPr>
        <w:t xml:space="preserve">2.6.2 cross-check </w:t>
      </w:r>
      <w:r w:rsidRPr="00DB717E">
        <w:rPr>
          <w:b/>
          <w:lang w:val="en-CA"/>
        </w:rPr>
        <w:t>result</w:t>
      </w:r>
    </w:p>
    <w:p w14:paraId="0EEB5987" w14:textId="77777777" w:rsidR="001C1CFF" w:rsidRDefault="001C1CFF" w:rsidP="002747A4">
      <w:pPr>
        <w:jc w:val="center"/>
        <w:rPr>
          <w:lang w:val="en-CA"/>
        </w:rPr>
      </w:pPr>
    </w:p>
    <w:tbl>
      <w:tblPr>
        <w:tblW w:w="9530" w:type="dxa"/>
        <w:tblInd w:w="-118" w:type="dxa"/>
        <w:tblLook w:val="04A0" w:firstRow="1" w:lastRow="0" w:firstColumn="1" w:lastColumn="0" w:noHBand="0" w:noVBand="1"/>
      </w:tblPr>
      <w:tblGrid>
        <w:gridCol w:w="1607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3873BA" w14:paraId="09A8BF3A" w14:textId="77777777" w:rsidTr="003A1666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DCD16D5" w14:textId="77777777" w:rsidR="003873BA" w:rsidRDefault="003873B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993F6B" w14:textId="3BDFD971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12.6.2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AI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22C14B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5E106B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3E304069" w14:textId="77777777" w:rsidTr="007A5075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9BCCC31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F24F8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E13B0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7A1EDE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30B4E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997B5E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C29AE5E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130B0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9A5B2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740E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70D88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1318E058" w14:textId="77777777" w:rsidTr="007A5075">
        <w:trPr>
          <w:trHeight w:val="228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C23D5E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2D5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AA2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F5C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BC5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22A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29F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419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C718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10B382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77202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D1A00E6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C634C9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EE4F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22C220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D59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D67DFC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002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26ED13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05D4C7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AC25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0DCF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D3E58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75F5388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9A17DF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B49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F9DE2D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F72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0A5A55D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7F5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7CCECD3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24A41DF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F266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1075A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7DC79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54854733" w14:textId="77777777" w:rsidTr="007A5075">
        <w:trPr>
          <w:trHeight w:val="270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F147A8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32A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27D381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A04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22FD447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7B6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6E3B12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8110E7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50CD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AAD95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5FD54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41DAC30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80963E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A8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281C73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4B7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A33C61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55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DFD45C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86B2A8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B563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70EF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E44E54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43DFB260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16398F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E1F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1BBCCD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47D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7EA9DBB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03A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5F7912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2D258D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66C2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8FAAF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B9DE826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6B0F6ACD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7CAEC08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DE2F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92BD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4D37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703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CEF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D627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6CBD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7C15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006B6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1E362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840CF68" w14:textId="77777777" w:rsidTr="007A5075">
        <w:trPr>
          <w:trHeight w:val="252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811A02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F88F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6DF3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5A9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4140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0B1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6F31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94D0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C761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6BDA20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9BE22E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0572BF22" w14:textId="36CC0E13" w:rsidR="00F8396B" w:rsidRDefault="00F8396B" w:rsidP="00D2106A">
      <w:pPr>
        <w:rPr>
          <w:lang w:val="en-CA"/>
        </w:rPr>
      </w:pPr>
    </w:p>
    <w:tbl>
      <w:tblPr>
        <w:tblW w:w="9512" w:type="dxa"/>
        <w:tblInd w:w="-118" w:type="dxa"/>
        <w:tblLook w:val="04A0" w:firstRow="1" w:lastRow="0" w:firstColumn="1" w:lastColumn="0" w:noHBand="0" w:noVBand="1"/>
      </w:tblPr>
      <w:tblGrid>
        <w:gridCol w:w="1589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3873BA" w14:paraId="2B598DDF" w14:textId="77777777" w:rsidTr="003211B7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73CDA82" w14:textId="77777777" w:rsidR="003873BA" w:rsidRDefault="003873B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6C5DDC" w14:textId="49366741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12.6.2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RA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59B6EF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CBCBE3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0FC03862" w14:textId="77777777" w:rsidTr="007A5075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5A465A7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EDC6FA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B3B45A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1ACF5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592077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36250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3800A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57D982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41E9D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B43A9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378A4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734C713D" w14:textId="77777777" w:rsidTr="007A5075">
        <w:trPr>
          <w:trHeight w:val="228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C3FCDBC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7FB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325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857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90E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EA3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73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E3E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7CFA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DF66FD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2C949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D70F14A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6A126F2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006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0FD791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4E6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2D9AD61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3E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D51B54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12A3B77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07D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B3215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11D6F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29B41B8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0E56DD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8F4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F8D274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CD3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FB3078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CD2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8535E7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15ACAE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B09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ADE65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6BA4B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FEE13DC" w14:textId="77777777" w:rsidTr="007A5075">
        <w:trPr>
          <w:trHeight w:val="270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9351AFE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525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7EB9E70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82D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0C08F5E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AF4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3C9F7E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638533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CB62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44BBD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E7713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C4D5D42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B7C951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A01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CB9B10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0EE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E4D274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CE1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7D939C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389FB0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F374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A92199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7AAD0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38E5421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EFF73C8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B27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40FA3B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922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539C69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DE5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8523B4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5B992F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8356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36375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F5ECE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6E93398A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563E3347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1AF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125F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B0D7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13F3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F8E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7191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AE11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A503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649A3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7DCFA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A1B9442" w14:textId="77777777" w:rsidTr="007A5075">
        <w:trPr>
          <w:trHeight w:val="252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1134C1C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941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CAF2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8A74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785B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E62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6EE6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50B6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954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C4B2C2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0A95A5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</w:tr>
    </w:tbl>
    <w:p w14:paraId="5C9470A6" w14:textId="77777777" w:rsidR="00DB717E" w:rsidRDefault="00DB717E" w:rsidP="00DB717E">
      <w:pPr>
        <w:jc w:val="center"/>
        <w:rPr>
          <w:b/>
          <w:lang w:val="en-CA"/>
        </w:rPr>
      </w:pP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23189BE1" w14:textId="1039CCD1" w:rsidR="0008643D" w:rsidRDefault="007E5D8E" w:rsidP="007E5D8E">
      <w:pPr>
        <w:numPr>
          <w:ilvl w:val="0"/>
          <w:numId w:val="15"/>
        </w:numPr>
        <w:rPr>
          <w:szCs w:val="22"/>
          <w:lang w:val="en-CA"/>
        </w:rPr>
      </w:pPr>
      <w:bookmarkStart w:id="32" w:name="_Ref510119908"/>
      <w:ins w:id="33" w:author="Zhao, Jane" w:date="2018-07-05T11:10:00Z">
        <w:r w:rsidRPr="007E5D8E">
          <w:rPr>
            <w:szCs w:val="22"/>
            <w:lang w:val="en-CA"/>
          </w:rPr>
          <w:t xml:space="preserve">E. François, D. </w:t>
        </w:r>
        <w:proofErr w:type="spellStart"/>
        <w:r w:rsidRPr="007E5D8E">
          <w:rPr>
            <w:szCs w:val="22"/>
            <w:lang w:val="en-CA"/>
          </w:rPr>
          <w:t>Rusanovskyy</w:t>
        </w:r>
        <w:proofErr w:type="spellEnd"/>
        <w:r w:rsidRPr="007E5D8E">
          <w:rPr>
            <w:szCs w:val="22"/>
            <w:lang w:val="en-CA"/>
          </w:rPr>
          <w:t xml:space="preserve">, P. Yin </w:t>
        </w:r>
      </w:ins>
      <w:del w:id="34" w:author="Zhao, Jane" w:date="2018-07-05T11:10:00Z">
        <w:r w:rsidR="0008643D" w:rsidDel="007E5D8E">
          <w:rPr>
            <w:szCs w:val="22"/>
            <w:lang w:val="en-CA"/>
          </w:rPr>
          <w:delText>J. Ma, F. Le Léannec and</w:delText>
        </w:r>
        <w:r w:rsidR="0008643D" w:rsidRPr="0008643D" w:rsidDel="007E5D8E">
          <w:rPr>
            <w:szCs w:val="22"/>
            <w:lang w:val="en-CA"/>
          </w:rPr>
          <w:delText xml:space="preserve"> M. W. Park</w:delText>
        </w:r>
      </w:del>
      <w:r w:rsidR="0008643D">
        <w:rPr>
          <w:szCs w:val="22"/>
          <w:lang w:val="en-CA"/>
        </w:rPr>
        <w:t>, “</w:t>
      </w:r>
      <w:r w:rsidR="0008643D" w:rsidRPr="0008643D">
        <w:rPr>
          <w:szCs w:val="22"/>
          <w:lang w:val="en-CA"/>
        </w:rPr>
        <w:t>Description of Core Experiment 1</w:t>
      </w:r>
      <w:ins w:id="35" w:author="Zhao, Jane" w:date="2018-07-05T11:10:00Z">
        <w:r>
          <w:rPr>
            <w:szCs w:val="22"/>
            <w:lang w:val="en-CA"/>
          </w:rPr>
          <w:t>2</w:t>
        </w:r>
      </w:ins>
      <w:r w:rsidR="0008643D" w:rsidRPr="0008643D">
        <w:rPr>
          <w:szCs w:val="22"/>
          <w:lang w:val="en-CA"/>
        </w:rPr>
        <w:t xml:space="preserve"> (CE1</w:t>
      </w:r>
      <w:ins w:id="36" w:author="Zhao, Jane" w:date="2018-07-05T11:10:00Z">
        <w:r>
          <w:rPr>
            <w:szCs w:val="22"/>
            <w:lang w:val="en-CA"/>
          </w:rPr>
          <w:t>2</w:t>
        </w:r>
      </w:ins>
      <w:r w:rsidR="0008643D" w:rsidRPr="0008643D">
        <w:rPr>
          <w:szCs w:val="22"/>
          <w:lang w:val="en-CA"/>
        </w:rPr>
        <w:t xml:space="preserve">): </w:t>
      </w:r>
      <w:ins w:id="37" w:author="Zhao, Jane" w:date="2018-07-05T11:10:00Z">
        <w:r w:rsidRPr="007E5D8E">
          <w:rPr>
            <w:szCs w:val="22"/>
            <w:lang w:val="en-CA"/>
          </w:rPr>
          <w:t>Mapping for HDR content</w:t>
        </w:r>
      </w:ins>
      <w:del w:id="38" w:author="Zhao, Jane" w:date="2018-07-05T11:10:00Z">
        <w:r w:rsidR="0008643D" w:rsidRPr="0008643D" w:rsidDel="007E5D8E">
          <w:rPr>
            <w:szCs w:val="22"/>
            <w:lang w:val="en-CA"/>
          </w:rPr>
          <w:delText>Partitioning</w:delText>
        </w:r>
      </w:del>
      <w:r w:rsidR="0008643D">
        <w:rPr>
          <w:szCs w:val="22"/>
          <w:lang w:val="en-CA"/>
        </w:rPr>
        <w:t>,” JVET-J10</w:t>
      </w:r>
      <w:ins w:id="39" w:author="Zhao, Jane" w:date="2018-07-05T11:10:00Z">
        <w:r>
          <w:rPr>
            <w:szCs w:val="22"/>
            <w:lang w:val="en-CA"/>
          </w:rPr>
          <w:t>3</w:t>
        </w:r>
      </w:ins>
      <w:r w:rsidR="0008643D">
        <w:rPr>
          <w:szCs w:val="22"/>
          <w:lang w:val="en-CA"/>
        </w:rPr>
        <w:t>2</w:t>
      </w:r>
      <w:del w:id="40" w:author="Zhao, Jane" w:date="2018-07-05T11:10:00Z">
        <w:r w:rsidR="0008643D" w:rsidDel="007E5D8E">
          <w:rPr>
            <w:szCs w:val="22"/>
            <w:lang w:val="en-CA"/>
          </w:rPr>
          <w:delText>1</w:delText>
        </w:r>
      </w:del>
      <w:r w:rsidR="0008643D">
        <w:rPr>
          <w:szCs w:val="22"/>
          <w:lang w:val="en-CA"/>
        </w:rPr>
        <w:t xml:space="preserve">, </w:t>
      </w:r>
      <w:ins w:id="41" w:author="Zhao, Jane" w:date="2018-07-05T11:11:00Z">
        <w:r w:rsidR="00BB1FE5">
          <w:rPr>
            <w:szCs w:val="22"/>
            <w:lang w:val="en-CA"/>
          </w:rPr>
          <w:t>San Diego, USA, April, 2018</w:t>
        </w:r>
      </w:ins>
      <w:del w:id="42" w:author="Zhao, Jane" w:date="2018-07-05T11:11:00Z">
        <w:r w:rsidR="0008643D" w:rsidDel="00BB1FE5">
          <w:rPr>
            <w:szCs w:val="22"/>
            <w:lang w:val="en-CA"/>
          </w:rPr>
          <w:delText>Apr. 2018, San Diego, US</w:delText>
        </w:r>
      </w:del>
      <w:r w:rsidR="0008643D">
        <w:rPr>
          <w:szCs w:val="22"/>
          <w:lang w:val="en-CA"/>
        </w:rPr>
        <w:t xml:space="preserve">. </w:t>
      </w:r>
    </w:p>
    <w:p w14:paraId="3993AEA4" w14:textId="77777777" w:rsidR="002E6689" w:rsidRPr="00A24C83" w:rsidRDefault="002E6689" w:rsidP="002E668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43" w:author="Zhao, Jane" w:date="2018-07-05T11:11:00Z"/>
        </w:rPr>
      </w:pPr>
      <w:bookmarkStart w:id="44" w:name="_Ref517792578"/>
      <w:bookmarkStart w:id="45" w:name="_Ref517942652"/>
      <w:ins w:id="46" w:author="Zhao, Jane" w:date="2018-07-05T11:11:00Z">
        <w:r w:rsidRPr="00A24C83">
          <w:t xml:space="preserve">X. </w:t>
        </w:r>
        <w:proofErr w:type="spellStart"/>
        <w:r w:rsidRPr="00A24C83">
          <w:t>Xiu</w:t>
        </w:r>
        <w:proofErr w:type="spellEnd"/>
        <w:r w:rsidRPr="00A24C83">
          <w:t xml:space="preserve">, P. </w:t>
        </w:r>
        <w:proofErr w:type="spellStart"/>
        <w:r w:rsidRPr="00A24C83">
          <w:t>Hanhart</w:t>
        </w:r>
        <w:proofErr w:type="spellEnd"/>
        <w:r w:rsidRPr="00A24C83">
          <w:t xml:space="preserve">, R. </w:t>
        </w:r>
        <w:proofErr w:type="spellStart"/>
        <w:r w:rsidRPr="00A24C83">
          <w:t>Vanam</w:t>
        </w:r>
        <w:proofErr w:type="spellEnd"/>
        <w:r w:rsidRPr="00A24C83">
          <w:t xml:space="preserve">, Y. He, Y. Ye, T. Lu, F. Pu, P. Yin, </w:t>
        </w:r>
        <w:bookmarkStart w:id="47" w:name="OLE_LINK426"/>
        <w:bookmarkStart w:id="48" w:name="OLE_LINK427"/>
        <w:r w:rsidRPr="00A24C83">
          <w:t xml:space="preserve">W. </w:t>
        </w:r>
        <w:proofErr w:type="spellStart"/>
        <w:r w:rsidRPr="00A24C83">
          <w:t>Husak</w:t>
        </w:r>
        <w:proofErr w:type="spellEnd"/>
        <w:r w:rsidRPr="00A24C83">
          <w:t>, T. Chen</w:t>
        </w:r>
        <w:bookmarkEnd w:id="47"/>
        <w:bookmarkEnd w:id="48"/>
        <w:r w:rsidRPr="00A24C83">
          <w:t xml:space="preserve">, “Description of SDR, HDR, and 360° video coding technology proposal by </w:t>
        </w:r>
        <w:proofErr w:type="spellStart"/>
        <w:r w:rsidRPr="00A24C83">
          <w:t>InterDigital</w:t>
        </w:r>
        <w:proofErr w:type="spellEnd"/>
        <w:r w:rsidRPr="00A24C83">
          <w:t xml:space="preserve"> Communications and Dolby Laboratories”, JVET-J</w:t>
        </w:r>
        <w:bookmarkEnd w:id="44"/>
        <w:r>
          <w:t>0015</w:t>
        </w:r>
        <w:r w:rsidRPr="00A24C83">
          <w:t xml:space="preserve">, </w:t>
        </w:r>
        <w:bookmarkStart w:id="49" w:name="OLE_LINK346"/>
        <w:r w:rsidRPr="00A24C83">
          <w:t xml:space="preserve">San Diego, USA, </w:t>
        </w:r>
        <w:proofErr w:type="gramStart"/>
        <w:r w:rsidRPr="00A24C83">
          <w:t>April,</w:t>
        </w:r>
        <w:proofErr w:type="gramEnd"/>
        <w:r w:rsidRPr="00A24C83">
          <w:t xml:space="preserve"> 2018.</w:t>
        </w:r>
        <w:bookmarkEnd w:id="45"/>
        <w:r w:rsidRPr="00A24C83">
          <w:t xml:space="preserve"> </w:t>
        </w:r>
      </w:ins>
    </w:p>
    <w:bookmarkEnd w:id="49"/>
    <w:p w14:paraId="221E3904" w14:textId="719F8A6D" w:rsidR="0008643D" w:rsidRPr="009C0AF9" w:rsidDel="002E6689" w:rsidRDefault="002E6689" w:rsidP="002E6689">
      <w:pPr>
        <w:numPr>
          <w:ilvl w:val="0"/>
          <w:numId w:val="15"/>
        </w:numPr>
        <w:rPr>
          <w:del w:id="50" w:author="Zhao, Jane" w:date="2018-07-05T11:11:00Z"/>
          <w:szCs w:val="22"/>
          <w:lang w:val="en-CA"/>
        </w:rPr>
      </w:pPr>
      <w:ins w:id="51" w:author="Zhao, Jane" w:date="2018-07-05T11:11:00Z">
        <w:r>
          <w:rPr>
            <w:lang w:val="en-CA"/>
          </w:rPr>
          <w:t xml:space="preserve">A. Segall, E. Francois, D. </w:t>
        </w:r>
        <w:proofErr w:type="spellStart"/>
        <w:r>
          <w:rPr>
            <w:lang w:val="en-CA"/>
          </w:rPr>
          <w:t>Rusanovskyy</w:t>
        </w:r>
        <w:proofErr w:type="spellEnd"/>
        <w:r>
          <w:rPr>
            <w:lang w:val="en-CA"/>
          </w:rPr>
          <w:t>, “</w:t>
        </w:r>
        <w:r w:rsidRPr="00590326">
          <w:t>JVET common test conditions and evaluation procedures for HDR/WCG video</w:t>
        </w:r>
        <w:r>
          <w:rPr>
            <w:lang w:val="en-CA"/>
          </w:rPr>
          <w:t xml:space="preserve">”, JVET-J1011, </w:t>
        </w:r>
        <w:r w:rsidRPr="00A24C83">
          <w:rPr>
            <w:lang w:val="en-CA"/>
          </w:rPr>
          <w:t>San Diego, USA, April, 2018</w:t>
        </w:r>
      </w:ins>
      <w:del w:id="52" w:author="Zhao, Jane" w:date="2018-07-05T11:11:00Z">
        <w:r w:rsidR="00B01957" w:rsidRPr="00B01957" w:rsidDel="002E6689">
          <w:rPr>
            <w:szCs w:val="22"/>
            <w:lang w:val="en-CA"/>
          </w:rPr>
          <w:delText>K. Misra, J. Zhao, A. Segall, W. Zhu, B. Choi, F. Bossen</w:delText>
        </w:r>
        <w:r w:rsidR="00B01957" w:rsidDel="002E6689">
          <w:rPr>
            <w:szCs w:val="22"/>
            <w:lang w:val="en-CA"/>
          </w:rPr>
          <w:delText>,</w:delText>
        </w:r>
        <w:r w:rsidR="00B01957" w:rsidRPr="00B01957" w:rsidDel="002E6689">
          <w:rPr>
            <w:szCs w:val="22"/>
            <w:lang w:val="en-CA"/>
          </w:rPr>
          <w:delText xml:space="preserve"> </w:delText>
        </w:r>
        <w:r w:rsidR="00B01957" w:rsidDel="002E6689">
          <w:rPr>
            <w:szCs w:val="22"/>
            <w:lang w:val="en-CA"/>
          </w:rPr>
          <w:delText xml:space="preserve">Et al. </w:delText>
        </w:r>
        <w:r w:rsidR="0008643D" w:rsidDel="002E6689">
          <w:rPr>
            <w:szCs w:val="22"/>
            <w:lang w:val="en-CA"/>
          </w:rPr>
          <w:delText>“</w:delText>
        </w:r>
        <w:r w:rsidR="0008643D" w:rsidRPr="0008643D" w:rsidDel="002E6689">
          <w:rPr>
            <w:szCs w:val="22"/>
            <w:lang w:val="en-CA"/>
          </w:rPr>
          <w:delText>Description of SDR and HDR video coding technology proposal by Sharp and Foxconn</w:delText>
        </w:r>
        <w:r w:rsidR="0008643D" w:rsidDel="002E6689">
          <w:rPr>
            <w:szCs w:val="22"/>
            <w:lang w:val="en-CA"/>
          </w:rPr>
          <w:delText>,” JVET-J0026, Apr. 2018, San Diego, US.</w:delText>
        </w:r>
      </w:del>
    </w:p>
    <w:p w14:paraId="5EC7EC98" w14:textId="2FFDE053" w:rsidR="00AE35B6" w:rsidRPr="009C0AF9" w:rsidRDefault="0008643D" w:rsidP="009C0AF9">
      <w:pPr>
        <w:numPr>
          <w:ilvl w:val="0"/>
          <w:numId w:val="15"/>
        </w:numPr>
        <w:rPr>
          <w:szCs w:val="22"/>
          <w:lang w:val="en-CA"/>
        </w:rPr>
      </w:pPr>
      <w:del w:id="53" w:author="Zhao, Jane" w:date="2018-07-05T11:11:00Z">
        <w:r w:rsidRPr="009C0AF9" w:rsidDel="002E6689">
          <w:rPr>
            <w:lang w:val="en-GB"/>
          </w:rPr>
          <w:delText>J. Boyce, K. Suehring, X. Li, V. Seregin</w:delText>
        </w:r>
        <w:r w:rsidR="00AE35B6" w:rsidRPr="009C0AF9" w:rsidDel="002E6689">
          <w:rPr>
            <w:lang w:val="en-GB"/>
          </w:rPr>
          <w:delText xml:space="preserve"> “</w:delText>
        </w:r>
        <w:r w:rsidRPr="009C0AF9" w:rsidDel="002E6689">
          <w:rPr>
            <w:lang w:val="en-GB"/>
          </w:rPr>
          <w:delText>JVET common test conditions and software reference configurations</w:delText>
        </w:r>
        <w:r w:rsidR="00AE35B6" w:rsidRPr="009C0AF9" w:rsidDel="002E6689">
          <w:rPr>
            <w:lang w:val="en-GB"/>
          </w:rPr>
          <w:delText xml:space="preserve">,” </w:delText>
        </w:r>
        <w:r w:rsidRPr="009C0AF9" w:rsidDel="002E6689">
          <w:rPr>
            <w:szCs w:val="22"/>
            <w:lang w:val="en-CA"/>
          </w:rPr>
          <w:delText>JVET-J10</w:delText>
        </w:r>
        <w:r w:rsidDel="002E6689">
          <w:rPr>
            <w:szCs w:val="22"/>
            <w:lang w:val="en-CA"/>
          </w:rPr>
          <w:delText>10</w:delText>
        </w:r>
        <w:r w:rsidRPr="009C0AF9" w:rsidDel="002E6689">
          <w:rPr>
            <w:szCs w:val="22"/>
            <w:lang w:val="en-CA"/>
          </w:rPr>
          <w:delText>, Apr. 2018, San Diego, US</w:delText>
        </w:r>
      </w:del>
      <w:r w:rsidRPr="009C0AF9">
        <w:rPr>
          <w:szCs w:val="22"/>
          <w:lang w:val="en-CA"/>
        </w:rPr>
        <w:t>.</w:t>
      </w:r>
    </w:p>
    <w:bookmarkEnd w:id="32"/>
    <w:p w14:paraId="14E6B11A" w14:textId="77777777" w:rsidR="009C0A7D" w:rsidRPr="009C0A7D" w:rsidRDefault="009C0A7D" w:rsidP="009C0A7D">
      <w:pPr>
        <w:rPr>
          <w:lang w:val="en-CA"/>
        </w:rPr>
      </w:pPr>
    </w:p>
    <w:p w14:paraId="32EAF635" w14:textId="77777777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F54D2" w14:textId="77777777" w:rsidR="001471F9" w:rsidRDefault="001471F9">
      <w:r>
        <w:separator/>
      </w:r>
    </w:p>
  </w:endnote>
  <w:endnote w:type="continuationSeparator" w:id="0">
    <w:p w14:paraId="4D175B61" w14:textId="77777777" w:rsidR="001471F9" w:rsidRDefault="0014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8CD833" w:rsidR="00A41D87" w:rsidRPr="00C00DDE" w:rsidRDefault="00A41D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58E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4" w:author="Zhao, Jane" w:date="2018-07-06T12:29:00Z">
      <w:r w:rsidR="009C58EE">
        <w:rPr>
          <w:rStyle w:val="PageNumber"/>
          <w:noProof/>
        </w:rPr>
        <w:t>2018-07-05</w:t>
      </w:r>
    </w:ins>
    <w:del w:id="55" w:author="Zhao, Jane" w:date="2018-07-06T12:29:00Z">
      <w:r w:rsidR="00B5650E" w:rsidDel="009C58EE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0346F" w14:textId="77777777" w:rsidR="001471F9" w:rsidRDefault="001471F9">
      <w:r>
        <w:separator/>
      </w:r>
    </w:p>
  </w:footnote>
  <w:footnote w:type="continuationSeparator" w:id="0">
    <w:p w14:paraId="5DD96BDB" w14:textId="77777777" w:rsidR="001471F9" w:rsidRDefault="00147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5"/>
  </w:num>
  <w:num w:numId="19">
    <w:abstractNumId w:val="7"/>
  </w:num>
  <w:num w:numId="20">
    <w:abstractNumId w:val="1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, Jane">
    <w15:presenceInfo w15:providerId="AD" w15:userId="S-1-5-21-4117956347-2019471501-405654834-2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mwrAUABzMB/SwAAAA="/>
  </w:docVars>
  <w:rsids>
    <w:rsidRoot w:val="006C5D39"/>
    <w:rsid w:val="00001E03"/>
    <w:rsid w:val="00002973"/>
    <w:rsid w:val="00002FB1"/>
    <w:rsid w:val="000062B8"/>
    <w:rsid w:val="00017311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1896"/>
    <w:rsid w:val="00061903"/>
    <w:rsid w:val="00061F1A"/>
    <w:rsid w:val="00062B2A"/>
    <w:rsid w:val="00065039"/>
    <w:rsid w:val="000651BD"/>
    <w:rsid w:val="0006535F"/>
    <w:rsid w:val="000666BB"/>
    <w:rsid w:val="00071495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B90"/>
    <w:rsid w:val="0008531C"/>
    <w:rsid w:val="00085387"/>
    <w:rsid w:val="0008643D"/>
    <w:rsid w:val="000865D7"/>
    <w:rsid w:val="00091CDA"/>
    <w:rsid w:val="0009586D"/>
    <w:rsid w:val="00095A5D"/>
    <w:rsid w:val="000960AC"/>
    <w:rsid w:val="00096DB3"/>
    <w:rsid w:val="000A14E6"/>
    <w:rsid w:val="000A2BB1"/>
    <w:rsid w:val="000A2F10"/>
    <w:rsid w:val="000A30B5"/>
    <w:rsid w:val="000A393C"/>
    <w:rsid w:val="000A3EC4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510"/>
    <w:rsid w:val="000D6716"/>
    <w:rsid w:val="000D6AF5"/>
    <w:rsid w:val="000E00F3"/>
    <w:rsid w:val="000E03E0"/>
    <w:rsid w:val="000E09EE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34AB"/>
    <w:rsid w:val="00104EF1"/>
    <w:rsid w:val="001077AA"/>
    <w:rsid w:val="0011059D"/>
    <w:rsid w:val="00110871"/>
    <w:rsid w:val="0011152D"/>
    <w:rsid w:val="00111C00"/>
    <w:rsid w:val="00112A63"/>
    <w:rsid w:val="001143FA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471F9"/>
    <w:rsid w:val="00150DB1"/>
    <w:rsid w:val="001512EA"/>
    <w:rsid w:val="00152825"/>
    <w:rsid w:val="00152CCB"/>
    <w:rsid w:val="00154D40"/>
    <w:rsid w:val="00155526"/>
    <w:rsid w:val="001561F1"/>
    <w:rsid w:val="00156F79"/>
    <w:rsid w:val="00157358"/>
    <w:rsid w:val="00166C77"/>
    <w:rsid w:val="00171371"/>
    <w:rsid w:val="00171A10"/>
    <w:rsid w:val="0017223C"/>
    <w:rsid w:val="00173AB9"/>
    <w:rsid w:val="0017531E"/>
    <w:rsid w:val="00175A24"/>
    <w:rsid w:val="00176987"/>
    <w:rsid w:val="00176A72"/>
    <w:rsid w:val="00184189"/>
    <w:rsid w:val="00187E58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1293"/>
    <w:rsid w:val="001C1CFF"/>
    <w:rsid w:val="001C244B"/>
    <w:rsid w:val="001C3525"/>
    <w:rsid w:val="001C3AFB"/>
    <w:rsid w:val="001C7B54"/>
    <w:rsid w:val="001D1BD2"/>
    <w:rsid w:val="001D1D77"/>
    <w:rsid w:val="001D43E0"/>
    <w:rsid w:val="001D489E"/>
    <w:rsid w:val="001D4BA7"/>
    <w:rsid w:val="001D50E1"/>
    <w:rsid w:val="001D5276"/>
    <w:rsid w:val="001D5846"/>
    <w:rsid w:val="001E02BE"/>
    <w:rsid w:val="001E05B1"/>
    <w:rsid w:val="001E15CD"/>
    <w:rsid w:val="001E1EA7"/>
    <w:rsid w:val="001E3B37"/>
    <w:rsid w:val="001E434C"/>
    <w:rsid w:val="001E6BB8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2AE5"/>
    <w:rsid w:val="00232BC3"/>
    <w:rsid w:val="002375C1"/>
    <w:rsid w:val="00242178"/>
    <w:rsid w:val="00245999"/>
    <w:rsid w:val="00245E8B"/>
    <w:rsid w:val="00246027"/>
    <w:rsid w:val="0025118F"/>
    <w:rsid w:val="00252B3C"/>
    <w:rsid w:val="00260884"/>
    <w:rsid w:val="00261D0A"/>
    <w:rsid w:val="00263398"/>
    <w:rsid w:val="00264DF3"/>
    <w:rsid w:val="00265248"/>
    <w:rsid w:val="00266D84"/>
    <w:rsid w:val="00266F06"/>
    <w:rsid w:val="00270CC3"/>
    <w:rsid w:val="00271183"/>
    <w:rsid w:val="002747A4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D36"/>
    <w:rsid w:val="00291E36"/>
    <w:rsid w:val="00292257"/>
    <w:rsid w:val="0029369D"/>
    <w:rsid w:val="00293D9A"/>
    <w:rsid w:val="00297927"/>
    <w:rsid w:val="002A039F"/>
    <w:rsid w:val="002A04CE"/>
    <w:rsid w:val="002A10AD"/>
    <w:rsid w:val="002A2B7A"/>
    <w:rsid w:val="002A5287"/>
    <w:rsid w:val="002A54E0"/>
    <w:rsid w:val="002A7836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5BF4"/>
    <w:rsid w:val="002B67AA"/>
    <w:rsid w:val="002B707A"/>
    <w:rsid w:val="002C0AFF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60D1"/>
    <w:rsid w:val="002E6689"/>
    <w:rsid w:val="002E7F4D"/>
    <w:rsid w:val="002F123F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4851"/>
    <w:rsid w:val="00314984"/>
    <w:rsid w:val="003174CA"/>
    <w:rsid w:val="00317D20"/>
    <w:rsid w:val="00317D85"/>
    <w:rsid w:val="00320C99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6F01"/>
    <w:rsid w:val="003373EC"/>
    <w:rsid w:val="00337A79"/>
    <w:rsid w:val="0034092B"/>
    <w:rsid w:val="00340EC6"/>
    <w:rsid w:val="00341101"/>
    <w:rsid w:val="00342FF4"/>
    <w:rsid w:val="00344FAE"/>
    <w:rsid w:val="00346148"/>
    <w:rsid w:val="00352F5D"/>
    <w:rsid w:val="0035635A"/>
    <w:rsid w:val="00356E83"/>
    <w:rsid w:val="003572BA"/>
    <w:rsid w:val="00357881"/>
    <w:rsid w:val="0036308E"/>
    <w:rsid w:val="00364490"/>
    <w:rsid w:val="00364A8E"/>
    <w:rsid w:val="00365313"/>
    <w:rsid w:val="003669EA"/>
    <w:rsid w:val="00366EBC"/>
    <w:rsid w:val="003673E6"/>
    <w:rsid w:val="003706CC"/>
    <w:rsid w:val="003709B3"/>
    <w:rsid w:val="00370D47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873BA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B4"/>
    <w:rsid w:val="003E6F90"/>
    <w:rsid w:val="003E72A1"/>
    <w:rsid w:val="003E765C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04A31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5A1"/>
    <w:rsid w:val="00437619"/>
    <w:rsid w:val="00440ED3"/>
    <w:rsid w:val="00441B34"/>
    <w:rsid w:val="004423C5"/>
    <w:rsid w:val="004449A5"/>
    <w:rsid w:val="004452EC"/>
    <w:rsid w:val="0044664C"/>
    <w:rsid w:val="00446E27"/>
    <w:rsid w:val="00447ADC"/>
    <w:rsid w:val="00452A7E"/>
    <w:rsid w:val="00454C05"/>
    <w:rsid w:val="00455126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91E"/>
    <w:rsid w:val="00471C66"/>
    <w:rsid w:val="00472A13"/>
    <w:rsid w:val="00472AA8"/>
    <w:rsid w:val="00482D62"/>
    <w:rsid w:val="00490CED"/>
    <w:rsid w:val="0049167B"/>
    <w:rsid w:val="00491892"/>
    <w:rsid w:val="00492208"/>
    <w:rsid w:val="00497985"/>
    <w:rsid w:val="004A2A63"/>
    <w:rsid w:val="004A3C08"/>
    <w:rsid w:val="004A4400"/>
    <w:rsid w:val="004A51C3"/>
    <w:rsid w:val="004B0749"/>
    <w:rsid w:val="004B1684"/>
    <w:rsid w:val="004B210C"/>
    <w:rsid w:val="004B2A2F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BC8"/>
    <w:rsid w:val="004D7D73"/>
    <w:rsid w:val="004E0F03"/>
    <w:rsid w:val="004E205D"/>
    <w:rsid w:val="004E3F33"/>
    <w:rsid w:val="004E4F4F"/>
    <w:rsid w:val="004E59FA"/>
    <w:rsid w:val="004E6789"/>
    <w:rsid w:val="004F05CA"/>
    <w:rsid w:val="004F11C7"/>
    <w:rsid w:val="004F1493"/>
    <w:rsid w:val="004F51F0"/>
    <w:rsid w:val="004F61E3"/>
    <w:rsid w:val="00500514"/>
    <w:rsid w:val="00500F2B"/>
    <w:rsid w:val="00502E10"/>
    <w:rsid w:val="005049D6"/>
    <w:rsid w:val="0050522E"/>
    <w:rsid w:val="00505791"/>
    <w:rsid w:val="0051015C"/>
    <w:rsid w:val="0051074B"/>
    <w:rsid w:val="00510D38"/>
    <w:rsid w:val="00513A12"/>
    <w:rsid w:val="005168F1"/>
    <w:rsid w:val="00516CF1"/>
    <w:rsid w:val="0052248B"/>
    <w:rsid w:val="00522924"/>
    <w:rsid w:val="005255C2"/>
    <w:rsid w:val="00525766"/>
    <w:rsid w:val="00526571"/>
    <w:rsid w:val="00527331"/>
    <w:rsid w:val="005273DD"/>
    <w:rsid w:val="0052769C"/>
    <w:rsid w:val="00530480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6023"/>
    <w:rsid w:val="00546AB0"/>
    <w:rsid w:val="00547305"/>
    <w:rsid w:val="0055006B"/>
    <w:rsid w:val="00550A66"/>
    <w:rsid w:val="00552032"/>
    <w:rsid w:val="00552655"/>
    <w:rsid w:val="0055285F"/>
    <w:rsid w:val="005538E8"/>
    <w:rsid w:val="005546E0"/>
    <w:rsid w:val="005567C6"/>
    <w:rsid w:val="00557E4F"/>
    <w:rsid w:val="005602E0"/>
    <w:rsid w:val="005628AC"/>
    <w:rsid w:val="0056449B"/>
    <w:rsid w:val="00567EC7"/>
    <w:rsid w:val="00570013"/>
    <w:rsid w:val="00573AB4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0252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625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459A"/>
    <w:rsid w:val="005F46F1"/>
    <w:rsid w:val="005F6307"/>
    <w:rsid w:val="005F6F1B"/>
    <w:rsid w:val="00600CCB"/>
    <w:rsid w:val="00601EAA"/>
    <w:rsid w:val="006027AB"/>
    <w:rsid w:val="00603821"/>
    <w:rsid w:val="00603AA0"/>
    <w:rsid w:val="00605B87"/>
    <w:rsid w:val="006065B2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3041A"/>
    <w:rsid w:val="00630AA2"/>
    <w:rsid w:val="006311CD"/>
    <w:rsid w:val="0063487B"/>
    <w:rsid w:val="00634B61"/>
    <w:rsid w:val="00635FF6"/>
    <w:rsid w:val="006362A7"/>
    <w:rsid w:val="00636DBC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6AC6"/>
    <w:rsid w:val="00657F7E"/>
    <w:rsid w:val="00660E53"/>
    <w:rsid w:val="00662C08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966"/>
    <w:rsid w:val="00687293"/>
    <w:rsid w:val="006873BE"/>
    <w:rsid w:val="006907BE"/>
    <w:rsid w:val="006920A6"/>
    <w:rsid w:val="006926E0"/>
    <w:rsid w:val="006929FF"/>
    <w:rsid w:val="006943FA"/>
    <w:rsid w:val="00694D28"/>
    <w:rsid w:val="00694DA1"/>
    <w:rsid w:val="00697BE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4AF1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F1C78"/>
    <w:rsid w:val="006F1CB9"/>
    <w:rsid w:val="006F360F"/>
    <w:rsid w:val="00700B97"/>
    <w:rsid w:val="00701591"/>
    <w:rsid w:val="007023DE"/>
    <w:rsid w:val="0070341E"/>
    <w:rsid w:val="00705AAB"/>
    <w:rsid w:val="00707C4F"/>
    <w:rsid w:val="00707FAF"/>
    <w:rsid w:val="00712F60"/>
    <w:rsid w:val="0071408B"/>
    <w:rsid w:val="00714D99"/>
    <w:rsid w:val="00716612"/>
    <w:rsid w:val="00717065"/>
    <w:rsid w:val="00717599"/>
    <w:rsid w:val="0071791B"/>
    <w:rsid w:val="0072040D"/>
    <w:rsid w:val="0072070A"/>
    <w:rsid w:val="00720E3B"/>
    <w:rsid w:val="00722E3E"/>
    <w:rsid w:val="00726CE8"/>
    <w:rsid w:val="00726D64"/>
    <w:rsid w:val="00727537"/>
    <w:rsid w:val="00727FDB"/>
    <w:rsid w:val="00730750"/>
    <w:rsid w:val="0073098F"/>
    <w:rsid w:val="00732469"/>
    <w:rsid w:val="00734D5A"/>
    <w:rsid w:val="0073595D"/>
    <w:rsid w:val="00740AE6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21E5"/>
    <w:rsid w:val="00773501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216"/>
    <w:rsid w:val="00792662"/>
    <w:rsid w:val="00793FD5"/>
    <w:rsid w:val="007946E1"/>
    <w:rsid w:val="007948A9"/>
    <w:rsid w:val="00796EE3"/>
    <w:rsid w:val="007972E9"/>
    <w:rsid w:val="007A200C"/>
    <w:rsid w:val="007A2B20"/>
    <w:rsid w:val="007A3620"/>
    <w:rsid w:val="007A5075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5AA4"/>
    <w:rsid w:val="007E5D8E"/>
    <w:rsid w:val="007F00B1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387C"/>
    <w:rsid w:val="008651AD"/>
    <w:rsid w:val="00867960"/>
    <w:rsid w:val="00867D23"/>
    <w:rsid w:val="00870742"/>
    <w:rsid w:val="00874945"/>
    <w:rsid w:val="00874A6C"/>
    <w:rsid w:val="00876B81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D0B"/>
    <w:rsid w:val="00887D92"/>
    <w:rsid w:val="00890FBC"/>
    <w:rsid w:val="00891D2B"/>
    <w:rsid w:val="0089317C"/>
    <w:rsid w:val="008951FA"/>
    <w:rsid w:val="00897A4E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B688C"/>
    <w:rsid w:val="008C0F7B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38D6"/>
    <w:rsid w:val="008E433A"/>
    <w:rsid w:val="008E480C"/>
    <w:rsid w:val="008E50DA"/>
    <w:rsid w:val="008E65AE"/>
    <w:rsid w:val="008F4334"/>
    <w:rsid w:val="008F47C6"/>
    <w:rsid w:val="008F6668"/>
    <w:rsid w:val="00902413"/>
    <w:rsid w:val="00904AD6"/>
    <w:rsid w:val="009057F7"/>
    <w:rsid w:val="00905B8E"/>
    <w:rsid w:val="00907757"/>
    <w:rsid w:val="00907934"/>
    <w:rsid w:val="00907E8D"/>
    <w:rsid w:val="009122AA"/>
    <w:rsid w:val="0091492C"/>
    <w:rsid w:val="009162D5"/>
    <w:rsid w:val="00917557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742"/>
    <w:rsid w:val="00941B8C"/>
    <w:rsid w:val="00941E10"/>
    <w:rsid w:val="009473F8"/>
    <w:rsid w:val="009501A7"/>
    <w:rsid w:val="009503F5"/>
    <w:rsid w:val="009515DC"/>
    <w:rsid w:val="009526CC"/>
    <w:rsid w:val="00952C83"/>
    <w:rsid w:val="00953A70"/>
    <w:rsid w:val="0095444E"/>
    <w:rsid w:val="00955F6D"/>
    <w:rsid w:val="00956BFF"/>
    <w:rsid w:val="009615EF"/>
    <w:rsid w:val="0096521C"/>
    <w:rsid w:val="00965573"/>
    <w:rsid w:val="00967AB8"/>
    <w:rsid w:val="00972B62"/>
    <w:rsid w:val="00974446"/>
    <w:rsid w:val="00975119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97CE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0AF9"/>
    <w:rsid w:val="009C18AB"/>
    <w:rsid w:val="009C587C"/>
    <w:rsid w:val="009C58EE"/>
    <w:rsid w:val="009C6996"/>
    <w:rsid w:val="009C6A80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3048"/>
    <w:rsid w:val="00A143A7"/>
    <w:rsid w:val="00A1487E"/>
    <w:rsid w:val="00A164DF"/>
    <w:rsid w:val="00A167F7"/>
    <w:rsid w:val="00A177E1"/>
    <w:rsid w:val="00A22FEC"/>
    <w:rsid w:val="00A236E7"/>
    <w:rsid w:val="00A23A98"/>
    <w:rsid w:val="00A257E1"/>
    <w:rsid w:val="00A25FA2"/>
    <w:rsid w:val="00A27270"/>
    <w:rsid w:val="00A34428"/>
    <w:rsid w:val="00A35F06"/>
    <w:rsid w:val="00A363A0"/>
    <w:rsid w:val="00A37BFC"/>
    <w:rsid w:val="00A41D87"/>
    <w:rsid w:val="00A461BB"/>
    <w:rsid w:val="00A46843"/>
    <w:rsid w:val="00A54908"/>
    <w:rsid w:val="00A54E9E"/>
    <w:rsid w:val="00A54F5D"/>
    <w:rsid w:val="00A56B97"/>
    <w:rsid w:val="00A577DE"/>
    <w:rsid w:val="00A57A27"/>
    <w:rsid w:val="00A6093D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3253"/>
    <w:rsid w:val="00A8590A"/>
    <w:rsid w:val="00A86058"/>
    <w:rsid w:val="00A86F78"/>
    <w:rsid w:val="00A9025B"/>
    <w:rsid w:val="00A90391"/>
    <w:rsid w:val="00A91EAF"/>
    <w:rsid w:val="00A9475C"/>
    <w:rsid w:val="00A954DA"/>
    <w:rsid w:val="00A958FC"/>
    <w:rsid w:val="00A97DCA"/>
    <w:rsid w:val="00AA0C76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5937"/>
    <w:rsid w:val="00AE61BC"/>
    <w:rsid w:val="00AF0239"/>
    <w:rsid w:val="00AF4D3A"/>
    <w:rsid w:val="00AF5ACF"/>
    <w:rsid w:val="00AF6145"/>
    <w:rsid w:val="00AF639B"/>
    <w:rsid w:val="00AF75BE"/>
    <w:rsid w:val="00B01957"/>
    <w:rsid w:val="00B01987"/>
    <w:rsid w:val="00B02C1B"/>
    <w:rsid w:val="00B03BA4"/>
    <w:rsid w:val="00B05077"/>
    <w:rsid w:val="00B05437"/>
    <w:rsid w:val="00B07CA7"/>
    <w:rsid w:val="00B12173"/>
    <w:rsid w:val="00B1279A"/>
    <w:rsid w:val="00B144DE"/>
    <w:rsid w:val="00B15408"/>
    <w:rsid w:val="00B22228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5650E"/>
    <w:rsid w:val="00B600CD"/>
    <w:rsid w:val="00B61C96"/>
    <w:rsid w:val="00B636CC"/>
    <w:rsid w:val="00B63C6E"/>
    <w:rsid w:val="00B64837"/>
    <w:rsid w:val="00B660E2"/>
    <w:rsid w:val="00B71846"/>
    <w:rsid w:val="00B73129"/>
    <w:rsid w:val="00B73A2A"/>
    <w:rsid w:val="00B75A51"/>
    <w:rsid w:val="00B7774A"/>
    <w:rsid w:val="00B80CD7"/>
    <w:rsid w:val="00B81274"/>
    <w:rsid w:val="00B827C6"/>
    <w:rsid w:val="00B85071"/>
    <w:rsid w:val="00B93CB5"/>
    <w:rsid w:val="00B94B06"/>
    <w:rsid w:val="00B94C28"/>
    <w:rsid w:val="00B9608E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1FE5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0AA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6F15"/>
    <w:rsid w:val="00C3703A"/>
    <w:rsid w:val="00C3723B"/>
    <w:rsid w:val="00C4037E"/>
    <w:rsid w:val="00C41736"/>
    <w:rsid w:val="00C42466"/>
    <w:rsid w:val="00C43100"/>
    <w:rsid w:val="00C43B1B"/>
    <w:rsid w:val="00C43D02"/>
    <w:rsid w:val="00C4457E"/>
    <w:rsid w:val="00C447FB"/>
    <w:rsid w:val="00C46A81"/>
    <w:rsid w:val="00C53355"/>
    <w:rsid w:val="00C53670"/>
    <w:rsid w:val="00C55542"/>
    <w:rsid w:val="00C56E34"/>
    <w:rsid w:val="00C6035D"/>
    <w:rsid w:val="00C606C9"/>
    <w:rsid w:val="00C666D5"/>
    <w:rsid w:val="00C7254F"/>
    <w:rsid w:val="00C740F9"/>
    <w:rsid w:val="00C75827"/>
    <w:rsid w:val="00C75CE9"/>
    <w:rsid w:val="00C767A7"/>
    <w:rsid w:val="00C7736C"/>
    <w:rsid w:val="00C80288"/>
    <w:rsid w:val="00C80CCF"/>
    <w:rsid w:val="00C80D23"/>
    <w:rsid w:val="00C81AE9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B2CC0"/>
    <w:rsid w:val="00CB5708"/>
    <w:rsid w:val="00CB5F85"/>
    <w:rsid w:val="00CB60BE"/>
    <w:rsid w:val="00CC0700"/>
    <w:rsid w:val="00CC2AAE"/>
    <w:rsid w:val="00CC3C11"/>
    <w:rsid w:val="00CC4248"/>
    <w:rsid w:val="00CC4FF4"/>
    <w:rsid w:val="00CC5461"/>
    <w:rsid w:val="00CC59DD"/>
    <w:rsid w:val="00CC5A42"/>
    <w:rsid w:val="00CC738B"/>
    <w:rsid w:val="00CD0EAB"/>
    <w:rsid w:val="00CD36D4"/>
    <w:rsid w:val="00CD3BE1"/>
    <w:rsid w:val="00CD63CA"/>
    <w:rsid w:val="00CE0FC8"/>
    <w:rsid w:val="00CE24F4"/>
    <w:rsid w:val="00CE5E02"/>
    <w:rsid w:val="00CE7FEA"/>
    <w:rsid w:val="00CF0949"/>
    <w:rsid w:val="00CF0A4C"/>
    <w:rsid w:val="00CF34DB"/>
    <w:rsid w:val="00CF377E"/>
    <w:rsid w:val="00CF40BF"/>
    <w:rsid w:val="00CF558F"/>
    <w:rsid w:val="00CF58C4"/>
    <w:rsid w:val="00CF5CAE"/>
    <w:rsid w:val="00CF5DD3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19CD"/>
    <w:rsid w:val="00D82FCC"/>
    <w:rsid w:val="00D85F96"/>
    <w:rsid w:val="00D870CC"/>
    <w:rsid w:val="00D955DC"/>
    <w:rsid w:val="00DA0B32"/>
    <w:rsid w:val="00DA10A7"/>
    <w:rsid w:val="00DA17FC"/>
    <w:rsid w:val="00DA2055"/>
    <w:rsid w:val="00DA7887"/>
    <w:rsid w:val="00DB1067"/>
    <w:rsid w:val="00DB136B"/>
    <w:rsid w:val="00DB1F39"/>
    <w:rsid w:val="00DB1F96"/>
    <w:rsid w:val="00DB2C26"/>
    <w:rsid w:val="00DB47EC"/>
    <w:rsid w:val="00DB48D6"/>
    <w:rsid w:val="00DB6224"/>
    <w:rsid w:val="00DB717E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30310"/>
    <w:rsid w:val="00E31F45"/>
    <w:rsid w:val="00E33354"/>
    <w:rsid w:val="00E34DC8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F03"/>
    <w:rsid w:val="00E7702D"/>
    <w:rsid w:val="00E80549"/>
    <w:rsid w:val="00E81186"/>
    <w:rsid w:val="00E82383"/>
    <w:rsid w:val="00E83905"/>
    <w:rsid w:val="00E86C4C"/>
    <w:rsid w:val="00E907A3"/>
    <w:rsid w:val="00E910EF"/>
    <w:rsid w:val="00E914BA"/>
    <w:rsid w:val="00E92B96"/>
    <w:rsid w:val="00E92F56"/>
    <w:rsid w:val="00E94887"/>
    <w:rsid w:val="00E94DED"/>
    <w:rsid w:val="00EA0D1C"/>
    <w:rsid w:val="00EA1D12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3E3"/>
    <w:rsid w:val="00EC2799"/>
    <w:rsid w:val="00EC27B2"/>
    <w:rsid w:val="00EC39D7"/>
    <w:rsid w:val="00EC50B1"/>
    <w:rsid w:val="00EC708E"/>
    <w:rsid w:val="00EC753C"/>
    <w:rsid w:val="00ED509C"/>
    <w:rsid w:val="00ED5B70"/>
    <w:rsid w:val="00ED6B7D"/>
    <w:rsid w:val="00ED7D94"/>
    <w:rsid w:val="00EE160D"/>
    <w:rsid w:val="00EE181F"/>
    <w:rsid w:val="00EE2DBF"/>
    <w:rsid w:val="00EE3B22"/>
    <w:rsid w:val="00EE4A25"/>
    <w:rsid w:val="00EE54E1"/>
    <w:rsid w:val="00EE63C5"/>
    <w:rsid w:val="00EE7CD8"/>
    <w:rsid w:val="00EF19F6"/>
    <w:rsid w:val="00EF48CC"/>
    <w:rsid w:val="00EF7431"/>
    <w:rsid w:val="00F00801"/>
    <w:rsid w:val="00F018DC"/>
    <w:rsid w:val="00F0252A"/>
    <w:rsid w:val="00F037F4"/>
    <w:rsid w:val="00F03983"/>
    <w:rsid w:val="00F07A59"/>
    <w:rsid w:val="00F07D2F"/>
    <w:rsid w:val="00F07FDA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22F"/>
    <w:rsid w:val="00F712E9"/>
    <w:rsid w:val="00F73032"/>
    <w:rsid w:val="00F81DE1"/>
    <w:rsid w:val="00F8396B"/>
    <w:rsid w:val="00F83D29"/>
    <w:rsid w:val="00F848FC"/>
    <w:rsid w:val="00F861FA"/>
    <w:rsid w:val="00F87319"/>
    <w:rsid w:val="00F906F6"/>
    <w:rsid w:val="00F9282A"/>
    <w:rsid w:val="00F93207"/>
    <w:rsid w:val="00F940C6"/>
    <w:rsid w:val="00F949D3"/>
    <w:rsid w:val="00F95D8F"/>
    <w:rsid w:val="00F96BAD"/>
    <w:rsid w:val="00F97013"/>
    <w:rsid w:val="00F97ACC"/>
    <w:rsid w:val="00FA139D"/>
    <w:rsid w:val="00FA2C43"/>
    <w:rsid w:val="00FA32A4"/>
    <w:rsid w:val="00FA5C96"/>
    <w:rsid w:val="00FA6D76"/>
    <w:rsid w:val="00FB0BF4"/>
    <w:rsid w:val="00FB0D07"/>
    <w:rsid w:val="00FB0E84"/>
    <w:rsid w:val="00FB3787"/>
    <w:rsid w:val="00FB3D67"/>
    <w:rsid w:val="00FB598F"/>
    <w:rsid w:val="00FB5E61"/>
    <w:rsid w:val="00FB74E7"/>
    <w:rsid w:val="00FC0CEE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E15A7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4851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49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4984"/>
    <w:rPr>
      <w:rFonts w:eastAsia="MS Mincho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zhao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5002F-D7BE-4FF3-95D6-72B3CE5D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Zhao, Jane</cp:lastModifiedBy>
  <cp:revision>82</cp:revision>
  <cp:lastPrinted>1900-01-01T08:00:00Z</cp:lastPrinted>
  <dcterms:created xsi:type="dcterms:W3CDTF">2018-04-11T20:05:00Z</dcterms:created>
  <dcterms:modified xsi:type="dcterms:W3CDTF">2018-07-06T19:31:00Z</dcterms:modified>
</cp:coreProperties>
</file>