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90CBD" w14:paraId="7E96CA4B" w14:textId="77777777">
        <w:tc>
          <w:tcPr>
            <w:tcW w:w="6408" w:type="dxa"/>
          </w:tcPr>
          <w:p w14:paraId="18E03134" w14:textId="6F214C49" w:rsidR="006C5D39" w:rsidRPr="00490CBD" w:rsidRDefault="004B4FF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490CBD">
              <w:rPr>
                <w:b/>
                <w:szCs w:val="22"/>
                <w:lang w:val="en-CA"/>
              </w:rPr>
              <w:t xml:space="preserve">Joint </w:t>
            </w:r>
            <w:r w:rsidR="006C5D39" w:rsidRPr="00490CBD">
              <w:rPr>
                <w:b/>
                <w:szCs w:val="22"/>
                <w:lang w:val="en-CA"/>
              </w:rPr>
              <w:t xml:space="preserve">Video </w:t>
            </w:r>
            <w:r w:rsidR="00F712E9" w:rsidRPr="00490CBD">
              <w:rPr>
                <w:b/>
                <w:szCs w:val="22"/>
                <w:lang w:val="en-CA"/>
              </w:rPr>
              <w:t>Experts</w:t>
            </w:r>
            <w:r w:rsidR="009D7CE6" w:rsidRPr="00490CBD">
              <w:rPr>
                <w:b/>
                <w:szCs w:val="22"/>
                <w:lang w:val="en-CA"/>
              </w:rPr>
              <w:t xml:space="preserve"> Team</w:t>
            </w:r>
            <w:r w:rsidR="006C5D39" w:rsidRPr="00490CBD">
              <w:rPr>
                <w:b/>
                <w:szCs w:val="22"/>
                <w:lang w:val="en-CA"/>
              </w:rPr>
              <w:t xml:space="preserve"> (</w:t>
            </w:r>
            <w:r w:rsidR="009D7CE6" w:rsidRPr="00490CBD">
              <w:rPr>
                <w:b/>
                <w:szCs w:val="22"/>
                <w:lang w:val="en-CA"/>
              </w:rPr>
              <w:t>JVET</w:t>
            </w:r>
            <w:r w:rsidR="006C5D39" w:rsidRPr="00490CBD">
              <w:rPr>
                <w:b/>
                <w:szCs w:val="22"/>
                <w:lang w:val="en-CA"/>
              </w:rPr>
              <w:t>)</w:t>
            </w:r>
          </w:p>
          <w:p w14:paraId="6BCC5973" w14:textId="77777777" w:rsidR="00E61DAC" w:rsidRPr="00490CBD" w:rsidRDefault="00E54511" w:rsidP="00C97D78">
            <w:pPr>
              <w:tabs>
                <w:tab w:val="left" w:pos="7200"/>
              </w:tabs>
              <w:spacing w:before="0"/>
              <w:rPr>
                <w:b/>
                <w:szCs w:val="22"/>
                <w:lang w:val="en-CA"/>
              </w:rPr>
            </w:pPr>
            <w:r w:rsidRPr="00490CBD">
              <w:rPr>
                <w:b/>
                <w:szCs w:val="22"/>
                <w:lang w:val="en-CA"/>
              </w:rPr>
              <w:t xml:space="preserve">of </w:t>
            </w:r>
            <w:r w:rsidR="007F1F8B" w:rsidRPr="00490CBD">
              <w:rPr>
                <w:b/>
                <w:szCs w:val="22"/>
                <w:lang w:val="en-CA"/>
              </w:rPr>
              <w:t>ITU-T SG</w:t>
            </w:r>
            <w:r w:rsidR="005E1AC6" w:rsidRPr="00490CBD">
              <w:rPr>
                <w:b/>
                <w:szCs w:val="22"/>
                <w:lang w:val="en-CA"/>
              </w:rPr>
              <w:t> </w:t>
            </w:r>
            <w:r w:rsidR="007F1F8B" w:rsidRPr="00490CBD">
              <w:rPr>
                <w:b/>
                <w:szCs w:val="22"/>
                <w:lang w:val="en-CA"/>
              </w:rPr>
              <w:t>16 WP</w:t>
            </w:r>
            <w:r w:rsidR="005E1AC6" w:rsidRPr="00490CBD">
              <w:rPr>
                <w:b/>
                <w:szCs w:val="22"/>
                <w:lang w:val="en-CA"/>
              </w:rPr>
              <w:t> </w:t>
            </w:r>
            <w:r w:rsidR="007F1F8B" w:rsidRPr="00490CBD">
              <w:rPr>
                <w:b/>
                <w:szCs w:val="22"/>
                <w:lang w:val="en-CA"/>
              </w:rPr>
              <w:t>3 and ISO/IEC JTC</w:t>
            </w:r>
            <w:r w:rsidR="005E1AC6" w:rsidRPr="00490CBD">
              <w:rPr>
                <w:b/>
                <w:szCs w:val="22"/>
                <w:lang w:val="en-CA"/>
              </w:rPr>
              <w:t> </w:t>
            </w:r>
            <w:r w:rsidR="007F1F8B" w:rsidRPr="00490CBD">
              <w:rPr>
                <w:b/>
                <w:szCs w:val="22"/>
                <w:lang w:val="en-CA"/>
              </w:rPr>
              <w:t>1/SC</w:t>
            </w:r>
            <w:r w:rsidR="005E1AC6" w:rsidRPr="00490CBD">
              <w:rPr>
                <w:b/>
                <w:szCs w:val="22"/>
                <w:lang w:val="en-CA"/>
              </w:rPr>
              <w:t> </w:t>
            </w:r>
            <w:r w:rsidR="007F1F8B" w:rsidRPr="00490CBD">
              <w:rPr>
                <w:b/>
                <w:szCs w:val="22"/>
                <w:lang w:val="en-CA"/>
              </w:rPr>
              <w:t>29/WG</w:t>
            </w:r>
            <w:r w:rsidR="005E1AC6" w:rsidRPr="00490CBD">
              <w:rPr>
                <w:b/>
                <w:szCs w:val="22"/>
                <w:lang w:val="en-CA"/>
              </w:rPr>
              <w:t> </w:t>
            </w:r>
            <w:r w:rsidR="007F1F8B" w:rsidRPr="00490CBD">
              <w:rPr>
                <w:b/>
                <w:szCs w:val="22"/>
                <w:lang w:val="en-CA"/>
              </w:rPr>
              <w:t>11</w:t>
            </w:r>
          </w:p>
          <w:p w14:paraId="19908E82" w14:textId="2AFAF34A" w:rsidR="00E61DAC" w:rsidRPr="00490CBD" w:rsidRDefault="00F712E9" w:rsidP="00F712E9">
            <w:pPr>
              <w:tabs>
                <w:tab w:val="left" w:pos="7200"/>
              </w:tabs>
              <w:spacing w:before="0"/>
              <w:rPr>
                <w:b/>
                <w:szCs w:val="22"/>
                <w:lang w:val="en-CA"/>
              </w:rPr>
            </w:pPr>
            <w:r w:rsidRPr="00490CBD">
              <w:t>1</w:t>
            </w:r>
            <w:r w:rsidR="00B57A23" w:rsidRPr="00490CBD">
              <w:t>1</w:t>
            </w:r>
            <w:r w:rsidR="00155526" w:rsidRPr="00490CBD">
              <w:t>th</w:t>
            </w:r>
            <w:r w:rsidR="00A767DC" w:rsidRPr="00490CBD">
              <w:t xml:space="preserve"> Meeting: </w:t>
            </w:r>
            <w:r w:rsidR="00B57A23" w:rsidRPr="00490CBD">
              <w:rPr>
                <w:lang w:val="en-CA"/>
              </w:rPr>
              <w:t>Ljubljana, SI, 10–18 July 2018</w:t>
            </w:r>
          </w:p>
        </w:tc>
        <w:tc>
          <w:tcPr>
            <w:tcW w:w="3168" w:type="dxa"/>
          </w:tcPr>
          <w:p w14:paraId="59B7E346" w14:textId="4D3E4829" w:rsidR="008A4B4C" w:rsidRPr="00490CBD" w:rsidRDefault="00E61DAC" w:rsidP="00F712E9">
            <w:pPr>
              <w:tabs>
                <w:tab w:val="left" w:pos="7200"/>
              </w:tabs>
              <w:rPr>
                <w:u w:val="single"/>
                <w:lang w:val="en-CA"/>
              </w:rPr>
            </w:pPr>
            <w:r w:rsidRPr="00490CBD">
              <w:rPr>
                <w:lang w:val="en-CA"/>
              </w:rPr>
              <w:t>Document</w:t>
            </w:r>
            <w:r w:rsidR="006C5D39" w:rsidRPr="00490CBD">
              <w:rPr>
                <w:lang w:val="en-CA"/>
              </w:rPr>
              <w:t xml:space="preserve">: </w:t>
            </w:r>
            <w:r w:rsidR="009D7CE6" w:rsidRPr="00490CBD">
              <w:rPr>
                <w:lang w:val="en-CA"/>
              </w:rPr>
              <w:t>JVET</w:t>
            </w:r>
            <w:r w:rsidRPr="00490CBD">
              <w:rPr>
                <w:lang w:val="en-CA"/>
              </w:rPr>
              <w:t>-</w:t>
            </w:r>
            <w:r w:rsidR="00B57A23" w:rsidRPr="00490CBD">
              <w:rPr>
                <w:lang w:val="en-CA"/>
              </w:rPr>
              <w:t>K</w:t>
            </w:r>
            <w:r w:rsidR="00BF0B9B">
              <w:rPr>
                <w:lang w:val="en-CA"/>
              </w:rPr>
              <w:t>0390</w:t>
            </w:r>
            <w:r w:rsidR="00E47F2D" w:rsidRPr="00490CBD">
              <w:rPr>
                <w:lang w:val="en-CA"/>
              </w:rPr>
              <w:t>-v</w:t>
            </w:r>
            <w:del w:id="0" w:author="Li Yiming" w:date="2018-07-14T22:08:00Z">
              <w:r w:rsidR="007E30C4" w:rsidDel="00D4508A">
                <w:rPr>
                  <w:lang w:val="en-CA"/>
                </w:rPr>
                <w:delText>4</w:delText>
              </w:r>
            </w:del>
            <w:ins w:id="1" w:author="Li Yiming" w:date="2018-07-14T22:08:00Z">
              <w:r w:rsidR="00D4508A">
                <w:rPr>
                  <w:lang w:val="en-CA"/>
                </w:rPr>
                <w:t>5</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90CBD" w14:paraId="188D2B50" w14:textId="77777777">
        <w:tc>
          <w:tcPr>
            <w:tcW w:w="1458" w:type="dxa"/>
          </w:tcPr>
          <w:p w14:paraId="7A6C85EB" w14:textId="77777777" w:rsidR="00E61DAC" w:rsidRPr="00490CBD" w:rsidRDefault="00E61DAC">
            <w:pPr>
              <w:spacing w:before="60" w:after="60"/>
              <w:rPr>
                <w:i/>
                <w:szCs w:val="22"/>
                <w:lang w:val="en-CA"/>
              </w:rPr>
            </w:pPr>
            <w:r w:rsidRPr="00490CBD">
              <w:rPr>
                <w:i/>
                <w:szCs w:val="22"/>
                <w:lang w:val="en-CA"/>
              </w:rPr>
              <w:t>Title:</w:t>
            </w:r>
          </w:p>
        </w:tc>
        <w:tc>
          <w:tcPr>
            <w:tcW w:w="8118" w:type="dxa"/>
            <w:gridSpan w:val="3"/>
          </w:tcPr>
          <w:p w14:paraId="305A7026" w14:textId="6488E415" w:rsidR="00E61DAC" w:rsidRPr="00BF0B9B" w:rsidRDefault="00BC16EC" w:rsidP="009D7CE6">
            <w:pPr>
              <w:spacing w:before="60" w:after="60"/>
              <w:rPr>
                <w:b/>
                <w:szCs w:val="22"/>
                <w:highlight w:val="yellow"/>
                <w:lang w:val="en-CA"/>
              </w:rPr>
            </w:pPr>
            <w:r w:rsidRPr="00BF0B9B">
              <w:rPr>
                <w:b/>
                <w:szCs w:val="22"/>
                <w:lang w:val="en-CA"/>
              </w:rPr>
              <w:t xml:space="preserve">Rate Control for VVC </w:t>
            </w:r>
          </w:p>
        </w:tc>
      </w:tr>
      <w:tr w:rsidR="00E61DAC" w:rsidRPr="00490CBD" w14:paraId="3D8B01B2" w14:textId="77777777">
        <w:tc>
          <w:tcPr>
            <w:tcW w:w="1458" w:type="dxa"/>
          </w:tcPr>
          <w:p w14:paraId="7AC356CE" w14:textId="77777777" w:rsidR="00E61DAC" w:rsidRPr="00490CBD" w:rsidRDefault="00E61DAC">
            <w:pPr>
              <w:spacing w:before="60" w:after="60"/>
              <w:rPr>
                <w:i/>
                <w:szCs w:val="22"/>
                <w:lang w:val="en-CA"/>
              </w:rPr>
            </w:pPr>
            <w:r w:rsidRPr="00490CBD">
              <w:rPr>
                <w:i/>
                <w:szCs w:val="22"/>
                <w:lang w:val="en-CA"/>
              </w:rPr>
              <w:t>Status:</w:t>
            </w:r>
          </w:p>
        </w:tc>
        <w:tc>
          <w:tcPr>
            <w:tcW w:w="8118" w:type="dxa"/>
            <w:gridSpan w:val="3"/>
          </w:tcPr>
          <w:p w14:paraId="32E60643" w14:textId="50DEA9C5" w:rsidR="00E61DAC" w:rsidRPr="00490CBD" w:rsidRDefault="00BC16EC" w:rsidP="009D7CE6">
            <w:pPr>
              <w:spacing w:before="60" w:after="60"/>
              <w:rPr>
                <w:szCs w:val="22"/>
                <w:lang w:val="en-CA"/>
              </w:rPr>
            </w:pPr>
            <w:r w:rsidRPr="00490CBD">
              <w:rPr>
                <w:szCs w:val="22"/>
                <w:lang w:val="en-CA"/>
              </w:rPr>
              <w:t>Input document to JVET</w:t>
            </w:r>
          </w:p>
        </w:tc>
      </w:tr>
      <w:tr w:rsidR="00E61DAC" w:rsidRPr="00490CBD" w14:paraId="7E6D99E3" w14:textId="77777777">
        <w:tc>
          <w:tcPr>
            <w:tcW w:w="1458" w:type="dxa"/>
          </w:tcPr>
          <w:p w14:paraId="18CCDCD6" w14:textId="77777777" w:rsidR="00E61DAC" w:rsidRPr="00490CBD" w:rsidRDefault="00E61DAC">
            <w:pPr>
              <w:spacing w:before="60" w:after="60"/>
              <w:rPr>
                <w:i/>
                <w:szCs w:val="22"/>
                <w:lang w:val="en-CA"/>
              </w:rPr>
            </w:pPr>
            <w:r w:rsidRPr="00490CBD">
              <w:rPr>
                <w:i/>
                <w:szCs w:val="22"/>
                <w:lang w:val="en-CA"/>
              </w:rPr>
              <w:t>Purpose:</w:t>
            </w:r>
          </w:p>
        </w:tc>
        <w:tc>
          <w:tcPr>
            <w:tcW w:w="8118" w:type="dxa"/>
            <w:gridSpan w:val="3"/>
          </w:tcPr>
          <w:p w14:paraId="0640C90D" w14:textId="2B74FE75" w:rsidR="00E61DAC" w:rsidRPr="00490CBD" w:rsidRDefault="00BC16EC" w:rsidP="005E1AC6">
            <w:pPr>
              <w:spacing w:before="60" w:after="60"/>
              <w:rPr>
                <w:szCs w:val="22"/>
                <w:lang w:val="en-CA"/>
              </w:rPr>
            </w:pPr>
            <w:r w:rsidRPr="00490CBD">
              <w:rPr>
                <w:szCs w:val="22"/>
                <w:lang w:val="en-CA"/>
              </w:rPr>
              <w:t>Proposal</w:t>
            </w:r>
          </w:p>
        </w:tc>
      </w:tr>
      <w:tr w:rsidR="00E61DAC" w:rsidRPr="00490CBD" w14:paraId="714CD808" w14:textId="77777777">
        <w:tc>
          <w:tcPr>
            <w:tcW w:w="1458" w:type="dxa"/>
          </w:tcPr>
          <w:p w14:paraId="4DB59313" w14:textId="77777777" w:rsidR="00E61DAC" w:rsidRPr="00490CBD" w:rsidRDefault="00E61DAC">
            <w:pPr>
              <w:spacing w:before="60" w:after="60"/>
              <w:rPr>
                <w:i/>
                <w:szCs w:val="22"/>
                <w:lang w:val="en-CA"/>
              </w:rPr>
            </w:pPr>
            <w:r w:rsidRPr="00490CBD">
              <w:rPr>
                <w:i/>
                <w:szCs w:val="22"/>
                <w:lang w:val="en-CA"/>
              </w:rPr>
              <w:t>Author(s) or</w:t>
            </w:r>
            <w:r w:rsidRPr="00490CBD">
              <w:rPr>
                <w:i/>
                <w:szCs w:val="22"/>
                <w:lang w:val="en-CA"/>
              </w:rPr>
              <w:br/>
              <w:t>Contact(s):</w:t>
            </w:r>
          </w:p>
        </w:tc>
        <w:tc>
          <w:tcPr>
            <w:tcW w:w="4050" w:type="dxa"/>
          </w:tcPr>
          <w:p w14:paraId="03F5272F" w14:textId="77777777" w:rsidR="00BC16EC" w:rsidRPr="00490CBD" w:rsidRDefault="00BC16EC" w:rsidP="00BC16EC">
            <w:pPr>
              <w:spacing w:before="60" w:after="60"/>
              <w:rPr>
                <w:szCs w:val="22"/>
                <w:lang w:eastAsia="zh-CN"/>
              </w:rPr>
            </w:pPr>
            <w:r w:rsidRPr="00490CBD">
              <w:rPr>
                <w:rFonts w:hint="eastAsia"/>
                <w:szCs w:val="22"/>
                <w:lang w:eastAsia="zh-CN"/>
              </w:rPr>
              <w:t>Yiming Li, Zhenzhong Chen</w:t>
            </w:r>
          </w:p>
          <w:p w14:paraId="6EECF490" w14:textId="77777777" w:rsidR="00BC16EC" w:rsidRPr="00490CBD" w:rsidRDefault="00BC16EC" w:rsidP="00BC16EC">
            <w:pPr>
              <w:spacing w:before="60" w:after="60"/>
              <w:rPr>
                <w:szCs w:val="22"/>
                <w:lang w:eastAsia="zh-CN"/>
              </w:rPr>
            </w:pPr>
            <w:r w:rsidRPr="00490CBD">
              <w:rPr>
                <w:szCs w:val="22"/>
                <w:lang w:eastAsia="zh-CN"/>
              </w:rPr>
              <w:t>Wuhan University</w:t>
            </w:r>
          </w:p>
          <w:p w14:paraId="136F24E3" w14:textId="77777777" w:rsidR="00BC16EC" w:rsidRPr="00490CBD" w:rsidRDefault="00BC16EC" w:rsidP="00BC16EC">
            <w:pPr>
              <w:spacing w:before="60" w:after="60"/>
              <w:rPr>
                <w:szCs w:val="22"/>
                <w:lang w:eastAsia="zh-CN"/>
              </w:rPr>
            </w:pPr>
          </w:p>
          <w:p w14:paraId="29E6D396" w14:textId="77777777" w:rsidR="00BC16EC" w:rsidRPr="00490CBD" w:rsidRDefault="00BC16EC" w:rsidP="00BC16EC">
            <w:pPr>
              <w:spacing w:before="60" w:after="60"/>
              <w:rPr>
                <w:szCs w:val="22"/>
                <w:lang w:eastAsia="zh-CN"/>
              </w:rPr>
            </w:pPr>
          </w:p>
          <w:p w14:paraId="174FE109" w14:textId="77777777" w:rsidR="00BC16EC" w:rsidRPr="00490CBD" w:rsidRDefault="00BC16EC" w:rsidP="00BC16EC">
            <w:pPr>
              <w:spacing w:before="60" w:after="60"/>
              <w:rPr>
                <w:szCs w:val="22"/>
                <w:lang w:eastAsia="zh-CN"/>
              </w:rPr>
            </w:pPr>
            <w:r w:rsidRPr="00490CBD">
              <w:rPr>
                <w:szCs w:val="22"/>
                <w:lang w:eastAsia="zh-CN"/>
              </w:rPr>
              <w:t xml:space="preserve">Xiang Li, Shan Liu                   </w:t>
            </w:r>
          </w:p>
          <w:p w14:paraId="49D81240" w14:textId="6E78CAF1" w:rsidR="00E61DAC" w:rsidRPr="00490CBD" w:rsidRDefault="00BC16EC" w:rsidP="00BC16EC">
            <w:pPr>
              <w:spacing w:before="60" w:after="60"/>
              <w:rPr>
                <w:szCs w:val="22"/>
                <w:lang w:eastAsia="zh-CN"/>
              </w:rPr>
            </w:pPr>
            <w:r w:rsidRPr="00490CBD">
              <w:rPr>
                <w:szCs w:val="22"/>
                <w:lang w:eastAsia="zh-CN"/>
              </w:rPr>
              <w:t>Tencent</w:t>
            </w:r>
          </w:p>
        </w:tc>
        <w:tc>
          <w:tcPr>
            <w:tcW w:w="900" w:type="dxa"/>
          </w:tcPr>
          <w:p w14:paraId="0140ECA2" w14:textId="77777777" w:rsidR="00E61DAC" w:rsidRPr="00490CBD" w:rsidRDefault="00E61DAC">
            <w:pPr>
              <w:spacing w:before="60" w:after="60"/>
              <w:rPr>
                <w:szCs w:val="22"/>
                <w:lang w:val="en-CA"/>
              </w:rPr>
            </w:pPr>
            <w:r w:rsidRPr="00490CBD">
              <w:rPr>
                <w:szCs w:val="22"/>
                <w:lang w:val="en-CA"/>
              </w:rPr>
              <w:br/>
              <w:t>Tel:</w:t>
            </w:r>
            <w:r w:rsidRPr="00490CBD">
              <w:rPr>
                <w:szCs w:val="22"/>
                <w:lang w:val="en-CA"/>
              </w:rPr>
              <w:br/>
              <w:t>Email:</w:t>
            </w:r>
          </w:p>
        </w:tc>
        <w:tc>
          <w:tcPr>
            <w:tcW w:w="3168" w:type="dxa"/>
          </w:tcPr>
          <w:p w14:paraId="70D8B978" w14:textId="69632C20" w:rsidR="00BC16EC" w:rsidRPr="00490CBD" w:rsidRDefault="00E61DAC" w:rsidP="00BC16EC">
            <w:pPr>
              <w:spacing w:before="60" w:after="60"/>
              <w:jc w:val="left"/>
              <w:rPr>
                <w:szCs w:val="22"/>
                <w:lang w:val="en-CA" w:eastAsia="zh-CN"/>
              </w:rPr>
            </w:pPr>
            <w:r w:rsidRPr="00490CBD">
              <w:rPr>
                <w:szCs w:val="22"/>
                <w:lang w:val="en-CA"/>
              </w:rPr>
              <w:br/>
            </w:r>
            <w:r w:rsidR="00BC16EC" w:rsidRPr="00490CBD">
              <w:rPr>
                <w:rFonts w:hint="eastAsia"/>
                <w:szCs w:val="22"/>
                <w:lang w:val="en-CA" w:eastAsia="zh-CN"/>
              </w:rPr>
              <w:t>zz</w:t>
            </w:r>
            <w:ins w:id="2" w:author="Li Yiming" w:date="2018-07-14T22:08:00Z">
              <w:r w:rsidR="00D4508A">
                <w:rPr>
                  <w:szCs w:val="22"/>
                  <w:lang w:val="en-CA" w:eastAsia="zh-CN"/>
                </w:rPr>
                <w:t>c</w:t>
              </w:r>
            </w:ins>
            <w:r w:rsidR="00BC16EC" w:rsidRPr="00490CBD">
              <w:rPr>
                <w:rFonts w:hint="eastAsia"/>
                <w:szCs w:val="22"/>
                <w:lang w:val="en-CA" w:eastAsia="zh-CN"/>
              </w:rPr>
              <w:t>hen@whu.edu.cn</w:t>
            </w:r>
          </w:p>
          <w:p w14:paraId="45503178" w14:textId="77777777" w:rsidR="00BC16EC" w:rsidRPr="00490CBD" w:rsidRDefault="00BC16EC" w:rsidP="00BC16EC">
            <w:pPr>
              <w:spacing w:before="60" w:after="60"/>
              <w:jc w:val="left"/>
              <w:rPr>
                <w:szCs w:val="22"/>
                <w:lang w:val="en-CA" w:eastAsia="zh-CN"/>
              </w:rPr>
            </w:pPr>
          </w:p>
          <w:p w14:paraId="3086B29E" w14:textId="77777777" w:rsidR="00BC16EC" w:rsidRPr="00490CBD" w:rsidRDefault="00BC16EC" w:rsidP="00BC16EC">
            <w:pPr>
              <w:spacing w:before="60" w:after="60"/>
              <w:jc w:val="left"/>
              <w:rPr>
                <w:szCs w:val="22"/>
                <w:lang w:val="en-CA" w:eastAsia="zh-CN"/>
              </w:rPr>
            </w:pPr>
          </w:p>
          <w:p w14:paraId="3A7F3210" w14:textId="77777777" w:rsidR="00BC16EC" w:rsidRPr="00490CBD" w:rsidRDefault="00BC16EC" w:rsidP="00BC16EC">
            <w:pPr>
              <w:spacing w:before="60" w:after="60"/>
              <w:jc w:val="left"/>
              <w:rPr>
                <w:szCs w:val="22"/>
                <w:lang w:val="en-CA" w:eastAsia="zh-CN"/>
              </w:rPr>
            </w:pPr>
          </w:p>
          <w:p w14:paraId="32C2ABFD" w14:textId="3CB06169" w:rsidR="00E61DAC" w:rsidRPr="00490CBD" w:rsidRDefault="00BC16EC" w:rsidP="00BC16EC">
            <w:pPr>
              <w:spacing w:before="60" w:after="60"/>
              <w:rPr>
                <w:szCs w:val="22"/>
                <w:lang w:val="en-CA"/>
              </w:rPr>
            </w:pPr>
            <w:r w:rsidRPr="00490CBD">
              <w:rPr>
                <w:szCs w:val="22"/>
                <w:lang w:val="en-CA"/>
              </w:rPr>
              <w:t>shanl@tencent.com</w:t>
            </w:r>
          </w:p>
        </w:tc>
      </w:tr>
      <w:tr w:rsidR="00E61DAC" w:rsidRPr="00490CBD" w14:paraId="49AFAA61" w14:textId="77777777">
        <w:tc>
          <w:tcPr>
            <w:tcW w:w="1458" w:type="dxa"/>
          </w:tcPr>
          <w:p w14:paraId="2C08AF6B" w14:textId="77777777" w:rsidR="00E61DAC" w:rsidRPr="00490CBD" w:rsidRDefault="00E61DAC">
            <w:pPr>
              <w:spacing w:before="60" w:after="60"/>
              <w:rPr>
                <w:i/>
                <w:szCs w:val="22"/>
                <w:lang w:val="en-CA"/>
              </w:rPr>
            </w:pPr>
            <w:r w:rsidRPr="00490CBD">
              <w:rPr>
                <w:i/>
                <w:szCs w:val="22"/>
                <w:lang w:val="en-CA"/>
              </w:rPr>
              <w:t>Source:</w:t>
            </w:r>
          </w:p>
        </w:tc>
        <w:tc>
          <w:tcPr>
            <w:tcW w:w="8118" w:type="dxa"/>
            <w:gridSpan w:val="3"/>
          </w:tcPr>
          <w:p w14:paraId="643E6B85" w14:textId="5814E335" w:rsidR="00E61DAC" w:rsidRPr="00490CBD" w:rsidRDefault="00BC16EC">
            <w:pPr>
              <w:spacing w:before="60" w:after="60"/>
              <w:rPr>
                <w:szCs w:val="22"/>
                <w:lang w:val="en-CA"/>
              </w:rPr>
            </w:pPr>
            <w:r w:rsidRPr="00490CBD">
              <w:rPr>
                <w:szCs w:val="22"/>
                <w:lang w:val="en-CA"/>
              </w:rPr>
              <w:t xml:space="preserve">Tencent, </w:t>
            </w:r>
            <w:r w:rsidRPr="00490CBD">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760E94" w14:textId="29A6FFEB" w:rsidR="00BC16EC" w:rsidRPr="005B217D" w:rsidRDefault="00BC16EC" w:rsidP="00BC16EC">
      <w:pPr>
        <w:rPr>
          <w:lang w:val="en-CA"/>
        </w:rPr>
      </w:pPr>
      <w:r>
        <w:rPr>
          <w:lang w:val="en-CA"/>
        </w:rPr>
        <w:t>This contribution present</w:t>
      </w:r>
      <w:r w:rsidRPr="000774CB">
        <w:rPr>
          <w:lang w:val="en-CA"/>
        </w:rPr>
        <w:t xml:space="preserve">s some improvements based on the current R-lambda rate control algorithm. With the proposed algorithm, when targeting the VTM1.1 anchor bit rate, there is </w:t>
      </w:r>
      <w:r w:rsidR="000774CB" w:rsidRPr="000774CB">
        <w:rPr>
          <w:lang w:val="en-CA"/>
        </w:rPr>
        <w:t>2.94</w:t>
      </w:r>
      <w:r w:rsidRPr="000774CB">
        <w:rPr>
          <w:lang w:val="en-CA"/>
        </w:rPr>
        <w:t xml:space="preserve">% (luma) and </w:t>
      </w:r>
      <w:r w:rsidR="000774CB" w:rsidRPr="000774CB">
        <w:rPr>
          <w:lang w:val="en-CA"/>
        </w:rPr>
        <w:t>9.03</w:t>
      </w:r>
      <w:r w:rsidRPr="000774CB">
        <w:rPr>
          <w:lang w:val="en-CA"/>
        </w:rPr>
        <w:t>% (luma) coding efficiency improvement in low delay B and random access configuration when compared with the original rate control algorithm. The proposed algorithm includes three parts. One is splitting the skip and non-skip area when the parameters are updated in picture level. Another modification is changing the updating s</w:t>
      </w:r>
      <w:r>
        <w:rPr>
          <w:lang w:val="en-CA"/>
        </w:rPr>
        <w:t xml:space="preserve">trategy of the rate-distortion parameters. Besides, in the current software, the GOP size is 16 in random access configuration, while the rate control method only support GOP size equals to 8. We fixed this problem as well in this contribution. </w:t>
      </w:r>
    </w:p>
    <w:p w14:paraId="7D2AC1F0" w14:textId="087FAA90" w:rsidR="00745F6B" w:rsidRPr="005B217D" w:rsidRDefault="00BC16EC" w:rsidP="00E11923">
      <w:pPr>
        <w:pStyle w:val="1"/>
        <w:rPr>
          <w:lang w:val="en-CA"/>
        </w:rPr>
      </w:pPr>
      <w:r>
        <w:rPr>
          <w:lang w:val="en-CA"/>
        </w:rPr>
        <w:t>Introduction</w:t>
      </w:r>
    </w:p>
    <w:p w14:paraId="1539A21D" w14:textId="7C880CCA" w:rsidR="001F2594" w:rsidRDefault="00BC16EC" w:rsidP="009234A5">
      <w:pPr>
        <w:rPr>
          <w:lang w:val="en-CA"/>
        </w:rPr>
      </w:pPr>
      <w:r>
        <w:rPr>
          <w:lang w:val="en-CA"/>
        </w:rPr>
        <w:t>The R-lambda rate control algorithm for HEVC, JCTVC-K0103 [1] and M0036 [2], were introduced and adopted in HM at JCT-VC. This algorithm is also integrated in the current VTM/BMS software. Based on the R-lambda rate control algorithm, we further implemented some parts based on VTM 1.1.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w:t>
      </w:r>
    </w:p>
    <w:p w14:paraId="4DD9461C" w14:textId="486C0060" w:rsidR="00BC16EC" w:rsidRPr="005B217D" w:rsidRDefault="00BC16EC" w:rsidP="00BC16EC">
      <w:pPr>
        <w:pStyle w:val="1"/>
        <w:rPr>
          <w:lang w:val="en-CA"/>
        </w:rPr>
      </w:pPr>
      <w:r>
        <w:rPr>
          <w:lang w:val="en-CA"/>
        </w:rPr>
        <w:t>Solution</w:t>
      </w:r>
    </w:p>
    <w:p w14:paraId="152967CE" w14:textId="77777777" w:rsidR="00BC16EC" w:rsidRDefault="00BC16EC" w:rsidP="00BC16EC">
      <w:pPr>
        <w:pStyle w:val="aa"/>
        <w:ind w:left="360" w:firstLineChars="0" w:firstLine="0"/>
        <w:rPr>
          <w:lang w:val="en-CA" w:eastAsia="zh-CN"/>
        </w:rPr>
      </w:pPr>
      <w:r>
        <w:rPr>
          <w:rFonts w:hint="eastAsia"/>
          <w:lang w:val="en-CA" w:eastAsia="zh-CN"/>
        </w:rPr>
        <w:t>The modifications in this proposal</w:t>
      </w:r>
      <w:r>
        <w:rPr>
          <w:lang w:val="en-CA" w:eastAsia="zh-CN"/>
        </w:rPr>
        <w:t xml:space="preserve"> are listed</w:t>
      </w:r>
      <w:r>
        <w:rPr>
          <w:rFonts w:hint="eastAsia"/>
          <w:lang w:val="en-CA" w:eastAsia="zh-CN"/>
        </w:rPr>
        <w:t>.</w:t>
      </w:r>
    </w:p>
    <w:p w14:paraId="70801643" w14:textId="77777777" w:rsidR="00BC16EC" w:rsidRDefault="00BC16EC" w:rsidP="00BC16EC">
      <w:pPr>
        <w:pStyle w:val="aa"/>
        <w:ind w:left="360" w:firstLineChars="0" w:firstLine="0"/>
        <w:rPr>
          <w:lang w:val="en-CA" w:eastAsia="zh-CN"/>
        </w:rPr>
      </w:pPr>
    </w:p>
    <w:p w14:paraId="7CE2ECAA" w14:textId="77777777" w:rsidR="00BC16EC" w:rsidRPr="001156A6" w:rsidRDefault="00BC16EC" w:rsidP="00BC16EC">
      <w:pPr>
        <w:pStyle w:val="aa"/>
        <w:numPr>
          <w:ilvl w:val="0"/>
          <w:numId w:val="12"/>
        </w:numPr>
        <w:ind w:firstLineChars="0"/>
        <w:rPr>
          <w:lang w:val="en-CA" w:eastAsia="zh-CN"/>
        </w:rPr>
      </w:pPr>
      <w:r w:rsidRPr="001156A6">
        <w:rPr>
          <w:lang w:val="en-CA" w:eastAsia="zh-CN"/>
        </w:rPr>
        <w:t>A bug fix:</w:t>
      </w:r>
    </w:p>
    <w:p w14:paraId="289E3E5B" w14:textId="77777777" w:rsidR="00BC16EC" w:rsidRDefault="00BC16EC" w:rsidP="00BC16EC">
      <w:pPr>
        <w:rPr>
          <w:lang w:val="en-CA" w:eastAsia="zh-CN"/>
        </w:rPr>
      </w:pPr>
      <w:r>
        <w:rPr>
          <w:lang w:val="en-CA" w:eastAsia="zh-CN"/>
        </w:rPr>
        <w:t>T</w:t>
      </w:r>
      <w:r w:rsidRPr="001156A6">
        <w:rPr>
          <w:lang w:val="en-CA" w:eastAsia="zh-CN"/>
        </w:rPr>
        <w:t xml:space="preserve">he total bits for each CTU is </w:t>
      </w:r>
      <w:r>
        <w:rPr>
          <w:lang w:val="en-CA" w:eastAsia="zh-CN"/>
        </w:rPr>
        <w:t>incorrect:</w:t>
      </w:r>
    </w:p>
    <w:p w14:paraId="430E40B5" w14:textId="15744E12" w:rsidR="00A4176E" w:rsidRDefault="00A4176E" w:rsidP="00BC16EC">
      <w:pPr>
        <w:rPr>
          <w:lang w:val="en-CA" w:eastAsia="zh-CN"/>
        </w:rPr>
      </w:pPr>
    </w:p>
    <w:p w14:paraId="29E3D2DF" w14:textId="6374CF70" w:rsidR="00A4176E" w:rsidRDefault="00A4176E" w:rsidP="00BC16EC">
      <w:pPr>
        <w:rPr>
          <w:lang w:val="en-CA" w:eastAsia="zh-CN"/>
        </w:rPr>
      </w:pPr>
    </w:p>
    <w:p w14:paraId="1346F29A" w14:textId="77777777" w:rsidR="00BF0B9B" w:rsidRPr="00A4176E" w:rsidRDefault="00BF0B9B" w:rsidP="00BC16EC">
      <w:pPr>
        <w:rPr>
          <w:lang w:val="en-CA" w:eastAsia="zh-CN"/>
        </w:rPr>
      </w:pPr>
    </w:p>
    <w:p w14:paraId="573EBCA5"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#if</w:t>
      </w:r>
      <w:r>
        <w:rPr>
          <w:rFonts w:ascii="新宋体" w:eastAsia="新宋体" w:cs="新宋体"/>
          <w:color w:val="000000"/>
          <w:sz w:val="19"/>
          <w:szCs w:val="19"/>
          <w:lang w:eastAsia="zh-CN"/>
        </w:rPr>
        <w:t xml:space="preserve"> !</w:t>
      </w:r>
      <w:r>
        <w:rPr>
          <w:rFonts w:ascii="新宋体" w:eastAsia="新宋体" w:cs="新宋体"/>
          <w:color w:val="A000A0"/>
          <w:sz w:val="19"/>
          <w:szCs w:val="19"/>
          <w:lang w:eastAsia="zh-CN"/>
        </w:rPr>
        <w:t>ENABLE_WPP_PARALLELISM</w:t>
      </w:r>
    </w:p>
    <w:p w14:paraId="1CD7FA02"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0000FF"/>
          <w:sz w:val="19"/>
          <w:szCs w:val="19"/>
          <w:lang w:eastAsia="zh-CN"/>
        </w:rPr>
        <w:t>Int</w:t>
      </w:r>
      <w:r>
        <w:rPr>
          <w:rFonts w:ascii="新宋体" w:eastAsia="新宋体" w:cs="新宋体"/>
          <w:color w:val="000000"/>
          <w:sz w:val="19"/>
          <w:szCs w:val="19"/>
          <w:lang w:eastAsia="zh-CN"/>
        </w:rPr>
        <w:t xml:space="preserve"> </w:t>
      </w:r>
      <w:r>
        <w:rPr>
          <w:rFonts w:ascii="新宋体" w:eastAsia="新宋体" w:cs="新宋体"/>
          <w:color w:val="000080"/>
          <w:sz w:val="19"/>
          <w:szCs w:val="19"/>
          <w:lang w:eastAsia="zh-CN"/>
        </w:rPr>
        <w:t>actualBits</w:t>
      </w:r>
      <w:r>
        <w:rPr>
          <w:rFonts w:ascii="新宋体" w:eastAsia="新宋体" w:cs="新宋体"/>
          <w:color w:val="000000"/>
          <w:sz w:val="19"/>
          <w:szCs w:val="19"/>
          <w:lang w:eastAsia="zh-CN"/>
        </w:rPr>
        <w:t xml:space="preserve"> = </w:t>
      </w:r>
      <w:r>
        <w:rPr>
          <w:rFonts w:ascii="新宋体" w:eastAsia="新宋体" w:cs="新宋体"/>
          <w:color w:val="0000FF"/>
          <w:sz w:val="19"/>
          <w:szCs w:val="19"/>
          <w:lang w:eastAsia="zh-CN"/>
        </w:rPr>
        <w:t>int</w:t>
      </w:r>
      <w:r>
        <w:rPr>
          <w:rFonts w:ascii="新宋体" w:eastAsia="新宋体" w:cs="新宋体"/>
          <w:color w:val="000000"/>
          <w:sz w:val="19"/>
          <w:szCs w:val="19"/>
          <w:lang w:eastAsia="zh-CN"/>
        </w:rPr>
        <w:t>(</w:t>
      </w:r>
      <w:r>
        <w:rPr>
          <w:rFonts w:ascii="新宋体" w:eastAsia="新宋体" w:cs="新宋体"/>
          <w:color w:val="000080"/>
          <w:sz w:val="19"/>
          <w:szCs w:val="19"/>
          <w:lang w:eastAsia="zh-CN"/>
        </w:rPr>
        <w:t>cs</w:t>
      </w:r>
      <w:r>
        <w:rPr>
          <w:rFonts w:ascii="新宋体" w:eastAsia="新宋体" w:cs="新宋体"/>
          <w:color w:val="000000"/>
          <w:sz w:val="19"/>
          <w:szCs w:val="19"/>
          <w:lang w:eastAsia="zh-CN"/>
        </w:rPr>
        <w:t>.</w:t>
      </w:r>
      <w:r>
        <w:rPr>
          <w:rFonts w:ascii="新宋体" w:eastAsia="新宋体" w:cs="新宋体"/>
          <w:color w:val="000080"/>
          <w:sz w:val="19"/>
          <w:szCs w:val="19"/>
          <w:lang w:eastAsia="zh-CN"/>
        </w:rPr>
        <w:t>fracBits</w:t>
      </w:r>
      <w:r>
        <w:rPr>
          <w:rFonts w:ascii="新宋体" w:eastAsia="新宋体" w:cs="新宋体"/>
          <w:color w:val="000000"/>
          <w:sz w:val="19"/>
          <w:szCs w:val="19"/>
          <w:lang w:eastAsia="zh-CN"/>
        </w:rPr>
        <w:t xml:space="preserve"> &gt;&gt; </w:t>
      </w:r>
      <w:r>
        <w:rPr>
          <w:rFonts w:ascii="新宋体" w:eastAsia="新宋体" w:cs="新宋体"/>
          <w:color w:val="000080"/>
          <w:sz w:val="19"/>
          <w:szCs w:val="19"/>
          <w:lang w:eastAsia="zh-CN"/>
        </w:rPr>
        <w:t>SCALE_BITS</w:t>
      </w:r>
      <w:r>
        <w:rPr>
          <w:rFonts w:ascii="新宋体" w:eastAsia="新宋体" w:cs="新宋体"/>
          <w:color w:val="000000"/>
          <w:sz w:val="19"/>
          <w:szCs w:val="19"/>
          <w:lang w:eastAsia="zh-CN"/>
        </w:rPr>
        <w:t>);</w:t>
      </w:r>
    </w:p>
    <w:p w14:paraId="249EE011" w14:textId="07D81232"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#if</w:t>
      </w:r>
      <w:r w:rsidRPr="001156A6">
        <w:rPr>
          <w:rFonts w:ascii="新宋体" w:eastAsia="新宋体" w:cs="新宋体"/>
          <w:b/>
          <w:color w:val="000000"/>
          <w:sz w:val="19"/>
          <w:szCs w:val="19"/>
          <w:lang w:eastAsia="zh-CN"/>
        </w:rPr>
        <w:t xml:space="preserve"> </w:t>
      </w:r>
      <w:r w:rsidRPr="001156A6">
        <w:rPr>
          <w:rFonts w:ascii="新宋体" w:eastAsia="新宋体" w:cs="新宋体"/>
          <w:b/>
          <w:color w:val="A000A0"/>
          <w:sz w:val="19"/>
          <w:szCs w:val="19"/>
          <w:lang w:eastAsia="zh-CN"/>
        </w:rPr>
        <w:t>BUG_FIX</w:t>
      </w:r>
    </w:p>
    <w:p w14:paraId="7E06AEA2"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000080"/>
          <w:sz w:val="19"/>
          <w:szCs w:val="19"/>
          <w:lang w:eastAsia="zh-CN"/>
        </w:rPr>
        <w:t>actualBits</w:t>
      </w:r>
      <w:r w:rsidRPr="001156A6">
        <w:rPr>
          <w:rFonts w:ascii="新宋体" w:eastAsia="新宋体" w:cs="新宋体"/>
          <w:b/>
          <w:color w:val="000000"/>
          <w:sz w:val="19"/>
          <w:szCs w:val="19"/>
          <w:lang w:eastAsia="zh-CN"/>
        </w:rPr>
        <w:t xml:space="preserve"> -= (</w:t>
      </w:r>
      <w:r w:rsidRPr="001156A6">
        <w:rPr>
          <w:rFonts w:ascii="新宋体" w:eastAsia="新宋体" w:cs="新宋体"/>
          <w:b/>
          <w:color w:val="0000FF"/>
          <w:sz w:val="19"/>
          <w:szCs w:val="19"/>
          <w:lang w:eastAsia="zh-CN"/>
        </w:rPr>
        <w:t>Int</w:t>
      </w:r>
      <w:r w:rsidRPr="001156A6">
        <w:rPr>
          <w:rFonts w:ascii="新宋体" w:eastAsia="新宋体" w:cs="新宋体"/>
          <w:b/>
          <w:color w:val="000000"/>
          <w:sz w:val="19"/>
          <w:szCs w:val="19"/>
          <w:lang w:eastAsia="zh-CN"/>
        </w:rPr>
        <w:t>)</w:t>
      </w:r>
      <w:r w:rsidRPr="001156A6">
        <w:rPr>
          <w:rFonts w:ascii="新宋体" w:eastAsia="新宋体" w:cs="新宋体"/>
          <w:b/>
          <w:color w:val="000080"/>
          <w:sz w:val="19"/>
          <w:szCs w:val="19"/>
          <w:lang w:eastAsia="zh-CN"/>
        </w:rPr>
        <w:t>m_uiPicTotalBits</w:t>
      </w:r>
      <w:r w:rsidRPr="001156A6">
        <w:rPr>
          <w:rFonts w:ascii="新宋体" w:eastAsia="新宋体" w:cs="新宋体"/>
          <w:b/>
          <w:color w:val="000000"/>
          <w:sz w:val="19"/>
          <w:szCs w:val="19"/>
          <w:lang w:eastAsia="zh-CN"/>
        </w:rPr>
        <w:t>;</w:t>
      </w:r>
    </w:p>
    <w:p w14:paraId="61668179"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#endif</w:t>
      </w:r>
    </w:p>
    <w:p w14:paraId="3481EC4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#endif</w:t>
      </w:r>
    </w:p>
    <w:p w14:paraId="77523A2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0000FF"/>
          <w:sz w:val="19"/>
          <w:szCs w:val="19"/>
          <w:lang w:eastAsia="zh-CN"/>
        </w:rPr>
        <w:t>if</w:t>
      </w:r>
      <w:r>
        <w:rPr>
          <w:rFonts w:ascii="新宋体" w:eastAsia="新宋体" w:cs="新宋体"/>
          <w:color w:val="000000"/>
          <w:sz w:val="19"/>
          <w:szCs w:val="19"/>
          <w:lang w:eastAsia="zh-CN"/>
        </w:rPr>
        <w:t xml:space="preserve"> ( </w:t>
      </w:r>
      <w:r>
        <w:rPr>
          <w:rFonts w:ascii="新宋体" w:eastAsia="新宋体" w:cs="新宋体"/>
          <w:color w:val="000080"/>
          <w:sz w:val="19"/>
          <w:szCs w:val="19"/>
          <w:lang w:eastAsia="zh-CN"/>
        </w:rPr>
        <w:t>pCfg</w:t>
      </w:r>
      <w:r>
        <w:rPr>
          <w:rFonts w:ascii="新宋体" w:eastAsia="新宋体" w:cs="新宋体"/>
          <w:color w:val="000000"/>
          <w:sz w:val="19"/>
          <w:szCs w:val="19"/>
          <w:lang w:eastAsia="zh-CN"/>
        </w:rPr>
        <w:t>-&gt;</w:t>
      </w:r>
      <w:r>
        <w:rPr>
          <w:rFonts w:ascii="新宋体" w:eastAsia="新宋体" w:cs="新宋体"/>
          <w:color w:val="880000"/>
          <w:sz w:val="19"/>
          <w:szCs w:val="19"/>
          <w:lang w:eastAsia="zh-CN"/>
        </w:rPr>
        <w:t>getUseRateCtrl</w:t>
      </w:r>
      <w:r>
        <w:rPr>
          <w:rFonts w:ascii="新宋体" w:eastAsia="新宋体" w:cs="新宋体"/>
          <w:color w:val="000000"/>
          <w:sz w:val="19"/>
          <w:szCs w:val="19"/>
          <w:lang w:eastAsia="zh-CN"/>
        </w:rPr>
        <w:t>() )</w:t>
      </w:r>
    </w:p>
    <w:p w14:paraId="288DEC9F" w14:textId="77777777" w:rsidR="00BC16EC" w:rsidRPr="001156A6" w:rsidRDefault="00BC16EC" w:rsidP="00BC16EC">
      <w:pPr>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67BB4C60" w14:textId="77777777" w:rsidR="00BC16EC" w:rsidRPr="001156A6" w:rsidRDefault="00BC16EC" w:rsidP="00BC16EC">
      <w:pPr>
        <w:ind w:firstLineChars="100" w:firstLine="190"/>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176DFD0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r>
        <w:rPr>
          <w:rFonts w:ascii="新宋体" w:eastAsia="新宋体" w:cs="新宋体"/>
          <w:color w:val="000080"/>
          <w:sz w:val="19"/>
          <w:szCs w:val="19"/>
          <w:lang w:eastAsia="zh-CN"/>
        </w:rPr>
        <w:t>pRateCtrl</w:t>
      </w:r>
      <w:r>
        <w:rPr>
          <w:rFonts w:ascii="新宋体" w:eastAsia="新宋体" w:cs="新宋体"/>
          <w:color w:val="000000"/>
          <w:sz w:val="19"/>
          <w:szCs w:val="19"/>
          <w:lang w:eastAsia="zh-CN"/>
        </w:rPr>
        <w:t>-&gt;</w:t>
      </w:r>
      <w:r>
        <w:rPr>
          <w:rFonts w:ascii="新宋体" w:eastAsia="新宋体" w:cs="新宋体"/>
          <w:color w:val="880000"/>
          <w:sz w:val="19"/>
          <w:szCs w:val="19"/>
          <w:lang w:eastAsia="zh-CN"/>
        </w:rPr>
        <w:t>getRCPic</w:t>
      </w:r>
      <w:r>
        <w:rPr>
          <w:rFonts w:ascii="新宋体" w:eastAsia="新宋体" w:cs="新宋体"/>
          <w:color w:val="000000"/>
          <w:sz w:val="19"/>
          <w:szCs w:val="19"/>
          <w:lang w:eastAsia="zh-CN"/>
        </w:rPr>
        <w:t>()-&gt;</w:t>
      </w:r>
      <w:r>
        <w:rPr>
          <w:rFonts w:ascii="新宋体" w:eastAsia="新宋体" w:cs="新宋体"/>
          <w:color w:val="880000"/>
          <w:sz w:val="19"/>
          <w:szCs w:val="19"/>
          <w:lang w:eastAsia="zh-CN"/>
        </w:rPr>
        <w:t>updateAfterCTU</w:t>
      </w:r>
      <w:r>
        <w:rPr>
          <w:rFonts w:ascii="新宋体" w:eastAsia="新宋体" w:cs="新宋体"/>
          <w:color w:val="000000"/>
          <w:sz w:val="19"/>
          <w:szCs w:val="19"/>
          <w:lang w:eastAsia="zh-CN"/>
        </w:rPr>
        <w:t xml:space="preserve">( </w:t>
      </w:r>
      <w:r>
        <w:rPr>
          <w:rFonts w:ascii="新宋体" w:eastAsia="新宋体" w:cs="新宋体"/>
          <w:color w:val="000080"/>
          <w:sz w:val="19"/>
          <w:szCs w:val="19"/>
          <w:lang w:eastAsia="zh-CN"/>
        </w:rPr>
        <w:t>pRateCtrl</w:t>
      </w:r>
      <w:r>
        <w:rPr>
          <w:rFonts w:ascii="新宋体" w:eastAsia="新宋体" w:cs="新宋体"/>
          <w:color w:val="000000"/>
          <w:sz w:val="19"/>
          <w:szCs w:val="19"/>
          <w:lang w:eastAsia="zh-CN"/>
        </w:rPr>
        <w:t>-&gt;</w:t>
      </w:r>
      <w:r>
        <w:rPr>
          <w:rFonts w:ascii="新宋体" w:eastAsia="新宋体" w:cs="新宋体"/>
          <w:color w:val="880000"/>
          <w:sz w:val="19"/>
          <w:szCs w:val="19"/>
          <w:lang w:eastAsia="zh-CN"/>
        </w:rPr>
        <w:t>getRCPic</w:t>
      </w:r>
      <w:r>
        <w:rPr>
          <w:rFonts w:ascii="新宋体" w:eastAsia="新宋体" w:cs="新宋体"/>
          <w:color w:val="000000"/>
          <w:sz w:val="19"/>
          <w:szCs w:val="19"/>
          <w:lang w:eastAsia="zh-CN"/>
        </w:rPr>
        <w:t>()-&gt;</w:t>
      </w:r>
      <w:r>
        <w:rPr>
          <w:rFonts w:ascii="新宋体" w:eastAsia="新宋体" w:cs="新宋体"/>
          <w:color w:val="880000"/>
          <w:sz w:val="19"/>
          <w:szCs w:val="19"/>
          <w:lang w:eastAsia="zh-CN"/>
        </w:rPr>
        <w:t>getLCUCoded</w:t>
      </w:r>
      <w:r>
        <w:rPr>
          <w:rFonts w:ascii="新宋体" w:eastAsia="新宋体" w:cs="新宋体"/>
          <w:color w:val="000000"/>
          <w:sz w:val="19"/>
          <w:szCs w:val="19"/>
          <w:lang w:eastAsia="zh-CN"/>
        </w:rPr>
        <w:t xml:space="preserve">(), </w:t>
      </w:r>
      <w:r w:rsidRPr="001156A6">
        <w:rPr>
          <w:rFonts w:ascii="新宋体" w:eastAsia="新宋体" w:cs="新宋体"/>
          <w:b/>
          <w:color w:val="000080"/>
          <w:sz w:val="19"/>
          <w:szCs w:val="19"/>
          <w:lang w:eastAsia="zh-CN"/>
        </w:rPr>
        <w:t>actualBits</w:t>
      </w:r>
      <w:r>
        <w:rPr>
          <w:rFonts w:ascii="新宋体" w:eastAsia="新宋体" w:cs="新宋体"/>
          <w:color w:val="000000"/>
          <w:sz w:val="19"/>
          <w:szCs w:val="19"/>
          <w:lang w:eastAsia="zh-CN"/>
        </w:rPr>
        <w:t xml:space="preserve">, </w:t>
      </w:r>
      <w:r>
        <w:rPr>
          <w:rFonts w:ascii="新宋体" w:eastAsia="新宋体" w:cs="新宋体"/>
          <w:color w:val="000080"/>
          <w:sz w:val="19"/>
          <w:szCs w:val="19"/>
          <w:lang w:eastAsia="zh-CN"/>
        </w:rPr>
        <w:t>actualQP</w:t>
      </w:r>
      <w:r>
        <w:rPr>
          <w:rFonts w:ascii="新宋体" w:eastAsia="新宋体" w:cs="新宋体"/>
          <w:color w:val="000000"/>
          <w:sz w:val="19"/>
          <w:szCs w:val="19"/>
          <w:lang w:eastAsia="zh-CN"/>
        </w:rPr>
        <w:t xml:space="preserve">, </w:t>
      </w:r>
      <w:r>
        <w:rPr>
          <w:rFonts w:ascii="新宋体" w:eastAsia="新宋体" w:cs="新宋体"/>
          <w:color w:val="000080"/>
          <w:sz w:val="19"/>
          <w:szCs w:val="19"/>
          <w:lang w:eastAsia="zh-CN"/>
        </w:rPr>
        <w:t>actualLambda</w:t>
      </w:r>
      <w:r>
        <w:rPr>
          <w:rFonts w:ascii="新宋体" w:eastAsia="新宋体" w:cs="新宋体"/>
          <w:color w:val="000000"/>
          <w:sz w:val="19"/>
          <w:szCs w:val="19"/>
          <w:lang w:eastAsia="zh-CN"/>
        </w:rPr>
        <w:t>,</w:t>
      </w:r>
      <w:r>
        <w:rPr>
          <w:rFonts w:ascii="新宋体" w:eastAsia="新宋体" w:cs="新宋体" w:hint="eastAsia"/>
          <w:color w:val="000000"/>
          <w:sz w:val="19"/>
          <w:szCs w:val="19"/>
          <w:lang w:eastAsia="zh-CN"/>
        </w:rPr>
        <w:t xml:space="preserve"> </w:t>
      </w:r>
      <w:r w:rsidRPr="001156A6">
        <w:rPr>
          <w:rFonts w:ascii="新宋体" w:eastAsia="新宋体" w:cs="新宋体"/>
          <w:color w:val="000080"/>
          <w:sz w:val="19"/>
          <w:szCs w:val="19"/>
          <w:lang w:eastAsia="zh-CN"/>
        </w:rPr>
        <w:t>pcSlice</w:t>
      </w:r>
      <w:r w:rsidRPr="001156A6">
        <w:rPr>
          <w:rFonts w:ascii="新宋体" w:eastAsia="新宋体" w:cs="新宋体"/>
          <w:color w:val="000000"/>
          <w:sz w:val="19"/>
          <w:szCs w:val="19"/>
          <w:lang w:eastAsia="zh-CN"/>
        </w:rPr>
        <w:t>-&gt;</w:t>
      </w:r>
      <w:r w:rsidRPr="001156A6">
        <w:rPr>
          <w:rFonts w:ascii="新宋体" w:eastAsia="新宋体" w:cs="新宋体"/>
          <w:color w:val="880000"/>
          <w:sz w:val="19"/>
          <w:szCs w:val="19"/>
          <w:lang w:eastAsia="zh-CN"/>
        </w:rPr>
        <w:t>getSliceType</w:t>
      </w:r>
      <w:r w:rsidRPr="001156A6">
        <w:rPr>
          <w:rFonts w:ascii="新宋体" w:eastAsia="新宋体" w:cs="新宋体"/>
          <w:color w:val="000000"/>
          <w:sz w:val="19"/>
          <w:szCs w:val="19"/>
          <w:lang w:eastAsia="zh-CN"/>
        </w:rPr>
        <w:t xml:space="preserve">() == </w:t>
      </w:r>
      <w:r w:rsidRPr="001156A6">
        <w:rPr>
          <w:rFonts w:ascii="新宋体" w:eastAsia="新宋体" w:cs="新宋体"/>
          <w:color w:val="A000A0"/>
          <w:sz w:val="19"/>
          <w:szCs w:val="19"/>
          <w:lang w:eastAsia="zh-CN"/>
        </w:rPr>
        <w:t>I_SLICE</w:t>
      </w:r>
      <w:r w:rsidRPr="001156A6">
        <w:rPr>
          <w:rFonts w:ascii="新宋体" w:eastAsia="新宋体" w:cs="新宋体"/>
          <w:color w:val="000000"/>
          <w:sz w:val="19"/>
          <w:szCs w:val="19"/>
          <w:lang w:eastAsia="zh-CN"/>
        </w:rPr>
        <w:t xml:space="preserve"> ? 0 : </w:t>
      </w:r>
      <w:r w:rsidRPr="001156A6">
        <w:rPr>
          <w:rFonts w:ascii="新宋体" w:eastAsia="新宋体" w:cs="新宋体"/>
          <w:color w:val="000080"/>
          <w:sz w:val="19"/>
          <w:szCs w:val="19"/>
          <w:lang w:eastAsia="zh-CN"/>
        </w:rPr>
        <w:t>pCfg</w:t>
      </w:r>
      <w:r w:rsidRPr="001156A6">
        <w:rPr>
          <w:rFonts w:ascii="新宋体" w:eastAsia="新宋体" w:cs="新宋体"/>
          <w:color w:val="000000"/>
          <w:sz w:val="19"/>
          <w:szCs w:val="19"/>
          <w:lang w:eastAsia="zh-CN"/>
        </w:rPr>
        <w:t>-&gt;</w:t>
      </w:r>
      <w:r w:rsidRPr="001156A6">
        <w:rPr>
          <w:rFonts w:ascii="新宋体" w:eastAsia="新宋体" w:cs="新宋体"/>
          <w:color w:val="880000"/>
          <w:sz w:val="19"/>
          <w:szCs w:val="19"/>
          <w:lang w:eastAsia="zh-CN"/>
        </w:rPr>
        <w:t>getLCULevelRC</w:t>
      </w:r>
      <w:r w:rsidRPr="001156A6">
        <w:rPr>
          <w:rFonts w:ascii="新宋体" w:eastAsia="新宋体" w:cs="新宋体"/>
          <w:color w:val="000000"/>
          <w:sz w:val="19"/>
          <w:szCs w:val="19"/>
          <w:lang w:eastAsia="zh-CN"/>
        </w:rPr>
        <w:t>() );</w:t>
      </w:r>
    </w:p>
    <w:p w14:paraId="7191D76D"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r>
        <w:rPr>
          <w:rFonts w:ascii="新宋体" w:eastAsia="新宋体" w:cs="新宋体"/>
          <w:color w:val="000000"/>
          <w:sz w:val="19"/>
          <w:szCs w:val="19"/>
          <w:lang w:eastAsia="zh-CN"/>
        </w:rPr>
        <w:t>…</w:t>
      </w:r>
    </w:p>
    <w:p w14:paraId="03026C88" w14:textId="77777777" w:rsidR="00BC16EC" w:rsidRDefault="00BC16EC" w:rsidP="00BC16EC">
      <w:pPr>
        <w:rPr>
          <w:rFonts w:ascii="新宋体" w:eastAsia="新宋体" w:cs="新宋体"/>
          <w:color w:val="000080"/>
          <w:sz w:val="19"/>
          <w:szCs w:val="19"/>
          <w:lang w:eastAsia="zh-CN"/>
        </w:rPr>
      </w:pPr>
      <w:r w:rsidRPr="001156A6">
        <w:rPr>
          <w:rFonts w:ascii="新宋体" w:eastAsia="新宋体" w:cs="新宋体"/>
          <w:color w:val="000080"/>
          <w:sz w:val="19"/>
          <w:szCs w:val="19"/>
          <w:lang w:eastAsia="zh-CN"/>
        </w:rPr>
        <w:t>}</w:t>
      </w:r>
    </w:p>
    <w:p w14:paraId="0F0A61AB"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C67B64">
        <w:rPr>
          <w:lang w:val="en-CA" w:eastAsia="zh-CN"/>
        </w:rPr>
        <w:t xml:space="preserve">where </w:t>
      </w:r>
      <w:r>
        <w:rPr>
          <w:lang w:val="en-CA" w:eastAsia="zh-CN"/>
        </w:rPr>
        <w:t>“</w:t>
      </w:r>
      <w:r w:rsidRPr="00C67B64">
        <w:rPr>
          <w:lang w:val="en-CA" w:eastAsia="zh-CN"/>
        </w:rPr>
        <w:t>actualBits</w:t>
      </w:r>
      <w:r>
        <w:rPr>
          <w:lang w:val="en-CA" w:eastAsia="zh-CN"/>
        </w:rPr>
        <w:t>”</w:t>
      </w:r>
      <w:r w:rsidRPr="00C67B64">
        <w:rPr>
          <w:lang w:val="en-CA" w:eastAsia="zh-CN"/>
        </w:rPr>
        <w:t xml:space="preserve"> should be</w:t>
      </w:r>
      <w:r>
        <w:rPr>
          <w:lang w:val="en-CA" w:eastAsia="zh-CN"/>
        </w:rPr>
        <w:t xml:space="preserve"> the actual bits for each CTU. While in the current implementation, it incorrectly records the total bits of previous CTUs. Thus, in this bug fix, we add </w:t>
      </w:r>
    </w:p>
    <w:p w14:paraId="1C51A2C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新宋体" w:eastAsia="新宋体" w:cs="新宋体"/>
          <w:b/>
          <w:color w:val="000000"/>
          <w:sz w:val="19"/>
          <w:szCs w:val="19"/>
          <w:lang w:eastAsia="zh-CN"/>
        </w:rPr>
      </w:pPr>
      <w:r w:rsidRPr="001156A6">
        <w:rPr>
          <w:rFonts w:ascii="新宋体" w:eastAsia="新宋体" w:cs="新宋体"/>
          <w:b/>
          <w:color w:val="000080"/>
          <w:sz w:val="19"/>
          <w:szCs w:val="19"/>
          <w:lang w:eastAsia="zh-CN"/>
        </w:rPr>
        <w:t>actualBits</w:t>
      </w:r>
      <w:r w:rsidRPr="001156A6">
        <w:rPr>
          <w:rFonts w:ascii="新宋体" w:eastAsia="新宋体" w:cs="新宋体"/>
          <w:b/>
          <w:color w:val="000000"/>
          <w:sz w:val="19"/>
          <w:szCs w:val="19"/>
          <w:lang w:eastAsia="zh-CN"/>
        </w:rPr>
        <w:t xml:space="preserve"> -= (</w:t>
      </w:r>
      <w:r w:rsidRPr="001156A6">
        <w:rPr>
          <w:rFonts w:ascii="新宋体" w:eastAsia="新宋体" w:cs="新宋体"/>
          <w:b/>
          <w:color w:val="0000FF"/>
          <w:sz w:val="19"/>
          <w:szCs w:val="19"/>
          <w:lang w:eastAsia="zh-CN"/>
        </w:rPr>
        <w:t>Int</w:t>
      </w:r>
      <w:r w:rsidRPr="001156A6">
        <w:rPr>
          <w:rFonts w:ascii="新宋体" w:eastAsia="新宋体" w:cs="新宋体"/>
          <w:b/>
          <w:color w:val="000000"/>
          <w:sz w:val="19"/>
          <w:szCs w:val="19"/>
          <w:lang w:eastAsia="zh-CN"/>
        </w:rPr>
        <w:t>)</w:t>
      </w:r>
      <w:r w:rsidRPr="001156A6">
        <w:rPr>
          <w:rFonts w:ascii="新宋体" w:eastAsia="新宋体" w:cs="新宋体"/>
          <w:b/>
          <w:color w:val="000080"/>
          <w:sz w:val="19"/>
          <w:szCs w:val="19"/>
          <w:lang w:eastAsia="zh-CN"/>
        </w:rPr>
        <w:t>m_uiPicTotalBits</w:t>
      </w:r>
    </w:p>
    <w:p w14:paraId="02DFA6D6" w14:textId="77777777" w:rsidR="00BC16EC" w:rsidRPr="0018300A"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r w:rsidRPr="0018300A">
        <w:rPr>
          <w:lang w:val="en-CA"/>
        </w:rPr>
        <w:t>to fix it.</w:t>
      </w:r>
    </w:p>
    <w:p w14:paraId="591005BB" w14:textId="77777777" w:rsidR="00BC16EC" w:rsidRPr="0018300A" w:rsidRDefault="00BC16EC" w:rsidP="00BC16EC">
      <w:pPr>
        <w:rPr>
          <w:lang w:eastAsia="zh-CN"/>
        </w:rPr>
      </w:pPr>
    </w:p>
    <w:p w14:paraId="56B8B44C" w14:textId="77777777" w:rsidR="00BC16EC" w:rsidRPr="001156A6" w:rsidRDefault="00BC16EC" w:rsidP="00BC16EC">
      <w:pPr>
        <w:pStyle w:val="aa"/>
        <w:numPr>
          <w:ilvl w:val="0"/>
          <w:numId w:val="12"/>
        </w:numPr>
        <w:ind w:firstLineChars="0"/>
        <w:rPr>
          <w:lang w:val="en-CA" w:eastAsia="zh-CN"/>
        </w:rPr>
      </w:pPr>
      <w:r>
        <w:rPr>
          <w:lang w:val="en-CA"/>
        </w:rPr>
        <w:t>S</w:t>
      </w:r>
      <w:r w:rsidRPr="001156A6">
        <w:rPr>
          <w:lang w:val="en-CA"/>
        </w:rPr>
        <w:t>plitting the skip and non-skip area when the parameters are updated in picture level</w:t>
      </w:r>
    </w:p>
    <w:p w14:paraId="4B736F7E" w14:textId="76B986EB" w:rsidR="00BC16EC" w:rsidRDefault="00BC16EC" w:rsidP="00BC16EC">
      <w:pPr>
        <w:rPr>
          <w:lang w:val="en-CA" w:eastAsia="zh-CN"/>
        </w:rPr>
      </w:pPr>
      <w:r>
        <w:rPr>
          <w:lang w:val="en-CA" w:eastAsia="zh-CN"/>
        </w:rPr>
        <w:t>In the high-resolution</w:t>
      </w:r>
      <w:r w:rsidRPr="00C67B64">
        <w:rPr>
          <w:rFonts w:hint="eastAsia"/>
          <w:lang w:val="en-CA" w:eastAsia="zh-CN"/>
        </w:rPr>
        <w:t xml:space="preserve"> video, </w:t>
      </w:r>
      <w:r w:rsidRPr="00C67B64">
        <w:rPr>
          <w:lang w:val="en-CA" w:eastAsia="zh-CN"/>
        </w:rPr>
        <w:t xml:space="preserve">because </w:t>
      </w:r>
      <w:r w:rsidRPr="00C67B64">
        <w:rPr>
          <w:rFonts w:hint="eastAsia"/>
          <w:lang w:val="en-CA" w:eastAsia="zh-CN"/>
        </w:rPr>
        <w:t xml:space="preserve">most of the </w:t>
      </w:r>
      <w:r w:rsidRPr="00C67B64">
        <w:rPr>
          <w:lang w:val="en-CA" w:eastAsia="zh-CN"/>
        </w:rPr>
        <w:t>CTU are the skipped block, the average bpp is very small, and the slope of the rate-distorti</w:t>
      </w:r>
      <w:r>
        <w:rPr>
          <w:lang w:val="en-CA" w:eastAsia="zh-CN"/>
        </w:rPr>
        <w:t>on (R-D) curve is thus very flat. Although the flat curve is indeed the actual average R-D curve of this current frame, it has a bad influence on the non-skip CTU. In the current rate control framework, the CTU level lambda and QP is clipped by the frame level parameters for avoiding the quality fluctuation. Although the frame level R-D curve has a flat slope, the R-D curve of non-skip CTU may be different, i.e., the lambda and QP value of this non-skip CTU may be incorrectly clipped by the frame level parameters.</w:t>
      </w:r>
    </w:p>
    <w:p w14:paraId="2689156F" w14:textId="06672575" w:rsidR="00BC16EC" w:rsidRDefault="00BC16EC" w:rsidP="00BC16EC">
      <w:pPr>
        <w:rPr>
          <w:lang w:val="en-CA" w:eastAsia="zh-CN"/>
        </w:rPr>
      </w:pPr>
      <w:r>
        <w:rPr>
          <w:lang w:val="en-CA" w:eastAsia="zh-CN"/>
        </w:rPr>
        <w:t xml:space="preserve">To solve the problem, we propose to split the skip and non-skip CTU, and only using the average bits and lambda for </w:t>
      </w:r>
      <w:r w:rsidR="00005E45">
        <w:rPr>
          <w:lang w:val="en-CA" w:eastAsia="zh-CN"/>
        </w:rPr>
        <w:t xml:space="preserve">these </w:t>
      </w:r>
      <w:r>
        <w:rPr>
          <w:lang w:val="en-CA" w:eastAsia="zh-CN"/>
        </w:rPr>
        <w:t>CTUs as the data for updating frame level parameters.</w:t>
      </w:r>
    </w:p>
    <w:p w14:paraId="740802EF" w14:textId="77777777" w:rsidR="00BC16EC" w:rsidRDefault="00BC16EC" w:rsidP="00BC16EC">
      <w:pPr>
        <w:rPr>
          <w:lang w:val="en-CA" w:eastAsia="zh-CN"/>
        </w:rPr>
      </w:pPr>
    </w:p>
    <w:p w14:paraId="72659331" w14:textId="77777777" w:rsidR="00BC16EC" w:rsidRDefault="00BC16EC" w:rsidP="00BC16EC">
      <w:pPr>
        <w:rPr>
          <w:lang w:val="en-CA" w:eastAsia="zh-CN"/>
        </w:rPr>
      </w:pPr>
      <w:r>
        <w:rPr>
          <w:lang w:val="en-CA" w:eastAsia="zh-CN"/>
        </w:rPr>
        <w:t>The default picture level updating strategy is:</w:t>
      </w:r>
    </w:p>
    <w:p w14:paraId="3DCCAF1E" w14:textId="77777777"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w:t>
      </w:r>
    </w:p>
    <w:p w14:paraId="7066F686" w14:textId="77777777" w:rsidR="00BC16EC" w:rsidRDefault="00BC16EC" w:rsidP="00BC16EC">
      <w:pPr>
        <w:rPr>
          <w:lang w:val="en-CA" w:eastAsia="zh-CN"/>
        </w:rPr>
      </w:pPr>
      <w:r>
        <w:rPr>
          <w:lang w:val="en-CA" w:eastAsia="zh-CN"/>
        </w:rPr>
        <w:t>Step2: Using the average bits to calculate the bits per pixel (bpp)</w:t>
      </w:r>
    </w:p>
    <w:p w14:paraId="390C70B6" w14:textId="77777777" w:rsidR="00BC16EC" w:rsidRDefault="00BC16EC" w:rsidP="00BC16EC">
      <w:pPr>
        <w:rPr>
          <w:lang w:val="en-CA" w:eastAsia="zh-CN"/>
        </w:rPr>
      </w:pPr>
      <w:r>
        <w:rPr>
          <w:lang w:val="en-CA" w:eastAsia="zh-CN"/>
        </w:rPr>
        <w:t>Step3: Using the obtained bpp and lambda to update the parameters of rate-distortion model</w:t>
      </w:r>
    </w:p>
    <w:p w14:paraId="2D4CBDAD" w14:textId="77777777" w:rsidR="00BC16EC" w:rsidRDefault="00BC16EC" w:rsidP="00BC16EC">
      <w:pPr>
        <w:rPr>
          <w:lang w:val="en-CA" w:eastAsia="zh-CN"/>
        </w:rPr>
      </w:pPr>
      <w:r>
        <w:rPr>
          <w:lang w:val="en-CA" w:eastAsia="zh-CN"/>
        </w:rPr>
        <w:t>When allocating the target bits for each frame, the target bits is calculated by:</w:t>
      </w:r>
    </w:p>
    <w:p w14:paraId="74155B3A" w14:textId="5A3311A7" w:rsidR="00BC16EC" w:rsidRDefault="004B4FF1" w:rsidP="00BC16EC">
      <w:pPr>
        <w:rPr>
          <w:lang w:val="en-CA" w:eastAsia="zh-CN"/>
        </w:rPr>
      </w:pPr>
      <w:r>
        <w:rPr>
          <w:lang w:eastAsia="zh-CN"/>
        </w:rPr>
        <w:pict w14:anchorId="16AF328D">
          <v:shapetype id="_x0000_t202" coordsize="21600,21600" o:spt="202" path="m,l,21600r21600,l21600,xe">
            <v:stroke joinstyle="miter"/>
            <v:path gradientshapeok="t" o:connecttype="rect"/>
          </v:shapetype>
          <v:shape id="文本框 2" o:spid="_x0000_s1064" type="#_x0000_t202" style="position:absolute;left:0;text-align:left;margin-left:0;margin-top:0;width:238.2pt;height:25pt;z-index: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" filled="f" stroked="f">
            <v:textbox style="mso-fit-shape-to-text:t" inset="0,0,0,0">
              <w:txbxContent>
                <w:p w14:paraId="5CE3819B" w14:textId="1B545CDC" w:rsidR="002050DB" w:rsidRDefault="004B4FF1" w:rsidP="00917CC5">
                  <w:pPr>
                    <w:pStyle w:val="ab"/>
                    <w:spacing w:before="0" w:beforeAutospacing="0" w:after="0" w:afterAutospacing="0"/>
                  </w:pPr>
                  <w:r>
                    <w:pict w14:anchorId="4606CA93">
                      <v:shape id="_x0000_i1035" type="#_x0000_t75" style="width:140.25pt;height:23.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C1CE2&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C1CE2&quot; wsp:rsidRDefault=&quot;004C1CE2&quot; wsp:rsidP=&quot;004C1CE2&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gt;&lt;w:rFonts w:ascii=&quot;Cambria Math&quot; w:fareast=&quot;Cambria MaMatatatatatat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e&gt;&lt;m:sup&gt;&lt;m:r&gt;&lt;w:rPr&gt;&lt;w:rFonts w:ascii=&quot;Cambria rMaatht&quot; &quot;w:afabreast=&quot;Cambria Math&quot; w:h-ansi=&quot;Cambria Math&quot;/&gt;&lt;wx:font wx:val=&quot;Cambria Math&quot;/&gt;&lt;w:i/&gt;&lt;w:i-cs/&gt;&lt;w:color w:val=&quot;000000&quot;/&gt;&lt;w:kern w:val=&quot;24&quot;/&gt;&lt;w:sz w:val=&quot;36&quot;/&gt;&lt;w:sz-cs w:val=&quot;36&quot;/&gt;&lt;/w:rPr&gt;&lt;m:t&gt;尾&lt;/m:t&gt;&lt;/m:r&gt;&lt;/m:sup&gt;&lt;/m:sSup&gt;&lt;m:r&gt;&lt;w:rPr&gt;&lt;w:rFonrts aw:atsci&quot;i=&quot;aCambbria Math&quot; w:fareast=&quot;Cambria Math&quot; w:h-ansi=&quot;Cambria Math&quot;/&gt;&lt;wx:font wx:val=&quot;Cambria Math&quot;/&gt;&lt;w:i/&gt;&lt;w:i-cs/&gt;&lt;w:color w:val=&quot;000000&quot;/&gt;&lt;w:kern w:val=&quot;24&quot;/&gt;&lt;w:sz w:val=&quot;36&quot;/&gt;&lt;w:sz-cs w:val=&quot;36&quot;/&gt;&lt;/w:rPr&gt;&lt;m:t&gt;鈭橳otal_pixel&lt;/m:t&gt;&lt;/m:r&gt;&lt;m:snrSub&gt; a&lt;m:satSubPi&quot;r&gt;&lt;m&quot;a:ctrmblPr&gt;&lt;w:rPr&gt;&lt;w:rFonts w:ascii=&quot;Cambria Math&quot; w:fareast=&quot;Cambria Math&quot; w:h-ansi=&quot;Cambria Math&quot;/&gt;&lt;wx:font wx:val=&quot;Cambria Math&quot;/&gt;&lt;w:i/&gt;&lt;w:i-cs/&gt;&lt;w:color w:val=&quot;000000&quot;/&gt;&lt;w:kern w:val=&quot;24&quot;/&gt;&lt;w:sz w:val=&quot;3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pic&lt;/m:t&gt;&lt;/m:r&gt;&lt;/m:sub&gt;&lt;/m:sSub&gt;&lt;/m:oMath&gt;&lt;/m:oMathPara&gt;&lt;/w:p&gt;&lt;w:sectPr wsp:rsidR=&quot;00000000&quot; wsp:rsidRPr=&quot;004C1CE2&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p>
              </w:txbxContent>
            </v:textbox>
          </v:shape>
        </w:pict>
      </w:r>
    </w:p>
    <w:p w14:paraId="7259C7EA" w14:textId="77777777" w:rsidR="00BC16EC" w:rsidRDefault="00BC16EC" w:rsidP="00BC16EC">
      <w:pPr>
        <w:rPr>
          <w:lang w:val="en-CA" w:eastAsia="zh-CN"/>
        </w:rPr>
      </w:pPr>
    </w:p>
    <w:p w14:paraId="795741FB" w14:textId="77777777" w:rsidR="00BC16EC" w:rsidRDefault="00BC16EC" w:rsidP="00BC16EC">
      <w:pPr>
        <w:rPr>
          <w:lang w:val="en-CA" w:eastAsia="zh-CN"/>
        </w:rPr>
      </w:pPr>
      <w:r>
        <w:rPr>
          <w:lang w:val="en-CA" w:eastAsia="zh-CN"/>
        </w:rPr>
        <w:t>The proposed picture level updating strategy is:</w:t>
      </w:r>
    </w:p>
    <w:p w14:paraId="238B42A1" w14:textId="608E91EA"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 of non-skip CTU</w:t>
      </w:r>
      <w:r w:rsidR="00005E45">
        <w:rPr>
          <w:lang w:val="en-CA" w:eastAsia="zh-CN"/>
        </w:rPr>
        <w:t>s</w:t>
      </w:r>
    </w:p>
    <w:p w14:paraId="3087EB7D" w14:textId="77777777" w:rsidR="00BC16EC" w:rsidRDefault="00BC16EC" w:rsidP="00BC16EC">
      <w:pPr>
        <w:rPr>
          <w:lang w:val="en-CA" w:eastAsia="zh-CN"/>
        </w:rPr>
      </w:pPr>
      <w:r>
        <w:rPr>
          <w:lang w:val="en-CA" w:eastAsia="zh-CN"/>
        </w:rPr>
        <w:t>Step2: Using the average bits to calculate the bits per pixel (bpp) in the non-skip CTU area</w:t>
      </w:r>
    </w:p>
    <w:p w14:paraId="6961DB72" w14:textId="77777777" w:rsidR="00BC16EC" w:rsidRDefault="00BC16EC" w:rsidP="00BC16EC">
      <w:pPr>
        <w:rPr>
          <w:lang w:val="en-CA" w:eastAsia="zh-CN"/>
        </w:rPr>
      </w:pPr>
      <w:r>
        <w:rPr>
          <w:lang w:val="en-CA" w:eastAsia="zh-CN"/>
        </w:rPr>
        <w:t>Step3: Using the obtained bpp and lambda to update the parameters of rate-distortion model</w:t>
      </w:r>
    </w:p>
    <w:p w14:paraId="6A2C97BA" w14:textId="77777777" w:rsidR="00BC16EC" w:rsidRDefault="00BC16EC" w:rsidP="00BC16EC">
      <w:pPr>
        <w:rPr>
          <w:lang w:val="en-CA" w:eastAsia="zh-CN"/>
        </w:rPr>
      </w:pPr>
      <w:r>
        <w:rPr>
          <w:lang w:val="en-CA" w:eastAsia="zh-CN"/>
        </w:rPr>
        <w:t>When allocating the target bits for each frame, the target bits is calculated by:</w:t>
      </w:r>
    </w:p>
    <w:p w14:paraId="25553ED9" w14:textId="77777777" w:rsidR="00C835A3" w:rsidRDefault="00C835A3" w:rsidP="00BC16EC">
      <w:pPr>
        <w:rPr>
          <w:lang w:eastAsia="zh-CN"/>
        </w:rPr>
      </w:pPr>
    </w:p>
    <w:p w14:paraId="78FD4DBB" w14:textId="7D46EF3F" w:rsidR="00BC16EC" w:rsidRPr="00C835A3" w:rsidRDefault="004B4FF1" w:rsidP="00BC16EC">
      <w:pPr>
        <w:rPr>
          <w:lang w:eastAsia="zh-CN"/>
        </w:rPr>
      </w:pPr>
      <w:r>
        <w:rPr>
          <w:lang w:eastAsia="zh-CN"/>
        </w:rPr>
        <w:pict w14:anchorId="4BFC3CD5">
          <v:shape id="文本框 19" o:spid="_x0000_s1065" type="#_x0000_t202" style="position:absolute;left:0;text-align:left;margin-left:0;margin-top:0;width:313pt;height:25pt;z-index: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" filled="f" stroked="f">
            <v:textbox style="mso-fit-shape-to-text:t" inset="0,0,0,0">
              <w:txbxContent>
                <w:p w14:paraId="06963A33" w14:textId="74A6A8A9" w:rsidR="002050DB" w:rsidRDefault="004B4FF1" w:rsidP="00C835A3">
                  <w:pPr>
                    <w:pStyle w:val="ab"/>
                    <w:spacing w:before="0" w:beforeAutospacing="0" w:after="0" w:afterAutospacing="0"/>
                  </w:pPr>
                  <w:r>
                    <w:pict w14:anchorId="6561CC1C">
                      <v:shape id="_x0000_i1036" type="#_x0000_t75" style="width:206.1pt;height:26.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brbr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gt;:rm&gt;&lt;e/m&lt;: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v4&quot;/l=&gt;&lt;w3?:sz /&gt;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txbxContent>
            </v:textbox>
          </v:shape>
        </w:pict>
      </w:r>
    </w:p>
    <w:p w14:paraId="289BFFD0" w14:textId="77777777" w:rsidR="00BC16EC" w:rsidRDefault="00BC16EC" w:rsidP="00BC16EC">
      <w:pPr>
        <w:pStyle w:val="aa"/>
        <w:numPr>
          <w:ilvl w:val="0"/>
          <w:numId w:val="12"/>
        </w:numPr>
        <w:ind w:firstLineChars="0"/>
        <w:rPr>
          <w:lang w:val="en-CA" w:eastAsia="zh-CN"/>
        </w:rPr>
      </w:pPr>
      <w:r>
        <w:rPr>
          <w:lang w:val="en-CA"/>
        </w:rPr>
        <w:lastRenderedPageBreak/>
        <w:t>C</w:t>
      </w:r>
      <w:r w:rsidRPr="00585E59">
        <w:rPr>
          <w:lang w:val="en-CA"/>
        </w:rPr>
        <w:t>hanging the updating strategy of the rate-distortion parameters.</w:t>
      </w:r>
    </w:p>
    <w:p w14:paraId="03B1923A" w14:textId="77777777" w:rsidR="00BC16EC" w:rsidRDefault="00BC16EC" w:rsidP="00BC16EC">
      <w:pPr>
        <w:rPr>
          <w:lang w:val="en-CA" w:eastAsia="zh-CN"/>
        </w:rPr>
      </w:pPr>
      <w:r>
        <w:rPr>
          <w:rFonts w:hint="eastAsia"/>
          <w:lang w:val="en-CA" w:eastAsia="zh-CN"/>
        </w:rPr>
        <w:t xml:space="preserve">In the default updating strategy, rate-distortion parameters are updated by </w:t>
      </w:r>
      <w:r>
        <w:rPr>
          <w:lang w:val="en-CA" w:eastAsia="zh-CN"/>
        </w:rPr>
        <w:t>the least square method. The updating speed is controlled by another parameter. While, we do not need the R-D parameters to be smooth, our target is a stable and accurate R-D model. Thus, we choose to update the RD parameters only concerning the previous one or two frames. In this contribution, we only use the previous one frame in the same level to generate the updated parameters.</w:t>
      </w:r>
    </w:p>
    <w:p w14:paraId="4E436F5F" w14:textId="77777777" w:rsidR="00BC16EC" w:rsidRDefault="00BC16EC" w:rsidP="00BC16EC">
      <w:pPr>
        <w:rPr>
          <w:lang w:val="en-CA" w:eastAsia="zh-CN"/>
        </w:rPr>
      </w:pPr>
      <w:r>
        <w:rPr>
          <w:lang w:val="en-CA" w:eastAsia="zh-CN"/>
        </w:rPr>
        <w:t>The updating strategy is based on the RD model:</w:t>
      </w:r>
    </w:p>
    <w:p w14:paraId="0C14611D" w14:textId="3F12F294" w:rsidR="00BC16EC" w:rsidRDefault="00D4508A" w:rsidP="00BC16EC">
      <w:pPr>
        <w:rPr>
          <w:lang w:val="en-CA" w:eastAsia="zh-CN"/>
        </w:rPr>
      </w:pPr>
      <w:r>
        <w:pict w14:anchorId="046202D2">
          <v:shape id="_x0000_i1025" type="#_x0000_t75" style="width:54.6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0046&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B0046&quot; wsp:rsidRDefault=&quot;004B0046&quot; wsp:rsidP=&quot;004B0046&quot;&gt;&lt;m:oMathPara&gt;&lt;m:oMath&gt;&lt;m:r&gt;&lt;m:rPr&gt;&lt;m:sty m:val=&quot;p&quot;/&gt;&lt;/m:rPr&gt;&lt;w:rPr&gt;&lt;w:rFonts w:ascii=&quot;Cambria Math&quot; w:h-ansi=&quot;Cambria Math&quot;/&gt;&lt;wx:font wx:val=&quot;Cambria Math&quot;/&gt;&lt;w:lang w:val=&quot;EN-CA&quot; w:fareast=&quot;ZH-CN&quot;/&gt;&lt;/w:rPr&gt;&lt;m:t&gt;D=C鈭?/m:t&gt;&lt;/m:r&gt;&lt;m:sSup&gt;&lt;m:sSupPr&gt;&lt;m:ctrlPr&gt;&lt;w:rPr&gt;&lt;w:rFonts w:ascii=&quot;Cambria Math&quot; w:h-ansi=&quot;Cambria Math&quot;/&gt;&lt;wx:font wx:val=&quot;Cambria Math&quot;/&gt;&lt;w:lang w:val=&quot;ENriiiiiiiiiiii-CA&quot; w:fareast=&quot;ZH-CN&quot;/&gt;&lt;/w:rPr&gt;&lt;/m:ctrlPr&gt;&lt;/m:sSupPr&gt;&lt;m:e&gt;&lt;m:r&gt;&lt;w:rPr&gt;&lt;w:rFonts w:ascii=&quot;Cambria Math&quot; w:h-ansi=&quot;Cambria Math&quot;/&gt;&lt;wx:font wx:val=&quot;Cambria Math&quot;/&gt;&lt;w:i/&gt;&lt;w:lang w:val=&quot;EN-CA&quot; w:fareast=&quot;ZH-CN&quot;/&gt;&lt;/w:rPr&gt;&lt;m:t&gt;R&lt;/m:t&gt;&lt;/m:r&gt;&lt;/m:e&gt;&lt;m:sup&gt;&lt;m:r&gt;&lt;w:rPr&gt;&lt;w:rFonts w:ascii=&quot;Cambria Math&quot; w:h-ansi=&quot;Cambria Math&quot;/&gt;&lt;wx:font wx:val=&quot;Cambria Math&quot;/&gt;&lt;w:i/&gt;&lt;w:lang w:val=&quot;EN-CA&quot; w:fareast=&quot;ZH-CN&quot;/&gt;&lt;/w:rPr&gt;&lt;m:t&gt;-K&lt;/m:t&gt;&lt;/m:r&gt;&lt;/m:sup&gt;&lt;/m:sSup&gt;&lt;/m:oMath&gt;&lt;/m:oMathPara&gt;&lt;/w:p&gt;&lt;w:sectPr wsp:rsidR=&quot;00000000&quot; wsp:rsidRPr=&quot;004B004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p>
    <w:p w14:paraId="40653EDF" w14:textId="77777777" w:rsidR="009F6D37"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Pr>
          <w:lang w:val="en-CA" w:eastAsia="zh-CN"/>
        </w:rPr>
        <w:t>As lambda is the slope of the line tangent to the R-D curve,</w:t>
      </w:r>
    </w:p>
    <w:p w14:paraId="103A51C8" w14:textId="77777777" w:rsidR="009F6D37" w:rsidRDefault="009F6D37"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9F6D37">
        <w:rPr>
          <w:lang w:val="en-CA" w:eastAsia="zh-CN"/>
        </w:rPr>
        <w:fldChar w:fldCharType="begin"/>
      </w:r>
      <w:r w:rsidRPr="009F6D37">
        <w:rPr>
          <w:lang w:val="en-CA" w:eastAsia="zh-CN"/>
        </w:rPr>
        <w:instrText xml:space="preserve"> QUOTE </w:instrText>
      </w:r>
      <w:r w:rsidR="00D4508A">
        <w:rPr>
          <w:position w:val="-5"/>
        </w:rPr>
        <w:pict w14:anchorId="2FCA74A5">
          <v:shape id="_x0000_i1026" type="#_x0000_t75" style="width:70.6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instrText xml:space="preserve"> </w:instrText>
      </w:r>
      <w:r w:rsidRPr="009F6D37">
        <w:rPr>
          <w:lang w:val="en-CA" w:eastAsia="zh-CN"/>
        </w:rPr>
        <w:fldChar w:fldCharType="separate"/>
      </w:r>
      <w:r w:rsidR="00D4508A">
        <w:rPr>
          <w:position w:val="-5"/>
        </w:rPr>
        <w:pict w14:anchorId="0C1F14E9">
          <v:shape id="_x0000_i1027" type="#_x0000_t75" style="width:70.6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fldChar w:fldCharType="end"/>
      </w:r>
    </w:p>
    <w:p w14:paraId="04DE4199" w14:textId="4CEEC58D" w:rsidR="00BC16EC" w:rsidRPr="00C92D30" w:rsidRDefault="009F6D37" w:rsidP="0071316E">
      <w:pPr>
        <w:rPr>
          <w:lang w:val="en-CA" w:eastAsia="zh-CN"/>
        </w:rPr>
      </w:pPr>
      <w:r>
        <w:rPr>
          <w:lang w:val="en-CA" w:eastAsia="zh-CN"/>
        </w:rPr>
        <w:t xml:space="preserve">When </w:t>
      </w:r>
      <w:r w:rsidR="0071316E" w:rsidRPr="0071316E">
        <w:fldChar w:fldCharType="begin"/>
      </w:r>
      <w:r w:rsidR="0071316E" w:rsidRPr="0071316E">
        <w:instrText xml:space="preserve"> QUOTE </w:instrText>
      </w:r>
      <w:r w:rsidR="00D4508A">
        <w:rPr>
          <w:position w:val="-5"/>
        </w:rPr>
        <w:pict w14:anchorId="3D8D63A2">
          <v:shape id="_x0000_i1028" type="#_x0000_t75" style="width:5.1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instrText xml:space="preserve"> </w:instrText>
      </w:r>
      <w:r w:rsidR="0071316E" w:rsidRPr="0071316E">
        <w:fldChar w:fldCharType="separate"/>
      </w:r>
      <w:r w:rsidR="00D4508A">
        <w:rPr>
          <w:position w:val="-5"/>
        </w:rPr>
        <w:pict w14:anchorId="7F5434D2">
          <v:shape id="_x0000_i1029" type="#_x0000_t75" style="width:5.1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D4508A">
        <w:rPr>
          <w:position w:val="-5"/>
        </w:rPr>
        <w:pict w14:anchorId="32FB9A8B">
          <v:shape id="_x0000_i1030" type="#_x0000_t75" style="width:7.5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instrText xml:space="preserve"> </w:instrText>
      </w:r>
      <w:r w:rsidR="0071316E" w:rsidRPr="0071316E">
        <w:fldChar w:fldCharType="separate"/>
      </w:r>
      <w:r w:rsidR="00D4508A">
        <w:rPr>
          <w:position w:val="-5"/>
        </w:rPr>
        <w:pict w14:anchorId="5553AC98">
          <v:shape id="_x0000_i1031" type="#_x0000_t75" style="width:7.5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D4508A">
        <w:rPr>
          <w:position w:val="-5"/>
        </w:rPr>
        <w:pict w14:anchorId="49F04EC2">
          <v:shape id="_x0000_i1032" type="#_x0000_t75" style="width:8.2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instrText xml:space="preserve"> </w:instrText>
      </w:r>
      <w:r w:rsidR="0071316E" w:rsidRPr="0071316E">
        <w:fldChar w:fldCharType="separate"/>
      </w:r>
      <w:r w:rsidR="00D4508A">
        <w:rPr>
          <w:position w:val="-5"/>
        </w:rPr>
        <w:pict w14:anchorId="5174593E">
          <v:shape id="_x0000_i1033" type="#_x0000_t75" style="width:8.2pt;height:1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fldChar w:fldCharType="end"/>
      </w:r>
      <w:r w:rsidR="0071316E">
        <w:t xml:space="preserve"> are obtained after encoding, two variables C, K can be estimated with the above two equations</w:t>
      </w:r>
      <w:r w:rsidR="0071316E">
        <w:rPr>
          <w:lang w:val="en-CA" w:eastAsia="zh-CN"/>
        </w:rPr>
        <w:t>. Thus, we can use the updated C and K as the new R-D parameters.</w:t>
      </w:r>
    </w:p>
    <w:p w14:paraId="5E8F67C9" w14:textId="77777777" w:rsidR="00BC16EC" w:rsidRDefault="00BC16EC" w:rsidP="00BC16EC">
      <w:pPr>
        <w:rPr>
          <w:rFonts w:ascii="新宋体" w:eastAsia="新宋体" w:cs="新宋体"/>
          <w:color w:val="000000"/>
          <w:sz w:val="19"/>
          <w:szCs w:val="19"/>
          <w:lang w:eastAsia="zh-CN"/>
        </w:rPr>
      </w:pPr>
    </w:p>
    <w:p w14:paraId="3E8D771E" w14:textId="77777777" w:rsidR="00BC16EC" w:rsidRDefault="00BC16EC" w:rsidP="00BC16EC">
      <w:pPr>
        <w:pStyle w:val="aa"/>
        <w:numPr>
          <w:ilvl w:val="0"/>
          <w:numId w:val="12"/>
        </w:numPr>
        <w:ind w:firstLineChars="0"/>
        <w:rPr>
          <w:lang w:val="en-CA" w:eastAsia="zh-CN"/>
        </w:rPr>
      </w:pPr>
      <w:r>
        <w:t>Extend</w:t>
      </w:r>
      <w:r>
        <w:rPr>
          <w:lang w:val="en-CA"/>
        </w:rPr>
        <w:t xml:space="preserve"> rate control to support GOP 16 in random access configuration</w:t>
      </w:r>
    </w:p>
    <w:p w14:paraId="541F7F5B" w14:textId="2E6F014B" w:rsidR="00BC16EC" w:rsidRDefault="00BC16EC" w:rsidP="00BC16EC">
      <w:pPr>
        <w:rPr>
          <w:lang w:val="en-CA" w:eastAsia="zh-CN"/>
        </w:rPr>
      </w:pPr>
      <w:r>
        <w:rPr>
          <w:rFonts w:hint="eastAsia"/>
          <w:lang w:val="en-CA" w:eastAsia="zh-CN"/>
        </w:rPr>
        <w:t xml:space="preserve">Current </w:t>
      </w:r>
      <w:r>
        <w:rPr>
          <w:lang w:val="en-CA" w:eastAsia="zh-CN"/>
        </w:rPr>
        <w:t xml:space="preserve">GOP size in random access configuration is 16, while the default rate control only support GOP=8 for random access configuration. </w:t>
      </w:r>
      <w:r w:rsidR="00BF0B9B">
        <w:rPr>
          <w:lang w:val="en-CA" w:eastAsia="zh-CN"/>
        </w:rPr>
        <w:t xml:space="preserve">A </w:t>
      </w:r>
      <w:r w:rsidR="00BF0B9B" w:rsidRPr="00BF0B9B">
        <w:rPr>
          <w:lang w:val="en-CA" w:eastAsia="zh-CN"/>
        </w:rPr>
        <w:t>temporary</w:t>
      </w:r>
      <w:r w:rsidR="00BF0B9B">
        <w:rPr>
          <w:lang w:val="en-CA" w:eastAsia="zh-CN"/>
        </w:rPr>
        <w:t xml:space="preserve"> solution in VTM1.1 is setting the bits ratio of no-referenced frame</w:t>
      </w:r>
      <w:r w:rsidR="00E6511E">
        <w:rPr>
          <w:lang w:val="en-CA" w:eastAsia="zh-CN"/>
        </w:rPr>
        <w:t>s</w:t>
      </w:r>
      <w:r w:rsidR="00BF0B9B">
        <w:rPr>
          <w:lang w:val="en-CA" w:eastAsia="zh-CN"/>
        </w:rPr>
        <w:t xml:space="preserve"> as 2 and other ratios</w:t>
      </w:r>
      <w:r w:rsidR="00E6511E">
        <w:rPr>
          <w:lang w:val="en-CA" w:eastAsia="zh-CN"/>
        </w:rPr>
        <w:t xml:space="preserve"> as 10, which may have a large quality decrease</w:t>
      </w:r>
      <w:r w:rsidR="009F6D37">
        <w:rPr>
          <w:lang w:val="en-CA" w:eastAsia="zh-CN"/>
        </w:rPr>
        <w:t xml:space="preserve"> since it doesn’t have </w:t>
      </w:r>
      <w:r w:rsidR="0071316E">
        <w:rPr>
          <w:lang w:val="en-CA" w:eastAsia="zh-CN"/>
        </w:rPr>
        <w:t>a</w:t>
      </w:r>
      <w:r w:rsidR="00D4508A">
        <w:rPr>
          <w:lang w:val="en-CA" w:eastAsia="zh-CN"/>
        </w:rPr>
        <w:t>n</w:t>
      </w:r>
      <w:r w:rsidR="0071316E">
        <w:rPr>
          <w:lang w:val="en-CA" w:eastAsia="zh-CN"/>
        </w:rPr>
        <w:t xml:space="preserve"> </w:t>
      </w:r>
      <w:r w:rsidR="009F6D37">
        <w:rPr>
          <w:lang w:val="en-CA" w:eastAsia="zh-CN"/>
        </w:rPr>
        <w:t>appropriate ratio for each layer</w:t>
      </w:r>
      <w:r w:rsidR="00E6511E">
        <w:rPr>
          <w:lang w:val="en-CA" w:eastAsia="zh-CN"/>
        </w:rPr>
        <w:t xml:space="preserve">. Thus, </w:t>
      </w:r>
      <w:r w:rsidR="00E6511E">
        <w:rPr>
          <w:rFonts w:hint="eastAsia"/>
          <w:lang w:val="en-CA" w:eastAsia="zh-CN"/>
        </w:rPr>
        <w:t>w</w:t>
      </w:r>
      <w:r>
        <w:rPr>
          <w:lang w:val="en-CA" w:eastAsia="zh-CN"/>
        </w:rPr>
        <w:t>e extend the GOP size supporting in rate control.</w:t>
      </w:r>
    </w:p>
    <w:p w14:paraId="5765AE82" w14:textId="58D2AA0C" w:rsidR="00BC16EC" w:rsidRDefault="00BC16EC" w:rsidP="00BC16EC">
      <w:pPr>
        <w:rPr>
          <w:lang w:val="en-CA" w:eastAsia="zh-CN"/>
        </w:rPr>
      </w:pPr>
      <w:r>
        <w:rPr>
          <w:lang w:val="en-CA" w:eastAsia="zh-CN"/>
        </w:rPr>
        <w:t xml:space="preserve">The main problem is the target bits allocation strategy. The ratio </w:t>
      </w:r>
      <w:r w:rsidR="00005E45">
        <w:rPr>
          <w:lang w:val="en-CA" w:eastAsia="zh-CN"/>
        </w:rPr>
        <w:t xml:space="preserve">of bits for each layer </w:t>
      </w:r>
      <w:r>
        <w:rPr>
          <w:lang w:val="en-CA" w:eastAsia="zh-CN"/>
        </w:rPr>
        <w:t>in our contribution follows the document of JCT-VC W0062 and JCT-VC X0038, where the QP offset value of each level is indicated. Following the QP offset value, and according to the relations of QP and lambda, we can obtain the ratios of lambda in different levels. And then the target bits of each frame are calculated by:</w:t>
      </w:r>
    </w:p>
    <w:p w14:paraId="72E49301" w14:textId="483E8BF4" w:rsidR="00BC16EC" w:rsidRDefault="00D4508A" w:rsidP="00BC16EC">
      <w:pPr>
        <w:rPr>
          <w:lang w:val="en-CA" w:eastAsia="zh-CN"/>
        </w:rPr>
      </w:pPr>
      <w:r>
        <w:pict w14:anchorId="117B74DA">
          <v:shape id="_x0000_i1034" type="#_x0000_t75" style="width:206.1pt;height:26.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brbr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gt;:rm&gt;&lt;e/m&lt;: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v4&quot;/l=&gt;&lt;w3?:sz /&gt;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14:paraId="0A5F9BAB" w14:textId="39FF5B78" w:rsidR="00BC16EC" w:rsidRDefault="00BC16EC" w:rsidP="00BC16EC">
      <w:pPr>
        <w:rPr>
          <w:lang w:val="en-CA" w:eastAsia="zh-CN"/>
        </w:rPr>
      </w:pPr>
      <w:r>
        <w:rPr>
          <w:rFonts w:hint="eastAsia"/>
          <w:lang w:val="en-CA" w:eastAsia="zh-CN"/>
        </w:rPr>
        <w:t xml:space="preserve">This allocation </w:t>
      </w:r>
      <w:r>
        <w:rPr>
          <w:lang w:val="en-CA" w:eastAsia="zh-CN"/>
        </w:rPr>
        <w:t>scheme</w:t>
      </w:r>
      <w:r>
        <w:rPr>
          <w:rFonts w:hint="eastAsia"/>
          <w:lang w:val="en-CA" w:eastAsia="zh-CN"/>
        </w:rPr>
        <w:t xml:space="preserve"> only </w:t>
      </w:r>
      <w:r>
        <w:rPr>
          <w:lang w:val="en-CA" w:eastAsia="zh-CN"/>
        </w:rPr>
        <w:t xml:space="preserve">works when the initial QP is estimated. When encoding the first two GOP, the initial QP is not acquired, we simply use a </w:t>
      </w:r>
      <w:r w:rsidR="0071316E">
        <w:rPr>
          <w:lang w:val="en-CA" w:eastAsia="zh-CN"/>
        </w:rPr>
        <w:t xml:space="preserve">predefined </w:t>
      </w:r>
      <w:r>
        <w:rPr>
          <w:lang w:val="en-CA" w:eastAsia="zh-CN"/>
        </w:rPr>
        <w:t>bits rati</w:t>
      </w:r>
      <w:r w:rsidR="009F6D37">
        <w:rPr>
          <w:lang w:val="en-CA" w:eastAsia="zh-CN"/>
        </w:rPr>
        <w:t>o table for each layer.</w:t>
      </w:r>
    </w:p>
    <w:p w14:paraId="149686FC" w14:textId="79150244" w:rsidR="00BC16EC" w:rsidRDefault="00BC16EC" w:rsidP="00BC16EC">
      <w:pPr>
        <w:pStyle w:val="1"/>
        <w:ind w:left="432" w:hanging="432"/>
        <w:rPr>
          <w:lang w:val="en-CA"/>
        </w:rPr>
      </w:pPr>
      <w:r w:rsidRPr="00BF338C">
        <w:rPr>
          <w:lang w:val="en-CA"/>
        </w:rPr>
        <w:t>Results</w:t>
      </w:r>
    </w:p>
    <w:p w14:paraId="567A72CF" w14:textId="6CE61824" w:rsidR="007E30C4" w:rsidRDefault="007E30C4" w:rsidP="007E30C4">
      <w:pPr>
        <w:rPr>
          <w:lang w:val="en-CA"/>
        </w:rPr>
      </w:pPr>
      <w:r>
        <w:rPr>
          <w:rFonts w:hint="eastAsia"/>
          <w:lang w:val="en-CA" w:eastAsia="zh-CN"/>
        </w:rPr>
        <w:t xml:space="preserve">The experiments were </w:t>
      </w:r>
      <w:r w:rsidR="000B27ED">
        <w:rPr>
          <w:lang w:val="en-CA" w:eastAsia="zh-CN"/>
        </w:rPr>
        <w:t xml:space="preserve">based on VTM1.1 and were </w:t>
      </w:r>
      <w:r>
        <w:rPr>
          <w:lang w:val="en-CA" w:eastAsia="zh-CN"/>
        </w:rPr>
        <w:t>carried out on</w:t>
      </w:r>
      <w:r>
        <w:rPr>
          <w:rFonts w:hint="eastAsia"/>
          <w:lang w:val="en-CA" w:eastAsia="zh-CN"/>
        </w:rPr>
        <w:t xml:space="preserve"> HPC cluster in Linux platform. </w:t>
      </w:r>
      <w:r>
        <w:rPr>
          <w:lang w:val="en-CA" w:eastAsia="zh-CN"/>
        </w:rPr>
        <w:t>Due to the precision of floats, in Windows platform there may be 0.01% performance difference.</w:t>
      </w:r>
      <w:r w:rsidR="000B27ED">
        <w:rPr>
          <w:lang w:val="en-CA" w:eastAsia="zh-CN"/>
        </w:rPr>
        <w:t xml:space="preserve"> Compared with </w:t>
      </w:r>
      <w:r w:rsidR="00A05489">
        <w:rPr>
          <w:lang w:val="en-CA" w:eastAsia="zh-CN"/>
        </w:rPr>
        <w:t xml:space="preserve">the HM RC method, the proposed </w:t>
      </w:r>
      <w:r w:rsidR="002050DB">
        <w:rPr>
          <w:lang w:val="en-CA" w:eastAsia="zh-CN"/>
        </w:rPr>
        <w:t>full strategy</w:t>
      </w:r>
      <w:r w:rsidR="00A05489">
        <w:rPr>
          <w:lang w:val="en-CA" w:eastAsia="zh-CN"/>
        </w:rPr>
        <w:t xml:space="preserve"> has </w:t>
      </w:r>
      <w:r w:rsidR="00A05489" w:rsidRPr="000774CB">
        <w:rPr>
          <w:lang w:val="en-CA"/>
        </w:rPr>
        <w:t>2.94% (luma) and 9.03% (luma) coding efficiency improvement in low delay B and random access configuration</w:t>
      </w:r>
      <w:r w:rsidR="00A05489">
        <w:rPr>
          <w:lang w:val="en-CA"/>
        </w:rPr>
        <w:t>, as shown in Table</w:t>
      </w:r>
      <w:r w:rsidR="009C1898">
        <w:rPr>
          <w:lang w:val="en-CA"/>
        </w:rPr>
        <w:t xml:space="preserve"> 1. The performance of </w:t>
      </w:r>
      <w:r w:rsidR="00A361F7">
        <w:rPr>
          <w:lang w:val="en-CA"/>
        </w:rPr>
        <w:t xml:space="preserve">the </w:t>
      </w:r>
      <w:r w:rsidR="009C1898">
        <w:rPr>
          <w:lang w:val="en-CA"/>
        </w:rPr>
        <w:t xml:space="preserve">proposed method </w:t>
      </w:r>
      <w:r w:rsidR="00A361F7">
        <w:rPr>
          <w:lang w:val="en-CA"/>
        </w:rPr>
        <w:t>comparing</w:t>
      </w:r>
      <w:r w:rsidR="009C1898">
        <w:rPr>
          <w:lang w:val="en-CA"/>
        </w:rPr>
        <w:t xml:space="preserve"> </w:t>
      </w:r>
      <w:r w:rsidR="00A361F7">
        <w:rPr>
          <w:lang w:val="en-CA"/>
        </w:rPr>
        <w:t>to</w:t>
      </w:r>
      <w:r w:rsidR="009C1898">
        <w:rPr>
          <w:lang w:val="en-CA"/>
        </w:rPr>
        <w:t xml:space="preserve"> fix QP </w:t>
      </w:r>
      <w:r w:rsidR="00A361F7">
        <w:rPr>
          <w:lang w:val="en-CA"/>
        </w:rPr>
        <w:t xml:space="preserve">method </w:t>
      </w:r>
      <w:r w:rsidR="009C1898">
        <w:rPr>
          <w:lang w:val="en-CA"/>
        </w:rPr>
        <w:t xml:space="preserve">is </w:t>
      </w:r>
      <w:r w:rsidR="00A361F7">
        <w:rPr>
          <w:lang w:val="en-CA"/>
        </w:rPr>
        <w:t>also</w:t>
      </w:r>
      <w:r w:rsidR="009C1898">
        <w:rPr>
          <w:lang w:val="en-CA"/>
        </w:rPr>
        <w:t xml:space="preserve"> shown in Table 2. </w:t>
      </w:r>
    </w:p>
    <w:p w14:paraId="1270306E" w14:textId="77777777" w:rsidR="009C1898" w:rsidRDefault="009C1898" w:rsidP="007E30C4">
      <w:pPr>
        <w:rPr>
          <w:lang w:val="en-CA"/>
        </w:rPr>
      </w:pPr>
    </w:p>
    <w:p w14:paraId="609A158E" w14:textId="50152FD5" w:rsidR="009C1898" w:rsidRPr="00D336ED" w:rsidRDefault="009C1898" w:rsidP="009C1898">
      <w:pPr>
        <w:pStyle w:val="ac"/>
        <w:spacing w:after="120"/>
        <w:jc w:val="center"/>
        <w:rPr>
          <w:b/>
          <w:i w:val="0"/>
          <w:color w:val="auto"/>
          <w:sz w:val="20"/>
          <w:szCs w:val="20"/>
        </w:rPr>
      </w:pPr>
      <w:r>
        <w:rPr>
          <w:b/>
          <w:i w:val="0"/>
          <w:color w:val="auto"/>
          <w:sz w:val="20"/>
          <w:szCs w:val="20"/>
        </w:rPr>
        <w:t>Table 1</w:t>
      </w:r>
      <w:r w:rsidRPr="00442EA3">
        <w:rPr>
          <w:b/>
          <w:i w:val="0"/>
          <w:color w:val="auto"/>
          <w:sz w:val="20"/>
          <w:szCs w:val="20"/>
        </w:rPr>
        <w:t xml:space="preserve"> Proposed full strategy vs. </w:t>
      </w:r>
      <w:r w:rsidRPr="000B27ED">
        <w:rPr>
          <w:b/>
          <w:i w:val="0"/>
          <w:color w:val="auto"/>
          <w:sz w:val="20"/>
          <w:szCs w:val="20"/>
        </w:rPr>
        <w:t>HM RC in VTM (with bug fix</w:t>
      </w:r>
      <w:r>
        <w:rPr>
          <w:b/>
          <w:i w:val="0"/>
          <w:color w:val="auto"/>
          <w:sz w:val="20"/>
          <w:szCs w:val="20"/>
        </w:rPr>
        <w:t>ed</w:t>
      </w:r>
      <w:r w:rsidRPr="000B27ED">
        <w:rPr>
          <w:b/>
          <w:i w:val="0"/>
          <w:color w:val="auto"/>
          <w:sz w:val="20"/>
          <w:szCs w:val="20"/>
        </w:rPr>
        <w:t>)</w:t>
      </w:r>
    </w:p>
    <w:tbl>
      <w:tblPr>
        <w:tblW w:w="9706" w:type="dxa"/>
        <w:jc w:val="center"/>
        <w:tblCellMar>
          <w:left w:w="0" w:type="dxa"/>
          <w:right w:w="0" w:type="dxa"/>
        </w:tblCellMar>
        <w:tblLook w:val="04A0" w:firstRow="1" w:lastRow="0" w:firstColumn="1" w:lastColumn="0" w:noHBand="0" w:noVBand="1"/>
      </w:tblPr>
      <w:tblGrid>
        <w:gridCol w:w="1178"/>
        <w:gridCol w:w="1213"/>
        <w:gridCol w:w="1023"/>
        <w:gridCol w:w="790"/>
        <w:gridCol w:w="1096"/>
        <w:gridCol w:w="607"/>
        <w:gridCol w:w="843"/>
        <w:gridCol w:w="879"/>
        <w:gridCol w:w="789"/>
        <w:gridCol w:w="749"/>
        <w:gridCol w:w="539"/>
        <w:tblGridChange w:id="3">
          <w:tblGrid>
            <w:gridCol w:w="1178"/>
            <w:gridCol w:w="1213"/>
            <w:gridCol w:w="1023"/>
            <w:gridCol w:w="790"/>
            <w:gridCol w:w="1096"/>
            <w:gridCol w:w="607"/>
            <w:gridCol w:w="843"/>
            <w:gridCol w:w="879"/>
            <w:gridCol w:w="789"/>
            <w:gridCol w:w="749"/>
            <w:gridCol w:w="539"/>
          </w:tblGrid>
        </w:tblGridChange>
      </w:tblGrid>
      <w:tr w:rsidR="009C1898" w:rsidRPr="00EB6597" w14:paraId="651B832D" w14:textId="77777777" w:rsidTr="00D4508A">
        <w:trPr>
          <w:trHeight w:val="296"/>
          <w:jc w:val="center"/>
        </w:trPr>
        <w:tc>
          <w:tcPr>
            <w:tcW w:w="1162" w:type="dxa"/>
            <w:tcBorders>
              <w:top w:val="nil"/>
              <w:left w:val="nil"/>
              <w:bottom w:val="nil"/>
              <w:right w:val="nil"/>
            </w:tcBorders>
            <w:shd w:val="clear" w:color="auto" w:fill="auto"/>
            <w:noWrap/>
            <w:vAlign w:val="center"/>
            <w:hideMark/>
          </w:tcPr>
          <w:p w14:paraId="1239C3B4" w14:textId="77777777" w:rsidR="009C1898" w:rsidRPr="00EB6597" w:rsidRDefault="009C1898" w:rsidP="00D336E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6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157F12" w14:textId="7E36625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w:t>
            </w:r>
            <w:r w:rsidR="00E071EB">
              <w:rPr>
                <w:b/>
                <w:bCs/>
                <w:color w:val="000000"/>
                <w:sz w:val="18"/>
                <w:szCs w:val="18"/>
                <w:lang w:eastAsia="zh-CN"/>
              </w:rPr>
              <w:t xml:space="preserve"> </w:t>
            </w:r>
            <w:r>
              <w:rPr>
                <w:b/>
                <w:bCs/>
                <w:color w:val="000000"/>
                <w:sz w:val="18"/>
                <w:szCs w:val="18"/>
                <w:lang w:eastAsia="zh-CN"/>
              </w:rPr>
              <w:t>B</w:t>
            </w:r>
            <w:r w:rsidRPr="00EB6597">
              <w:rPr>
                <w:b/>
                <w:bCs/>
                <w:color w:val="000000"/>
                <w:sz w:val="18"/>
                <w:szCs w:val="18"/>
                <w:lang w:eastAsia="zh-CN"/>
              </w:rPr>
              <w:t xml:space="preserve"> Main10</w:t>
            </w:r>
          </w:p>
        </w:tc>
        <w:tc>
          <w:tcPr>
            <w:tcW w:w="3855" w:type="dxa"/>
            <w:gridSpan w:val="5"/>
            <w:tcBorders>
              <w:top w:val="single" w:sz="8" w:space="0" w:color="auto"/>
              <w:left w:val="single" w:sz="8" w:space="0" w:color="auto"/>
              <w:bottom w:val="single" w:sz="8" w:space="0" w:color="auto"/>
              <w:right w:val="single" w:sz="8" w:space="0" w:color="000000"/>
            </w:tcBorders>
          </w:tcPr>
          <w:p w14:paraId="4CB8B59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D4508A" w:rsidRPr="00EB6597" w14:paraId="7AC1DE98" w14:textId="77777777" w:rsidTr="009C1898">
        <w:trPr>
          <w:trHeight w:val="296"/>
          <w:jc w:val="center"/>
        </w:trPr>
        <w:tc>
          <w:tcPr>
            <w:tcW w:w="1162" w:type="dxa"/>
            <w:tcBorders>
              <w:top w:val="nil"/>
              <w:left w:val="nil"/>
              <w:bottom w:val="nil"/>
              <w:right w:val="nil"/>
            </w:tcBorders>
            <w:shd w:val="clear" w:color="auto" w:fill="auto"/>
            <w:noWrap/>
            <w:vAlign w:val="center"/>
            <w:hideMark/>
          </w:tcPr>
          <w:p w14:paraId="6B8431F5"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205" w:type="dxa"/>
            <w:tcBorders>
              <w:top w:val="nil"/>
              <w:left w:val="single" w:sz="8" w:space="0" w:color="auto"/>
              <w:bottom w:val="single" w:sz="8" w:space="0" w:color="auto"/>
              <w:right w:val="nil"/>
            </w:tcBorders>
            <w:shd w:val="clear" w:color="auto" w:fill="auto"/>
            <w:noWrap/>
            <w:vAlign w:val="center"/>
            <w:hideMark/>
          </w:tcPr>
          <w:p w14:paraId="497D7153"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1015" w:type="dxa"/>
            <w:tcBorders>
              <w:top w:val="nil"/>
              <w:left w:val="nil"/>
              <w:bottom w:val="single" w:sz="8" w:space="0" w:color="auto"/>
              <w:right w:val="nil"/>
            </w:tcBorders>
            <w:shd w:val="clear" w:color="auto" w:fill="auto"/>
            <w:noWrap/>
            <w:vAlign w:val="center"/>
            <w:hideMark/>
          </w:tcPr>
          <w:p w14:paraId="6C71579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782" w:type="dxa"/>
            <w:tcBorders>
              <w:top w:val="nil"/>
              <w:left w:val="nil"/>
              <w:bottom w:val="single" w:sz="8" w:space="0" w:color="auto"/>
              <w:right w:val="single" w:sz="8" w:space="0" w:color="auto"/>
            </w:tcBorders>
            <w:shd w:val="clear" w:color="auto" w:fill="auto"/>
            <w:noWrap/>
            <w:vAlign w:val="center"/>
            <w:hideMark/>
          </w:tcPr>
          <w:p w14:paraId="533A1EE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88" w:type="dxa"/>
            <w:tcBorders>
              <w:top w:val="nil"/>
              <w:left w:val="single" w:sz="8" w:space="0" w:color="auto"/>
              <w:bottom w:val="single" w:sz="8" w:space="0" w:color="auto"/>
              <w:right w:val="nil"/>
            </w:tcBorders>
            <w:shd w:val="clear" w:color="auto" w:fill="auto"/>
            <w:noWrap/>
            <w:vAlign w:val="center"/>
            <w:hideMark/>
          </w:tcPr>
          <w:p w14:paraId="77C0AF93"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599" w:type="dxa"/>
            <w:tcBorders>
              <w:top w:val="nil"/>
              <w:left w:val="nil"/>
              <w:bottom w:val="single" w:sz="8" w:space="0" w:color="auto"/>
              <w:right w:val="single" w:sz="8" w:space="0" w:color="auto"/>
            </w:tcBorders>
            <w:shd w:val="clear" w:color="auto" w:fill="auto"/>
            <w:noWrap/>
            <w:vAlign w:val="center"/>
            <w:hideMark/>
          </w:tcPr>
          <w:p w14:paraId="361C9FED"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855" w:type="dxa"/>
            <w:tcBorders>
              <w:top w:val="nil"/>
              <w:left w:val="nil"/>
              <w:bottom w:val="single" w:sz="8" w:space="0" w:color="auto"/>
            </w:tcBorders>
            <w:vAlign w:val="center"/>
          </w:tcPr>
          <w:p w14:paraId="033014F4"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92" w:type="dxa"/>
            <w:tcBorders>
              <w:top w:val="nil"/>
              <w:left w:val="nil"/>
              <w:bottom w:val="single" w:sz="8" w:space="0" w:color="auto"/>
            </w:tcBorders>
            <w:vAlign w:val="center"/>
          </w:tcPr>
          <w:p w14:paraId="66A07D8D"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797" w:type="dxa"/>
            <w:tcBorders>
              <w:top w:val="nil"/>
              <w:left w:val="nil"/>
              <w:bottom w:val="single" w:sz="8" w:space="0" w:color="auto"/>
              <w:right w:val="single" w:sz="8" w:space="0" w:color="auto"/>
            </w:tcBorders>
            <w:vAlign w:val="center"/>
          </w:tcPr>
          <w:p w14:paraId="35FD6ACF"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766" w:type="dxa"/>
            <w:tcBorders>
              <w:top w:val="nil"/>
              <w:left w:val="nil"/>
              <w:bottom w:val="single" w:sz="8" w:space="0" w:color="auto"/>
            </w:tcBorders>
            <w:vAlign w:val="center"/>
          </w:tcPr>
          <w:p w14:paraId="55F756D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545" w:type="dxa"/>
            <w:tcBorders>
              <w:top w:val="nil"/>
              <w:left w:val="nil"/>
              <w:bottom w:val="single" w:sz="8" w:space="0" w:color="auto"/>
              <w:right w:val="single" w:sz="8" w:space="0" w:color="auto"/>
            </w:tcBorders>
            <w:vAlign w:val="center"/>
          </w:tcPr>
          <w:p w14:paraId="0CCB9FE5"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D4508A" w:rsidRPr="00111270" w14:paraId="5A715AF5" w14:textId="77777777" w:rsidTr="009C1898">
        <w:trPr>
          <w:trHeight w:val="282"/>
          <w:jc w:val="center"/>
        </w:trPr>
        <w:tc>
          <w:tcPr>
            <w:tcW w:w="1162" w:type="dxa"/>
            <w:tcBorders>
              <w:top w:val="single" w:sz="8" w:space="0" w:color="auto"/>
              <w:left w:val="single" w:sz="8" w:space="0" w:color="auto"/>
              <w:bottom w:val="nil"/>
              <w:right w:val="single" w:sz="8" w:space="0" w:color="auto"/>
            </w:tcBorders>
            <w:shd w:val="clear" w:color="auto" w:fill="auto"/>
            <w:noWrap/>
            <w:vAlign w:val="center"/>
            <w:hideMark/>
          </w:tcPr>
          <w:p w14:paraId="7A85553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205" w:type="dxa"/>
            <w:tcBorders>
              <w:top w:val="nil"/>
              <w:left w:val="nil"/>
              <w:bottom w:val="nil"/>
              <w:right w:val="nil"/>
            </w:tcBorders>
            <w:shd w:val="clear" w:color="auto" w:fill="auto"/>
            <w:noWrap/>
            <w:vAlign w:val="center"/>
          </w:tcPr>
          <w:p w14:paraId="682323A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15" w:type="dxa"/>
            <w:tcBorders>
              <w:top w:val="nil"/>
              <w:left w:val="nil"/>
              <w:bottom w:val="nil"/>
              <w:right w:val="nil"/>
            </w:tcBorders>
            <w:shd w:val="clear" w:color="auto" w:fill="auto"/>
            <w:noWrap/>
            <w:vAlign w:val="center"/>
          </w:tcPr>
          <w:p w14:paraId="271C981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782" w:type="dxa"/>
            <w:tcBorders>
              <w:top w:val="nil"/>
              <w:left w:val="nil"/>
              <w:bottom w:val="nil"/>
              <w:right w:val="single" w:sz="8" w:space="0" w:color="auto"/>
            </w:tcBorders>
            <w:shd w:val="clear" w:color="auto" w:fill="auto"/>
            <w:noWrap/>
            <w:vAlign w:val="center"/>
          </w:tcPr>
          <w:p w14:paraId="0F026D1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88" w:type="dxa"/>
            <w:tcBorders>
              <w:top w:val="nil"/>
              <w:left w:val="single" w:sz="8" w:space="0" w:color="auto"/>
              <w:bottom w:val="nil"/>
              <w:right w:val="nil"/>
            </w:tcBorders>
            <w:shd w:val="clear" w:color="auto" w:fill="auto"/>
            <w:noWrap/>
            <w:vAlign w:val="center"/>
          </w:tcPr>
          <w:p w14:paraId="6B1FC59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599" w:type="dxa"/>
            <w:tcBorders>
              <w:top w:val="single" w:sz="8" w:space="0" w:color="auto"/>
              <w:left w:val="nil"/>
              <w:bottom w:val="nil"/>
              <w:right w:val="single" w:sz="8" w:space="0" w:color="auto"/>
            </w:tcBorders>
            <w:shd w:val="clear" w:color="auto" w:fill="auto"/>
            <w:noWrap/>
            <w:vAlign w:val="center"/>
          </w:tcPr>
          <w:p w14:paraId="3CEB776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55" w:type="dxa"/>
            <w:tcBorders>
              <w:left w:val="single" w:sz="8" w:space="0" w:color="auto"/>
            </w:tcBorders>
            <w:vAlign w:val="center"/>
          </w:tcPr>
          <w:p w14:paraId="3050DD4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-7.97%</w:t>
            </w:r>
          </w:p>
        </w:tc>
        <w:tc>
          <w:tcPr>
            <w:tcW w:w="892" w:type="dxa"/>
            <w:vAlign w:val="center"/>
          </w:tcPr>
          <w:p w14:paraId="2945900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-12.32%</w:t>
            </w:r>
          </w:p>
        </w:tc>
        <w:tc>
          <w:tcPr>
            <w:tcW w:w="797" w:type="dxa"/>
            <w:tcBorders>
              <w:top w:val="single" w:sz="8" w:space="0" w:color="auto"/>
              <w:left w:val="nil"/>
              <w:bottom w:val="nil"/>
              <w:right w:val="single" w:sz="8" w:space="0" w:color="auto"/>
            </w:tcBorders>
            <w:vAlign w:val="center"/>
          </w:tcPr>
          <w:p w14:paraId="6CB284C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-11.18%</w:t>
            </w:r>
          </w:p>
        </w:tc>
        <w:tc>
          <w:tcPr>
            <w:tcW w:w="766" w:type="dxa"/>
            <w:tcBorders>
              <w:top w:val="single" w:sz="8" w:space="0" w:color="auto"/>
              <w:left w:val="single" w:sz="8" w:space="0" w:color="auto"/>
              <w:bottom w:val="nil"/>
            </w:tcBorders>
            <w:vAlign w:val="center"/>
          </w:tcPr>
          <w:p w14:paraId="179D91C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545" w:type="dxa"/>
            <w:tcBorders>
              <w:top w:val="nil"/>
              <w:left w:val="nil"/>
              <w:bottom w:val="nil"/>
              <w:right w:val="single" w:sz="8" w:space="0" w:color="auto"/>
            </w:tcBorders>
            <w:vAlign w:val="center"/>
          </w:tcPr>
          <w:p w14:paraId="12EE48F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D4508A" w:rsidRPr="00111270" w14:paraId="6534AFF5" w14:textId="77777777" w:rsidTr="009C1898">
        <w:trPr>
          <w:trHeight w:val="282"/>
          <w:jc w:val="center"/>
        </w:trPr>
        <w:tc>
          <w:tcPr>
            <w:tcW w:w="1162" w:type="dxa"/>
            <w:tcBorders>
              <w:top w:val="nil"/>
              <w:left w:val="single" w:sz="8" w:space="0" w:color="auto"/>
              <w:bottom w:val="nil"/>
              <w:right w:val="single" w:sz="8" w:space="0" w:color="auto"/>
            </w:tcBorders>
            <w:shd w:val="clear" w:color="auto" w:fill="auto"/>
            <w:noWrap/>
            <w:vAlign w:val="center"/>
            <w:hideMark/>
          </w:tcPr>
          <w:p w14:paraId="49BB4A30"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205" w:type="dxa"/>
            <w:tcBorders>
              <w:top w:val="nil"/>
              <w:left w:val="nil"/>
              <w:bottom w:val="nil"/>
              <w:right w:val="nil"/>
            </w:tcBorders>
            <w:shd w:val="clear" w:color="auto" w:fill="auto"/>
            <w:noWrap/>
            <w:vAlign w:val="center"/>
          </w:tcPr>
          <w:p w14:paraId="3119DD7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15" w:type="dxa"/>
            <w:tcBorders>
              <w:top w:val="nil"/>
              <w:left w:val="nil"/>
              <w:bottom w:val="nil"/>
              <w:right w:val="nil"/>
            </w:tcBorders>
            <w:shd w:val="clear" w:color="auto" w:fill="auto"/>
            <w:noWrap/>
            <w:vAlign w:val="center"/>
          </w:tcPr>
          <w:p w14:paraId="485209C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82" w:type="dxa"/>
            <w:tcBorders>
              <w:top w:val="nil"/>
              <w:left w:val="nil"/>
              <w:bottom w:val="nil"/>
              <w:right w:val="single" w:sz="8" w:space="0" w:color="auto"/>
            </w:tcBorders>
            <w:shd w:val="clear" w:color="auto" w:fill="auto"/>
            <w:noWrap/>
            <w:vAlign w:val="center"/>
          </w:tcPr>
          <w:p w14:paraId="0E4CFDB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88" w:type="dxa"/>
            <w:tcBorders>
              <w:top w:val="nil"/>
              <w:left w:val="single" w:sz="8" w:space="0" w:color="auto"/>
              <w:bottom w:val="nil"/>
              <w:right w:val="nil"/>
            </w:tcBorders>
            <w:shd w:val="clear" w:color="auto" w:fill="auto"/>
            <w:noWrap/>
            <w:vAlign w:val="center"/>
          </w:tcPr>
          <w:p w14:paraId="3AAD3B34"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599" w:type="dxa"/>
            <w:tcBorders>
              <w:top w:val="nil"/>
              <w:left w:val="nil"/>
              <w:bottom w:val="nil"/>
              <w:right w:val="single" w:sz="8" w:space="0" w:color="auto"/>
            </w:tcBorders>
            <w:shd w:val="clear" w:color="auto" w:fill="auto"/>
            <w:noWrap/>
            <w:vAlign w:val="center"/>
          </w:tcPr>
          <w:p w14:paraId="22C513CF"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55" w:type="dxa"/>
            <w:tcBorders>
              <w:top w:val="nil"/>
              <w:left w:val="single" w:sz="8" w:space="0" w:color="auto"/>
              <w:bottom w:val="nil"/>
            </w:tcBorders>
            <w:vAlign w:val="center"/>
          </w:tcPr>
          <w:p w14:paraId="7D959E7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-12.91%</w:t>
            </w:r>
          </w:p>
        </w:tc>
        <w:tc>
          <w:tcPr>
            <w:tcW w:w="892" w:type="dxa"/>
            <w:tcBorders>
              <w:top w:val="nil"/>
              <w:bottom w:val="nil"/>
            </w:tcBorders>
            <w:vAlign w:val="center"/>
          </w:tcPr>
          <w:p w14:paraId="6FED839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-14.83%</w:t>
            </w:r>
          </w:p>
        </w:tc>
        <w:tc>
          <w:tcPr>
            <w:tcW w:w="797" w:type="dxa"/>
            <w:tcBorders>
              <w:top w:val="nil"/>
              <w:left w:val="nil"/>
              <w:bottom w:val="nil"/>
              <w:right w:val="single" w:sz="8" w:space="0" w:color="auto"/>
            </w:tcBorders>
            <w:vAlign w:val="center"/>
          </w:tcPr>
          <w:p w14:paraId="05DE069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-15.17%</w:t>
            </w:r>
          </w:p>
        </w:tc>
        <w:tc>
          <w:tcPr>
            <w:tcW w:w="766" w:type="dxa"/>
            <w:tcBorders>
              <w:top w:val="nil"/>
              <w:left w:val="single" w:sz="8" w:space="0" w:color="auto"/>
              <w:bottom w:val="nil"/>
            </w:tcBorders>
            <w:vAlign w:val="center"/>
          </w:tcPr>
          <w:p w14:paraId="31B03E8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93%</w:t>
            </w:r>
          </w:p>
        </w:tc>
        <w:tc>
          <w:tcPr>
            <w:tcW w:w="545" w:type="dxa"/>
            <w:tcBorders>
              <w:top w:val="nil"/>
              <w:left w:val="nil"/>
              <w:bottom w:val="nil"/>
              <w:right w:val="single" w:sz="8" w:space="0" w:color="auto"/>
            </w:tcBorders>
            <w:vAlign w:val="center"/>
          </w:tcPr>
          <w:p w14:paraId="515C83AF"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95%</w:t>
            </w:r>
          </w:p>
        </w:tc>
      </w:tr>
      <w:tr w:rsidR="00D4508A" w:rsidRPr="00111270" w14:paraId="080E824E" w14:textId="77777777" w:rsidTr="009C1898">
        <w:trPr>
          <w:trHeight w:val="282"/>
          <w:jc w:val="center"/>
        </w:trPr>
        <w:tc>
          <w:tcPr>
            <w:tcW w:w="1162" w:type="dxa"/>
            <w:tcBorders>
              <w:top w:val="nil"/>
              <w:left w:val="single" w:sz="8" w:space="0" w:color="auto"/>
              <w:bottom w:val="nil"/>
              <w:right w:val="single" w:sz="8" w:space="0" w:color="auto"/>
            </w:tcBorders>
            <w:shd w:val="clear" w:color="auto" w:fill="auto"/>
            <w:noWrap/>
            <w:vAlign w:val="center"/>
            <w:hideMark/>
          </w:tcPr>
          <w:p w14:paraId="314F2C9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205" w:type="dxa"/>
            <w:tcBorders>
              <w:top w:val="nil"/>
              <w:left w:val="nil"/>
              <w:bottom w:val="nil"/>
              <w:right w:val="nil"/>
            </w:tcBorders>
            <w:shd w:val="clear" w:color="auto" w:fill="auto"/>
            <w:noWrap/>
            <w:vAlign w:val="center"/>
          </w:tcPr>
          <w:p w14:paraId="456F380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-3.30%</w:t>
            </w:r>
          </w:p>
        </w:tc>
        <w:tc>
          <w:tcPr>
            <w:tcW w:w="1015" w:type="dxa"/>
            <w:tcBorders>
              <w:top w:val="nil"/>
              <w:left w:val="nil"/>
              <w:bottom w:val="nil"/>
              <w:right w:val="nil"/>
            </w:tcBorders>
            <w:shd w:val="clear" w:color="auto" w:fill="auto"/>
            <w:noWrap/>
            <w:vAlign w:val="center"/>
          </w:tcPr>
          <w:p w14:paraId="56C48EA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-1.77%</w:t>
            </w:r>
          </w:p>
        </w:tc>
        <w:tc>
          <w:tcPr>
            <w:tcW w:w="782" w:type="dxa"/>
            <w:tcBorders>
              <w:top w:val="nil"/>
              <w:left w:val="nil"/>
              <w:bottom w:val="nil"/>
              <w:right w:val="single" w:sz="8" w:space="0" w:color="auto"/>
            </w:tcBorders>
            <w:shd w:val="clear" w:color="auto" w:fill="auto"/>
            <w:noWrap/>
            <w:vAlign w:val="center"/>
          </w:tcPr>
          <w:p w14:paraId="4DA2568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-1.73%</w:t>
            </w:r>
          </w:p>
        </w:tc>
        <w:tc>
          <w:tcPr>
            <w:tcW w:w="1088" w:type="dxa"/>
            <w:tcBorders>
              <w:top w:val="nil"/>
              <w:left w:val="single" w:sz="8" w:space="0" w:color="auto"/>
              <w:bottom w:val="nil"/>
              <w:right w:val="nil"/>
            </w:tcBorders>
            <w:shd w:val="clear" w:color="auto" w:fill="auto"/>
            <w:noWrap/>
            <w:vAlign w:val="center"/>
          </w:tcPr>
          <w:p w14:paraId="67DEE83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599" w:type="dxa"/>
            <w:tcBorders>
              <w:top w:val="nil"/>
              <w:left w:val="nil"/>
              <w:bottom w:val="nil"/>
              <w:right w:val="single" w:sz="8" w:space="0" w:color="auto"/>
            </w:tcBorders>
            <w:shd w:val="clear" w:color="auto" w:fill="auto"/>
            <w:noWrap/>
            <w:vAlign w:val="center"/>
          </w:tcPr>
          <w:p w14:paraId="6D7F580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855" w:type="dxa"/>
            <w:tcBorders>
              <w:top w:val="nil"/>
              <w:left w:val="single" w:sz="8" w:space="0" w:color="auto"/>
              <w:bottom w:val="nil"/>
            </w:tcBorders>
            <w:vAlign w:val="center"/>
          </w:tcPr>
          <w:p w14:paraId="4960DA6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-9.45%</w:t>
            </w:r>
          </w:p>
        </w:tc>
        <w:tc>
          <w:tcPr>
            <w:tcW w:w="892" w:type="dxa"/>
            <w:tcBorders>
              <w:top w:val="nil"/>
              <w:bottom w:val="nil"/>
            </w:tcBorders>
            <w:vAlign w:val="center"/>
          </w:tcPr>
          <w:p w14:paraId="23A7CE4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-12.82%</w:t>
            </w:r>
          </w:p>
        </w:tc>
        <w:tc>
          <w:tcPr>
            <w:tcW w:w="797" w:type="dxa"/>
            <w:tcBorders>
              <w:top w:val="nil"/>
              <w:left w:val="nil"/>
              <w:bottom w:val="nil"/>
              <w:right w:val="single" w:sz="8" w:space="0" w:color="auto"/>
            </w:tcBorders>
            <w:vAlign w:val="center"/>
          </w:tcPr>
          <w:p w14:paraId="77A1555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-12.88%</w:t>
            </w:r>
          </w:p>
        </w:tc>
        <w:tc>
          <w:tcPr>
            <w:tcW w:w="766" w:type="dxa"/>
            <w:tcBorders>
              <w:top w:val="nil"/>
              <w:left w:val="single" w:sz="8" w:space="0" w:color="auto"/>
              <w:bottom w:val="nil"/>
            </w:tcBorders>
            <w:vAlign w:val="center"/>
          </w:tcPr>
          <w:p w14:paraId="03545C8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94%</w:t>
            </w:r>
          </w:p>
        </w:tc>
        <w:tc>
          <w:tcPr>
            <w:tcW w:w="545" w:type="dxa"/>
            <w:tcBorders>
              <w:top w:val="nil"/>
              <w:left w:val="nil"/>
              <w:bottom w:val="nil"/>
              <w:right w:val="single" w:sz="8" w:space="0" w:color="auto"/>
            </w:tcBorders>
            <w:vAlign w:val="center"/>
          </w:tcPr>
          <w:p w14:paraId="566F54A1"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94%</w:t>
            </w:r>
          </w:p>
        </w:tc>
      </w:tr>
      <w:tr w:rsidR="00D4508A" w:rsidRPr="00111270" w14:paraId="04870BA3" w14:textId="77777777" w:rsidTr="009C1898">
        <w:trPr>
          <w:trHeight w:val="282"/>
          <w:jc w:val="center"/>
        </w:trPr>
        <w:tc>
          <w:tcPr>
            <w:tcW w:w="1162" w:type="dxa"/>
            <w:tcBorders>
              <w:top w:val="nil"/>
              <w:left w:val="single" w:sz="8" w:space="0" w:color="auto"/>
              <w:bottom w:val="nil"/>
              <w:right w:val="single" w:sz="8" w:space="0" w:color="auto"/>
            </w:tcBorders>
            <w:shd w:val="clear" w:color="auto" w:fill="auto"/>
            <w:noWrap/>
            <w:vAlign w:val="center"/>
            <w:hideMark/>
          </w:tcPr>
          <w:p w14:paraId="2FA99E56"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205" w:type="dxa"/>
            <w:tcBorders>
              <w:top w:val="nil"/>
              <w:left w:val="nil"/>
              <w:bottom w:val="nil"/>
              <w:right w:val="nil"/>
            </w:tcBorders>
            <w:shd w:val="clear" w:color="auto" w:fill="auto"/>
            <w:noWrap/>
            <w:vAlign w:val="center"/>
          </w:tcPr>
          <w:p w14:paraId="192C255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-1.06%</w:t>
            </w:r>
          </w:p>
        </w:tc>
        <w:tc>
          <w:tcPr>
            <w:tcW w:w="1015" w:type="dxa"/>
            <w:tcBorders>
              <w:top w:val="nil"/>
              <w:left w:val="nil"/>
              <w:bottom w:val="nil"/>
              <w:right w:val="nil"/>
            </w:tcBorders>
            <w:shd w:val="clear" w:color="auto" w:fill="auto"/>
            <w:noWrap/>
            <w:vAlign w:val="center"/>
          </w:tcPr>
          <w:p w14:paraId="4DA0EA6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-0.02%</w:t>
            </w:r>
          </w:p>
        </w:tc>
        <w:tc>
          <w:tcPr>
            <w:tcW w:w="782" w:type="dxa"/>
            <w:tcBorders>
              <w:top w:val="nil"/>
              <w:left w:val="nil"/>
              <w:bottom w:val="nil"/>
              <w:right w:val="single" w:sz="8" w:space="0" w:color="auto"/>
            </w:tcBorders>
            <w:shd w:val="clear" w:color="auto" w:fill="auto"/>
            <w:noWrap/>
            <w:vAlign w:val="center"/>
          </w:tcPr>
          <w:p w14:paraId="314E021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0.79%</w:t>
            </w:r>
          </w:p>
        </w:tc>
        <w:tc>
          <w:tcPr>
            <w:tcW w:w="1088" w:type="dxa"/>
            <w:tcBorders>
              <w:top w:val="nil"/>
              <w:left w:val="single" w:sz="8" w:space="0" w:color="auto"/>
              <w:bottom w:val="nil"/>
              <w:right w:val="nil"/>
            </w:tcBorders>
            <w:shd w:val="clear" w:color="auto" w:fill="auto"/>
            <w:noWrap/>
            <w:vAlign w:val="center"/>
          </w:tcPr>
          <w:p w14:paraId="18B2B91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599" w:type="dxa"/>
            <w:tcBorders>
              <w:top w:val="nil"/>
              <w:left w:val="nil"/>
              <w:bottom w:val="nil"/>
              <w:right w:val="single" w:sz="8" w:space="0" w:color="auto"/>
            </w:tcBorders>
            <w:shd w:val="clear" w:color="auto" w:fill="auto"/>
            <w:noWrap/>
            <w:vAlign w:val="center"/>
          </w:tcPr>
          <w:p w14:paraId="1B73A2EA"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855" w:type="dxa"/>
            <w:tcBorders>
              <w:top w:val="nil"/>
              <w:left w:val="single" w:sz="8" w:space="0" w:color="auto"/>
              <w:bottom w:val="nil"/>
            </w:tcBorders>
            <w:vAlign w:val="center"/>
          </w:tcPr>
          <w:p w14:paraId="3E3DB2A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-6.41%</w:t>
            </w:r>
          </w:p>
        </w:tc>
        <w:tc>
          <w:tcPr>
            <w:tcW w:w="892" w:type="dxa"/>
            <w:tcBorders>
              <w:top w:val="nil"/>
              <w:bottom w:val="nil"/>
            </w:tcBorders>
            <w:vAlign w:val="center"/>
          </w:tcPr>
          <w:p w14:paraId="5FFB09EE"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-7.66%</w:t>
            </w:r>
          </w:p>
        </w:tc>
        <w:tc>
          <w:tcPr>
            <w:tcW w:w="797" w:type="dxa"/>
            <w:tcBorders>
              <w:top w:val="nil"/>
              <w:left w:val="nil"/>
              <w:bottom w:val="nil"/>
              <w:right w:val="single" w:sz="8" w:space="0" w:color="auto"/>
            </w:tcBorders>
            <w:vAlign w:val="center"/>
          </w:tcPr>
          <w:p w14:paraId="3CB8CCD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-7.67%</w:t>
            </w:r>
          </w:p>
        </w:tc>
        <w:tc>
          <w:tcPr>
            <w:tcW w:w="766" w:type="dxa"/>
            <w:tcBorders>
              <w:top w:val="nil"/>
              <w:left w:val="single" w:sz="8" w:space="0" w:color="auto"/>
              <w:bottom w:val="nil"/>
            </w:tcBorders>
            <w:vAlign w:val="center"/>
          </w:tcPr>
          <w:p w14:paraId="18967A92"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545" w:type="dxa"/>
            <w:tcBorders>
              <w:top w:val="nil"/>
              <w:left w:val="nil"/>
              <w:bottom w:val="nil"/>
              <w:right w:val="single" w:sz="8" w:space="0" w:color="auto"/>
            </w:tcBorders>
            <w:vAlign w:val="center"/>
          </w:tcPr>
          <w:p w14:paraId="5FE8E431"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D4508A" w:rsidRPr="00111270" w14:paraId="2B3E51DA" w14:textId="77777777" w:rsidTr="009C1898">
        <w:trPr>
          <w:trHeight w:val="282"/>
          <w:jc w:val="center"/>
        </w:trPr>
        <w:tc>
          <w:tcPr>
            <w:tcW w:w="1162" w:type="dxa"/>
            <w:tcBorders>
              <w:top w:val="nil"/>
              <w:left w:val="single" w:sz="8" w:space="0" w:color="auto"/>
              <w:bottom w:val="nil"/>
              <w:right w:val="single" w:sz="8" w:space="0" w:color="auto"/>
            </w:tcBorders>
            <w:shd w:val="clear" w:color="auto" w:fill="auto"/>
            <w:noWrap/>
            <w:vAlign w:val="center"/>
            <w:hideMark/>
          </w:tcPr>
          <w:p w14:paraId="4BD62BE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205" w:type="dxa"/>
            <w:tcBorders>
              <w:top w:val="nil"/>
              <w:left w:val="nil"/>
              <w:bottom w:val="nil"/>
              <w:right w:val="nil"/>
            </w:tcBorders>
            <w:shd w:val="clear" w:color="auto" w:fill="auto"/>
            <w:noWrap/>
            <w:vAlign w:val="center"/>
          </w:tcPr>
          <w:p w14:paraId="725F25E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-4.86%</w:t>
            </w:r>
          </w:p>
        </w:tc>
        <w:tc>
          <w:tcPr>
            <w:tcW w:w="1015" w:type="dxa"/>
            <w:tcBorders>
              <w:top w:val="nil"/>
              <w:left w:val="nil"/>
              <w:bottom w:val="nil"/>
              <w:right w:val="nil"/>
            </w:tcBorders>
            <w:shd w:val="clear" w:color="auto" w:fill="auto"/>
            <w:noWrap/>
            <w:vAlign w:val="center"/>
          </w:tcPr>
          <w:p w14:paraId="473D880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-3.60%</w:t>
            </w:r>
          </w:p>
        </w:tc>
        <w:tc>
          <w:tcPr>
            <w:tcW w:w="782" w:type="dxa"/>
            <w:tcBorders>
              <w:top w:val="nil"/>
              <w:left w:val="nil"/>
              <w:bottom w:val="nil"/>
              <w:right w:val="single" w:sz="8" w:space="0" w:color="auto"/>
            </w:tcBorders>
            <w:shd w:val="clear" w:color="auto" w:fill="auto"/>
            <w:noWrap/>
            <w:vAlign w:val="center"/>
          </w:tcPr>
          <w:p w14:paraId="1E98331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-3.08%</w:t>
            </w:r>
          </w:p>
        </w:tc>
        <w:tc>
          <w:tcPr>
            <w:tcW w:w="1088" w:type="dxa"/>
            <w:tcBorders>
              <w:top w:val="nil"/>
              <w:left w:val="single" w:sz="8" w:space="0" w:color="auto"/>
              <w:bottom w:val="nil"/>
              <w:right w:val="nil"/>
            </w:tcBorders>
            <w:shd w:val="clear" w:color="auto" w:fill="auto"/>
            <w:noWrap/>
            <w:vAlign w:val="center"/>
          </w:tcPr>
          <w:p w14:paraId="4FED865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599" w:type="dxa"/>
            <w:tcBorders>
              <w:top w:val="nil"/>
              <w:left w:val="nil"/>
              <w:bottom w:val="single" w:sz="8" w:space="0" w:color="auto"/>
              <w:right w:val="single" w:sz="8" w:space="0" w:color="auto"/>
            </w:tcBorders>
            <w:shd w:val="clear" w:color="auto" w:fill="auto"/>
            <w:noWrap/>
            <w:vAlign w:val="center"/>
          </w:tcPr>
          <w:p w14:paraId="6647E19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855" w:type="dxa"/>
            <w:tcBorders>
              <w:top w:val="nil"/>
              <w:left w:val="single" w:sz="8" w:space="0" w:color="auto"/>
              <w:bottom w:val="single" w:sz="8" w:space="0" w:color="auto"/>
            </w:tcBorders>
            <w:vAlign w:val="center"/>
          </w:tcPr>
          <w:p w14:paraId="6EA749B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92" w:type="dxa"/>
            <w:tcBorders>
              <w:top w:val="nil"/>
              <w:bottom w:val="single" w:sz="8" w:space="0" w:color="auto"/>
            </w:tcBorders>
            <w:vAlign w:val="center"/>
          </w:tcPr>
          <w:p w14:paraId="22C3806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97" w:type="dxa"/>
            <w:tcBorders>
              <w:top w:val="nil"/>
              <w:left w:val="nil"/>
              <w:bottom w:val="single" w:sz="8" w:space="0" w:color="auto"/>
              <w:right w:val="single" w:sz="8" w:space="0" w:color="auto"/>
            </w:tcBorders>
            <w:vAlign w:val="center"/>
          </w:tcPr>
          <w:p w14:paraId="41215BD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766" w:type="dxa"/>
            <w:tcBorders>
              <w:top w:val="nil"/>
              <w:left w:val="single" w:sz="8" w:space="0" w:color="auto"/>
              <w:bottom w:val="single" w:sz="8" w:space="0" w:color="auto"/>
            </w:tcBorders>
            <w:vAlign w:val="center"/>
          </w:tcPr>
          <w:p w14:paraId="37CDF77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545" w:type="dxa"/>
            <w:tcBorders>
              <w:top w:val="nil"/>
              <w:left w:val="nil"/>
              <w:bottom w:val="nil"/>
              <w:right w:val="single" w:sz="8" w:space="0" w:color="auto"/>
            </w:tcBorders>
            <w:vAlign w:val="center"/>
          </w:tcPr>
          <w:p w14:paraId="739B635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D4508A" w:rsidRPr="00111270" w14:paraId="69966BB3" w14:textId="77777777" w:rsidTr="009C1898">
        <w:trPr>
          <w:trHeight w:val="296"/>
          <w:jc w:val="center"/>
        </w:trPr>
        <w:tc>
          <w:tcPr>
            <w:tcW w:w="116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6E4DA"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205" w:type="dxa"/>
            <w:tcBorders>
              <w:top w:val="single" w:sz="8" w:space="0" w:color="auto"/>
              <w:left w:val="nil"/>
              <w:bottom w:val="single" w:sz="8" w:space="0" w:color="auto"/>
              <w:right w:val="nil"/>
            </w:tcBorders>
            <w:shd w:val="clear" w:color="auto" w:fill="auto"/>
            <w:noWrap/>
            <w:vAlign w:val="center"/>
          </w:tcPr>
          <w:p w14:paraId="1F162BB4"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-2.94%</w:t>
            </w:r>
          </w:p>
        </w:tc>
        <w:tc>
          <w:tcPr>
            <w:tcW w:w="1015" w:type="dxa"/>
            <w:tcBorders>
              <w:top w:val="single" w:sz="8" w:space="0" w:color="auto"/>
              <w:left w:val="nil"/>
              <w:bottom w:val="single" w:sz="8" w:space="0" w:color="auto"/>
              <w:right w:val="nil"/>
            </w:tcBorders>
            <w:shd w:val="clear" w:color="auto" w:fill="auto"/>
            <w:noWrap/>
            <w:vAlign w:val="center"/>
          </w:tcPr>
          <w:p w14:paraId="30976E2F"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-1.65%</w:t>
            </w:r>
          </w:p>
        </w:tc>
        <w:tc>
          <w:tcPr>
            <w:tcW w:w="782" w:type="dxa"/>
            <w:tcBorders>
              <w:top w:val="single" w:sz="8" w:space="0" w:color="auto"/>
              <w:left w:val="nil"/>
              <w:bottom w:val="single" w:sz="8" w:space="0" w:color="auto"/>
              <w:right w:val="single" w:sz="8" w:space="0" w:color="auto"/>
            </w:tcBorders>
            <w:shd w:val="clear" w:color="auto" w:fill="auto"/>
            <w:noWrap/>
            <w:vAlign w:val="center"/>
          </w:tcPr>
          <w:p w14:paraId="3C6ADA1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-1.23%</w:t>
            </w:r>
          </w:p>
        </w:tc>
        <w:tc>
          <w:tcPr>
            <w:tcW w:w="1088" w:type="dxa"/>
            <w:tcBorders>
              <w:top w:val="single" w:sz="8" w:space="0" w:color="auto"/>
              <w:left w:val="single" w:sz="8" w:space="0" w:color="auto"/>
              <w:bottom w:val="single" w:sz="8" w:space="0" w:color="auto"/>
              <w:right w:val="nil"/>
            </w:tcBorders>
            <w:shd w:val="clear" w:color="auto" w:fill="auto"/>
            <w:noWrap/>
            <w:vAlign w:val="center"/>
          </w:tcPr>
          <w:p w14:paraId="6A3D761A"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599" w:type="dxa"/>
            <w:tcBorders>
              <w:top w:val="single" w:sz="8" w:space="0" w:color="auto"/>
              <w:left w:val="nil"/>
              <w:bottom w:val="single" w:sz="8" w:space="0" w:color="auto"/>
              <w:right w:val="single" w:sz="8" w:space="0" w:color="auto"/>
            </w:tcBorders>
            <w:shd w:val="clear" w:color="auto" w:fill="auto"/>
            <w:noWrap/>
            <w:vAlign w:val="center"/>
          </w:tcPr>
          <w:p w14:paraId="52E8A3C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55" w:type="dxa"/>
            <w:tcBorders>
              <w:top w:val="single" w:sz="8" w:space="0" w:color="auto"/>
              <w:left w:val="single" w:sz="8" w:space="0" w:color="auto"/>
              <w:bottom w:val="single" w:sz="8" w:space="0" w:color="auto"/>
            </w:tcBorders>
            <w:vAlign w:val="center"/>
          </w:tcPr>
          <w:p w14:paraId="41E0DFF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-9.03%</w:t>
            </w:r>
          </w:p>
        </w:tc>
        <w:tc>
          <w:tcPr>
            <w:tcW w:w="892" w:type="dxa"/>
            <w:tcBorders>
              <w:top w:val="single" w:sz="8" w:space="0" w:color="auto"/>
              <w:left w:val="nil"/>
              <w:bottom w:val="single" w:sz="8" w:space="0" w:color="auto"/>
            </w:tcBorders>
            <w:vAlign w:val="center"/>
          </w:tcPr>
          <w:p w14:paraId="6AFBECA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-11.75%</w:t>
            </w:r>
          </w:p>
        </w:tc>
        <w:tc>
          <w:tcPr>
            <w:tcW w:w="797" w:type="dxa"/>
            <w:tcBorders>
              <w:top w:val="single" w:sz="8" w:space="0" w:color="auto"/>
              <w:left w:val="nil"/>
              <w:bottom w:val="single" w:sz="8" w:space="0" w:color="auto"/>
              <w:right w:val="single" w:sz="8" w:space="0" w:color="auto"/>
            </w:tcBorders>
            <w:vAlign w:val="center"/>
          </w:tcPr>
          <w:p w14:paraId="5DB397A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-11.61%</w:t>
            </w:r>
          </w:p>
        </w:tc>
        <w:tc>
          <w:tcPr>
            <w:tcW w:w="766" w:type="dxa"/>
            <w:tcBorders>
              <w:top w:val="single" w:sz="8" w:space="0" w:color="auto"/>
              <w:left w:val="single" w:sz="8" w:space="0" w:color="auto"/>
              <w:bottom w:val="single" w:sz="8" w:space="0" w:color="auto"/>
            </w:tcBorders>
            <w:vAlign w:val="center"/>
          </w:tcPr>
          <w:p w14:paraId="4DCE477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c>
          <w:tcPr>
            <w:tcW w:w="545" w:type="dxa"/>
            <w:tcBorders>
              <w:top w:val="single" w:sz="8" w:space="0" w:color="auto"/>
              <w:left w:val="nil"/>
              <w:bottom w:val="single" w:sz="8" w:space="0" w:color="auto"/>
              <w:right w:val="single" w:sz="8" w:space="0" w:color="auto"/>
            </w:tcBorders>
            <w:vAlign w:val="center"/>
          </w:tcPr>
          <w:p w14:paraId="7D98CA5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D4508A" w:rsidRPr="00111270" w14:paraId="6A8116BA" w14:textId="77777777" w:rsidTr="009C1898">
        <w:trPr>
          <w:trHeight w:val="296"/>
          <w:jc w:val="center"/>
        </w:trPr>
        <w:tc>
          <w:tcPr>
            <w:tcW w:w="116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AAEAFFB"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205" w:type="dxa"/>
            <w:tcBorders>
              <w:top w:val="single" w:sz="8" w:space="0" w:color="auto"/>
              <w:left w:val="nil"/>
              <w:bottom w:val="single" w:sz="8" w:space="0" w:color="auto"/>
              <w:right w:val="nil"/>
            </w:tcBorders>
            <w:shd w:val="clear" w:color="auto" w:fill="auto"/>
            <w:noWrap/>
            <w:vAlign w:val="center"/>
          </w:tcPr>
          <w:p w14:paraId="2AA216FD"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-0.22%</w:t>
            </w:r>
          </w:p>
        </w:tc>
        <w:tc>
          <w:tcPr>
            <w:tcW w:w="1015" w:type="dxa"/>
            <w:tcBorders>
              <w:top w:val="single" w:sz="8" w:space="0" w:color="auto"/>
              <w:left w:val="nil"/>
              <w:bottom w:val="single" w:sz="8" w:space="0" w:color="auto"/>
              <w:right w:val="nil"/>
            </w:tcBorders>
            <w:shd w:val="clear" w:color="auto" w:fill="auto"/>
            <w:noWrap/>
            <w:vAlign w:val="center"/>
          </w:tcPr>
          <w:p w14:paraId="2758A37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1.67%</w:t>
            </w:r>
          </w:p>
        </w:tc>
        <w:tc>
          <w:tcPr>
            <w:tcW w:w="782" w:type="dxa"/>
            <w:tcBorders>
              <w:top w:val="single" w:sz="8" w:space="0" w:color="auto"/>
              <w:left w:val="nil"/>
              <w:bottom w:val="single" w:sz="8" w:space="0" w:color="auto"/>
              <w:right w:val="single" w:sz="8" w:space="0" w:color="auto"/>
            </w:tcBorders>
            <w:shd w:val="clear" w:color="auto" w:fill="auto"/>
            <w:noWrap/>
            <w:vAlign w:val="center"/>
          </w:tcPr>
          <w:p w14:paraId="0E8468A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1.60%</w:t>
            </w:r>
          </w:p>
        </w:tc>
        <w:tc>
          <w:tcPr>
            <w:tcW w:w="1088" w:type="dxa"/>
            <w:tcBorders>
              <w:top w:val="single" w:sz="8" w:space="0" w:color="auto"/>
              <w:left w:val="single" w:sz="8" w:space="0" w:color="auto"/>
              <w:bottom w:val="single" w:sz="8" w:space="0" w:color="auto"/>
              <w:right w:val="nil"/>
            </w:tcBorders>
            <w:shd w:val="clear" w:color="auto" w:fill="auto"/>
            <w:noWrap/>
            <w:vAlign w:val="center"/>
          </w:tcPr>
          <w:p w14:paraId="08B050C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599" w:type="dxa"/>
            <w:tcBorders>
              <w:top w:val="single" w:sz="8" w:space="0" w:color="auto"/>
              <w:left w:val="nil"/>
              <w:bottom w:val="single" w:sz="8" w:space="0" w:color="auto"/>
              <w:right w:val="single" w:sz="8" w:space="0" w:color="auto"/>
            </w:tcBorders>
            <w:shd w:val="clear" w:color="auto" w:fill="auto"/>
            <w:noWrap/>
            <w:vAlign w:val="center"/>
          </w:tcPr>
          <w:p w14:paraId="6F18726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c>
          <w:tcPr>
            <w:tcW w:w="855" w:type="dxa"/>
            <w:tcBorders>
              <w:top w:val="single" w:sz="8" w:space="0" w:color="auto"/>
              <w:left w:val="single" w:sz="8" w:space="0" w:color="auto"/>
              <w:bottom w:val="single" w:sz="8" w:space="0" w:color="auto"/>
            </w:tcBorders>
            <w:vAlign w:val="center"/>
          </w:tcPr>
          <w:p w14:paraId="17EADB6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-8.25%</w:t>
            </w:r>
          </w:p>
        </w:tc>
        <w:tc>
          <w:tcPr>
            <w:tcW w:w="892" w:type="dxa"/>
            <w:tcBorders>
              <w:top w:val="single" w:sz="8" w:space="0" w:color="auto"/>
              <w:left w:val="nil"/>
              <w:bottom w:val="single" w:sz="8" w:space="0" w:color="auto"/>
            </w:tcBorders>
            <w:vAlign w:val="center"/>
          </w:tcPr>
          <w:p w14:paraId="27EEBDA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-6.82%</w:t>
            </w:r>
          </w:p>
        </w:tc>
        <w:tc>
          <w:tcPr>
            <w:tcW w:w="797" w:type="dxa"/>
            <w:tcBorders>
              <w:top w:val="single" w:sz="8" w:space="0" w:color="auto"/>
              <w:left w:val="nil"/>
              <w:bottom w:val="single" w:sz="8" w:space="0" w:color="auto"/>
              <w:right w:val="single" w:sz="8" w:space="0" w:color="auto"/>
            </w:tcBorders>
            <w:vAlign w:val="center"/>
          </w:tcPr>
          <w:p w14:paraId="0CED957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-7.35%</w:t>
            </w:r>
          </w:p>
        </w:tc>
        <w:tc>
          <w:tcPr>
            <w:tcW w:w="766" w:type="dxa"/>
            <w:tcBorders>
              <w:top w:val="single" w:sz="8" w:space="0" w:color="auto"/>
              <w:left w:val="single" w:sz="8" w:space="0" w:color="auto"/>
              <w:bottom w:val="single" w:sz="8" w:space="0" w:color="auto"/>
            </w:tcBorders>
            <w:vAlign w:val="center"/>
          </w:tcPr>
          <w:p w14:paraId="118BD71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94%</w:t>
            </w:r>
          </w:p>
        </w:tc>
        <w:tc>
          <w:tcPr>
            <w:tcW w:w="545" w:type="dxa"/>
            <w:tcBorders>
              <w:top w:val="single" w:sz="8" w:space="0" w:color="auto"/>
              <w:left w:val="nil"/>
              <w:bottom w:val="single" w:sz="8" w:space="0" w:color="auto"/>
              <w:right w:val="single" w:sz="8" w:space="0" w:color="auto"/>
            </w:tcBorders>
            <w:vAlign w:val="center"/>
          </w:tcPr>
          <w:p w14:paraId="3CC8480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95%</w:t>
            </w:r>
          </w:p>
        </w:tc>
      </w:tr>
    </w:tbl>
    <w:p w14:paraId="5FC2FCD3" w14:textId="77777777" w:rsidR="00A361F7" w:rsidRDefault="00A361F7" w:rsidP="009C1898">
      <w:pPr>
        <w:pStyle w:val="ac"/>
        <w:spacing w:after="120"/>
        <w:jc w:val="center"/>
        <w:rPr>
          <w:b/>
          <w:i w:val="0"/>
          <w:color w:val="auto"/>
          <w:sz w:val="20"/>
          <w:szCs w:val="20"/>
        </w:rPr>
      </w:pPr>
    </w:p>
    <w:p w14:paraId="7E434BC8" w14:textId="75B299CB" w:rsidR="009C1898" w:rsidRPr="00D336ED" w:rsidRDefault="009C1898" w:rsidP="009C1898">
      <w:pPr>
        <w:pStyle w:val="ac"/>
        <w:spacing w:after="120"/>
        <w:jc w:val="center"/>
        <w:rPr>
          <w:b/>
          <w:i w:val="0"/>
          <w:color w:val="auto"/>
          <w:sz w:val="20"/>
          <w:szCs w:val="20"/>
        </w:rPr>
      </w:pPr>
      <w:r>
        <w:rPr>
          <w:b/>
          <w:i w:val="0"/>
          <w:color w:val="auto"/>
          <w:sz w:val="20"/>
          <w:szCs w:val="20"/>
        </w:rPr>
        <w:t>Table 2</w:t>
      </w:r>
      <w:r w:rsidRPr="00D336ED">
        <w:rPr>
          <w:b/>
          <w:i w:val="0"/>
          <w:color w:val="auto"/>
          <w:sz w:val="20"/>
          <w:szCs w:val="20"/>
        </w:rPr>
        <w:t xml:space="preserve"> Proposed full strategy vs. FixQP</w:t>
      </w:r>
    </w:p>
    <w:tbl>
      <w:tblPr>
        <w:tblW w:w="9350" w:type="dxa"/>
        <w:jc w:val="center"/>
        <w:tblCellMar>
          <w:left w:w="0" w:type="dxa"/>
          <w:right w:w="0" w:type="dxa"/>
        </w:tblCellMar>
        <w:tblLook w:val="04A0" w:firstRow="1" w:lastRow="0" w:firstColumn="1" w:lastColumn="0" w:noHBand="0" w:noVBand="1"/>
      </w:tblPr>
      <w:tblGrid>
        <w:gridCol w:w="993"/>
        <w:gridCol w:w="1037"/>
        <w:gridCol w:w="847"/>
        <w:gridCol w:w="1036"/>
        <w:gridCol w:w="1118"/>
        <w:gridCol w:w="888"/>
        <w:gridCol w:w="820"/>
        <w:gridCol w:w="671"/>
        <w:gridCol w:w="673"/>
        <w:gridCol w:w="634"/>
        <w:gridCol w:w="633"/>
      </w:tblGrid>
      <w:tr w:rsidR="009C1898" w:rsidRPr="00EB6597" w14:paraId="011ADA68" w14:textId="77777777" w:rsidTr="00D336ED">
        <w:trPr>
          <w:trHeight w:val="296"/>
          <w:jc w:val="center"/>
        </w:trPr>
        <w:tc>
          <w:tcPr>
            <w:tcW w:w="985" w:type="dxa"/>
            <w:tcBorders>
              <w:top w:val="nil"/>
              <w:left w:val="nil"/>
              <w:bottom w:val="nil"/>
              <w:right w:val="nil"/>
            </w:tcBorders>
            <w:shd w:val="clear" w:color="auto" w:fill="auto"/>
            <w:noWrap/>
            <w:vAlign w:val="center"/>
            <w:hideMark/>
          </w:tcPr>
          <w:p w14:paraId="76BF3947" w14:textId="77777777" w:rsidR="009C1898" w:rsidRPr="00EB6597" w:rsidRDefault="009C1898" w:rsidP="00D336E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8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5624A" w14:textId="6A96D01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w:t>
            </w:r>
            <w:r w:rsidR="00E071EB">
              <w:rPr>
                <w:b/>
                <w:bCs/>
                <w:color w:val="000000"/>
                <w:sz w:val="18"/>
                <w:szCs w:val="18"/>
                <w:lang w:eastAsia="zh-CN"/>
              </w:rPr>
              <w:t xml:space="preserve"> </w:t>
            </w:r>
            <w:r>
              <w:rPr>
                <w:b/>
                <w:bCs/>
                <w:color w:val="000000"/>
                <w:sz w:val="18"/>
                <w:szCs w:val="18"/>
                <w:lang w:eastAsia="zh-CN"/>
              </w:rPr>
              <w:t>B</w:t>
            </w:r>
            <w:r w:rsidRPr="00EB6597">
              <w:rPr>
                <w:b/>
                <w:bCs/>
                <w:color w:val="000000"/>
                <w:sz w:val="18"/>
                <w:szCs w:val="18"/>
                <w:lang w:eastAsia="zh-CN"/>
              </w:rPr>
              <w:t xml:space="preserve"> Main10</w:t>
            </w:r>
          </w:p>
        </w:tc>
        <w:tc>
          <w:tcPr>
            <w:tcW w:w="3479" w:type="dxa"/>
            <w:gridSpan w:val="5"/>
            <w:tcBorders>
              <w:top w:val="single" w:sz="8" w:space="0" w:color="auto"/>
              <w:left w:val="single" w:sz="8" w:space="0" w:color="auto"/>
              <w:bottom w:val="single" w:sz="8" w:space="0" w:color="auto"/>
              <w:right w:val="single" w:sz="8" w:space="0" w:color="000000"/>
            </w:tcBorders>
          </w:tcPr>
          <w:p w14:paraId="66987058"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9C1898" w:rsidRPr="00EB6597" w14:paraId="146D6A8B" w14:textId="77777777" w:rsidTr="00D336ED">
        <w:trPr>
          <w:trHeight w:val="296"/>
          <w:jc w:val="center"/>
        </w:trPr>
        <w:tc>
          <w:tcPr>
            <w:tcW w:w="985" w:type="dxa"/>
            <w:tcBorders>
              <w:top w:val="nil"/>
              <w:left w:val="nil"/>
              <w:bottom w:val="nil"/>
              <w:right w:val="nil"/>
            </w:tcBorders>
            <w:shd w:val="clear" w:color="auto" w:fill="auto"/>
            <w:noWrap/>
            <w:vAlign w:val="center"/>
            <w:hideMark/>
          </w:tcPr>
          <w:p w14:paraId="7E39739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29" w:type="dxa"/>
            <w:tcBorders>
              <w:top w:val="nil"/>
              <w:left w:val="single" w:sz="8" w:space="0" w:color="auto"/>
              <w:bottom w:val="single" w:sz="8" w:space="0" w:color="auto"/>
              <w:right w:val="nil"/>
            </w:tcBorders>
            <w:shd w:val="clear" w:color="auto" w:fill="auto"/>
            <w:noWrap/>
            <w:vAlign w:val="center"/>
            <w:hideMark/>
          </w:tcPr>
          <w:p w14:paraId="7D1531D6"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39" w:type="dxa"/>
            <w:tcBorders>
              <w:top w:val="nil"/>
              <w:left w:val="nil"/>
              <w:bottom w:val="single" w:sz="8" w:space="0" w:color="auto"/>
              <w:right w:val="nil"/>
            </w:tcBorders>
            <w:shd w:val="clear" w:color="auto" w:fill="auto"/>
            <w:noWrap/>
            <w:vAlign w:val="center"/>
            <w:hideMark/>
          </w:tcPr>
          <w:p w14:paraId="3125E863"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28" w:type="dxa"/>
            <w:tcBorders>
              <w:top w:val="nil"/>
              <w:left w:val="nil"/>
              <w:bottom w:val="single" w:sz="8" w:space="0" w:color="auto"/>
              <w:right w:val="single" w:sz="8" w:space="0" w:color="auto"/>
            </w:tcBorders>
            <w:shd w:val="clear" w:color="auto" w:fill="auto"/>
            <w:noWrap/>
            <w:vAlign w:val="center"/>
            <w:hideMark/>
          </w:tcPr>
          <w:p w14:paraId="1650EB5E"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110" w:type="dxa"/>
            <w:tcBorders>
              <w:top w:val="nil"/>
              <w:left w:val="single" w:sz="8" w:space="0" w:color="auto"/>
              <w:bottom w:val="single" w:sz="8" w:space="0" w:color="auto"/>
              <w:right w:val="nil"/>
            </w:tcBorders>
            <w:shd w:val="clear" w:color="auto" w:fill="auto"/>
            <w:noWrap/>
            <w:vAlign w:val="center"/>
            <w:hideMark/>
          </w:tcPr>
          <w:p w14:paraId="396240FA"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880" w:type="dxa"/>
            <w:tcBorders>
              <w:top w:val="nil"/>
              <w:left w:val="nil"/>
              <w:bottom w:val="single" w:sz="8" w:space="0" w:color="auto"/>
              <w:right w:val="single" w:sz="8" w:space="0" w:color="auto"/>
            </w:tcBorders>
            <w:shd w:val="clear" w:color="auto" w:fill="auto"/>
            <w:noWrap/>
            <w:vAlign w:val="center"/>
            <w:hideMark/>
          </w:tcPr>
          <w:p w14:paraId="096389C5"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834" w:type="dxa"/>
            <w:tcBorders>
              <w:top w:val="nil"/>
              <w:left w:val="nil"/>
              <w:bottom w:val="single" w:sz="8" w:space="0" w:color="auto"/>
            </w:tcBorders>
            <w:vAlign w:val="center"/>
          </w:tcPr>
          <w:p w14:paraId="4AA900F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75" w:type="dxa"/>
            <w:tcBorders>
              <w:top w:val="nil"/>
              <w:left w:val="nil"/>
              <w:bottom w:val="single" w:sz="8" w:space="0" w:color="auto"/>
            </w:tcBorders>
            <w:vAlign w:val="center"/>
          </w:tcPr>
          <w:p w14:paraId="5096D8A0"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77" w:type="dxa"/>
            <w:tcBorders>
              <w:top w:val="nil"/>
              <w:left w:val="nil"/>
              <w:bottom w:val="single" w:sz="8" w:space="0" w:color="auto"/>
              <w:right w:val="single" w:sz="8" w:space="0" w:color="auto"/>
            </w:tcBorders>
            <w:vAlign w:val="center"/>
          </w:tcPr>
          <w:p w14:paraId="4601443F"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45" w:type="dxa"/>
            <w:tcBorders>
              <w:top w:val="nil"/>
              <w:left w:val="nil"/>
              <w:bottom w:val="single" w:sz="8" w:space="0" w:color="auto"/>
            </w:tcBorders>
            <w:vAlign w:val="center"/>
          </w:tcPr>
          <w:p w14:paraId="39A401B9"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48" w:type="dxa"/>
            <w:tcBorders>
              <w:top w:val="nil"/>
              <w:left w:val="nil"/>
              <w:bottom w:val="single" w:sz="8" w:space="0" w:color="auto"/>
              <w:right w:val="single" w:sz="8" w:space="0" w:color="auto"/>
            </w:tcBorders>
            <w:vAlign w:val="center"/>
          </w:tcPr>
          <w:p w14:paraId="63E2F211"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9C1898" w:rsidRPr="00111270" w14:paraId="48CC3078" w14:textId="77777777" w:rsidTr="00D336ED">
        <w:trPr>
          <w:trHeight w:val="282"/>
          <w:jc w:val="center"/>
        </w:trPr>
        <w:tc>
          <w:tcPr>
            <w:tcW w:w="985" w:type="dxa"/>
            <w:tcBorders>
              <w:top w:val="single" w:sz="8" w:space="0" w:color="auto"/>
              <w:left w:val="single" w:sz="8" w:space="0" w:color="auto"/>
              <w:bottom w:val="nil"/>
              <w:right w:val="single" w:sz="8" w:space="0" w:color="auto"/>
            </w:tcBorders>
            <w:shd w:val="clear" w:color="auto" w:fill="auto"/>
            <w:noWrap/>
            <w:vAlign w:val="center"/>
            <w:hideMark/>
          </w:tcPr>
          <w:p w14:paraId="449D0D58"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29" w:type="dxa"/>
            <w:tcBorders>
              <w:top w:val="nil"/>
              <w:left w:val="nil"/>
              <w:bottom w:val="nil"/>
              <w:right w:val="nil"/>
            </w:tcBorders>
            <w:shd w:val="clear" w:color="auto" w:fill="auto"/>
            <w:noWrap/>
            <w:vAlign w:val="center"/>
          </w:tcPr>
          <w:p w14:paraId="5815C14F"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39" w:type="dxa"/>
            <w:tcBorders>
              <w:top w:val="nil"/>
              <w:left w:val="nil"/>
              <w:bottom w:val="nil"/>
              <w:right w:val="nil"/>
            </w:tcBorders>
            <w:shd w:val="clear" w:color="auto" w:fill="auto"/>
            <w:noWrap/>
            <w:vAlign w:val="center"/>
          </w:tcPr>
          <w:p w14:paraId="55A5D37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28" w:type="dxa"/>
            <w:tcBorders>
              <w:top w:val="nil"/>
              <w:left w:val="nil"/>
              <w:bottom w:val="nil"/>
              <w:right w:val="single" w:sz="8" w:space="0" w:color="auto"/>
            </w:tcBorders>
            <w:shd w:val="clear" w:color="auto" w:fill="auto"/>
            <w:noWrap/>
            <w:vAlign w:val="center"/>
          </w:tcPr>
          <w:p w14:paraId="55AE0E9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110" w:type="dxa"/>
            <w:tcBorders>
              <w:top w:val="nil"/>
              <w:left w:val="single" w:sz="8" w:space="0" w:color="auto"/>
              <w:bottom w:val="nil"/>
              <w:right w:val="nil"/>
            </w:tcBorders>
            <w:shd w:val="clear" w:color="auto" w:fill="auto"/>
            <w:noWrap/>
            <w:vAlign w:val="center"/>
          </w:tcPr>
          <w:p w14:paraId="11727D9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80" w:type="dxa"/>
            <w:tcBorders>
              <w:top w:val="single" w:sz="8" w:space="0" w:color="auto"/>
              <w:left w:val="nil"/>
              <w:bottom w:val="nil"/>
              <w:right w:val="single" w:sz="8" w:space="0" w:color="auto"/>
            </w:tcBorders>
            <w:shd w:val="clear" w:color="auto" w:fill="auto"/>
            <w:noWrap/>
            <w:vAlign w:val="center"/>
          </w:tcPr>
          <w:p w14:paraId="7048CF5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34" w:type="dxa"/>
            <w:tcBorders>
              <w:left w:val="single" w:sz="8" w:space="0" w:color="auto"/>
            </w:tcBorders>
            <w:vAlign w:val="center"/>
          </w:tcPr>
          <w:p w14:paraId="3446188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12.74%</w:t>
            </w:r>
          </w:p>
        </w:tc>
        <w:tc>
          <w:tcPr>
            <w:tcW w:w="675" w:type="dxa"/>
            <w:vAlign w:val="center"/>
          </w:tcPr>
          <w:p w14:paraId="00273B8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8.48%</w:t>
            </w:r>
          </w:p>
        </w:tc>
        <w:tc>
          <w:tcPr>
            <w:tcW w:w="677" w:type="dxa"/>
            <w:tcBorders>
              <w:top w:val="single" w:sz="8" w:space="0" w:color="auto"/>
              <w:left w:val="nil"/>
              <w:bottom w:val="nil"/>
              <w:right w:val="single" w:sz="8" w:space="0" w:color="auto"/>
            </w:tcBorders>
            <w:vAlign w:val="center"/>
          </w:tcPr>
          <w:p w14:paraId="7C2346A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8.10%</w:t>
            </w:r>
          </w:p>
        </w:tc>
        <w:tc>
          <w:tcPr>
            <w:tcW w:w="645" w:type="dxa"/>
            <w:tcBorders>
              <w:top w:val="single" w:sz="8" w:space="0" w:color="auto"/>
              <w:left w:val="single" w:sz="8" w:space="0" w:color="auto"/>
              <w:bottom w:val="nil"/>
            </w:tcBorders>
            <w:vAlign w:val="center"/>
          </w:tcPr>
          <w:p w14:paraId="705AD06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648" w:type="dxa"/>
            <w:tcBorders>
              <w:top w:val="nil"/>
              <w:left w:val="nil"/>
              <w:bottom w:val="nil"/>
              <w:right w:val="single" w:sz="8" w:space="0" w:color="auto"/>
            </w:tcBorders>
            <w:vAlign w:val="center"/>
          </w:tcPr>
          <w:p w14:paraId="66FB111B"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C1898" w:rsidRPr="00111270" w14:paraId="3E90427A" w14:textId="77777777" w:rsidTr="00D336ED">
        <w:trPr>
          <w:trHeight w:val="282"/>
          <w:jc w:val="center"/>
        </w:trPr>
        <w:tc>
          <w:tcPr>
            <w:tcW w:w="985" w:type="dxa"/>
            <w:tcBorders>
              <w:top w:val="nil"/>
              <w:left w:val="single" w:sz="8" w:space="0" w:color="auto"/>
              <w:bottom w:val="nil"/>
              <w:right w:val="single" w:sz="8" w:space="0" w:color="auto"/>
            </w:tcBorders>
            <w:shd w:val="clear" w:color="auto" w:fill="auto"/>
            <w:noWrap/>
            <w:vAlign w:val="center"/>
            <w:hideMark/>
          </w:tcPr>
          <w:p w14:paraId="5C6C4881"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29" w:type="dxa"/>
            <w:tcBorders>
              <w:top w:val="nil"/>
              <w:left w:val="nil"/>
              <w:bottom w:val="nil"/>
              <w:right w:val="nil"/>
            </w:tcBorders>
            <w:shd w:val="clear" w:color="auto" w:fill="auto"/>
            <w:noWrap/>
            <w:vAlign w:val="center"/>
          </w:tcPr>
          <w:p w14:paraId="41265FB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39" w:type="dxa"/>
            <w:tcBorders>
              <w:top w:val="nil"/>
              <w:left w:val="nil"/>
              <w:bottom w:val="nil"/>
              <w:right w:val="nil"/>
            </w:tcBorders>
            <w:shd w:val="clear" w:color="auto" w:fill="auto"/>
            <w:noWrap/>
            <w:vAlign w:val="center"/>
          </w:tcPr>
          <w:p w14:paraId="7831F98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28" w:type="dxa"/>
            <w:tcBorders>
              <w:top w:val="nil"/>
              <w:left w:val="nil"/>
              <w:bottom w:val="nil"/>
              <w:right w:val="single" w:sz="8" w:space="0" w:color="auto"/>
            </w:tcBorders>
            <w:shd w:val="clear" w:color="auto" w:fill="auto"/>
            <w:noWrap/>
            <w:vAlign w:val="center"/>
          </w:tcPr>
          <w:p w14:paraId="303F271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110" w:type="dxa"/>
            <w:tcBorders>
              <w:top w:val="nil"/>
              <w:left w:val="single" w:sz="8" w:space="0" w:color="auto"/>
              <w:bottom w:val="nil"/>
              <w:right w:val="nil"/>
            </w:tcBorders>
            <w:shd w:val="clear" w:color="auto" w:fill="auto"/>
            <w:noWrap/>
            <w:vAlign w:val="center"/>
          </w:tcPr>
          <w:p w14:paraId="01CB258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80" w:type="dxa"/>
            <w:tcBorders>
              <w:top w:val="nil"/>
              <w:left w:val="nil"/>
              <w:bottom w:val="nil"/>
              <w:right w:val="single" w:sz="8" w:space="0" w:color="auto"/>
            </w:tcBorders>
            <w:shd w:val="clear" w:color="auto" w:fill="auto"/>
            <w:noWrap/>
            <w:vAlign w:val="center"/>
          </w:tcPr>
          <w:p w14:paraId="696B57C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4" w:type="dxa"/>
            <w:tcBorders>
              <w:top w:val="nil"/>
              <w:left w:val="single" w:sz="8" w:space="0" w:color="auto"/>
              <w:bottom w:val="nil"/>
            </w:tcBorders>
            <w:vAlign w:val="center"/>
          </w:tcPr>
          <w:p w14:paraId="5614304F"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5.06%</w:t>
            </w:r>
          </w:p>
        </w:tc>
        <w:tc>
          <w:tcPr>
            <w:tcW w:w="675" w:type="dxa"/>
            <w:tcBorders>
              <w:top w:val="nil"/>
              <w:bottom w:val="nil"/>
            </w:tcBorders>
            <w:vAlign w:val="center"/>
          </w:tcPr>
          <w:p w14:paraId="5F8E399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6.03%</w:t>
            </w:r>
          </w:p>
        </w:tc>
        <w:tc>
          <w:tcPr>
            <w:tcW w:w="677" w:type="dxa"/>
            <w:tcBorders>
              <w:top w:val="nil"/>
              <w:left w:val="nil"/>
              <w:bottom w:val="nil"/>
              <w:right w:val="single" w:sz="8" w:space="0" w:color="auto"/>
            </w:tcBorders>
            <w:vAlign w:val="center"/>
          </w:tcPr>
          <w:p w14:paraId="6E43349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5.76%</w:t>
            </w:r>
          </w:p>
        </w:tc>
        <w:tc>
          <w:tcPr>
            <w:tcW w:w="645" w:type="dxa"/>
            <w:tcBorders>
              <w:top w:val="nil"/>
              <w:left w:val="single" w:sz="8" w:space="0" w:color="auto"/>
              <w:bottom w:val="nil"/>
            </w:tcBorders>
            <w:vAlign w:val="center"/>
          </w:tcPr>
          <w:p w14:paraId="234622B5"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648" w:type="dxa"/>
            <w:tcBorders>
              <w:top w:val="nil"/>
              <w:left w:val="nil"/>
              <w:bottom w:val="nil"/>
              <w:right w:val="single" w:sz="8" w:space="0" w:color="auto"/>
            </w:tcBorders>
            <w:vAlign w:val="center"/>
          </w:tcPr>
          <w:p w14:paraId="54AE5218"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C1898" w:rsidRPr="00111270" w14:paraId="07470249" w14:textId="77777777" w:rsidTr="00D336ED">
        <w:trPr>
          <w:trHeight w:val="282"/>
          <w:jc w:val="center"/>
        </w:trPr>
        <w:tc>
          <w:tcPr>
            <w:tcW w:w="985" w:type="dxa"/>
            <w:tcBorders>
              <w:top w:val="nil"/>
              <w:left w:val="single" w:sz="8" w:space="0" w:color="auto"/>
              <w:bottom w:val="nil"/>
              <w:right w:val="single" w:sz="8" w:space="0" w:color="auto"/>
            </w:tcBorders>
            <w:shd w:val="clear" w:color="auto" w:fill="auto"/>
            <w:noWrap/>
            <w:vAlign w:val="center"/>
            <w:hideMark/>
          </w:tcPr>
          <w:p w14:paraId="3F532168"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29" w:type="dxa"/>
            <w:tcBorders>
              <w:top w:val="nil"/>
              <w:left w:val="nil"/>
              <w:bottom w:val="nil"/>
              <w:right w:val="nil"/>
            </w:tcBorders>
            <w:shd w:val="clear" w:color="auto" w:fill="auto"/>
            <w:noWrap/>
            <w:vAlign w:val="center"/>
          </w:tcPr>
          <w:p w14:paraId="7335598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-2.60%</w:t>
            </w:r>
          </w:p>
        </w:tc>
        <w:tc>
          <w:tcPr>
            <w:tcW w:w="839" w:type="dxa"/>
            <w:tcBorders>
              <w:top w:val="nil"/>
              <w:left w:val="nil"/>
              <w:bottom w:val="nil"/>
              <w:right w:val="nil"/>
            </w:tcBorders>
            <w:shd w:val="clear" w:color="auto" w:fill="auto"/>
            <w:noWrap/>
            <w:vAlign w:val="center"/>
          </w:tcPr>
          <w:p w14:paraId="60B7E26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-6.34%</w:t>
            </w:r>
          </w:p>
        </w:tc>
        <w:tc>
          <w:tcPr>
            <w:tcW w:w="1028" w:type="dxa"/>
            <w:tcBorders>
              <w:top w:val="nil"/>
              <w:left w:val="nil"/>
              <w:bottom w:val="nil"/>
              <w:right w:val="single" w:sz="8" w:space="0" w:color="auto"/>
            </w:tcBorders>
            <w:shd w:val="clear" w:color="auto" w:fill="auto"/>
            <w:noWrap/>
            <w:vAlign w:val="center"/>
          </w:tcPr>
          <w:p w14:paraId="0975BEA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-7.72%</w:t>
            </w:r>
          </w:p>
        </w:tc>
        <w:tc>
          <w:tcPr>
            <w:tcW w:w="1110" w:type="dxa"/>
            <w:tcBorders>
              <w:top w:val="nil"/>
              <w:left w:val="single" w:sz="8" w:space="0" w:color="auto"/>
              <w:bottom w:val="nil"/>
              <w:right w:val="nil"/>
            </w:tcBorders>
            <w:shd w:val="clear" w:color="auto" w:fill="auto"/>
            <w:noWrap/>
            <w:vAlign w:val="center"/>
          </w:tcPr>
          <w:p w14:paraId="05208EE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880" w:type="dxa"/>
            <w:tcBorders>
              <w:top w:val="nil"/>
              <w:left w:val="nil"/>
              <w:bottom w:val="nil"/>
              <w:right w:val="single" w:sz="8" w:space="0" w:color="auto"/>
            </w:tcBorders>
            <w:shd w:val="clear" w:color="auto" w:fill="auto"/>
            <w:noWrap/>
            <w:vAlign w:val="center"/>
          </w:tcPr>
          <w:p w14:paraId="4D15D84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c>
          <w:tcPr>
            <w:tcW w:w="834" w:type="dxa"/>
            <w:tcBorders>
              <w:top w:val="nil"/>
              <w:left w:val="single" w:sz="8" w:space="0" w:color="auto"/>
              <w:bottom w:val="nil"/>
            </w:tcBorders>
            <w:vAlign w:val="center"/>
          </w:tcPr>
          <w:p w14:paraId="5A17F34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3.13%</w:t>
            </w:r>
          </w:p>
        </w:tc>
        <w:tc>
          <w:tcPr>
            <w:tcW w:w="675" w:type="dxa"/>
            <w:tcBorders>
              <w:top w:val="nil"/>
              <w:bottom w:val="nil"/>
            </w:tcBorders>
            <w:vAlign w:val="center"/>
          </w:tcPr>
          <w:p w14:paraId="63DC43C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3.86%</w:t>
            </w:r>
          </w:p>
        </w:tc>
        <w:tc>
          <w:tcPr>
            <w:tcW w:w="677" w:type="dxa"/>
            <w:tcBorders>
              <w:top w:val="nil"/>
              <w:left w:val="nil"/>
              <w:bottom w:val="nil"/>
              <w:right w:val="single" w:sz="8" w:space="0" w:color="auto"/>
            </w:tcBorders>
            <w:vAlign w:val="center"/>
          </w:tcPr>
          <w:p w14:paraId="14202AF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4.36%</w:t>
            </w:r>
          </w:p>
        </w:tc>
        <w:tc>
          <w:tcPr>
            <w:tcW w:w="645" w:type="dxa"/>
            <w:tcBorders>
              <w:top w:val="nil"/>
              <w:left w:val="single" w:sz="8" w:space="0" w:color="auto"/>
              <w:bottom w:val="nil"/>
            </w:tcBorders>
            <w:vAlign w:val="center"/>
          </w:tcPr>
          <w:p w14:paraId="311D1621"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648" w:type="dxa"/>
            <w:tcBorders>
              <w:top w:val="nil"/>
              <w:left w:val="nil"/>
              <w:bottom w:val="nil"/>
              <w:right w:val="single" w:sz="8" w:space="0" w:color="auto"/>
            </w:tcBorders>
            <w:vAlign w:val="center"/>
          </w:tcPr>
          <w:p w14:paraId="43E6C602"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9C1898" w:rsidRPr="00111270" w14:paraId="4B22E4D0" w14:textId="77777777" w:rsidTr="00D336ED">
        <w:trPr>
          <w:trHeight w:val="282"/>
          <w:jc w:val="center"/>
        </w:trPr>
        <w:tc>
          <w:tcPr>
            <w:tcW w:w="985" w:type="dxa"/>
            <w:tcBorders>
              <w:top w:val="nil"/>
              <w:left w:val="single" w:sz="8" w:space="0" w:color="auto"/>
              <w:bottom w:val="nil"/>
              <w:right w:val="single" w:sz="8" w:space="0" w:color="auto"/>
            </w:tcBorders>
            <w:shd w:val="clear" w:color="auto" w:fill="auto"/>
            <w:noWrap/>
            <w:vAlign w:val="center"/>
            <w:hideMark/>
          </w:tcPr>
          <w:p w14:paraId="4A2F6FE7"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29" w:type="dxa"/>
            <w:tcBorders>
              <w:top w:val="nil"/>
              <w:left w:val="nil"/>
              <w:bottom w:val="nil"/>
              <w:right w:val="nil"/>
            </w:tcBorders>
            <w:shd w:val="clear" w:color="auto" w:fill="auto"/>
            <w:noWrap/>
            <w:vAlign w:val="center"/>
          </w:tcPr>
          <w:p w14:paraId="18E4D26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-1.78%</w:t>
            </w:r>
          </w:p>
        </w:tc>
        <w:tc>
          <w:tcPr>
            <w:tcW w:w="839" w:type="dxa"/>
            <w:tcBorders>
              <w:top w:val="nil"/>
              <w:left w:val="nil"/>
              <w:bottom w:val="nil"/>
              <w:right w:val="nil"/>
            </w:tcBorders>
            <w:shd w:val="clear" w:color="auto" w:fill="auto"/>
            <w:noWrap/>
            <w:vAlign w:val="center"/>
          </w:tcPr>
          <w:p w14:paraId="1D6878F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-4.69%</w:t>
            </w:r>
          </w:p>
        </w:tc>
        <w:tc>
          <w:tcPr>
            <w:tcW w:w="1028" w:type="dxa"/>
            <w:tcBorders>
              <w:top w:val="nil"/>
              <w:left w:val="nil"/>
              <w:bottom w:val="nil"/>
              <w:right w:val="single" w:sz="8" w:space="0" w:color="auto"/>
            </w:tcBorders>
            <w:shd w:val="clear" w:color="auto" w:fill="auto"/>
            <w:noWrap/>
            <w:vAlign w:val="center"/>
          </w:tcPr>
          <w:p w14:paraId="4BF52A0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-3.99%</w:t>
            </w:r>
          </w:p>
        </w:tc>
        <w:tc>
          <w:tcPr>
            <w:tcW w:w="1110" w:type="dxa"/>
            <w:tcBorders>
              <w:top w:val="nil"/>
              <w:left w:val="single" w:sz="8" w:space="0" w:color="auto"/>
              <w:bottom w:val="nil"/>
              <w:right w:val="nil"/>
            </w:tcBorders>
            <w:shd w:val="clear" w:color="auto" w:fill="auto"/>
            <w:noWrap/>
            <w:vAlign w:val="center"/>
          </w:tcPr>
          <w:p w14:paraId="175AB613"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880" w:type="dxa"/>
            <w:tcBorders>
              <w:top w:val="nil"/>
              <w:left w:val="nil"/>
              <w:bottom w:val="nil"/>
              <w:right w:val="single" w:sz="8" w:space="0" w:color="auto"/>
            </w:tcBorders>
            <w:shd w:val="clear" w:color="auto" w:fill="auto"/>
            <w:noWrap/>
            <w:vAlign w:val="center"/>
          </w:tcPr>
          <w:p w14:paraId="0E07B4B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834" w:type="dxa"/>
            <w:tcBorders>
              <w:top w:val="nil"/>
              <w:left w:val="single" w:sz="8" w:space="0" w:color="auto"/>
              <w:bottom w:val="nil"/>
            </w:tcBorders>
            <w:vAlign w:val="center"/>
          </w:tcPr>
          <w:p w14:paraId="58ACCB1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3.34%</w:t>
            </w:r>
          </w:p>
        </w:tc>
        <w:tc>
          <w:tcPr>
            <w:tcW w:w="675" w:type="dxa"/>
            <w:tcBorders>
              <w:top w:val="nil"/>
              <w:bottom w:val="nil"/>
            </w:tcBorders>
            <w:vAlign w:val="center"/>
          </w:tcPr>
          <w:p w14:paraId="77F704F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1.14%</w:t>
            </w:r>
          </w:p>
        </w:tc>
        <w:tc>
          <w:tcPr>
            <w:tcW w:w="677" w:type="dxa"/>
            <w:tcBorders>
              <w:top w:val="nil"/>
              <w:left w:val="nil"/>
              <w:bottom w:val="nil"/>
              <w:right w:val="single" w:sz="8" w:space="0" w:color="auto"/>
            </w:tcBorders>
            <w:vAlign w:val="center"/>
          </w:tcPr>
          <w:p w14:paraId="5A85937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1.99%</w:t>
            </w:r>
          </w:p>
        </w:tc>
        <w:tc>
          <w:tcPr>
            <w:tcW w:w="645" w:type="dxa"/>
            <w:tcBorders>
              <w:top w:val="nil"/>
              <w:left w:val="single" w:sz="8" w:space="0" w:color="auto"/>
              <w:bottom w:val="nil"/>
            </w:tcBorders>
            <w:vAlign w:val="center"/>
          </w:tcPr>
          <w:p w14:paraId="517787F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648" w:type="dxa"/>
            <w:tcBorders>
              <w:top w:val="nil"/>
              <w:left w:val="nil"/>
              <w:bottom w:val="nil"/>
              <w:right w:val="single" w:sz="8" w:space="0" w:color="auto"/>
            </w:tcBorders>
            <w:vAlign w:val="center"/>
          </w:tcPr>
          <w:p w14:paraId="71A7BDA2"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C1898" w:rsidRPr="00111270" w14:paraId="6F2347D7" w14:textId="77777777" w:rsidTr="00D336ED">
        <w:trPr>
          <w:trHeight w:val="282"/>
          <w:jc w:val="center"/>
        </w:trPr>
        <w:tc>
          <w:tcPr>
            <w:tcW w:w="985" w:type="dxa"/>
            <w:tcBorders>
              <w:top w:val="nil"/>
              <w:left w:val="single" w:sz="8" w:space="0" w:color="auto"/>
              <w:bottom w:val="nil"/>
              <w:right w:val="single" w:sz="8" w:space="0" w:color="auto"/>
            </w:tcBorders>
            <w:shd w:val="clear" w:color="auto" w:fill="auto"/>
            <w:noWrap/>
            <w:vAlign w:val="center"/>
            <w:hideMark/>
          </w:tcPr>
          <w:p w14:paraId="14B0EE3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29" w:type="dxa"/>
            <w:tcBorders>
              <w:top w:val="nil"/>
              <w:left w:val="nil"/>
              <w:bottom w:val="nil"/>
              <w:right w:val="nil"/>
            </w:tcBorders>
            <w:shd w:val="clear" w:color="auto" w:fill="auto"/>
            <w:noWrap/>
            <w:vAlign w:val="center"/>
          </w:tcPr>
          <w:p w14:paraId="62B0322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1.35%</w:t>
            </w:r>
          </w:p>
        </w:tc>
        <w:tc>
          <w:tcPr>
            <w:tcW w:w="839" w:type="dxa"/>
            <w:tcBorders>
              <w:top w:val="nil"/>
              <w:left w:val="nil"/>
              <w:bottom w:val="nil"/>
              <w:right w:val="nil"/>
            </w:tcBorders>
            <w:shd w:val="clear" w:color="auto" w:fill="auto"/>
            <w:noWrap/>
            <w:vAlign w:val="center"/>
          </w:tcPr>
          <w:p w14:paraId="1C80475A"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1.59%</w:t>
            </w:r>
          </w:p>
        </w:tc>
        <w:tc>
          <w:tcPr>
            <w:tcW w:w="1028" w:type="dxa"/>
            <w:tcBorders>
              <w:top w:val="nil"/>
              <w:left w:val="nil"/>
              <w:bottom w:val="nil"/>
              <w:right w:val="single" w:sz="8" w:space="0" w:color="auto"/>
            </w:tcBorders>
            <w:shd w:val="clear" w:color="auto" w:fill="auto"/>
            <w:noWrap/>
            <w:vAlign w:val="center"/>
          </w:tcPr>
          <w:p w14:paraId="003E0AFC"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2.08%</w:t>
            </w:r>
          </w:p>
        </w:tc>
        <w:tc>
          <w:tcPr>
            <w:tcW w:w="1110" w:type="dxa"/>
            <w:tcBorders>
              <w:top w:val="nil"/>
              <w:left w:val="single" w:sz="8" w:space="0" w:color="auto"/>
              <w:bottom w:val="nil"/>
              <w:right w:val="nil"/>
            </w:tcBorders>
            <w:shd w:val="clear" w:color="auto" w:fill="auto"/>
            <w:noWrap/>
            <w:vAlign w:val="center"/>
          </w:tcPr>
          <w:p w14:paraId="67381D5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80" w:type="dxa"/>
            <w:tcBorders>
              <w:top w:val="nil"/>
              <w:left w:val="nil"/>
              <w:bottom w:val="single" w:sz="8" w:space="0" w:color="auto"/>
              <w:right w:val="single" w:sz="8" w:space="0" w:color="auto"/>
            </w:tcBorders>
            <w:shd w:val="clear" w:color="auto" w:fill="auto"/>
            <w:noWrap/>
            <w:vAlign w:val="center"/>
          </w:tcPr>
          <w:p w14:paraId="6ECB855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834" w:type="dxa"/>
            <w:tcBorders>
              <w:top w:val="nil"/>
              <w:left w:val="single" w:sz="8" w:space="0" w:color="auto"/>
              <w:bottom w:val="single" w:sz="8" w:space="0" w:color="auto"/>
            </w:tcBorders>
            <w:vAlign w:val="center"/>
          </w:tcPr>
          <w:p w14:paraId="10C7ACA2"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75" w:type="dxa"/>
            <w:tcBorders>
              <w:top w:val="nil"/>
              <w:bottom w:val="single" w:sz="8" w:space="0" w:color="auto"/>
            </w:tcBorders>
            <w:vAlign w:val="center"/>
          </w:tcPr>
          <w:p w14:paraId="57367BB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7" w:type="dxa"/>
            <w:tcBorders>
              <w:top w:val="nil"/>
              <w:left w:val="nil"/>
              <w:bottom w:val="single" w:sz="8" w:space="0" w:color="auto"/>
              <w:right w:val="single" w:sz="8" w:space="0" w:color="auto"/>
            </w:tcBorders>
            <w:vAlign w:val="center"/>
          </w:tcPr>
          <w:p w14:paraId="60353CE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45" w:type="dxa"/>
            <w:tcBorders>
              <w:top w:val="nil"/>
              <w:left w:val="single" w:sz="8" w:space="0" w:color="auto"/>
              <w:bottom w:val="single" w:sz="8" w:space="0" w:color="auto"/>
            </w:tcBorders>
            <w:vAlign w:val="center"/>
          </w:tcPr>
          <w:p w14:paraId="756D40F4"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48" w:type="dxa"/>
            <w:tcBorders>
              <w:top w:val="nil"/>
              <w:left w:val="nil"/>
              <w:bottom w:val="nil"/>
              <w:right w:val="single" w:sz="8" w:space="0" w:color="auto"/>
            </w:tcBorders>
            <w:vAlign w:val="center"/>
          </w:tcPr>
          <w:p w14:paraId="7B61B9D6"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9C1898" w:rsidRPr="00111270" w14:paraId="3A3EF738" w14:textId="77777777" w:rsidTr="00D336ED">
        <w:trPr>
          <w:trHeight w:val="296"/>
          <w:jc w:val="center"/>
        </w:trPr>
        <w:tc>
          <w:tcPr>
            <w:tcW w:w="9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8021C"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29" w:type="dxa"/>
            <w:tcBorders>
              <w:top w:val="single" w:sz="8" w:space="0" w:color="auto"/>
              <w:left w:val="nil"/>
              <w:bottom w:val="single" w:sz="8" w:space="0" w:color="auto"/>
              <w:right w:val="nil"/>
            </w:tcBorders>
            <w:shd w:val="clear" w:color="auto" w:fill="auto"/>
            <w:noWrap/>
            <w:vAlign w:val="center"/>
          </w:tcPr>
          <w:p w14:paraId="77C5C18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-1.34%</w:t>
            </w:r>
          </w:p>
        </w:tc>
        <w:tc>
          <w:tcPr>
            <w:tcW w:w="839" w:type="dxa"/>
            <w:tcBorders>
              <w:top w:val="single" w:sz="8" w:space="0" w:color="auto"/>
              <w:left w:val="nil"/>
              <w:bottom w:val="single" w:sz="8" w:space="0" w:color="auto"/>
              <w:right w:val="nil"/>
            </w:tcBorders>
            <w:shd w:val="clear" w:color="auto" w:fill="auto"/>
            <w:noWrap/>
            <w:vAlign w:val="center"/>
          </w:tcPr>
          <w:p w14:paraId="789DBA85"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-3.81%</w:t>
            </w:r>
          </w:p>
        </w:tc>
        <w:tc>
          <w:tcPr>
            <w:tcW w:w="1028" w:type="dxa"/>
            <w:tcBorders>
              <w:top w:val="single" w:sz="8" w:space="0" w:color="auto"/>
              <w:left w:val="nil"/>
              <w:bottom w:val="single" w:sz="8" w:space="0" w:color="auto"/>
              <w:right w:val="single" w:sz="8" w:space="0" w:color="auto"/>
            </w:tcBorders>
            <w:shd w:val="clear" w:color="auto" w:fill="auto"/>
            <w:noWrap/>
            <w:vAlign w:val="center"/>
          </w:tcPr>
          <w:p w14:paraId="56096AF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-4.03%</w:t>
            </w:r>
          </w:p>
        </w:tc>
        <w:tc>
          <w:tcPr>
            <w:tcW w:w="1110" w:type="dxa"/>
            <w:tcBorders>
              <w:top w:val="single" w:sz="8" w:space="0" w:color="auto"/>
              <w:left w:val="single" w:sz="8" w:space="0" w:color="auto"/>
              <w:bottom w:val="single" w:sz="8" w:space="0" w:color="auto"/>
              <w:right w:val="nil"/>
            </w:tcBorders>
            <w:shd w:val="clear" w:color="auto" w:fill="auto"/>
            <w:noWrap/>
            <w:vAlign w:val="center"/>
          </w:tcPr>
          <w:p w14:paraId="4258654F"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880" w:type="dxa"/>
            <w:tcBorders>
              <w:top w:val="single" w:sz="8" w:space="0" w:color="auto"/>
              <w:left w:val="nil"/>
              <w:bottom w:val="single" w:sz="8" w:space="0" w:color="auto"/>
              <w:right w:val="single" w:sz="8" w:space="0" w:color="auto"/>
            </w:tcBorders>
            <w:shd w:val="clear" w:color="auto" w:fill="auto"/>
            <w:noWrap/>
            <w:vAlign w:val="center"/>
          </w:tcPr>
          <w:p w14:paraId="543365A9"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34" w:type="dxa"/>
            <w:tcBorders>
              <w:top w:val="single" w:sz="8" w:space="0" w:color="auto"/>
              <w:left w:val="single" w:sz="8" w:space="0" w:color="auto"/>
              <w:bottom w:val="single" w:sz="8" w:space="0" w:color="auto"/>
            </w:tcBorders>
            <w:vAlign w:val="center"/>
          </w:tcPr>
          <w:p w14:paraId="52CFD5B1"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5.49%</w:t>
            </w:r>
          </w:p>
        </w:tc>
        <w:tc>
          <w:tcPr>
            <w:tcW w:w="675" w:type="dxa"/>
            <w:tcBorders>
              <w:top w:val="single" w:sz="8" w:space="0" w:color="auto"/>
              <w:left w:val="nil"/>
              <w:bottom w:val="single" w:sz="8" w:space="0" w:color="auto"/>
            </w:tcBorders>
            <w:vAlign w:val="center"/>
          </w:tcPr>
          <w:p w14:paraId="0A45C43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4.49%</w:t>
            </w:r>
          </w:p>
        </w:tc>
        <w:tc>
          <w:tcPr>
            <w:tcW w:w="677" w:type="dxa"/>
            <w:tcBorders>
              <w:top w:val="single" w:sz="8" w:space="0" w:color="auto"/>
              <w:left w:val="nil"/>
              <w:bottom w:val="single" w:sz="8" w:space="0" w:color="auto"/>
              <w:right w:val="single" w:sz="8" w:space="0" w:color="auto"/>
            </w:tcBorders>
            <w:vAlign w:val="center"/>
          </w:tcPr>
          <w:p w14:paraId="31852E73"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4.76%</w:t>
            </w:r>
          </w:p>
        </w:tc>
        <w:tc>
          <w:tcPr>
            <w:tcW w:w="645" w:type="dxa"/>
            <w:tcBorders>
              <w:top w:val="single" w:sz="8" w:space="0" w:color="auto"/>
              <w:left w:val="single" w:sz="8" w:space="0" w:color="auto"/>
              <w:bottom w:val="single" w:sz="8" w:space="0" w:color="auto"/>
            </w:tcBorders>
            <w:vAlign w:val="center"/>
          </w:tcPr>
          <w:p w14:paraId="5D53BBA8"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48" w:type="dxa"/>
            <w:tcBorders>
              <w:top w:val="single" w:sz="8" w:space="0" w:color="auto"/>
              <w:left w:val="nil"/>
              <w:bottom w:val="single" w:sz="8" w:space="0" w:color="auto"/>
              <w:right w:val="single" w:sz="8" w:space="0" w:color="auto"/>
            </w:tcBorders>
            <w:vAlign w:val="center"/>
          </w:tcPr>
          <w:p w14:paraId="7052F99D"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9C1898" w:rsidRPr="00111270" w14:paraId="690BF953" w14:textId="77777777" w:rsidTr="00D336ED">
        <w:trPr>
          <w:trHeight w:val="296"/>
          <w:jc w:val="center"/>
        </w:trPr>
        <w:tc>
          <w:tcPr>
            <w:tcW w:w="98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9EEA80" w14:textId="77777777" w:rsidR="009C1898" w:rsidRPr="00EB6597" w:rsidRDefault="009C1898" w:rsidP="00D336E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29" w:type="dxa"/>
            <w:tcBorders>
              <w:top w:val="single" w:sz="8" w:space="0" w:color="auto"/>
              <w:left w:val="nil"/>
              <w:bottom w:val="single" w:sz="8" w:space="0" w:color="auto"/>
              <w:right w:val="nil"/>
            </w:tcBorders>
            <w:shd w:val="clear" w:color="auto" w:fill="auto"/>
            <w:noWrap/>
            <w:vAlign w:val="center"/>
          </w:tcPr>
          <w:p w14:paraId="1796EB19"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0.07%</w:t>
            </w:r>
          </w:p>
        </w:tc>
        <w:tc>
          <w:tcPr>
            <w:tcW w:w="839" w:type="dxa"/>
            <w:tcBorders>
              <w:top w:val="single" w:sz="8" w:space="0" w:color="auto"/>
              <w:left w:val="nil"/>
              <w:bottom w:val="single" w:sz="8" w:space="0" w:color="auto"/>
              <w:right w:val="nil"/>
            </w:tcBorders>
            <w:shd w:val="clear" w:color="auto" w:fill="auto"/>
            <w:noWrap/>
            <w:vAlign w:val="center"/>
          </w:tcPr>
          <w:p w14:paraId="13C5D336"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0.20%</w:t>
            </w:r>
          </w:p>
        </w:tc>
        <w:tc>
          <w:tcPr>
            <w:tcW w:w="1028" w:type="dxa"/>
            <w:tcBorders>
              <w:top w:val="single" w:sz="8" w:space="0" w:color="auto"/>
              <w:left w:val="nil"/>
              <w:bottom w:val="single" w:sz="8" w:space="0" w:color="auto"/>
              <w:right w:val="single" w:sz="8" w:space="0" w:color="auto"/>
            </w:tcBorders>
            <w:shd w:val="clear" w:color="auto" w:fill="auto"/>
            <w:noWrap/>
            <w:vAlign w:val="center"/>
          </w:tcPr>
          <w:p w14:paraId="274469C7"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0.84%</w:t>
            </w:r>
          </w:p>
        </w:tc>
        <w:tc>
          <w:tcPr>
            <w:tcW w:w="1110" w:type="dxa"/>
            <w:tcBorders>
              <w:top w:val="single" w:sz="8" w:space="0" w:color="auto"/>
              <w:left w:val="single" w:sz="8" w:space="0" w:color="auto"/>
              <w:bottom w:val="single" w:sz="8" w:space="0" w:color="auto"/>
              <w:right w:val="nil"/>
            </w:tcBorders>
            <w:shd w:val="clear" w:color="auto" w:fill="auto"/>
            <w:noWrap/>
            <w:vAlign w:val="center"/>
          </w:tcPr>
          <w:p w14:paraId="069AC2C0"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880" w:type="dxa"/>
            <w:tcBorders>
              <w:top w:val="single" w:sz="8" w:space="0" w:color="auto"/>
              <w:left w:val="nil"/>
              <w:bottom w:val="single" w:sz="8" w:space="0" w:color="auto"/>
              <w:right w:val="single" w:sz="8" w:space="0" w:color="auto"/>
            </w:tcBorders>
            <w:shd w:val="clear" w:color="auto" w:fill="auto"/>
            <w:noWrap/>
            <w:vAlign w:val="center"/>
          </w:tcPr>
          <w:p w14:paraId="7A2DEFDA"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834" w:type="dxa"/>
            <w:tcBorders>
              <w:top w:val="single" w:sz="8" w:space="0" w:color="auto"/>
              <w:left w:val="single" w:sz="8" w:space="0" w:color="auto"/>
              <w:bottom w:val="single" w:sz="8" w:space="0" w:color="auto"/>
            </w:tcBorders>
            <w:vAlign w:val="center"/>
          </w:tcPr>
          <w:p w14:paraId="4F576F90"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4.36%</w:t>
            </w:r>
          </w:p>
        </w:tc>
        <w:tc>
          <w:tcPr>
            <w:tcW w:w="675" w:type="dxa"/>
            <w:tcBorders>
              <w:top w:val="single" w:sz="8" w:space="0" w:color="auto"/>
              <w:left w:val="nil"/>
              <w:bottom w:val="single" w:sz="8" w:space="0" w:color="auto"/>
            </w:tcBorders>
            <w:vAlign w:val="center"/>
          </w:tcPr>
          <w:p w14:paraId="685FBA68"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12.16%</w:t>
            </w:r>
          </w:p>
        </w:tc>
        <w:tc>
          <w:tcPr>
            <w:tcW w:w="677" w:type="dxa"/>
            <w:tcBorders>
              <w:top w:val="single" w:sz="8" w:space="0" w:color="auto"/>
              <w:left w:val="nil"/>
              <w:bottom w:val="single" w:sz="8" w:space="0" w:color="auto"/>
              <w:right w:val="single" w:sz="8" w:space="0" w:color="auto"/>
            </w:tcBorders>
            <w:vAlign w:val="center"/>
          </w:tcPr>
          <w:p w14:paraId="3B7F127B" w14:textId="77777777" w:rsidR="009C1898" w:rsidRPr="00C45B6C"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12.21%</w:t>
            </w:r>
          </w:p>
        </w:tc>
        <w:tc>
          <w:tcPr>
            <w:tcW w:w="645" w:type="dxa"/>
            <w:tcBorders>
              <w:top w:val="single" w:sz="8" w:space="0" w:color="auto"/>
              <w:left w:val="single" w:sz="8" w:space="0" w:color="auto"/>
              <w:bottom w:val="single" w:sz="8" w:space="0" w:color="auto"/>
            </w:tcBorders>
            <w:vAlign w:val="center"/>
          </w:tcPr>
          <w:p w14:paraId="14F4C557"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648" w:type="dxa"/>
            <w:tcBorders>
              <w:top w:val="single" w:sz="8" w:space="0" w:color="auto"/>
              <w:left w:val="nil"/>
              <w:bottom w:val="single" w:sz="8" w:space="0" w:color="auto"/>
              <w:right w:val="single" w:sz="8" w:space="0" w:color="auto"/>
            </w:tcBorders>
            <w:vAlign w:val="center"/>
          </w:tcPr>
          <w:p w14:paraId="0D43471E" w14:textId="77777777" w:rsidR="009C1898" w:rsidRPr="00111270" w:rsidRDefault="009C1898" w:rsidP="00D336E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bl>
    <w:p w14:paraId="235B4A44" w14:textId="77777777" w:rsidR="009C1898" w:rsidRDefault="009C1898" w:rsidP="00D4508A">
      <w:pPr>
        <w:rPr>
          <w:lang w:val="en-CA"/>
        </w:rPr>
      </w:pPr>
    </w:p>
    <w:p w14:paraId="1E9B51A1" w14:textId="1CA0C2A9" w:rsidR="009C1898" w:rsidRDefault="009C1898" w:rsidP="009C1898">
      <w:pPr>
        <w:rPr>
          <w:lang w:val="en-CA"/>
        </w:rPr>
      </w:pPr>
      <w:r>
        <w:rPr>
          <w:lang w:val="en-CA"/>
        </w:rPr>
        <w:t>In</w:t>
      </w:r>
      <w:r w:rsidR="00A361F7">
        <w:rPr>
          <w:lang w:val="en-CA"/>
        </w:rPr>
        <w:t xml:space="preserve"> Table 3 and Table 4, they show</w:t>
      </w:r>
      <w:r>
        <w:rPr>
          <w:lang w:val="en-CA"/>
        </w:rPr>
        <w:t xml:space="preserve"> the </w:t>
      </w:r>
      <w:r w:rsidR="00A361F7">
        <w:rPr>
          <w:lang w:val="en-CA"/>
        </w:rPr>
        <w:t>performance</w:t>
      </w:r>
      <w:r w:rsidR="00205BF5">
        <w:rPr>
          <w:lang w:val="en-CA"/>
        </w:rPr>
        <w:t xml:space="preserve"> change with/without bug fixed. The main reason of the performance decrease </w:t>
      </w:r>
      <w:ins w:id="4" w:author="Li Yiming" w:date="2018-07-14T22:12:00Z">
        <w:r w:rsidR="00D4508A">
          <w:rPr>
            <w:lang w:val="en-CA"/>
          </w:rPr>
          <w:t xml:space="preserve">in RA configuration </w:t>
        </w:r>
      </w:ins>
      <w:r w:rsidR="00205BF5">
        <w:rPr>
          <w:lang w:val="en-CA"/>
        </w:rPr>
        <w:t xml:space="preserve">is due to the </w:t>
      </w:r>
      <w:r w:rsidR="00A361F7">
        <w:rPr>
          <w:lang w:val="en-CA"/>
        </w:rPr>
        <w:t>non-hierarchical structure of RC in RA configuration (GOP size=16), which is improved when using the pr</w:t>
      </w:r>
      <w:bookmarkStart w:id="5" w:name="_GoBack"/>
      <w:bookmarkEnd w:id="5"/>
      <w:r w:rsidR="00A361F7">
        <w:rPr>
          <w:lang w:val="en-CA"/>
        </w:rPr>
        <w:t>oposed GOP extension method (Table 5)</w:t>
      </w:r>
    </w:p>
    <w:p w14:paraId="631661CC" w14:textId="77777777" w:rsidR="00A361F7" w:rsidRDefault="00A361F7" w:rsidP="00D4508A"/>
    <w:p w14:paraId="244D1180" w14:textId="401B7F0A" w:rsidR="00BF338C" w:rsidRDefault="00BF338C" w:rsidP="00D4508A"/>
    <w:p w14:paraId="5E7ED1B5" w14:textId="3EF97D34" w:rsidR="002050DB" w:rsidRPr="00D4508A" w:rsidRDefault="00442EA3" w:rsidP="00D4508A">
      <w:pPr>
        <w:pStyle w:val="ac"/>
        <w:spacing w:after="120"/>
        <w:jc w:val="center"/>
        <w:rPr>
          <w:b/>
          <w:sz w:val="20"/>
        </w:rPr>
      </w:pPr>
      <w:r>
        <w:rPr>
          <w:b/>
          <w:i w:val="0"/>
          <w:color w:val="auto"/>
          <w:sz w:val="20"/>
          <w:szCs w:val="20"/>
        </w:rPr>
        <w:t>Table</w:t>
      </w:r>
      <w:r w:rsidR="009C1898">
        <w:rPr>
          <w:b/>
          <w:i w:val="0"/>
          <w:color w:val="auto"/>
          <w:sz w:val="20"/>
          <w:szCs w:val="20"/>
        </w:rPr>
        <w:t xml:space="preserve"> 3</w:t>
      </w:r>
      <w:r w:rsidRPr="00442EA3">
        <w:rPr>
          <w:b/>
          <w:i w:val="0"/>
          <w:color w:val="auto"/>
          <w:sz w:val="20"/>
          <w:szCs w:val="20"/>
        </w:rPr>
        <w:t xml:space="preserve"> HM RC</w:t>
      </w:r>
      <w:r w:rsidR="009C1898">
        <w:rPr>
          <w:b/>
          <w:i w:val="0"/>
          <w:color w:val="auto"/>
          <w:sz w:val="20"/>
          <w:szCs w:val="20"/>
        </w:rPr>
        <w:t xml:space="preserve"> (w/o</w:t>
      </w:r>
      <w:r w:rsidR="009C1898" w:rsidRPr="00442EA3">
        <w:rPr>
          <w:b/>
          <w:i w:val="0"/>
          <w:color w:val="auto"/>
          <w:sz w:val="20"/>
          <w:szCs w:val="20"/>
        </w:rPr>
        <w:t xml:space="preserve"> bug fix</w:t>
      </w:r>
      <w:r w:rsidR="009C1898">
        <w:rPr>
          <w:b/>
          <w:i w:val="0"/>
          <w:color w:val="auto"/>
          <w:sz w:val="20"/>
          <w:szCs w:val="20"/>
        </w:rPr>
        <w:t>ed)</w:t>
      </w:r>
      <w:r w:rsidRPr="00442EA3">
        <w:rPr>
          <w:b/>
          <w:i w:val="0"/>
          <w:color w:val="auto"/>
          <w:sz w:val="20"/>
          <w:szCs w:val="20"/>
        </w:rPr>
        <w:t xml:space="preserve"> in VTM 1.1 vs. FixQP</w:t>
      </w:r>
    </w:p>
    <w:tbl>
      <w:tblPr>
        <w:tblW w:w="9350" w:type="dxa"/>
        <w:jc w:val="center"/>
        <w:tblCellMar>
          <w:left w:w="0" w:type="dxa"/>
          <w:right w:w="0" w:type="dxa"/>
        </w:tblCellMar>
        <w:tblLook w:val="04A0" w:firstRow="1" w:lastRow="0" w:firstColumn="1" w:lastColumn="0" w:noHBand="0" w:noVBand="1"/>
      </w:tblPr>
      <w:tblGrid>
        <w:gridCol w:w="961"/>
        <w:gridCol w:w="1005"/>
        <w:gridCol w:w="815"/>
        <w:gridCol w:w="1004"/>
        <w:gridCol w:w="1086"/>
        <w:gridCol w:w="856"/>
        <w:gridCol w:w="882"/>
        <w:gridCol w:w="687"/>
        <w:gridCol w:w="689"/>
        <w:gridCol w:w="681"/>
        <w:gridCol w:w="684"/>
      </w:tblGrid>
      <w:tr w:rsidR="002050DB" w:rsidRPr="00EB6597" w14:paraId="5AB16B22" w14:textId="77777777" w:rsidTr="002050DB">
        <w:trPr>
          <w:trHeight w:val="296"/>
          <w:jc w:val="center"/>
        </w:trPr>
        <w:tc>
          <w:tcPr>
            <w:tcW w:w="953" w:type="dxa"/>
            <w:tcBorders>
              <w:top w:val="nil"/>
              <w:left w:val="nil"/>
              <w:bottom w:val="nil"/>
              <w:right w:val="nil"/>
            </w:tcBorders>
            <w:shd w:val="clear" w:color="auto" w:fill="auto"/>
            <w:noWrap/>
            <w:vAlign w:val="center"/>
            <w:hideMark/>
          </w:tcPr>
          <w:p w14:paraId="3BB73A4E" w14:textId="77777777" w:rsidR="002050DB" w:rsidRPr="00EB6597" w:rsidRDefault="002050DB" w:rsidP="002050DB">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7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4914F" w14:textId="44278C25"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w:t>
            </w:r>
            <w:r w:rsidR="00E071EB">
              <w:rPr>
                <w:b/>
                <w:bCs/>
                <w:color w:val="000000"/>
                <w:sz w:val="18"/>
                <w:szCs w:val="18"/>
                <w:lang w:eastAsia="zh-CN"/>
              </w:rPr>
              <w:t xml:space="preserve"> </w:t>
            </w:r>
            <w:r>
              <w:rPr>
                <w:b/>
                <w:bCs/>
                <w:color w:val="000000"/>
                <w:sz w:val="18"/>
                <w:szCs w:val="18"/>
                <w:lang w:eastAsia="zh-CN"/>
              </w:rPr>
              <w:t>B</w:t>
            </w:r>
            <w:r w:rsidRPr="00EB6597">
              <w:rPr>
                <w:b/>
                <w:bCs/>
                <w:color w:val="000000"/>
                <w:sz w:val="18"/>
                <w:szCs w:val="18"/>
                <w:lang w:eastAsia="zh-CN"/>
              </w:rPr>
              <w:t xml:space="preserve"> Main10</w:t>
            </w:r>
          </w:p>
        </w:tc>
        <w:tc>
          <w:tcPr>
            <w:tcW w:w="3671" w:type="dxa"/>
            <w:gridSpan w:val="5"/>
            <w:tcBorders>
              <w:top w:val="single" w:sz="8" w:space="0" w:color="auto"/>
              <w:left w:val="single" w:sz="8" w:space="0" w:color="auto"/>
              <w:bottom w:val="single" w:sz="8" w:space="0" w:color="auto"/>
              <w:right w:val="single" w:sz="8" w:space="0" w:color="000000"/>
            </w:tcBorders>
          </w:tcPr>
          <w:p w14:paraId="04876EC7"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2050DB" w:rsidRPr="00EB6597" w14:paraId="08212AA1" w14:textId="77777777" w:rsidTr="002050DB">
        <w:trPr>
          <w:trHeight w:val="296"/>
          <w:jc w:val="center"/>
        </w:trPr>
        <w:tc>
          <w:tcPr>
            <w:tcW w:w="953" w:type="dxa"/>
            <w:tcBorders>
              <w:top w:val="nil"/>
              <w:left w:val="nil"/>
              <w:bottom w:val="nil"/>
              <w:right w:val="nil"/>
            </w:tcBorders>
            <w:shd w:val="clear" w:color="auto" w:fill="auto"/>
            <w:noWrap/>
            <w:vAlign w:val="center"/>
            <w:hideMark/>
          </w:tcPr>
          <w:p w14:paraId="6367E2F2"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237A57D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07" w:type="dxa"/>
            <w:tcBorders>
              <w:top w:val="nil"/>
              <w:left w:val="nil"/>
              <w:bottom w:val="single" w:sz="8" w:space="0" w:color="auto"/>
              <w:right w:val="nil"/>
            </w:tcBorders>
            <w:shd w:val="clear" w:color="auto" w:fill="auto"/>
            <w:noWrap/>
            <w:vAlign w:val="center"/>
            <w:hideMark/>
          </w:tcPr>
          <w:p w14:paraId="2788016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96" w:type="dxa"/>
            <w:tcBorders>
              <w:top w:val="nil"/>
              <w:left w:val="nil"/>
              <w:bottom w:val="single" w:sz="8" w:space="0" w:color="auto"/>
              <w:right w:val="single" w:sz="8" w:space="0" w:color="auto"/>
            </w:tcBorders>
            <w:shd w:val="clear" w:color="auto" w:fill="auto"/>
            <w:noWrap/>
            <w:vAlign w:val="center"/>
            <w:hideMark/>
          </w:tcPr>
          <w:p w14:paraId="27ABD99D"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78" w:type="dxa"/>
            <w:tcBorders>
              <w:top w:val="nil"/>
              <w:left w:val="single" w:sz="8" w:space="0" w:color="auto"/>
              <w:bottom w:val="single" w:sz="8" w:space="0" w:color="auto"/>
              <w:right w:val="nil"/>
            </w:tcBorders>
            <w:shd w:val="clear" w:color="auto" w:fill="auto"/>
            <w:noWrap/>
            <w:vAlign w:val="center"/>
            <w:hideMark/>
          </w:tcPr>
          <w:p w14:paraId="06C83128"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848" w:type="dxa"/>
            <w:tcBorders>
              <w:top w:val="nil"/>
              <w:left w:val="nil"/>
              <w:bottom w:val="single" w:sz="8" w:space="0" w:color="auto"/>
              <w:right w:val="single" w:sz="8" w:space="0" w:color="auto"/>
            </w:tcBorders>
            <w:shd w:val="clear" w:color="auto" w:fill="auto"/>
            <w:noWrap/>
            <w:vAlign w:val="center"/>
            <w:hideMark/>
          </w:tcPr>
          <w:p w14:paraId="49128C32"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898" w:type="dxa"/>
            <w:tcBorders>
              <w:top w:val="nil"/>
              <w:left w:val="nil"/>
              <w:bottom w:val="single" w:sz="8" w:space="0" w:color="auto"/>
            </w:tcBorders>
            <w:vAlign w:val="center"/>
          </w:tcPr>
          <w:p w14:paraId="67992AA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91" w:type="dxa"/>
            <w:tcBorders>
              <w:top w:val="nil"/>
              <w:left w:val="nil"/>
              <w:bottom w:val="single" w:sz="8" w:space="0" w:color="auto"/>
            </w:tcBorders>
            <w:vAlign w:val="center"/>
          </w:tcPr>
          <w:p w14:paraId="7A058C3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93" w:type="dxa"/>
            <w:tcBorders>
              <w:top w:val="nil"/>
              <w:left w:val="nil"/>
              <w:bottom w:val="single" w:sz="8" w:space="0" w:color="auto"/>
              <w:right w:val="single" w:sz="8" w:space="0" w:color="auto"/>
            </w:tcBorders>
            <w:vAlign w:val="center"/>
          </w:tcPr>
          <w:p w14:paraId="41E06A5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93" w:type="dxa"/>
            <w:tcBorders>
              <w:top w:val="nil"/>
              <w:left w:val="nil"/>
              <w:bottom w:val="single" w:sz="8" w:space="0" w:color="auto"/>
            </w:tcBorders>
            <w:vAlign w:val="center"/>
          </w:tcPr>
          <w:p w14:paraId="595BDE4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96" w:type="dxa"/>
            <w:tcBorders>
              <w:top w:val="nil"/>
              <w:left w:val="nil"/>
              <w:bottom w:val="single" w:sz="8" w:space="0" w:color="auto"/>
              <w:right w:val="single" w:sz="8" w:space="0" w:color="auto"/>
            </w:tcBorders>
            <w:vAlign w:val="center"/>
          </w:tcPr>
          <w:p w14:paraId="346B016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2050DB" w:rsidRPr="00111270" w14:paraId="33C4A2AF" w14:textId="77777777" w:rsidTr="002050DB">
        <w:trPr>
          <w:trHeight w:val="282"/>
          <w:jc w:val="center"/>
        </w:trPr>
        <w:tc>
          <w:tcPr>
            <w:tcW w:w="953" w:type="dxa"/>
            <w:tcBorders>
              <w:top w:val="single" w:sz="8" w:space="0" w:color="auto"/>
              <w:left w:val="single" w:sz="8" w:space="0" w:color="auto"/>
              <w:bottom w:val="nil"/>
              <w:right w:val="single" w:sz="8" w:space="0" w:color="auto"/>
            </w:tcBorders>
            <w:shd w:val="clear" w:color="auto" w:fill="auto"/>
            <w:noWrap/>
            <w:vAlign w:val="center"/>
            <w:hideMark/>
          </w:tcPr>
          <w:p w14:paraId="7B6D1908"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97" w:type="dxa"/>
            <w:tcBorders>
              <w:top w:val="nil"/>
              <w:left w:val="nil"/>
              <w:bottom w:val="nil"/>
              <w:right w:val="nil"/>
            </w:tcBorders>
            <w:shd w:val="clear" w:color="auto" w:fill="auto"/>
            <w:noWrap/>
            <w:vAlign w:val="center"/>
          </w:tcPr>
          <w:p w14:paraId="2366511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07" w:type="dxa"/>
            <w:tcBorders>
              <w:top w:val="nil"/>
              <w:left w:val="nil"/>
              <w:bottom w:val="nil"/>
              <w:right w:val="nil"/>
            </w:tcBorders>
            <w:shd w:val="clear" w:color="auto" w:fill="auto"/>
            <w:noWrap/>
            <w:vAlign w:val="center"/>
          </w:tcPr>
          <w:p w14:paraId="27421C67"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996" w:type="dxa"/>
            <w:tcBorders>
              <w:top w:val="nil"/>
              <w:left w:val="nil"/>
              <w:bottom w:val="nil"/>
              <w:right w:val="single" w:sz="8" w:space="0" w:color="auto"/>
            </w:tcBorders>
            <w:shd w:val="clear" w:color="auto" w:fill="auto"/>
            <w:noWrap/>
            <w:vAlign w:val="center"/>
          </w:tcPr>
          <w:p w14:paraId="2E48599C"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78" w:type="dxa"/>
            <w:tcBorders>
              <w:top w:val="nil"/>
              <w:left w:val="single" w:sz="8" w:space="0" w:color="auto"/>
              <w:bottom w:val="nil"/>
              <w:right w:val="nil"/>
            </w:tcBorders>
            <w:shd w:val="clear" w:color="auto" w:fill="auto"/>
            <w:noWrap/>
            <w:vAlign w:val="center"/>
          </w:tcPr>
          <w:p w14:paraId="28A2865F"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48" w:type="dxa"/>
            <w:tcBorders>
              <w:top w:val="single" w:sz="8" w:space="0" w:color="auto"/>
              <w:left w:val="nil"/>
              <w:bottom w:val="nil"/>
              <w:right w:val="single" w:sz="8" w:space="0" w:color="auto"/>
            </w:tcBorders>
            <w:shd w:val="clear" w:color="auto" w:fill="auto"/>
            <w:noWrap/>
            <w:vAlign w:val="center"/>
          </w:tcPr>
          <w:p w14:paraId="7E09B609"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98" w:type="dxa"/>
            <w:tcBorders>
              <w:left w:val="single" w:sz="8" w:space="0" w:color="auto"/>
            </w:tcBorders>
            <w:vAlign w:val="center"/>
          </w:tcPr>
          <w:p w14:paraId="55997B1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22.37%</w:t>
            </w:r>
          </w:p>
        </w:tc>
        <w:tc>
          <w:tcPr>
            <w:tcW w:w="691" w:type="dxa"/>
            <w:vAlign w:val="center"/>
          </w:tcPr>
          <w:p w14:paraId="7C13287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34.74%</w:t>
            </w:r>
          </w:p>
        </w:tc>
        <w:tc>
          <w:tcPr>
            <w:tcW w:w="693" w:type="dxa"/>
            <w:tcBorders>
              <w:top w:val="single" w:sz="8" w:space="0" w:color="auto"/>
              <w:left w:val="nil"/>
              <w:bottom w:val="nil"/>
              <w:right w:val="single" w:sz="8" w:space="0" w:color="auto"/>
            </w:tcBorders>
            <w:vAlign w:val="center"/>
          </w:tcPr>
          <w:p w14:paraId="06056A8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34.42%</w:t>
            </w:r>
          </w:p>
        </w:tc>
        <w:tc>
          <w:tcPr>
            <w:tcW w:w="693" w:type="dxa"/>
            <w:tcBorders>
              <w:top w:val="single" w:sz="8" w:space="0" w:color="auto"/>
              <w:left w:val="single" w:sz="8" w:space="0" w:color="auto"/>
              <w:bottom w:val="nil"/>
            </w:tcBorders>
            <w:vAlign w:val="center"/>
          </w:tcPr>
          <w:p w14:paraId="18D38CB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696" w:type="dxa"/>
            <w:tcBorders>
              <w:top w:val="nil"/>
              <w:left w:val="nil"/>
              <w:bottom w:val="nil"/>
              <w:right w:val="single" w:sz="8" w:space="0" w:color="auto"/>
            </w:tcBorders>
            <w:vAlign w:val="center"/>
          </w:tcPr>
          <w:p w14:paraId="06CAF92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2050DB" w:rsidRPr="00111270" w14:paraId="6DB8540E" w14:textId="77777777" w:rsidTr="002050DB">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19A1EDCA"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97" w:type="dxa"/>
            <w:tcBorders>
              <w:top w:val="nil"/>
              <w:left w:val="nil"/>
              <w:bottom w:val="nil"/>
              <w:right w:val="nil"/>
            </w:tcBorders>
            <w:shd w:val="clear" w:color="auto" w:fill="auto"/>
            <w:noWrap/>
            <w:vAlign w:val="center"/>
          </w:tcPr>
          <w:p w14:paraId="742C2C8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07" w:type="dxa"/>
            <w:tcBorders>
              <w:top w:val="nil"/>
              <w:left w:val="nil"/>
              <w:bottom w:val="nil"/>
              <w:right w:val="nil"/>
            </w:tcBorders>
            <w:shd w:val="clear" w:color="auto" w:fill="auto"/>
            <w:noWrap/>
            <w:vAlign w:val="center"/>
          </w:tcPr>
          <w:p w14:paraId="5DB5488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96" w:type="dxa"/>
            <w:tcBorders>
              <w:top w:val="nil"/>
              <w:left w:val="nil"/>
              <w:bottom w:val="nil"/>
              <w:right w:val="single" w:sz="8" w:space="0" w:color="auto"/>
            </w:tcBorders>
            <w:shd w:val="clear" w:color="auto" w:fill="auto"/>
            <w:noWrap/>
            <w:vAlign w:val="center"/>
          </w:tcPr>
          <w:p w14:paraId="0EAD3FD6"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78" w:type="dxa"/>
            <w:tcBorders>
              <w:top w:val="nil"/>
              <w:left w:val="single" w:sz="8" w:space="0" w:color="auto"/>
              <w:bottom w:val="nil"/>
              <w:right w:val="nil"/>
            </w:tcBorders>
            <w:shd w:val="clear" w:color="auto" w:fill="auto"/>
            <w:noWrap/>
            <w:vAlign w:val="center"/>
          </w:tcPr>
          <w:p w14:paraId="2776BCD3"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48" w:type="dxa"/>
            <w:tcBorders>
              <w:top w:val="nil"/>
              <w:left w:val="nil"/>
              <w:bottom w:val="nil"/>
              <w:right w:val="single" w:sz="8" w:space="0" w:color="auto"/>
            </w:tcBorders>
            <w:shd w:val="clear" w:color="auto" w:fill="auto"/>
            <w:noWrap/>
            <w:vAlign w:val="center"/>
          </w:tcPr>
          <w:p w14:paraId="1136BA7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98" w:type="dxa"/>
            <w:tcBorders>
              <w:top w:val="nil"/>
              <w:left w:val="single" w:sz="8" w:space="0" w:color="auto"/>
              <w:bottom w:val="nil"/>
            </w:tcBorders>
            <w:vAlign w:val="center"/>
          </w:tcPr>
          <w:p w14:paraId="7B9BB8C6"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21.63%</w:t>
            </w:r>
          </w:p>
        </w:tc>
        <w:tc>
          <w:tcPr>
            <w:tcW w:w="691" w:type="dxa"/>
            <w:tcBorders>
              <w:top w:val="nil"/>
              <w:bottom w:val="nil"/>
            </w:tcBorders>
            <w:vAlign w:val="center"/>
          </w:tcPr>
          <w:p w14:paraId="200C6C7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28.81%</w:t>
            </w:r>
          </w:p>
        </w:tc>
        <w:tc>
          <w:tcPr>
            <w:tcW w:w="693" w:type="dxa"/>
            <w:tcBorders>
              <w:top w:val="nil"/>
              <w:left w:val="nil"/>
              <w:bottom w:val="nil"/>
              <w:right w:val="single" w:sz="8" w:space="0" w:color="auto"/>
            </w:tcBorders>
            <w:vAlign w:val="center"/>
          </w:tcPr>
          <w:p w14:paraId="17A986F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30.25%</w:t>
            </w:r>
          </w:p>
        </w:tc>
        <w:tc>
          <w:tcPr>
            <w:tcW w:w="693" w:type="dxa"/>
            <w:tcBorders>
              <w:top w:val="nil"/>
              <w:left w:val="single" w:sz="8" w:space="0" w:color="auto"/>
              <w:bottom w:val="nil"/>
            </w:tcBorders>
            <w:vAlign w:val="center"/>
          </w:tcPr>
          <w:p w14:paraId="5DAB8FF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104%</w:t>
            </w:r>
          </w:p>
        </w:tc>
        <w:tc>
          <w:tcPr>
            <w:tcW w:w="696" w:type="dxa"/>
            <w:tcBorders>
              <w:top w:val="nil"/>
              <w:left w:val="nil"/>
              <w:bottom w:val="nil"/>
              <w:right w:val="single" w:sz="8" w:space="0" w:color="auto"/>
            </w:tcBorders>
            <w:vAlign w:val="center"/>
          </w:tcPr>
          <w:p w14:paraId="19BFCA1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105%</w:t>
            </w:r>
          </w:p>
        </w:tc>
      </w:tr>
      <w:tr w:rsidR="002050DB" w:rsidRPr="00111270" w14:paraId="4F46FF93" w14:textId="77777777" w:rsidTr="002050DB">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537D816A"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10DAA1B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0.52%</w:t>
            </w:r>
          </w:p>
        </w:tc>
        <w:tc>
          <w:tcPr>
            <w:tcW w:w="807" w:type="dxa"/>
            <w:tcBorders>
              <w:top w:val="nil"/>
              <w:left w:val="nil"/>
              <w:bottom w:val="nil"/>
              <w:right w:val="nil"/>
            </w:tcBorders>
            <w:shd w:val="clear" w:color="auto" w:fill="auto"/>
            <w:noWrap/>
            <w:vAlign w:val="center"/>
          </w:tcPr>
          <w:p w14:paraId="2E7BAE8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1.84%</w:t>
            </w:r>
          </w:p>
        </w:tc>
        <w:tc>
          <w:tcPr>
            <w:tcW w:w="996" w:type="dxa"/>
            <w:tcBorders>
              <w:top w:val="nil"/>
              <w:left w:val="nil"/>
              <w:bottom w:val="nil"/>
              <w:right w:val="single" w:sz="8" w:space="0" w:color="auto"/>
            </w:tcBorders>
            <w:shd w:val="clear" w:color="auto" w:fill="auto"/>
            <w:noWrap/>
            <w:vAlign w:val="center"/>
          </w:tcPr>
          <w:p w14:paraId="59E2FC8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1.32%</w:t>
            </w:r>
          </w:p>
        </w:tc>
        <w:tc>
          <w:tcPr>
            <w:tcW w:w="1078" w:type="dxa"/>
            <w:tcBorders>
              <w:top w:val="nil"/>
              <w:left w:val="single" w:sz="8" w:space="0" w:color="auto"/>
              <w:bottom w:val="nil"/>
              <w:right w:val="nil"/>
            </w:tcBorders>
            <w:shd w:val="clear" w:color="auto" w:fill="auto"/>
            <w:noWrap/>
            <w:vAlign w:val="center"/>
          </w:tcPr>
          <w:p w14:paraId="73FDD90C"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48" w:type="dxa"/>
            <w:tcBorders>
              <w:top w:val="nil"/>
              <w:left w:val="nil"/>
              <w:bottom w:val="nil"/>
              <w:right w:val="single" w:sz="8" w:space="0" w:color="auto"/>
            </w:tcBorders>
            <w:shd w:val="clear" w:color="auto" w:fill="auto"/>
            <w:noWrap/>
            <w:vAlign w:val="center"/>
          </w:tcPr>
          <w:p w14:paraId="6C7C88AF"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c>
          <w:tcPr>
            <w:tcW w:w="898" w:type="dxa"/>
            <w:tcBorders>
              <w:top w:val="nil"/>
              <w:left w:val="single" w:sz="8" w:space="0" w:color="auto"/>
              <w:bottom w:val="nil"/>
            </w:tcBorders>
            <w:vAlign w:val="center"/>
          </w:tcPr>
          <w:p w14:paraId="00948E0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7.30%</w:t>
            </w:r>
          </w:p>
        </w:tc>
        <w:tc>
          <w:tcPr>
            <w:tcW w:w="691" w:type="dxa"/>
            <w:tcBorders>
              <w:top w:val="nil"/>
              <w:bottom w:val="nil"/>
            </w:tcBorders>
            <w:vAlign w:val="center"/>
          </w:tcPr>
          <w:p w14:paraId="5E18432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20.61%</w:t>
            </w:r>
          </w:p>
        </w:tc>
        <w:tc>
          <w:tcPr>
            <w:tcW w:w="693" w:type="dxa"/>
            <w:tcBorders>
              <w:top w:val="nil"/>
              <w:left w:val="nil"/>
              <w:bottom w:val="nil"/>
              <w:right w:val="single" w:sz="8" w:space="0" w:color="auto"/>
            </w:tcBorders>
            <w:vAlign w:val="center"/>
          </w:tcPr>
          <w:p w14:paraId="63D629D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19.15%</w:t>
            </w:r>
          </w:p>
        </w:tc>
        <w:tc>
          <w:tcPr>
            <w:tcW w:w="693" w:type="dxa"/>
            <w:tcBorders>
              <w:top w:val="nil"/>
              <w:left w:val="single" w:sz="8" w:space="0" w:color="auto"/>
              <w:bottom w:val="nil"/>
            </w:tcBorders>
            <w:vAlign w:val="center"/>
          </w:tcPr>
          <w:p w14:paraId="2A109C50"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108%</w:t>
            </w:r>
          </w:p>
        </w:tc>
        <w:tc>
          <w:tcPr>
            <w:tcW w:w="696" w:type="dxa"/>
            <w:tcBorders>
              <w:top w:val="nil"/>
              <w:left w:val="nil"/>
              <w:bottom w:val="nil"/>
              <w:right w:val="single" w:sz="8" w:space="0" w:color="auto"/>
            </w:tcBorders>
            <w:vAlign w:val="center"/>
          </w:tcPr>
          <w:p w14:paraId="5A49762A"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108%</w:t>
            </w:r>
          </w:p>
        </w:tc>
      </w:tr>
      <w:tr w:rsidR="002050DB" w:rsidRPr="00111270" w14:paraId="05B2A901" w14:textId="77777777" w:rsidTr="002050DB">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71C78DD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97" w:type="dxa"/>
            <w:tcBorders>
              <w:top w:val="nil"/>
              <w:left w:val="nil"/>
              <w:bottom w:val="nil"/>
              <w:right w:val="nil"/>
            </w:tcBorders>
            <w:shd w:val="clear" w:color="auto" w:fill="auto"/>
            <w:noWrap/>
            <w:vAlign w:val="center"/>
          </w:tcPr>
          <w:p w14:paraId="0F98FFA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0.05%</w:t>
            </w:r>
          </w:p>
        </w:tc>
        <w:tc>
          <w:tcPr>
            <w:tcW w:w="807" w:type="dxa"/>
            <w:tcBorders>
              <w:top w:val="nil"/>
              <w:left w:val="nil"/>
              <w:bottom w:val="nil"/>
              <w:right w:val="nil"/>
            </w:tcBorders>
            <w:shd w:val="clear" w:color="auto" w:fill="auto"/>
            <w:noWrap/>
            <w:vAlign w:val="center"/>
          </w:tcPr>
          <w:p w14:paraId="7B9419B4"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0.57%</w:t>
            </w:r>
          </w:p>
        </w:tc>
        <w:tc>
          <w:tcPr>
            <w:tcW w:w="996" w:type="dxa"/>
            <w:tcBorders>
              <w:top w:val="nil"/>
              <w:left w:val="nil"/>
              <w:bottom w:val="nil"/>
              <w:right w:val="single" w:sz="8" w:space="0" w:color="auto"/>
            </w:tcBorders>
            <w:shd w:val="clear" w:color="auto" w:fill="auto"/>
            <w:noWrap/>
            <w:vAlign w:val="center"/>
          </w:tcPr>
          <w:p w14:paraId="7BAB1A8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0.76%</w:t>
            </w:r>
          </w:p>
        </w:tc>
        <w:tc>
          <w:tcPr>
            <w:tcW w:w="1078" w:type="dxa"/>
            <w:tcBorders>
              <w:top w:val="nil"/>
              <w:left w:val="single" w:sz="8" w:space="0" w:color="auto"/>
              <w:bottom w:val="nil"/>
              <w:right w:val="nil"/>
            </w:tcBorders>
            <w:shd w:val="clear" w:color="auto" w:fill="auto"/>
            <w:noWrap/>
            <w:vAlign w:val="center"/>
          </w:tcPr>
          <w:p w14:paraId="6E24BA7A"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48" w:type="dxa"/>
            <w:tcBorders>
              <w:top w:val="nil"/>
              <w:left w:val="nil"/>
              <w:bottom w:val="nil"/>
              <w:right w:val="single" w:sz="8" w:space="0" w:color="auto"/>
            </w:tcBorders>
            <w:shd w:val="clear" w:color="auto" w:fill="auto"/>
            <w:noWrap/>
            <w:vAlign w:val="center"/>
          </w:tcPr>
          <w:p w14:paraId="1212BEA7"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c>
          <w:tcPr>
            <w:tcW w:w="898" w:type="dxa"/>
            <w:tcBorders>
              <w:top w:val="nil"/>
              <w:left w:val="single" w:sz="8" w:space="0" w:color="auto"/>
              <w:bottom w:val="nil"/>
            </w:tcBorders>
            <w:vAlign w:val="center"/>
          </w:tcPr>
          <w:p w14:paraId="7428C88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5.37%</w:t>
            </w:r>
          </w:p>
        </w:tc>
        <w:tc>
          <w:tcPr>
            <w:tcW w:w="691" w:type="dxa"/>
            <w:tcBorders>
              <w:top w:val="nil"/>
              <w:bottom w:val="nil"/>
            </w:tcBorders>
            <w:vAlign w:val="center"/>
          </w:tcPr>
          <w:p w14:paraId="5BA20EA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9.13%</w:t>
            </w:r>
          </w:p>
        </w:tc>
        <w:tc>
          <w:tcPr>
            <w:tcW w:w="693" w:type="dxa"/>
            <w:tcBorders>
              <w:top w:val="nil"/>
              <w:left w:val="nil"/>
              <w:bottom w:val="nil"/>
              <w:right w:val="single" w:sz="8" w:space="0" w:color="auto"/>
            </w:tcBorders>
            <w:vAlign w:val="center"/>
          </w:tcPr>
          <w:p w14:paraId="73180ED3"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9.56%</w:t>
            </w:r>
          </w:p>
        </w:tc>
        <w:tc>
          <w:tcPr>
            <w:tcW w:w="693" w:type="dxa"/>
            <w:tcBorders>
              <w:top w:val="nil"/>
              <w:left w:val="single" w:sz="8" w:space="0" w:color="auto"/>
              <w:bottom w:val="nil"/>
            </w:tcBorders>
            <w:vAlign w:val="center"/>
          </w:tcPr>
          <w:p w14:paraId="7CFDBAC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c>
          <w:tcPr>
            <w:tcW w:w="696" w:type="dxa"/>
            <w:tcBorders>
              <w:top w:val="nil"/>
              <w:left w:val="nil"/>
              <w:bottom w:val="nil"/>
              <w:right w:val="single" w:sz="8" w:space="0" w:color="auto"/>
            </w:tcBorders>
            <w:vAlign w:val="center"/>
          </w:tcPr>
          <w:p w14:paraId="2CF31D2A"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2050DB" w:rsidRPr="00111270" w14:paraId="1A32032E" w14:textId="77777777" w:rsidTr="002050DB">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320A4F8D"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97" w:type="dxa"/>
            <w:tcBorders>
              <w:top w:val="nil"/>
              <w:left w:val="nil"/>
              <w:bottom w:val="nil"/>
              <w:right w:val="nil"/>
            </w:tcBorders>
            <w:shd w:val="clear" w:color="auto" w:fill="auto"/>
            <w:noWrap/>
            <w:vAlign w:val="center"/>
          </w:tcPr>
          <w:p w14:paraId="509A92F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21.51%</w:t>
            </w:r>
          </w:p>
        </w:tc>
        <w:tc>
          <w:tcPr>
            <w:tcW w:w="807" w:type="dxa"/>
            <w:tcBorders>
              <w:top w:val="nil"/>
              <w:left w:val="nil"/>
              <w:bottom w:val="nil"/>
              <w:right w:val="nil"/>
            </w:tcBorders>
            <w:shd w:val="clear" w:color="auto" w:fill="auto"/>
            <w:noWrap/>
            <w:vAlign w:val="center"/>
          </w:tcPr>
          <w:p w14:paraId="5503DC4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38.01%</w:t>
            </w:r>
          </w:p>
        </w:tc>
        <w:tc>
          <w:tcPr>
            <w:tcW w:w="996" w:type="dxa"/>
            <w:tcBorders>
              <w:top w:val="nil"/>
              <w:left w:val="nil"/>
              <w:bottom w:val="nil"/>
              <w:right w:val="single" w:sz="8" w:space="0" w:color="auto"/>
            </w:tcBorders>
            <w:shd w:val="clear" w:color="auto" w:fill="auto"/>
            <w:noWrap/>
            <w:vAlign w:val="center"/>
          </w:tcPr>
          <w:p w14:paraId="10274B0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35.88%</w:t>
            </w:r>
          </w:p>
        </w:tc>
        <w:tc>
          <w:tcPr>
            <w:tcW w:w="1078" w:type="dxa"/>
            <w:tcBorders>
              <w:top w:val="nil"/>
              <w:left w:val="single" w:sz="8" w:space="0" w:color="auto"/>
              <w:bottom w:val="nil"/>
              <w:right w:val="nil"/>
            </w:tcBorders>
            <w:shd w:val="clear" w:color="auto" w:fill="auto"/>
            <w:noWrap/>
            <w:vAlign w:val="center"/>
          </w:tcPr>
          <w:p w14:paraId="4E75B883"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c>
          <w:tcPr>
            <w:tcW w:w="848" w:type="dxa"/>
            <w:tcBorders>
              <w:top w:val="nil"/>
              <w:left w:val="nil"/>
              <w:bottom w:val="single" w:sz="8" w:space="0" w:color="auto"/>
              <w:right w:val="single" w:sz="8" w:space="0" w:color="auto"/>
            </w:tcBorders>
            <w:shd w:val="clear" w:color="auto" w:fill="auto"/>
            <w:noWrap/>
            <w:vAlign w:val="center"/>
          </w:tcPr>
          <w:p w14:paraId="15344E30"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98" w:type="dxa"/>
            <w:tcBorders>
              <w:top w:val="nil"/>
              <w:left w:val="single" w:sz="8" w:space="0" w:color="auto"/>
              <w:bottom w:val="single" w:sz="8" w:space="0" w:color="auto"/>
            </w:tcBorders>
            <w:vAlign w:val="center"/>
          </w:tcPr>
          <w:p w14:paraId="12A83DB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91" w:type="dxa"/>
            <w:tcBorders>
              <w:top w:val="nil"/>
              <w:bottom w:val="single" w:sz="8" w:space="0" w:color="auto"/>
            </w:tcBorders>
            <w:vAlign w:val="center"/>
          </w:tcPr>
          <w:p w14:paraId="5B534FE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3" w:type="dxa"/>
            <w:tcBorders>
              <w:top w:val="nil"/>
              <w:left w:val="nil"/>
              <w:bottom w:val="single" w:sz="8" w:space="0" w:color="auto"/>
              <w:right w:val="single" w:sz="8" w:space="0" w:color="auto"/>
            </w:tcBorders>
            <w:vAlign w:val="center"/>
          </w:tcPr>
          <w:p w14:paraId="262CDE8F"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93" w:type="dxa"/>
            <w:tcBorders>
              <w:top w:val="nil"/>
              <w:left w:val="single" w:sz="8" w:space="0" w:color="auto"/>
              <w:bottom w:val="single" w:sz="8" w:space="0" w:color="auto"/>
            </w:tcBorders>
            <w:vAlign w:val="center"/>
          </w:tcPr>
          <w:p w14:paraId="2262C9A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96" w:type="dxa"/>
            <w:tcBorders>
              <w:top w:val="nil"/>
              <w:left w:val="nil"/>
              <w:bottom w:val="nil"/>
              <w:right w:val="single" w:sz="8" w:space="0" w:color="auto"/>
            </w:tcBorders>
            <w:vAlign w:val="center"/>
          </w:tcPr>
          <w:p w14:paraId="42DFAE6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2050DB" w:rsidRPr="00111270" w14:paraId="2C2D8BB4" w14:textId="77777777" w:rsidTr="002050DB">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B0AED1"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97" w:type="dxa"/>
            <w:tcBorders>
              <w:top w:val="single" w:sz="8" w:space="0" w:color="auto"/>
              <w:left w:val="nil"/>
              <w:bottom w:val="single" w:sz="8" w:space="0" w:color="auto"/>
              <w:right w:val="nil"/>
            </w:tcBorders>
            <w:shd w:val="clear" w:color="auto" w:fill="auto"/>
            <w:noWrap/>
            <w:vAlign w:val="center"/>
          </w:tcPr>
          <w:p w14:paraId="142F36C2"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5.61%</w:t>
            </w:r>
          </w:p>
        </w:tc>
        <w:tc>
          <w:tcPr>
            <w:tcW w:w="807" w:type="dxa"/>
            <w:tcBorders>
              <w:top w:val="single" w:sz="8" w:space="0" w:color="auto"/>
              <w:left w:val="nil"/>
              <w:bottom w:val="single" w:sz="8" w:space="0" w:color="auto"/>
              <w:right w:val="nil"/>
            </w:tcBorders>
            <w:shd w:val="clear" w:color="auto" w:fill="auto"/>
            <w:noWrap/>
            <w:vAlign w:val="center"/>
          </w:tcPr>
          <w:p w14:paraId="7254781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10.46%</w:t>
            </w:r>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2D909686"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9.77%</w:t>
            </w:r>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1EEB701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848" w:type="dxa"/>
            <w:tcBorders>
              <w:top w:val="single" w:sz="8" w:space="0" w:color="auto"/>
              <w:left w:val="nil"/>
              <w:bottom w:val="single" w:sz="8" w:space="0" w:color="auto"/>
              <w:right w:val="single" w:sz="8" w:space="0" w:color="auto"/>
            </w:tcBorders>
            <w:shd w:val="clear" w:color="auto" w:fill="auto"/>
            <w:noWrap/>
            <w:vAlign w:val="center"/>
          </w:tcPr>
          <w:p w14:paraId="4938F5C8"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c>
          <w:tcPr>
            <w:tcW w:w="898" w:type="dxa"/>
            <w:tcBorders>
              <w:top w:val="single" w:sz="8" w:space="0" w:color="auto"/>
              <w:left w:val="single" w:sz="8" w:space="0" w:color="auto"/>
              <w:bottom w:val="single" w:sz="8" w:space="0" w:color="auto"/>
            </w:tcBorders>
            <w:vAlign w:val="center"/>
          </w:tcPr>
          <w:p w14:paraId="2939CD0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12.67%</w:t>
            </w:r>
          </w:p>
        </w:tc>
        <w:tc>
          <w:tcPr>
            <w:tcW w:w="691" w:type="dxa"/>
            <w:tcBorders>
              <w:top w:val="single" w:sz="8" w:space="0" w:color="auto"/>
              <w:left w:val="nil"/>
              <w:bottom w:val="single" w:sz="8" w:space="0" w:color="auto"/>
            </w:tcBorders>
            <w:vAlign w:val="center"/>
          </w:tcPr>
          <w:p w14:paraId="297C4BEF"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22.01%</w:t>
            </w:r>
          </w:p>
        </w:tc>
        <w:tc>
          <w:tcPr>
            <w:tcW w:w="693" w:type="dxa"/>
            <w:tcBorders>
              <w:top w:val="single" w:sz="8" w:space="0" w:color="auto"/>
              <w:left w:val="nil"/>
              <w:bottom w:val="single" w:sz="8" w:space="0" w:color="auto"/>
              <w:right w:val="single" w:sz="8" w:space="0" w:color="auto"/>
            </w:tcBorders>
            <w:vAlign w:val="center"/>
          </w:tcPr>
          <w:p w14:paraId="2079CBF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21.87%</w:t>
            </w:r>
          </w:p>
        </w:tc>
        <w:tc>
          <w:tcPr>
            <w:tcW w:w="693" w:type="dxa"/>
            <w:tcBorders>
              <w:top w:val="single" w:sz="8" w:space="0" w:color="auto"/>
              <w:left w:val="single" w:sz="8" w:space="0" w:color="auto"/>
              <w:bottom w:val="single" w:sz="8" w:space="0" w:color="auto"/>
            </w:tcBorders>
            <w:vAlign w:val="center"/>
          </w:tcPr>
          <w:p w14:paraId="7B93A3A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104%</w:t>
            </w:r>
          </w:p>
        </w:tc>
        <w:tc>
          <w:tcPr>
            <w:tcW w:w="696" w:type="dxa"/>
            <w:tcBorders>
              <w:top w:val="single" w:sz="8" w:space="0" w:color="auto"/>
              <w:left w:val="nil"/>
              <w:bottom w:val="single" w:sz="8" w:space="0" w:color="auto"/>
              <w:right w:val="single" w:sz="8" w:space="0" w:color="auto"/>
            </w:tcBorders>
            <w:vAlign w:val="center"/>
          </w:tcPr>
          <w:p w14:paraId="69F9B8A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r>
      <w:tr w:rsidR="002050DB" w:rsidRPr="00111270" w14:paraId="273B0468" w14:textId="77777777" w:rsidTr="002050DB">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55323C"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97" w:type="dxa"/>
            <w:tcBorders>
              <w:top w:val="single" w:sz="8" w:space="0" w:color="auto"/>
              <w:left w:val="nil"/>
              <w:bottom w:val="single" w:sz="8" w:space="0" w:color="auto"/>
              <w:right w:val="nil"/>
            </w:tcBorders>
            <w:shd w:val="clear" w:color="auto" w:fill="auto"/>
            <w:noWrap/>
            <w:vAlign w:val="center"/>
          </w:tcPr>
          <w:p w14:paraId="61750A53"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0.80%</w:t>
            </w:r>
          </w:p>
        </w:tc>
        <w:tc>
          <w:tcPr>
            <w:tcW w:w="807" w:type="dxa"/>
            <w:tcBorders>
              <w:top w:val="single" w:sz="8" w:space="0" w:color="auto"/>
              <w:left w:val="nil"/>
              <w:bottom w:val="single" w:sz="8" w:space="0" w:color="auto"/>
              <w:right w:val="nil"/>
            </w:tcBorders>
            <w:shd w:val="clear" w:color="auto" w:fill="auto"/>
            <w:noWrap/>
            <w:vAlign w:val="center"/>
          </w:tcPr>
          <w:p w14:paraId="621A0CE2"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5.41%</w:t>
            </w:r>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1C6D282C"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5.37%</w:t>
            </w:r>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22AAF34F"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48" w:type="dxa"/>
            <w:tcBorders>
              <w:top w:val="single" w:sz="8" w:space="0" w:color="auto"/>
              <w:left w:val="nil"/>
              <w:bottom w:val="single" w:sz="8" w:space="0" w:color="auto"/>
              <w:right w:val="single" w:sz="8" w:space="0" w:color="auto"/>
            </w:tcBorders>
            <w:shd w:val="clear" w:color="auto" w:fill="auto"/>
            <w:noWrap/>
            <w:vAlign w:val="center"/>
          </w:tcPr>
          <w:p w14:paraId="1344D09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c>
          <w:tcPr>
            <w:tcW w:w="898" w:type="dxa"/>
            <w:tcBorders>
              <w:top w:val="single" w:sz="8" w:space="0" w:color="auto"/>
              <w:left w:val="single" w:sz="8" w:space="0" w:color="auto"/>
              <w:bottom w:val="single" w:sz="8" w:space="0" w:color="auto"/>
            </w:tcBorders>
            <w:vAlign w:val="center"/>
          </w:tcPr>
          <w:p w14:paraId="52027E0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8.85%</w:t>
            </w:r>
          </w:p>
        </w:tc>
        <w:tc>
          <w:tcPr>
            <w:tcW w:w="691" w:type="dxa"/>
            <w:tcBorders>
              <w:top w:val="single" w:sz="8" w:space="0" w:color="auto"/>
              <w:left w:val="nil"/>
              <w:bottom w:val="single" w:sz="8" w:space="0" w:color="auto"/>
            </w:tcBorders>
            <w:vAlign w:val="center"/>
          </w:tcPr>
          <w:p w14:paraId="44AAB31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17.42%</w:t>
            </w:r>
          </w:p>
        </w:tc>
        <w:tc>
          <w:tcPr>
            <w:tcW w:w="693" w:type="dxa"/>
            <w:tcBorders>
              <w:top w:val="single" w:sz="8" w:space="0" w:color="auto"/>
              <w:left w:val="nil"/>
              <w:bottom w:val="single" w:sz="8" w:space="0" w:color="auto"/>
              <w:right w:val="single" w:sz="8" w:space="0" w:color="auto"/>
            </w:tcBorders>
            <w:vAlign w:val="center"/>
          </w:tcPr>
          <w:p w14:paraId="63A4F7D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18.23%</w:t>
            </w:r>
          </w:p>
        </w:tc>
        <w:tc>
          <w:tcPr>
            <w:tcW w:w="693" w:type="dxa"/>
            <w:tcBorders>
              <w:top w:val="single" w:sz="8" w:space="0" w:color="auto"/>
              <w:left w:val="single" w:sz="8" w:space="0" w:color="auto"/>
              <w:bottom w:val="single" w:sz="8" w:space="0" w:color="auto"/>
            </w:tcBorders>
            <w:vAlign w:val="center"/>
          </w:tcPr>
          <w:p w14:paraId="4AC5747C"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c>
          <w:tcPr>
            <w:tcW w:w="696" w:type="dxa"/>
            <w:tcBorders>
              <w:top w:val="single" w:sz="8" w:space="0" w:color="auto"/>
              <w:left w:val="nil"/>
              <w:bottom w:val="single" w:sz="8" w:space="0" w:color="auto"/>
              <w:right w:val="single" w:sz="8" w:space="0" w:color="auto"/>
            </w:tcBorders>
            <w:vAlign w:val="center"/>
          </w:tcPr>
          <w:p w14:paraId="1412906B"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bl>
    <w:p w14:paraId="0C0BE78D" w14:textId="644572BC" w:rsidR="009C1898" w:rsidRDefault="009C1898" w:rsidP="00D4508A">
      <w:pPr>
        <w:pStyle w:val="ac"/>
        <w:jc w:val="center"/>
        <w:rPr>
          <w:lang w:val="en-CA"/>
        </w:rPr>
      </w:pPr>
    </w:p>
    <w:p w14:paraId="574F948D" w14:textId="77777777" w:rsidR="00A361F7" w:rsidRPr="00A361F7" w:rsidRDefault="00A361F7" w:rsidP="00D4508A">
      <w:pPr>
        <w:rPr>
          <w:lang w:val="en-CA"/>
        </w:rPr>
      </w:pPr>
    </w:p>
    <w:p w14:paraId="60FED790" w14:textId="70951436" w:rsidR="002050DB" w:rsidRDefault="009C1898" w:rsidP="00D4508A">
      <w:pPr>
        <w:pStyle w:val="ac"/>
        <w:jc w:val="center"/>
        <w:rPr>
          <w:lang w:val="en-CA"/>
        </w:rPr>
      </w:pPr>
      <w:r>
        <w:rPr>
          <w:b/>
          <w:i w:val="0"/>
          <w:color w:val="auto"/>
          <w:sz w:val="20"/>
          <w:szCs w:val="20"/>
        </w:rPr>
        <w:t>Table 4</w:t>
      </w:r>
      <w:r w:rsidR="00442EA3" w:rsidRPr="00442EA3">
        <w:rPr>
          <w:b/>
          <w:i w:val="0"/>
          <w:color w:val="auto"/>
          <w:sz w:val="20"/>
          <w:szCs w:val="20"/>
        </w:rPr>
        <w:t xml:space="preserve"> HM RC in VTM 1.1(with bug fix</w:t>
      </w:r>
      <w:r w:rsidR="002050DB">
        <w:rPr>
          <w:b/>
          <w:i w:val="0"/>
          <w:color w:val="auto"/>
          <w:sz w:val="20"/>
          <w:szCs w:val="20"/>
        </w:rPr>
        <w:t>ed</w:t>
      </w:r>
      <w:r w:rsidR="00442EA3" w:rsidRPr="00442EA3">
        <w:rPr>
          <w:b/>
          <w:i w:val="0"/>
          <w:color w:val="auto"/>
          <w:sz w:val="20"/>
          <w:szCs w:val="20"/>
        </w:rPr>
        <w:t>) vs. FixQP</w:t>
      </w:r>
    </w:p>
    <w:tbl>
      <w:tblPr>
        <w:tblW w:w="9350" w:type="dxa"/>
        <w:jc w:val="center"/>
        <w:tblCellMar>
          <w:left w:w="0" w:type="dxa"/>
          <w:right w:w="0" w:type="dxa"/>
        </w:tblCellMar>
        <w:tblLook w:val="04A0" w:firstRow="1" w:lastRow="0" w:firstColumn="1" w:lastColumn="0" w:noHBand="0" w:noVBand="1"/>
      </w:tblPr>
      <w:tblGrid>
        <w:gridCol w:w="977"/>
        <w:gridCol w:w="1021"/>
        <w:gridCol w:w="831"/>
        <w:gridCol w:w="1020"/>
        <w:gridCol w:w="1102"/>
        <w:gridCol w:w="872"/>
        <w:gridCol w:w="850"/>
        <w:gridCol w:w="679"/>
        <w:gridCol w:w="681"/>
        <w:gridCol w:w="657"/>
        <w:gridCol w:w="660"/>
      </w:tblGrid>
      <w:tr w:rsidR="002050DB" w:rsidRPr="00EB6597" w14:paraId="13F5D0D4" w14:textId="77777777" w:rsidTr="002050DB">
        <w:trPr>
          <w:trHeight w:val="296"/>
          <w:jc w:val="center"/>
        </w:trPr>
        <w:tc>
          <w:tcPr>
            <w:tcW w:w="969" w:type="dxa"/>
            <w:tcBorders>
              <w:top w:val="nil"/>
              <w:left w:val="nil"/>
              <w:bottom w:val="nil"/>
              <w:right w:val="nil"/>
            </w:tcBorders>
            <w:shd w:val="clear" w:color="auto" w:fill="auto"/>
            <w:noWrap/>
            <w:vAlign w:val="center"/>
            <w:hideMark/>
          </w:tcPr>
          <w:p w14:paraId="24506E61" w14:textId="77777777" w:rsidR="002050DB" w:rsidRPr="00EB6597" w:rsidRDefault="002050DB" w:rsidP="002050DB">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73496" w14:textId="460D2EF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w:t>
            </w:r>
            <w:r w:rsidR="00E071EB">
              <w:rPr>
                <w:b/>
                <w:bCs/>
                <w:color w:val="000000"/>
                <w:sz w:val="18"/>
                <w:szCs w:val="18"/>
                <w:lang w:eastAsia="zh-CN"/>
              </w:rPr>
              <w:t xml:space="preserve"> </w:t>
            </w:r>
            <w:r>
              <w:rPr>
                <w:b/>
                <w:bCs/>
                <w:color w:val="000000"/>
                <w:sz w:val="18"/>
                <w:szCs w:val="18"/>
                <w:lang w:eastAsia="zh-CN"/>
              </w:rPr>
              <w:t>B</w:t>
            </w:r>
            <w:r w:rsidRPr="00EB6597">
              <w:rPr>
                <w:b/>
                <w:bCs/>
                <w:color w:val="000000"/>
                <w:sz w:val="18"/>
                <w:szCs w:val="18"/>
                <w:lang w:eastAsia="zh-CN"/>
              </w:rPr>
              <w:t xml:space="preserve"> Main10</w:t>
            </w:r>
          </w:p>
        </w:tc>
        <w:tc>
          <w:tcPr>
            <w:tcW w:w="3575" w:type="dxa"/>
            <w:gridSpan w:val="5"/>
            <w:tcBorders>
              <w:top w:val="single" w:sz="8" w:space="0" w:color="auto"/>
              <w:left w:val="single" w:sz="8" w:space="0" w:color="auto"/>
              <w:bottom w:val="single" w:sz="8" w:space="0" w:color="auto"/>
              <w:right w:val="single" w:sz="8" w:space="0" w:color="000000"/>
            </w:tcBorders>
          </w:tcPr>
          <w:p w14:paraId="759944E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2050DB" w:rsidRPr="00EB6597" w14:paraId="5A37C8E5" w14:textId="77777777" w:rsidTr="002050DB">
        <w:trPr>
          <w:trHeight w:val="296"/>
          <w:jc w:val="center"/>
        </w:trPr>
        <w:tc>
          <w:tcPr>
            <w:tcW w:w="969" w:type="dxa"/>
            <w:tcBorders>
              <w:top w:val="nil"/>
              <w:left w:val="nil"/>
              <w:bottom w:val="nil"/>
              <w:right w:val="nil"/>
            </w:tcBorders>
            <w:shd w:val="clear" w:color="auto" w:fill="auto"/>
            <w:noWrap/>
            <w:vAlign w:val="center"/>
            <w:hideMark/>
          </w:tcPr>
          <w:p w14:paraId="5859066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A571F1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23" w:type="dxa"/>
            <w:tcBorders>
              <w:top w:val="nil"/>
              <w:left w:val="nil"/>
              <w:bottom w:val="single" w:sz="8" w:space="0" w:color="auto"/>
              <w:right w:val="nil"/>
            </w:tcBorders>
            <w:shd w:val="clear" w:color="auto" w:fill="auto"/>
            <w:noWrap/>
            <w:vAlign w:val="center"/>
            <w:hideMark/>
          </w:tcPr>
          <w:p w14:paraId="2B4FA8DE"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12" w:type="dxa"/>
            <w:tcBorders>
              <w:top w:val="nil"/>
              <w:left w:val="nil"/>
              <w:bottom w:val="single" w:sz="8" w:space="0" w:color="auto"/>
              <w:right w:val="single" w:sz="8" w:space="0" w:color="auto"/>
            </w:tcBorders>
            <w:shd w:val="clear" w:color="auto" w:fill="auto"/>
            <w:noWrap/>
            <w:vAlign w:val="center"/>
            <w:hideMark/>
          </w:tcPr>
          <w:p w14:paraId="2A0E106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94" w:type="dxa"/>
            <w:tcBorders>
              <w:top w:val="nil"/>
              <w:left w:val="single" w:sz="8" w:space="0" w:color="auto"/>
              <w:bottom w:val="single" w:sz="8" w:space="0" w:color="auto"/>
              <w:right w:val="nil"/>
            </w:tcBorders>
            <w:shd w:val="clear" w:color="auto" w:fill="auto"/>
            <w:noWrap/>
            <w:vAlign w:val="center"/>
            <w:hideMark/>
          </w:tcPr>
          <w:p w14:paraId="7897613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27A0845"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866" w:type="dxa"/>
            <w:tcBorders>
              <w:top w:val="nil"/>
              <w:left w:val="nil"/>
              <w:bottom w:val="single" w:sz="8" w:space="0" w:color="auto"/>
            </w:tcBorders>
            <w:vAlign w:val="center"/>
          </w:tcPr>
          <w:p w14:paraId="7E9C385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83" w:type="dxa"/>
            <w:tcBorders>
              <w:top w:val="nil"/>
              <w:left w:val="nil"/>
              <w:bottom w:val="single" w:sz="8" w:space="0" w:color="auto"/>
            </w:tcBorders>
            <w:vAlign w:val="center"/>
          </w:tcPr>
          <w:p w14:paraId="4A2B97A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85" w:type="dxa"/>
            <w:tcBorders>
              <w:top w:val="nil"/>
              <w:left w:val="nil"/>
              <w:bottom w:val="single" w:sz="8" w:space="0" w:color="auto"/>
              <w:right w:val="single" w:sz="8" w:space="0" w:color="auto"/>
            </w:tcBorders>
            <w:vAlign w:val="center"/>
          </w:tcPr>
          <w:p w14:paraId="05651D4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69" w:type="dxa"/>
            <w:tcBorders>
              <w:top w:val="nil"/>
              <w:left w:val="nil"/>
              <w:bottom w:val="single" w:sz="8" w:space="0" w:color="auto"/>
            </w:tcBorders>
            <w:vAlign w:val="center"/>
          </w:tcPr>
          <w:p w14:paraId="13204D0A"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72" w:type="dxa"/>
            <w:tcBorders>
              <w:top w:val="nil"/>
              <w:left w:val="nil"/>
              <w:bottom w:val="single" w:sz="8" w:space="0" w:color="auto"/>
              <w:right w:val="single" w:sz="8" w:space="0" w:color="auto"/>
            </w:tcBorders>
            <w:vAlign w:val="center"/>
          </w:tcPr>
          <w:p w14:paraId="593826DD"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2050DB" w:rsidRPr="00111270" w14:paraId="6C829A17" w14:textId="77777777" w:rsidTr="002050DB">
        <w:trPr>
          <w:trHeight w:val="282"/>
          <w:jc w:val="center"/>
        </w:trPr>
        <w:tc>
          <w:tcPr>
            <w:tcW w:w="969" w:type="dxa"/>
            <w:tcBorders>
              <w:top w:val="single" w:sz="8" w:space="0" w:color="auto"/>
              <w:left w:val="single" w:sz="8" w:space="0" w:color="auto"/>
              <w:bottom w:val="nil"/>
              <w:right w:val="single" w:sz="8" w:space="0" w:color="auto"/>
            </w:tcBorders>
            <w:shd w:val="clear" w:color="auto" w:fill="auto"/>
            <w:noWrap/>
            <w:vAlign w:val="center"/>
            <w:hideMark/>
          </w:tcPr>
          <w:p w14:paraId="2922E68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3AF209F4" w14:textId="43D0CC06"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23" w:type="dxa"/>
            <w:tcBorders>
              <w:top w:val="nil"/>
              <w:left w:val="nil"/>
              <w:bottom w:val="nil"/>
              <w:right w:val="nil"/>
            </w:tcBorders>
            <w:shd w:val="clear" w:color="auto" w:fill="auto"/>
            <w:noWrap/>
            <w:vAlign w:val="center"/>
          </w:tcPr>
          <w:p w14:paraId="7274B1BA" w14:textId="12C2415F"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12" w:type="dxa"/>
            <w:tcBorders>
              <w:top w:val="nil"/>
              <w:left w:val="nil"/>
              <w:bottom w:val="nil"/>
              <w:right w:val="single" w:sz="8" w:space="0" w:color="auto"/>
            </w:tcBorders>
            <w:shd w:val="clear" w:color="auto" w:fill="auto"/>
            <w:noWrap/>
            <w:vAlign w:val="center"/>
          </w:tcPr>
          <w:p w14:paraId="01D30F7B" w14:textId="182E099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94" w:type="dxa"/>
            <w:tcBorders>
              <w:top w:val="nil"/>
              <w:left w:val="single" w:sz="8" w:space="0" w:color="auto"/>
              <w:bottom w:val="nil"/>
              <w:right w:val="nil"/>
            </w:tcBorders>
            <w:shd w:val="clear" w:color="auto" w:fill="auto"/>
            <w:noWrap/>
            <w:vAlign w:val="center"/>
          </w:tcPr>
          <w:p w14:paraId="19058C2C" w14:textId="0FA87A72"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64" w:type="dxa"/>
            <w:tcBorders>
              <w:top w:val="single" w:sz="8" w:space="0" w:color="auto"/>
              <w:left w:val="nil"/>
              <w:bottom w:val="nil"/>
              <w:right w:val="single" w:sz="8" w:space="0" w:color="auto"/>
            </w:tcBorders>
            <w:shd w:val="clear" w:color="auto" w:fill="auto"/>
            <w:noWrap/>
            <w:vAlign w:val="center"/>
          </w:tcPr>
          <w:p w14:paraId="04DF2717" w14:textId="126C8120"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66" w:type="dxa"/>
            <w:tcBorders>
              <w:left w:val="single" w:sz="8" w:space="0" w:color="auto"/>
            </w:tcBorders>
            <w:vAlign w:val="center"/>
          </w:tcPr>
          <w:p w14:paraId="7FEB632F" w14:textId="62DD216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22.66%</w:t>
            </w:r>
          </w:p>
        </w:tc>
        <w:tc>
          <w:tcPr>
            <w:tcW w:w="683" w:type="dxa"/>
            <w:vAlign w:val="center"/>
          </w:tcPr>
          <w:p w14:paraId="04490D5F" w14:textId="11FEF7B0"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24.35%</w:t>
            </w:r>
          </w:p>
        </w:tc>
        <w:tc>
          <w:tcPr>
            <w:tcW w:w="685" w:type="dxa"/>
            <w:tcBorders>
              <w:top w:val="single" w:sz="8" w:space="0" w:color="auto"/>
              <w:left w:val="nil"/>
              <w:bottom w:val="nil"/>
              <w:right w:val="single" w:sz="8" w:space="0" w:color="auto"/>
            </w:tcBorders>
            <w:vAlign w:val="center"/>
          </w:tcPr>
          <w:p w14:paraId="01929C67" w14:textId="6FA7FC4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22.27%</w:t>
            </w:r>
          </w:p>
        </w:tc>
        <w:tc>
          <w:tcPr>
            <w:tcW w:w="669" w:type="dxa"/>
            <w:tcBorders>
              <w:top w:val="single" w:sz="8" w:space="0" w:color="auto"/>
              <w:left w:val="single" w:sz="8" w:space="0" w:color="auto"/>
              <w:bottom w:val="nil"/>
            </w:tcBorders>
            <w:vAlign w:val="center"/>
          </w:tcPr>
          <w:p w14:paraId="7086D94E" w14:textId="16D82B9A"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672" w:type="dxa"/>
            <w:tcBorders>
              <w:top w:val="nil"/>
              <w:left w:val="nil"/>
              <w:bottom w:val="nil"/>
              <w:right w:val="single" w:sz="8" w:space="0" w:color="auto"/>
            </w:tcBorders>
            <w:vAlign w:val="center"/>
          </w:tcPr>
          <w:p w14:paraId="004B86E4" w14:textId="63CE6704"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2050DB" w:rsidRPr="00111270" w14:paraId="3A0334E8" w14:textId="77777777" w:rsidTr="002050DB">
        <w:trPr>
          <w:trHeight w:val="282"/>
          <w:jc w:val="center"/>
        </w:trPr>
        <w:tc>
          <w:tcPr>
            <w:tcW w:w="969" w:type="dxa"/>
            <w:tcBorders>
              <w:top w:val="nil"/>
              <w:left w:val="single" w:sz="8" w:space="0" w:color="auto"/>
              <w:bottom w:val="nil"/>
              <w:right w:val="single" w:sz="8" w:space="0" w:color="auto"/>
            </w:tcBorders>
            <w:shd w:val="clear" w:color="auto" w:fill="auto"/>
            <w:noWrap/>
            <w:vAlign w:val="center"/>
            <w:hideMark/>
          </w:tcPr>
          <w:p w14:paraId="695E463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60B87662" w14:textId="5D54C4DA"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23" w:type="dxa"/>
            <w:tcBorders>
              <w:top w:val="nil"/>
              <w:left w:val="nil"/>
              <w:bottom w:val="nil"/>
              <w:right w:val="nil"/>
            </w:tcBorders>
            <w:shd w:val="clear" w:color="auto" w:fill="auto"/>
            <w:noWrap/>
            <w:vAlign w:val="center"/>
          </w:tcPr>
          <w:p w14:paraId="1FA2759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12" w:type="dxa"/>
            <w:tcBorders>
              <w:top w:val="nil"/>
              <w:left w:val="nil"/>
              <w:bottom w:val="nil"/>
              <w:right w:val="single" w:sz="8" w:space="0" w:color="auto"/>
            </w:tcBorders>
            <w:shd w:val="clear" w:color="auto" w:fill="auto"/>
            <w:noWrap/>
            <w:vAlign w:val="center"/>
          </w:tcPr>
          <w:p w14:paraId="36867348" w14:textId="597CA78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094" w:type="dxa"/>
            <w:tcBorders>
              <w:top w:val="nil"/>
              <w:left w:val="single" w:sz="8" w:space="0" w:color="auto"/>
              <w:bottom w:val="nil"/>
              <w:right w:val="nil"/>
            </w:tcBorders>
            <w:shd w:val="clear" w:color="auto" w:fill="auto"/>
            <w:noWrap/>
            <w:vAlign w:val="center"/>
          </w:tcPr>
          <w:p w14:paraId="5F015EEE" w14:textId="6B73792E"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2A3BF21"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6" w:type="dxa"/>
            <w:tcBorders>
              <w:top w:val="nil"/>
              <w:left w:val="single" w:sz="8" w:space="0" w:color="auto"/>
              <w:bottom w:val="nil"/>
            </w:tcBorders>
            <w:vAlign w:val="center"/>
          </w:tcPr>
          <w:p w14:paraId="6EE839B0" w14:textId="08AA97F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21.20%</w:t>
            </w:r>
          </w:p>
        </w:tc>
        <w:tc>
          <w:tcPr>
            <w:tcW w:w="683" w:type="dxa"/>
            <w:tcBorders>
              <w:top w:val="nil"/>
              <w:bottom w:val="nil"/>
            </w:tcBorders>
            <w:vAlign w:val="center"/>
          </w:tcPr>
          <w:p w14:paraId="5DFA19EF" w14:textId="340D66DD"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24.93%</w:t>
            </w:r>
          </w:p>
        </w:tc>
        <w:tc>
          <w:tcPr>
            <w:tcW w:w="685" w:type="dxa"/>
            <w:tcBorders>
              <w:top w:val="nil"/>
              <w:left w:val="nil"/>
              <w:bottom w:val="nil"/>
              <w:right w:val="single" w:sz="8" w:space="0" w:color="auto"/>
            </w:tcBorders>
            <w:vAlign w:val="center"/>
          </w:tcPr>
          <w:p w14:paraId="5EC1CF8C" w14:textId="27CE593D"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25.25%</w:t>
            </w:r>
          </w:p>
        </w:tc>
        <w:tc>
          <w:tcPr>
            <w:tcW w:w="669" w:type="dxa"/>
            <w:tcBorders>
              <w:top w:val="nil"/>
              <w:left w:val="single" w:sz="8" w:space="0" w:color="auto"/>
              <w:bottom w:val="nil"/>
            </w:tcBorders>
            <w:vAlign w:val="center"/>
          </w:tcPr>
          <w:p w14:paraId="4C441303" w14:textId="31C3DECA"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106%</w:t>
            </w:r>
          </w:p>
        </w:tc>
        <w:tc>
          <w:tcPr>
            <w:tcW w:w="672" w:type="dxa"/>
            <w:tcBorders>
              <w:top w:val="nil"/>
              <w:left w:val="nil"/>
              <w:bottom w:val="nil"/>
              <w:right w:val="single" w:sz="8" w:space="0" w:color="auto"/>
            </w:tcBorders>
            <w:vAlign w:val="center"/>
          </w:tcPr>
          <w:p w14:paraId="6A9A3C2B" w14:textId="2BD01E02"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2050DB" w:rsidRPr="00111270" w14:paraId="3E40F2C0" w14:textId="77777777" w:rsidTr="002050DB">
        <w:trPr>
          <w:trHeight w:val="282"/>
          <w:jc w:val="center"/>
        </w:trPr>
        <w:tc>
          <w:tcPr>
            <w:tcW w:w="969" w:type="dxa"/>
            <w:tcBorders>
              <w:top w:val="nil"/>
              <w:left w:val="single" w:sz="8" w:space="0" w:color="auto"/>
              <w:bottom w:val="nil"/>
              <w:right w:val="single" w:sz="8" w:space="0" w:color="auto"/>
            </w:tcBorders>
            <w:shd w:val="clear" w:color="auto" w:fill="auto"/>
            <w:noWrap/>
            <w:vAlign w:val="center"/>
            <w:hideMark/>
          </w:tcPr>
          <w:p w14:paraId="281188B7"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43B6A58E" w14:textId="4801D19F"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0.42%</w:t>
            </w:r>
          </w:p>
        </w:tc>
        <w:tc>
          <w:tcPr>
            <w:tcW w:w="823" w:type="dxa"/>
            <w:tcBorders>
              <w:top w:val="nil"/>
              <w:left w:val="nil"/>
              <w:bottom w:val="nil"/>
              <w:right w:val="nil"/>
            </w:tcBorders>
            <w:shd w:val="clear" w:color="auto" w:fill="auto"/>
            <w:noWrap/>
            <w:vAlign w:val="center"/>
          </w:tcPr>
          <w:p w14:paraId="50FA0097" w14:textId="36E20E82"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-4.94%</w:t>
            </w:r>
          </w:p>
        </w:tc>
        <w:tc>
          <w:tcPr>
            <w:tcW w:w="1012" w:type="dxa"/>
            <w:tcBorders>
              <w:top w:val="nil"/>
              <w:left w:val="nil"/>
              <w:bottom w:val="nil"/>
              <w:right w:val="single" w:sz="8" w:space="0" w:color="auto"/>
            </w:tcBorders>
            <w:shd w:val="clear" w:color="auto" w:fill="auto"/>
            <w:noWrap/>
            <w:vAlign w:val="center"/>
          </w:tcPr>
          <w:p w14:paraId="21F5900D" w14:textId="30421CB8"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-6.40%</w:t>
            </w:r>
          </w:p>
        </w:tc>
        <w:tc>
          <w:tcPr>
            <w:tcW w:w="1094" w:type="dxa"/>
            <w:tcBorders>
              <w:top w:val="nil"/>
              <w:left w:val="single" w:sz="8" w:space="0" w:color="auto"/>
              <w:bottom w:val="nil"/>
              <w:right w:val="nil"/>
            </w:tcBorders>
            <w:shd w:val="clear" w:color="auto" w:fill="auto"/>
            <w:noWrap/>
            <w:vAlign w:val="center"/>
          </w:tcPr>
          <w:p w14:paraId="64A40B7A" w14:textId="0EC2EB23"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4592F79" w14:textId="712DB284"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66" w:type="dxa"/>
            <w:tcBorders>
              <w:top w:val="nil"/>
              <w:left w:val="single" w:sz="8" w:space="0" w:color="auto"/>
              <w:bottom w:val="nil"/>
            </w:tcBorders>
            <w:vAlign w:val="center"/>
          </w:tcPr>
          <w:p w14:paraId="6C7EFADD" w14:textId="4D88D17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13.76%</w:t>
            </w:r>
          </w:p>
        </w:tc>
        <w:tc>
          <w:tcPr>
            <w:tcW w:w="683" w:type="dxa"/>
            <w:tcBorders>
              <w:top w:val="nil"/>
              <w:bottom w:val="nil"/>
            </w:tcBorders>
            <w:vAlign w:val="center"/>
          </w:tcPr>
          <w:p w14:paraId="5E6ADC2E" w14:textId="614221F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18.54%</w:t>
            </w:r>
          </w:p>
        </w:tc>
        <w:tc>
          <w:tcPr>
            <w:tcW w:w="685" w:type="dxa"/>
            <w:tcBorders>
              <w:top w:val="nil"/>
              <w:left w:val="nil"/>
              <w:bottom w:val="nil"/>
              <w:right w:val="single" w:sz="8" w:space="0" w:color="auto"/>
            </w:tcBorders>
            <w:vAlign w:val="center"/>
          </w:tcPr>
          <w:p w14:paraId="448DC021" w14:textId="1F14F6FF"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18.19%</w:t>
            </w:r>
          </w:p>
        </w:tc>
        <w:tc>
          <w:tcPr>
            <w:tcW w:w="669" w:type="dxa"/>
            <w:tcBorders>
              <w:top w:val="nil"/>
              <w:left w:val="single" w:sz="8" w:space="0" w:color="auto"/>
              <w:bottom w:val="nil"/>
            </w:tcBorders>
            <w:vAlign w:val="center"/>
          </w:tcPr>
          <w:p w14:paraId="0D108FA7" w14:textId="7A2526C0"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108%</w:t>
            </w:r>
          </w:p>
        </w:tc>
        <w:tc>
          <w:tcPr>
            <w:tcW w:w="672" w:type="dxa"/>
            <w:tcBorders>
              <w:top w:val="nil"/>
              <w:left w:val="nil"/>
              <w:bottom w:val="nil"/>
              <w:right w:val="single" w:sz="8" w:space="0" w:color="auto"/>
            </w:tcBorders>
            <w:vAlign w:val="center"/>
          </w:tcPr>
          <w:p w14:paraId="4F63AF17" w14:textId="5A39A74C"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105%</w:t>
            </w:r>
          </w:p>
        </w:tc>
      </w:tr>
      <w:tr w:rsidR="002050DB" w:rsidRPr="00111270" w14:paraId="03CBFF0F" w14:textId="77777777" w:rsidTr="002050DB">
        <w:trPr>
          <w:trHeight w:val="282"/>
          <w:jc w:val="center"/>
        </w:trPr>
        <w:tc>
          <w:tcPr>
            <w:tcW w:w="969" w:type="dxa"/>
            <w:tcBorders>
              <w:top w:val="nil"/>
              <w:left w:val="single" w:sz="8" w:space="0" w:color="auto"/>
              <w:bottom w:val="nil"/>
              <w:right w:val="single" w:sz="8" w:space="0" w:color="auto"/>
            </w:tcBorders>
            <w:shd w:val="clear" w:color="auto" w:fill="auto"/>
            <w:noWrap/>
            <w:vAlign w:val="center"/>
            <w:hideMark/>
          </w:tcPr>
          <w:p w14:paraId="5CAD9115"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09A3AA99" w14:textId="3BAE3200"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-0.75%</w:t>
            </w:r>
          </w:p>
        </w:tc>
        <w:tc>
          <w:tcPr>
            <w:tcW w:w="823" w:type="dxa"/>
            <w:tcBorders>
              <w:top w:val="nil"/>
              <w:left w:val="nil"/>
              <w:bottom w:val="nil"/>
              <w:right w:val="nil"/>
            </w:tcBorders>
            <w:shd w:val="clear" w:color="auto" w:fill="auto"/>
            <w:noWrap/>
            <w:vAlign w:val="center"/>
          </w:tcPr>
          <w:p w14:paraId="66D46C7F" w14:textId="1D6F38B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-4.67%</w:t>
            </w:r>
          </w:p>
        </w:tc>
        <w:tc>
          <w:tcPr>
            <w:tcW w:w="1012" w:type="dxa"/>
            <w:tcBorders>
              <w:top w:val="nil"/>
              <w:left w:val="nil"/>
              <w:bottom w:val="nil"/>
              <w:right w:val="single" w:sz="8" w:space="0" w:color="auto"/>
            </w:tcBorders>
            <w:shd w:val="clear" w:color="auto" w:fill="auto"/>
            <w:noWrap/>
            <w:vAlign w:val="center"/>
          </w:tcPr>
          <w:p w14:paraId="7E5337D3" w14:textId="713FDEB0"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-4.74%</w:t>
            </w:r>
          </w:p>
        </w:tc>
        <w:tc>
          <w:tcPr>
            <w:tcW w:w="1094" w:type="dxa"/>
            <w:tcBorders>
              <w:top w:val="nil"/>
              <w:left w:val="single" w:sz="8" w:space="0" w:color="auto"/>
              <w:bottom w:val="nil"/>
              <w:right w:val="nil"/>
            </w:tcBorders>
            <w:shd w:val="clear" w:color="auto" w:fill="auto"/>
            <w:noWrap/>
            <w:vAlign w:val="center"/>
          </w:tcPr>
          <w:p w14:paraId="599184E0" w14:textId="00729575"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3EA35C84" w14:textId="0C6117F5"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c>
          <w:tcPr>
            <w:tcW w:w="866" w:type="dxa"/>
            <w:tcBorders>
              <w:top w:val="nil"/>
              <w:left w:val="single" w:sz="8" w:space="0" w:color="auto"/>
              <w:bottom w:val="nil"/>
            </w:tcBorders>
            <w:vAlign w:val="center"/>
          </w:tcPr>
          <w:p w14:paraId="1C211750" w14:textId="0FB9B0B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10.60%</w:t>
            </w:r>
          </w:p>
        </w:tc>
        <w:tc>
          <w:tcPr>
            <w:tcW w:w="683" w:type="dxa"/>
            <w:tcBorders>
              <w:top w:val="nil"/>
              <w:bottom w:val="nil"/>
            </w:tcBorders>
            <w:vAlign w:val="center"/>
          </w:tcPr>
          <w:p w14:paraId="3C8805FE" w14:textId="3B62572D"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9.34%</w:t>
            </w:r>
          </w:p>
        </w:tc>
        <w:tc>
          <w:tcPr>
            <w:tcW w:w="685" w:type="dxa"/>
            <w:tcBorders>
              <w:top w:val="nil"/>
              <w:left w:val="nil"/>
              <w:bottom w:val="nil"/>
              <w:right w:val="single" w:sz="8" w:space="0" w:color="auto"/>
            </w:tcBorders>
            <w:vAlign w:val="center"/>
          </w:tcPr>
          <w:p w14:paraId="495AC860" w14:textId="5D68061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10.26%</w:t>
            </w:r>
          </w:p>
        </w:tc>
        <w:tc>
          <w:tcPr>
            <w:tcW w:w="669" w:type="dxa"/>
            <w:tcBorders>
              <w:top w:val="nil"/>
              <w:left w:val="single" w:sz="8" w:space="0" w:color="auto"/>
              <w:bottom w:val="nil"/>
            </w:tcBorders>
            <w:vAlign w:val="center"/>
          </w:tcPr>
          <w:p w14:paraId="3AC5E251" w14:textId="69A74B82"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72" w:type="dxa"/>
            <w:tcBorders>
              <w:top w:val="nil"/>
              <w:left w:val="nil"/>
              <w:bottom w:val="nil"/>
              <w:right w:val="single" w:sz="8" w:space="0" w:color="auto"/>
            </w:tcBorders>
            <w:vAlign w:val="center"/>
          </w:tcPr>
          <w:p w14:paraId="5488164A" w14:textId="337D644A"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2050DB" w:rsidRPr="00111270" w14:paraId="6BFFB345" w14:textId="77777777" w:rsidTr="002050DB">
        <w:trPr>
          <w:trHeight w:val="282"/>
          <w:jc w:val="center"/>
        </w:trPr>
        <w:tc>
          <w:tcPr>
            <w:tcW w:w="969" w:type="dxa"/>
            <w:tcBorders>
              <w:top w:val="nil"/>
              <w:left w:val="single" w:sz="8" w:space="0" w:color="auto"/>
              <w:bottom w:val="nil"/>
              <w:right w:val="single" w:sz="8" w:space="0" w:color="auto"/>
            </w:tcBorders>
            <w:shd w:val="clear" w:color="auto" w:fill="auto"/>
            <w:noWrap/>
            <w:vAlign w:val="center"/>
            <w:hideMark/>
          </w:tcPr>
          <w:p w14:paraId="4404A4B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012EBD4C" w14:textId="63A5731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6.48%</w:t>
            </w:r>
          </w:p>
        </w:tc>
        <w:tc>
          <w:tcPr>
            <w:tcW w:w="823" w:type="dxa"/>
            <w:tcBorders>
              <w:top w:val="nil"/>
              <w:left w:val="nil"/>
              <w:bottom w:val="nil"/>
              <w:right w:val="nil"/>
            </w:tcBorders>
            <w:shd w:val="clear" w:color="auto" w:fill="auto"/>
            <w:noWrap/>
            <w:vAlign w:val="center"/>
          </w:tcPr>
          <w:p w14:paraId="7920B96A" w14:textId="0FFB7E7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5.42%</w:t>
            </w:r>
          </w:p>
        </w:tc>
        <w:tc>
          <w:tcPr>
            <w:tcW w:w="1012" w:type="dxa"/>
            <w:tcBorders>
              <w:top w:val="nil"/>
              <w:left w:val="nil"/>
              <w:bottom w:val="nil"/>
              <w:right w:val="single" w:sz="8" w:space="0" w:color="auto"/>
            </w:tcBorders>
            <w:shd w:val="clear" w:color="auto" w:fill="auto"/>
            <w:noWrap/>
            <w:vAlign w:val="center"/>
          </w:tcPr>
          <w:p w14:paraId="7776092C" w14:textId="278C43FC"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5.38%</w:t>
            </w:r>
          </w:p>
        </w:tc>
        <w:tc>
          <w:tcPr>
            <w:tcW w:w="1094" w:type="dxa"/>
            <w:tcBorders>
              <w:top w:val="nil"/>
              <w:left w:val="single" w:sz="8" w:space="0" w:color="auto"/>
              <w:bottom w:val="nil"/>
              <w:right w:val="nil"/>
            </w:tcBorders>
            <w:shd w:val="clear" w:color="auto" w:fill="auto"/>
            <w:noWrap/>
            <w:vAlign w:val="center"/>
          </w:tcPr>
          <w:p w14:paraId="064AD77F" w14:textId="15256581"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864" w:type="dxa"/>
            <w:tcBorders>
              <w:top w:val="nil"/>
              <w:left w:val="nil"/>
              <w:bottom w:val="single" w:sz="8" w:space="0" w:color="auto"/>
              <w:right w:val="single" w:sz="8" w:space="0" w:color="auto"/>
            </w:tcBorders>
            <w:shd w:val="clear" w:color="auto" w:fill="auto"/>
            <w:noWrap/>
            <w:vAlign w:val="center"/>
          </w:tcPr>
          <w:p w14:paraId="0039D604" w14:textId="4A91B0FB"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105%</w:t>
            </w:r>
          </w:p>
        </w:tc>
        <w:tc>
          <w:tcPr>
            <w:tcW w:w="866" w:type="dxa"/>
            <w:tcBorders>
              <w:top w:val="nil"/>
              <w:left w:val="single" w:sz="8" w:space="0" w:color="auto"/>
              <w:bottom w:val="single" w:sz="8" w:space="0" w:color="auto"/>
            </w:tcBorders>
            <w:vAlign w:val="center"/>
          </w:tcPr>
          <w:p w14:paraId="45D417BE" w14:textId="1BED8874"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83" w:type="dxa"/>
            <w:tcBorders>
              <w:top w:val="nil"/>
              <w:bottom w:val="single" w:sz="8" w:space="0" w:color="auto"/>
            </w:tcBorders>
            <w:vAlign w:val="center"/>
          </w:tcPr>
          <w:p w14:paraId="749FA804"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5" w:type="dxa"/>
            <w:tcBorders>
              <w:top w:val="nil"/>
              <w:left w:val="nil"/>
              <w:bottom w:val="single" w:sz="8" w:space="0" w:color="auto"/>
              <w:right w:val="single" w:sz="8" w:space="0" w:color="auto"/>
            </w:tcBorders>
            <w:vAlign w:val="center"/>
          </w:tcPr>
          <w:p w14:paraId="2BFDA16F" w14:textId="2EBBEC36"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69" w:type="dxa"/>
            <w:tcBorders>
              <w:top w:val="nil"/>
              <w:left w:val="single" w:sz="8" w:space="0" w:color="auto"/>
              <w:bottom w:val="single" w:sz="8" w:space="0" w:color="auto"/>
            </w:tcBorders>
            <w:vAlign w:val="center"/>
          </w:tcPr>
          <w:p w14:paraId="3C26DC17" w14:textId="0CFB3034"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672" w:type="dxa"/>
            <w:tcBorders>
              <w:top w:val="nil"/>
              <w:left w:val="nil"/>
              <w:bottom w:val="nil"/>
              <w:right w:val="single" w:sz="8" w:space="0" w:color="auto"/>
            </w:tcBorders>
            <w:vAlign w:val="center"/>
          </w:tcPr>
          <w:p w14:paraId="39D6441C"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2050DB" w:rsidRPr="00111270" w14:paraId="620118B4" w14:textId="77777777" w:rsidTr="002050DB">
        <w:trPr>
          <w:trHeight w:val="296"/>
          <w:jc w:val="center"/>
        </w:trPr>
        <w:tc>
          <w:tcPr>
            <w:tcW w:w="96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8D5AB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13" w:type="dxa"/>
            <w:tcBorders>
              <w:top w:val="single" w:sz="8" w:space="0" w:color="auto"/>
              <w:left w:val="nil"/>
              <w:bottom w:val="single" w:sz="8" w:space="0" w:color="auto"/>
              <w:right w:val="nil"/>
            </w:tcBorders>
            <w:shd w:val="clear" w:color="auto" w:fill="auto"/>
            <w:noWrap/>
            <w:vAlign w:val="center"/>
          </w:tcPr>
          <w:p w14:paraId="08DF34D2" w14:textId="6554A35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1.54%</w:t>
            </w:r>
          </w:p>
        </w:tc>
        <w:tc>
          <w:tcPr>
            <w:tcW w:w="823" w:type="dxa"/>
            <w:tcBorders>
              <w:top w:val="single" w:sz="8" w:space="0" w:color="auto"/>
              <w:left w:val="nil"/>
              <w:bottom w:val="single" w:sz="8" w:space="0" w:color="auto"/>
              <w:right w:val="nil"/>
            </w:tcBorders>
            <w:shd w:val="clear" w:color="auto" w:fill="auto"/>
            <w:noWrap/>
            <w:vAlign w:val="center"/>
          </w:tcPr>
          <w:p w14:paraId="75FA112F" w14:textId="1EA7ADE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-2.26%</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1572416C" w14:textId="7C31B1EE"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-2.90%</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B447DC3" w14:textId="76AFC74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6D997E26" w14:textId="62D86A98"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66" w:type="dxa"/>
            <w:tcBorders>
              <w:top w:val="single" w:sz="8" w:space="0" w:color="auto"/>
              <w:left w:val="single" w:sz="8" w:space="0" w:color="auto"/>
              <w:bottom w:val="single" w:sz="8" w:space="0" w:color="auto"/>
            </w:tcBorders>
            <w:vAlign w:val="center"/>
          </w:tcPr>
          <w:p w14:paraId="34896F9E" w14:textId="71D7C79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16.18%</w:t>
            </w:r>
          </w:p>
        </w:tc>
        <w:tc>
          <w:tcPr>
            <w:tcW w:w="683" w:type="dxa"/>
            <w:tcBorders>
              <w:top w:val="single" w:sz="8" w:space="0" w:color="auto"/>
              <w:left w:val="nil"/>
              <w:bottom w:val="single" w:sz="8" w:space="0" w:color="auto"/>
            </w:tcBorders>
            <w:vAlign w:val="center"/>
          </w:tcPr>
          <w:p w14:paraId="178BC4F6" w14:textId="506F366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18.53%</w:t>
            </w:r>
          </w:p>
        </w:tc>
        <w:tc>
          <w:tcPr>
            <w:tcW w:w="685" w:type="dxa"/>
            <w:tcBorders>
              <w:top w:val="single" w:sz="8" w:space="0" w:color="auto"/>
              <w:left w:val="nil"/>
              <w:bottom w:val="single" w:sz="8" w:space="0" w:color="auto"/>
              <w:right w:val="single" w:sz="8" w:space="0" w:color="auto"/>
            </w:tcBorders>
            <w:vAlign w:val="center"/>
          </w:tcPr>
          <w:p w14:paraId="680FCC8F" w14:textId="1C8BE7B3"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18.30%</w:t>
            </w:r>
          </w:p>
        </w:tc>
        <w:tc>
          <w:tcPr>
            <w:tcW w:w="669" w:type="dxa"/>
            <w:tcBorders>
              <w:top w:val="single" w:sz="8" w:space="0" w:color="auto"/>
              <w:left w:val="single" w:sz="8" w:space="0" w:color="auto"/>
              <w:bottom w:val="single" w:sz="8" w:space="0" w:color="auto"/>
            </w:tcBorders>
            <w:vAlign w:val="center"/>
          </w:tcPr>
          <w:p w14:paraId="412776D2" w14:textId="658C1376"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104%</w:t>
            </w:r>
          </w:p>
        </w:tc>
        <w:tc>
          <w:tcPr>
            <w:tcW w:w="672" w:type="dxa"/>
            <w:tcBorders>
              <w:top w:val="single" w:sz="8" w:space="0" w:color="auto"/>
              <w:left w:val="nil"/>
              <w:bottom w:val="single" w:sz="8" w:space="0" w:color="auto"/>
              <w:right w:val="single" w:sz="8" w:space="0" w:color="auto"/>
            </w:tcBorders>
            <w:vAlign w:val="center"/>
          </w:tcPr>
          <w:p w14:paraId="22062D35" w14:textId="5170ED68"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2050DB" w:rsidRPr="00111270" w14:paraId="6E957ACB" w14:textId="77777777" w:rsidTr="002050DB">
        <w:trPr>
          <w:trHeight w:val="296"/>
          <w:jc w:val="center"/>
        </w:trPr>
        <w:tc>
          <w:tcPr>
            <w:tcW w:w="9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D920C"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13" w:type="dxa"/>
            <w:tcBorders>
              <w:top w:val="single" w:sz="8" w:space="0" w:color="auto"/>
              <w:left w:val="nil"/>
              <w:bottom w:val="single" w:sz="8" w:space="0" w:color="auto"/>
              <w:right w:val="nil"/>
            </w:tcBorders>
            <w:shd w:val="clear" w:color="auto" w:fill="auto"/>
            <w:noWrap/>
            <w:vAlign w:val="center"/>
          </w:tcPr>
          <w:p w14:paraId="0C78BC57" w14:textId="3A305B52"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0.27%</w:t>
            </w:r>
          </w:p>
        </w:tc>
        <w:tc>
          <w:tcPr>
            <w:tcW w:w="823" w:type="dxa"/>
            <w:tcBorders>
              <w:top w:val="single" w:sz="8" w:space="0" w:color="auto"/>
              <w:left w:val="nil"/>
              <w:bottom w:val="single" w:sz="8" w:space="0" w:color="auto"/>
              <w:right w:val="nil"/>
            </w:tcBorders>
            <w:shd w:val="clear" w:color="auto" w:fill="auto"/>
            <w:noWrap/>
            <w:vAlign w:val="center"/>
          </w:tcPr>
          <w:p w14:paraId="0EDE1140" w14:textId="72E7A6F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-1.47%</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78488E33" w14:textId="7DA22D92"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-0.77%</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12844573" w14:textId="173D4845"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7768F742" w14:textId="14FF5C20"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c>
          <w:tcPr>
            <w:tcW w:w="866" w:type="dxa"/>
            <w:tcBorders>
              <w:top w:val="single" w:sz="8" w:space="0" w:color="auto"/>
              <w:left w:val="single" w:sz="8" w:space="0" w:color="auto"/>
              <w:bottom w:val="single" w:sz="8" w:space="0" w:color="auto"/>
            </w:tcBorders>
            <w:vAlign w:val="center"/>
          </w:tcPr>
          <w:p w14:paraId="10E29ECF" w14:textId="4FD2963A"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14.37%</w:t>
            </w:r>
          </w:p>
        </w:tc>
        <w:tc>
          <w:tcPr>
            <w:tcW w:w="683" w:type="dxa"/>
            <w:tcBorders>
              <w:top w:val="single" w:sz="8" w:space="0" w:color="auto"/>
              <w:left w:val="nil"/>
              <w:bottom w:val="single" w:sz="8" w:space="0" w:color="auto"/>
            </w:tcBorders>
            <w:vAlign w:val="center"/>
          </w:tcPr>
          <w:p w14:paraId="60F31A2D" w14:textId="354990A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20.46%</w:t>
            </w:r>
          </w:p>
        </w:tc>
        <w:tc>
          <w:tcPr>
            <w:tcW w:w="685" w:type="dxa"/>
            <w:tcBorders>
              <w:top w:val="single" w:sz="8" w:space="0" w:color="auto"/>
              <w:left w:val="nil"/>
              <w:bottom w:val="single" w:sz="8" w:space="0" w:color="auto"/>
              <w:right w:val="single" w:sz="8" w:space="0" w:color="auto"/>
            </w:tcBorders>
            <w:vAlign w:val="center"/>
          </w:tcPr>
          <w:p w14:paraId="69402C47" w14:textId="36C00EF9"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20.68%</w:t>
            </w:r>
          </w:p>
        </w:tc>
        <w:tc>
          <w:tcPr>
            <w:tcW w:w="669" w:type="dxa"/>
            <w:tcBorders>
              <w:top w:val="single" w:sz="8" w:space="0" w:color="auto"/>
              <w:left w:val="single" w:sz="8" w:space="0" w:color="auto"/>
              <w:bottom w:val="single" w:sz="8" w:space="0" w:color="auto"/>
            </w:tcBorders>
            <w:vAlign w:val="center"/>
          </w:tcPr>
          <w:p w14:paraId="5DEF8A44" w14:textId="25D70A7E"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106%</w:t>
            </w:r>
          </w:p>
        </w:tc>
        <w:tc>
          <w:tcPr>
            <w:tcW w:w="672" w:type="dxa"/>
            <w:tcBorders>
              <w:top w:val="single" w:sz="8" w:space="0" w:color="auto"/>
              <w:left w:val="nil"/>
              <w:bottom w:val="single" w:sz="8" w:space="0" w:color="auto"/>
              <w:right w:val="single" w:sz="8" w:space="0" w:color="auto"/>
            </w:tcBorders>
            <w:vAlign w:val="center"/>
          </w:tcPr>
          <w:p w14:paraId="499830D0" w14:textId="17618756"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bl>
    <w:p w14:paraId="2C27F22B" w14:textId="2A3B859E" w:rsidR="009C1898" w:rsidRDefault="009C1898" w:rsidP="00D4508A">
      <w:pPr>
        <w:pStyle w:val="ac"/>
        <w:spacing w:after="120"/>
        <w:rPr>
          <w:b/>
          <w:i w:val="0"/>
          <w:color w:val="auto"/>
          <w:sz w:val="20"/>
          <w:szCs w:val="20"/>
        </w:rPr>
      </w:pPr>
    </w:p>
    <w:p w14:paraId="4881C4C2" w14:textId="3C100FBF" w:rsidR="00A361F7" w:rsidRDefault="00A361F7" w:rsidP="00D4508A"/>
    <w:p w14:paraId="4F38DF0A" w14:textId="7A14D003" w:rsidR="00A361F7" w:rsidRDefault="00A361F7" w:rsidP="00D4508A"/>
    <w:p w14:paraId="3AA11DBE" w14:textId="2AC0C59D" w:rsidR="00A361F7" w:rsidRPr="00D4508A" w:rsidRDefault="00A361F7" w:rsidP="00D4508A">
      <w:pPr>
        <w:rPr>
          <w:i/>
        </w:rPr>
      </w:pPr>
    </w:p>
    <w:p w14:paraId="5DD2860C" w14:textId="762CA1A2" w:rsidR="002050DB" w:rsidRPr="00D336ED" w:rsidRDefault="009C1898" w:rsidP="002050DB">
      <w:pPr>
        <w:pStyle w:val="ac"/>
        <w:spacing w:after="120"/>
        <w:jc w:val="center"/>
        <w:rPr>
          <w:b/>
          <w:i w:val="0"/>
          <w:color w:val="auto"/>
          <w:sz w:val="20"/>
          <w:szCs w:val="20"/>
        </w:rPr>
      </w:pPr>
      <w:r>
        <w:rPr>
          <w:b/>
          <w:i w:val="0"/>
          <w:color w:val="auto"/>
          <w:sz w:val="20"/>
          <w:szCs w:val="20"/>
        </w:rPr>
        <w:t>Table 5</w:t>
      </w:r>
      <w:r w:rsidR="002050DB" w:rsidRPr="00442EA3">
        <w:rPr>
          <w:b/>
          <w:i w:val="0"/>
          <w:color w:val="auto"/>
          <w:sz w:val="20"/>
          <w:szCs w:val="20"/>
        </w:rPr>
        <w:t xml:space="preserve"> </w:t>
      </w:r>
      <w:r w:rsidR="002050DB" w:rsidRPr="000B27ED">
        <w:rPr>
          <w:b/>
          <w:i w:val="0"/>
          <w:color w:val="auto"/>
          <w:sz w:val="20"/>
          <w:szCs w:val="20"/>
        </w:rPr>
        <w:t>RA configuration: Proposed with only GOP size Extend</w:t>
      </w:r>
      <w:r w:rsidR="002050DB">
        <w:rPr>
          <w:b/>
          <w:i w:val="0"/>
          <w:color w:val="auto"/>
          <w:sz w:val="20"/>
          <w:szCs w:val="20"/>
        </w:rPr>
        <w:t xml:space="preserve"> </w:t>
      </w:r>
      <w:r w:rsidR="002050DB" w:rsidRPr="000B27ED">
        <w:rPr>
          <w:b/>
          <w:i w:val="0"/>
          <w:color w:val="auto"/>
          <w:sz w:val="20"/>
          <w:szCs w:val="20"/>
        </w:rPr>
        <w:t>+</w:t>
      </w:r>
      <w:r w:rsidR="002050DB">
        <w:rPr>
          <w:b/>
          <w:i w:val="0"/>
          <w:color w:val="auto"/>
          <w:sz w:val="20"/>
          <w:szCs w:val="20"/>
        </w:rPr>
        <w:t xml:space="preserve"> </w:t>
      </w:r>
      <w:r w:rsidR="002050DB" w:rsidRPr="000B27ED">
        <w:rPr>
          <w:b/>
          <w:i w:val="0"/>
          <w:color w:val="auto"/>
          <w:sz w:val="20"/>
          <w:szCs w:val="20"/>
        </w:rPr>
        <w:t>Bug fix vs. FixQP</w:t>
      </w:r>
    </w:p>
    <w:tbl>
      <w:tblPr>
        <w:tblW w:w="6112" w:type="dxa"/>
        <w:jc w:val="center"/>
        <w:tblCellMar>
          <w:left w:w="0" w:type="dxa"/>
          <w:right w:w="0" w:type="dxa"/>
        </w:tblCellMar>
        <w:tblLook w:val="04A0" w:firstRow="1" w:lastRow="0" w:firstColumn="1" w:lastColumn="0" w:noHBand="0" w:noVBand="1"/>
      </w:tblPr>
      <w:tblGrid>
        <w:gridCol w:w="1026"/>
        <w:gridCol w:w="1077"/>
        <w:gridCol w:w="887"/>
        <w:gridCol w:w="1076"/>
        <w:gridCol w:w="1158"/>
        <w:gridCol w:w="928"/>
      </w:tblGrid>
      <w:tr w:rsidR="002050DB" w:rsidRPr="00EB6597" w14:paraId="2DC21BA2" w14:textId="77777777" w:rsidTr="002050DB">
        <w:trPr>
          <w:trHeight w:val="296"/>
          <w:jc w:val="center"/>
        </w:trPr>
        <w:tc>
          <w:tcPr>
            <w:tcW w:w="1026" w:type="dxa"/>
            <w:tcBorders>
              <w:top w:val="nil"/>
              <w:left w:val="nil"/>
              <w:bottom w:val="nil"/>
              <w:right w:val="nil"/>
            </w:tcBorders>
            <w:shd w:val="clear" w:color="auto" w:fill="auto"/>
            <w:noWrap/>
            <w:vAlign w:val="center"/>
            <w:hideMark/>
          </w:tcPr>
          <w:p w14:paraId="706D5312" w14:textId="77777777" w:rsidR="002050DB" w:rsidRPr="00EB6597" w:rsidRDefault="002050DB" w:rsidP="002050DB">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50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8DC2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Random Access Main10</w:t>
            </w:r>
          </w:p>
        </w:tc>
      </w:tr>
      <w:tr w:rsidR="002050DB" w:rsidRPr="00EB6597" w14:paraId="4E1E6B72" w14:textId="77777777" w:rsidTr="002050DB">
        <w:trPr>
          <w:trHeight w:val="296"/>
          <w:jc w:val="center"/>
        </w:trPr>
        <w:tc>
          <w:tcPr>
            <w:tcW w:w="1026" w:type="dxa"/>
            <w:tcBorders>
              <w:top w:val="nil"/>
              <w:left w:val="nil"/>
              <w:bottom w:val="nil"/>
              <w:right w:val="nil"/>
            </w:tcBorders>
            <w:shd w:val="clear" w:color="auto" w:fill="auto"/>
            <w:noWrap/>
            <w:vAlign w:val="center"/>
            <w:hideMark/>
          </w:tcPr>
          <w:p w14:paraId="0AAAE56E"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69" w:type="dxa"/>
            <w:tcBorders>
              <w:top w:val="nil"/>
              <w:left w:val="single" w:sz="8" w:space="0" w:color="auto"/>
              <w:bottom w:val="single" w:sz="8" w:space="0" w:color="auto"/>
              <w:right w:val="nil"/>
            </w:tcBorders>
            <w:shd w:val="clear" w:color="auto" w:fill="auto"/>
            <w:noWrap/>
            <w:vAlign w:val="center"/>
            <w:hideMark/>
          </w:tcPr>
          <w:p w14:paraId="59305CB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79" w:type="dxa"/>
            <w:tcBorders>
              <w:top w:val="nil"/>
              <w:left w:val="nil"/>
              <w:bottom w:val="single" w:sz="8" w:space="0" w:color="auto"/>
              <w:right w:val="nil"/>
            </w:tcBorders>
            <w:shd w:val="clear" w:color="auto" w:fill="auto"/>
            <w:noWrap/>
            <w:vAlign w:val="center"/>
            <w:hideMark/>
          </w:tcPr>
          <w:p w14:paraId="2F60C0D4"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68" w:type="dxa"/>
            <w:tcBorders>
              <w:top w:val="nil"/>
              <w:left w:val="nil"/>
              <w:bottom w:val="single" w:sz="8" w:space="0" w:color="auto"/>
              <w:right w:val="single" w:sz="8" w:space="0" w:color="auto"/>
            </w:tcBorders>
            <w:shd w:val="clear" w:color="auto" w:fill="auto"/>
            <w:noWrap/>
            <w:vAlign w:val="center"/>
            <w:hideMark/>
          </w:tcPr>
          <w:p w14:paraId="2DD24648"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150" w:type="dxa"/>
            <w:tcBorders>
              <w:top w:val="nil"/>
              <w:left w:val="single" w:sz="8" w:space="0" w:color="auto"/>
              <w:bottom w:val="single" w:sz="8" w:space="0" w:color="auto"/>
              <w:right w:val="nil"/>
            </w:tcBorders>
            <w:shd w:val="clear" w:color="auto" w:fill="auto"/>
            <w:noWrap/>
            <w:vAlign w:val="center"/>
            <w:hideMark/>
          </w:tcPr>
          <w:p w14:paraId="76DEF3A5"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14:paraId="623609AF"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2050DB" w:rsidRPr="00EB6597" w14:paraId="25C6350E" w14:textId="77777777" w:rsidTr="002050DB">
        <w:trPr>
          <w:trHeight w:val="282"/>
          <w:jc w:val="center"/>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000CCB5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69" w:type="dxa"/>
            <w:tcBorders>
              <w:top w:val="nil"/>
              <w:left w:val="nil"/>
              <w:bottom w:val="nil"/>
              <w:right w:val="nil"/>
            </w:tcBorders>
            <w:shd w:val="clear" w:color="auto" w:fill="auto"/>
            <w:noWrap/>
            <w:vAlign w:val="center"/>
          </w:tcPr>
          <w:p w14:paraId="05E14A5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16.00%</w:t>
            </w:r>
          </w:p>
        </w:tc>
        <w:tc>
          <w:tcPr>
            <w:tcW w:w="879" w:type="dxa"/>
            <w:tcBorders>
              <w:top w:val="nil"/>
              <w:left w:val="nil"/>
              <w:bottom w:val="nil"/>
              <w:right w:val="nil"/>
            </w:tcBorders>
            <w:shd w:val="clear" w:color="auto" w:fill="auto"/>
            <w:noWrap/>
            <w:vAlign w:val="center"/>
          </w:tcPr>
          <w:p w14:paraId="2EED592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6.82%</w:t>
            </w:r>
          </w:p>
        </w:tc>
        <w:tc>
          <w:tcPr>
            <w:tcW w:w="1068" w:type="dxa"/>
            <w:tcBorders>
              <w:top w:val="nil"/>
              <w:left w:val="nil"/>
              <w:bottom w:val="nil"/>
              <w:right w:val="single" w:sz="8" w:space="0" w:color="auto"/>
            </w:tcBorders>
            <w:shd w:val="clear" w:color="auto" w:fill="auto"/>
            <w:noWrap/>
            <w:vAlign w:val="center"/>
          </w:tcPr>
          <w:p w14:paraId="6282E09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9.29%</w:t>
            </w:r>
          </w:p>
        </w:tc>
        <w:tc>
          <w:tcPr>
            <w:tcW w:w="1150" w:type="dxa"/>
            <w:tcBorders>
              <w:top w:val="nil"/>
              <w:left w:val="single" w:sz="8" w:space="0" w:color="auto"/>
              <w:bottom w:val="nil"/>
              <w:right w:val="nil"/>
            </w:tcBorders>
            <w:shd w:val="clear" w:color="auto" w:fill="auto"/>
            <w:noWrap/>
            <w:vAlign w:val="center"/>
          </w:tcPr>
          <w:p w14:paraId="51EFE9C9"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c>
          <w:tcPr>
            <w:tcW w:w="920" w:type="dxa"/>
            <w:tcBorders>
              <w:top w:val="single" w:sz="8" w:space="0" w:color="auto"/>
              <w:left w:val="nil"/>
              <w:bottom w:val="nil"/>
              <w:right w:val="single" w:sz="8" w:space="0" w:color="auto"/>
            </w:tcBorders>
            <w:shd w:val="clear" w:color="auto" w:fill="auto"/>
            <w:noWrap/>
            <w:vAlign w:val="center"/>
          </w:tcPr>
          <w:p w14:paraId="7BE89C6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2050DB" w:rsidRPr="00EB6597" w14:paraId="52335DEE" w14:textId="77777777" w:rsidTr="002050DB">
        <w:trPr>
          <w:trHeight w:val="282"/>
          <w:jc w:val="center"/>
        </w:trPr>
        <w:tc>
          <w:tcPr>
            <w:tcW w:w="1026" w:type="dxa"/>
            <w:tcBorders>
              <w:top w:val="nil"/>
              <w:left w:val="single" w:sz="8" w:space="0" w:color="auto"/>
              <w:bottom w:val="nil"/>
              <w:right w:val="single" w:sz="8" w:space="0" w:color="auto"/>
            </w:tcBorders>
            <w:shd w:val="clear" w:color="auto" w:fill="auto"/>
            <w:noWrap/>
            <w:vAlign w:val="center"/>
            <w:hideMark/>
          </w:tcPr>
          <w:p w14:paraId="3FEE0EC3"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69" w:type="dxa"/>
            <w:tcBorders>
              <w:top w:val="nil"/>
              <w:left w:val="nil"/>
              <w:bottom w:val="nil"/>
              <w:right w:val="nil"/>
            </w:tcBorders>
            <w:shd w:val="clear" w:color="auto" w:fill="auto"/>
            <w:noWrap/>
            <w:vAlign w:val="center"/>
          </w:tcPr>
          <w:p w14:paraId="2AB91CEB"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6.71%</w:t>
            </w:r>
          </w:p>
        </w:tc>
        <w:tc>
          <w:tcPr>
            <w:tcW w:w="879" w:type="dxa"/>
            <w:tcBorders>
              <w:top w:val="nil"/>
              <w:left w:val="nil"/>
              <w:bottom w:val="nil"/>
              <w:right w:val="nil"/>
            </w:tcBorders>
            <w:shd w:val="clear" w:color="auto" w:fill="auto"/>
            <w:noWrap/>
            <w:vAlign w:val="center"/>
          </w:tcPr>
          <w:p w14:paraId="1A972131"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5.57%</w:t>
            </w:r>
          </w:p>
        </w:tc>
        <w:tc>
          <w:tcPr>
            <w:tcW w:w="1068" w:type="dxa"/>
            <w:tcBorders>
              <w:top w:val="nil"/>
              <w:left w:val="nil"/>
              <w:bottom w:val="nil"/>
              <w:right w:val="single" w:sz="8" w:space="0" w:color="auto"/>
            </w:tcBorders>
            <w:shd w:val="clear" w:color="auto" w:fill="auto"/>
            <w:noWrap/>
            <w:vAlign w:val="center"/>
          </w:tcPr>
          <w:p w14:paraId="32E102A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5.90%</w:t>
            </w:r>
          </w:p>
        </w:tc>
        <w:tc>
          <w:tcPr>
            <w:tcW w:w="1150" w:type="dxa"/>
            <w:tcBorders>
              <w:top w:val="nil"/>
              <w:left w:val="single" w:sz="8" w:space="0" w:color="auto"/>
              <w:bottom w:val="nil"/>
              <w:right w:val="nil"/>
            </w:tcBorders>
            <w:shd w:val="clear" w:color="auto" w:fill="auto"/>
            <w:noWrap/>
            <w:vAlign w:val="center"/>
          </w:tcPr>
          <w:p w14:paraId="7D2FC729"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20" w:type="dxa"/>
            <w:tcBorders>
              <w:top w:val="nil"/>
              <w:left w:val="nil"/>
              <w:bottom w:val="nil"/>
              <w:right w:val="single" w:sz="8" w:space="0" w:color="auto"/>
            </w:tcBorders>
            <w:shd w:val="clear" w:color="auto" w:fill="auto"/>
            <w:noWrap/>
            <w:vAlign w:val="center"/>
          </w:tcPr>
          <w:p w14:paraId="2CF871D2"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95%</w:t>
            </w:r>
          </w:p>
        </w:tc>
      </w:tr>
      <w:tr w:rsidR="002050DB" w:rsidRPr="00EB6597" w14:paraId="1B075B59" w14:textId="77777777" w:rsidTr="002050DB">
        <w:trPr>
          <w:trHeight w:val="282"/>
          <w:jc w:val="center"/>
        </w:trPr>
        <w:tc>
          <w:tcPr>
            <w:tcW w:w="1026" w:type="dxa"/>
            <w:tcBorders>
              <w:top w:val="nil"/>
              <w:left w:val="single" w:sz="8" w:space="0" w:color="auto"/>
              <w:bottom w:val="nil"/>
              <w:right w:val="single" w:sz="8" w:space="0" w:color="auto"/>
            </w:tcBorders>
            <w:shd w:val="clear" w:color="auto" w:fill="auto"/>
            <w:noWrap/>
            <w:vAlign w:val="center"/>
            <w:hideMark/>
          </w:tcPr>
          <w:p w14:paraId="17A748B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69" w:type="dxa"/>
            <w:tcBorders>
              <w:top w:val="nil"/>
              <w:left w:val="nil"/>
              <w:bottom w:val="nil"/>
              <w:right w:val="nil"/>
            </w:tcBorders>
            <w:shd w:val="clear" w:color="auto" w:fill="auto"/>
            <w:noWrap/>
            <w:vAlign w:val="center"/>
          </w:tcPr>
          <w:p w14:paraId="079DFC8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4.34%</w:t>
            </w:r>
          </w:p>
        </w:tc>
        <w:tc>
          <w:tcPr>
            <w:tcW w:w="879" w:type="dxa"/>
            <w:tcBorders>
              <w:top w:val="nil"/>
              <w:left w:val="nil"/>
              <w:bottom w:val="nil"/>
              <w:right w:val="nil"/>
            </w:tcBorders>
            <w:shd w:val="clear" w:color="auto" w:fill="auto"/>
            <w:noWrap/>
            <w:vAlign w:val="center"/>
          </w:tcPr>
          <w:p w14:paraId="52EDDC0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6.64%</w:t>
            </w:r>
          </w:p>
        </w:tc>
        <w:tc>
          <w:tcPr>
            <w:tcW w:w="1068" w:type="dxa"/>
            <w:tcBorders>
              <w:top w:val="nil"/>
              <w:left w:val="nil"/>
              <w:bottom w:val="nil"/>
              <w:right w:val="single" w:sz="8" w:space="0" w:color="auto"/>
            </w:tcBorders>
            <w:shd w:val="clear" w:color="auto" w:fill="auto"/>
            <w:noWrap/>
            <w:vAlign w:val="center"/>
          </w:tcPr>
          <w:p w14:paraId="0A1DC9BD"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6.80%</w:t>
            </w:r>
          </w:p>
        </w:tc>
        <w:tc>
          <w:tcPr>
            <w:tcW w:w="1150" w:type="dxa"/>
            <w:tcBorders>
              <w:top w:val="nil"/>
              <w:left w:val="single" w:sz="8" w:space="0" w:color="auto"/>
              <w:bottom w:val="nil"/>
              <w:right w:val="nil"/>
            </w:tcBorders>
            <w:shd w:val="clear" w:color="auto" w:fill="auto"/>
            <w:noWrap/>
            <w:vAlign w:val="center"/>
          </w:tcPr>
          <w:p w14:paraId="33D1140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c>
          <w:tcPr>
            <w:tcW w:w="920" w:type="dxa"/>
            <w:tcBorders>
              <w:top w:val="nil"/>
              <w:left w:val="nil"/>
              <w:bottom w:val="nil"/>
              <w:right w:val="single" w:sz="8" w:space="0" w:color="auto"/>
            </w:tcBorders>
            <w:shd w:val="clear" w:color="auto" w:fill="auto"/>
            <w:noWrap/>
            <w:vAlign w:val="center"/>
          </w:tcPr>
          <w:p w14:paraId="76FB1FF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2050DB" w:rsidRPr="00EB6597" w14:paraId="64BD7935" w14:textId="77777777" w:rsidTr="002050DB">
        <w:trPr>
          <w:trHeight w:val="282"/>
          <w:jc w:val="center"/>
        </w:trPr>
        <w:tc>
          <w:tcPr>
            <w:tcW w:w="1026" w:type="dxa"/>
            <w:tcBorders>
              <w:top w:val="nil"/>
              <w:left w:val="single" w:sz="8" w:space="0" w:color="auto"/>
              <w:bottom w:val="nil"/>
              <w:right w:val="single" w:sz="8" w:space="0" w:color="auto"/>
            </w:tcBorders>
            <w:shd w:val="clear" w:color="auto" w:fill="auto"/>
            <w:noWrap/>
            <w:vAlign w:val="center"/>
            <w:hideMark/>
          </w:tcPr>
          <w:p w14:paraId="0448136B"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69" w:type="dxa"/>
            <w:tcBorders>
              <w:top w:val="nil"/>
              <w:left w:val="nil"/>
              <w:bottom w:val="nil"/>
              <w:right w:val="nil"/>
            </w:tcBorders>
            <w:shd w:val="clear" w:color="auto" w:fill="auto"/>
            <w:noWrap/>
            <w:vAlign w:val="center"/>
          </w:tcPr>
          <w:p w14:paraId="5C1D982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4.37%</w:t>
            </w:r>
          </w:p>
        </w:tc>
        <w:tc>
          <w:tcPr>
            <w:tcW w:w="879" w:type="dxa"/>
            <w:tcBorders>
              <w:top w:val="nil"/>
              <w:left w:val="nil"/>
              <w:bottom w:val="nil"/>
              <w:right w:val="nil"/>
            </w:tcBorders>
            <w:shd w:val="clear" w:color="auto" w:fill="auto"/>
            <w:noWrap/>
            <w:vAlign w:val="center"/>
          </w:tcPr>
          <w:p w14:paraId="7664124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3.24%</w:t>
            </w:r>
          </w:p>
        </w:tc>
        <w:tc>
          <w:tcPr>
            <w:tcW w:w="1068" w:type="dxa"/>
            <w:tcBorders>
              <w:top w:val="nil"/>
              <w:left w:val="nil"/>
              <w:bottom w:val="nil"/>
              <w:right w:val="single" w:sz="8" w:space="0" w:color="auto"/>
            </w:tcBorders>
            <w:shd w:val="clear" w:color="auto" w:fill="auto"/>
            <w:noWrap/>
            <w:vAlign w:val="center"/>
          </w:tcPr>
          <w:p w14:paraId="781DE10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3.57%</w:t>
            </w:r>
          </w:p>
        </w:tc>
        <w:tc>
          <w:tcPr>
            <w:tcW w:w="1150" w:type="dxa"/>
            <w:tcBorders>
              <w:top w:val="nil"/>
              <w:left w:val="single" w:sz="8" w:space="0" w:color="auto"/>
              <w:bottom w:val="nil"/>
              <w:right w:val="nil"/>
            </w:tcBorders>
            <w:shd w:val="clear" w:color="auto" w:fill="auto"/>
            <w:noWrap/>
            <w:vAlign w:val="center"/>
          </w:tcPr>
          <w:p w14:paraId="2D4F4621"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20" w:type="dxa"/>
            <w:tcBorders>
              <w:top w:val="nil"/>
              <w:left w:val="nil"/>
              <w:bottom w:val="nil"/>
              <w:right w:val="single" w:sz="8" w:space="0" w:color="auto"/>
            </w:tcBorders>
            <w:shd w:val="clear" w:color="auto" w:fill="auto"/>
            <w:noWrap/>
            <w:vAlign w:val="center"/>
          </w:tcPr>
          <w:p w14:paraId="55421F74"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2050DB" w:rsidRPr="00EB6597" w14:paraId="347409EB" w14:textId="77777777" w:rsidTr="002050DB">
        <w:trPr>
          <w:trHeight w:val="282"/>
          <w:jc w:val="center"/>
        </w:trPr>
        <w:tc>
          <w:tcPr>
            <w:tcW w:w="1026" w:type="dxa"/>
            <w:tcBorders>
              <w:top w:val="nil"/>
              <w:left w:val="single" w:sz="8" w:space="0" w:color="auto"/>
              <w:bottom w:val="nil"/>
              <w:right w:val="single" w:sz="8" w:space="0" w:color="auto"/>
            </w:tcBorders>
            <w:shd w:val="clear" w:color="auto" w:fill="auto"/>
            <w:noWrap/>
            <w:vAlign w:val="center"/>
            <w:hideMark/>
          </w:tcPr>
          <w:p w14:paraId="53DFDED0"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69" w:type="dxa"/>
            <w:tcBorders>
              <w:top w:val="nil"/>
              <w:left w:val="nil"/>
              <w:bottom w:val="nil"/>
              <w:right w:val="nil"/>
            </w:tcBorders>
            <w:shd w:val="clear" w:color="auto" w:fill="auto"/>
            <w:noWrap/>
            <w:vAlign w:val="center"/>
          </w:tcPr>
          <w:p w14:paraId="4E73B55E"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879" w:type="dxa"/>
            <w:tcBorders>
              <w:top w:val="nil"/>
              <w:left w:val="nil"/>
              <w:bottom w:val="nil"/>
              <w:right w:val="nil"/>
            </w:tcBorders>
            <w:shd w:val="clear" w:color="auto" w:fill="auto"/>
            <w:noWrap/>
            <w:vAlign w:val="center"/>
          </w:tcPr>
          <w:p w14:paraId="4801AEE4"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68" w:type="dxa"/>
            <w:tcBorders>
              <w:top w:val="nil"/>
              <w:left w:val="nil"/>
              <w:bottom w:val="nil"/>
              <w:right w:val="single" w:sz="8" w:space="0" w:color="auto"/>
            </w:tcBorders>
            <w:shd w:val="clear" w:color="auto" w:fill="auto"/>
            <w:noWrap/>
            <w:vAlign w:val="center"/>
          </w:tcPr>
          <w:p w14:paraId="039F2F3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1150" w:type="dxa"/>
            <w:tcBorders>
              <w:top w:val="nil"/>
              <w:left w:val="single" w:sz="8" w:space="0" w:color="auto"/>
              <w:bottom w:val="nil"/>
              <w:right w:val="nil"/>
            </w:tcBorders>
            <w:shd w:val="clear" w:color="auto" w:fill="auto"/>
            <w:noWrap/>
            <w:vAlign w:val="center"/>
          </w:tcPr>
          <w:p w14:paraId="0CE2B79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xml:space="preserve">　</w:t>
            </w:r>
          </w:p>
        </w:tc>
        <w:tc>
          <w:tcPr>
            <w:tcW w:w="920" w:type="dxa"/>
            <w:tcBorders>
              <w:top w:val="nil"/>
              <w:left w:val="nil"/>
              <w:bottom w:val="single" w:sz="8" w:space="0" w:color="auto"/>
              <w:right w:val="single" w:sz="8" w:space="0" w:color="auto"/>
            </w:tcBorders>
            <w:shd w:val="clear" w:color="auto" w:fill="auto"/>
            <w:noWrap/>
            <w:vAlign w:val="center"/>
          </w:tcPr>
          <w:p w14:paraId="70A992DD"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2050DB" w:rsidRPr="00EB6597" w14:paraId="1D8F3A31" w14:textId="77777777" w:rsidTr="002050DB">
        <w:trPr>
          <w:trHeight w:val="296"/>
          <w:jc w:val="center"/>
        </w:trPr>
        <w:tc>
          <w:tcPr>
            <w:tcW w:w="10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AD49EC"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69" w:type="dxa"/>
            <w:tcBorders>
              <w:top w:val="single" w:sz="8" w:space="0" w:color="auto"/>
              <w:left w:val="nil"/>
              <w:bottom w:val="single" w:sz="8" w:space="0" w:color="auto"/>
              <w:right w:val="nil"/>
            </w:tcBorders>
            <w:shd w:val="clear" w:color="auto" w:fill="auto"/>
            <w:noWrap/>
            <w:vAlign w:val="center"/>
          </w:tcPr>
          <w:p w14:paraId="2CF9BC80"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7.15%</w:t>
            </w:r>
          </w:p>
        </w:tc>
        <w:tc>
          <w:tcPr>
            <w:tcW w:w="879" w:type="dxa"/>
            <w:tcBorders>
              <w:top w:val="single" w:sz="8" w:space="0" w:color="auto"/>
              <w:left w:val="nil"/>
              <w:bottom w:val="single" w:sz="8" w:space="0" w:color="auto"/>
              <w:right w:val="nil"/>
            </w:tcBorders>
            <w:shd w:val="clear" w:color="auto" w:fill="auto"/>
            <w:noWrap/>
            <w:vAlign w:val="center"/>
          </w:tcPr>
          <w:p w14:paraId="03C14535"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5.56%</w:t>
            </w:r>
          </w:p>
        </w:tc>
        <w:tc>
          <w:tcPr>
            <w:tcW w:w="1068" w:type="dxa"/>
            <w:tcBorders>
              <w:top w:val="single" w:sz="8" w:space="0" w:color="auto"/>
              <w:left w:val="nil"/>
              <w:bottom w:val="single" w:sz="8" w:space="0" w:color="auto"/>
              <w:right w:val="single" w:sz="8" w:space="0" w:color="auto"/>
            </w:tcBorders>
            <w:shd w:val="clear" w:color="auto" w:fill="auto"/>
            <w:noWrap/>
            <w:vAlign w:val="center"/>
          </w:tcPr>
          <w:p w14:paraId="2888B967"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6.26%</w:t>
            </w:r>
          </w:p>
        </w:tc>
        <w:tc>
          <w:tcPr>
            <w:tcW w:w="1150" w:type="dxa"/>
            <w:tcBorders>
              <w:top w:val="single" w:sz="8" w:space="0" w:color="auto"/>
              <w:left w:val="single" w:sz="8" w:space="0" w:color="auto"/>
              <w:bottom w:val="single" w:sz="8" w:space="0" w:color="auto"/>
              <w:right w:val="nil"/>
            </w:tcBorders>
            <w:shd w:val="clear" w:color="auto" w:fill="auto"/>
            <w:noWrap/>
            <w:vAlign w:val="center"/>
          </w:tcPr>
          <w:p w14:paraId="203D7245"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20" w:type="dxa"/>
            <w:tcBorders>
              <w:top w:val="single" w:sz="8" w:space="0" w:color="auto"/>
              <w:left w:val="nil"/>
              <w:bottom w:val="single" w:sz="8" w:space="0" w:color="auto"/>
              <w:right w:val="single" w:sz="8" w:space="0" w:color="auto"/>
            </w:tcBorders>
            <w:shd w:val="clear" w:color="auto" w:fill="auto"/>
            <w:noWrap/>
            <w:vAlign w:val="center"/>
          </w:tcPr>
          <w:p w14:paraId="70559057"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2050DB" w:rsidRPr="00EB6597" w14:paraId="51271EFE" w14:textId="77777777" w:rsidTr="002050DB">
        <w:trPr>
          <w:trHeight w:val="296"/>
          <w:jc w:val="center"/>
        </w:trPr>
        <w:tc>
          <w:tcPr>
            <w:tcW w:w="102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B82286" w14:textId="77777777" w:rsidR="002050DB" w:rsidRPr="00EB6597" w:rsidRDefault="002050DB" w:rsidP="002050DB">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69" w:type="dxa"/>
            <w:tcBorders>
              <w:top w:val="single" w:sz="8" w:space="0" w:color="auto"/>
              <w:left w:val="nil"/>
              <w:bottom w:val="single" w:sz="8" w:space="0" w:color="auto"/>
              <w:right w:val="nil"/>
            </w:tcBorders>
            <w:shd w:val="clear" w:color="auto" w:fill="auto"/>
            <w:noWrap/>
            <w:vAlign w:val="center"/>
          </w:tcPr>
          <w:p w14:paraId="2511356A"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5.29%</w:t>
            </w:r>
          </w:p>
        </w:tc>
        <w:tc>
          <w:tcPr>
            <w:tcW w:w="879" w:type="dxa"/>
            <w:tcBorders>
              <w:top w:val="single" w:sz="8" w:space="0" w:color="auto"/>
              <w:left w:val="nil"/>
              <w:bottom w:val="single" w:sz="8" w:space="0" w:color="auto"/>
              <w:right w:val="nil"/>
            </w:tcBorders>
            <w:shd w:val="clear" w:color="auto" w:fill="auto"/>
            <w:noWrap/>
            <w:vAlign w:val="center"/>
          </w:tcPr>
          <w:p w14:paraId="203AE8F8"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13.62%</w:t>
            </w:r>
          </w:p>
        </w:tc>
        <w:tc>
          <w:tcPr>
            <w:tcW w:w="1068" w:type="dxa"/>
            <w:tcBorders>
              <w:top w:val="single" w:sz="8" w:space="0" w:color="auto"/>
              <w:left w:val="nil"/>
              <w:bottom w:val="single" w:sz="8" w:space="0" w:color="auto"/>
              <w:right w:val="single" w:sz="8" w:space="0" w:color="auto"/>
            </w:tcBorders>
            <w:shd w:val="clear" w:color="auto" w:fill="auto"/>
            <w:noWrap/>
            <w:vAlign w:val="center"/>
          </w:tcPr>
          <w:p w14:paraId="0F08342F" w14:textId="77777777" w:rsidR="002050DB" w:rsidRPr="00C45B6C"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sz w:val="18"/>
                <w:szCs w:val="18"/>
              </w:rPr>
              <w:t>13.88%</w:t>
            </w:r>
          </w:p>
        </w:tc>
        <w:tc>
          <w:tcPr>
            <w:tcW w:w="1150" w:type="dxa"/>
            <w:tcBorders>
              <w:top w:val="single" w:sz="8" w:space="0" w:color="auto"/>
              <w:left w:val="single" w:sz="8" w:space="0" w:color="auto"/>
              <w:bottom w:val="single" w:sz="8" w:space="0" w:color="auto"/>
              <w:right w:val="nil"/>
            </w:tcBorders>
            <w:shd w:val="clear" w:color="auto" w:fill="auto"/>
            <w:noWrap/>
            <w:vAlign w:val="center"/>
          </w:tcPr>
          <w:p w14:paraId="48C6AA7E"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20" w:type="dxa"/>
            <w:tcBorders>
              <w:top w:val="single" w:sz="8" w:space="0" w:color="auto"/>
              <w:left w:val="nil"/>
              <w:bottom w:val="single" w:sz="8" w:space="0" w:color="auto"/>
              <w:right w:val="single" w:sz="8" w:space="0" w:color="auto"/>
            </w:tcBorders>
            <w:shd w:val="clear" w:color="auto" w:fill="auto"/>
            <w:noWrap/>
            <w:vAlign w:val="center"/>
          </w:tcPr>
          <w:p w14:paraId="08877F31" w14:textId="77777777" w:rsidR="002050DB" w:rsidRPr="00111270" w:rsidRDefault="002050DB" w:rsidP="002050D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bl>
    <w:p w14:paraId="0584AC06" w14:textId="018D6334" w:rsidR="00442EA3" w:rsidRPr="00D4508A" w:rsidRDefault="00442EA3" w:rsidP="00D4508A">
      <w:pPr>
        <w:rPr>
          <w:i/>
        </w:rPr>
      </w:pPr>
    </w:p>
    <w:p w14:paraId="1C9ADD87" w14:textId="77777777" w:rsidR="00BC16EC" w:rsidRDefault="00BC16EC" w:rsidP="00BC16EC">
      <w:pPr>
        <w:pStyle w:val="1"/>
        <w:ind w:left="432" w:hanging="432"/>
        <w:rPr>
          <w:lang w:val="en-CA"/>
        </w:rPr>
      </w:pPr>
      <w:r>
        <w:rPr>
          <w:lang w:val="en-CA"/>
        </w:rPr>
        <w:t>Conclusions</w:t>
      </w:r>
      <w:r w:rsidRPr="005B217D">
        <w:rPr>
          <w:lang w:val="en-CA"/>
        </w:rPr>
        <w:t xml:space="preserve"> </w:t>
      </w:r>
    </w:p>
    <w:p w14:paraId="2604EEFB" w14:textId="1D0AED4D" w:rsidR="00A361F7" w:rsidRPr="005137C4" w:rsidRDefault="00BC16EC" w:rsidP="00A361F7">
      <w:pPr>
        <w:rPr>
          <w:lang w:val="en-CA" w:eastAsia="zh-CN"/>
        </w:rPr>
      </w:pPr>
      <w:r>
        <w:rPr>
          <w:lang w:val="en-CA"/>
        </w:rPr>
        <w:t>In this contribution, we represent the improved rate control method.</w:t>
      </w:r>
      <w:r w:rsidR="00A361F7">
        <w:rPr>
          <w:lang w:val="en-CA"/>
        </w:rPr>
        <w:t xml:space="preserve"> </w:t>
      </w:r>
      <w:r w:rsidR="00A361F7">
        <w:rPr>
          <w:rFonts w:hint="eastAsia"/>
          <w:lang w:val="en-CA" w:eastAsia="zh-CN"/>
        </w:rPr>
        <w:t xml:space="preserve">It is proposed to adopt this </w:t>
      </w:r>
      <w:r w:rsidR="00A361F7">
        <w:rPr>
          <w:lang w:val="en-CA" w:eastAsia="zh-CN"/>
        </w:rPr>
        <w:t>improved rate control method into VTM</w:t>
      </w:r>
      <w:r w:rsidR="00A361F7">
        <w:rPr>
          <w:rFonts w:hint="eastAsia"/>
          <w:lang w:val="en-CA" w:eastAsia="zh-CN"/>
        </w:rPr>
        <w:t>.</w:t>
      </w:r>
    </w:p>
    <w:p w14:paraId="5D87E2FA" w14:textId="078FE1CC" w:rsidR="00BC16EC" w:rsidRPr="005B217D" w:rsidRDefault="00BC16EC" w:rsidP="00BC16EC">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1CE2E43" w14:textId="67B95D28" w:rsidR="00BC16EC" w:rsidRDefault="00BF0B9B" w:rsidP="00BC16EC">
      <w:pPr>
        <w:rPr>
          <w:b/>
          <w:szCs w:val="22"/>
          <w:lang w:val="en-CA"/>
        </w:rPr>
      </w:pPr>
      <w:r>
        <w:rPr>
          <w:b/>
          <w:szCs w:val="22"/>
          <w:lang w:val="en-CA" w:eastAsia="ko-KR"/>
        </w:rPr>
        <w:t>Wuhan University and Tencent</w:t>
      </w:r>
      <w:r w:rsidRPr="00B44A5C">
        <w:rPr>
          <w:rFonts w:hint="eastAsia"/>
          <w:b/>
          <w:szCs w:val="22"/>
          <w:lang w:val="en-CA" w:eastAsia="ko-KR"/>
        </w:rPr>
        <w:t xml:space="preserve"> </w:t>
      </w:r>
      <w:r w:rsidR="00EE1CF5">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61943D2" w14:textId="77777777" w:rsidR="00BF0B9B" w:rsidRPr="00BF0B9B" w:rsidRDefault="00BF0B9B" w:rsidP="00BC16EC">
      <w:pPr>
        <w:rPr>
          <w:rFonts w:eastAsia="Malgun Gothic"/>
          <w:szCs w:val="22"/>
          <w:lang w:val="en-CA" w:eastAsia="ko-KR"/>
        </w:rPr>
      </w:pPr>
    </w:p>
    <w:p w14:paraId="7DD1728A" w14:textId="77777777" w:rsidR="00BC16EC" w:rsidRPr="00BF0B9B" w:rsidRDefault="00BC16EC" w:rsidP="00BC16EC">
      <w:pPr>
        <w:pStyle w:val="1"/>
        <w:rPr>
          <w:szCs w:val="22"/>
          <w:lang w:val="en-CA"/>
        </w:rPr>
      </w:pPr>
      <w:r w:rsidRPr="00BF0B9B">
        <w:rPr>
          <w:lang w:val="en-CA"/>
        </w:rPr>
        <w:t>Reference</w:t>
      </w:r>
    </w:p>
    <w:p w14:paraId="67240CCB" w14:textId="77777777" w:rsidR="00BC16EC" w:rsidRDefault="00BC16EC" w:rsidP="00BC16EC">
      <w:pPr>
        <w:numPr>
          <w:ilvl w:val="0"/>
          <w:numId w:val="13"/>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32EAF635" w14:textId="3A7280EC" w:rsidR="007F1F8B" w:rsidRPr="00BF0B9B" w:rsidRDefault="00BC16EC" w:rsidP="00BF0B9B">
      <w:pPr>
        <w:numPr>
          <w:ilvl w:val="0"/>
          <w:numId w:val="13"/>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p>
    <w:sectPr w:rsidR="007F1F8B" w:rsidRPr="00BF0B9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603ED" w14:textId="77777777" w:rsidR="004B4FF1" w:rsidRDefault="004B4FF1">
      <w:r>
        <w:separator/>
      </w:r>
    </w:p>
  </w:endnote>
  <w:endnote w:type="continuationSeparator" w:id="0">
    <w:p w14:paraId="62BF346A" w14:textId="77777777" w:rsidR="004B4FF1" w:rsidRDefault="004B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9ABE2F" w:rsidR="002050DB" w:rsidRPr="00C00DDE" w:rsidRDefault="002050D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508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508A">
      <w:rPr>
        <w:rStyle w:val="a5"/>
        <w:noProof/>
      </w:rPr>
      <w:t>2018-07-11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4C810" w14:textId="77777777" w:rsidR="004B4FF1" w:rsidRDefault="004B4FF1">
      <w:r>
        <w:separator/>
      </w:r>
    </w:p>
  </w:footnote>
  <w:footnote w:type="continuationSeparator" w:id="0">
    <w:p w14:paraId="7B2F6716" w14:textId="77777777" w:rsidR="004B4FF1" w:rsidRDefault="004B4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CB2D7E"/>
    <w:multiLevelType w:val="hybridMultilevel"/>
    <w:tmpl w:val="690A11D8"/>
    <w:lvl w:ilvl="0" w:tplc="C3F4F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45"/>
    <w:rsid w:val="000308A3"/>
    <w:rsid w:val="000458BC"/>
    <w:rsid w:val="00045C41"/>
    <w:rsid w:val="00046C03"/>
    <w:rsid w:val="00065039"/>
    <w:rsid w:val="0007614F"/>
    <w:rsid w:val="000774CB"/>
    <w:rsid w:val="000B0C0F"/>
    <w:rsid w:val="000B1C6B"/>
    <w:rsid w:val="000B27ED"/>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0DB"/>
    <w:rsid w:val="002055A6"/>
    <w:rsid w:val="00205BF5"/>
    <w:rsid w:val="00206460"/>
    <w:rsid w:val="002069B4"/>
    <w:rsid w:val="00214B7A"/>
    <w:rsid w:val="00215DFC"/>
    <w:rsid w:val="002212DF"/>
    <w:rsid w:val="00222CD4"/>
    <w:rsid w:val="00225016"/>
    <w:rsid w:val="002264A6"/>
    <w:rsid w:val="00227BA7"/>
    <w:rsid w:val="0023011C"/>
    <w:rsid w:val="002375C1"/>
    <w:rsid w:val="00263398"/>
    <w:rsid w:val="00266F06"/>
    <w:rsid w:val="00275BCF"/>
    <w:rsid w:val="00291E36"/>
    <w:rsid w:val="00292257"/>
    <w:rsid w:val="002A013E"/>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F1F"/>
    <w:rsid w:val="00433DDB"/>
    <w:rsid w:val="00435A29"/>
    <w:rsid w:val="00437619"/>
    <w:rsid w:val="00442EA3"/>
    <w:rsid w:val="00465A1E"/>
    <w:rsid w:val="00490CBD"/>
    <w:rsid w:val="004A2A63"/>
    <w:rsid w:val="004B210C"/>
    <w:rsid w:val="004B4FF1"/>
    <w:rsid w:val="004C58F3"/>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DA0"/>
    <w:rsid w:val="00657F7E"/>
    <w:rsid w:val="00662E58"/>
    <w:rsid w:val="006637F2"/>
    <w:rsid w:val="006642A5"/>
    <w:rsid w:val="00664DCF"/>
    <w:rsid w:val="00697400"/>
    <w:rsid w:val="006C5D39"/>
    <w:rsid w:val="006D6D9B"/>
    <w:rsid w:val="006E2810"/>
    <w:rsid w:val="006E5417"/>
    <w:rsid w:val="006F0794"/>
    <w:rsid w:val="007023DE"/>
    <w:rsid w:val="00712F60"/>
    <w:rsid w:val="0071316E"/>
    <w:rsid w:val="00720E3B"/>
    <w:rsid w:val="0074393F"/>
    <w:rsid w:val="00745F6B"/>
    <w:rsid w:val="0075585E"/>
    <w:rsid w:val="00770571"/>
    <w:rsid w:val="007768FF"/>
    <w:rsid w:val="007824D3"/>
    <w:rsid w:val="00796EE3"/>
    <w:rsid w:val="007A7D29"/>
    <w:rsid w:val="007B4AB8"/>
    <w:rsid w:val="007D1181"/>
    <w:rsid w:val="007E01A3"/>
    <w:rsid w:val="007E30C4"/>
    <w:rsid w:val="007F1F8B"/>
    <w:rsid w:val="007F67A1"/>
    <w:rsid w:val="00811C05"/>
    <w:rsid w:val="008206C8"/>
    <w:rsid w:val="0086387C"/>
    <w:rsid w:val="00874A6C"/>
    <w:rsid w:val="00876C65"/>
    <w:rsid w:val="008A41AF"/>
    <w:rsid w:val="008A4B4C"/>
    <w:rsid w:val="008C239F"/>
    <w:rsid w:val="008C496C"/>
    <w:rsid w:val="008E480C"/>
    <w:rsid w:val="00907757"/>
    <w:rsid w:val="00917CC5"/>
    <w:rsid w:val="009212B0"/>
    <w:rsid w:val="00921FA1"/>
    <w:rsid w:val="009234A5"/>
    <w:rsid w:val="00933453"/>
    <w:rsid w:val="009336F7"/>
    <w:rsid w:val="0093636C"/>
    <w:rsid w:val="009374A7"/>
    <w:rsid w:val="00955F6D"/>
    <w:rsid w:val="00977C16"/>
    <w:rsid w:val="00983742"/>
    <w:rsid w:val="00984D5F"/>
    <w:rsid w:val="0098551D"/>
    <w:rsid w:val="0099518F"/>
    <w:rsid w:val="009A523D"/>
    <w:rsid w:val="009B02A1"/>
    <w:rsid w:val="009C1898"/>
    <w:rsid w:val="009D7CE6"/>
    <w:rsid w:val="009F496B"/>
    <w:rsid w:val="009F6D37"/>
    <w:rsid w:val="00A01439"/>
    <w:rsid w:val="00A01D3F"/>
    <w:rsid w:val="00A02E61"/>
    <w:rsid w:val="00A05489"/>
    <w:rsid w:val="00A05CFF"/>
    <w:rsid w:val="00A13048"/>
    <w:rsid w:val="00A361F7"/>
    <w:rsid w:val="00A4176E"/>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16EC"/>
    <w:rsid w:val="00BC5AFD"/>
    <w:rsid w:val="00BD41A8"/>
    <w:rsid w:val="00BF0B9B"/>
    <w:rsid w:val="00BF338C"/>
    <w:rsid w:val="00C00DDE"/>
    <w:rsid w:val="00C04F43"/>
    <w:rsid w:val="00C0609D"/>
    <w:rsid w:val="00C115AB"/>
    <w:rsid w:val="00C26CCB"/>
    <w:rsid w:val="00C30249"/>
    <w:rsid w:val="00C3723B"/>
    <w:rsid w:val="00C42466"/>
    <w:rsid w:val="00C606C9"/>
    <w:rsid w:val="00C80288"/>
    <w:rsid w:val="00C835A3"/>
    <w:rsid w:val="00C84003"/>
    <w:rsid w:val="00C90650"/>
    <w:rsid w:val="00C97D78"/>
    <w:rsid w:val="00CC2AAE"/>
    <w:rsid w:val="00CC5A42"/>
    <w:rsid w:val="00CD0EAB"/>
    <w:rsid w:val="00CE5E02"/>
    <w:rsid w:val="00CF34DB"/>
    <w:rsid w:val="00CF558F"/>
    <w:rsid w:val="00D010C0"/>
    <w:rsid w:val="00D073E2"/>
    <w:rsid w:val="00D446EC"/>
    <w:rsid w:val="00D4508A"/>
    <w:rsid w:val="00D51BF0"/>
    <w:rsid w:val="00D531DB"/>
    <w:rsid w:val="00D55942"/>
    <w:rsid w:val="00D807BF"/>
    <w:rsid w:val="00D82FCC"/>
    <w:rsid w:val="00DA17FC"/>
    <w:rsid w:val="00DA7887"/>
    <w:rsid w:val="00DB2C26"/>
    <w:rsid w:val="00DD02F4"/>
    <w:rsid w:val="00DD6622"/>
    <w:rsid w:val="00DE1C7C"/>
    <w:rsid w:val="00DE6B43"/>
    <w:rsid w:val="00E071EB"/>
    <w:rsid w:val="00E11923"/>
    <w:rsid w:val="00E262D4"/>
    <w:rsid w:val="00E36250"/>
    <w:rsid w:val="00E47F2D"/>
    <w:rsid w:val="00E54511"/>
    <w:rsid w:val="00E61DAC"/>
    <w:rsid w:val="00E6511E"/>
    <w:rsid w:val="00E72B80"/>
    <w:rsid w:val="00E75FE3"/>
    <w:rsid w:val="00E86C4C"/>
    <w:rsid w:val="00E907A3"/>
    <w:rsid w:val="00EA5AE0"/>
    <w:rsid w:val="00EB56E1"/>
    <w:rsid w:val="00EB7AB1"/>
    <w:rsid w:val="00EE1CF5"/>
    <w:rsid w:val="00EE7CD8"/>
    <w:rsid w:val="00EF48CC"/>
    <w:rsid w:val="00F00801"/>
    <w:rsid w:val="00F16B35"/>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BC16EC"/>
    <w:pPr>
      <w:ind w:firstLineChars="200" w:firstLine="420"/>
    </w:pPr>
    <w:rPr>
      <w:rFonts w:eastAsia="宋体"/>
    </w:rPr>
  </w:style>
  <w:style w:type="paragraph" w:styleId="ab">
    <w:name w:val="Normal (Web)"/>
    <w:basedOn w:val="a"/>
    <w:uiPriority w:val="99"/>
    <w:unhideWhenUsed/>
    <w:rsid w:val="00917C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c">
    <w:name w:val="caption"/>
    <w:basedOn w:val="a"/>
    <w:next w:val="a"/>
    <w:unhideWhenUsed/>
    <w:qFormat/>
    <w:rsid w:val="00442EA3"/>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04777">
      <w:bodyDiv w:val="1"/>
      <w:marLeft w:val="0"/>
      <w:marRight w:val="0"/>
      <w:marTop w:val="0"/>
      <w:marBottom w:val="0"/>
      <w:divBdr>
        <w:top w:val="none" w:sz="0" w:space="0" w:color="auto"/>
        <w:left w:val="none" w:sz="0" w:space="0" w:color="auto"/>
        <w:bottom w:val="none" w:sz="0" w:space="0" w:color="auto"/>
        <w:right w:val="none" w:sz="0" w:space="0" w:color="auto"/>
      </w:divBdr>
    </w:div>
    <w:div w:id="288632454">
      <w:bodyDiv w:val="1"/>
      <w:marLeft w:val="0"/>
      <w:marRight w:val="0"/>
      <w:marTop w:val="0"/>
      <w:marBottom w:val="0"/>
      <w:divBdr>
        <w:top w:val="none" w:sz="0" w:space="0" w:color="auto"/>
        <w:left w:val="none" w:sz="0" w:space="0" w:color="auto"/>
        <w:bottom w:val="none" w:sz="0" w:space="0" w:color="auto"/>
        <w:right w:val="none" w:sz="0" w:space="0" w:color="auto"/>
      </w:divBdr>
    </w:div>
    <w:div w:id="319694026">
      <w:bodyDiv w:val="1"/>
      <w:marLeft w:val="0"/>
      <w:marRight w:val="0"/>
      <w:marTop w:val="0"/>
      <w:marBottom w:val="0"/>
      <w:divBdr>
        <w:top w:val="none" w:sz="0" w:space="0" w:color="auto"/>
        <w:left w:val="none" w:sz="0" w:space="0" w:color="auto"/>
        <w:bottom w:val="none" w:sz="0" w:space="0" w:color="auto"/>
        <w:right w:val="none" w:sz="0" w:space="0" w:color="auto"/>
      </w:divBdr>
    </w:div>
    <w:div w:id="801970236">
      <w:bodyDiv w:val="1"/>
      <w:marLeft w:val="0"/>
      <w:marRight w:val="0"/>
      <w:marTop w:val="0"/>
      <w:marBottom w:val="0"/>
      <w:divBdr>
        <w:top w:val="none" w:sz="0" w:space="0" w:color="auto"/>
        <w:left w:val="none" w:sz="0" w:space="0" w:color="auto"/>
        <w:bottom w:val="none" w:sz="0" w:space="0" w:color="auto"/>
        <w:right w:val="none" w:sz="0" w:space="0" w:color="auto"/>
      </w:divBdr>
    </w:div>
    <w:div w:id="808398338">
      <w:bodyDiv w:val="1"/>
      <w:marLeft w:val="0"/>
      <w:marRight w:val="0"/>
      <w:marTop w:val="0"/>
      <w:marBottom w:val="0"/>
      <w:divBdr>
        <w:top w:val="none" w:sz="0" w:space="0" w:color="auto"/>
        <w:left w:val="none" w:sz="0" w:space="0" w:color="auto"/>
        <w:bottom w:val="none" w:sz="0" w:space="0" w:color="auto"/>
        <w:right w:val="none" w:sz="0" w:space="0" w:color="auto"/>
      </w:divBdr>
    </w:div>
    <w:div w:id="854805514">
      <w:bodyDiv w:val="1"/>
      <w:marLeft w:val="0"/>
      <w:marRight w:val="0"/>
      <w:marTop w:val="0"/>
      <w:marBottom w:val="0"/>
      <w:divBdr>
        <w:top w:val="none" w:sz="0" w:space="0" w:color="auto"/>
        <w:left w:val="none" w:sz="0" w:space="0" w:color="auto"/>
        <w:bottom w:val="none" w:sz="0" w:space="0" w:color="auto"/>
        <w:right w:val="none" w:sz="0" w:space="0" w:color="auto"/>
      </w:divBdr>
    </w:div>
    <w:div w:id="950820442">
      <w:bodyDiv w:val="1"/>
      <w:marLeft w:val="0"/>
      <w:marRight w:val="0"/>
      <w:marTop w:val="0"/>
      <w:marBottom w:val="0"/>
      <w:divBdr>
        <w:top w:val="none" w:sz="0" w:space="0" w:color="auto"/>
        <w:left w:val="none" w:sz="0" w:space="0" w:color="auto"/>
        <w:bottom w:val="none" w:sz="0" w:space="0" w:color="auto"/>
        <w:right w:val="none" w:sz="0" w:space="0" w:color="auto"/>
      </w:divBdr>
    </w:div>
    <w:div w:id="1077434622">
      <w:bodyDiv w:val="1"/>
      <w:marLeft w:val="0"/>
      <w:marRight w:val="0"/>
      <w:marTop w:val="0"/>
      <w:marBottom w:val="0"/>
      <w:divBdr>
        <w:top w:val="none" w:sz="0" w:space="0" w:color="auto"/>
        <w:left w:val="none" w:sz="0" w:space="0" w:color="auto"/>
        <w:bottom w:val="none" w:sz="0" w:space="0" w:color="auto"/>
        <w:right w:val="none" w:sz="0" w:space="0" w:color="auto"/>
      </w:divBdr>
    </w:div>
    <w:div w:id="1126391838">
      <w:bodyDiv w:val="1"/>
      <w:marLeft w:val="0"/>
      <w:marRight w:val="0"/>
      <w:marTop w:val="0"/>
      <w:marBottom w:val="0"/>
      <w:divBdr>
        <w:top w:val="none" w:sz="0" w:space="0" w:color="auto"/>
        <w:left w:val="none" w:sz="0" w:space="0" w:color="auto"/>
        <w:bottom w:val="none" w:sz="0" w:space="0" w:color="auto"/>
        <w:right w:val="none" w:sz="0" w:space="0" w:color="auto"/>
      </w:divBdr>
    </w:div>
    <w:div w:id="1558206311">
      <w:bodyDiv w:val="1"/>
      <w:marLeft w:val="0"/>
      <w:marRight w:val="0"/>
      <w:marTop w:val="0"/>
      <w:marBottom w:val="0"/>
      <w:divBdr>
        <w:top w:val="none" w:sz="0" w:space="0" w:color="auto"/>
        <w:left w:val="none" w:sz="0" w:space="0" w:color="auto"/>
        <w:bottom w:val="none" w:sz="0" w:space="0" w:color="auto"/>
        <w:right w:val="none" w:sz="0" w:space="0" w:color="auto"/>
      </w:divBdr>
    </w:div>
    <w:div w:id="1677613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932073">
      <w:bodyDiv w:val="1"/>
      <w:marLeft w:val="0"/>
      <w:marRight w:val="0"/>
      <w:marTop w:val="0"/>
      <w:marBottom w:val="0"/>
      <w:divBdr>
        <w:top w:val="none" w:sz="0" w:space="0" w:color="auto"/>
        <w:left w:val="none" w:sz="0" w:space="0" w:color="auto"/>
        <w:bottom w:val="none" w:sz="0" w:space="0" w:color="auto"/>
        <w:right w:val="none" w:sz="0" w:space="0" w:color="auto"/>
      </w:divBdr>
    </w:div>
    <w:div w:id="19553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644</TotalTime>
  <Pages>5</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26</cp:revision>
  <cp:lastPrinted>1900-01-01T08:00:00Z</cp:lastPrinted>
  <dcterms:created xsi:type="dcterms:W3CDTF">2017-12-03T02:45:00Z</dcterms:created>
  <dcterms:modified xsi:type="dcterms:W3CDTF">2018-07-14T14:14:00Z</dcterms:modified>
</cp:coreProperties>
</file>