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90CBD" w14:paraId="7E96CA4B" w14:textId="77777777">
        <w:tc>
          <w:tcPr>
            <w:tcW w:w="6408" w:type="dxa"/>
          </w:tcPr>
          <w:p w14:paraId="18E03134" w14:textId="6F214C49" w:rsidR="006C5D39" w:rsidRPr="00490CBD" w:rsidRDefault="00CD38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90CBD">
              <w:rPr>
                <w:b/>
                <w:szCs w:val="22"/>
                <w:lang w:val="en-CA"/>
              </w:rPr>
              <w:t xml:space="preserve">Joint </w:t>
            </w:r>
            <w:r w:rsidR="006C5D39" w:rsidRPr="00490CBD">
              <w:rPr>
                <w:b/>
                <w:szCs w:val="22"/>
                <w:lang w:val="en-CA"/>
              </w:rPr>
              <w:t xml:space="preserve">Video </w:t>
            </w:r>
            <w:r w:rsidR="00F712E9" w:rsidRPr="00490CBD">
              <w:rPr>
                <w:b/>
                <w:szCs w:val="22"/>
                <w:lang w:val="en-CA"/>
              </w:rPr>
              <w:t>Experts</w:t>
            </w:r>
            <w:r w:rsidR="009D7CE6" w:rsidRPr="00490CBD">
              <w:rPr>
                <w:b/>
                <w:szCs w:val="22"/>
                <w:lang w:val="en-CA"/>
              </w:rPr>
              <w:t xml:space="preserve"> Team</w:t>
            </w:r>
            <w:r w:rsidR="006C5D39" w:rsidRPr="00490CBD">
              <w:rPr>
                <w:b/>
                <w:szCs w:val="22"/>
                <w:lang w:val="en-CA"/>
              </w:rPr>
              <w:t xml:space="preserve"> (</w:t>
            </w:r>
            <w:r w:rsidR="009D7CE6" w:rsidRPr="00490CBD">
              <w:rPr>
                <w:b/>
                <w:szCs w:val="22"/>
                <w:lang w:val="en-CA"/>
              </w:rPr>
              <w:t>JVET</w:t>
            </w:r>
            <w:r w:rsidR="006C5D39" w:rsidRPr="00490CB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90C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rPr>
                <w:b/>
                <w:szCs w:val="22"/>
                <w:lang w:val="en-CA"/>
              </w:rPr>
              <w:t xml:space="preserve">of </w:t>
            </w:r>
            <w:r w:rsidR="007F1F8B" w:rsidRPr="00490CBD">
              <w:rPr>
                <w:b/>
                <w:szCs w:val="22"/>
                <w:lang w:val="en-CA"/>
              </w:rPr>
              <w:t>ITU-T SG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16 WP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3 and ISO/IEC JTC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1/SC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29/WG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490CB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t>1</w:t>
            </w:r>
            <w:r w:rsidR="00B57A23" w:rsidRPr="00490CBD">
              <w:t>1</w:t>
            </w:r>
            <w:r w:rsidR="00155526" w:rsidRPr="00490CBD">
              <w:t>th</w:t>
            </w:r>
            <w:r w:rsidR="00A767DC" w:rsidRPr="00490CBD">
              <w:t xml:space="preserve"> Meeting: </w:t>
            </w:r>
            <w:r w:rsidR="00B57A23" w:rsidRPr="00490CB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63C966C2" w:rsidR="008A4B4C" w:rsidRPr="00490CB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90CBD">
              <w:rPr>
                <w:lang w:val="en-CA"/>
              </w:rPr>
              <w:t>Document</w:t>
            </w:r>
            <w:r w:rsidR="006C5D39" w:rsidRPr="00490CBD">
              <w:rPr>
                <w:lang w:val="en-CA"/>
              </w:rPr>
              <w:t xml:space="preserve">: </w:t>
            </w:r>
            <w:r w:rsidR="009D7CE6" w:rsidRPr="00490CBD">
              <w:rPr>
                <w:lang w:val="en-CA"/>
              </w:rPr>
              <w:t>JVET</w:t>
            </w:r>
            <w:r w:rsidRPr="00490CBD">
              <w:rPr>
                <w:lang w:val="en-CA"/>
              </w:rPr>
              <w:t>-</w:t>
            </w:r>
            <w:r w:rsidR="00B57A23" w:rsidRPr="00490CBD">
              <w:rPr>
                <w:lang w:val="en-CA"/>
              </w:rPr>
              <w:t>K</w:t>
            </w:r>
            <w:r w:rsidR="005240D9">
              <w:rPr>
                <w:lang w:val="en-CA"/>
              </w:rPr>
              <w:t>0388</w:t>
            </w:r>
            <w:r w:rsidR="00E47F2D" w:rsidRPr="00490CBD">
              <w:rPr>
                <w:lang w:val="en-CA"/>
              </w:rPr>
              <w:t>-v</w:t>
            </w:r>
            <w:del w:id="0" w:author="Li Yiming" w:date="2018-07-14T22:05:00Z">
              <w:r w:rsidR="0076723C" w:rsidDel="00384CCC">
                <w:rPr>
                  <w:lang w:val="en-CA"/>
                </w:rPr>
                <w:delText>3</w:delText>
              </w:r>
            </w:del>
            <w:ins w:id="1" w:author="Li Yiming" w:date="2018-07-14T22:05:00Z">
              <w:r w:rsidR="00384CCC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90CBD" w14:paraId="188D2B50" w14:textId="77777777">
        <w:tc>
          <w:tcPr>
            <w:tcW w:w="1458" w:type="dxa"/>
          </w:tcPr>
          <w:p w14:paraId="7A6C85E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575635" w:rsidR="00E61DAC" w:rsidRPr="005240D9" w:rsidRDefault="00172D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39425B" w:rsidRPr="005240D9">
              <w:rPr>
                <w:b/>
                <w:szCs w:val="22"/>
                <w:lang w:val="en-CA"/>
              </w:rPr>
              <w:t xml:space="preserve">related: </w:t>
            </w:r>
            <w:r w:rsidR="00A427BD" w:rsidRPr="005240D9">
              <w:rPr>
                <w:b/>
                <w:szCs w:val="22"/>
                <w:lang w:val="en-CA"/>
              </w:rPr>
              <w:t>Improvem</w:t>
            </w:r>
            <w:bookmarkStart w:id="2" w:name="_GoBack"/>
            <w:bookmarkEnd w:id="2"/>
            <w:r w:rsidR="00A427BD" w:rsidRPr="005240D9">
              <w:rPr>
                <w:b/>
                <w:szCs w:val="22"/>
                <w:lang w:val="en-CA"/>
              </w:rPr>
              <w:t xml:space="preserve">ent on the implementation of adaptive loop filter </w:t>
            </w:r>
          </w:p>
        </w:tc>
      </w:tr>
      <w:tr w:rsidR="00E61DAC" w:rsidRPr="00490CBD" w14:paraId="3D8B01B2" w14:textId="77777777">
        <w:tc>
          <w:tcPr>
            <w:tcW w:w="1458" w:type="dxa"/>
          </w:tcPr>
          <w:p w14:paraId="7AC356CE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DEA9C5" w:rsidR="00E61DAC" w:rsidRPr="00490CBD" w:rsidRDefault="00BC16EC" w:rsidP="009D7CE6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90CBD" w14:paraId="7E6D99E3" w14:textId="77777777">
        <w:tc>
          <w:tcPr>
            <w:tcW w:w="1458" w:type="dxa"/>
          </w:tcPr>
          <w:p w14:paraId="18CCDCD6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3BEF662" w:rsidR="00E61DAC" w:rsidRPr="00490CBD" w:rsidRDefault="00A427BD" w:rsidP="005E1AC6">
            <w:pPr>
              <w:spacing w:before="60" w:after="60"/>
              <w:rPr>
                <w:szCs w:val="22"/>
                <w:lang w:val="en-CA"/>
              </w:rPr>
            </w:pPr>
            <w:r w:rsidRPr="00C72C6B">
              <w:rPr>
                <w:szCs w:val="22"/>
                <w:lang w:val="en-CA"/>
              </w:rPr>
              <w:t>Proposal</w:t>
            </w:r>
          </w:p>
        </w:tc>
      </w:tr>
      <w:tr w:rsidR="00E61DAC" w:rsidRPr="00490CBD" w14:paraId="714CD808" w14:textId="77777777">
        <w:tc>
          <w:tcPr>
            <w:tcW w:w="1458" w:type="dxa"/>
          </w:tcPr>
          <w:p w14:paraId="4DB59313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Author(s) or</w:t>
            </w:r>
            <w:r w:rsidRPr="00490C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F5272F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rFonts w:hint="eastAsia"/>
                <w:szCs w:val="22"/>
                <w:lang w:eastAsia="zh-CN"/>
              </w:rPr>
              <w:t>Yiming Li, Zhenzhong Chen</w:t>
            </w:r>
          </w:p>
          <w:p w14:paraId="6EECF490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Wuhan University</w:t>
            </w:r>
          </w:p>
          <w:p w14:paraId="136F24E3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29E6D396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174FE109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 xml:space="preserve">Xiang Li, Shan Liu                   </w:t>
            </w:r>
          </w:p>
          <w:p w14:paraId="49D81240" w14:textId="6E78CAF1" w:rsidR="00E61DA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Tencent</w:t>
            </w:r>
          </w:p>
        </w:tc>
        <w:tc>
          <w:tcPr>
            <w:tcW w:w="900" w:type="dxa"/>
          </w:tcPr>
          <w:p w14:paraId="0140ECA2" w14:textId="77777777" w:rsidR="00E61DAC" w:rsidRPr="00490CBD" w:rsidRDefault="00E61DA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D8B978" w14:textId="4078093A" w:rsidR="00BC16EC" w:rsidRPr="00490CBD" w:rsidRDefault="00E61DA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="00BC16EC" w:rsidRPr="00490CBD">
              <w:rPr>
                <w:rFonts w:hint="eastAsia"/>
                <w:szCs w:val="22"/>
                <w:lang w:val="en-CA" w:eastAsia="zh-CN"/>
              </w:rPr>
              <w:t>zz</w:t>
            </w:r>
            <w:ins w:id="3" w:author="Li Yiming" w:date="2018-07-14T22:05:00Z">
              <w:r w:rsidR="00384CCC">
                <w:rPr>
                  <w:szCs w:val="22"/>
                  <w:lang w:val="en-CA" w:eastAsia="zh-CN"/>
                </w:rPr>
                <w:t>c</w:t>
              </w:r>
            </w:ins>
            <w:r w:rsidR="00BC16EC" w:rsidRPr="00490CBD">
              <w:rPr>
                <w:rFonts w:hint="eastAsia"/>
                <w:szCs w:val="22"/>
                <w:lang w:val="en-CA" w:eastAsia="zh-CN"/>
              </w:rPr>
              <w:t>hen@whu.edu.cn</w:t>
            </w:r>
          </w:p>
          <w:p w14:paraId="45503178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086B29E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A7F3210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3CB06169" w:rsidR="00E61DAC" w:rsidRPr="00490CBD" w:rsidRDefault="00BC16EC" w:rsidP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E61DAC" w:rsidRPr="00490CBD" w14:paraId="49AFAA61" w14:textId="77777777">
        <w:tc>
          <w:tcPr>
            <w:tcW w:w="1458" w:type="dxa"/>
          </w:tcPr>
          <w:p w14:paraId="2C08AF6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14E335" w:rsidR="00E61DAC" w:rsidRPr="00490CBD" w:rsidRDefault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 xml:space="preserve">Tencent,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60E94" w14:textId="28D6F540" w:rsidR="00BC16EC" w:rsidRPr="005B217D" w:rsidRDefault="00A427BD" w:rsidP="00BC16EC">
      <w:pPr>
        <w:rPr>
          <w:lang w:val="en-CA"/>
        </w:rPr>
      </w:pPr>
      <w:r>
        <w:rPr>
          <w:lang w:val="en-CA"/>
        </w:rPr>
        <w:t xml:space="preserve">This contribution presents some implementation problems about </w:t>
      </w:r>
      <w:r>
        <w:rPr>
          <w:color w:val="000000"/>
          <w:lang w:val="en-CA"/>
        </w:rPr>
        <w:t>adaptive loop filter</w:t>
      </w:r>
      <w:r>
        <w:rPr>
          <w:lang w:val="en-CA"/>
        </w:rPr>
        <w:t xml:space="preserve"> (ALF) in the current BMS1.1 software. To solve the problems, a numerical method based on LDLT </w:t>
      </w:r>
      <w:r w:rsidRPr="006A1357">
        <w:rPr>
          <w:lang w:val="en-CA"/>
        </w:rPr>
        <w:t>decomposition</w:t>
      </w:r>
      <w:r>
        <w:rPr>
          <w:lang w:val="en-CA"/>
        </w:rPr>
        <w:t xml:space="preserve"> is suggested, which can be used to replace </w:t>
      </w: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>current Cholesky factorization method.</w:t>
      </w:r>
      <w:r w:rsidR="00BC16EC">
        <w:rPr>
          <w:lang w:val="en-CA"/>
        </w:rPr>
        <w:t xml:space="preserve"> </w:t>
      </w:r>
    </w:p>
    <w:p w14:paraId="7D2AC1F0" w14:textId="087FAA90" w:rsidR="00745F6B" w:rsidRPr="005B217D" w:rsidRDefault="00BC16EC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AD620B" w14:textId="34A703B3" w:rsidR="00A427BD" w:rsidRDefault="00A427BD" w:rsidP="00A427BD">
      <w:pPr>
        <w:rPr>
          <w:lang w:val="en-CA"/>
        </w:rPr>
      </w:pPr>
      <w:r>
        <w:rPr>
          <w:lang w:val="en-CA"/>
        </w:rPr>
        <w:t xml:space="preserve">In the process of ALF, Wiener filter is obtained by solving the equation: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84CCC">
        <w:rPr>
          <w:position w:val="-5"/>
        </w:rPr>
        <w:pict w14:anchorId="20B77159">
          <v:shape id="_x0000_i1025" type="#_x0000_t75" style="width:43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384CCC">
        <w:rPr>
          <w:position w:val="-5"/>
        </w:rPr>
        <w:pict w14:anchorId="0FC9669C">
          <v:shape id="_x0000_i1026" type="#_x0000_t75" style="width:43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), where </w:t>
      </w:r>
      <w:r>
        <w:rPr>
          <w:lang w:val="en-CA" w:eastAsia="zh-CN"/>
        </w:rPr>
        <w:t>T, c, and v denote the auto-correlation matrix of the to-be-filtered samples, the filter coefficients, and the cross-correlation vector of the to-be-filtered and the original samples, respectively [</w:t>
      </w:r>
      <w:r w:rsidRPr="00B847C9">
        <w:rPr>
          <w:lang w:val="en-CA" w:eastAsia="zh-CN"/>
        </w:rPr>
        <w:t>1</w:t>
      </w:r>
      <w:r>
        <w:rPr>
          <w:lang w:val="en-CA" w:eastAsia="zh-CN"/>
        </w:rPr>
        <w:t xml:space="preserve">]. </w:t>
      </w:r>
      <w:r>
        <w:rPr>
          <w:rFonts w:hint="eastAsia"/>
          <w:lang w:val="en-CA" w:eastAsia="zh-CN"/>
        </w:rPr>
        <w:t xml:space="preserve">To solve this </w:t>
      </w:r>
      <w:r w:rsidRPr="00C11A25">
        <w:rPr>
          <w:lang w:val="en-CA" w:eastAsia="zh-CN"/>
        </w:rPr>
        <w:t xml:space="preserve">linear equation system </w:t>
      </w:r>
      <w:r>
        <w:rPr>
          <w:lang w:val="en-CA" w:eastAsia="zh-CN"/>
        </w:rPr>
        <w:t xml:space="preserve">and finally get the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84CCC">
        <w:rPr>
          <w:position w:val="-5"/>
        </w:rPr>
        <w:pict w14:anchorId="62A31E46">
          <v:shape id="_x0000_i1027" type="#_x0000_t75" style="width:4.45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384CCC">
        <w:rPr>
          <w:position w:val="-5"/>
        </w:rPr>
        <w:pict w14:anchorId="2640745E">
          <v:shape id="_x0000_i1028" type="#_x0000_t75" style="width:4.45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some </w:t>
      </w:r>
      <w:r w:rsidRPr="004F5F42">
        <w:rPr>
          <w:lang w:val="en-CA" w:eastAsia="zh-CN"/>
        </w:rPr>
        <w:t xml:space="preserve">decomposition </w:t>
      </w:r>
      <w:r>
        <w:rPr>
          <w:lang w:val="en-CA" w:eastAsia="zh-CN"/>
        </w:rPr>
        <w:t xml:space="preserve">methods (e.g., LU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) should be used. In the current implementation, Cholesky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or called LLT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is chosen, while it should be mentioned that</w:t>
      </w:r>
      <w:r w:rsidRPr="00CD630A">
        <w:rPr>
          <w:lang w:val="en-CA"/>
        </w:rPr>
        <w:t xml:space="preserve"> </w:t>
      </w:r>
      <w:r w:rsidR="00425AE3">
        <w:rPr>
          <w:lang w:val="en-CA"/>
        </w:rPr>
        <w:t xml:space="preserve">the general algorithm for </w:t>
      </w:r>
      <w:r>
        <w:rPr>
          <w:lang w:val="en-CA"/>
        </w:rPr>
        <w:t xml:space="preserve">Cholesky factorization is for </w:t>
      </w:r>
      <w:r w:rsidRPr="006A1357">
        <w:rPr>
          <w:lang w:val="en-CA"/>
        </w:rPr>
        <w:t>positive-definite matrix</w:t>
      </w:r>
      <w:r>
        <w:rPr>
          <w:lang w:val="en-CA"/>
        </w:rPr>
        <w:t xml:space="preserve">, which is not guaranteed in the equation. In (1), T is an </w:t>
      </w:r>
      <w:r>
        <w:rPr>
          <w:lang w:val="en-CA" w:eastAsia="zh-CN"/>
        </w:rPr>
        <w:t>auto-correlation matrix, that is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 xml:space="preserve"> instead of </w:t>
      </w:r>
      <w:r>
        <w:rPr>
          <w:lang w:val="en-CA"/>
        </w:rPr>
        <w:t xml:space="preserve">positive </w:t>
      </w:r>
      <w:r w:rsidRPr="006A1357">
        <w:rPr>
          <w:lang w:val="en-CA"/>
        </w:rPr>
        <w:t>definite</w:t>
      </w:r>
      <w:r>
        <w:rPr>
          <w:lang w:val="en-CA"/>
        </w:rPr>
        <w:t xml:space="preserve">. If a </w:t>
      </w:r>
      <w:r w:rsidRPr="006A1357">
        <w:rPr>
          <w:lang w:val="en-CA"/>
        </w:rPr>
        <w:t>matrix</w:t>
      </w:r>
      <w:r>
        <w:rPr>
          <w:lang w:val="en-CA"/>
        </w:rPr>
        <w:t xml:space="preserve"> is non-positive</w:t>
      </w:r>
      <w:r w:rsidRPr="006A1357">
        <w:rPr>
          <w:lang w:val="en-CA"/>
        </w:rPr>
        <w:t>-definite</w:t>
      </w:r>
      <w:r>
        <w:rPr>
          <w:lang w:val="en-CA"/>
        </w:rPr>
        <w:t>, the solution of Cholesky factorization is invalid number, and the performance may be decreased.</w:t>
      </w:r>
    </w:p>
    <w:p w14:paraId="68974823" w14:textId="77777777" w:rsidR="00A427BD" w:rsidRDefault="00A427BD" w:rsidP="00A427BD">
      <w:pPr>
        <w:rPr>
          <w:lang w:val="en-CA"/>
        </w:rPr>
      </w:pPr>
      <w:r>
        <w:rPr>
          <w:rFonts w:hint="eastAsia"/>
          <w:lang w:val="en-CA" w:eastAsia="zh-CN"/>
        </w:rPr>
        <w:t>To make</w:t>
      </w:r>
      <w:r>
        <w:rPr>
          <w:lang w:val="en-CA" w:eastAsia="zh-CN"/>
        </w:rPr>
        <w:t xml:space="preserve"> sure the </w:t>
      </w:r>
      <w:r>
        <w:rPr>
          <w:lang w:val="en-CA"/>
        </w:rPr>
        <w:t xml:space="preserve">equation can be solved, in the current implementation, if it is found that the matrix is </w:t>
      </w:r>
      <w:r>
        <w:rPr>
          <w:lang w:val="en-CA" w:eastAsia="zh-CN"/>
        </w:rPr>
        <w:t>p</w:t>
      </w:r>
      <w:r w:rsidRPr="004F5F42">
        <w:rPr>
          <w:lang w:val="en-CA" w:eastAsia="zh-CN"/>
        </w:rPr>
        <w:t>ositive semidefinite</w:t>
      </w:r>
      <w:r>
        <w:rPr>
          <w:lang w:val="en-CA"/>
        </w:rPr>
        <w:t xml:space="preserve">, a small value is added, to make the new matrix become </w:t>
      </w:r>
      <w:r w:rsidRPr="00C91DCE">
        <w:rPr>
          <w:lang w:val="en-CA"/>
        </w:rPr>
        <w:t>non</w:t>
      </w:r>
      <w:r>
        <w:rPr>
          <w:lang w:val="en-CA"/>
        </w:rPr>
        <w:t>-</w:t>
      </w:r>
      <w:r w:rsidRPr="00C91DCE">
        <w:rPr>
          <w:lang w:val="en-CA"/>
        </w:rPr>
        <w:t xml:space="preserve">singular </w:t>
      </w:r>
      <w:r>
        <w:rPr>
          <w:lang w:val="en-CA"/>
        </w:rPr>
        <w:t xml:space="preserve">and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. The equation is represented as NewT = T + 0.0001*E, where E is the unit matrix. Although this change makes the matrix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, it is also an ill-conditioned matrix, which enlarges the error of the results. Moreover, due to the computational </w:t>
      </w:r>
      <w:r w:rsidRPr="001F2D63">
        <w:rPr>
          <w:lang w:val="en-CA"/>
        </w:rPr>
        <w:t>accuracy</w:t>
      </w:r>
      <w:r>
        <w:rPr>
          <w:lang w:val="en-CA"/>
        </w:rPr>
        <w:t xml:space="preserve"> for the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of this ill-conditioned matrix, the failure case of the factorization also exists. </w:t>
      </w:r>
    </w:p>
    <w:p w14:paraId="1539A21D" w14:textId="26335F21" w:rsidR="001F2594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JEM 7.1, the </w:t>
      </w:r>
      <w:r>
        <w:rPr>
          <w:lang w:val="en-CA" w:eastAsia="zh-CN"/>
        </w:rPr>
        <w:t>failure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case makes the solution of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384CCC">
        <w:rPr>
          <w:position w:val="-5"/>
        </w:rPr>
        <w:pict w14:anchorId="27528BEE">
          <v:shape id="_x0000_i1029" type="#_x0000_t75" style="width:4.45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384CCC">
        <w:rPr>
          <w:position w:val="-5"/>
        </w:rPr>
        <w:pict w14:anchorId="67673743">
          <v:shape id="_x0000_i1030" type="#_x0000_t75" style="width:4.45pt;height:19.4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</w:t>
      </w:r>
      <w:r>
        <w:rPr>
          <w:rFonts w:hint="eastAsia"/>
          <w:lang w:val="en-CA" w:eastAsia="zh-CN"/>
        </w:rPr>
        <w:t xml:space="preserve"> invalid value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, that may even cause a</w:t>
      </w:r>
      <w:r>
        <w:rPr>
          <w:lang w:val="en-CA" w:eastAsia="zh-CN"/>
        </w:rPr>
        <w:t>n</w:t>
      </w:r>
      <w:r>
        <w:rPr>
          <w:rFonts w:hint="eastAsia"/>
          <w:lang w:val="en-CA" w:eastAsia="zh-CN"/>
        </w:rPr>
        <w:t xml:space="preserve"> in</w:t>
      </w:r>
      <w:r>
        <w:rPr>
          <w:lang w:val="en-CA" w:eastAsia="zh-CN"/>
        </w:rPr>
        <w:t xml:space="preserve">finite loop as mentioned in Ticket #59. In the current implementation of BMS1.1, if it is found the </w:t>
      </w:r>
      <w:r>
        <w:rPr>
          <w:lang w:val="en-CA"/>
        </w:rPr>
        <w:t xml:space="preserve">factorization is </w:t>
      </w:r>
      <w:r w:rsidR="00281CFF">
        <w:rPr>
          <w:lang w:val="en-CA"/>
        </w:rPr>
        <w:t xml:space="preserve">also </w:t>
      </w:r>
      <w:r>
        <w:rPr>
          <w:lang w:val="en-CA"/>
        </w:rPr>
        <w:t>failed</w:t>
      </w:r>
      <w:r w:rsidR="00281CFF">
        <w:rPr>
          <w:lang w:val="en-CA"/>
        </w:rPr>
        <w:t xml:space="preserve"> after processing NewT = T + 0.0001*E</w:t>
      </w:r>
      <w:r>
        <w:rPr>
          <w:lang w:val="en-CA"/>
        </w:rPr>
        <w:t xml:space="preserve">, the </w:t>
      </w:r>
      <w:r>
        <w:rPr>
          <w:lang w:val="en-CA" w:eastAsia="zh-CN"/>
        </w:rPr>
        <w:t xml:space="preserve">solution </w:t>
      </w:r>
      <w:r w:rsidR="00281CFF">
        <w:rPr>
          <w:lang w:val="en-CA" w:eastAsia="zh-CN"/>
        </w:rPr>
        <w:t xml:space="preserve">of Wiener filter </w:t>
      </w:r>
      <w:r>
        <w:rPr>
          <w:lang w:val="en-CA" w:eastAsia="zh-CN"/>
        </w:rPr>
        <w:t>will be set to 0. Thus, the problem of infinite loop may not be triggered currently, but the wrong solution may decrease the performance.</w:t>
      </w:r>
    </w:p>
    <w:p w14:paraId="050346A5" w14:textId="7EFC3867" w:rsidR="00A427BD" w:rsidRDefault="00A427BD" w:rsidP="00A427BD">
      <w:pPr>
        <w:rPr>
          <w:lang w:val="en-CA"/>
        </w:rPr>
      </w:pPr>
      <w:r>
        <w:rPr>
          <w:lang w:val="en-CA"/>
        </w:rPr>
        <w:lastRenderedPageBreak/>
        <w:t xml:space="preserve">In this contribution, we suggest using </w:t>
      </w:r>
      <w:r>
        <w:rPr>
          <w:lang w:val="en-CA" w:eastAsia="zh-CN"/>
        </w:rPr>
        <w:t xml:space="preserve">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as an alternative since it has the similar </w:t>
      </w:r>
      <w:r w:rsidRPr="00EB48C2">
        <w:rPr>
          <w:lang w:val="en-CA" w:eastAsia="zh-CN"/>
        </w:rPr>
        <w:t>character</w:t>
      </w:r>
      <w:r>
        <w:rPr>
          <w:lang w:val="en-CA" w:eastAsia="zh-CN"/>
        </w:rPr>
        <w:t xml:space="preserve">istics compared with </w:t>
      </w:r>
      <w:r>
        <w:rPr>
          <w:lang w:val="en-CA"/>
        </w:rPr>
        <w:t>Cholesky factorization</w:t>
      </w:r>
      <w:r>
        <w:rPr>
          <w:lang w:val="en-CA" w:eastAsia="zh-CN"/>
        </w:rPr>
        <w:t xml:space="preserve">, e.g., </w:t>
      </w:r>
      <w:r w:rsidRPr="001F2D63">
        <w:rPr>
          <w:lang w:val="en-CA" w:eastAsia="zh-CN"/>
        </w:rPr>
        <w:t>numerical stability</w:t>
      </w:r>
      <w:r>
        <w:rPr>
          <w:lang w:val="en-CA" w:eastAsia="zh-CN"/>
        </w:rPr>
        <w:t xml:space="preserve">, the </w:t>
      </w:r>
      <w:r w:rsidRPr="00EB48C2">
        <w:rPr>
          <w:lang w:val="en-CA" w:eastAsia="zh-CN"/>
        </w:rPr>
        <w:t>algorithm complexity</w:t>
      </w:r>
      <w:r>
        <w:rPr>
          <w:lang w:val="en-CA" w:eastAsia="zh-CN"/>
        </w:rPr>
        <w:t>. Besides, it is noted, LDLT is for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>.</w:t>
      </w:r>
    </w:p>
    <w:p w14:paraId="4DD9461C" w14:textId="486C0060" w:rsidR="00BC16EC" w:rsidRPr="005B217D" w:rsidRDefault="00BC16EC" w:rsidP="00BC16EC">
      <w:pPr>
        <w:pStyle w:val="1"/>
        <w:rPr>
          <w:lang w:val="en-CA"/>
        </w:rPr>
      </w:pPr>
      <w:r>
        <w:rPr>
          <w:lang w:val="en-CA"/>
        </w:rPr>
        <w:t>Solution</w:t>
      </w:r>
    </w:p>
    <w:p w14:paraId="20C28678" w14:textId="30AD6CDF" w:rsidR="00A427BD" w:rsidRDefault="00A427BD" w:rsidP="00A427BD">
      <w:pPr>
        <w:pStyle w:val="aa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Using LDLT</w:t>
      </w:r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to replace the current </w:t>
      </w:r>
      <w:r w:rsidR="00DE33E4">
        <w:rPr>
          <w:lang w:val="en-CA"/>
        </w:rPr>
        <w:t>Cholesky factorization.</w:t>
      </w:r>
    </w:p>
    <w:p w14:paraId="61AD7C8A" w14:textId="0655412C" w:rsidR="00A427BD" w:rsidRPr="00AD22CA" w:rsidRDefault="00A427BD" w:rsidP="00A427BD">
      <w:pPr>
        <w:pStyle w:val="aa"/>
        <w:numPr>
          <w:ilvl w:val="0"/>
          <w:numId w:val="14"/>
        </w:numPr>
        <w:ind w:firstLineChars="0"/>
        <w:rPr>
          <w:lang w:val="en-CA" w:eastAsia="zh-CN"/>
        </w:rPr>
      </w:pPr>
      <w:r w:rsidRPr="00AD22CA">
        <w:rPr>
          <w:lang w:val="en-CA"/>
        </w:rPr>
        <w:t xml:space="preserve">In the current </w:t>
      </w:r>
      <w:r>
        <w:rPr>
          <w:lang w:val="en-CA"/>
        </w:rPr>
        <w:t>BMS 1.1</w:t>
      </w:r>
      <w:r w:rsidRPr="00AD22CA">
        <w:rPr>
          <w:lang w:val="en-CA"/>
        </w:rPr>
        <w:t xml:space="preserve">, there is a bug in the function of QuantizeIntegerFilterPP(), </w:t>
      </w:r>
      <w:r>
        <w:rPr>
          <w:lang w:val="en-CA"/>
        </w:rPr>
        <w:t xml:space="preserve">as mentioned in Ticket #59, </w:t>
      </w:r>
      <w:r w:rsidRPr="00AD22CA">
        <w:rPr>
          <w:lang w:val="en-CA"/>
        </w:rPr>
        <w:t xml:space="preserve">where </w:t>
      </w:r>
      <w:r>
        <w:rPr>
          <w:lang w:val="en-CA"/>
        </w:rPr>
        <w:t xml:space="preserve">“count” is not </w:t>
      </w:r>
      <w:r w:rsidRPr="00AD22CA">
        <w:rPr>
          <w:lang w:val="en-CA"/>
        </w:rPr>
        <w:t xml:space="preserve">added in the loop, which may cause </w:t>
      </w:r>
      <w:r>
        <w:rPr>
          <w:lang w:val="en-CA"/>
        </w:rPr>
        <w:t>the infinite</w:t>
      </w:r>
      <w:r w:rsidRPr="00AD22CA">
        <w:rPr>
          <w:lang w:val="en-CA"/>
        </w:rPr>
        <w:t xml:space="preserve"> loop</w:t>
      </w:r>
      <w:r>
        <w:rPr>
          <w:lang w:val="en-CA"/>
        </w:rPr>
        <w:t>.</w:t>
      </w:r>
      <w:r w:rsidRPr="00AD22CA">
        <w:rPr>
          <w:lang w:val="en-CA"/>
        </w:rPr>
        <w:t xml:space="preserve"> </w:t>
      </w:r>
      <w:r>
        <w:rPr>
          <w:lang w:val="en-CA"/>
        </w:rPr>
        <w:t xml:space="preserve">Although it will not be triggered since the solution </w:t>
      </w:r>
      <w:r w:rsidR="0037287D">
        <w:rPr>
          <w:lang w:val="en-CA"/>
        </w:rPr>
        <w:t>will</w:t>
      </w:r>
      <w:r>
        <w:rPr>
          <w:lang w:val="en-CA"/>
        </w:rPr>
        <w:t xml:space="preserve"> not </w:t>
      </w:r>
      <w:r w:rsidR="0037287D">
        <w:rPr>
          <w:lang w:val="en-CA"/>
        </w:rPr>
        <w:t xml:space="preserve">be </w:t>
      </w:r>
      <w:r>
        <w:rPr>
          <w:lang w:val="en-CA"/>
        </w:rPr>
        <w:t xml:space="preserve">invalid </w:t>
      </w:r>
      <w:r w:rsidR="0037287D">
        <w:rPr>
          <w:lang w:val="en-CA"/>
        </w:rPr>
        <w:t xml:space="preserve">values </w:t>
      </w:r>
      <w:r>
        <w:rPr>
          <w:lang w:val="en-CA"/>
        </w:rPr>
        <w:t>in BMS1.1 or in our proposed method, we suggest to fix it for avoiding the potential problems as well.</w:t>
      </w:r>
    </w:p>
    <w:p w14:paraId="0A5F9BAB" w14:textId="38C16CC7" w:rsidR="00BC16EC" w:rsidRDefault="00BC16EC" w:rsidP="00BC16EC">
      <w:pPr>
        <w:rPr>
          <w:lang w:val="en-CA" w:eastAsia="zh-CN"/>
        </w:rPr>
      </w:pPr>
    </w:p>
    <w:p w14:paraId="149686FC" w14:textId="5F0A65BE" w:rsidR="00BC16EC" w:rsidRPr="00A427BD" w:rsidRDefault="00BC16EC" w:rsidP="00BC16EC">
      <w:pPr>
        <w:pStyle w:val="1"/>
        <w:ind w:left="432" w:hanging="432"/>
        <w:rPr>
          <w:lang w:val="en-CA"/>
        </w:rPr>
      </w:pPr>
      <w:r w:rsidRPr="00A427BD">
        <w:rPr>
          <w:lang w:val="en-CA"/>
        </w:rPr>
        <w:t>Results</w:t>
      </w:r>
    </w:p>
    <w:p w14:paraId="7D563632" w14:textId="29D0938F" w:rsidR="00A427BD" w:rsidRDefault="00384CCC" w:rsidP="00A427BD">
      <w:pPr>
        <w:jc w:val="center"/>
        <w:rPr>
          <w:lang w:val="en-CA" w:eastAsia="zh-CN"/>
        </w:rPr>
      </w:pPr>
      <w:r>
        <w:rPr>
          <w:noProof/>
        </w:rPr>
        <w:pict w14:anchorId="2153E04C">
          <v:shape id="图片 1" o:spid="_x0000_i1031" type="#_x0000_t75" style="width:246.35pt;height:105.8pt;visibility:visible;mso-wrap-style:square">
            <v:imagedata r:id="rId11" o:title=""/>
          </v:shape>
        </w:pict>
      </w:r>
    </w:p>
    <w:p w14:paraId="6F6A17F1" w14:textId="18E1A61A" w:rsidR="00A427BD" w:rsidRDefault="00384CCC" w:rsidP="00A427BD">
      <w:pPr>
        <w:jc w:val="center"/>
        <w:rPr>
          <w:lang w:val="en-CA" w:eastAsia="zh-CN"/>
        </w:rPr>
      </w:pPr>
      <w:r>
        <w:rPr>
          <w:noProof/>
        </w:rPr>
        <w:pict w14:anchorId="2351EC44">
          <v:shape id="图片 32" o:spid="_x0000_i1032" type="#_x0000_t75" style="width:246.7pt;height:106.45pt;visibility:visible;mso-wrap-style:square">
            <v:imagedata r:id="rId12" o:title=""/>
          </v:shape>
        </w:pict>
      </w:r>
    </w:p>
    <w:p w14:paraId="54257B73" w14:textId="77777777" w:rsidR="00A427BD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*The coding time is not very </w:t>
      </w:r>
      <w:r>
        <w:rPr>
          <w:lang w:val="en-CA" w:eastAsia="zh-CN"/>
        </w:rPr>
        <w:t>accurate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The encoding/decoding time should be very similar as BMS1.1.</w:t>
      </w:r>
    </w:p>
    <w:p w14:paraId="2CEE225C" w14:textId="77777777" w:rsidR="00BC16EC" w:rsidRPr="00A427BD" w:rsidRDefault="00BC16EC" w:rsidP="00BC16EC">
      <w:pPr>
        <w:rPr>
          <w:highlight w:val="yellow"/>
          <w:lang w:val="en-CA"/>
        </w:rPr>
      </w:pPr>
    </w:p>
    <w:p w14:paraId="1C9ADD87" w14:textId="77777777" w:rsidR="00BC16EC" w:rsidRDefault="00BC16EC" w:rsidP="00BC16EC">
      <w:pPr>
        <w:pStyle w:val="1"/>
        <w:ind w:left="432" w:hanging="432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5BCFE32C" w14:textId="77777777" w:rsidR="00A427BD" w:rsidRPr="005B217D" w:rsidRDefault="00A427BD" w:rsidP="00A427BD">
      <w:pPr>
        <w:rPr>
          <w:lang w:val="en-CA"/>
        </w:rPr>
      </w:pPr>
      <w:r>
        <w:rPr>
          <w:lang w:val="en-CA"/>
        </w:rPr>
        <w:t>In this contribution, we represent the problem of the implementation of ALF. We suggested to use LDLT factorization and fix the bug of potential infinite loop in the software.</w:t>
      </w:r>
    </w:p>
    <w:p w14:paraId="5D87E2FA" w14:textId="078FE1CC" w:rsidR="00BC16EC" w:rsidRPr="00A427BD" w:rsidRDefault="00BC16EC" w:rsidP="00BC16E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CE2E43" w14:textId="58B9AA64" w:rsidR="00BC16EC" w:rsidRDefault="00C72C6B" w:rsidP="00BC16EC">
      <w:pPr>
        <w:rPr>
          <w:rFonts w:eastAsia="Malgun Gothic"/>
          <w:szCs w:val="22"/>
          <w:lang w:val="en-CA" w:eastAsia="ko-KR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A47EE4"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50F97C54" w14:textId="77777777" w:rsidR="00C72C6B" w:rsidRPr="00C72C6B" w:rsidRDefault="00C72C6B" w:rsidP="00BC16EC">
      <w:pPr>
        <w:rPr>
          <w:rFonts w:eastAsia="Malgun Gothic"/>
          <w:szCs w:val="22"/>
          <w:lang w:val="en-CA" w:eastAsia="ko-KR"/>
        </w:rPr>
      </w:pPr>
    </w:p>
    <w:p w14:paraId="761F4E2F" w14:textId="3687F3B4" w:rsidR="00A427BD" w:rsidRPr="005B217D" w:rsidRDefault="00A427BD" w:rsidP="00A427BD">
      <w:pPr>
        <w:pStyle w:val="1"/>
        <w:rPr>
          <w:lang w:val="en-CA"/>
        </w:rPr>
      </w:pPr>
      <w:r>
        <w:rPr>
          <w:lang w:val="en-CA"/>
        </w:rPr>
        <w:t>R</w:t>
      </w:r>
      <w:r w:rsidRPr="000114EC">
        <w:rPr>
          <w:lang w:val="en-CA"/>
        </w:rPr>
        <w:t>eference</w:t>
      </w:r>
    </w:p>
    <w:p w14:paraId="1EAF4BA1" w14:textId="77777777" w:rsidR="00A427BD" w:rsidRPr="00B847C9" w:rsidRDefault="00A427BD" w:rsidP="00A427BD">
      <w:pPr>
        <w:numPr>
          <w:ilvl w:val="0"/>
          <w:numId w:val="13"/>
        </w:numPr>
        <w:rPr>
          <w:szCs w:val="22"/>
          <w:lang w:val="en-CA"/>
        </w:rPr>
      </w:pPr>
      <w:r>
        <w:rPr>
          <w:rFonts w:ascii="Arial" w:hAnsi="Arial" w:cs="Arial"/>
          <w:color w:val="222222"/>
          <w:sz w:val="20"/>
          <w:shd w:val="clear" w:color="auto" w:fill="FFFFFF"/>
        </w:rPr>
        <w:t>C. Y. Tsai, C. Y. Chen, T. Yamakage, et al. Adaptive loop filtering for video coding. IEEE Journal of Selected Topics in Signal Processing, 2013, 7(6): 934-945.</w:t>
      </w:r>
    </w:p>
    <w:p w14:paraId="45F52C11" w14:textId="77777777" w:rsidR="00A427BD" w:rsidRDefault="00A427BD" w:rsidP="00A427BD">
      <w:pPr>
        <w:rPr>
          <w:rFonts w:ascii="Arial" w:hAnsi="Arial" w:cs="Arial"/>
          <w:color w:val="222222"/>
          <w:sz w:val="20"/>
          <w:shd w:val="clear" w:color="auto" w:fill="FFFFFF"/>
        </w:rPr>
      </w:pPr>
    </w:p>
    <w:p w14:paraId="69A85413" w14:textId="77777777" w:rsidR="00A427BD" w:rsidRDefault="00A427BD" w:rsidP="00A427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Appendix</w:t>
      </w:r>
    </w:p>
    <w:p w14:paraId="79AE5D2D" w14:textId="77777777" w:rsidR="00A427BD" w:rsidRDefault="00A427BD" w:rsidP="00A427BD">
      <w:pPr>
        <w:rPr>
          <w:lang w:val="en-CA"/>
        </w:rPr>
      </w:pPr>
      <w:r>
        <w:rPr>
          <w:lang w:val="en-CA" w:eastAsia="zh-CN"/>
        </w:rPr>
        <w:t>One of the failure case of the</w:t>
      </w:r>
      <w:r w:rsidRPr="00B847C9">
        <w:rPr>
          <w:lang w:val="en-CA"/>
        </w:rPr>
        <w:t xml:space="preserve"> </w:t>
      </w:r>
      <w:r>
        <w:rPr>
          <w:lang w:val="en-CA"/>
        </w:rPr>
        <w:t>Cholesky factorization:</w:t>
      </w:r>
    </w:p>
    <w:p w14:paraId="3139865A" w14:textId="77777777" w:rsidR="00A427BD" w:rsidRDefault="00A427BD" w:rsidP="00A427BD">
      <w:pPr>
        <w:rPr>
          <w:lang w:val="en-CA"/>
        </w:rPr>
      </w:pPr>
      <w:r>
        <w:rPr>
          <w:lang w:val="en-CA"/>
        </w:rPr>
        <w:t>Original Matrix T (before T + 0.0001*E):</w:t>
      </w:r>
    </w:p>
    <w:p w14:paraId="06E4000B" w14:textId="71F45629" w:rsidR="00A427BD" w:rsidRDefault="00384CCC" w:rsidP="00A427BD">
      <w:pPr>
        <w:rPr>
          <w:szCs w:val="22"/>
          <w:lang w:val="en-CA"/>
        </w:rPr>
      </w:pPr>
      <w:r>
        <w:rPr>
          <w:noProof/>
        </w:rPr>
        <w:pict w14:anchorId="3582B206">
          <v:shape id="图片 28" o:spid="_x0000_i1033" type="#_x0000_t75" style="width:468.5pt;height:41.3pt;visibility:visible;mso-wrap-style:square">
            <v:imagedata r:id="rId13" o:title=""/>
          </v:shape>
        </w:pict>
      </w:r>
    </w:p>
    <w:p w14:paraId="73E25533" w14:textId="77777777" w:rsidR="00A427BD" w:rsidRDefault="00A427BD" w:rsidP="00A427B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Original Matrix </w:t>
      </w:r>
      <w:r>
        <w:rPr>
          <w:szCs w:val="22"/>
          <w:lang w:val="en-CA" w:eastAsia="zh-CN"/>
        </w:rPr>
        <w:t>v:</w:t>
      </w:r>
    </w:p>
    <w:p w14:paraId="4CEB7000" w14:textId="49CEA816" w:rsidR="00A427BD" w:rsidRDefault="00384CCC" w:rsidP="00A427BD">
      <w:pPr>
        <w:rPr>
          <w:szCs w:val="22"/>
          <w:lang w:val="en-CA" w:eastAsia="zh-CN"/>
        </w:rPr>
      </w:pPr>
      <w:r>
        <w:rPr>
          <w:noProof/>
        </w:rPr>
        <w:pict w14:anchorId="77C48927">
          <v:shape id="图片 29" o:spid="_x0000_i1034" type="#_x0000_t75" style="width:78.5pt;height:55.95pt;visibility:visible;mso-wrap-style:square">
            <v:imagedata r:id="rId14" o:title=""/>
          </v:shape>
        </w:pict>
      </w:r>
    </w:p>
    <w:p w14:paraId="7F348E2E" w14:textId="0C953422" w:rsidR="00A427BD" w:rsidRDefault="00A427BD" w:rsidP="00A427B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Solved </w:t>
      </w:r>
      <w:r>
        <w:rPr>
          <w:rFonts w:hint="eastAsia"/>
          <w:szCs w:val="22"/>
          <w:lang w:val="en-CA" w:eastAsia="zh-CN"/>
        </w:rPr>
        <w:t>Wiener filter</w:t>
      </w:r>
      <w:r w:rsidR="00281CFF">
        <w:rPr>
          <w:szCs w:val="22"/>
          <w:lang w:val="en-CA" w:eastAsia="zh-CN"/>
        </w:rPr>
        <w:t xml:space="preserve"> c in JEM 7.1 is</w:t>
      </w:r>
      <w:r>
        <w:rPr>
          <w:rFonts w:hint="eastAsia"/>
          <w:szCs w:val="22"/>
          <w:lang w:val="en-CA" w:eastAsia="zh-CN"/>
        </w:rPr>
        <w:t>:</w:t>
      </w:r>
    </w:p>
    <w:p w14:paraId="1E3F8747" w14:textId="15B14A06" w:rsidR="00A427BD" w:rsidRDefault="00384CCC" w:rsidP="00A427BD">
      <w:pPr>
        <w:rPr>
          <w:szCs w:val="22"/>
          <w:lang w:val="en-CA" w:eastAsia="zh-CN"/>
        </w:rPr>
      </w:pPr>
      <w:r>
        <w:rPr>
          <w:noProof/>
        </w:rPr>
        <w:pict w14:anchorId="7C2795F8">
          <v:shape id="图片 31" o:spid="_x0000_i1035" type="#_x0000_t75" style="width:36.5pt;height:49.8pt;visibility:visible;mso-wrap-style:square">
            <v:imagedata r:id="rId15" o:title=""/>
          </v:shape>
        </w:pict>
      </w:r>
    </w:p>
    <w:p w14:paraId="397ADF2F" w14:textId="6CD191F9" w:rsidR="00281CFF" w:rsidRPr="00281CFF" w:rsidRDefault="00A427BD" w:rsidP="00281CF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hich </w:t>
      </w:r>
      <w:r>
        <w:rPr>
          <w:szCs w:val="22"/>
          <w:lang w:val="en-CA" w:eastAsia="zh-CN"/>
        </w:rPr>
        <w:t xml:space="preserve">also makes </w:t>
      </w:r>
      <w:r w:rsidRPr="00F85E50">
        <w:rPr>
          <w:szCs w:val="22"/>
          <w:lang w:val="en-CA" w:eastAsia="zh-CN"/>
        </w:rPr>
        <w:t>quantCoeffSum</w:t>
      </w:r>
      <w:r>
        <w:rPr>
          <w:szCs w:val="22"/>
          <w:lang w:val="en-CA" w:eastAsia="zh-CN"/>
        </w:rPr>
        <w:t xml:space="preserve"> in </w:t>
      </w:r>
      <w:r w:rsidRPr="00AD22CA">
        <w:rPr>
          <w:lang w:val="en-CA"/>
        </w:rPr>
        <w:t>QuantizeIntegerFilterPP()</w:t>
      </w:r>
      <w:r>
        <w:rPr>
          <w:lang w:val="en-CA"/>
        </w:rPr>
        <w:t xml:space="preserve"> becomes an invalid number(</w:t>
      </w:r>
      <w:r w:rsidRPr="00F85E50">
        <w:rPr>
          <w:lang w:val="en-CA"/>
        </w:rPr>
        <w:t>-2147483648</w:t>
      </w:r>
      <w:r>
        <w:rPr>
          <w:lang w:val="en-CA"/>
        </w:rPr>
        <w:t>), that cause a endless loop if count is not added in the loop.</w:t>
      </w:r>
    </w:p>
    <w:sectPr w:rsidR="00281CFF" w:rsidRPr="00281CF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6CE6E2" w14:textId="77777777" w:rsidR="00CD3822" w:rsidRDefault="00CD3822">
      <w:r>
        <w:separator/>
      </w:r>
    </w:p>
  </w:endnote>
  <w:endnote w:type="continuationSeparator" w:id="0">
    <w:p w14:paraId="3AD3B793" w14:textId="77777777" w:rsidR="00CD3822" w:rsidRDefault="00CD3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A030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84CCC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84CCC">
      <w:rPr>
        <w:rStyle w:val="a5"/>
        <w:noProof/>
      </w:rPr>
      <w:t>2018-07-06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6DECF7" w14:textId="77777777" w:rsidR="00CD3822" w:rsidRDefault="00CD3822">
      <w:r>
        <w:separator/>
      </w:r>
    </w:p>
  </w:footnote>
  <w:footnote w:type="continuationSeparator" w:id="0">
    <w:p w14:paraId="450687DB" w14:textId="77777777" w:rsidR="00CD3822" w:rsidRDefault="00CD38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A7729"/>
    <w:multiLevelType w:val="hybridMultilevel"/>
    <w:tmpl w:val="513246DA"/>
    <w:lvl w:ilvl="0" w:tplc="61568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DCB2D7E"/>
    <w:multiLevelType w:val="hybridMultilevel"/>
    <w:tmpl w:val="690A11D8"/>
    <w:lvl w:ilvl="0" w:tplc="C3F4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 Yiming">
    <w15:presenceInfo w15:providerId="Windows Live" w15:userId="676fff17143327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65A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DF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CF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287D"/>
    <w:rsid w:val="00377710"/>
    <w:rsid w:val="00384CCC"/>
    <w:rsid w:val="0039425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AE3"/>
    <w:rsid w:val="00433DDB"/>
    <w:rsid w:val="00435A29"/>
    <w:rsid w:val="00437619"/>
    <w:rsid w:val="00456ABD"/>
    <w:rsid w:val="00465A1E"/>
    <w:rsid w:val="00490CBD"/>
    <w:rsid w:val="004A2A63"/>
    <w:rsid w:val="004B210C"/>
    <w:rsid w:val="004D405F"/>
    <w:rsid w:val="004D6E8E"/>
    <w:rsid w:val="004E4F4F"/>
    <w:rsid w:val="004E6789"/>
    <w:rsid w:val="004F61E3"/>
    <w:rsid w:val="00502E10"/>
    <w:rsid w:val="0051015C"/>
    <w:rsid w:val="00516CF1"/>
    <w:rsid w:val="005240D9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4A4"/>
    <w:rsid w:val="006C5D39"/>
    <w:rsid w:val="006D6D9B"/>
    <w:rsid w:val="006E2810"/>
    <w:rsid w:val="006E5417"/>
    <w:rsid w:val="006F0794"/>
    <w:rsid w:val="007023DE"/>
    <w:rsid w:val="00712F60"/>
    <w:rsid w:val="00720E3B"/>
    <w:rsid w:val="00730DAB"/>
    <w:rsid w:val="0074393F"/>
    <w:rsid w:val="00745F6B"/>
    <w:rsid w:val="0075585E"/>
    <w:rsid w:val="0076723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6C"/>
    <w:rsid w:val="008E480C"/>
    <w:rsid w:val="00901A66"/>
    <w:rsid w:val="00907757"/>
    <w:rsid w:val="009212B0"/>
    <w:rsid w:val="00921FA1"/>
    <w:rsid w:val="009234A5"/>
    <w:rsid w:val="009304E9"/>
    <w:rsid w:val="00933453"/>
    <w:rsid w:val="009336F7"/>
    <w:rsid w:val="0093636C"/>
    <w:rsid w:val="009374A7"/>
    <w:rsid w:val="00955F6D"/>
    <w:rsid w:val="00977C16"/>
    <w:rsid w:val="00984D5F"/>
    <w:rsid w:val="0098551D"/>
    <w:rsid w:val="009857C0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176E"/>
    <w:rsid w:val="00A427BD"/>
    <w:rsid w:val="00A46843"/>
    <w:rsid w:val="00A47EE4"/>
    <w:rsid w:val="00A56B97"/>
    <w:rsid w:val="00A6093D"/>
    <w:rsid w:val="00A767DC"/>
    <w:rsid w:val="00A76A6D"/>
    <w:rsid w:val="00A8233E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6EC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C6B"/>
    <w:rsid w:val="00C80288"/>
    <w:rsid w:val="00C84003"/>
    <w:rsid w:val="00C90650"/>
    <w:rsid w:val="00C97D78"/>
    <w:rsid w:val="00CC2AAE"/>
    <w:rsid w:val="00CC5A42"/>
    <w:rsid w:val="00CD0EAB"/>
    <w:rsid w:val="00CD3822"/>
    <w:rsid w:val="00CE1640"/>
    <w:rsid w:val="00CE5E02"/>
    <w:rsid w:val="00CF34DB"/>
    <w:rsid w:val="00CF558F"/>
    <w:rsid w:val="00D010C0"/>
    <w:rsid w:val="00D073E2"/>
    <w:rsid w:val="00D15E4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3E4"/>
    <w:rsid w:val="00DE6B43"/>
    <w:rsid w:val="00DF71C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C16EC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678</Words>
  <Characters>3868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26</cp:revision>
  <cp:lastPrinted>1900-01-01T08:00:00Z</cp:lastPrinted>
  <dcterms:created xsi:type="dcterms:W3CDTF">2017-12-03T02:45:00Z</dcterms:created>
  <dcterms:modified xsi:type="dcterms:W3CDTF">2018-07-14T14:06:00Z</dcterms:modified>
</cp:coreProperties>
</file>