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3412A52" w:rsidR="006C5D39" w:rsidRPr="005B217D" w:rsidRDefault="00CB458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5149474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281A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6D152AD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6499F90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184969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51974" w:rsidRPr="0092265B">
              <w:rPr>
                <w:lang w:val="en-CA"/>
              </w:rPr>
              <w:t>0384</w:t>
            </w:r>
            <w:r w:rsidR="00E47F2D" w:rsidRPr="00E47F2D">
              <w:rPr>
                <w:lang w:val="en-CA"/>
              </w:rPr>
              <w:t>-v</w:t>
            </w:r>
            <w:r w:rsidR="0055197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4D25DF8" w:rsidR="00E61DAC" w:rsidRPr="005B217D" w:rsidRDefault="00BE0B71" w:rsidP="009D7CE6">
            <w:pPr>
              <w:spacing w:before="60" w:after="60"/>
              <w:rPr>
                <w:b/>
                <w:szCs w:val="22"/>
                <w:lang w:val="en-CA"/>
              </w:rPr>
            </w:pPr>
            <w:r w:rsidRPr="00BE0B71">
              <w:rPr>
                <w:b/>
                <w:szCs w:val="22"/>
                <w:lang w:val="sv-SE"/>
              </w:rPr>
              <w:t>CE2.1.3</w:t>
            </w:r>
            <w:r w:rsidR="00FB4468">
              <w:rPr>
                <w:b/>
                <w:szCs w:val="22"/>
                <w:lang w:val="sv-SE"/>
              </w:rPr>
              <w:t>: In-loop</w:t>
            </w:r>
            <w:r w:rsidRPr="00BE0B71">
              <w:rPr>
                <w:b/>
                <w:szCs w:val="22"/>
                <w:lang w:val="sv-SE"/>
              </w:rPr>
              <w:t xml:space="preserve"> </w:t>
            </w:r>
            <w:r w:rsidR="00FB4468">
              <w:rPr>
                <w:b/>
                <w:szCs w:val="22"/>
                <w:lang w:val="sv-SE"/>
              </w:rPr>
              <w:t>b</w:t>
            </w:r>
            <w:r w:rsidRPr="00BE0B71">
              <w:rPr>
                <w:b/>
                <w:szCs w:val="22"/>
                <w:lang w:val="sv-SE"/>
              </w:rPr>
              <w:t>ilateral filter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B1B7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CB474F2" w:rsidR="00E61DAC" w:rsidRPr="005B217D" w:rsidRDefault="00E61DAC" w:rsidP="005E1AC6">
            <w:pPr>
              <w:spacing w:before="60" w:after="60"/>
              <w:rPr>
                <w:szCs w:val="22"/>
                <w:lang w:val="en-CA"/>
              </w:rPr>
            </w:pPr>
            <w:r w:rsidRPr="005B217D">
              <w:rPr>
                <w:szCs w:val="22"/>
                <w:lang w:val="en-CA"/>
              </w:rPr>
              <w:t>Proposal</w:t>
            </w:r>
          </w:p>
        </w:tc>
      </w:tr>
      <w:tr w:rsidR="00D66215" w:rsidRPr="005B217D" w14:paraId="714CD808" w14:textId="77777777">
        <w:tc>
          <w:tcPr>
            <w:tcW w:w="1458" w:type="dxa"/>
          </w:tcPr>
          <w:p w14:paraId="4DB59313" w14:textId="12E76C54" w:rsidR="00D66215" w:rsidRPr="005B217D" w:rsidRDefault="00D66215" w:rsidP="00D66215">
            <w:pPr>
              <w:spacing w:before="60" w:after="60"/>
              <w:rPr>
                <w:i/>
                <w:szCs w:val="22"/>
                <w:lang w:val="en-CA"/>
              </w:rPr>
            </w:pPr>
            <w:r w:rsidRPr="001C05D9">
              <w:rPr>
                <w:i/>
                <w:szCs w:val="22"/>
                <w:lang w:val="en-CA"/>
              </w:rPr>
              <w:t>Author(s) or</w:t>
            </w:r>
            <w:r w:rsidRPr="001C05D9">
              <w:rPr>
                <w:i/>
                <w:szCs w:val="22"/>
                <w:lang w:val="en-CA"/>
              </w:rPr>
              <w:br/>
              <w:t>Contact(s):</w:t>
            </w:r>
          </w:p>
        </w:tc>
        <w:tc>
          <w:tcPr>
            <w:tcW w:w="4050" w:type="dxa"/>
          </w:tcPr>
          <w:p w14:paraId="7CF8584D" w14:textId="077616A7" w:rsidR="00D66215" w:rsidRPr="001C05D9" w:rsidRDefault="00FB4468" w:rsidP="00D66215">
            <w:pPr>
              <w:spacing w:before="240"/>
              <w:rPr>
                <w:szCs w:val="22"/>
                <w:lang w:val="en-CA"/>
              </w:rPr>
            </w:pPr>
            <w:r>
              <w:rPr>
                <w:szCs w:val="22"/>
                <w:lang w:val="en-CA"/>
              </w:rPr>
              <w:t xml:space="preserve">Akshay Gadde, Vadim Seregin, Wei-Jung Chien, Marta </w:t>
            </w:r>
            <w:r>
              <w:t>Karczewicz</w:t>
            </w:r>
            <w:r w:rsidR="00D66215" w:rsidRPr="001C05D9">
              <w:rPr>
                <w:szCs w:val="22"/>
                <w:lang w:val="en-CA"/>
              </w:rPr>
              <w:br/>
            </w:r>
          </w:p>
          <w:p w14:paraId="49D81240" w14:textId="5E607CC7" w:rsidR="00D66215" w:rsidRPr="005B217D" w:rsidRDefault="00D66215" w:rsidP="00D66215">
            <w:pPr>
              <w:spacing w:before="60" w:after="60"/>
              <w:rPr>
                <w:szCs w:val="22"/>
                <w:lang w:val="en-CA"/>
              </w:rPr>
            </w:pPr>
            <w:r w:rsidRPr="004F1782">
              <w:rPr>
                <w:szCs w:val="22"/>
                <w:lang w:val="en-CA"/>
              </w:rPr>
              <w:t xml:space="preserve">5775 </w:t>
            </w:r>
            <w:proofErr w:type="spellStart"/>
            <w:r w:rsidRPr="004F1782">
              <w:rPr>
                <w:szCs w:val="22"/>
                <w:lang w:val="en-CA"/>
              </w:rPr>
              <w:t>Morehouse</w:t>
            </w:r>
            <w:proofErr w:type="spellEnd"/>
            <w:r w:rsidRPr="004F1782">
              <w:rPr>
                <w:szCs w:val="22"/>
                <w:lang w:val="en-CA"/>
              </w:rPr>
              <w:t xml:space="preserve"> Drive</w:t>
            </w:r>
            <w:r w:rsidRPr="001C05D9">
              <w:rPr>
                <w:szCs w:val="22"/>
                <w:lang w:val="en-CA"/>
              </w:rPr>
              <w:br/>
            </w:r>
            <w:r w:rsidRPr="004F1782">
              <w:rPr>
                <w:szCs w:val="22"/>
                <w:lang w:val="en-CA"/>
              </w:rPr>
              <w:t>San Diego, CA 92121, USA</w:t>
            </w:r>
          </w:p>
        </w:tc>
        <w:tc>
          <w:tcPr>
            <w:tcW w:w="900" w:type="dxa"/>
          </w:tcPr>
          <w:p w14:paraId="0140ECA2" w14:textId="2C7E12F3" w:rsidR="00D66215" w:rsidRPr="005B217D" w:rsidRDefault="00D66215" w:rsidP="00D66215">
            <w:pPr>
              <w:spacing w:before="60" w:after="60"/>
              <w:rPr>
                <w:szCs w:val="22"/>
                <w:lang w:val="en-CA"/>
              </w:rPr>
            </w:pPr>
            <w:r w:rsidRPr="001C05D9">
              <w:rPr>
                <w:szCs w:val="22"/>
                <w:lang w:val="en-CA"/>
              </w:rPr>
              <w:br/>
              <w:t>Tel:</w:t>
            </w:r>
            <w:r w:rsidRPr="001C05D9">
              <w:rPr>
                <w:szCs w:val="22"/>
                <w:lang w:val="en-CA"/>
              </w:rPr>
              <w:br/>
              <w:t>Email:</w:t>
            </w:r>
          </w:p>
        </w:tc>
        <w:tc>
          <w:tcPr>
            <w:tcW w:w="3168" w:type="dxa"/>
          </w:tcPr>
          <w:p w14:paraId="32C2ABFD" w14:textId="456BDDF1" w:rsidR="00D66215" w:rsidRPr="005B217D" w:rsidRDefault="00D66215">
            <w:pPr>
              <w:spacing w:before="60" w:after="60"/>
              <w:rPr>
                <w:szCs w:val="22"/>
                <w:lang w:val="en-CA"/>
              </w:rPr>
            </w:pPr>
            <w:r>
              <w:rPr>
                <w:szCs w:val="22"/>
                <w:lang w:val="en-CA"/>
              </w:rPr>
              <w:br/>
            </w:r>
            <w:r w:rsidR="00FB4468">
              <w:rPr>
                <w:szCs w:val="22"/>
                <w:lang w:val="en-CA"/>
              </w:rPr>
              <w:t>gadde@qti.qualcomm.com</w:t>
            </w:r>
          </w:p>
        </w:tc>
      </w:tr>
      <w:tr w:rsidR="00D66215" w:rsidRPr="005B217D" w14:paraId="49AFAA61" w14:textId="77777777">
        <w:tc>
          <w:tcPr>
            <w:tcW w:w="1458" w:type="dxa"/>
          </w:tcPr>
          <w:p w14:paraId="2C08AF6B" w14:textId="74F5866C" w:rsidR="00D66215" w:rsidRPr="005B217D" w:rsidRDefault="00D66215" w:rsidP="00D66215">
            <w:pPr>
              <w:spacing w:before="60" w:after="60"/>
              <w:rPr>
                <w:i/>
                <w:szCs w:val="22"/>
                <w:lang w:val="en-CA"/>
              </w:rPr>
            </w:pPr>
            <w:r w:rsidRPr="001C05D9">
              <w:rPr>
                <w:i/>
                <w:szCs w:val="22"/>
                <w:lang w:val="en-CA"/>
              </w:rPr>
              <w:t>Source:</w:t>
            </w:r>
          </w:p>
        </w:tc>
        <w:tc>
          <w:tcPr>
            <w:tcW w:w="8118" w:type="dxa"/>
            <w:gridSpan w:val="3"/>
          </w:tcPr>
          <w:p w14:paraId="643E6B85" w14:textId="562E414A" w:rsidR="00D66215" w:rsidRPr="005B217D" w:rsidRDefault="00D66215" w:rsidP="00D66215">
            <w:pPr>
              <w:spacing w:before="60" w:after="60"/>
              <w:rPr>
                <w:szCs w:val="22"/>
                <w:lang w:val="en-CA"/>
              </w:rPr>
            </w:pPr>
            <w:r>
              <w:rPr>
                <w:szCs w:val="22"/>
                <w:lang w:val="en-CA"/>
              </w:rPr>
              <w:t>Qualcomm Inc</w:t>
            </w:r>
            <w:r w:rsidR="00FB4468">
              <w:rPr>
                <w:szCs w:val="22"/>
                <w:lang w:val="en-CA"/>
              </w:rPr>
              <w:t>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0F16DCA" w14:textId="77777777" w:rsidR="00E0550E" w:rsidRPr="005B217D" w:rsidRDefault="00E0550E" w:rsidP="00E0550E">
      <w:pPr>
        <w:pStyle w:val="Heading1"/>
        <w:numPr>
          <w:ilvl w:val="0"/>
          <w:numId w:val="0"/>
        </w:numPr>
        <w:ind w:left="432" w:hanging="432"/>
        <w:rPr>
          <w:lang w:val="en-CA"/>
        </w:rPr>
      </w:pPr>
      <w:r w:rsidRPr="005B217D">
        <w:rPr>
          <w:lang w:val="en-CA"/>
        </w:rPr>
        <w:t>Abstract</w:t>
      </w:r>
    </w:p>
    <w:p w14:paraId="590DBF90" w14:textId="109D065A" w:rsidR="00E0550E" w:rsidRPr="00DB213F" w:rsidRDefault="00DB213F" w:rsidP="00DB213F">
      <w:pPr>
        <w:rPr>
          <w:lang w:val="en-CA"/>
        </w:rPr>
      </w:pPr>
      <w:r>
        <w:rPr>
          <w:lang w:val="en-CA"/>
        </w:rPr>
        <w:t>This contribution reports simulation results of CE</w:t>
      </w:r>
      <w:r w:rsidR="00F701A5">
        <w:rPr>
          <w:lang w:val="en-CA"/>
        </w:rPr>
        <w:t>2.1.3</w:t>
      </w:r>
      <w:r>
        <w:rPr>
          <w:lang w:val="en-CA"/>
        </w:rPr>
        <w:t xml:space="preserve">. </w:t>
      </w:r>
      <w:r w:rsidR="00853BD0">
        <w:rPr>
          <w:lang w:val="en-CA"/>
        </w:rPr>
        <w:t>In t</w:t>
      </w:r>
      <w:r w:rsidR="00F701A5">
        <w:rPr>
          <w:lang w:val="en-CA"/>
        </w:rPr>
        <w:t>he proposed bilateral filter</w:t>
      </w:r>
      <w:r w:rsidR="00853BD0">
        <w:rPr>
          <w:lang w:val="en-CA"/>
        </w:rPr>
        <w:t>,</w:t>
      </w:r>
      <w:r w:rsidR="00ED7C8D">
        <w:rPr>
          <w:lang w:val="en-CA"/>
        </w:rPr>
        <w:t xml:space="preserve"> </w:t>
      </w:r>
      <w:r w:rsidR="00ED7C8D" w:rsidRPr="00B660CD">
        <w:rPr>
          <w:szCs w:val="22"/>
        </w:rPr>
        <w:t>the intensity difference between current sample and one of its neighboring samples is</w:t>
      </w:r>
      <w:r w:rsidR="00ED7C8D">
        <w:rPr>
          <w:szCs w:val="22"/>
        </w:rPr>
        <w:t xml:space="preserve"> </w:t>
      </w:r>
      <w:r w:rsidR="00853BD0">
        <w:rPr>
          <w:szCs w:val="22"/>
        </w:rPr>
        <w:t xml:space="preserve">replaced </w:t>
      </w:r>
      <w:r w:rsidR="00ED7C8D" w:rsidRPr="00B660CD">
        <w:rPr>
          <w:szCs w:val="22"/>
        </w:rPr>
        <w:t xml:space="preserve">by a representative intensity difference </w:t>
      </w:r>
      <w:r w:rsidR="00ED7C8D">
        <w:rPr>
          <w:szCs w:val="22"/>
        </w:rPr>
        <w:t>between</w:t>
      </w:r>
      <w:r w:rsidR="00ED7C8D" w:rsidRPr="00B660CD">
        <w:rPr>
          <w:szCs w:val="22"/>
        </w:rPr>
        <w:t xml:space="preserve"> two windows covering current sample and the neighboring sample. </w:t>
      </w:r>
      <w:r>
        <w:rPr>
          <w:lang w:val="en-CA"/>
        </w:rPr>
        <w:t xml:space="preserve">The results show that </w:t>
      </w:r>
      <w:r w:rsidR="00F67100">
        <w:rPr>
          <w:lang w:val="en-CA"/>
        </w:rPr>
        <w:t>the proposed bilateral filter</w:t>
      </w:r>
      <w:r>
        <w:rPr>
          <w:lang w:val="en-CA"/>
        </w:rPr>
        <w:t xml:space="preserve"> </w:t>
      </w:r>
      <w:r w:rsidR="00853BD0">
        <w:rPr>
          <w:lang w:val="en-CA"/>
        </w:rPr>
        <w:t>provides</w:t>
      </w:r>
      <w:r>
        <w:rPr>
          <w:lang w:val="en-CA"/>
        </w:rPr>
        <w:t xml:space="preserve"> </w:t>
      </w:r>
      <w:r w:rsidR="00853BD0">
        <w:rPr>
          <w:lang w:val="en-CA"/>
        </w:rPr>
        <w:t xml:space="preserve">0.29%, </w:t>
      </w:r>
      <w:r>
        <w:rPr>
          <w:lang w:val="en-CA"/>
        </w:rPr>
        <w:t>0.</w:t>
      </w:r>
      <w:r w:rsidR="00F67100">
        <w:rPr>
          <w:lang w:val="en-CA"/>
        </w:rPr>
        <w:t>79</w:t>
      </w:r>
      <w:r>
        <w:rPr>
          <w:lang w:val="en-CA"/>
        </w:rPr>
        <w:t xml:space="preserve">% and </w:t>
      </w:r>
      <w:r w:rsidR="00853BD0">
        <w:rPr>
          <w:lang w:val="en-CA"/>
        </w:rPr>
        <w:t>0.63</w:t>
      </w:r>
      <w:r>
        <w:rPr>
          <w:lang w:val="en-CA"/>
        </w:rPr>
        <w:t>%</w:t>
      </w:r>
      <w:r w:rsidR="00853BD0">
        <w:rPr>
          <w:lang w:val="en-CA"/>
        </w:rPr>
        <w:t xml:space="preserve"> </w:t>
      </w:r>
      <w:proofErr w:type="spellStart"/>
      <w:r w:rsidR="00853BD0">
        <w:rPr>
          <w:lang w:val="en-CA"/>
        </w:rPr>
        <w:t>luma</w:t>
      </w:r>
      <w:proofErr w:type="spellEnd"/>
      <w:r w:rsidR="00853BD0">
        <w:rPr>
          <w:lang w:val="en-CA"/>
        </w:rPr>
        <w:t xml:space="preserve"> gain</w:t>
      </w:r>
      <w:r>
        <w:rPr>
          <w:lang w:val="en-CA"/>
        </w:rPr>
        <w:t xml:space="preserve"> for VTM </w:t>
      </w:r>
      <w:r w:rsidR="00853BD0">
        <w:rPr>
          <w:lang w:val="en-CA"/>
        </w:rPr>
        <w:t xml:space="preserve">configuration </w:t>
      </w:r>
      <w:r>
        <w:rPr>
          <w:lang w:val="en-CA"/>
        </w:rPr>
        <w:t xml:space="preserve">and </w:t>
      </w:r>
      <w:r w:rsidR="00853BD0">
        <w:rPr>
          <w:lang w:val="en-CA"/>
        </w:rPr>
        <w:t xml:space="preserve">0.33%, 0.54%, and 0.62% </w:t>
      </w:r>
      <w:proofErr w:type="spellStart"/>
      <w:r w:rsidR="00853BD0">
        <w:rPr>
          <w:lang w:val="en-CA"/>
        </w:rPr>
        <w:t>luma</w:t>
      </w:r>
      <w:proofErr w:type="spellEnd"/>
      <w:r w:rsidR="00853BD0">
        <w:rPr>
          <w:lang w:val="en-CA"/>
        </w:rPr>
        <w:t xml:space="preserve"> gain for </w:t>
      </w:r>
      <w:r>
        <w:rPr>
          <w:lang w:val="en-CA"/>
        </w:rPr>
        <w:t xml:space="preserve">BMS configuration, </w:t>
      </w:r>
      <w:r w:rsidR="00853BD0">
        <w:rPr>
          <w:lang w:val="en-CA"/>
        </w:rPr>
        <w:t xml:space="preserve">in AI, </w:t>
      </w:r>
      <w:r w:rsidR="00F67100">
        <w:rPr>
          <w:lang w:val="en-CA"/>
        </w:rPr>
        <w:t>RA</w:t>
      </w:r>
      <w:r w:rsidR="00853BD0">
        <w:rPr>
          <w:lang w:val="en-CA"/>
        </w:rPr>
        <w:t>, and LB</w:t>
      </w:r>
      <w:r w:rsidR="00F67100">
        <w:rPr>
          <w:lang w:val="en-CA"/>
        </w:rPr>
        <w:t xml:space="preserve"> </w:t>
      </w:r>
      <w:r>
        <w:rPr>
          <w:lang w:val="en-CA"/>
        </w:rPr>
        <w:t>coding condition</w:t>
      </w:r>
      <w:r w:rsidR="00853BD0">
        <w:rPr>
          <w:lang w:val="en-CA"/>
        </w:rPr>
        <w:t>s respectively.</w:t>
      </w:r>
    </w:p>
    <w:p w14:paraId="7F7AE7B4" w14:textId="77777777" w:rsidR="00E0550E" w:rsidRDefault="00E0550E" w:rsidP="00E0550E">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Introduction</w:t>
      </w:r>
      <w:r w:rsidRPr="005B217D">
        <w:rPr>
          <w:lang w:val="en-CA"/>
        </w:rPr>
        <w:t xml:space="preserve"> </w:t>
      </w:r>
    </w:p>
    <w:p w14:paraId="7A6FA57A" w14:textId="4A1DE7C4" w:rsidR="00E0550E" w:rsidRPr="00735ED5" w:rsidRDefault="009A255E" w:rsidP="00375434">
      <w:pPr>
        <w:rPr>
          <w:szCs w:val="22"/>
          <w:lang w:val="en-CA"/>
        </w:rPr>
      </w:pPr>
      <w:r>
        <w:rPr>
          <w:szCs w:val="22"/>
          <w:lang w:val="en-CA"/>
        </w:rPr>
        <w:t>The b</w:t>
      </w:r>
      <w:r w:rsidR="00CC0ED3">
        <w:rPr>
          <w:szCs w:val="22"/>
          <w:lang w:val="en-CA"/>
        </w:rPr>
        <w:t xml:space="preserve">ilateral filter is an edge-preserving filter that </w:t>
      </w:r>
      <w:proofErr w:type="gramStart"/>
      <w:r w:rsidR="00CC0ED3">
        <w:rPr>
          <w:szCs w:val="22"/>
          <w:lang w:val="en-CA"/>
        </w:rPr>
        <w:t>takes into account</w:t>
      </w:r>
      <w:proofErr w:type="gramEnd"/>
      <w:r w:rsidR="00CC0ED3">
        <w:rPr>
          <w:szCs w:val="22"/>
          <w:lang w:val="en-CA"/>
        </w:rPr>
        <w:t xml:space="preserve"> the geometric distances between pixels as well as the intensity difference</w:t>
      </w:r>
      <w:r w:rsidR="00B21A41">
        <w:rPr>
          <w:szCs w:val="22"/>
          <w:lang w:val="en-CA"/>
        </w:rPr>
        <w:t>s</w:t>
      </w:r>
      <w:r w:rsidR="00CC0ED3">
        <w:rPr>
          <w:szCs w:val="22"/>
          <w:lang w:val="en-CA"/>
        </w:rPr>
        <w:t xml:space="preserve"> between them. </w:t>
      </w:r>
      <w:r>
        <w:rPr>
          <w:szCs w:val="22"/>
          <w:lang w:val="en-CA"/>
        </w:rPr>
        <w:t xml:space="preserve">By considering intensity differences between pixels, </w:t>
      </w:r>
      <w:r w:rsidR="00247C8C">
        <w:rPr>
          <w:szCs w:val="22"/>
          <w:lang w:val="en-CA"/>
        </w:rPr>
        <w:t xml:space="preserve">the </w:t>
      </w:r>
      <w:r>
        <w:rPr>
          <w:szCs w:val="22"/>
          <w:lang w:val="en-CA"/>
        </w:rPr>
        <w:t xml:space="preserve">bilateral filter prevents blurring of edges in an image during filtering. </w:t>
      </w:r>
      <w:r w:rsidR="00992E52" w:rsidRPr="00257255">
        <w:rPr>
          <w:szCs w:val="22"/>
          <w:lang w:val="en-CA"/>
        </w:rPr>
        <w:t>JEM’s</w:t>
      </w:r>
      <w:r w:rsidR="00AF0D4E">
        <w:rPr>
          <w:szCs w:val="22"/>
          <w:lang w:val="en-CA"/>
        </w:rPr>
        <w:t xml:space="preserve"> </w:t>
      </w:r>
      <w:r w:rsidR="00992E52" w:rsidRPr="00257255">
        <w:rPr>
          <w:szCs w:val="22"/>
          <w:lang w:val="en-CA"/>
        </w:rPr>
        <w:t>bilateral filter is a 5-tap bilateral filter which is applied on the reconstructed block when the transform has non-zero coefficients and QP is larger than 17. The strength of the filter is controlled by QP and the center weight of the filter</w:t>
      </w:r>
      <w:r w:rsidR="00992E52">
        <w:rPr>
          <w:szCs w:val="22"/>
          <w:lang w:val="en-CA"/>
        </w:rPr>
        <w:t>.</w:t>
      </w:r>
    </w:p>
    <w:p w14:paraId="282C2BF6" w14:textId="77777777" w:rsidR="00E0550E" w:rsidRPr="00B93328" w:rsidRDefault="00E0550E" w:rsidP="00E0550E">
      <w:pPr>
        <w:pStyle w:val="Heading1"/>
        <w:tabs>
          <w:tab w:val="clear" w:pos="1800"/>
          <w:tab w:val="clear" w:pos="2160"/>
          <w:tab w:val="clear" w:pos="2520"/>
          <w:tab w:val="clear" w:pos="2880"/>
          <w:tab w:val="clear" w:pos="3240"/>
          <w:tab w:val="clear" w:pos="3600"/>
          <w:tab w:val="clear" w:pos="3960"/>
          <w:tab w:val="clear" w:pos="4320"/>
        </w:tabs>
        <w:jc w:val="left"/>
      </w:pPr>
      <w:r>
        <w:t>Technology description</w:t>
      </w:r>
    </w:p>
    <w:p w14:paraId="4C1F71A8" w14:textId="5E646EB3" w:rsidR="001D4599" w:rsidRPr="001D4599" w:rsidRDefault="00994A17" w:rsidP="001D4599">
      <w:pPr>
        <w:spacing w:before="120" w:after="120"/>
        <w:rPr>
          <w:lang w:val="en-CA"/>
        </w:rPr>
      </w:pPr>
      <w:r>
        <w:rPr>
          <w:lang w:val="en-CA"/>
        </w:rPr>
        <w:t>The proposed</w:t>
      </w:r>
      <w:r w:rsidR="001D4599" w:rsidRPr="001D4599">
        <w:rPr>
          <w:lang w:val="en-CA"/>
        </w:rPr>
        <w:t xml:space="preserve"> bilateral filter is always applied to </w:t>
      </w:r>
      <w:proofErr w:type="spellStart"/>
      <w:r w:rsidR="001D4599" w:rsidRPr="001D4599">
        <w:rPr>
          <w:lang w:val="en-CA"/>
        </w:rPr>
        <w:t>luma</w:t>
      </w:r>
      <w:proofErr w:type="spellEnd"/>
      <w:r w:rsidR="001D4599" w:rsidRPr="001D4599">
        <w:rPr>
          <w:lang w:val="en-CA"/>
        </w:rPr>
        <w:t xml:space="preserve"> blocks with non-zero transform coefficients </w:t>
      </w:r>
      <w:r w:rsidR="001D4599" w:rsidRPr="001D4599">
        <w:rPr>
          <w:lang w:val="en-CA" w:eastAsia="zh-CN"/>
        </w:rPr>
        <w:t>and slice quantization parameter larger than 17</w:t>
      </w:r>
      <w:r w:rsidR="001D4599" w:rsidRPr="001D4599">
        <w:rPr>
          <w:lang w:val="en-CA"/>
        </w:rPr>
        <w:t xml:space="preserve">. Therefore, there is no need to signal the usage of the bilateral filter. Bilateral filter, if applied, is performed on decoded samples right after the </w:t>
      </w:r>
      <w:r w:rsidR="001D4599" w:rsidRPr="001D4599">
        <w:rPr>
          <w:lang w:val="en-CA" w:eastAsia="zh-CN"/>
        </w:rPr>
        <w:t>inverse</w:t>
      </w:r>
      <w:r w:rsidR="001D4599" w:rsidRPr="001D4599">
        <w:rPr>
          <w:lang w:val="en-CA"/>
        </w:rPr>
        <w:t xml:space="preserve"> transform. In addition, the filter parameters, i.e., weights are explicitly derived from the coded information.  </w:t>
      </w:r>
    </w:p>
    <w:p w14:paraId="6D58082E" w14:textId="77777777"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The filtering process is defined as:</w:t>
      </w:r>
    </w:p>
    <w:p w14:paraId="653EB7DB" w14:textId="77777777" w:rsidR="001D4599" w:rsidRPr="001D4599" w:rsidRDefault="00C37D2E"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color w:val="404040" w:themeColor="text1" w:themeTint="BF"/>
          <w:kern w:val="24"/>
          <w:szCs w:val="22"/>
          <w:lang w:val="en-CA"/>
        </w:rPr>
      </w:pPr>
      <m:oMathPara>
        <m:oMath>
          <m:sSubSup>
            <m:sSubSupPr>
              <m:ctrlPr>
                <w:rPr>
                  <w:rFonts w:ascii="Cambria Math" w:hAnsi="Cambria Math" w:cstheme="minorBidi"/>
                  <w:i/>
                  <w:iCs/>
                  <w:color w:val="404040" w:themeColor="text1" w:themeTint="BF"/>
                  <w:kern w:val="24"/>
                  <w:szCs w:val="22"/>
                  <w:lang w:val="en-CA"/>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K</m:t>
              </m:r>
            </m:sup>
            <m:e>
              <m:sSub>
                <m:sSubPr>
                  <m:ctrlPr>
                    <w:rPr>
                      <w:rFonts w:ascii="Cambria Math" w:hAnsi="Cambria Math" w:cs="Cambria Math"/>
                      <w:i/>
                      <w:color w:val="404040" w:themeColor="text1" w:themeTint="BF"/>
                      <w:kern w:val="24"/>
                      <w:szCs w:val="22"/>
                      <w:lang w:val="en-CA"/>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r>
                <w:rPr>
                  <w:rFonts w:ascii="Cambria Math" w:hAnsi="Cambria Math" w:cstheme="minorBidi"/>
                  <w:color w:val="404040" w:themeColor="text1" w:themeTint="BF"/>
                  <w:kern w:val="24"/>
                  <w:szCs w:val="22"/>
                  <w:lang w:val="en-CA"/>
                </w:rPr>
                <m:t>×</m:t>
              </m:r>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e>
          </m:nary>
          <m:r>
            <w:rPr>
              <w:rFonts w:ascii="Cambria Math" w:hAnsi="Cambria Math" w:cstheme="minorBidi"/>
              <w:color w:val="404040" w:themeColor="text1" w:themeTint="BF"/>
              <w:kern w:val="24"/>
              <w:szCs w:val="22"/>
              <w:lang w:val="en-CA"/>
            </w:rPr>
            <m:t>,</m:t>
          </m:r>
        </m:oMath>
      </m:oMathPara>
    </w:p>
    <w:p w14:paraId="3220432C" w14:textId="16294EA9"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sidRPr="001D4599">
        <w:rPr>
          <w:szCs w:val="22"/>
          <w:lang w:val="en-CA"/>
        </w:rPr>
        <w:t xml:space="preserve"> is the intensity of the current sample and </w:t>
      </w: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oMath>
      <w:r w:rsidRPr="001D4599">
        <w:rPr>
          <w:szCs w:val="22"/>
          <w:lang w:val="en-CA"/>
        </w:rPr>
        <w:t xml:space="preserve"> is the modified intensity of the current sample,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cs="Cambria Math"/>
                <w:szCs w:val="22"/>
                <w:lang w:val="en-CA"/>
              </w:rPr>
              <m:t>k,  0</m:t>
            </m:r>
          </m:sub>
        </m:sSub>
      </m:oMath>
      <w:r w:rsidRPr="001D4599">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oMath>
      <w:r w:rsidRPr="001D4599">
        <w:rPr>
          <w:szCs w:val="22"/>
          <w:lang w:val="en-CA"/>
        </w:rPr>
        <w:t xml:space="preserve"> are the intensity and weighting parameter for the </w:t>
      </w:r>
      <w:r w:rsidRPr="001D4599">
        <w:rPr>
          <w:i/>
          <w:szCs w:val="22"/>
          <w:lang w:val="en-CA"/>
        </w:rPr>
        <w:t>k</w:t>
      </w:r>
      <w:r w:rsidRPr="001D4599">
        <w:rPr>
          <w:szCs w:val="22"/>
          <w:lang w:val="en-CA"/>
        </w:rPr>
        <w:t>-</w:t>
      </w:r>
      <w:proofErr w:type="spellStart"/>
      <w:r w:rsidRPr="001D4599">
        <w:rPr>
          <w:szCs w:val="22"/>
          <w:lang w:val="en-CA"/>
        </w:rPr>
        <w:t>th</w:t>
      </w:r>
      <w:proofErr w:type="spellEnd"/>
      <w:r w:rsidRPr="001D4599">
        <w:rPr>
          <w:szCs w:val="22"/>
          <w:lang w:val="en-CA"/>
        </w:rPr>
        <w:t xml:space="preserve"> neighboring sample, respectively. An example of one current sample and its four neighboring samples (i.e., K=4</w:t>
      </w:r>
      <w:r w:rsidR="00853BD0">
        <w:rPr>
          <w:szCs w:val="22"/>
          <w:lang w:val="en-CA"/>
        </w:rPr>
        <w:t>)</w:t>
      </w:r>
      <w:r w:rsidRPr="001D4599">
        <w:rPr>
          <w:szCs w:val="22"/>
          <w:lang w:val="en-CA"/>
        </w:rPr>
        <w:t xml:space="preserve"> is depicted in </w:t>
      </w:r>
      <w:r w:rsidRPr="001D4599">
        <w:rPr>
          <w:szCs w:val="22"/>
          <w:lang w:val="en-CA"/>
        </w:rPr>
        <w:fldChar w:fldCharType="begin"/>
      </w:r>
      <w:r w:rsidRPr="001D4599">
        <w:rPr>
          <w:szCs w:val="22"/>
          <w:lang w:val="en-CA"/>
        </w:rPr>
        <w:instrText xml:space="preserve"> REF _Ref509320399 \h </w:instrText>
      </w:r>
      <w:r w:rsidRPr="001D4599">
        <w:rPr>
          <w:szCs w:val="22"/>
          <w:lang w:val="en-CA"/>
        </w:rPr>
      </w:r>
      <w:r w:rsidRPr="001D4599">
        <w:rPr>
          <w:szCs w:val="22"/>
          <w:lang w:val="en-CA"/>
        </w:rPr>
        <w:fldChar w:fldCharType="separate"/>
      </w:r>
      <w:r w:rsidRPr="001D4599">
        <w:rPr>
          <w:lang w:val="en-CA"/>
        </w:rPr>
        <w:t xml:space="preserve">Figure </w:t>
      </w:r>
      <w:r w:rsidRPr="001D4599">
        <w:rPr>
          <w:szCs w:val="22"/>
          <w:lang w:val="en-CA"/>
        </w:rPr>
        <w:fldChar w:fldCharType="end"/>
      </w:r>
      <w:r w:rsidR="00392319">
        <w:rPr>
          <w:szCs w:val="22"/>
          <w:lang w:val="en-CA"/>
        </w:rPr>
        <w:t>1</w:t>
      </w:r>
      <w:r w:rsidRPr="001D4599">
        <w:rPr>
          <w:szCs w:val="22"/>
          <w:lang w:val="en-CA"/>
        </w:rPr>
        <w:t xml:space="preserve">.  </w:t>
      </w:r>
    </w:p>
    <w:p w14:paraId="1ABDB711" w14:textId="77777777"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w:r w:rsidRPr="001D4599">
        <w:rPr>
          <w:noProof/>
          <w:lang w:val="en-CA"/>
        </w:rPr>
        <w:lastRenderedPageBreak/>
        <w:drawing>
          <wp:inline distT="0" distB="0" distL="0" distR="0" wp14:anchorId="30F89CAB" wp14:editId="4C9F06CA">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14:paraId="7B24D6F9" w14:textId="112B33B6" w:rsidR="001D4599" w:rsidRPr="001D4599" w:rsidRDefault="001D4599" w:rsidP="001D45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szCs w:val="22"/>
          <w:lang w:val="en-CA"/>
        </w:rPr>
      </w:pPr>
      <w:bookmarkStart w:id="0" w:name="_Ref509320399"/>
      <w:r w:rsidRPr="001D4599">
        <w:rPr>
          <w:rFonts w:eastAsia="Malgun Gothic"/>
          <w:b/>
          <w:bCs/>
          <w:sz w:val="20"/>
          <w:lang w:val="en-CA"/>
        </w:rPr>
        <w:t xml:space="preserve">Figure </w:t>
      </w:r>
      <w:r w:rsidRPr="001D4599">
        <w:rPr>
          <w:rFonts w:eastAsia="Malgun Gothic"/>
          <w:b/>
          <w:bCs/>
          <w:sz w:val="20"/>
          <w:lang w:val="en-CA"/>
        </w:rPr>
        <w:fldChar w:fldCharType="begin"/>
      </w:r>
      <w:r w:rsidRPr="001D4599">
        <w:rPr>
          <w:rFonts w:eastAsia="Malgun Gothic"/>
          <w:b/>
          <w:bCs/>
          <w:sz w:val="20"/>
          <w:lang w:val="en-CA"/>
        </w:rPr>
        <w:instrText xml:space="preserve"> SEQ Figure \* ARABIC </w:instrText>
      </w:r>
      <w:r w:rsidRPr="001D4599">
        <w:rPr>
          <w:rFonts w:eastAsia="Malgun Gothic"/>
          <w:b/>
          <w:bCs/>
          <w:sz w:val="20"/>
          <w:lang w:val="en-CA"/>
        </w:rPr>
        <w:fldChar w:fldCharType="separate"/>
      </w:r>
      <w:r w:rsidR="00802C58">
        <w:rPr>
          <w:rFonts w:eastAsia="Malgun Gothic"/>
          <w:b/>
          <w:bCs/>
          <w:noProof/>
          <w:sz w:val="20"/>
          <w:lang w:val="en-CA"/>
        </w:rPr>
        <w:t>1</w:t>
      </w:r>
      <w:r w:rsidRPr="001D4599">
        <w:rPr>
          <w:rFonts w:eastAsia="Malgun Gothic"/>
          <w:b/>
          <w:bCs/>
          <w:noProof/>
          <w:sz w:val="20"/>
          <w:lang w:val="en-CA"/>
        </w:rPr>
        <w:fldChar w:fldCharType="end"/>
      </w:r>
      <w:bookmarkEnd w:id="0"/>
      <w:r w:rsidRPr="001D4599">
        <w:rPr>
          <w:rFonts w:eastAsia="Malgun Gothic"/>
          <w:b/>
          <w:bCs/>
          <w:sz w:val="20"/>
          <w:lang w:val="en-CA"/>
        </w:rPr>
        <w:t>: Neighboring samples utilized in bilateral filter.</w:t>
      </w:r>
    </w:p>
    <w:p w14:paraId="4F57F974" w14:textId="77777777"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 xml:space="preserve">More specifically, the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sidRPr="001D4599">
        <w:rPr>
          <w:szCs w:val="22"/>
          <w:lang w:val="en-CA"/>
        </w:rPr>
        <w:t xml:space="preserve"> associated with the </w:t>
      </w:r>
      <w:r w:rsidRPr="001D4599">
        <w:rPr>
          <w:i/>
          <w:szCs w:val="22"/>
          <w:lang w:val="en-CA"/>
        </w:rPr>
        <w:t>k</w:t>
      </w:r>
      <w:r w:rsidRPr="001D4599">
        <w:rPr>
          <w:szCs w:val="22"/>
          <w:lang w:val="en-CA"/>
        </w:rPr>
        <w:t>-</w:t>
      </w:r>
      <w:proofErr w:type="spellStart"/>
      <w:r w:rsidRPr="001D4599">
        <w:rPr>
          <w:szCs w:val="22"/>
          <w:lang w:val="en-CA"/>
        </w:rPr>
        <w:t>th</w:t>
      </w:r>
      <w:proofErr w:type="spellEnd"/>
      <w:r w:rsidRPr="001D4599">
        <w:rPr>
          <w:szCs w:val="22"/>
          <w:lang w:val="en-CA"/>
        </w:rPr>
        <w:t xml:space="preserve"> neighboring sample is defined as follows:   </w:t>
      </w:r>
    </w:p>
    <w:p w14:paraId="7D09BFAA" w14:textId="77777777" w:rsidR="001D4599" w:rsidRPr="001D4599" w:rsidRDefault="00C37D2E"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m:oMathPara>
    </w:p>
    <w:p w14:paraId="7A0AC581" w14:textId="77777777"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r w:rsidRPr="001D4599">
        <w:rPr>
          <w:szCs w:val="22"/>
          <w:lang w:val="en-CA"/>
        </w:rPr>
        <w:t>wherein</w:t>
      </w:r>
    </w:p>
    <w:p w14:paraId="0A47E3AC" w14:textId="77777777" w:rsidR="001D4599" w:rsidRPr="001D4599" w:rsidRDefault="00C37D2E"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vertAlign w:val="subscript"/>
          <w:lang w:val="en-CA"/>
        </w:rPr>
      </w:pPr>
      <m:oMathPara>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w:rPr>
              <w:rFonts w:ascii="Cambria Math" w:hAnsi="Cambria Math"/>
              <w:szCs w:val="22"/>
              <w:vertAlign w:val="subscript"/>
              <w:lang w:val="en-CA"/>
            </w:rPr>
            <m:t>=</m:t>
          </m:r>
          <m:f>
            <m:fPr>
              <m:type m:val="lin"/>
              <m:ctrlPr>
                <w:rPr>
                  <w:rFonts w:ascii="Cambria Math" w:hAnsi="Cambria Math"/>
                  <w:i/>
                  <w:szCs w:val="22"/>
                  <w:vertAlign w:val="subscript"/>
                  <w:lang w:val="en-CA"/>
                </w:rPr>
              </m:ctrlPr>
            </m:fPr>
            <m:num>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num>
            <m:den>
              <m:r>
                <w:rPr>
                  <w:rFonts w:ascii="Cambria Math" w:hAnsi="Cambria Math"/>
                  <w:szCs w:val="22"/>
                  <w:lang w:val="en-CA"/>
                </w:rPr>
                <m:t>1+4*</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r>
                <w:rPr>
                  <w:rFonts w:ascii="Cambria Math" w:hAnsi="Cambria Math"/>
                  <w:szCs w:val="22"/>
                  <w:lang w:val="en-CA"/>
                </w:rPr>
                <m:t>,</m:t>
              </m:r>
            </m:den>
          </m:f>
        </m:oMath>
      </m:oMathPara>
    </w:p>
    <w:p w14:paraId="02F5F011" w14:textId="77777777" w:rsidR="001D4599" w:rsidRPr="001D4599" w:rsidRDefault="00C37D2E"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vertAlign w:val="subscript"/>
          <w:lang w:val="en-CA"/>
        </w:rPr>
      </w:pPr>
      <m:oMathPara>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r>
            <m:rPr>
              <m:sty m:val="p"/>
            </m:rPr>
            <w:rPr>
              <w:rFonts w:ascii="Cambria Math" w:hAnsi="Cambria Math"/>
              <w:szCs w:val="22"/>
              <w:lang w:val="en-CA"/>
            </w:rPr>
            <m:t>=</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sSup>
                        <m:sSupPr>
                          <m:ctrlPr>
                            <w:rPr>
                              <w:rFonts w:ascii="Cambria Math" w:hAnsi="Cambria Math"/>
                              <w:szCs w:val="22"/>
                              <w:lang w:val="en-CA"/>
                            </w:rPr>
                          </m:ctrlPr>
                        </m:sSupPr>
                        <m:e>
                          <m:r>
                            <w:rPr>
                              <w:rFonts w:ascii="Cambria Math" w:hAnsi="Cambria Math"/>
                              <w:szCs w:val="22"/>
                              <w:lang w:val="en-CA"/>
                            </w:rPr>
                            <m:t>x</m:t>
                          </m:r>
                        </m:e>
                        <m:sup>
                          <m:r>
                            <m:rPr>
                              <m:sty m:val="p"/>
                            </m:rPr>
                            <w:rPr>
                              <w:rFonts w:ascii="Cambria Math" w:hAnsi="Cambria Math"/>
                              <w:szCs w:val="22"/>
                              <w:lang w:val="en-CA"/>
                            </w:rPr>
                            <m:t>2</m:t>
                          </m:r>
                        </m:sup>
                      </m:sSup>
                    </m:num>
                    <m:den>
                      <m:r>
                        <m:rPr>
                          <m:sty m:val="p"/>
                        </m:rPr>
                        <w:rPr>
                          <w:rFonts w:ascii="Cambria Math" w:hAnsi="Cambria Math"/>
                          <w:szCs w:val="22"/>
                          <w:lang w:val="en-CA"/>
                        </w:rPr>
                        <m:t>8*</m:t>
                      </m:r>
                      <m:d>
                        <m:dPr>
                          <m:ctrlPr>
                            <w:rPr>
                              <w:rFonts w:ascii="Cambria Math" w:hAnsi="Cambria Math"/>
                              <w:i/>
                              <w:szCs w:val="22"/>
                              <w:lang w:val="en-CA"/>
                            </w:rPr>
                          </m:ctrlPr>
                        </m:dPr>
                        <m:e>
                          <m:r>
                            <m:rPr>
                              <m:sty m:val="p"/>
                            </m:rPr>
                            <w:rPr>
                              <w:rFonts w:ascii="Cambria Math" w:hAnsi="Cambria Math"/>
                              <w:szCs w:val="22"/>
                              <w:lang w:val="en-CA"/>
                            </w:rPr>
                            <m:t>QP – 17</m:t>
                          </m:r>
                          <m:ctrlPr>
                            <w:rPr>
                              <w:rFonts w:ascii="Cambria Math" w:hAnsi="Cambria Math"/>
                              <w:szCs w:val="22"/>
                              <w:lang w:val="en-CA"/>
                            </w:rPr>
                          </m:ctrlPr>
                        </m:e>
                      </m:d>
                      <m:r>
                        <m:rPr>
                          <m:sty m:val="p"/>
                        </m:rPr>
                        <w:rPr>
                          <w:rFonts w:ascii="Cambria Math" w:hAnsi="Cambria Math"/>
                          <w:szCs w:val="22"/>
                          <w:lang w:val="en-CA"/>
                        </w:rPr>
                        <m:t>*</m:t>
                      </m:r>
                      <m:r>
                        <w:rPr>
                          <w:rFonts w:ascii="Cambria Math" w:hAnsi="Cambria Math"/>
                          <w:szCs w:val="22"/>
                          <w:lang w:val="en-CA"/>
                        </w:rPr>
                        <m:t>(</m:t>
                      </m:r>
                      <m:r>
                        <m:rPr>
                          <m:sty m:val="p"/>
                        </m:rPr>
                        <w:rPr>
                          <w:rFonts w:ascii="Cambria Math" w:hAnsi="Cambria Math"/>
                          <w:szCs w:val="22"/>
                          <w:lang w:val="en-CA"/>
                        </w:rPr>
                        <m:t xml:space="preserve">QP – 17) </m:t>
                      </m:r>
                    </m:den>
                  </m:f>
                </m:e>
              </m:d>
            </m:sup>
          </m:sSup>
        </m:oMath>
      </m:oMathPara>
    </w:p>
    <w:p w14:paraId="67AFE0B5" w14:textId="199D5043" w:rsidR="00FB4468"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d</m:t>
            </m:r>
          </m:sub>
        </m:sSub>
      </m:oMath>
      <w:r w:rsidRPr="001D4599">
        <w:rPr>
          <w:szCs w:val="22"/>
          <w:lang w:val="en-CA"/>
        </w:rPr>
        <w:t xml:space="preserve"> is dependent on the coded mode and coding block sizes.</w:t>
      </w:r>
      <w:r w:rsidR="00FB4468">
        <w:rPr>
          <w:szCs w:val="22"/>
          <w:lang w:val="en-CA"/>
        </w:rPr>
        <w:t xml:space="preserve"> The described filtering process is applied to</w:t>
      </w:r>
      <w:r w:rsidRPr="001D4599">
        <w:rPr>
          <w:szCs w:val="22"/>
          <w:lang w:val="en-CA"/>
        </w:rPr>
        <w:t xml:space="preserve"> </w:t>
      </w:r>
      <w:r w:rsidR="00FB4468">
        <w:rPr>
          <w:szCs w:val="22"/>
          <w:lang w:val="en-CA"/>
        </w:rPr>
        <w:t xml:space="preserve">intra-coded blocks, and inter-coded blocks when TU is further split, to enable parallel processing. </w:t>
      </w:r>
    </w:p>
    <w:p w14:paraId="30076098" w14:textId="1C72B32F"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To further improve the coding performance, for inter-coded blocks</w:t>
      </w:r>
      <w:r w:rsidR="00FB4468">
        <w:rPr>
          <w:szCs w:val="22"/>
          <w:lang w:val="en-CA"/>
        </w:rPr>
        <w:t xml:space="preserve"> when TU is not split</w:t>
      </w:r>
      <w:r w:rsidRPr="001D4599">
        <w:rPr>
          <w:szCs w:val="22"/>
          <w:lang w:val="en-CA"/>
        </w:rPr>
        <w:t xml:space="preserve">, the intensity difference between current sample and one of its neighboring samples is replaced by a representative intensity difference </w:t>
      </w:r>
      <w:r w:rsidR="004523AF">
        <w:rPr>
          <w:szCs w:val="22"/>
          <w:lang w:val="en-CA"/>
        </w:rPr>
        <w:t>between</w:t>
      </w:r>
      <w:r w:rsidRPr="001D4599">
        <w:rPr>
          <w:szCs w:val="22"/>
          <w:lang w:val="en-CA"/>
        </w:rPr>
        <w:t xml:space="preserve"> two windows covering current sample and the neighboring sample. Therefore, the equation of filtering process is revised to:</w:t>
      </w:r>
    </w:p>
    <w:p w14:paraId="26116557" w14:textId="77777777" w:rsidR="001D4599" w:rsidRPr="001D4599" w:rsidRDefault="00C37D2E"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m:oMathPara>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N</m:t>
              </m:r>
            </m:sup>
            <m:e>
              <m:sSub>
                <m:sSubPr>
                  <m:ctrlPr>
                    <w:rPr>
                      <w:rFonts w:ascii="Cambria Math" w:hAnsi="Cambria Math" w:cs="Cambria Math"/>
                      <w:i/>
                      <w:color w:val="404040" w:themeColor="text1" w:themeTint="BF"/>
                      <w:kern w:val="24"/>
                      <w:szCs w:val="22"/>
                      <w:lang w:val="en-CA" w:eastAsia="zh-CN"/>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kern w:val="24"/>
                      <w:szCs w:val="22"/>
                      <w:lang w:val="en-CA"/>
                    </w:rPr>
                  </m:ctrlPr>
                </m:dPr>
                <m:e>
                  <m:f>
                    <m:fPr>
                      <m:ctrlPr>
                        <w:rPr>
                          <w:rFonts w:ascii="Cambria Math" w:hAnsi="Cambria Math" w:cstheme="minorBidi"/>
                          <w:i/>
                          <w:kern w:val="24"/>
                          <w:szCs w:val="22"/>
                          <w:lang w:val="en-CA"/>
                        </w:rPr>
                      </m:ctrlPr>
                    </m:fPr>
                    <m:num>
                      <m:r>
                        <w:rPr>
                          <w:rFonts w:ascii="Cambria Math" w:hAnsi="Cambria Math" w:cstheme="minorBidi"/>
                          <w:kern w:val="24"/>
                          <w:szCs w:val="22"/>
                          <w:lang w:val="en-CA"/>
                        </w:rPr>
                        <m:t>1</m:t>
                      </m:r>
                    </m:num>
                    <m:den>
                      <m:r>
                        <w:rPr>
                          <w:rFonts w:ascii="Cambria Math" w:hAnsi="Cambria Math" w:cstheme="minorBidi"/>
                          <w:kern w:val="24"/>
                          <w:szCs w:val="22"/>
                          <w:lang w:val="en-CA"/>
                        </w:rPr>
                        <m:t>M</m:t>
                      </m:r>
                    </m:den>
                  </m:f>
                  <m:nary>
                    <m:naryPr>
                      <m:chr m:val="∑"/>
                      <m:ctrlPr>
                        <w:rPr>
                          <w:rFonts w:ascii="Cambria Math" w:hAnsi="Cambria Math" w:cstheme="minorBidi"/>
                          <w:i/>
                          <w:iCs/>
                          <w:kern w:val="24"/>
                          <w:szCs w:val="22"/>
                          <w:lang w:val="en-CA"/>
                        </w:rPr>
                      </m:ctrlPr>
                    </m:naryPr>
                    <m:sub>
                      <m:r>
                        <w:rPr>
                          <w:rFonts w:ascii="Cambria Math" w:hAnsi="Cambria Math" w:cstheme="minorBidi"/>
                          <w:kern w:val="24"/>
                          <w:szCs w:val="22"/>
                          <w:lang w:val="en-CA"/>
                        </w:rPr>
                        <m:t>m=-M/2</m:t>
                      </m:r>
                    </m:sub>
                    <m:sup>
                      <m:r>
                        <w:rPr>
                          <w:rFonts w:ascii="Cambria Math" w:hAnsi="Cambria Math" w:cstheme="minorBidi"/>
                          <w:kern w:val="24"/>
                          <w:szCs w:val="22"/>
                          <w:lang w:val="en-CA"/>
                        </w:rPr>
                        <m:t>M/2</m:t>
                      </m:r>
                    </m:sup>
                    <m:e>
                      <m:r>
                        <w:rPr>
                          <w:rFonts w:ascii="Cambria Math" w:hAnsi="Cambria Math" w:cstheme="minorBidi"/>
                          <w:kern w:val="24"/>
                          <w:szCs w:val="22"/>
                          <w:lang w:val="en-CA"/>
                        </w:rPr>
                        <m:t>abs(</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r>
                        <w:rPr>
                          <w:rFonts w:ascii="Cambria Math" w:hAnsi="Cambria Math" w:cstheme="minorBidi"/>
                          <w:kern w:val="24"/>
                          <w:szCs w:val="22"/>
                          <w:lang w:val="en-CA"/>
                        </w:rPr>
                        <m:t>-</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r>
                        <w:rPr>
                          <w:rFonts w:ascii="Cambria Math" w:hAnsi="Cambria Math" w:cstheme="minorBidi"/>
                          <w:kern w:val="24"/>
                          <w:szCs w:val="22"/>
                          <w:lang w:val="en-CA"/>
                        </w:rPr>
                        <m:t>)</m:t>
                      </m:r>
                    </m:e>
                  </m:nary>
                </m:e>
              </m:d>
              <m:r>
                <w:rPr>
                  <w:rFonts w:ascii="Cambria Math" w:hAnsi="Cambria Math" w:cstheme="minorBidi"/>
                  <w:kern w:val="24"/>
                  <w:szCs w:val="22"/>
                  <w:lang w:val="en-CA"/>
                </w:rPr>
                <m:t>×</m:t>
              </m:r>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e>
          </m:nary>
        </m:oMath>
      </m:oMathPara>
    </w:p>
    <w:p w14:paraId="046974FB" w14:textId="27A8D3A0"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r w:rsidRPr="001D4599">
        <w:rPr>
          <w:szCs w:val="22"/>
          <w:lang w:val="en-CA"/>
        </w:rPr>
        <w:t xml:space="preserve">wherein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oMath>
      <w:r w:rsidRPr="001D4599">
        <w:rPr>
          <w:iCs/>
          <w:kern w:val="24"/>
          <w:szCs w:val="22"/>
          <w:lang w:val="en-CA"/>
        </w:rPr>
        <w:t xml:space="preserve"> </w:t>
      </w:r>
      <w:r w:rsidRPr="001D4599">
        <w:rPr>
          <w:iCs/>
          <w:kern w:val="24"/>
          <w:szCs w:val="22"/>
          <w:lang w:val="en-CA" w:eastAsia="zh-CN"/>
        </w:rPr>
        <w:t>and</w:t>
      </w:r>
      <w:r w:rsidRPr="001D4599">
        <w:rPr>
          <w:iCs/>
          <w:kern w:val="24"/>
          <w:szCs w:val="22"/>
          <w:lang w:val="en-CA"/>
        </w:rPr>
        <w:t xml:space="preserve">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oMath>
      <w:r w:rsidRPr="001D4599">
        <w:rPr>
          <w:iCs/>
          <w:kern w:val="24"/>
          <w:szCs w:val="22"/>
          <w:lang w:val="en-CA"/>
        </w:rPr>
        <w:t xml:space="preserve"> represent the </w:t>
      </w:r>
      <w:r w:rsidRPr="001D4599">
        <w:rPr>
          <w:i/>
          <w:iCs/>
          <w:kern w:val="24"/>
          <w:szCs w:val="22"/>
          <w:lang w:val="en-CA"/>
        </w:rPr>
        <w:t>m</w:t>
      </w:r>
      <w:r w:rsidRPr="001D4599">
        <w:rPr>
          <w:iCs/>
          <w:kern w:val="24"/>
          <w:szCs w:val="22"/>
          <w:lang w:val="en-CA"/>
        </w:rPr>
        <w:t>-</w:t>
      </w:r>
      <w:proofErr w:type="spellStart"/>
      <w:r w:rsidRPr="001D4599">
        <w:rPr>
          <w:iCs/>
          <w:kern w:val="24"/>
          <w:szCs w:val="22"/>
          <w:lang w:val="en-CA"/>
        </w:rPr>
        <w:t>th</w:t>
      </w:r>
      <w:proofErr w:type="spellEnd"/>
      <w:r w:rsidRPr="001D4599">
        <w:rPr>
          <w:iCs/>
          <w:kern w:val="24"/>
          <w:szCs w:val="22"/>
          <w:lang w:val="en-CA"/>
        </w:rPr>
        <w:t xml:space="preserve"> sample value within the windows centered at </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k,  0</m:t>
            </m:r>
          </m:sub>
        </m:sSub>
      </m:oMath>
      <w:r w:rsidRPr="001D4599">
        <w:rPr>
          <w:szCs w:val="22"/>
          <w:lang w:val="en-CA"/>
        </w:rPr>
        <w:t xml:space="preserve"> and</w:t>
      </w:r>
      <w:r w:rsidRPr="001D4599">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sidRPr="001D4599">
        <w:rPr>
          <w:szCs w:val="22"/>
          <w:lang w:val="en-CA"/>
        </w:rPr>
        <w:t>, respectively. In this proposal, the window size is set to 3×3. An example of two windows covering</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2,  0</m:t>
            </m:r>
          </m:sub>
        </m:sSub>
      </m:oMath>
      <w:r w:rsidRPr="001D4599">
        <w:rPr>
          <w:szCs w:val="22"/>
          <w:lang w:val="en-CA"/>
        </w:rPr>
        <w:t xml:space="preserve"> and</w:t>
      </w:r>
      <w:r w:rsidRPr="001D4599">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sidRPr="001D4599">
        <w:rPr>
          <w:szCs w:val="22"/>
          <w:lang w:val="en-CA"/>
        </w:rPr>
        <w:t xml:space="preserve"> are depicted in </w:t>
      </w:r>
      <w:r w:rsidRPr="001D4599">
        <w:rPr>
          <w:szCs w:val="22"/>
          <w:lang w:val="en-CA"/>
        </w:rPr>
        <w:fldChar w:fldCharType="begin"/>
      </w:r>
      <w:r w:rsidRPr="001D4599">
        <w:rPr>
          <w:szCs w:val="22"/>
          <w:lang w:val="en-CA"/>
        </w:rPr>
        <w:instrText xml:space="preserve"> REF _Ref509321352 \h </w:instrText>
      </w:r>
      <w:r w:rsidRPr="001D4599">
        <w:rPr>
          <w:szCs w:val="22"/>
          <w:lang w:val="en-CA"/>
        </w:rPr>
      </w:r>
      <w:r w:rsidRPr="001D4599">
        <w:rPr>
          <w:szCs w:val="22"/>
          <w:lang w:val="en-CA"/>
        </w:rPr>
        <w:fldChar w:fldCharType="separate"/>
      </w:r>
      <w:r w:rsidRPr="001D4599">
        <w:rPr>
          <w:lang w:val="en-CA"/>
        </w:rPr>
        <w:t xml:space="preserve">Figure </w:t>
      </w:r>
      <w:r w:rsidRPr="001D4599">
        <w:rPr>
          <w:szCs w:val="22"/>
          <w:lang w:val="en-CA"/>
        </w:rPr>
        <w:fldChar w:fldCharType="end"/>
      </w:r>
      <w:r w:rsidR="00662B95">
        <w:rPr>
          <w:szCs w:val="22"/>
          <w:lang w:val="en-CA"/>
        </w:rPr>
        <w:t>2</w:t>
      </w:r>
      <w:r w:rsidRPr="001D4599">
        <w:rPr>
          <w:szCs w:val="22"/>
          <w:lang w:val="en-CA"/>
        </w:rPr>
        <w:t>.</w:t>
      </w:r>
    </w:p>
    <w:p w14:paraId="5CB96167" w14:textId="77777777" w:rsidR="001D4599" w:rsidRPr="001D4599" w:rsidRDefault="001D4599" w:rsidP="001D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rPr>
          <w:szCs w:val="22"/>
          <w:lang w:val="en-CA"/>
        </w:rPr>
      </w:pPr>
      <w:r w:rsidRPr="001D4599">
        <w:rPr>
          <w:noProof/>
          <w:lang w:val="en-CA"/>
        </w:rPr>
        <w:drawing>
          <wp:inline distT="0" distB="0" distL="0" distR="0" wp14:anchorId="0BD455D8" wp14:editId="6BEDE681">
            <wp:extent cx="3268980" cy="19202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8980" cy="1920240"/>
                    </a:xfrm>
                    <a:prstGeom prst="rect">
                      <a:avLst/>
                    </a:prstGeom>
                    <a:noFill/>
                    <a:ln>
                      <a:noFill/>
                    </a:ln>
                  </pic:spPr>
                </pic:pic>
              </a:graphicData>
            </a:graphic>
          </wp:inline>
        </w:drawing>
      </w:r>
    </w:p>
    <w:p w14:paraId="4EDA8A4D" w14:textId="70CC4113" w:rsidR="001D4599" w:rsidRPr="001D4599" w:rsidRDefault="001D4599" w:rsidP="001D45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szCs w:val="22"/>
          <w:lang w:val="en-CA"/>
        </w:rPr>
      </w:pPr>
      <w:bookmarkStart w:id="1" w:name="_Ref509321352"/>
      <w:r w:rsidRPr="001D4599">
        <w:rPr>
          <w:rFonts w:eastAsia="Malgun Gothic"/>
          <w:b/>
          <w:bCs/>
          <w:sz w:val="20"/>
          <w:lang w:val="en-CA"/>
        </w:rPr>
        <w:lastRenderedPageBreak/>
        <w:t xml:space="preserve">Figure </w:t>
      </w:r>
      <w:r w:rsidRPr="001D4599">
        <w:rPr>
          <w:rFonts w:eastAsia="Malgun Gothic"/>
          <w:b/>
          <w:bCs/>
          <w:sz w:val="20"/>
          <w:lang w:val="en-CA"/>
        </w:rPr>
        <w:fldChar w:fldCharType="begin"/>
      </w:r>
      <w:r w:rsidRPr="001D4599">
        <w:rPr>
          <w:rFonts w:eastAsia="Malgun Gothic"/>
          <w:b/>
          <w:bCs/>
          <w:sz w:val="20"/>
          <w:lang w:val="en-CA"/>
        </w:rPr>
        <w:instrText xml:space="preserve"> SEQ Figure \* ARABIC </w:instrText>
      </w:r>
      <w:r w:rsidRPr="001D4599">
        <w:rPr>
          <w:rFonts w:eastAsia="Malgun Gothic"/>
          <w:b/>
          <w:bCs/>
          <w:sz w:val="20"/>
          <w:lang w:val="en-CA"/>
        </w:rPr>
        <w:fldChar w:fldCharType="separate"/>
      </w:r>
      <w:r w:rsidR="00802C58">
        <w:rPr>
          <w:rFonts w:eastAsia="Malgun Gothic"/>
          <w:b/>
          <w:bCs/>
          <w:noProof/>
          <w:sz w:val="20"/>
          <w:lang w:val="en-CA"/>
        </w:rPr>
        <w:t>2</w:t>
      </w:r>
      <w:r w:rsidRPr="001D4599">
        <w:rPr>
          <w:rFonts w:eastAsia="Malgun Gothic"/>
          <w:b/>
          <w:bCs/>
          <w:noProof/>
          <w:sz w:val="20"/>
          <w:lang w:val="en-CA"/>
        </w:rPr>
        <w:fldChar w:fldCharType="end"/>
      </w:r>
      <w:bookmarkEnd w:id="1"/>
      <w:r w:rsidRPr="001D4599">
        <w:rPr>
          <w:rFonts w:eastAsia="Malgun Gothic"/>
          <w:b/>
          <w:bCs/>
          <w:sz w:val="20"/>
          <w:lang w:val="en-CA"/>
        </w:rPr>
        <w:t>: Windows covering two samples utilized in weight calculation</w:t>
      </w:r>
      <w:r w:rsidRPr="001D4599">
        <w:rPr>
          <w:rFonts w:eastAsia="Malgun Gothic"/>
          <w:b/>
          <w:bCs/>
          <w:sz w:val="24"/>
          <w:szCs w:val="24"/>
          <w:lang w:val="en-CA"/>
        </w:rPr>
        <w:t>.</w:t>
      </w:r>
    </w:p>
    <w:p w14:paraId="0137D622" w14:textId="77777777" w:rsidR="00F277CA" w:rsidRPr="00E26D1F" w:rsidRDefault="00F277CA" w:rsidP="00F277CA">
      <w:pPr>
        <w:pStyle w:val="Heading1"/>
        <w:jc w:val="left"/>
        <w:rPr>
          <w:ins w:id="2" w:author="Akshay Gadde" w:date="2018-07-10T13:17:00Z"/>
          <w:lang w:val="en-CA"/>
        </w:rPr>
      </w:pPr>
      <w:ins w:id="3" w:author="Akshay Gadde" w:date="2018-07-10T13:17:00Z">
        <w:r>
          <w:rPr>
            <w:lang w:val="en-CA"/>
          </w:rPr>
          <w:t>Storage and complexity</w:t>
        </w:r>
      </w:ins>
    </w:p>
    <w:p w14:paraId="27AEAD66" w14:textId="3DCC23CB" w:rsidR="00F670E4" w:rsidRPr="00DF686A" w:rsidRDefault="00F670E4">
      <w:pPr>
        <w:pStyle w:val="FigureCaption"/>
        <w:jc w:val="both"/>
        <w:rPr>
          <w:ins w:id="4" w:author="Akshay Gadde" w:date="2018-07-10T15:20:00Z"/>
          <w:szCs w:val="22"/>
          <w:lang w:val="en-CA"/>
        </w:rPr>
        <w:pPrChange w:id="5" w:author="Akshay Gadde" w:date="2018-07-10T15:20: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pPr>
        </w:pPrChange>
      </w:pPr>
      <w:ins w:id="6" w:author="Akshay Gadde" w:date="2018-07-10T15:20:00Z">
        <w:r w:rsidRPr="00E26D1F">
          <w:rPr>
            <w:rFonts w:ascii="Times New Roman" w:hAnsi="Times New Roman" w:cs="Times New Roman"/>
            <w:b w:val="0"/>
            <w:sz w:val="22"/>
            <w:szCs w:val="22"/>
            <w:lang w:val="en-CA"/>
          </w:rPr>
          <w:t>The filtering process in the proposed bilateral filter is implemented using a sliding window method</w:t>
        </w:r>
        <w:r>
          <w:rPr>
            <w:rFonts w:ascii="Times New Roman" w:hAnsi="Times New Roman" w:cs="Times New Roman"/>
            <w:b w:val="0"/>
            <w:sz w:val="22"/>
            <w:szCs w:val="22"/>
            <w:lang w:val="en-CA"/>
          </w:rPr>
          <w:t xml:space="preserve"> </w:t>
        </w:r>
        <w:proofErr w:type="gramStart"/>
        <w:r>
          <w:rPr>
            <w:rFonts w:ascii="Times New Roman" w:hAnsi="Times New Roman" w:cs="Times New Roman"/>
            <w:b w:val="0"/>
            <w:sz w:val="22"/>
            <w:szCs w:val="22"/>
            <w:lang w:val="en-CA"/>
          </w:rPr>
          <w:t>similar to</w:t>
        </w:r>
        <w:proofErr w:type="gramEnd"/>
        <w:r>
          <w:rPr>
            <w:rFonts w:ascii="Times New Roman" w:hAnsi="Times New Roman" w:cs="Times New Roman"/>
            <w:b w:val="0"/>
            <w:sz w:val="22"/>
            <w:szCs w:val="22"/>
            <w:lang w:val="en-CA"/>
          </w:rPr>
          <w:t xml:space="preserve"> JEM/BMS-1.0</w:t>
        </w:r>
        <w:r w:rsidRPr="00E26D1F">
          <w:rPr>
            <w:rFonts w:ascii="Times New Roman" w:hAnsi="Times New Roman" w:cs="Times New Roman"/>
            <w:b w:val="0"/>
            <w:sz w:val="22"/>
            <w:szCs w:val="22"/>
            <w:lang w:val="en-CA"/>
          </w:rPr>
          <w:t xml:space="preserve">. </w:t>
        </w:r>
        <w:r>
          <w:rPr>
            <w:rFonts w:ascii="Times New Roman" w:hAnsi="Times New Roman" w:cs="Times New Roman"/>
            <w:b w:val="0"/>
            <w:sz w:val="22"/>
            <w:szCs w:val="22"/>
            <w:lang w:val="en-CA"/>
          </w:rPr>
          <w:t>For example, the value</w:t>
        </w:r>
        <w:r w:rsidRPr="00E26D1F">
          <w:rPr>
            <w:rFonts w:ascii="Times New Roman" w:hAnsi="Times New Roman" w:cs="Times New Roman"/>
            <w:b w:val="0"/>
            <w:sz w:val="22"/>
            <w:szCs w:val="22"/>
            <w:lang w:val="en-CA"/>
          </w:rPr>
          <w:t xml:space="preserve"> </w:t>
        </w:r>
        <m:oMath>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W</m:t>
              </m:r>
            </m:e>
            <m:sub>
              <m:r>
                <m:rPr>
                  <m:sty m:val="b"/>
                </m:rPr>
                <w:rPr>
                  <w:rFonts w:ascii="Cambria Math" w:hAnsi="Cambria Math" w:cs="Times New Roman"/>
                  <w:sz w:val="22"/>
                  <w:szCs w:val="22"/>
                  <w:lang w:val="en-CA"/>
                </w:rPr>
                <m:t>3</m:t>
              </m:r>
            </m:sub>
          </m:sSub>
          <m:r>
            <m:rPr>
              <m:sty m:val="b"/>
            </m:rPr>
            <w:rPr>
              <w:rFonts w:ascii="Cambria Math" w:hAnsi="Cambria Math" w:cs="Times New Roman"/>
              <w:sz w:val="22"/>
              <w:szCs w:val="22"/>
              <w:lang w:val="en-CA"/>
            </w:rPr>
            <m:t>×</m:t>
          </m:r>
          <m:d>
            <m:dPr>
              <m:ctrlPr>
                <w:rPr>
                  <w:rFonts w:ascii="Cambria Math" w:hAnsi="Cambria Math" w:cs="Times New Roman"/>
                  <w:b w:val="0"/>
                  <w:sz w:val="22"/>
                  <w:szCs w:val="22"/>
                  <w:lang w:val="en-CA"/>
                </w:rPr>
              </m:ctrlPr>
            </m:dPr>
            <m:e>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3,0</m:t>
                  </m:r>
                </m:sub>
              </m:sSub>
              <m:r>
                <m:rPr>
                  <m:sty m:val="b"/>
                </m:rPr>
                <w:rPr>
                  <w:rFonts w:ascii="Cambria Math" w:hAnsi="Cambria Math" w:cs="Times New Roman"/>
                  <w:sz w:val="22"/>
                  <w:szCs w:val="22"/>
                  <w:lang w:val="en-CA"/>
                </w:rPr>
                <m:t>-</m:t>
              </m:r>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e>
          </m:d>
        </m:oMath>
        <w:r>
          <w:rPr>
            <w:rFonts w:ascii="Times New Roman" w:hAnsi="Times New Roman" w:cs="Times New Roman"/>
            <w:b w:val="0"/>
            <w:sz w:val="22"/>
            <w:szCs w:val="22"/>
            <w:lang w:val="en-CA"/>
          </w:rPr>
          <w:t xml:space="preserve"> computed </w:t>
        </w:r>
        <w:r w:rsidRPr="00E26D1F">
          <w:rPr>
            <w:rFonts w:ascii="Times New Roman" w:hAnsi="Times New Roman" w:cs="Times New Roman"/>
            <w:b w:val="0"/>
            <w:sz w:val="22"/>
            <w:szCs w:val="22"/>
            <w:lang w:val="en-CA"/>
          </w:rPr>
          <w:t xml:space="preserve">during filtering </w:t>
        </w:r>
        <w:r>
          <w:rPr>
            <w:rFonts w:ascii="Times New Roman" w:hAnsi="Times New Roman" w:cs="Times New Roman"/>
            <w:b w:val="0"/>
            <w:sz w:val="22"/>
            <w:szCs w:val="22"/>
            <w:lang w:val="en-CA"/>
          </w:rPr>
          <w:t xml:space="preserve">of </w:t>
        </w:r>
        <w:r w:rsidRPr="00E26D1F">
          <w:rPr>
            <w:rFonts w:ascii="Times New Roman" w:hAnsi="Times New Roman" w:cs="Times New Roman"/>
            <w:b w:val="0"/>
            <w:sz w:val="22"/>
            <w:szCs w:val="22"/>
            <w:lang w:val="en-CA"/>
          </w:rPr>
          <w:t xml:space="preserve">center pixel </w:t>
        </w:r>
        <m:oMath>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oMath>
        <w:r w:rsidRPr="00E26D1F">
          <w:rPr>
            <w:rFonts w:ascii="Times New Roman" w:hAnsi="Times New Roman" w:cs="Times New Roman"/>
            <w:b w:val="0"/>
            <w:sz w:val="22"/>
            <w:szCs w:val="22"/>
            <w:lang w:val="en-CA"/>
          </w:rPr>
          <w:t xml:space="preserve"> in Figure 1</w:t>
        </w:r>
        <w:r>
          <w:rPr>
            <w:rFonts w:ascii="Times New Roman" w:hAnsi="Times New Roman" w:cs="Times New Roman"/>
            <w:b w:val="0"/>
            <w:sz w:val="22"/>
            <w:szCs w:val="22"/>
            <w:lang w:val="en-CA"/>
          </w:rPr>
          <w:t xml:space="preserve">, is stored and is reused for filtering of </w:t>
        </w:r>
        <m:oMath>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3,0</m:t>
              </m:r>
            </m:sub>
          </m:sSub>
        </m:oMath>
        <w:r>
          <w:rPr>
            <w:rFonts w:ascii="Times New Roman" w:hAnsi="Times New Roman" w:cs="Times New Roman"/>
            <w:b w:val="0"/>
            <w:sz w:val="22"/>
            <w:szCs w:val="22"/>
            <w:lang w:val="en-CA"/>
          </w:rPr>
          <w:t xml:space="preserve"> with a negative sign. The term </w:t>
        </w:r>
        <m:oMath>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W</m:t>
              </m:r>
            </m:e>
            <m:sub>
              <m:r>
                <m:rPr>
                  <m:sty m:val="b"/>
                </m:rPr>
                <w:rPr>
                  <w:rFonts w:ascii="Cambria Math" w:hAnsi="Cambria Math" w:cs="Times New Roman"/>
                  <w:sz w:val="22"/>
                  <w:szCs w:val="22"/>
                  <w:lang w:val="en-CA"/>
                </w:rPr>
                <m:t>4</m:t>
              </m:r>
            </m:sub>
          </m:sSub>
          <m:r>
            <m:rPr>
              <m:sty m:val="b"/>
            </m:rPr>
            <w:rPr>
              <w:rFonts w:ascii="Cambria Math" w:hAnsi="Cambria Math" w:cs="Times New Roman"/>
              <w:sz w:val="22"/>
              <w:szCs w:val="22"/>
              <w:lang w:val="en-CA"/>
            </w:rPr>
            <m:t>×</m:t>
          </m:r>
          <m:d>
            <m:dPr>
              <m:ctrlPr>
                <w:rPr>
                  <w:rFonts w:ascii="Cambria Math" w:hAnsi="Cambria Math" w:cs="Times New Roman"/>
                  <w:b w:val="0"/>
                  <w:sz w:val="22"/>
                  <w:szCs w:val="22"/>
                  <w:lang w:val="en-CA"/>
                </w:rPr>
              </m:ctrlPr>
            </m:dPr>
            <m:e>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4,0</m:t>
                  </m:r>
                </m:sub>
              </m:sSub>
              <m:r>
                <m:rPr>
                  <m:sty m:val="b"/>
                </m:rPr>
                <w:rPr>
                  <w:rFonts w:ascii="Cambria Math" w:hAnsi="Cambria Math" w:cs="Times New Roman"/>
                  <w:sz w:val="22"/>
                  <w:szCs w:val="22"/>
                  <w:lang w:val="en-CA"/>
                </w:rPr>
                <m:t>-</m:t>
              </m:r>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e>
          </m:d>
        </m:oMath>
        <w:r>
          <w:rPr>
            <w:rFonts w:ascii="Times New Roman" w:hAnsi="Times New Roman" w:cs="Times New Roman"/>
            <w:b w:val="0"/>
            <w:sz w:val="22"/>
            <w:szCs w:val="22"/>
            <w:lang w:val="en-CA"/>
          </w:rPr>
          <w:t xml:space="preserve"> can similarly be reused for filtering of </w:t>
        </w:r>
        <m:oMath>
          <m:sSub>
            <m:sSubPr>
              <m:ctrlPr>
                <w:rPr>
                  <w:rFonts w:ascii="Cambria Math" w:hAnsi="Cambria Math" w:cs="Times New Roman"/>
                  <w:b w:val="0"/>
                  <w:sz w:val="22"/>
                  <w:szCs w:val="22"/>
                  <w:lang w:val="en-CA"/>
                </w:rPr>
              </m:ctrlPr>
            </m:sSubPr>
            <m:e>
              <m:r>
                <m:rPr>
                  <m:sty m:val="bi"/>
                </m:rPr>
                <w:rPr>
                  <w:rFonts w:ascii="Cambria Math" w:hAnsi="Cambria Math" w:cs="Times New Roman"/>
                  <w:sz w:val="22"/>
                  <w:szCs w:val="22"/>
                  <w:lang w:val="en-CA"/>
                </w:rPr>
                <m:t>P</m:t>
              </m:r>
            </m:e>
            <m:sub>
              <m:r>
                <m:rPr>
                  <m:sty m:val="b"/>
                </m:rPr>
                <w:rPr>
                  <w:rFonts w:ascii="Cambria Math" w:hAnsi="Cambria Math" w:cs="Times New Roman"/>
                  <w:sz w:val="22"/>
                  <w:szCs w:val="22"/>
                  <w:lang w:val="en-CA"/>
                </w:rPr>
                <m:t>4,0</m:t>
              </m:r>
            </m:sub>
          </m:sSub>
        </m:oMath>
        <w:r>
          <w:rPr>
            <w:rFonts w:ascii="Times New Roman" w:hAnsi="Times New Roman" w:cs="Times New Roman"/>
            <w:b w:val="0"/>
            <w:sz w:val="22"/>
            <w:szCs w:val="22"/>
            <w:lang w:val="en-CA"/>
          </w:rPr>
          <w:t xml:space="preserve"> with a negative sign. Therefore, we only need to compute two new terms for filtering each pixel. The filtering of inter-coded blocks, which uses the sum of absolute difference</w:t>
        </w:r>
      </w:ins>
      <w:ins w:id="7" w:author="Akshay Gadde" w:date="2018-07-10T22:52:00Z">
        <w:r w:rsidR="00DF686A">
          <w:rPr>
            <w:rFonts w:ascii="Times New Roman" w:hAnsi="Times New Roman" w:cs="Times New Roman"/>
            <w:b w:val="0"/>
            <w:sz w:val="22"/>
            <w:szCs w:val="22"/>
            <w:lang w:val="en-CA"/>
          </w:rPr>
          <w:t>s</w:t>
        </w:r>
      </w:ins>
      <w:bookmarkStart w:id="8" w:name="_GoBack"/>
      <w:bookmarkEnd w:id="8"/>
      <w:ins w:id="9" w:author="Akshay Gadde" w:date="2018-07-10T15:20:00Z">
        <w:r>
          <w:rPr>
            <w:rFonts w:ascii="Times New Roman" w:hAnsi="Times New Roman" w:cs="Times New Roman"/>
            <w:b w:val="0"/>
            <w:sz w:val="22"/>
            <w:szCs w:val="22"/>
            <w:lang w:val="en-CA"/>
          </w:rPr>
          <w:t xml:space="preserve"> between 3x3 windows surrounding the pixels, is also implemented using a similar sliding window method. </w:t>
        </w:r>
      </w:ins>
    </w:p>
    <w:p w14:paraId="561E8003" w14:textId="6DE40D22" w:rsidR="00F277CA" w:rsidRDefault="00F277CA" w:rsidP="00F277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ins w:id="10" w:author="Akshay Gadde" w:date="2018-07-10T13:17:00Z"/>
          <w:szCs w:val="22"/>
          <w:lang w:val="en-CA"/>
        </w:rPr>
      </w:pPr>
      <w:proofErr w:type="gramStart"/>
      <w:ins w:id="11" w:author="Akshay Gadde" w:date="2018-07-10T13:17:00Z">
        <w:r w:rsidRPr="009D4239">
          <w:rPr>
            <w:lang w:val="en-CA"/>
          </w:rPr>
          <w:t>In order to</w:t>
        </w:r>
        <w:proofErr w:type="gramEnd"/>
        <w:r w:rsidRPr="009D4239">
          <w:rPr>
            <w:lang w:val="en-CA"/>
          </w:rPr>
          <w:t xml:space="preserve"> reduce the number of calculations, the </w:t>
        </w:r>
        <w:r>
          <w:rPr>
            <w:lang w:val="en-CA"/>
          </w:rPr>
          <w:t xml:space="preserve">proposed </w:t>
        </w:r>
        <w:r w:rsidRPr="009D4239">
          <w:rPr>
            <w:lang w:val="en-CA"/>
          </w:rPr>
          <w:t>bilateral filter has been implemented using a look-up-table (LUT)</w:t>
        </w:r>
      </w:ins>
      <w:ins w:id="12" w:author="Akshay Gadde" w:date="2018-07-10T15:21:00Z">
        <w:r w:rsidR="00C26572">
          <w:rPr>
            <w:lang w:val="en-CA"/>
          </w:rPr>
          <w:t xml:space="preserve"> which store</w:t>
        </w:r>
        <w:r w:rsidR="007318FC">
          <w:rPr>
            <w:lang w:val="en-CA"/>
          </w:rPr>
          <w:t>s</w:t>
        </w:r>
        <w:r w:rsidR="00C26572">
          <w:rPr>
            <w:lang w:val="en-CA"/>
          </w:rPr>
          <w:t xml:space="preserve"> pre-computed filter-weights</w:t>
        </w:r>
      </w:ins>
      <w:ins w:id="13" w:author="Akshay Gadde" w:date="2018-07-10T13:17:00Z">
        <w:r w:rsidRPr="009D4239">
          <w:rPr>
            <w:lang w:val="en-CA"/>
          </w:rPr>
          <w:t>.</w:t>
        </w:r>
        <w:r>
          <w:rPr>
            <w:lang w:val="en-CA"/>
          </w:rPr>
          <w:t xml:space="preserve"> The </w:t>
        </w:r>
        <m:oMath>
          <m:sSub>
            <m:sSubPr>
              <m:ctrlPr>
                <w:rPr>
                  <w:rFonts w:ascii="Cambria Math" w:hAnsi="Cambria Math"/>
                  <w:lang w:val="en-CA"/>
                </w:rPr>
              </m:ctrlPr>
            </m:sSubPr>
            <m:e>
              <m:r>
                <m:rPr>
                  <m:sty m:val="p"/>
                </m:rPr>
                <w:rPr>
                  <w:rFonts w:ascii="Cambria Math" w:hAnsi="Cambria Math"/>
                  <w:lang w:val="en-CA"/>
                </w:rPr>
                <m:t>σ</m:t>
              </m:r>
            </m:e>
            <m:sub>
              <m:r>
                <m:rPr>
                  <m:sty m:val="p"/>
                </m:rPr>
                <w:rPr>
                  <w:rFonts w:ascii="Cambria Math" w:hAnsi="Cambria Math"/>
                  <w:lang w:val="en-CA"/>
                </w:rPr>
                <m:t>d</m:t>
              </m:r>
            </m:sub>
          </m:sSub>
        </m:oMath>
        <w:r>
          <w:rPr>
            <w:lang w:val="en-CA"/>
          </w:rPr>
          <w:t xml:space="preserve"> parameter in the expression for </w:t>
        </w:r>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oMath>
      </w:ins>
      <w:ins w:id="14" w:author="Akshay Gadde" w:date="2018-07-10T15:14:00Z">
        <w:r w:rsidR="00D709B7">
          <w:rPr>
            <w:szCs w:val="22"/>
            <w:lang w:val="en-CA"/>
          </w:rPr>
          <w:t xml:space="preserve"> </w:t>
        </w:r>
      </w:ins>
      <w:ins w:id="15" w:author="Akshay Gadde" w:date="2018-07-10T13:17:00Z">
        <w:r>
          <w:rPr>
            <w:szCs w:val="22"/>
            <w:lang w:val="en-CA"/>
          </w:rPr>
          <w:t xml:space="preserve">depends on the coding mode and size of the block as explained in Table 1. </w:t>
        </w:r>
      </w:ins>
    </w:p>
    <w:p w14:paraId="6B21CCA1" w14:textId="3B98A016" w:rsidR="00F277CA" w:rsidRPr="00E26D1F" w:rsidRDefault="00F277CA" w:rsidP="00F277CA">
      <w:pPr>
        <w:pStyle w:val="Caption"/>
        <w:keepNext/>
        <w:jc w:val="center"/>
        <w:rPr>
          <w:ins w:id="16" w:author="Akshay Gadde" w:date="2018-07-10T13:17:00Z"/>
          <w:b/>
          <w:szCs w:val="22"/>
        </w:rPr>
      </w:pPr>
      <w:ins w:id="17" w:author="Akshay Gadde" w:date="2018-07-10T13:17:00Z">
        <w:r w:rsidRPr="00E26D1F">
          <w:rPr>
            <w:b/>
            <w:i w:val="0"/>
            <w:sz w:val="22"/>
            <w:szCs w:val="22"/>
          </w:rPr>
          <w:t xml:space="preserve">Table </w:t>
        </w:r>
        <w:r w:rsidRPr="00E26D1F">
          <w:rPr>
            <w:b/>
            <w:i w:val="0"/>
            <w:sz w:val="22"/>
            <w:szCs w:val="22"/>
          </w:rPr>
          <w:fldChar w:fldCharType="begin"/>
        </w:r>
        <w:r w:rsidRPr="00E26D1F">
          <w:rPr>
            <w:b/>
            <w:i w:val="0"/>
            <w:sz w:val="22"/>
            <w:szCs w:val="22"/>
          </w:rPr>
          <w:instrText xml:space="preserve"> SEQ Table \* ARABIC </w:instrText>
        </w:r>
        <w:r w:rsidRPr="00E26D1F">
          <w:rPr>
            <w:b/>
            <w:i w:val="0"/>
            <w:sz w:val="22"/>
            <w:szCs w:val="22"/>
          </w:rPr>
          <w:fldChar w:fldCharType="separate"/>
        </w:r>
      </w:ins>
      <w:ins w:id="18" w:author="Akshay Gadde" w:date="2018-07-10T15:56:00Z">
        <w:r w:rsidR="00676649">
          <w:rPr>
            <w:b/>
            <w:i w:val="0"/>
            <w:noProof/>
            <w:sz w:val="22"/>
            <w:szCs w:val="22"/>
          </w:rPr>
          <w:t>1</w:t>
        </w:r>
      </w:ins>
      <w:ins w:id="19" w:author="Akshay Gadde" w:date="2018-07-10T13:17:00Z">
        <w:r w:rsidRPr="00E26D1F">
          <w:rPr>
            <w:b/>
            <w:i w:val="0"/>
            <w:sz w:val="22"/>
            <w:szCs w:val="22"/>
          </w:rPr>
          <w:fldChar w:fldCharType="end"/>
        </w:r>
        <w:r>
          <w:rPr>
            <w:b/>
            <w:i w:val="0"/>
            <w:sz w:val="22"/>
            <w:szCs w:val="22"/>
          </w:rPr>
          <w:t xml:space="preserve"> Value of </w:t>
        </w:r>
        <m:oMath>
          <m:sSub>
            <m:sSubPr>
              <m:ctrlPr>
                <w:rPr>
                  <w:rFonts w:ascii="Cambria Math" w:hAnsi="Cambria Math"/>
                  <w:sz w:val="22"/>
                  <w:szCs w:val="22"/>
                  <w:lang w:val="en-CA"/>
                </w:rPr>
              </m:ctrlPr>
            </m:sSubPr>
            <m:e>
              <m:r>
                <w:rPr>
                  <w:rFonts w:ascii="Cambria Math" w:hAnsi="Cambria Math"/>
                  <w:sz w:val="22"/>
                  <w:szCs w:val="22"/>
                  <w:lang w:val="en-CA"/>
                </w:rPr>
                <m:t>σ</m:t>
              </m:r>
            </m:e>
            <m:sub>
              <m:r>
                <w:rPr>
                  <w:rFonts w:ascii="Cambria Math" w:hAnsi="Cambria Math"/>
                  <w:sz w:val="22"/>
                  <w:szCs w:val="22"/>
                  <w:lang w:val="en-CA"/>
                </w:rPr>
                <m:t>d</m:t>
              </m:r>
            </m:sub>
          </m:sSub>
        </m:oMath>
        <w:r>
          <w:rPr>
            <w:i w:val="0"/>
            <w:sz w:val="22"/>
            <w:szCs w:val="22"/>
            <w:lang w:val="en-CA"/>
          </w:rPr>
          <w:t xml:space="preserve"> </w:t>
        </w:r>
        <w:r>
          <w:rPr>
            <w:b/>
            <w:i w:val="0"/>
            <w:sz w:val="22"/>
            <w:szCs w:val="22"/>
            <w:lang w:val="en-CA"/>
          </w:rPr>
          <w:t>for different block sizes and coding modes</w:t>
        </w:r>
      </w:ins>
    </w:p>
    <w:tbl>
      <w:tblPr>
        <w:tblStyle w:val="TableGrid"/>
        <w:tblW w:w="0" w:type="auto"/>
        <w:tblLook w:val="04A0" w:firstRow="1" w:lastRow="0" w:firstColumn="1" w:lastColumn="0" w:noHBand="0" w:noVBand="1"/>
      </w:tblPr>
      <w:tblGrid>
        <w:gridCol w:w="3020"/>
        <w:gridCol w:w="3021"/>
        <w:gridCol w:w="3021"/>
      </w:tblGrid>
      <w:tr w:rsidR="00F277CA" w14:paraId="617F5A70" w14:textId="77777777" w:rsidTr="0055696D">
        <w:trPr>
          <w:trHeight w:val="477"/>
          <w:ins w:id="20" w:author="Akshay Gadde" w:date="2018-07-10T13:17:00Z"/>
        </w:trPr>
        <w:tc>
          <w:tcPr>
            <w:tcW w:w="3020" w:type="dxa"/>
          </w:tcPr>
          <w:p w14:paraId="0AB4241E"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21" w:author="Akshay Gadde" w:date="2018-07-10T13:17:00Z"/>
                <w:lang w:val="en-CA"/>
              </w:rPr>
            </w:pPr>
            <w:proofErr w:type="gramStart"/>
            <w:ins w:id="22" w:author="Akshay Gadde" w:date="2018-07-10T13:17:00Z">
              <w:r>
                <w:rPr>
                  <w:lang w:val="en-CA"/>
                </w:rPr>
                <w:t>Min(</w:t>
              </w:r>
              <w:proofErr w:type="gramEnd"/>
              <w:r>
                <w:rPr>
                  <w:lang w:val="en-CA"/>
                </w:rPr>
                <w:t>block width, block height)</w:t>
              </w:r>
            </w:ins>
          </w:p>
        </w:tc>
        <w:tc>
          <w:tcPr>
            <w:tcW w:w="3021" w:type="dxa"/>
          </w:tcPr>
          <w:p w14:paraId="3BDA4E78"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23" w:author="Akshay Gadde" w:date="2018-07-10T13:17:00Z"/>
                <w:lang w:val="en-CA"/>
              </w:rPr>
            </w:pPr>
            <w:ins w:id="24" w:author="Akshay Gadde" w:date="2018-07-10T13:17:00Z">
              <w:r>
                <w:rPr>
                  <w:lang w:val="en-CA"/>
                </w:rPr>
                <w:t>Inter mode</w:t>
              </w:r>
            </w:ins>
          </w:p>
        </w:tc>
        <w:tc>
          <w:tcPr>
            <w:tcW w:w="3021" w:type="dxa"/>
          </w:tcPr>
          <w:p w14:paraId="41011494"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25" w:author="Akshay Gadde" w:date="2018-07-10T13:17:00Z"/>
                <w:lang w:val="en-CA"/>
              </w:rPr>
            </w:pPr>
            <w:ins w:id="26" w:author="Akshay Gadde" w:date="2018-07-10T13:17:00Z">
              <w:r>
                <w:rPr>
                  <w:lang w:val="en-CA"/>
                </w:rPr>
                <w:t>Intra mode</w:t>
              </w:r>
            </w:ins>
          </w:p>
        </w:tc>
      </w:tr>
      <w:tr w:rsidR="00F277CA" w14:paraId="59F5D82C" w14:textId="77777777" w:rsidTr="0055696D">
        <w:trPr>
          <w:trHeight w:val="486"/>
          <w:ins w:id="27" w:author="Akshay Gadde" w:date="2018-07-10T13:17:00Z"/>
        </w:trPr>
        <w:tc>
          <w:tcPr>
            <w:tcW w:w="3020" w:type="dxa"/>
          </w:tcPr>
          <w:p w14:paraId="6DBD715F"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28" w:author="Akshay Gadde" w:date="2018-07-10T13:17:00Z"/>
                <w:lang w:val="en-CA"/>
              </w:rPr>
            </w:pPr>
            <w:ins w:id="29" w:author="Akshay Gadde" w:date="2018-07-10T13:17:00Z">
              <w:r>
                <w:rPr>
                  <w:lang w:val="en-CA"/>
                </w:rPr>
                <w:t>4</w:t>
              </w:r>
            </w:ins>
          </w:p>
        </w:tc>
        <w:tc>
          <w:tcPr>
            <w:tcW w:w="3021" w:type="dxa"/>
          </w:tcPr>
          <w:p w14:paraId="17B33EED"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30" w:author="Akshay Gadde" w:date="2018-07-10T13:17:00Z"/>
                <w:lang w:val="en-CA"/>
              </w:rPr>
            </w:pPr>
            <w:ins w:id="31" w:author="Akshay Gadde" w:date="2018-07-10T13:17:00Z">
              <w:r>
                <w:rPr>
                  <w:lang w:val="en-CA"/>
                </w:rPr>
                <w:t>62</w:t>
              </w:r>
            </w:ins>
          </w:p>
        </w:tc>
        <w:tc>
          <w:tcPr>
            <w:tcW w:w="3021" w:type="dxa"/>
          </w:tcPr>
          <w:p w14:paraId="5281D5D9"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32" w:author="Akshay Gadde" w:date="2018-07-10T13:17:00Z"/>
                <w:lang w:val="en-CA"/>
              </w:rPr>
            </w:pPr>
            <w:ins w:id="33" w:author="Akshay Gadde" w:date="2018-07-10T13:17:00Z">
              <w:r>
                <w:rPr>
                  <w:lang w:val="en-CA"/>
                </w:rPr>
                <w:t>82</w:t>
              </w:r>
            </w:ins>
          </w:p>
        </w:tc>
      </w:tr>
      <w:tr w:rsidR="00F277CA" w14:paraId="550717C8" w14:textId="77777777" w:rsidTr="0055696D">
        <w:trPr>
          <w:trHeight w:val="477"/>
          <w:ins w:id="34" w:author="Akshay Gadde" w:date="2018-07-10T13:17:00Z"/>
        </w:trPr>
        <w:tc>
          <w:tcPr>
            <w:tcW w:w="3020" w:type="dxa"/>
          </w:tcPr>
          <w:p w14:paraId="4772F0DE"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35" w:author="Akshay Gadde" w:date="2018-07-10T13:17:00Z"/>
                <w:lang w:val="en-CA"/>
              </w:rPr>
            </w:pPr>
            <w:ins w:id="36" w:author="Akshay Gadde" w:date="2018-07-10T13:17:00Z">
              <w:r>
                <w:rPr>
                  <w:lang w:val="en-CA"/>
                </w:rPr>
                <w:t>8</w:t>
              </w:r>
            </w:ins>
          </w:p>
        </w:tc>
        <w:tc>
          <w:tcPr>
            <w:tcW w:w="3021" w:type="dxa"/>
          </w:tcPr>
          <w:p w14:paraId="1F8F492B"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37" w:author="Akshay Gadde" w:date="2018-07-10T13:17:00Z"/>
                <w:lang w:val="en-CA"/>
              </w:rPr>
            </w:pPr>
            <w:ins w:id="38" w:author="Akshay Gadde" w:date="2018-07-10T13:17:00Z">
              <w:r>
                <w:rPr>
                  <w:lang w:val="en-CA"/>
                </w:rPr>
                <w:t>52</w:t>
              </w:r>
            </w:ins>
          </w:p>
        </w:tc>
        <w:tc>
          <w:tcPr>
            <w:tcW w:w="3021" w:type="dxa"/>
          </w:tcPr>
          <w:p w14:paraId="56F6CC43"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39" w:author="Akshay Gadde" w:date="2018-07-10T13:17:00Z"/>
                <w:lang w:val="en-CA"/>
              </w:rPr>
            </w:pPr>
            <w:ins w:id="40" w:author="Akshay Gadde" w:date="2018-07-10T13:17:00Z">
              <w:r>
                <w:rPr>
                  <w:lang w:val="en-CA"/>
                </w:rPr>
                <w:t>72</w:t>
              </w:r>
            </w:ins>
          </w:p>
        </w:tc>
      </w:tr>
      <w:tr w:rsidR="00F277CA" w14:paraId="70C6F78F" w14:textId="77777777" w:rsidTr="0055696D">
        <w:trPr>
          <w:trHeight w:val="477"/>
          <w:ins w:id="41" w:author="Akshay Gadde" w:date="2018-07-10T13:17:00Z"/>
        </w:trPr>
        <w:tc>
          <w:tcPr>
            <w:tcW w:w="3020" w:type="dxa"/>
          </w:tcPr>
          <w:p w14:paraId="0C282DA6"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42" w:author="Akshay Gadde" w:date="2018-07-10T13:17:00Z"/>
                <w:lang w:val="en-CA"/>
              </w:rPr>
            </w:pPr>
            <w:ins w:id="43" w:author="Akshay Gadde" w:date="2018-07-10T13:17:00Z">
              <w:r>
                <w:rPr>
                  <w:lang w:val="en-CA"/>
                </w:rPr>
                <w:t>other</w:t>
              </w:r>
            </w:ins>
          </w:p>
        </w:tc>
        <w:tc>
          <w:tcPr>
            <w:tcW w:w="3021" w:type="dxa"/>
          </w:tcPr>
          <w:p w14:paraId="7C6BF28C"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44" w:author="Akshay Gadde" w:date="2018-07-10T13:17:00Z"/>
                <w:lang w:val="en-CA"/>
              </w:rPr>
            </w:pPr>
            <w:ins w:id="45" w:author="Akshay Gadde" w:date="2018-07-10T13:17:00Z">
              <w:r>
                <w:rPr>
                  <w:lang w:val="en-CA"/>
                </w:rPr>
                <w:t>32</w:t>
              </w:r>
            </w:ins>
          </w:p>
        </w:tc>
        <w:tc>
          <w:tcPr>
            <w:tcW w:w="3021" w:type="dxa"/>
          </w:tcPr>
          <w:p w14:paraId="5444DC5E" w14:textId="77777777" w:rsidR="00F277CA" w:rsidRDefault="00F277CA" w:rsidP="005569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46" w:author="Akshay Gadde" w:date="2018-07-10T13:17:00Z"/>
                <w:lang w:val="en-CA"/>
              </w:rPr>
            </w:pPr>
            <w:ins w:id="47" w:author="Akshay Gadde" w:date="2018-07-10T13:17:00Z">
              <w:r>
                <w:rPr>
                  <w:lang w:val="en-CA"/>
                </w:rPr>
                <w:t>52</w:t>
              </w:r>
            </w:ins>
          </w:p>
        </w:tc>
      </w:tr>
    </w:tbl>
    <w:p w14:paraId="1C141AFE" w14:textId="77777777" w:rsidR="00F277CA" w:rsidRPr="00E26D1F" w:rsidRDefault="00F277CA" w:rsidP="00F277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ins w:id="48" w:author="Akshay Gadde" w:date="2018-07-10T13:17:00Z"/>
          <w:szCs w:val="22"/>
          <w:lang w:val="en-CA"/>
        </w:rPr>
      </w:pPr>
      <w:ins w:id="49" w:author="Akshay Gadde" w:date="2018-07-10T13:17:00Z">
        <w:r>
          <w:rPr>
            <w:lang w:val="en-CA"/>
          </w:rPr>
          <w:t xml:space="preserve">Therefore, the number of precomputed values of </w:t>
        </w:r>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oMath>
        <w:r>
          <w:rPr>
            <w:szCs w:val="22"/>
            <w:lang w:val="en-CA"/>
          </w:rPr>
          <w:t xml:space="preserve"> is 5 (since the number of unique values of </w:t>
        </w:r>
        <m:oMath>
          <m:sSub>
            <m:sSubPr>
              <m:ctrlPr>
                <w:rPr>
                  <w:rFonts w:ascii="Cambria Math" w:hAnsi="Cambria Math"/>
                  <w:lang w:val="en-CA"/>
                </w:rPr>
              </m:ctrlPr>
            </m:sSubPr>
            <m:e>
              <m:r>
                <m:rPr>
                  <m:sty m:val="p"/>
                </m:rPr>
                <w:rPr>
                  <w:rFonts w:ascii="Cambria Math" w:hAnsi="Cambria Math"/>
                  <w:lang w:val="en-CA"/>
                </w:rPr>
                <m:t>σ</m:t>
              </m:r>
            </m:e>
            <m:sub>
              <m:r>
                <m:rPr>
                  <m:sty m:val="p"/>
                </m:rPr>
                <w:rPr>
                  <w:rFonts w:ascii="Cambria Math" w:hAnsi="Cambria Math"/>
                  <w:lang w:val="en-CA"/>
                </w:rPr>
                <m:t>d</m:t>
              </m:r>
            </m:sub>
          </m:sSub>
        </m:oMath>
        <w:r>
          <w:rPr>
            <w:lang w:val="en-CA"/>
          </w:rPr>
          <w:t xml:space="preserve"> is 5</w:t>
        </w:r>
        <w:r>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oMath>
        <w:r>
          <w:rPr>
            <w:szCs w:val="22"/>
            <w:lang w:val="en-CA"/>
          </w:rPr>
          <w:t xml:space="preserve"> depends on the QP and the pixel difference </w:t>
        </w:r>
        <m:oMath>
          <m:r>
            <w:rPr>
              <w:rFonts w:ascii="Cambria Math" w:hAnsi="Cambria Math"/>
              <w:szCs w:val="22"/>
              <w:lang w:val="en-CA"/>
            </w:rPr>
            <m:t>x</m:t>
          </m:r>
        </m:oMath>
        <w:r>
          <w:rPr>
            <w:szCs w:val="22"/>
            <w:lang w:val="en-CA"/>
          </w:rPr>
          <w:t xml:space="preserve">. The bilateral filter is applied for QPs ranging from 18 to 51. For each QP, if the pixel difference is larger than a certain threshold, then </w:t>
        </w: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oMath>
        <w:r>
          <w:rPr>
            <w:szCs w:val="22"/>
            <w:lang w:val="en-CA"/>
          </w:rPr>
          <w:t xml:space="preserve"> is set to 0. The thresholds for each of the 34 QPs are given below: </w:t>
        </w:r>
      </w:ins>
    </w:p>
    <w:p w14:paraId="4A5C476F" w14:textId="77777777" w:rsidR="00F277CA" w:rsidRPr="00E26D1F" w:rsidRDefault="00F277CA" w:rsidP="00F277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ins w:id="50" w:author="Akshay Gadde" w:date="2018-07-10T13:17:00Z"/>
          <w:lang w:val="en-CA"/>
        </w:rPr>
      </w:pPr>
      <m:oMathPara>
        <m:oMath>
          <m:r>
            <w:ins w:id="51" w:author="Akshay Gadde" w:date="2018-07-10T13:17:00Z">
              <m:rPr>
                <m:sty m:val="p"/>
              </m:rPr>
              <w:rPr>
                <w:rFonts w:ascii="Cambria Math" w:hAnsi="Cambria Math"/>
                <w:lang w:val="en-CA"/>
              </w:rPr>
              <m:t xml:space="preserve">max_diff[34] = {11, 21, 30, 40, 49, 59, 68, 78  87, 97, 106, 116, 125, 135, 145, 154, 164, </m:t>
            </w:ins>
          </m:r>
        </m:oMath>
      </m:oMathPara>
    </w:p>
    <w:p w14:paraId="512D39E6" w14:textId="77777777" w:rsidR="00F277CA" w:rsidRPr="00E26D1F" w:rsidRDefault="00F277CA" w:rsidP="00F277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ins w:id="52" w:author="Akshay Gadde" w:date="2018-07-10T13:17:00Z"/>
          <w:szCs w:val="22"/>
          <w:lang w:val="en-CA"/>
        </w:rPr>
      </w:pPr>
      <m:oMath>
        <m:r>
          <w:ins w:id="53" w:author="Akshay Gadde" w:date="2018-07-10T13:17:00Z">
            <m:rPr>
              <m:sty m:val="p"/>
            </m:rPr>
            <w:rPr>
              <w:rFonts w:ascii="Cambria Math" w:hAnsi="Cambria Math"/>
              <w:lang w:val="en-CA"/>
            </w:rPr>
            <m:t>173, 183, 192, 202, 211, 221, 230, 240, 249,259, 268, 278, 288, 297, 307, 316, 326}</m:t>
          </w:ins>
        </m:r>
      </m:oMath>
      <w:ins w:id="54" w:author="Akshay Gadde" w:date="2018-07-10T13:17:00Z">
        <w:r>
          <w:rPr>
            <w:lang w:val="en-CA"/>
          </w:rPr>
          <w:t>.</w:t>
        </w:r>
      </w:ins>
    </w:p>
    <w:p w14:paraId="4F131ED2" w14:textId="19DA5F84" w:rsidR="00F277CA" w:rsidRDefault="00F277CA" w:rsidP="00F27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5" w:author="Akshay Gadde" w:date="2018-07-10T15:15:00Z"/>
          <w:szCs w:val="22"/>
          <w:lang w:val="en-CA"/>
        </w:rPr>
      </w:pPr>
      <w:ins w:id="56" w:author="Akshay Gadde" w:date="2018-07-10T13:17:00Z">
        <w:r>
          <w:t xml:space="preserve">Therefore, the number of precomputed </w:t>
        </w: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oMath>
        <w:r>
          <w:rPr>
            <w:szCs w:val="22"/>
            <w:lang w:val="en-CA"/>
          </w:rPr>
          <w:t xml:space="preserve"> values is 57</w:t>
        </w:r>
      </w:ins>
      <w:ins w:id="57" w:author="Akshay Gadde" w:date="2018-07-10T14:21:00Z">
        <w:r w:rsidR="00915A86">
          <w:rPr>
            <w:szCs w:val="22"/>
            <w:lang w:val="en-CA"/>
          </w:rPr>
          <w:t>59</w:t>
        </w:r>
      </w:ins>
      <w:ins w:id="58" w:author="Akshay Gadde" w:date="2018-07-10T13:17:00Z">
        <w:r>
          <w:rPr>
            <w:szCs w:val="22"/>
            <w:lang w:val="en-CA"/>
          </w:rPr>
          <w:t>. The total number of values in the LUT equals the total number of products</w:t>
        </w:r>
        <m:oMath>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Pr>
            <w:szCs w:val="22"/>
            <w:lang w:val="en-CA"/>
          </w:rPr>
          <w:t>, which is 28</w:t>
        </w:r>
      </w:ins>
      <w:ins w:id="59" w:author="Akshay Gadde" w:date="2018-07-10T14:21:00Z">
        <w:r w:rsidR="0035144F">
          <w:rPr>
            <w:szCs w:val="22"/>
            <w:lang w:val="en-CA"/>
          </w:rPr>
          <w:t>795</w:t>
        </w:r>
      </w:ins>
      <w:ins w:id="60" w:author="Akshay Gadde" w:date="2018-07-10T13:17:00Z">
        <w:r>
          <w:rPr>
            <w:szCs w:val="22"/>
            <w:lang w:val="en-CA"/>
          </w:rPr>
          <w:t xml:space="preserve">. Each of these values has 18 bits precision. </w:t>
        </w:r>
      </w:ins>
    </w:p>
    <w:p w14:paraId="2D87365A" w14:textId="38F69FCD" w:rsidR="00362CCF" w:rsidRDefault="00362CCF" w:rsidP="00362CCF">
      <w:pPr>
        <w:pStyle w:val="FigureCaption"/>
        <w:jc w:val="both"/>
        <w:rPr>
          <w:ins w:id="61" w:author="Akshay Gadde" w:date="2018-07-10T15:15:00Z"/>
          <w:rFonts w:ascii="Times New Roman" w:hAnsi="Times New Roman" w:cs="Times New Roman"/>
          <w:b w:val="0"/>
          <w:sz w:val="22"/>
          <w:szCs w:val="22"/>
          <w:lang w:val="en-CA"/>
        </w:rPr>
      </w:pPr>
      <w:ins w:id="62" w:author="Akshay Gadde" w:date="2018-07-10T15:15:00Z">
        <w:r>
          <w:rPr>
            <w:rFonts w:ascii="Times New Roman" w:hAnsi="Times New Roman" w:cs="Times New Roman"/>
            <w:b w:val="0"/>
            <w:sz w:val="22"/>
            <w:szCs w:val="22"/>
            <w:lang w:val="en-CA"/>
          </w:rPr>
          <w:t xml:space="preserve">Note that the proposed bilateral filter is division-free. We do not need to normalize the sum </w:t>
        </w:r>
        <m:oMath>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r>
            <m:rPr>
              <m:sty m:val="b"/>
            </m:rPr>
            <w:rPr>
              <w:rFonts w:ascii="Cambria Math" w:hAnsi="Cambria Math" w:cs="Times New Roman"/>
              <w:sz w:val="22"/>
              <w:szCs w:val="22"/>
              <w:lang w:val="en-CA"/>
            </w:rPr>
            <m:t>+</m:t>
          </m:r>
          <m:nary>
            <m:naryPr>
              <m:chr m:val="∑"/>
              <m:ctrlPr>
                <w:rPr>
                  <w:rFonts w:ascii="Cambria Math" w:hAnsi="Cambria Math" w:cs="Times New Roman"/>
                  <w:b w:val="0"/>
                  <w:sz w:val="22"/>
                  <w:szCs w:val="22"/>
                  <w:lang w:val="en-CA"/>
                </w:rPr>
              </m:ctrlPr>
            </m:naryPr>
            <m:sub>
              <m:r>
                <m:rPr>
                  <m:sty m:val="b"/>
                </m:rPr>
                <w:rPr>
                  <w:rFonts w:ascii="Cambria Math" w:hAnsi="Cambria Math" w:cs="Times New Roman"/>
                  <w:sz w:val="22"/>
                  <w:szCs w:val="22"/>
                  <w:lang w:val="en-CA"/>
                </w:rPr>
                <m:t>k=1</m:t>
              </m:r>
            </m:sub>
            <m:sup>
              <m:r>
                <m:rPr>
                  <m:sty m:val="b"/>
                </m:rPr>
                <w:rPr>
                  <w:rFonts w:ascii="Cambria Math" w:hAnsi="Cambria Math" w:cs="Times New Roman"/>
                  <w:sz w:val="22"/>
                  <w:szCs w:val="22"/>
                  <w:lang w:val="en-CA"/>
                </w:rPr>
                <m:t>K</m:t>
              </m:r>
            </m:sup>
            <m:e>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W</m:t>
                  </m:r>
                </m:e>
                <m:sub>
                  <m:r>
                    <m:rPr>
                      <m:sty m:val="b"/>
                    </m:rPr>
                    <w:rPr>
                      <w:rFonts w:ascii="Cambria Math" w:hAnsi="Cambria Math" w:cs="Times New Roman"/>
                      <w:sz w:val="22"/>
                      <w:szCs w:val="22"/>
                      <w:lang w:val="en-CA"/>
                    </w:rPr>
                    <m:t>k</m:t>
                  </m:r>
                </m:sub>
              </m:sSub>
              <m:d>
                <m:dPr>
                  <m:ctrlPr>
                    <w:rPr>
                      <w:rFonts w:ascii="Cambria Math" w:hAnsi="Cambria Math" w:cs="Times New Roman"/>
                      <w:b w:val="0"/>
                      <w:sz w:val="22"/>
                      <w:szCs w:val="22"/>
                      <w:lang w:val="en-CA"/>
                    </w:rPr>
                  </m:ctrlPr>
                </m:dPr>
                <m:e>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k,0</m:t>
                      </m:r>
                    </m:sub>
                  </m:sSub>
                  <m:r>
                    <m:rPr>
                      <m:sty m:val="b"/>
                    </m:rPr>
                    <w:rPr>
                      <w:rFonts w:ascii="Cambria Math" w:hAnsi="Cambria Math" w:cs="Times New Roman"/>
                      <w:sz w:val="22"/>
                      <w:szCs w:val="22"/>
                      <w:lang w:val="en-CA"/>
                    </w:rPr>
                    <m:t>-</m:t>
                  </m:r>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e>
              </m:d>
            </m:e>
          </m:nary>
          <m:r>
            <m:rPr>
              <m:sty m:val="b"/>
            </m:rPr>
            <w:rPr>
              <w:rFonts w:ascii="Cambria Math" w:hAnsi="Cambria Math" w:cs="Times New Roman"/>
              <w:sz w:val="22"/>
              <w:szCs w:val="22"/>
              <w:lang w:val="en-CA"/>
            </w:rPr>
            <m:t>×</m:t>
          </m:r>
          <m:d>
            <m:dPr>
              <m:ctrlPr>
                <w:rPr>
                  <w:rFonts w:ascii="Cambria Math" w:hAnsi="Cambria Math" w:cs="Times New Roman"/>
                  <w:b w:val="0"/>
                  <w:sz w:val="22"/>
                  <w:szCs w:val="22"/>
                  <w:lang w:val="en-CA"/>
                </w:rPr>
              </m:ctrlPr>
            </m:dPr>
            <m:e>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k,0</m:t>
                  </m:r>
                </m:sub>
              </m:sSub>
              <m:r>
                <m:rPr>
                  <m:sty m:val="b"/>
                </m:rPr>
                <w:rPr>
                  <w:rFonts w:ascii="Cambria Math" w:hAnsi="Cambria Math" w:cs="Times New Roman"/>
                  <w:sz w:val="22"/>
                  <w:szCs w:val="22"/>
                  <w:lang w:val="en-CA"/>
                </w:rPr>
                <m:t>-</m:t>
              </m:r>
              <m:sSub>
                <m:sSubPr>
                  <m:ctrlPr>
                    <w:rPr>
                      <w:rFonts w:ascii="Cambria Math" w:hAnsi="Cambria Math" w:cs="Times New Roman"/>
                      <w:b w:val="0"/>
                      <w:sz w:val="22"/>
                      <w:szCs w:val="22"/>
                      <w:lang w:val="en-CA"/>
                    </w:rPr>
                  </m:ctrlPr>
                </m:sSubPr>
                <m:e>
                  <m:r>
                    <m:rPr>
                      <m:sty m:val="b"/>
                    </m:rPr>
                    <w:rPr>
                      <w:rFonts w:ascii="Cambria Math" w:hAnsi="Cambria Math" w:cs="Times New Roman"/>
                      <w:sz w:val="22"/>
                      <w:szCs w:val="22"/>
                      <w:lang w:val="en-CA"/>
                    </w:rPr>
                    <m:t>P</m:t>
                  </m:r>
                </m:e>
                <m:sub>
                  <m:r>
                    <m:rPr>
                      <m:sty m:val="b"/>
                    </m:rPr>
                    <w:rPr>
                      <w:rFonts w:ascii="Cambria Math" w:hAnsi="Cambria Math" w:cs="Times New Roman"/>
                      <w:sz w:val="22"/>
                      <w:szCs w:val="22"/>
                      <w:lang w:val="en-CA"/>
                    </w:rPr>
                    <m:t>0,0</m:t>
                  </m:r>
                </m:sub>
              </m:sSub>
            </m:e>
          </m:d>
        </m:oMath>
        <w:r>
          <w:rPr>
            <w:rFonts w:ascii="Times New Roman" w:hAnsi="Times New Roman" w:cs="Times New Roman"/>
            <w:b w:val="0"/>
            <w:sz w:val="22"/>
            <w:szCs w:val="22"/>
            <w:lang w:val="en-CA"/>
          </w:rPr>
          <w:t xml:space="preserve"> by the sum of weights. This </w:t>
        </w:r>
        <w:proofErr w:type="gramStart"/>
        <w:r>
          <w:rPr>
            <w:rFonts w:ascii="Times New Roman" w:hAnsi="Times New Roman" w:cs="Times New Roman"/>
            <w:b w:val="0"/>
            <w:sz w:val="22"/>
            <w:szCs w:val="22"/>
            <w:lang w:val="en-CA"/>
          </w:rPr>
          <w:t>is in contrast to</w:t>
        </w:r>
        <w:proofErr w:type="gramEnd"/>
        <w:r>
          <w:rPr>
            <w:rFonts w:ascii="Times New Roman" w:hAnsi="Times New Roman" w:cs="Times New Roman"/>
            <w:b w:val="0"/>
            <w:sz w:val="22"/>
            <w:szCs w:val="22"/>
            <w:lang w:val="en-CA"/>
          </w:rPr>
          <w:t xml:space="preserve"> the bilateral filter in JEM/BMS-1.0, where filtering of each pixel requires normalization by the sum of weights. In JEM/BMS-1.0, this normalization</w:t>
        </w:r>
      </w:ins>
      <w:ins w:id="63" w:author="Akshay Gadde" w:date="2018-07-10T16:07:00Z">
        <w:r w:rsidR="006B27A9">
          <w:rPr>
            <w:rFonts w:ascii="Times New Roman" w:hAnsi="Times New Roman" w:cs="Times New Roman"/>
            <w:b w:val="0"/>
            <w:sz w:val="22"/>
            <w:szCs w:val="22"/>
            <w:lang w:val="en-CA"/>
          </w:rPr>
          <w:t xml:space="preserve"> (division by sum of weights)</w:t>
        </w:r>
      </w:ins>
      <w:ins w:id="64" w:author="Akshay Gadde" w:date="2018-07-10T15:15:00Z">
        <w:r>
          <w:rPr>
            <w:rFonts w:ascii="Times New Roman" w:hAnsi="Times New Roman" w:cs="Times New Roman"/>
            <w:b w:val="0"/>
            <w:sz w:val="22"/>
            <w:szCs w:val="22"/>
            <w:lang w:val="en-CA"/>
          </w:rPr>
          <w:t xml:space="preserve"> is done using two LUTs, each of size 325. </w:t>
        </w:r>
      </w:ins>
    </w:p>
    <w:p w14:paraId="71C8088D" w14:textId="77777777" w:rsidR="00FD2D5B" w:rsidRDefault="00FD2D5B" w:rsidP="00FD2D5B">
      <w:pPr>
        <w:pStyle w:val="FigureCaption"/>
        <w:jc w:val="both"/>
        <w:rPr>
          <w:ins w:id="65" w:author="Akshay Gadde" w:date="2018-07-10T15:16:00Z"/>
          <w:rFonts w:ascii="Times New Roman" w:hAnsi="Times New Roman" w:cs="Times New Roman"/>
          <w:b w:val="0"/>
          <w:sz w:val="22"/>
          <w:szCs w:val="22"/>
          <w:lang w:val="en-CA"/>
        </w:rPr>
      </w:pPr>
      <w:ins w:id="66" w:author="Akshay Gadde" w:date="2018-07-10T15:16:00Z">
        <w:r>
          <w:rPr>
            <w:rFonts w:ascii="Times New Roman" w:hAnsi="Times New Roman" w:cs="Times New Roman"/>
            <w:b w:val="0"/>
            <w:sz w:val="22"/>
            <w:szCs w:val="22"/>
            <w:lang w:val="en-CA"/>
          </w:rPr>
          <w:t xml:space="preserve">The bilateral filter in JEM/BMS-1.0 also uses an LUT to compute the range weights based on the pixel differences and QPs. If pixel difference is larger than certain threshold, then the weight is set to 0. The thresholds for each of the 34 QPs in JEM/BMS-1.0 bilateral filter are </w:t>
        </w:r>
        <w:proofErr w:type="spellStart"/>
        <w:r>
          <w:rPr>
            <w:rFonts w:ascii="Times New Roman" w:hAnsi="Times New Roman" w:cs="Times New Roman"/>
            <w:b w:val="0"/>
            <w:sz w:val="22"/>
            <w:szCs w:val="22"/>
            <w:lang w:val="en-CA"/>
          </w:rPr>
          <w:t>max_</w:t>
        </w:r>
        <w:proofErr w:type="gramStart"/>
        <w:r>
          <w:rPr>
            <w:rFonts w:ascii="Times New Roman" w:hAnsi="Times New Roman" w:cs="Times New Roman"/>
            <w:b w:val="0"/>
            <w:sz w:val="22"/>
            <w:szCs w:val="22"/>
            <w:lang w:val="en-CA"/>
          </w:rPr>
          <w:t>diff</w:t>
        </w:r>
        <w:proofErr w:type="spellEnd"/>
        <w:r>
          <w:rPr>
            <w:rFonts w:ascii="Times New Roman" w:hAnsi="Times New Roman" w:cs="Times New Roman"/>
            <w:b w:val="0"/>
            <w:sz w:val="22"/>
            <w:szCs w:val="22"/>
            <w:lang w:val="en-CA"/>
          </w:rPr>
          <w:t>[</w:t>
        </w:r>
        <w:proofErr w:type="gramEnd"/>
        <w:r>
          <w:rPr>
            <w:rFonts w:ascii="Times New Roman" w:hAnsi="Times New Roman" w:cs="Times New Roman"/>
            <w:b w:val="0"/>
            <w:sz w:val="22"/>
            <w:szCs w:val="22"/>
            <w:lang w:val="en-CA"/>
          </w:rPr>
          <w:t>34] = {</w:t>
        </w:r>
        <w:r w:rsidRPr="002B0685">
          <w:rPr>
            <w:rFonts w:ascii="Times New Roman" w:hAnsi="Times New Roman" w:cs="Times New Roman"/>
            <w:b w:val="0"/>
            <w:sz w:val="22"/>
            <w:szCs w:val="22"/>
            <w:lang w:val="en-CA"/>
          </w:rPr>
          <w:t>6, 12, 18, 23, 29, 35, 41, 46, 52, 58, 64, 69, 75, 81, 87, 92, 98, 104, 110, 115, 121, 127, 133, 138, 144, 150, 156, 161, 167, 173, 179, 184, 190, 196</w:t>
        </w:r>
        <w:r>
          <w:rPr>
            <w:rFonts w:ascii="Times New Roman" w:hAnsi="Times New Roman" w:cs="Times New Roman"/>
            <w:b w:val="0"/>
            <w:sz w:val="22"/>
            <w:szCs w:val="22"/>
            <w:lang w:val="en-CA"/>
          </w:rPr>
          <w:t xml:space="preserve">}. </w:t>
        </w:r>
        <w:r w:rsidRPr="008F2E3D">
          <w:rPr>
            <w:rFonts w:ascii="Times New Roman" w:hAnsi="Times New Roman" w:cs="Times New Roman"/>
            <w:b w:val="0"/>
            <w:sz w:val="22"/>
            <w:szCs w:val="22"/>
            <w:lang w:val="en-CA"/>
          </w:rPr>
          <w:t xml:space="preserve">Therefore, the number of precomputed </w:t>
        </w:r>
        <w:r>
          <w:rPr>
            <w:rFonts w:ascii="Times New Roman" w:hAnsi="Times New Roman" w:cs="Times New Roman"/>
            <w:b w:val="0"/>
            <w:sz w:val="22"/>
            <w:szCs w:val="22"/>
            <w:lang w:val="en-CA"/>
          </w:rPr>
          <w:t>range weights</w:t>
        </w:r>
        <w:r w:rsidRPr="008F2E3D">
          <w:rPr>
            <w:rFonts w:ascii="Times New Roman" w:hAnsi="Times New Roman" w:cs="Times New Roman"/>
            <w:b w:val="0"/>
            <w:sz w:val="22"/>
            <w:szCs w:val="22"/>
            <w:lang w:val="en-CA"/>
          </w:rPr>
          <w:t xml:space="preserve"> </w:t>
        </w:r>
        <w:r>
          <w:rPr>
            <w:rFonts w:ascii="Times New Roman" w:hAnsi="Times New Roman" w:cs="Times New Roman"/>
            <w:b w:val="0"/>
            <w:sz w:val="22"/>
            <w:szCs w:val="22"/>
            <w:lang w:val="en-CA"/>
          </w:rPr>
          <w:t>are</w:t>
        </w:r>
        <w:r w:rsidRPr="008F2E3D">
          <w:rPr>
            <w:rFonts w:ascii="Times New Roman" w:hAnsi="Times New Roman" w:cs="Times New Roman"/>
            <w:b w:val="0"/>
            <w:sz w:val="22"/>
            <w:szCs w:val="22"/>
            <w:lang w:val="en-CA"/>
          </w:rPr>
          <w:t xml:space="preserve"> </w:t>
        </w:r>
        <w:r>
          <w:rPr>
            <w:rFonts w:ascii="Times New Roman" w:hAnsi="Times New Roman" w:cs="Times New Roman"/>
            <w:b w:val="0"/>
            <w:sz w:val="22"/>
            <w:szCs w:val="22"/>
            <w:lang w:val="en-CA"/>
          </w:rPr>
          <w:t>3468.</w:t>
        </w:r>
      </w:ins>
    </w:p>
    <w:p w14:paraId="7D48B078" w14:textId="23A5A728" w:rsidR="005345E8" w:rsidRDefault="00926571" w:rsidP="00926571">
      <w:pPr>
        <w:pStyle w:val="FigureCaption"/>
        <w:jc w:val="both"/>
        <w:rPr>
          <w:ins w:id="67" w:author="Akshay Gadde" w:date="2018-07-10T15:16:00Z"/>
          <w:rFonts w:ascii="Times New Roman" w:hAnsi="Times New Roman" w:cs="Times New Roman"/>
          <w:b w:val="0"/>
          <w:sz w:val="22"/>
          <w:szCs w:val="22"/>
          <w:lang w:val="en-CA"/>
        </w:rPr>
      </w:pPr>
      <w:ins w:id="68" w:author="Akshay Gadde" w:date="2018-07-10T15:16:00Z">
        <w:r>
          <w:rPr>
            <w:rFonts w:ascii="Times New Roman" w:hAnsi="Times New Roman" w:cs="Times New Roman"/>
            <w:b w:val="0"/>
            <w:sz w:val="22"/>
            <w:szCs w:val="22"/>
            <w:lang w:val="en-CA"/>
          </w:rPr>
          <w:lastRenderedPageBreak/>
          <w:t xml:space="preserve">The number of entries in the LUTs of the proposed bilateral filter and JEM/BMS-1.0 bilateral filter </w:t>
        </w:r>
      </w:ins>
      <w:ins w:id="69" w:author="Akshay Gadde" w:date="2018-07-10T15:49:00Z">
        <w:r w:rsidR="00E533DA">
          <w:rPr>
            <w:rFonts w:ascii="Times New Roman" w:hAnsi="Times New Roman" w:cs="Times New Roman"/>
            <w:b w:val="0"/>
            <w:sz w:val="22"/>
            <w:szCs w:val="22"/>
            <w:lang w:val="en-CA"/>
          </w:rPr>
          <w:t>is</w:t>
        </w:r>
      </w:ins>
      <w:ins w:id="70" w:author="Akshay Gadde" w:date="2018-07-10T15:16:00Z">
        <w:r>
          <w:rPr>
            <w:rFonts w:ascii="Times New Roman" w:hAnsi="Times New Roman" w:cs="Times New Roman"/>
            <w:b w:val="0"/>
            <w:sz w:val="22"/>
            <w:szCs w:val="22"/>
            <w:lang w:val="en-CA"/>
          </w:rPr>
          <w:t xml:space="preserve"> summarized in Table 2. </w:t>
        </w:r>
      </w:ins>
    </w:p>
    <w:p w14:paraId="2DD3556E" w14:textId="7C1904D5" w:rsidR="000A1C25" w:rsidRPr="000A1C25" w:rsidRDefault="000A1C25">
      <w:pPr>
        <w:pStyle w:val="Caption"/>
        <w:keepNext/>
        <w:jc w:val="center"/>
        <w:rPr>
          <w:ins w:id="71" w:author="Akshay Gadde" w:date="2018-07-10T15:50:00Z"/>
          <w:b/>
          <w:szCs w:val="22"/>
          <w:rPrChange w:id="72" w:author="Akshay Gadde" w:date="2018-07-10T15:50:00Z">
            <w:rPr>
              <w:ins w:id="73" w:author="Akshay Gadde" w:date="2018-07-10T15:50:00Z"/>
            </w:rPr>
          </w:rPrChange>
        </w:rPr>
        <w:pPrChange w:id="74" w:author="Akshay Gadde" w:date="2018-07-10T15:59:00Z">
          <w:pPr/>
        </w:pPrChange>
      </w:pPr>
      <w:ins w:id="75" w:author="Akshay Gadde" w:date="2018-07-10T15:50:00Z">
        <w:r w:rsidRPr="000A1C25">
          <w:rPr>
            <w:b/>
            <w:i w:val="0"/>
            <w:sz w:val="22"/>
            <w:szCs w:val="22"/>
            <w:rPrChange w:id="76" w:author="Akshay Gadde" w:date="2018-07-10T15:50:00Z">
              <w:rPr>
                <w:i/>
                <w:iCs/>
              </w:rPr>
            </w:rPrChange>
          </w:rPr>
          <w:t xml:space="preserve">Table </w:t>
        </w:r>
        <w:r w:rsidRPr="000A1C25">
          <w:rPr>
            <w:b/>
            <w:i w:val="0"/>
            <w:sz w:val="22"/>
            <w:szCs w:val="22"/>
            <w:rPrChange w:id="77" w:author="Akshay Gadde" w:date="2018-07-10T15:50:00Z">
              <w:rPr>
                <w:i/>
                <w:iCs/>
              </w:rPr>
            </w:rPrChange>
          </w:rPr>
          <w:fldChar w:fldCharType="begin"/>
        </w:r>
        <w:r w:rsidRPr="000A1C25">
          <w:rPr>
            <w:b/>
            <w:i w:val="0"/>
            <w:sz w:val="22"/>
            <w:szCs w:val="22"/>
            <w:rPrChange w:id="78" w:author="Akshay Gadde" w:date="2018-07-10T15:50:00Z">
              <w:rPr>
                <w:i/>
                <w:iCs/>
              </w:rPr>
            </w:rPrChange>
          </w:rPr>
          <w:instrText xml:space="preserve"> SEQ Table \* ARABIC </w:instrText>
        </w:r>
      </w:ins>
      <w:r w:rsidRPr="000A1C25">
        <w:rPr>
          <w:b/>
          <w:i w:val="0"/>
          <w:sz w:val="22"/>
          <w:szCs w:val="22"/>
          <w:rPrChange w:id="79" w:author="Akshay Gadde" w:date="2018-07-10T15:50:00Z">
            <w:rPr>
              <w:i/>
              <w:iCs/>
            </w:rPr>
          </w:rPrChange>
        </w:rPr>
        <w:fldChar w:fldCharType="separate"/>
      </w:r>
      <w:ins w:id="80" w:author="Akshay Gadde" w:date="2018-07-10T15:56:00Z">
        <w:r w:rsidR="00676649">
          <w:rPr>
            <w:b/>
            <w:i w:val="0"/>
            <w:noProof/>
            <w:sz w:val="22"/>
            <w:szCs w:val="22"/>
          </w:rPr>
          <w:t>2</w:t>
        </w:r>
      </w:ins>
      <w:ins w:id="81" w:author="Akshay Gadde" w:date="2018-07-10T15:50:00Z">
        <w:r w:rsidRPr="000A1C25">
          <w:rPr>
            <w:b/>
            <w:i w:val="0"/>
            <w:sz w:val="22"/>
            <w:szCs w:val="22"/>
            <w:rPrChange w:id="82" w:author="Akshay Gadde" w:date="2018-07-10T15:50:00Z">
              <w:rPr>
                <w:i/>
                <w:iCs/>
              </w:rPr>
            </w:rPrChange>
          </w:rPr>
          <w:fldChar w:fldCharType="end"/>
        </w:r>
        <w:r>
          <w:rPr>
            <w:b/>
            <w:i w:val="0"/>
            <w:sz w:val="22"/>
            <w:szCs w:val="22"/>
          </w:rPr>
          <w:t xml:space="preserve"> </w:t>
        </w:r>
      </w:ins>
      <w:ins w:id="83" w:author="Akshay Gadde" w:date="2018-07-10T15:51:00Z">
        <w:r>
          <w:rPr>
            <w:b/>
            <w:i w:val="0"/>
            <w:sz w:val="22"/>
            <w:szCs w:val="22"/>
          </w:rPr>
          <w:t>Number of entries in LUTs used in proposed and JEM/BMS-1.0 bilateral filter</w:t>
        </w:r>
      </w:ins>
    </w:p>
    <w:tbl>
      <w:tblPr>
        <w:tblStyle w:val="TableGrid"/>
        <w:tblW w:w="0" w:type="auto"/>
        <w:tblLook w:val="04A0" w:firstRow="1" w:lastRow="0" w:firstColumn="1" w:lastColumn="0" w:noHBand="0" w:noVBand="1"/>
        <w:tblPrChange w:id="84" w:author="Akshay Gadde" w:date="2018-07-10T15:52:00Z">
          <w:tblPr>
            <w:tblStyle w:val="TableGrid"/>
            <w:tblW w:w="0" w:type="auto"/>
            <w:tblLook w:val="04A0" w:firstRow="1" w:lastRow="0" w:firstColumn="1" w:lastColumn="0" w:noHBand="0" w:noVBand="1"/>
          </w:tblPr>
        </w:tblPrChange>
      </w:tblPr>
      <w:tblGrid>
        <w:gridCol w:w="3116"/>
        <w:gridCol w:w="3117"/>
        <w:gridCol w:w="3117"/>
        <w:tblGridChange w:id="85">
          <w:tblGrid>
            <w:gridCol w:w="3116"/>
            <w:gridCol w:w="3117"/>
            <w:gridCol w:w="3117"/>
          </w:tblGrid>
        </w:tblGridChange>
      </w:tblGrid>
      <w:tr w:rsidR="001A1C1C" w14:paraId="41DAA3F3" w14:textId="77777777" w:rsidTr="00C546AC">
        <w:trPr>
          <w:ins w:id="86" w:author="Akshay Gadde" w:date="2018-07-10T15:49:00Z"/>
        </w:trPr>
        <w:tc>
          <w:tcPr>
            <w:tcW w:w="3116" w:type="dxa"/>
            <w:vAlign w:val="center"/>
            <w:tcPrChange w:id="87" w:author="Akshay Gadde" w:date="2018-07-10T15:52:00Z">
              <w:tcPr>
                <w:tcW w:w="3116" w:type="dxa"/>
              </w:tcPr>
            </w:tcPrChange>
          </w:tcPr>
          <w:p w14:paraId="27870DA8" w14:textId="77777777" w:rsidR="001A1C1C" w:rsidRDefault="001A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88" w:author="Akshay Gadde" w:date="2018-07-10T15:49:00Z"/>
                <w:szCs w:val="22"/>
                <w:lang w:val="en-CA"/>
              </w:rPr>
              <w:pPrChange w:id="89" w:author="Akshay Gadde" w:date="2018-07-10T15: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p>
        </w:tc>
        <w:tc>
          <w:tcPr>
            <w:tcW w:w="3117" w:type="dxa"/>
            <w:vAlign w:val="center"/>
            <w:tcPrChange w:id="90" w:author="Akshay Gadde" w:date="2018-07-10T15:52:00Z">
              <w:tcPr>
                <w:tcW w:w="3117" w:type="dxa"/>
              </w:tcPr>
            </w:tcPrChange>
          </w:tcPr>
          <w:p w14:paraId="0323BA68" w14:textId="55C7ACA1" w:rsidR="001A1C1C" w:rsidRDefault="006D1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91" w:author="Akshay Gadde" w:date="2018-07-10T15:49:00Z"/>
                <w:szCs w:val="22"/>
                <w:lang w:val="en-CA"/>
              </w:rPr>
              <w:pPrChange w:id="92" w:author="Akshay Gadde" w:date="2018-07-10T15: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93" w:author="Akshay Gadde" w:date="2018-07-10T15:50:00Z">
              <w:r>
                <w:rPr>
                  <w:szCs w:val="22"/>
                  <w:lang w:val="en-CA"/>
                </w:rPr>
                <w:t>LUT for weights</w:t>
              </w:r>
            </w:ins>
          </w:p>
        </w:tc>
        <w:tc>
          <w:tcPr>
            <w:tcW w:w="3117" w:type="dxa"/>
            <w:vAlign w:val="center"/>
            <w:tcPrChange w:id="94" w:author="Akshay Gadde" w:date="2018-07-10T15:52:00Z">
              <w:tcPr>
                <w:tcW w:w="3117" w:type="dxa"/>
              </w:tcPr>
            </w:tcPrChange>
          </w:tcPr>
          <w:p w14:paraId="0CB2C921" w14:textId="5C5FD16B" w:rsidR="001A1C1C" w:rsidRDefault="006D1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95" w:author="Akshay Gadde" w:date="2018-07-10T15:49:00Z"/>
                <w:szCs w:val="22"/>
                <w:lang w:val="en-CA"/>
              </w:rPr>
              <w:pPrChange w:id="96" w:author="Akshay Gadde" w:date="2018-07-10T15: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97" w:author="Akshay Gadde" w:date="2018-07-10T15:50:00Z">
              <w:r>
                <w:rPr>
                  <w:szCs w:val="22"/>
                  <w:lang w:val="en-CA"/>
                </w:rPr>
                <w:t>LUT</w:t>
              </w:r>
              <w:r w:rsidR="00E7443B">
                <w:rPr>
                  <w:szCs w:val="22"/>
                  <w:lang w:val="en-CA"/>
                </w:rPr>
                <w:t>s</w:t>
              </w:r>
              <w:r>
                <w:rPr>
                  <w:szCs w:val="22"/>
                  <w:lang w:val="en-CA"/>
                </w:rPr>
                <w:t xml:space="preserve"> for division</w:t>
              </w:r>
            </w:ins>
          </w:p>
        </w:tc>
      </w:tr>
      <w:tr w:rsidR="001A1C1C" w14:paraId="4AE94622" w14:textId="77777777" w:rsidTr="00C546AC">
        <w:trPr>
          <w:ins w:id="98" w:author="Akshay Gadde" w:date="2018-07-10T15:49:00Z"/>
        </w:trPr>
        <w:tc>
          <w:tcPr>
            <w:tcW w:w="3116" w:type="dxa"/>
            <w:vAlign w:val="center"/>
            <w:tcPrChange w:id="99" w:author="Akshay Gadde" w:date="2018-07-10T15:52:00Z">
              <w:tcPr>
                <w:tcW w:w="3116" w:type="dxa"/>
              </w:tcPr>
            </w:tcPrChange>
          </w:tcPr>
          <w:p w14:paraId="7BD06B25" w14:textId="214628B7" w:rsidR="001A1C1C" w:rsidRDefault="006D1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00" w:author="Akshay Gadde" w:date="2018-07-10T15:49:00Z"/>
                <w:szCs w:val="22"/>
                <w:lang w:val="en-CA"/>
              </w:rPr>
              <w:pPrChange w:id="101" w:author="Akshay Gadde" w:date="2018-07-10T15: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02" w:author="Akshay Gadde" w:date="2018-07-10T15:49:00Z">
              <w:r>
                <w:rPr>
                  <w:szCs w:val="22"/>
                  <w:lang w:val="en-CA"/>
                </w:rPr>
                <w:t>Proposed</w:t>
              </w:r>
            </w:ins>
          </w:p>
        </w:tc>
        <w:tc>
          <w:tcPr>
            <w:tcW w:w="3117" w:type="dxa"/>
            <w:vAlign w:val="center"/>
            <w:tcPrChange w:id="103" w:author="Akshay Gadde" w:date="2018-07-10T15:52:00Z">
              <w:tcPr>
                <w:tcW w:w="3117" w:type="dxa"/>
              </w:tcPr>
            </w:tcPrChange>
          </w:tcPr>
          <w:p w14:paraId="05AB5F1C" w14:textId="1B7A1D83" w:rsidR="001A1C1C" w:rsidRDefault="005A1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04" w:author="Akshay Gadde" w:date="2018-07-10T15:49:00Z"/>
                <w:szCs w:val="22"/>
                <w:lang w:val="en-CA"/>
              </w:rPr>
              <w:pPrChange w:id="105" w:author="Akshay Gadde" w:date="2018-07-10T15: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06" w:author="Akshay Gadde" w:date="2018-07-10T15:51:00Z">
              <w:r>
                <w:rPr>
                  <w:szCs w:val="22"/>
                  <w:lang w:val="en-CA"/>
                </w:rPr>
                <w:t>28795</w:t>
              </w:r>
            </w:ins>
          </w:p>
        </w:tc>
        <w:tc>
          <w:tcPr>
            <w:tcW w:w="3117" w:type="dxa"/>
            <w:vAlign w:val="center"/>
            <w:tcPrChange w:id="107" w:author="Akshay Gadde" w:date="2018-07-10T15:52:00Z">
              <w:tcPr>
                <w:tcW w:w="3117" w:type="dxa"/>
              </w:tcPr>
            </w:tcPrChange>
          </w:tcPr>
          <w:p w14:paraId="1A6C619B" w14:textId="46E1EC3A" w:rsidR="001A1C1C" w:rsidRDefault="00CD2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08" w:author="Akshay Gadde" w:date="2018-07-10T15:49:00Z"/>
                <w:szCs w:val="22"/>
                <w:lang w:val="en-CA"/>
              </w:rPr>
              <w:pPrChange w:id="109" w:author="Akshay Gadde" w:date="2018-07-10T15: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10" w:author="Akshay Gadde" w:date="2018-07-10T15:52:00Z">
              <w:r>
                <w:rPr>
                  <w:szCs w:val="22"/>
                  <w:lang w:val="en-CA"/>
                </w:rPr>
                <w:t>-</w:t>
              </w:r>
            </w:ins>
          </w:p>
        </w:tc>
      </w:tr>
      <w:tr w:rsidR="001A1C1C" w14:paraId="21DFED39" w14:textId="77777777" w:rsidTr="00C546AC">
        <w:trPr>
          <w:ins w:id="111" w:author="Akshay Gadde" w:date="2018-07-10T15:49:00Z"/>
        </w:trPr>
        <w:tc>
          <w:tcPr>
            <w:tcW w:w="3116" w:type="dxa"/>
            <w:vAlign w:val="center"/>
            <w:tcPrChange w:id="112" w:author="Akshay Gadde" w:date="2018-07-10T15:52:00Z">
              <w:tcPr>
                <w:tcW w:w="3116" w:type="dxa"/>
              </w:tcPr>
            </w:tcPrChange>
          </w:tcPr>
          <w:p w14:paraId="7234637C" w14:textId="180BE6B5" w:rsidR="001A1C1C" w:rsidRDefault="006D1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13" w:author="Akshay Gadde" w:date="2018-07-10T15:49:00Z"/>
                <w:szCs w:val="22"/>
                <w:lang w:val="en-CA"/>
              </w:rPr>
              <w:pPrChange w:id="114" w:author="Akshay Gadde" w:date="2018-07-10T15: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15" w:author="Akshay Gadde" w:date="2018-07-10T15:50:00Z">
              <w:r>
                <w:rPr>
                  <w:szCs w:val="22"/>
                  <w:lang w:val="en-CA"/>
                </w:rPr>
                <w:t>JEM/BMS-1.0</w:t>
              </w:r>
            </w:ins>
          </w:p>
        </w:tc>
        <w:tc>
          <w:tcPr>
            <w:tcW w:w="3117" w:type="dxa"/>
            <w:vAlign w:val="center"/>
            <w:tcPrChange w:id="116" w:author="Akshay Gadde" w:date="2018-07-10T15:52:00Z">
              <w:tcPr>
                <w:tcW w:w="3117" w:type="dxa"/>
              </w:tcPr>
            </w:tcPrChange>
          </w:tcPr>
          <w:p w14:paraId="5ED983C8" w14:textId="05C89949" w:rsidR="001A1C1C" w:rsidRDefault="005A1A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17" w:author="Akshay Gadde" w:date="2018-07-10T15:49:00Z"/>
                <w:szCs w:val="22"/>
                <w:lang w:val="en-CA"/>
              </w:rPr>
              <w:pPrChange w:id="118" w:author="Akshay Gadde" w:date="2018-07-10T15: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19" w:author="Akshay Gadde" w:date="2018-07-10T15:52:00Z">
              <w:r>
                <w:rPr>
                  <w:szCs w:val="22"/>
                  <w:lang w:val="en-CA"/>
                </w:rPr>
                <w:t>3468</w:t>
              </w:r>
            </w:ins>
          </w:p>
        </w:tc>
        <w:tc>
          <w:tcPr>
            <w:tcW w:w="3117" w:type="dxa"/>
            <w:vAlign w:val="center"/>
            <w:tcPrChange w:id="120" w:author="Akshay Gadde" w:date="2018-07-10T15:52:00Z">
              <w:tcPr>
                <w:tcW w:w="3117" w:type="dxa"/>
              </w:tcPr>
            </w:tcPrChange>
          </w:tcPr>
          <w:p w14:paraId="59A173AF" w14:textId="215EFF64" w:rsidR="001A1C1C" w:rsidRDefault="00FE2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21" w:author="Akshay Gadde" w:date="2018-07-10T15:49:00Z"/>
                <w:szCs w:val="22"/>
                <w:lang w:val="en-CA"/>
              </w:rPr>
              <w:pPrChange w:id="122" w:author="Akshay Gadde" w:date="2018-07-10T15: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23" w:author="Akshay Gadde" w:date="2018-07-10T15:52:00Z">
              <w:r>
                <w:rPr>
                  <w:szCs w:val="22"/>
                  <w:lang w:val="en-CA"/>
                </w:rPr>
                <w:t>3</w:t>
              </w:r>
              <w:r w:rsidR="00706678">
                <w:rPr>
                  <w:szCs w:val="22"/>
                  <w:lang w:val="en-CA"/>
                </w:rPr>
                <w:t>25</w:t>
              </w:r>
              <w:r>
                <w:rPr>
                  <w:szCs w:val="22"/>
                  <w:lang w:val="en-CA"/>
                </w:rPr>
                <w:t xml:space="preserve"> x 2</w:t>
              </w:r>
            </w:ins>
          </w:p>
        </w:tc>
      </w:tr>
    </w:tbl>
    <w:p w14:paraId="698EFCDA" w14:textId="1886D8CE" w:rsidR="00362CCF" w:rsidRDefault="00362CCF" w:rsidP="00F27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24" w:author="Akshay Gadde" w:date="2018-07-10T15:16:00Z"/>
          <w:szCs w:val="22"/>
          <w:lang w:val="en-CA"/>
        </w:rPr>
      </w:pPr>
    </w:p>
    <w:p w14:paraId="1A9EEFF4" w14:textId="2519A77C" w:rsidR="00676649" w:rsidRDefault="00C718BC" w:rsidP="00F27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25" w:author="Akshay Gadde" w:date="2018-07-10T15:56:00Z"/>
          <w:szCs w:val="22"/>
          <w:lang w:val="en-CA"/>
        </w:rPr>
      </w:pPr>
      <w:ins w:id="126" w:author="Akshay Gadde" w:date="2018-07-10T15:16:00Z">
        <w:r>
          <w:rPr>
            <w:szCs w:val="22"/>
            <w:lang w:val="en-CA"/>
          </w:rPr>
          <w:t xml:space="preserve">The reduction in the </w:t>
        </w:r>
        <w:r w:rsidR="005D2D15">
          <w:rPr>
            <w:szCs w:val="22"/>
            <w:lang w:val="en-CA"/>
          </w:rPr>
          <w:t xml:space="preserve">total </w:t>
        </w:r>
        <w:r>
          <w:rPr>
            <w:szCs w:val="22"/>
            <w:lang w:val="en-CA"/>
          </w:rPr>
          <w:t xml:space="preserve">number of entries </w:t>
        </w:r>
        <w:r w:rsidR="005D2D15">
          <w:rPr>
            <w:szCs w:val="22"/>
            <w:lang w:val="en-CA"/>
          </w:rPr>
          <w:t>in the LUTs us</w:t>
        </w:r>
      </w:ins>
      <w:ins w:id="127" w:author="Akshay Gadde" w:date="2018-07-10T15:17:00Z">
        <w:r w:rsidR="005D2D15">
          <w:rPr>
            <w:szCs w:val="22"/>
            <w:lang w:val="en-CA"/>
          </w:rPr>
          <w:t xml:space="preserve">ed </w:t>
        </w:r>
        <w:r w:rsidR="0095609C">
          <w:rPr>
            <w:szCs w:val="22"/>
            <w:lang w:val="en-CA"/>
          </w:rPr>
          <w:t xml:space="preserve">in </w:t>
        </w:r>
        <w:r w:rsidR="00DA2CE6" w:rsidRPr="00DA2CE6">
          <w:rPr>
            <w:szCs w:val="22"/>
            <w:lang w:val="en-CA"/>
          </w:rPr>
          <w:t>JEM/BMS-1.0 bilateral filter</w:t>
        </w:r>
        <w:r w:rsidR="00E217E3">
          <w:rPr>
            <w:szCs w:val="22"/>
            <w:lang w:val="en-CA"/>
          </w:rPr>
          <w:t xml:space="preserve"> comes at the cost of increased computation</w:t>
        </w:r>
        <w:r w:rsidR="00643429">
          <w:rPr>
            <w:szCs w:val="22"/>
            <w:lang w:val="en-CA"/>
          </w:rPr>
          <w:t xml:space="preserve">. </w:t>
        </w:r>
        <w:r w:rsidR="007F29F6">
          <w:rPr>
            <w:szCs w:val="22"/>
            <w:lang w:val="en-CA"/>
          </w:rPr>
          <w:t>The number of addition, multiplication and bit-shit operation</w:t>
        </w:r>
      </w:ins>
      <w:ins w:id="128" w:author="Akshay Gadde" w:date="2018-07-10T15:55:00Z">
        <w:r w:rsidR="00D84324">
          <w:rPr>
            <w:szCs w:val="22"/>
            <w:lang w:val="en-CA"/>
          </w:rPr>
          <w:t>s</w:t>
        </w:r>
      </w:ins>
      <w:ins w:id="129" w:author="Akshay Gadde" w:date="2018-07-10T15:17:00Z">
        <w:r w:rsidR="007F29F6">
          <w:rPr>
            <w:szCs w:val="22"/>
            <w:lang w:val="en-CA"/>
          </w:rPr>
          <w:t xml:space="preserve"> used in the </w:t>
        </w:r>
      </w:ins>
      <w:ins w:id="130" w:author="Akshay Gadde" w:date="2018-07-10T15:55:00Z">
        <w:r w:rsidR="00D84324">
          <w:rPr>
            <w:szCs w:val="22"/>
            <w:lang w:val="en-CA"/>
          </w:rPr>
          <w:t xml:space="preserve">filtering of one pixel </w:t>
        </w:r>
        <w:r w:rsidR="005C1299">
          <w:rPr>
            <w:szCs w:val="22"/>
            <w:lang w:val="en-CA"/>
          </w:rPr>
          <w:t xml:space="preserve">in </w:t>
        </w:r>
      </w:ins>
      <w:ins w:id="131" w:author="Akshay Gadde" w:date="2018-07-10T15:17:00Z">
        <w:r w:rsidR="007F29F6">
          <w:rPr>
            <w:szCs w:val="22"/>
            <w:lang w:val="en-CA"/>
          </w:rPr>
          <w:t>proposed bilateral filter (</w:t>
        </w:r>
      </w:ins>
      <w:ins w:id="132" w:author="Akshay Gadde" w:date="2018-07-10T15:18:00Z">
        <w:r w:rsidR="00636D53">
          <w:rPr>
            <w:szCs w:val="22"/>
            <w:lang w:val="en-CA"/>
          </w:rPr>
          <w:t>not considering the 3x3 window based bilater</w:t>
        </w:r>
      </w:ins>
      <w:ins w:id="133" w:author="Akshay Gadde" w:date="2018-07-10T15:19:00Z">
        <w:r w:rsidR="00636D53">
          <w:rPr>
            <w:szCs w:val="22"/>
            <w:lang w:val="en-CA"/>
          </w:rPr>
          <w:t>al filter used to filter inter blocks</w:t>
        </w:r>
      </w:ins>
      <w:ins w:id="134" w:author="Akshay Gadde" w:date="2018-07-10T15:17:00Z">
        <w:r w:rsidR="007F29F6">
          <w:rPr>
            <w:szCs w:val="22"/>
            <w:lang w:val="en-CA"/>
          </w:rPr>
          <w:t>)</w:t>
        </w:r>
      </w:ins>
      <w:ins w:id="135" w:author="Akshay Gadde" w:date="2018-07-10T15:55:00Z">
        <w:r w:rsidR="00C35E84">
          <w:rPr>
            <w:szCs w:val="22"/>
            <w:lang w:val="en-CA"/>
          </w:rPr>
          <w:t xml:space="preserve"> and </w:t>
        </w:r>
        <w:r w:rsidR="00BD20E0">
          <w:rPr>
            <w:szCs w:val="22"/>
            <w:lang w:val="en-CA"/>
          </w:rPr>
          <w:t>the bilateral filter in JEM/BMS-1.0</w:t>
        </w:r>
      </w:ins>
      <w:ins w:id="136" w:author="Akshay Gadde" w:date="2018-07-10T15:19:00Z">
        <w:r w:rsidR="00873C2E">
          <w:rPr>
            <w:szCs w:val="22"/>
            <w:lang w:val="en-CA"/>
          </w:rPr>
          <w:t xml:space="preserve"> are summarized in Table 3. </w:t>
        </w:r>
      </w:ins>
      <w:ins w:id="137" w:author="Akshay Gadde" w:date="2018-07-10T15:22:00Z">
        <w:r w:rsidR="0095570B">
          <w:rPr>
            <w:szCs w:val="22"/>
            <w:lang w:val="en-CA"/>
          </w:rPr>
          <w:t>(</w:t>
        </w:r>
      </w:ins>
      <w:ins w:id="138" w:author="Akshay Gadde" w:date="2018-07-10T15:19:00Z">
        <w:r w:rsidR="00F670E4">
          <w:rPr>
            <w:szCs w:val="22"/>
            <w:lang w:val="en-CA"/>
          </w:rPr>
          <w:t>Th</w:t>
        </w:r>
      </w:ins>
      <w:ins w:id="139" w:author="Akshay Gadde" w:date="2018-07-10T15:20:00Z">
        <w:r w:rsidR="00F670E4">
          <w:rPr>
            <w:szCs w:val="22"/>
            <w:lang w:val="en-CA"/>
          </w:rPr>
          <w:t>e numbers in Table 3 assume a sliding window</w:t>
        </w:r>
      </w:ins>
      <w:ins w:id="140" w:author="Akshay Gadde" w:date="2018-07-10T15:22:00Z">
        <w:r w:rsidR="0095570B">
          <w:rPr>
            <w:szCs w:val="22"/>
            <w:lang w:val="en-CA"/>
          </w:rPr>
          <w:t xml:space="preserve"> implementation</w:t>
        </w:r>
      </w:ins>
      <w:ins w:id="141" w:author="Akshay Gadde" w:date="2018-07-10T15:23:00Z">
        <w:r w:rsidR="0095570B">
          <w:rPr>
            <w:szCs w:val="22"/>
            <w:lang w:val="en-CA"/>
          </w:rPr>
          <w:t xml:space="preserve"> explained earlier).</w:t>
        </w:r>
      </w:ins>
    </w:p>
    <w:p w14:paraId="643B0F9E" w14:textId="77777777" w:rsidR="00676649" w:rsidRDefault="00676649" w:rsidP="00F277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42" w:author="Akshay Gadde" w:date="2018-07-10T15:55:00Z"/>
          <w:szCs w:val="22"/>
          <w:lang w:val="en-CA"/>
        </w:rPr>
      </w:pPr>
    </w:p>
    <w:p w14:paraId="5154D149" w14:textId="3D15D924" w:rsidR="00676649" w:rsidRPr="00676649" w:rsidRDefault="00676649">
      <w:pPr>
        <w:pStyle w:val="Caption"/>
        <w:keepNext/>
        <w:jc w:val="center"/>
        <w:rPr>
          <w:ins w:id="143" w:author="Akshay Gadde" w:date="2018-07-10T15:56:00Z"/>
          <w:b/>
          <w:szCs w:val="22"/>
          <w:rPrChange w:id="144" w:author="Akshay Gadde" w:date="2018-07-10T15:57:00Z">
            <w:rPr>
              <w:ins w:id="145" w:author="Akshay Gadde" w:date="2018-07-10T15:56:00Z"/>
            </w:rPr>
          </w:rPrChange>
        </w:rPr>
        <w:pPrChange w:id="146" w:author="Akshay Gadde" w:date="2018-07-10T15:59:00Z">
          <w:pPr/>
        </w:pPrChange>
      </w:pPr>
      <w:ins w:id="147" w:author="Akshay Gadde" w:date="2018-07-10T15:56:00Z">
        <w:r w:rsidRPr="00676649">
          <w:rPr>
            <w:b/>
            <w:i w:val="0"/>
            <w:sz w:val="22"/>
            <w:szCs w:val="22"/>
            <w:rPrChange w:id="148" w:author="Akshay Gadde" w:date="2018-07-10T15:57:00Z">
              <w:rPr>
                <w:i/>
                <w:iCs/>
              </w:rPr>
            </w:rPrChange>
          </w:rPr>
          <w:t xml:space="preserve">Table </w:t>
        </w:r>
        <w:r w:rsidRPr="00676649">
          <w:rPr>
            <w:b/>
            <w:i w:val="0"/>
            <w:sz w:val="22"/>
            <w:szCs w:val="22"/>
            <w:rPrChange w:id="149" w:author="Akshay Gadde" w:date="2018-07-10T15:57:00Z">
              <w:rPr>
                <w:i/>
                <w:iCs/>
              </w:rPr>
            </w:rPrChange>
          </w:rPr>
          <w:fldChar w:fldCharType="begin"/>
        </w:r>
        <w:r w:rsidRPr="00676649">
          <w:rPr>
            <w:b/>
            <w:i w:val="0"/>
            <w:sz w:val="22"/>
            <w:szCs w:val="22"/>
            <w:rPrChange w:id="150" w:author="Akshay Gadde" w:date="2018-07-10T15:57:00Z">
              <w:rPr>
                <w:i/>
                <w:iCs/>
              </w:rPr>
            </w:rPrChange>
          </w:rPr>
          <w:instrText xml:space="preserve"> SEQ Table \* ARABIC </w:instrText>
        </w:r>
      </w:ins>
      <w:r w:rsidRPr="00676649">
        <w:rPr>
          <w:b/>
          <w:i w:val="0"/>
          <w:sz w:val="22"/>
          <w:szCs w:val="22"/>
          <w:rPrChange w:id="151" w:author="Akshay Gadde" w:date="2018-07-10T15:57:00Z">
            <w:rPr>
              <w:i/>
              <w:iCs/>
            </w:rPr>
          </w:rPrChange>
        </w:rPr>
        <w:fldChar w:fldCharType="separate"/>
      </w:r>
      <w:ins w:id="152" w:author="Akshay Gadde" w:date="2018-07-10T15:56:00Z">
        <w:r w:rsidRPr="00676649">
          <w:rPr>
            <w:b/>
            <w:i w:val="0"/>
            <w:noProof/>
            <w:sz w:val="22"/>
            <w:szCs w:val="22"/>
            <w:rPrChange w:id="153" w:author="Akshay Gadde" w:date="2018-07-10T15:57:00Z">
              <w:rPr>
                <w:i/>
                <w:iCs/>
                <w:noProof/>
              </w:rPr>
            </w:rPrChange>
          </w:rPr>
          <w:t>3</w:t>
        </w:r>
        <w:r w:rsidRPr="00676649">
          <w:rPr>
            <w:b/>
            <w:i w:val="0"/>
            <w:sz w:val="22"/>
            <w:szCs w:val="22"/>
            <w:rPrChange w:id="154" w:author="Akshay Gadde" w:date="2018-07-10T15:57:00Z">
              <w:rPr>
                <w:i/>
                <w:iCs/>
              </w:rPr>
            </w:rPrChange>
          </w:rPr>
          <w:fldChar w:fldCharType="end"/>
        </w:r>
      </w:ins>
      <w:ins w:id="155" w:author="Akshay Gadde" w:date="2018-07-10T15:57:00Z">
        <w:r>
          <w:rPr>
            <w:b/>
            <w:i w:val="0"/>
            <w:sz w:val="22"/>
            <w:szCs w:val="22"/>
          </w:rPr>
          <w:t xml:space="preserve"> Number of operations used in filtering of one pixel</w:t>
        </w:r>
      </w:ins>
    </w:p>
    <w:tbl>
      <w:tblPr>
        <w:tblStyle w:val="TableGrid"/>
        <w:tblW w:w="0" w:type="auto"/>
        <w:tblLook w:val="04A0" w:firstRow="1" w:lastRow="0" w:firstColumn="1" w:lastColumn="0" w:noHBand="0" w:noVBand="1"/>
        <w:tblPrChange w:id="156" w:author="Akshay Gadde" w:date="2018-07-10T15:56:00Z">
          <w:tblPr>
            <w:tblStyle w:val="TableGrid"/>
            <w:tblW w:w="0" w:type="auto"/>
            <w:tblLook w:val="04A0" w:firstRow="1" w:lastRow="0" w:firstColumn="1" w:lastColumn="0" w:noHBand="0" w:noVBand="1"/>
          </w:tblPr>
        </w:tblPrChange>
      </w:tblPr>
      <w:tblGrid>
        <w:gridCol w:w="3116"/>
        <w:gridCol w:w="3117"/>
        <w:gridCol w:w="3117"/>
        <w:tblGridChange w:id="157">
          <w:tblGrid>
            <w:gridCol w:w="4675"/>
            <w:gridCol w:w="4675"/>
            <w:gridCol w:w="4675"/>
          </w:tblGrid>
        </w:tblGridChange>
      </w:tblGrid>
      <w:tr w:rsidR="006C3649" w14:paraId="29535D18" w14:textId="2141485E" w:rsidTr="006C3649">
        <w:trPr>
          <w:ins w:id="158" w:author="Akshay Gadde" w:date="2018-07-10T15:55:00Z"/>
        </w:trPr>
        <w:tc>
          <w:tcPr>
            <w:tcW w:w="3116" w:type="dxa"/>
            <w:tcPrChange w:id="159" w:author="Akshay Gadde" w:date="2018-07-10T15:56:00Z">
              <w:tcPr>
                <w:tcW w:w="4675" w:type="dxa"/>
              </w:tcPr>
            </w:tcPrChange>
          </w:tcPr>
          <w:p w14:paraId="01B24782" w14:textId="77777777" w:rsidR="006C3649" w:rsidRDefault="006C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60" w:author="Akshay Gadde" w:date="2018-07-10T15:55:00Z"/>
                <w:szCs w:val="22"/>
                <w:lang w:val="en-CA"/>
              </w:rPr>
              <w:pPrChange w:id="161"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p>
        </w:tc>
        <w:tc>
          <w:tcPr>
            <w:tcW w:w="3117" w:type="dxa"/>
            <w:tcPrChange w:id="162" w:author="Akshay Gadde" w:date="2018-07-10T15:56:00Z">
              <w:tcPr>
                <w:tcW w:w="4675" w:type="dxa"/>
              </w:tcPr>
            </w:tcPrChange>
          </w:tcPr>
          <w:p w14:paraId="2F6DFB6D" w14:textId="6074657D" w:rsidR="006C3649" w:rsidRDefault="00366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63" w:author="Akshay Gadde" w:date="2018-07-10T15:55:00Z"/>
                <w:szCs w:val="22"/>
                <w:lang w:val="en-CA"/>
              </w:rPr>
              <w:pPrChange w:id="164"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65" w:author="Akshay Gadde" w:date="2018-07-10T15:57:00Z">
              <w:r>
                <w:rPr>
                  <w:szCs w:val="22"/>
                  <w:lang w:val="en-CA"/>
                </w:rPr>
                <w:t>Proposed</w:t>
              </w:r>
            </w:ins>
          </w:p>
        </w:tc>
        <w:tc>
          <w:tcPr>
            <w:tcW w:w="3117" w:type="dxa"/>
            <w:tcPrChange w:id="166" w:author="Akshay Gadde" w:date="2018-07-10T15:56:00Z">
              <w:tcPr>
                <w:tcW w:w="4675" w:type="dxa"/>
              </w:tcPr>
            </w:tcPrChange>
          </w:tcPr>
          <w:p w14:paraId="6081FF2F" w14:textId="0C93AEBB" w:rsidR="006C3649" w:rsidRDefault="00366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67" w:author="Akshay Gadde" w:date="2018-07-10T15:56:00Z"/>
                <w:szCs w:val="22"/>
                <w:lang w:val="en-CA"/>
              </w:rPr>
              <w:pPrChange w:id="168"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69" w:author="Akshay Gadde" w:date="2018-07-10T15:57:00Z">
              <w:r>
                <w:rPr>
                  <w:szCs w:val="22"/>
                  <w:lang w:val="en-CA"/>
                </w:rPr>
                <w:t>JEM/BMS-1.0</w:t>
              </w:r>
            </w:ins>
          </w:p>
        </w:tc>
      </w:tr>
      <w:tr w:rsidR="006C3649" w14:paraId="5FF8ECB8" w14:textId="7627A163" w:rsidTr="006C3649">
        <w:trPr>
          <w:ins w:id="170" w:author="Akshay Gadde" w:date="2018-07-10T15:55:00Z"/>
        </w:trPr>
        <w:tc>
          <w:tcPr>
            <w:tcW w:w="3116" w:type="dxa"/>
            <w:tcPrChange w:id="171" w:author="Akshay Gadde" w:date="2018-07-10T15:56:00Z">
              <w:tcPr>
                <w:tcW w:w="4675" w:type="dxa"/>
              </w:tcPr>
            </w:tcPrChange>
          </w:tcPr>
          <w:p w14:paraId="7E2719B0" w14:textId="1BCFDFC3" w:rsidR="006C3649" w:rsidRDefault="006C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72" w:author="Akshay Gadde" w:date="2018-07-10T15:55:00Z"/>
                <w:szCs w:val="22"/>
                <w:lang w:val="en-CA"/>
              </w:rPr>
              <w:pPrChange w:id="173"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74" w:author="Akshay Gadde" w:date="2018-07-10T15:56:00Z">
              <w:r>
                <w:rPr>
                  <w:szCs w:val="22"/>
                  <w:lang w:val="en-CA"/>
                </w:rPr>
                <w:t>#additions</w:t>
              </w:r>
            </w:ins>
          </w:p>
        </w:tc>
        <w:tc>
          <w:tcPr>
            <w:tcW w:w="3117" w:type="dxa"/>
            <w:tcPrChange w:id="175" w:author="Akshay Gadde" w:date="2018-07-10T15:56:00Z">
              <w:tcPr>
                <w:tcW w:w="4675" w:type="dxa"/>
              </w:tcPr>
            </w:tcPrChange>
          </w:tcPr>
          <w:p w14:paraId="3D116914" w14:textId="06C1AFB3" w:rsidR="006C3649" w:rsidRDefault="0015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76" w:author="Akshay Gadde" w:date="2018-07-10T15:55:00Z"/>
                <w:szCs w:val="22"/>
                <w:lang w:val="en-CA"/>
              </w:rPr>
              <w:pPrChange w:id="177"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78" w:author="Akshay Gadde" w:date="2018-07-10T15:58:00Z">
              <w:r>
                <w:rPr>
                  <w:szCs w:val="22"/>
                  <w:lang w:val="en-CA"/>
                </w:rPr>
                <w:t>7</w:t>
              </w:r>
            </w:ins>
          </w:p>
        </w:tc>
        <w:tc>
          <w:tcPr>
            <w:tcW w:w="3117" w:type="dxa"/>
            <w:tcPrChange w:id="179" w:author="Akshay Gadde" w:date="2018-07-10T15:56:00Z">
              <w:tcPr>
                <w:tcW w:w="4675" w:type="dxa"/>
              </w:tcPr>
            </w:tcPrChange>
          </w:tcPr>
          <w:p w14:paraId="696741B5" w14:textId="4F7E1D79" w:rsidR="006C3649" w:rsidRDefault="0015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80" w:author="Akshay Gadde" w:date="2018-07-10T15:56:00Z"/>
                <w:szCs w:val="22"/>
                <w:lang w:val="en-CA"/>
              </w:rPr>
              <w:pPrChange w:id="181"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82" w:author="Akshay Gadde" w:date="2018-07-10T15:58:00Z">
              <w:r>
                <w:rPr>
                  <w:szCs w:val="22"/>
                  <w:lang w:val="en-CA"/>
                </w:rPr>
                <w:t>8</w:t>
              </w:r>
            </w:ins>
          </w:p>
        </w:tc>
      </w:tr>
      <w:tr w:rsidR="006C3649" w14:paraId="73A79B28" w14:textId="3950A894" w:rsidTr="006C3649">
        <w:trPr>
          <w:ins w:id="183" w:author="Akshay Gadde" w:date="2018-07-10T15:55:00Z"/>
        </w:trPr>
        <w:tc>
          <w:tcPr>
            <w:tcW w:w="3116" w:type="dxa"/>
            <w:tcPrChange w:id="184" w:author="Akshay Gadde" w:date="2018-07-10T15:56:00Z">
              <w:tcPr>
                <w:tcW w:w="4675" w:type="dxa"/>
              </w:tcPr>
            </w:tcPrChange>
          </w:tcPr>
          <w:p w14:paraId="6B9E417B" w14:textId="3DC76CFD" w:rsidR="006C3649" w:rsidRDefault="006C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85" w:author="Akshay Gadde" w:date="2018-07-10T15:55:00Z"/>
                <w:szCs w:val="22"/>
                <w:lang w:val="en-CA"/>
              </w:rPr>
              <w:pPrChange w:id="186"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87" w:author="Akshay Gadde" w:date="2018-07-10T15:56:00Z">
              <w:r>
                <w:rPr>
                  <w:szCs w:val="22"/>
                  <w:lang w:val="en-CA"/>
                </w:rPr>
                <w:t>#multiplications</w:t>
              </w:r>
            </w:ins>
          </w:p>
        </w:tc>
        <w:tc>
          <w:tcPr>
            <w:tcW w:w="3117" w:type="dxa"/>
            <w:tcPrChange w:id="188" w:author="Akshay Gadde" w:date="2018-07-10T15:56:00Z">
              <w:tcPr>
                <w:tcW w:w="4675" w:type="dxa"/>
              </w:tcPr>
            </w:tcPrChange>
          </w:tcPr>
          <w:p w14:paraId="31430871" w14:textId="343D94AF" w:rsidR="006C3649" w:rsidRDefault="0015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89" w:author="Akshay Gadde" w:date="2018-07-10T15:55:00Z"/>
                <w:szCs w:val="22"/>
                <w:lang w:val="en-CA"/>
              </w:rPr>
              <w:pPrChange w:id="190"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91" w:author="Akshay Gadde" w:date="2018-07-10T15:58:00Z">
              <w:r>
                <w:rPr>
                  <w:szCs w:val="22"/>
                  <w:lang w:val="en-CA"/>
                </w:rPr>
                <w:t>2</w:t>
              </w:r>
            </w:ins>
          </w:p>
        </w:tc>
        <w:tc>
          <w:tcPr>
            <w:tcW w:w="3117" w:type="dxa"/>
            <w:tcPrChange w:id="192" w:author="Akshay Gadde" w:date="2018-07-10T15:56:00Z">
              <w:tcPr>
                <w:tcW w:w="4675" w:type="dxa"/>
              </w:tcPr>
            </w:tcPrChange>
          </w:tcPr>
          <w:p w14:paraId="665FF7DA" w14:textId="397DBC5D" w:rsidR="006C3649" w:rsidRDefault="0015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93" w:author="Akshay Gadde" w:date="2018-07-10T15:56:00Z"/>
                <w:szCs w:val="22"/>
                <w:lang w:val="en-CA"/>
              </w:rPr>
              <w:pPrChange w:id="194"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95" w:author="Akshay Gadde" w:date="2018-07-10T15:59:00Z">
              <w:r>
                <w:rPr>
                  <w:szCs w:val="22"/>
                  <w:lang w:val="en-CA"/>
                </w:rPr>
                <w:t>3</w:t>
              </w:r>
            </w:ins>
          </w:p>
        </w:tc>
      </w:tr>
      <w:tr w:rsidR="006C3649" w14:paraId="5A1EF553" w14:textId="0AB447FB" w:rsidTr="006C3649">
        <w:trPr>
          <w:ins w:id="196" w:author="Akshay Gadde" w:date="2018-07-10T15:55:00Z"/>
        </w:trPr>
        <w:tc>
          <w:tcPr>
            <w:tcW w:w="3116" w:type="dxa"/>
            <w:tcPrChange w:id="197" w:author="Akshay Gadde" w:date="2018-07-10T15:56:00Z">
              <w:tcPr>
                <w:tcW w:w="4675" w:type="dxa"/>
              </w:tcPr>
            </w:tcPrChange>
          </w:tcPr>
          <w:p w14:paraId="7FF85200" w14:textId="0D4A33C0" w:rsidR="006C3649" w:rsidRDefault="006C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198" w:author="Akshay Gadde" w:date="2018-07-10T15:55:00Z"/>
                <w:szCs w:val="22"/>
                <w:lang w:val="en-CA"/>
              </w:rPr>
              <w:pPrChange w:id="199"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200" w:author="Akshay Gadde" w:date="2018-07-10T15:56:00Z">
              <w:r>
                <w:rPr>
                  <w:szCs w:val="22"/>
                  <w:lang w:val="en-CA"/>
                </w:rPr>
                <w:t>#</w:t>
              </w:r>
              <w:proofErr w:type="spellStart"/>
              <w:r>
                <w:rPr>
                  <w:szCs w:val="22"/>
                  <w:lang w:val="en-CA"/>
                </w:rPr>
                <w:t>bitshifts</w:t>
              </w:r>
            </w:ins>
            <w:proofErr w:type="spellEnd"/>
          </w:p>
        </w:tc>
        <w:tc>
          <w:tcPr>
            <w:tcW w:w="3117" w:type="dxa"/>
            <w:tcPrChange w:id="201" w:author="Akshay Gadde" w:date="2018-07-10T15:56:00Z">
              <w:tcPr>
                <w:tcW w:w="4675" w:type="dxa"/>
              </w:tcPr>
            </w:tcPrChange>
          </w:tcPr>
          <w:p w14:paraId="746ECF98" w14:textId="2A769E93" w:rsidR="006C3649" w:rsidRDefault="0015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202" w:author="Akshay Gadde" w:date="2018-07-10T15:55:00Z"/>
                <w:szCs w:val="22"/>
                <w:lang w:val="en-CA"/>
              </w:rPr>
              <w:pPrChange w:id="203"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204" w:author="Akshay Gadde" w:date="2018-07-10T15:59:00Z">
              <w:r>
                <w:rPr>
                  <w:szCs w:val="22"/>
                  <w:lang w:val="en-CA"/>
                </w:rPr>
                <w:t>1</w:t>
              </w:r>
            </w:ins>
          </w:p>
        </w:tc>
        <w:tc>
          <w:tcPr>
            <w:tcW w:w="3117" w:type="dxa"/>
            <w:tcPrChange w:id="205" w:author="Akshay Gadde" w:date="2018-07-10T15:56:00Z">
              <w:tcPr>
                <w:tcW w:w="4675" w:type="dxa"/>
              </w:tcPr>
            </w:tcPrChange>
          </w:tcPr>
          <w:p w14:paraId="413A1D3C" w14:textId="27B01DDE" w:rsidR="006C3649" w:rsidRDefault="00153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ins w:id="206" w:author="Akshay Gadde" w:date="2018-07-10T15:56:00Z"/>
                <w:szCs w:val="22"/>
                <w:lang w:val="en-CA"/>
              </w:rPr>
              <w:pPrChange w:id="207" w:author="Akshay Gadde" w:date="2018-07-10T15: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208" w:author="Akshay Gadde" w:date="2018-07-10T15:59:00Z">
              <w:r>
                <w:rPr>
                  <w:szCs w:val="22"/>
                  <w:lang w:val="en-CA"/>
                </w:rPr>
                <w:t>2</w:t>
              </w:r>
            </w:ins>
          </w:p>
        </w:tc>
      </w:tr>
    </w:tbl>
    <w:p w14:paraId="52CA8E90" w14:textId="747CC5A0" w:rsidR="00B30A98" w:rsidRDefault="00B449F6" w:rsidP="00F277CA">
      <w:pPr>
        <w:pStyle w:val="FigureCaption"/>
        <w:jc w:val="both"/>
        <w:rPr>
          <w:ins w:id="209" w:author="Akshay Gadde" w:date="2018-07-10T14:21:00Z"/>
          <w:rFonts w:ascii="Times New Roman" w:hAnsi="Times New Roman" w:cs="Times New Roman"/>
          <w:b w:val="0"/>
          <w:sz w:val="22"/>
          <w:szCs w:val="22"/>
          <w:lang w:val="en-CA"/>
        </w:rPr>
      </w:pPr>
      <m:oMathPara>
        <m:oMath>
          <m:r>
            <w:del w:id="210" w:author="Akshay Gadde" w:date="2018-07-10T15:20:00Z">
              <m:rPr>
                <m:sty m:val="b"/>
              </m:rPr>
              <w:rPr>
                <w:rFonts w:ascii="Cambria Math" w:hAnsi="Cambria Math" w:cs="Times New Roman"/>
                <w:sz w:val="22"/>
                <w:szCs w:val="22"/>
                <w:lang w:val="en-CA"/>
              </w:rPr>
              <m:t>××</m:t>
            </w:del>
          </m:r>
          <m:nary>
            <m:naryPr>
              <m:chr m:val="∑"/>
              <m:ctrlPr>
                <w:del w:id="211" w:author="Akshay Gadde" w:date="2018-07-10T15:15:00Z">
                  <w:rPr>
                    <w:rFonts w:ascii="Cambria Math" w:hAnsi="Cambria Math" w:cs="Times New Roman"/>
                    <w:b w:val="0"/>
                    <w:sz w:val="22"/>
                    <w:szCs w:val="22"/>
                    <w:lang w:val="en-CA"/>
                  </w:rPr>
                </w:del>
              </m:ctrlPr>
            </m:naryPr>
            <m:sub/>
            <m:sup/>
            <m:e/>
          </m:nary>
          <m:r>
            <w:del w:id="212" w:author="Akshay Gadde" w:date="2018-07-10T15:15:00Z">
              <m:rPr>
                <m:sty m:val="b"/>
              </m:rPr>
              <w:rPr>
                <w:rFonts w:ascii="Cambria Math" w:hAnsi="Cambria Math" w:cs="Times New Roman"/>
                <w:sz w:val="22"/>
                <w:szCs w:val="22"/>
                <w:lang w:val="en-CA"/>
              </w:rPr>
              <m:t>×</m:t>
            </w:del>
          </m:r>
        </m:oMath>
      </m:oMathPara>
    </w:p>
    <w:p w14:paraId="760AA601" w14:textId="0D3646CE" w:rsidR="008A1506" w:rsidRPr="00CC64BA" w:rsidRDefault="00E44FD6" w:rsidP="00F277CA">
      <w:pPr>
        <w:pStyle w:val="FigureCaption"/>
        <w:jc w:val="both"/>
        <w:rPr>
          <w:ins w:id="213" w:author="Akshay Gadde" w:date="2018-07-10T13:38:00Z"/>
          <w:rFonts w:ascii="Times New Roman" w:hAnsi="Times New Roman" w:cs="Times New Roman"/>
          <w:b w:val="0"/>
          <w:sz w:val="22"/>
          <w:szCs w:val="22"/>
          <w:lang w:val="en-CA"/>
          <w:rPrChange w:id="214" w:author="Akshay Gadde" w:date="2018-07-10T13:38:00Z">
            <w:rPr>
              <w:ins w:id="215" w:author="Akshay Gadde" w:date="2018-07-10T13:38:00Z"/>
              <w:rFonts w:ascii="Cambria Math" w:hAnsi="Cambria Math" w:cs="Times New Roman"/>
              <w:b w:val="0"/>
              <w:i/>
              <w:sz w:val="22"/>
              <w:szCs w:val="22"/>
              <w:lang w:val="en-CA"/>
            </w:rPr>
          </w:rPrChange>
        </w:rPr>
      </w:pPr>
      <w:ins w:id="216" w:author="Akshay Gadde" w:date="2018-07-10T14:21:00Z">
        <w:r>
          <w:rPr>
            <w:rFonts w:ascii="Times New Roman" w:hAnsi="Times New Roman" w:cs="Times New Roman"/>
            <w:b w:val="0"/>
            <w:sz w:val="22"/>
            <w:szCs w:val="22"/>
            <w:lang w:val="en-CA"/>
          </w:rPr>
          <w:t xml:space="preserve">The </w:t>
        </w:r>
      </w:ins>
      <w:ins w:id="217" w:author="Akshay Gadde" w:date="2018-07-10T14:22:00Z">
        <w:r w:rsidR="00203E4A">
          <w:rPr>
            <w:rFonts w:ascii="Times New Roman" w:hAnsi="Times New Roman" w:cs="Times New Roman"/>
            <w:b w:val="0"/>
            <w:sz w:val="22"/>
            <w:szCs w:val="22"/>
            <w:lang w:val="en-CA"/>
          </w:rPr>
          <w:t>LUT</w:t>
        </w:r>
      </w:ins>
      <w:ins w:id="218" w:author="Akshay Gadde" w:date="2018-07-10T14:21:00Z">
        <w:r>
          <w:rPr>
            <w:rFonts w:ascii="Times New Roman" w:hAnsi="Times New Roman" w:cs="Times New Roman"/>
            <w:b w:val="0"/>
            <w:sz w:val="22"/>
            <w:szCs w:val="22"/>
            <w:lang w:val="en-CA"/>
          </w:rPr>
          <w:t xml:space="preserve"> size</w:t>
        </w:r>
      </w:ins>
      <w:ins w:id="219" w:author="Akshay Gadde" w:date="2018-07-10T16:01:00Z">
        <w:r w:rsidR="00CB5998">
          <w:rPr>
            <w:rFonts w:ascii="Times New Roman" w:hAnsi="Times New Roman" w:cs="Times New Roman"/>
            <w:b w:val="0"/>
            <w:sz w:val="22"/>
            <w:szCs w:val="22"/>
            <w:lang w:val="en-CA"/>
          </w:rPr>
          <w:t xml:space="preserve"> in the proposed bilateral filter</w:t>
        </w:r>
      </w:ins>
      <w:ins w:id="220" w:author="Akshay Gadde" w:date="2018-07-10T14:21:00Z">
        <w:r>
          <w:rPr>
            <w:rFonts w:ascii="Times New Roman" w:hAnsi="Times New Roman" w:cs="Times New Roman"/>
            <w:b w:val="0"/>
            <w:sz w:val="22"/>
            <w:szCs w:val="22"/>
            <w:lang w:val="en-CA"/>
          </w:rPr>
          <w:t xml:space="preserve"> can b</w:t>
        </w:r>
      </w:ins>
      <w:ins w:id="221" w:author="Akshay Gadde" w:date="2018-07-10T14:22:00Z">
        <w:r w:rsidR="005412DB">
          <w:rPr>
            <w:rFonts w:ascii="Times New Roman" w:hAnsi="Times New Roman" w:cs="Times New Roman"/>
            <w:b w:val="0"/>
            <w:sz w:val="22"/>
            <w:szCs w:val="22"/>
            <w:lang w:val="en-CA"/>
          </w:rPr>
          <w:t>e</w:t>
        </w:r>
      </w:ins>
      <w:ins w:id="222" w:author="Akshay Gadde" w:date="2018-07-10T14:21:00Z">
        <w:r>
          <w:rPr>
            <w:rFonts w:ascii="Times New Roman" w:hAnsi="Times New Roman" w:cs="Times New Roman"/>
            <w:b w:val="0"/>
            <w:sz w:val="22"/>
            <w:szCs w:val="22"/>
            <w:lang w:val="en-CA"/>
          </w:rPr>
          <w:t xml:space="preserve"> reduced </w:t>
        </w:r>
      </w:ins>
      <w:ins w:id="223" w:author="Akshay Gadde" w:date="2018-07-10T16:01:00Z">
        <w:r w:rsidR="00CB5998">
          <w:rPr>
            <w:rFonts w:ascii="Times New Roman" w:hAnsi="Times New Roman" w:cs="Times New Roman"/>
            <w:b w:val="0"/>
            <w:sz w:val="22"/>
            <w:szCs w:val="22"/>
            <w:lang w:val="en-CA"/>
          </w:rPr>
          <w:t>using the idea presented in</w:t>
        </w:r>
      </w:ins>
      <w:ins w:id="224" w:author="Akshay Gadde" w:date="2018-07-10T14:21:00Z">
        <w:r>
          <w:rPr>
            <w:rFonts w:ascii="Times New Roman" w:hAnsi="Times New Roman" w:cs="Times New Roman"/>
            <w:b w:val="0"/>
            <w:sz w:val="22"/>
            <w:szCs w:val="22"/>
            <w:lang w:val="en-CA"/>
          </w:rPr>
          <w:t xml:space="preserve"> JVET-K</w:t>
        </w:r>
      </w:ins>
      <w:ins w:id="225" w:author="Akshay Gadde" w:date="2018-07-10T14:22:00Z">
        <w:r w:rsidR="00B651C3">
          <w:rPr>
            <w:rFonts w:ascii="Times New Roman" w:hAnsi="Times New Roman" w:cs="Times New Roman"/>
            <w:b w:val="0"/>
            <w:sz w:val="22"/>
            <w:szCs w:val="22"/>
            <w:lang w:val="en-CA"/>
          </w:rPr>
          <w:t>0274</w:t>
        </w:r>
      </w:ins>
      <w:ins w:id="226" w:author="Akshay Gadde" w:date="2018-07-10T16:01:00Z">
        <w:r w:rsidR="001D747C">
          <w:rPr>
            <w:rFonts w:ascii="Times New Roman" w:hAnsi="Times New Roman" w:cs="Times New Roman"/>
            <w:b w:val="0"/>
            <w:sz w:val="22"/>
            <w:szCs w:val="22"/>
            <w:lang w:val="en-CA"/>
          </w:rPr>
          <w:t xml:space="preserve">, where LUT for range weights is stored </w:t>
        </w:r>
      </w:ins>
      <w:ins w:id="227" w:author="Akshay Gadde" w:date="2018-07-10T16:02:00Z">
        <w:r w:rsidR="001D747C">
          <w:rPr>
            <w:rFonts w:ascii="Times New Roman" w:hAnsi="Times New Roman" w:cs="Times New Roman"/>
            <w:b w:val="0"/>
            <w:sz w:val="22"/>
            <w:szCs w:val="22"/>
            <w:lang w:val="en-CA"/>
          </w:rPr>
          <w:t>only for certain QP values</w:t>
        </w:r>
      </w:ins>
      <w:ins w:id="228" w:author="Akshay Gadde" w:date="2018-07-10T14:22:00Z">
        <w:r w:rsidR="00B651C3">
          <w:rPr>
            <w:rFonts w:ascii="Times New Roman" w:hAnsi="Times New Roman" w:cs="Times New Roman"/>
            <w:b w:val="0"/>
            <w:sz w:val="22"/>
            <w:szCs w:val="22"/>
            <w:lang w:val="en-CA"/>
          </w:rPr>
          <w:t>.</w:t>
        </w:r>
      </w:ins>
      <w:ins w:id="229" w:author="Akshay Gadde" w:date="2018-07-10T16:03:00Z">
        <w:r w:rsidR="00CF3C0B">
          <w:rPr>
            <w:rFonts w:ascii="Times New Roman" w:hAnsi="Times New Roman" w:cs="Times New Roman"/>
            <w:b w:val="0"/>
            <w:sz w:val="22"/>
            <w:szCs w:val="22"/>
            <w:lang w:val="en-CA"/>
          </w:rPr>
          <w:t xml:space="preserve"> LUT for other QPs can be obtained </w:t>
        </w:r>
      </w:ins>
      <w:ins w:id="230" w:author="Akshay Gadde" w:date="2018-07-10T16:04:00Z">
        <w:r w:rsidR="004679AC">
          <w:rPr>
            <w:rFonts w:ascii="Times New Roman" w:hAnsi="Times New Roman" w:cs="Times New Roman"/>
            <w:b w:val="0"/>
            <w:sz w:val="22"/>
            <w:szCs w:val="22"/>
            <w:lang w:val="en-CA"/>
          </w:rPr>
          <w:t>with</w:t>
        </w:r>
      </w:ins>
      <w:ins w:id="231" w:author="Akshay Gadde" w:date="2018-07-10T16:03:00Z">
        <w:r w:rsidR="00CF3C0B">
          <w:rPr>
            <w:rFonts w:ascii="Times New Roman" w:hAnsi="Times New Roman" w:cs="Times New Roman"/>
            <w:b w:val="0"/>
            <w:sz w:val="22"/>
            <w:szCs w:val="22"/>
            <w:lang w:val="en-CA"/>
          </w:rPr>
          <w:t xml:space="preserve"> the stored LUTs </w:t>
        </w:r>
      </w:ins>
      <w:ins w:id="232" w:author="Akshay Gadde" w:date="2018-07-10T16:04:00Z">
        <w:r w:rsidR="004679AC">
          <w:rPr>
            <w:rFonts w:ascii="Times New Roman" w:hAnsi="Times New Roman" w:cs="Times New Roman"/>
            <w:b w:val="0"/>
            <w:sz w:val="22"/>
            <w:szCs w:val="22"/>
            <w:lang w:val="en-CA"/>
          </w:rPr>
          <w:t xml:space="preserve">using </w:t>
        </w:r>
        <w:r w:rsidR="00CF3C0B">
          <w:rPr>
            <w:rFonts w:ascii="Times New Roman" w:hAnsi="Times New Roman" w:cs="Times New Roman"/>
            <w:b w:val="0"/>
            <w:sz w:val="22"/>
            <w:szCs w:val="22"/>
            <w:lang w:val="en-CA"/>
          </w:rPr>
          <w:t>bit</w:t>
        </w:r>
        <w:r w:rsidR="00E96021">
          <w:rPr>
            <w:rFonts w:ascii="Times New Roman" w:hAnsi="Times New Roman" w:cs="Times New Roman"/>
            <w:b w:val="0"/>
            <w:sz w:val="22"/>
            <w:szCs w:val="22"/>
            <w:lang w:val="en-CA"/>
          </w:rPr>
          <w:t>-</w:t>
        </w:r>
        <w:r w:rsidR="00CF3C0B">
          <w:rPr>
            <w:rFonts w:ascii="Times New Roman" w:hAnsi="Times New Roman" w:cs="Times New Roman"/>
            <w:b w:val="0"/>
            <w:sz w:val="22"/>
            <w:szCs w:val="22"/>
            <w:lang w:val="en-CA"/>
          </w:rPr>
          <w:t xml:space="preserve">shifts. </w:t>
        </w:r>
      </w:ins>
      <w:ins w:id="233" w:author="Akshay Gadde" w:date="2018-07-10T14:22:00Z">
        <w:r w:rsidR="00B651C3">
          <w:rPr>
            <w:rFonts w:ascii="Times New Roman" w:hAnsi="Times New Roman" w:cs="Times New Roman"/>
            <w:b w:val="0"/>
            <w:sz w:val="22"/>
            <w:szCs w:val="22"/>
            <w:lang w:val="en-CA"/>
          </w:rPr>
          <w:t xml:space="preserve"> </w:t>
        </w:r>
      </w:ins>
    </w:p>
    <w:p w14:paraId="6B24171C" w14:textId="45E6D19D" w:rsidR="0016553D" w:rsidRPr="00CC64BA" w:rsidDel="00CC64BA" w:rsidRDefault="0016553D" w:rsidP="00F277CA">
      <w:pPr>
        <w:pStyle w:val="FigureCaption"/>
        <w:jc w:val="both"/>
        <w:rPr>
          <w:del w:id="234" w:author="Akshay Gadde" w:date="2018-07-10T13:38:00Z"/>
          <w:rFonts w:ascii="Times New Roman" w:hAnsi="Times New Roman" w:cs="Times New Roman"/>
          <w:b w:val="0"/>
          <w:sz w:val="22"/>
          <w:szCs w:val="22"/>
          <w:lang w:val="en-CA"/>
          <w:rPrChange w:id="235" w:author="Akshay Gadde" w:date="2018-07-10T13:38:00Z">
            <w:rPr>
              <w:del w:id="236" w:author="Akshay Gadde" w:date="2018-07-10T13:38:00Z"/>
              <w:rFonts w:ascii="Times New Roman" w:hAnsi="Times New Roman" w:cs="Times New Roman"/>
              <w:szCs w:val="22"/>
            </w:rPr>
          </w:rPrChange>
        </w:rPr>
      </w:pPr>
    </w:p>
    <w:p w14:paraId="183C869E" w14:textId="1A026F77" w:rsidR="00E0550E" w:rsidRDefault="00E0550E" w:rsidP="00E0550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Simulation results</w:t>
      </w:r>
    </w:p>
    <w:p w14:paraId="1D9E418E" w14:textId="49BB5BE6" w:rsidR="009F0D6C" w:rsidRDefault="00860B3F" w:rsidP="00860B3F">
      <w:pPr>
        <w:rPr>
          <w:lang w:val="en-CA"/>
        </w:rPr>
      </w:pPr>
      <w:r>
        <w:rPr>
          <w:lang w:val="en-CA"/>
        </w:rPr>
        <w:t xml:space="preserve">Tables </w:t>
      </w:r>
      <w:r w:rsidR="00056426">
        <w:rPr>
          <w:lang w:val="en-CA"/>
        </w:rPr>
        <w:t xml:space="preserve">below </w:t>
      </w:r>
      <w:r w:rsidR="00843A1E">
        <w:rPr>
          <w:lang w:val="en-CA"/>
        </w:rPr>
        <w:t xml:space="preserve">show the gain of proposed bilateral filter on top of BMS-1.0 with VTM and BMS configurations for all intra (AI), random access (RA) and low-delay B (LDB) </w:t>
      </w:r>
      <w:r w:rsidR="00FB4468">
        <w:rPr>
          <w:lang w:val="en-CA"/>
        </w:rPr>
        <w:t xml:space="preserve">configurations </w:t>
      </w:r>
      <w:r w:rsidR="00843A1E">
        <w:rPr>
          <w:lang w:val="en-CA"/>
        </w:rPr>
        <w:t>respectively.</w:t>
      </w:r>
    </w:p>
    <w:p w14:paraId="6A7AD8B5" w14:textId="3AF9D647" w:rsidR="00860B3F" w:rsidRDefault="00843A1E" w:rsidP="00860B3F">
      <w:pPr>
        <w:rPr>
          <w:lang w:val="en-CA"/>
        </w:rPr>
      </w:pPr>
      <w:r>
        <w:rPr>
          <w:lang w:val="en-CA"/>
        </w:rPr>
        <w:t xml:space="preserve"> </w:t>
      </w:r>
    </w:p>
    <w:tbl>
      <w:tblPr>
        <w:tblStyle w:val="TableGrid"/>
        <w:tblW w:w="9726" w:type="dxa"/>
        <w:tblLook w:val="04A0" w:firstRow="1" w:lastRow="0" w:firstColumn="1" w:lastColumn="0" w:noHBand="0" w:noVBand="1"/>
      </w:tblPr>
      <w:tblGrid>
        <w:gridCol w:w="1270"/>
        <w:gridCol w:w="906"/>
        <w:gridCol w:w="906"/>
        <w:gridCol w:w="906"/>
        <w:gridCol w:w="752"/>
        <w:gridCol w:w="757"/>
        <w:gridCol w:w="906"/>
        <w:gridCol w:w="906"/>
        <w:gridCol w:w="906"/>
        <w:gridCol w:w="752"/>
        <w:gridCol w:w="754"/>
        <w:gridCol w:w="6"/>
      </w:tblGrid>
      <w:tr w:rsidR="009F0D6C" w:rsidRPr="009F0D6C" w14:paraId="2271D3F5" w14:textId="77777777" w:rsidTr="00981F43">
        <w:trPr>
          <w:trHeight w:val="205"/>
        </w:trPr>
        <w:tc>
          <w:tcPr>
            <w:tcW w:w="1270" w:type="dxa"/>
            <w:tcBorders>
              <w:right w:val="single" w:sz="12" w:space="0" w:color="auto"/>
            </w:tcBorders>
            <w:noWrap/>
            <w:hideMark/>
          </w:tcPr>
          <w:p w14:paraId="3C80E470" w14:textId="77777777" w:rsidR="009F0D6C" w:rsidRPr="00981F43" w:rsidRDefault="009F0D6C" w:rsidP="009C0C8E">
            <w:pPr>
              <w:jc w:val="center"/>
              <w:rPr>
                <w:sz w:val="20"/>
              </w:rPr>
            </w:pPr>
          </w:p>
        </w:tc>
        <w:tc>
          <w:tcPr>
            <w:tcW w:w="8456" w:type="dxa"/>
            <w:gridSpan w:val="11"/>
            <w:tcBorders>
              <w:top w:val="single" w:sz="12" w:space="0" w:color="auto"/>
              <w:left w:val="single" w:sz="12" w:space="0" w:color="auto"/>
              <w:right w:val="single" w:sz="12" w:space="0" w:color="auto"/>
            </w:tcBorders>
            <w:noWrap/>
            <w:hideMark/>
          </w:tcPr>
          <w:p w14:paraId="37C883B7" w14:textId="5B12729F" w:rsidR="009F0D6C" w:rsidRPr="00981F43" w:rsidRDefault="009F0D6C" w:rsidP="009C0C8E">
            <w:pPr>
              <w:jc w:val="center"/>
              <w:rPr>
                <w:b/>
                <w:bCs/>
                <w:sz w:val="20"/>
              </w:rPr>
            </w:pPr>
            <w:r w:rsidRPr="00981F43">
              <w:rPr>
                <w:b/>
                <w:bCs/>
                <w:sz w:val="20"/>
              </w:rPr>
              <w:t>All Intra Main10</w:t>
            </w:r>
          </w:p>
        </w:tc>
      </w:tr>
      <w:tr w:rsidR="009F0D6C" w:rsidRPr="009F0D6C" w14:paraId="560CD385" w14:textId="77777777" w:rsidTr="00981F43">
        <w:trPr>
          <w:trHeight w:val="205"/>
        </w:trPr>
        <w:tc>
          <w:tcPr>
            <w:tcW w:w="1270" w:type="dxa"/>
            <w:tcBorders>
              <w:right w:val="single" w:sz="12" w:space="0" w:color="auto"/>
            </w:tcBorders>
            <w:noWrap/>
            <w:hideMark/>
          </w:tcPr>
          <w:p w14:paraId="03DD14A1" w14:textId="77777777" w:rsidR="009F0D6C" w:rsidRPr="00981F43" w:rsidRDefault="009F0D6C" w:rsidP="009C0C8E">
            <w:pPr>
              <w:jc w:val="center"/>
              <w:rPr>
                <w:b/>
                <w:bCs/>
                <w:sz w:val="20"/>
              </w:rPr>
            </w:pPr>
          </w:p>
        </w:tc>
        <w:tc>
          <w:tcPr>
            <w:tcW w:w="4227" w:type="dxa"/>
            <w:gridSpan w:val="5"/>
            <w:tcBorders>
              <w:top w:val="single" w:sz="12" w:space="0" w:color="auto"/>
              <w:left w:val="single" w:sz="12" w:space="0" w:color="auto"/>
              <w:right w:val="single" w:sz="12" w:space="0" w:color="auto"/>
            </w:tcBorders>
            <w:noWrap/>
            <w:hideMark/>
          </w:tcPr>
          <w:p w14:paraId="536D27EC" w14:textId="77777777" w:rsidR="009F0D6C" w:rsidRPr="00981F43" w:rsidRDefault="009F0D6C" w:rsidP="009C0C8E">
            <w:pPr>
              <w:jc w:val="center"/>
              <w:rPr>
                <w:b/>
                <w:bCs/>
                <w:sz w:val="20"/>
              </w:rPr>
            </w:pPr>
            <w:r w:rsidRPr="00981F43">
              <w:rPr>
                <w:b/>
                <w:bCs/>
                <w:sz w:val="20"/>
              </w:rPr>
              <w:t>Over VTM-1.0</w:t>
            </w:r>
          </w:p>
        </w:tc>
        <w:tc>
          <w:tcPr>
            <w:tcW w:w="4228" w:type="dxa"/>
            <w:gridSpan w:val="6"/>
            <w:tcBorders>
              <w:top w:val="single" w:sz="12" w:space="0" w:color="auto"/>
              <w:left w:val="single" w:sz="12" w:space="0" w:color="auto"/>
              <w:right w:val="single" w:sz="12" w:space="0" w:color="auto"/>
            </w:tcBorders>
            <w:noWrap/>
            <w:hideMark/>
          </w:tcPr>
          <w:p w14:paraId="1DA174DC" w14:textId="6DC431F9" w:rsidR="009F0D6C" w:rsidRPr="00981F43" w:rsidRDefault="009F0D6C" w:rsidP="009C0C8E">
            <w:pPr>
              <w:jc w:val="center"/>
              <w:rPr>
                <w:b/>
                <w:bCs/>
                <w:sz w:val="20"/>
              </w:rPr>
            </w:pPr>
            <w:r w:rsidRPr="00981F43">
              <w:rPr>
                <w:b/>
                <w:bCs/>
                <w:sz w:val="20"/>
              </w:rPr>
              <w:t>Over BMS-1.0</w:t>
            </w:r>
          </w:p>
        </w:tc>
      </w:tr>
      <w:tr w:rsidR="009F0D6C" w:rsidRPr="009F0D6C" w14:paraId="4AA4D72E" w14:textId="77777777" w:rsidTr="00981F43">
        <w:trPr>
          <w:gridAfter w:val="1"/>
          <w:wAfter w:w="9" w:type="dxa"/>
          <w:trHeight w:val="205"/>
        </w:trPr>
        <w:tc>
          <w:tcPr>
            <w:tcW w:w="1270" w:type="dxa"/>
            <w:tcBorders>
              <w:bottom w:val="single" w:sz="12" w:space="0" w:color="auto"/>
              <w:right w:val="single" w:sz="12" w:space="0" w:color="auto"/>
            </w:tcBorders>
            <w:noWrap/>
            <w:hideMark/>
          </w:tcPr>
          <w:p w14:paraId="451B669D" w14:textId="77777777" w:rsidR="009F0D6C" w:rsidRPr="00981F43" w:rsidRDefault="009F0D6C" w:rsidP="009C0C8E">
            <w:pPr>
              <w:jc w:val="center"/>
              <w:rPr>
                <w:b/>
                <w:bCs/>
                <w:sz w:val="20"/>
              </w:rPr>
            </w:pPr>
          </w:p>
        </w:tc>
        <w:tc>
          <w:tcPr>
            <w:tcW w:w="906" w:type="dxa"/>
            <w:tcBorders>
              <w:left w:val="single" w:sz="12" w:space="0" w:color="auto"/>
              <w:bottom w:val="single" w:sz="12" w:space="0" w:color="auto"/>
            </w:tcBorders>
            <w:noWrap/>
            <w:hideMark/>
          </w:tcPr>
          <w:p w14:paraId="473C71F2" w14:textId="77777777" w:rsidR="009F0D6C" w:rsidRPr="00981F43" w:rsidRDefault="009F0D6C" w:rsidP="009C0C8E">
            <w:pPr>
              <w:jc w:val="center"/>
              <w:rPr>
                <w:sz w:val="20"/>
              </w:rPr>
            </w:pPr>
            <w:r w:rsidRPr="00981F43">
              <w:rPr>
                <w:sz w:val="20"/>
              </w:rPr>
              <w:t>Y</w:t>
            </w:r>
          </w:p>
        </w:tc>
        <w:tc>
          <w:tcPr>
            <w:tcW w:w="906" w:type="dxa"/>
            <w:tcBorders>
              <w:bottom w:val="single" w:sz="12" w:space="0" w:color="auto"/>
            </w:tcBorders>
            <w:noWrap/>
            <w:hideMark/>
          </w:tcPr>
          <w:p w14:paraId="74EC33BE" w14:textId="77777777" w:rsidR="009F0D6C" w:rsidRPr="00981F43" w:rsidRDefault="009F0D6C" w:rsidP="009C0C8E">
            <w:pPr>
              <w:jc w:val="center"/>
              <w:rPr>
                <w:sz w:val="20"/>
              </w:rPr>
            </w:pPr>
            <w:r w:rsidRPr="00981F43">
              <w:rPr>
                <w:sz w:val="20"/>
              </w:rPr>
              <w:t>U</w:t>
            </w:r>
          </w:p>
        </w:tc>
        <w:tc>
          <w:tcPr>
            <w:tcW w:w="906" w:type="dxa"/>
            <w:tcBorders>
              <w:bottom w:val="single" w:sz="12" w:space="0" w:color="auto"/>
            </w:tcBorders>
            <w:noWrap/>
            <w:hideMark/>
          </w:tcPr>
          <w:p w14:paraId="2489F045" w14:textId="77777777" w:rsidR="009F0D6C" w:rsidRPr="00981F43" w:rsidRDefault="009F0D6C" w:rsidP="009C0C8E">
            <w:pPr>
              <w:jc w:val="center"/>
              <w:rPr>
                <w:sz w:val="20"/>
              </w:rPr>
            </w:pPr>
            <w:r w:rsidRPr="00981F43">
              <w:rPr>
                <w:sz w:val="20"/>
              </w:rPr>
              <w:t>V</w:t>
            </w:r>
          </w:p>
        </w:tc>
        <w:tc>
          <w:tcPr>
            <w:tcW w:w="752" w:type="dxa"/>
            <w:tcBorders>
              <w:bottom w:val="single" w:sz="12" w:space="0" w:color="auto"/>
            </w:tcBorders>
            <w:noWrap/>
            <w:hideMark/>
          </w:tcPr>
          <w:p w14:paraId="5AD33E70" w14:textId="77777777" w:rsidR="009F0D6C" w:rsidRPr="00981F43" w:rsidRDefault="009F0D6C" w:rsidP="009C0C8E">
            <w:pPr>
              <w:jc w:val="center"/>
              <w:rPr>
                <w:sz w:val="20"/>
              </w:rPr>
            </w:pPr>
            <w:r w:rsidRPr="00981F43">
              <w:rPr>
                <w:sz w:val="20"/>
              </w:rPr>
              <w:t>EncT</w:t>
            </w:r>
          </w:p>
        </w:tc>
        <w:tc>
          <w:tcPr>
            <w:tcW w:w="753" w:type="dxa"/>
            <w:tcBorders>
              <w:bottom w:val="single" w:sz="12" w:space="0" w:color="auto"/>
              <w:right w:val="single" w:sz="12" w:space="0" w:color="auto"/>
            </w:tcBorders>
            <w:noWrap/>
            <w:hideMark/>
          </w:tcPr>
          <w:p w14:paraId="750F3171" w14:textId="77777777" w:rsidR="009F0D6C" w:rsidRPr="00981F43" w:rsidRDefault="009F0D6C" w:rsidP="009C0C8E">
            <w:pPr>
              <w:jc w:val="center"/>
              <w:rPr>
                <w:sz w:val="20"/>
              </w:rPr>
            </w:pPr>
            <w:proofErr w:type="spellStart"/>
            <w:r w:rsidRPr="00981F43">
              <w:rPr>
                <w:sz w:val="20"/>
              </w:rPr>
              <w:t>DecT</w:t>
            </w:r>
            <w:proofErr w:type="spellEnd"/>
          </w:p>
        </w:tc>
        <w:tc>
          <w:tcPr>
            <w:tcW w:w="906" w:type="dxa"/>
            <w:tcBorders>
              <w:left w:val="single" w:sz="12" w:space="0" w:color="auto"/>
              <w:bottom w:val="single" w:sz="12" w:space="0" w:color="auto"/>
            </w:tcBorders>
            <w:noWrap/>
            <w:hideMark/>
          </w:tcPr>
          <w:p w14:paraId="62E8A553" w14:textId="77777777" w:rsidR="009F0D6C" w:rsidRPr="00981F43" w:rsidRDefault="009F0D6C" w:rsidP="009C0C8E">
            <w:pPr>
              <w:jc w:val="center"/>
              <w:rPr>
                <w:sz w:val="20"/>
              </w:rPr>
            </w:pPr>
            <w:r w:rsidRPr="00981F43">
              <w:rPr>
                <w:sz w:val="20"/>
              </w:rPr>
              <w:t>Y</w:t>
            </w:r>
          </w:p>
        </w:tc>
        <w:tc>
          <w:tcPr>
            <w:tcW w:w="906" w:type="dxa"/>
            <w:tcBorders>
              <w:bottom w:val="single" w:sz="12" w:space="0" w:color="auto"/>
            </w:tcBorders>
            <w:noWrap/>
            <w:hideMark/>
          </w:tcPr>
          <w:p w14:paraId="121B42F0" w14:textId="77777777" w:rsidR="009F0D6C" w:rsidRPr="00981F43" w:rsidRDefault="009F0D6C" w:rsidP="009C0C8E">
            <w:pPr>
              <w:jc w:val="center"/>
              <w:rPr>
                <w:sz w:val="20"/>
              </w:rPr>
            </w:pPr>
            <w:r w:rsidRPr="00981F43">
              <w:rPr>
                <w:sz w:val="20"/>
              </w:rPr>
              <w:t>U</w:t>
            </w:r>
          </w:p>
        </w:tc>
        <w:tc>
          <w:tcPr>
            <w:tcW w:w="906" w:type="dxa"/>
            <w:tcBorders>
              <w:bottom w:val="single" w:sz="12" w:space="0" w:color="auto"/>
            </w:tcBorders>
            <w:noWrap/>
            <w:hideMark/>
          </w:tcPr>
          <w:p w14:paraId="3AE3A63D" w14:textId="77777777" w:rsidR="009F0D6C" w:rsidRPr="00981F43" w:rsidRDefault="009F0D6C" w:rsidP="009C0C8E">
            <w:pPr>
              <w:jc w:val="center"/>
              <w:rPr>
                <w:sz w:val="20"/>
              </w:rPr>
            </w:pPr>
            <w:r w:rsidRPr="00981F43">
              <w:rPr>
                <w:sz w:val="20"/>
              </w:rPr>
              <w:t>V</w:t>
            </w:r>
          </w:p>
        </w:tc>
        <w:tc>
          <w:tcPr>
            <w:tcW w:w="752" w:type="dxa"/>
            <w:tcBorders>
              <w:bottom w:val="single" w:sz="12" w:space="0" w:color="auto"/>
            </w:tcBorders>
            <w:noWrap/>
            <w:hideMark/>
          </w:tcPr>
          <w:p w14:paraId="4A6D3CB7" w14:textId="77777777" w:rsidR="009F0D6C" w:rsidRPr="00981F43" w:rsidRDefault="009F0D6C" w:rsidP="009C0C8E">
            <w:pPr>
              <w:jc w:val="center"/>
              <w:rPr>
                <w:sz w:val="20"/>
              </w:rPr>
            </w:pPr>
            <w:proofErr w:type="spellStart"/>
            <w:r w:rsidRPr="00981F43">
              <w:rPr>
                <w:sz w:val="20"/>
              </w:rPr>
              <w:t>EncT</w:t>
            </w:r>
            <w:proofErr w:type="spellEnd"/>
          </w:p>
        </w:tc>
        <w:tc>
          <w:tcPr>
            <w:tcW w:w="754" w:type="dxa"/>
            <w:tcBorders>
              <w:bottom w:val="single" w:sz="12" w:space="0" w:color="auto"/>
              <w:right w:val="single" w:sz="12" w:space="0" w:color="auto"/>
            </w:tcBorders>
            <w:noWrap/>
            <w:hideMark/>
          </w:tcPr>
          <w:p w14:paraId="5BBF080E" w14:textId="77777777" w:rsidR="009F0D6C" w:rsidRPr="00981F43" w:rsidRDefault="009F0D6C" w:rsidP="009C0C8E">
            <w:pPr>
              <w:jc w:val="center"/>
              <w:rPr>
                <w:sz w:val="20"/>
              </w:rPr>
            </w:pPr>
            <w:proofErr w:type="spellStart"/>
            <w:r w:rsidRPr="00981F43">
              <w:rPr>
                <w:sz w:val="20"/>
              </w:rPr>
              <w:t>DecT</w:t>
            </w:r>
            <w:proofErr w:type="spellEnd"/>
          </w:p>
        </w:tc>
      </w:tr>
      <w:tr w:rsidR="009F0D6C" w:rsidRPr="009F0D6C" w14:paraId="2C6BB91E" w14:textId="77777777" w:rsidTr="00981F43">
        <w:trPr>
          <w:gridAfter w:val="1"/>
          <w:wAfter w:w="9" w:type="dxa"/>
          <w:trHeight w:val="205"/>
        </w:trPr>
        <w:tc>
          <w:tcPr>
            <w:tcW w:w="1270" w:type="dxa"/>
            <w:tcBorders>
              <w:top w:val="single" w:sz="12" w:space="0" w:color="auto"/>
              <w:left w:val="single" w:sz="12" w:space="0" w:color="auto"/>
              <w:right w:val="single" w:sz="12" w:space="0" w:color="auto"/>
            </w:tcBorders>
            <w:noWrap/>
            <w:hideMark/>
          </w:tcPr>
          <w:p w14:paraId="30DFCE3D" w14:textId="77777777" w:rsidR="009F0D6C" w:rsidRPr="00981F43" w:rsidRDefault="009F0D6C" w:rsidP="009C0C8E">
            <w:pPr>
              <w:jc w:val="center"/>
              <w:rPr>
                <w:sz w:val="20"/>
              </w:rPr>
            </w:pPr>
            <w:r w:rsidRPr="00981F43">
              <w:rPr>
                <w:sz w:val="20"/>
              </w:rPr>
              <w:t>Class A1</w:t>
            </w:r>
          </w:p>
        </w:tc>
        <w:tc>
          <w:tcPr>
            <w:tcW w:w="906" w:type="dxa"/>
            <w:tcBorders>
              <w:top w:val="single" w:sz="12" w:space="0" w:color="auto"/>
              <w:left w:val="single" w:sz="12" w:space="0" w:color="auto"/>
            </w:tcBorders>
            <w:noWrap/>
            <w:hideMark/>
          </w:tcPr>
          <w:p w14:paraId="14F7BB6D" w14:textId="77777777" w:rsidR="009F0D6C" w:rsidRPr="00981F43" w:rsidRDefault="009F0D6C" w:rsidP="009C0C8E">
            <w:pPr>
              <w:jc w:val="center"/>
              <w:rPr>
                <w:sz w:val="20"/>
              </w:rPr>
            </w:pPr>
            <w:r w:rsidRPr="00981F43">
              <w:rPr>
                <w:sz w:val="20"/>
              </w:rPr>
              <w:t>-0.24%</w:t>
            </w:r>
          </w:p>
        </w:tc>
        <w:tc>
          <w:tcPr>
            <w:tcW w:w="906" w:type="dxa"/>
            <w:tcBorders>
              <w:top w:val="single" w:sz="12" w:space="0" w:color="auto"/>
            </w:tcBorders>
            <w:noWrap/>
            <w:hideMark/>
          </w:tcPr>
          <w:p w14:paraId="7EDE0016" w14:textId="77777777" w:rsidR="009F0D6C" w:rsidRPr="00981F43" w:rsidRDefault="009F0D6C" w:rsidP="009C0C8E">
            <w:pPr>
              <w:jc w:val="center"/>
              <w:rPr>
                <w:sz w:val="20"/>
              </w:rPr>
            </w:pPr>
            <w:r w:rsidRPr="00981F43">
              <w:rPr>
                <w:sz w:val="20"/>
              </w:rPr>
              <w:t>0.06%</w:t>
            </w:r>
          </w:p>
        </w:tc>
        <w:tc>
          <w:tcPr>
            <w:tcW w:w="906" w:type="dxa"/>
            <w:tcBorders>
              <w:top w:val="single" w:sz="12" w:space="0" w:color="auto"/>
            </w:tcBorders>
            <w:noWrap/>
            <w:hideMark/>
          </w:tcPr>
          <w:p w14:paraId="25B654BD" w14:textId="77777777" w:rsidR="009F0D6C" w:rsidRPr="00981F43" w:rsidRDefault="009F0D6C" w:rsidP="009C0C8E">
            <w:pPr>
              <w:jc w:val="center"/>
              <w:rPr>
                <w:sz w:val="20"/>
              </w:rPr>
            </w:pPr>
            <w:r w:rsidRPr="00981F43">
              <w:rPr>
                <w:sz w:val="20"/>
              </w:rPr>
              <w:t>0.05%</w:t>
            </w:r>
          </w:p>
        </w:tc>
        <w:tc>
          <w:tcPr>
            <w:tcW w:w="752" w:type="dxa"/>
            <w:tcBorders>
              <w:top w:val="single" w:sz="12" w:space="0" w:color="auto"/>
            </w:tcBorders>
            <w:noWrap/>
            <w:hideMark/>
          </w:tcPr>
          <w:p w14:paraId="5EDD9D2B" w14:textId="77777777" w:rsidR="009F0D6C" w:rsidRPr="00981F43" w:rsidRDefault="009F0D6C" w:rsidP="009C0C8E">
            <w:pPr>
              <w:jc w:val="center"/>
              <w:rPr>
                <w:sz w:val="20"/>
              </w:rPr>
            </w:pPr>
            <w:r w:rsidRPr="00981F43">
              <w:rPr>
                <w:sz w:val="20"/>
              </w:rPr>
              <w:t>105%</w:t>
            </w:r>
          </w:p>
        </w:tc>
        <w:tc>
          <w:tcPr>
            <w:tcW w:w="753" w:type="dxa"/>
            <w:tcBorders>
              <w:top w:val="single" w:sz="12" w:space="0" w:color="auto"/>
              <w:right w:val="single" w:sz="12" w:space="0" w:color="auto"/>
            </w:tcBorders>
            <w:noWrap/>
            <w:hideMark/>
          </w:tcPr>
          <w:p w14:paraId="76E35189" w14:textId="77777777" w:rsidR="009F0D6C" w:rsidRPr="00981F43" w:rsidRDefault="009F0D6C" w:rsidP="009C0C8E">
            <w:pPr>
              <w:jc w:val="center"/>
              <w:rPr>
                <w:sz w:val="20"/>
              </w:rPr>
            </w:pPr>
            <w:r w:rsidRPr="00981F43">
              <w:rPr>
                <w:sz w:val="20"/>
              </w:rPr>
              <w:t>109%</w:t>
            </w:r>
          </w:p>
        </w:tc>
        <w:tc>
          <w:tcPr>
            <w:tcW w:w="906" w:type="dxa"/>
            <w:tcBorders>
              <w:top w:val="single" w:sz="12" w:space="0" w:color="auto"/>
              <w:left w:val="single" w:sz="12" w:space="0" w:color="auto"/>
            </w:tcBorders>
            <w:noWrap/>
            <w:hideMark/>
          </w:tcPr>
          <w:p w14:paraId="09BBE996" w14:textId="77777777" w:rsidR="009F0D6C" w:rsidRPr="00981F43" w:rsidRDefault="009F0D6C" w:rsidP="009C0C8E">
            <w:pPr>
              <w:jc w:val="center"/>
              <w:rPr>
                <w:sz w:val="20"/>
              </w:rPr>
            </w:pPr>
            <w:r w:rsidRPr="00981F43">
              <w:rPr>
                <w:sz w:val="20"/>
              </w:rPr>
              <w:t>-0.10%</w:t>
            </w:r>
          </w:p>
        </w:tc>
        <w:tc>
          <w:tcPr>
            <w:tcW w:w="906" w:type="dxa"/>
            <w:tcBorders>
              <w:top w:val="single" w:sz="12" w:space="0" w:color="auto"/>
            </w:tcBorders>
            <w:noWrap/>
            <w:hideMark/>
          </w:tcPr>
          <w:p w14:paraId="08FCD9DD" w14:textId="77777777" w:rsidR="009F0D6C" w:rsidRPr="00981F43" w:rsidRDefault="009F0D6C" w:rsidP="009C0C8E">
            <w:pPr>
              <w:jc w:val="center"/>
              <w:rPr>
                <w:sz w:val="20"/>
              </w:rPr>
            </w:pPr>
            <w:r w:rsidRPr="00981F43">
              <w:rPr>
                <w:sz w:val="20"/>
              </w:rPr>
              <w:t>-0.26%</w:t>
            </w:r>
          </w:p>
        </w:tc>
        <w:tc>
          <w:tcPr>
            <w:tcW w:w="906" w:type="dxa"/>
            <w:tcBorders>
              <w:top w:val="single" w:sz="12" w:space="0" w:color="auto"/>
            </w:tcBorders>
            <w:noWrap/>
            <w:hideMark/>
          </w:tcPr>
          <w:p w14:paraId="673EB9DE" w14:textId="77777777" w:rsidR="009F0D6C" w:rsidRPr="00981F43" w:rsidRDefault="009F0D6C" w:rsidP="009C0C8E">
            <w:pPr>
              <w:jc w:val="center"/>
              <w:rPr>
                <w:sz w:val="20"/>
              </w:rPr>
            </w:pPr>
            <w:r w:rsidRPr="00981F43">
              <w:rPr>
                <w:sz w:val="20"/>
              </w:rPr>
              <w:t>-0.25%</w:t>
            </w:r>
          </w:p>
        </w:tc>
        <w:tc>
          <w:tcPr>
            <w:tcW w:w="752" w:type="dxa"/>
            <w:tcBorders>
              <w:top w:val="single" w:sz="12" w:space="0" w:color="auto"/>
            </w:tcBorders>
            <w:noWrap/>
            <w:hideMark/>
          </w:tcPr>
          <w:p w14:paraId="6C6D5788" w14:textId="77777777" w:rsidR="009F0D6C" w:rsidRPr="00981F43" w:rsidRDefault="009F0D6C" w:rsidP="009C0C8E">
            <w:pPr>
              <w:jc w:val="center"/>
              <w:rPr>
                <w:sz w:val="20"/>
              </w:rPr>
            </w:pPr>
            <w:r w:rsidRPr="00981F43">
              <w:rPr>
                <w:sz w:val="20"/>
              </w:rPr>
              <w:t>105%</w:t>
            </w:r>
          </w:p>
        </w:tc>
        <w:tc>
          <w:tcPr>
            <w:tcW w:w="754" w:type="dxa"/>
            <w:tcBorders>
              <w:top w:val="single" w:sz="12" w:space="0" w:color="auto"/>
              <w:right w:val="single" w:sz="12" w:space="0" w:color="auto"/>
            </w:tcBorders>
            <w:noWrap/>
            <w:hideMark/>
          </w:tcPr>
          <w:p w14:paraId="39C3ED19" w14:textId="77777777" w:rsidR="009F0D6C" w:rsidRPr="00981F43" w:rsidRDefault="009F0D6C" w:rsidP="009C0C8E">
            <w:pPr>
              <w:jc w:val="center"/>
              <w:rPr>
                <w:sz w:val="20"/>
              </w:rPr>
            </w:pPr>
            <w:r w:rsidRPr="00981F43">
              <w:rPr>
                <w:sz w:val="20"/>
              </w:rPr>
              <w:t>106%</w:t>
            </w:r>
          </w:p>
        </w:tc>
      </w:tr>
      <w:tr w:rsidR="009F0D6C" w:rsidRPr="009F0D6C" w14:paraId="73752BB5" w14:textId="77777777" w:rsidTr="00981F43">
        <w:trPr>
          <w:gridAfter w:val="1"/>
          <w:wAfter w:w="9" w:type="dxa"/>
          <w:trHeight w:val="205"/>
        </w:trPr>
        <w:tc>
          <w:tcPr>
            <w:tcW w:w="1270" w:type="dxa"/>
            <w:tcBorders>
              <w:left w:val="single" w:sz="12" w:space="0" w:color="auto"/>
              <w:right w:val="single" w:sz="12" w:space="0" w:color="auto"/>
            </w:tcBorders>
            <w:noWrap/>
            <w:hideMark/>
          </w:tcPr>
          <w:p w14:paraId="3BA96FFE" w14:textId="77777777" w:rsidR="009F0D6C" w:rsidRPr="00981F43" w:rsidRDefault="009F0D6C" w:rsidP="009C0C8E">
            <w:pPr>
              <w:jc w:val="center"/>
              <w:rPr>
                <w:sz w:val="20"/>
              </w:rPr>
            </w:pPr>
            <w:r w:rsidRPr="00981F43">
              <w:rPr>
                <w:sz w:val="20"/>
              </w:rPr>
              <w:t>Class A2</w:t>
            </w:r>
          </w:p>
        </w:tc>
        <w:tc>
          <w:tcPr>
            <w:tcW w:w="906" w:type="dxa"/>
            <w:tcBorders>
              <w:left w:val="single" w:sz="12" w:space="0" w:color="auto"/>
            </w:tcBorders>
            <w:noWrap/>
            <w:hideMark/>
          </w:tcPr>
          <w:p w14:paraId="6E3A30AC" w14:textId="77777777" w:rsidR="009F0D6C" w:rsidRPr="00981F43" w:rsidRDefault="009F0D6C" w:rsidP="009C0C8E">
            <w:pPr>
              <w:jc w:val="center"/>
              <w:rPr>
                <w:sz w:val="20"/>
              </w:rPr>
            </w:pPr>
            <w:r w:rsidRPr="00981F43">
              <w:rPr>
                <w:sz w:val="20"/>
              </w:rPr>
              <w:t>-0.26%</w:t>
            </w:r>
          </w:p>
        </w:tc>
        <w:tc>
          <w:tcPr>
            <w:tcW w:w="906" w:type="dxa"/>
            <w:noWrap/>
            <w:hideMark/>
          </w:tcPr>
          <w:p w14:paraId="496A28AD" w14:textId="77777777" w:rsidR="009F0D6C" w:rsidRPr="00981F43" w:rsidRDefault="009F0D6C" w:rsidP="009C0C8E">
            <w:pPr>
              <w:jc w:val="center"/>
              <w:rPr>
                <w:sz w:val="20"/>
              </w:rPr>
            </w:pPr>
            <w:r w:rsidRPr="00981F43">
              <w:rPr>
                <w:sz w:val="20"/>
              </w:rPr>
              <w:t>-0.05%</w:t>
            </w:r>
          </w:p>
        </w:tc>
        <w:tc>
          <w:tcPr>
            <w:tcW w:w="906" w:type="dxa"/>
            <w:noWrap/>
            <w:hideMark/>
          </w:tcPr>
          <w:p w14:paraId="08A747CC" w14:textId="77777777" w:rsidR="009F0D6C" w:rsidRPr="00981F43" w:rsidRDefault="009F0D6C" w:rsidP="009C0C8E">
            <w:pPr>
              <w:jc w:val="center"/>
              <w:rPr>
                <w:sz w:val="20"/>
              </w:rPr>
            </w:pPr>
            <w:r w:rsidRPr="00981F43">
              <w:rPr>
                <w:sz w:val="20"/>
              </w:rPr>
              <w:t>0.09%</w:t>
            </w:r>
          </w:p>
        </w:tc>
        <w:tc>
          <w:tcPr>
            <w:tcW w:w="752" w:type="dxa"/>
            <w:noWrap/>
            <w:hideMark/>
          </w:tcPr>
          <w:p w14:paraId="147A1383" w14:textId="77777777" w:rsidR="009F0D6C" w:rsidRPr="00981F43" w:rsidRDefault="009F0D6C" w:rsidP="009C0C8E">
            <w:pPr>
              <w:jc w:val="center"/>
              <w:rPr>
                <w:sz w:val="20"/>
              </w:rPr>
            </w:pPr>
            <w:r w:rsidRPr="00981F43">
              <w:rPr>
                <w:sz w:val="20"/>
              </w:rPr>
              <w:t>104%</w:t>
            </w:r>
          </w:p>
        </w:tc>
        <w:tc>
          <w:tcPr>
            <w:tcW w:w="753" w:type="dxa"/>
            <w:tcBorders>
              <w:right w:val="single" w:sz="12" w:space="0" w:color="auto"/>
            </w:tcBorders>
            <w:noWrap/>
            <w:hideMark/>
          </w:tcPr>
          <w:p w14:paraId="2A4B371F" w14:textId="77777777" w:rsidR="009F0D6C" w:rsidRPr="00981F43" w:rsidRDefault="009F0D6C" w:rsidP="009C0C8E">
            <w:pPr>
              <w:jc w:val="center"/>
              <w:rPr>
                <w:sz w:val="20"/>
              </w:rPr>
            </w:pPr>
            <w:r w:rsidRPr="00981F43">
              <w:rPr>
                <w:sz w:val="20"/>
              </w:rPr>
              <w:t>111%</w:t>
            </w:r>
          </w:p>
        </w:tc>
        <w:tc>
          <w:tcPr>
            <w:tcW w:w="906" w:type="dxa"/>
            <w:tcBorders>
              <w:left w:val="single" w:sz="12" w:space="0" w:color="auto"/>
            </w:tcBorders>
            <w:noWrap/>
            <w:hideMark/>
          </w:tcPr>
          <w:p w14:paraId="228E7263" w14:textId="77777777" w:rsidR="009F0D6C" w:rsidRPr="00981F43" w:rsidRDefault="009F0D6C" w:rsidP="009C0C8E">
            <w:pPr>
              <w:jc w:val="center"/>
              <w:rPr>
                <w:sz w:val="20"/>
              </w:rPr>
            </w:pPr>
            <w:r w:rsidRPr="00981F43">
              <w:rPr>
                <w:sz w:val="20"/>
              </w:rPr>
              <w:t>-0.36%</w:t>
            </w:r>
          </w:p>
        </w:tc>
        <w:tc>
          <w:tcPr>
            <w:tcW w:w="906" w:type="dxa"/>
            <w:noWrap/>
            <w:hideMark/>
          </w:tcPr>
          <w:p w14:paraId="4DC6F670" w14:textId="77777777" w:rsidR="009F0D6C" w:rsidRPr="00981F43" w:rsidRDefault="009F0D6C" w:rsidP="009C0C8E">
            <w:pPr>
              <w:jc w:val="center"/>
              <w:rPr>
                <w:sz w:val="20"/>
              </w:rPr>
            </w:pPr>
            <w:r w:rsidRPr="00981F43">
              <w:rPr>
                <w:sz w:val="20"/>
              </w:rPr>
              <w:t>-0.23%</w:t>
            </w:r>
          </w:p>
        </w:tc>
        <w:tc>
          <w:tcPr>
            <w:tcW w:w="906" w:type="dxa"/>
            <w:noWrap/>
            <w:hideMark/>
          </w:tcPr>
          <w:p w14:paraId="64E9028C" w14:textId="77777777" w:rsidR="009F0D6C" w:rsidRPr="00981F43" w:rsidRDefault="009F0D6C" w:rsidP="009C0C8E">
            <w:pPr>
              <w:jc w:val="center"/>
              <w:rPr>
                <w:sz w:val="20"/>
              </w:rPr>
            </w:pPr>
            <w:r w:rsidRPr="00981F43">
              <w:rPr>
                <w:sz w:val="20"/>
              </w:rPr>
              <w:t>0.07%</w:t>
            </w:r>
          </w:p>
        </w:tc>
        <w:tc>
          <w:tcPr>
            <w:tcW w:w="752" w:type="dxa"/>
            <w:noWrap/>
            <w:hideMark/>
          </w:tcPr>
          <w:p w14:paraId="5A13A939" w14:textId="77777777" w:rsidR="009F0D6C" w:rsidRPr="00981F43" w:rsidRDefault="009F0D6C" w:rsidP="009C0C8E">
            <w:pPr>
              <w:jc w:val="center"/>
              <w:rPr>
                <w:sz w:val="20"/>
              </w:rPr>
            </w:pPr>
            <w:r w:rsidRPr="00981F43">
              <w:rPr>
                <w:sz w:val="20"/>
              </w:rPr>
              <w:t>105%</w:t>
            </w:r>
          </w:p>
        </w:tc>
        <w:tc>
          <w:tcPr>
            <w:tcW w:w="754" w:type="dxa"/>
            <w:tcBorders>
              <w:right w:val="single" w:sz="12" w:space="0" w:color="auto"/>
            </w:tcBorders>
            <w:noWrap/>
            <w:hideMark/>
          </w:tcPr>
          <w:p w14:paraId="3F4FCCEB" w14:textId="77777777" w:rsidR="009F0D6C" w:rsidRPr="00981F43" w:rsidRDefault="009F0D6C" w:rsidP="009C0C8E">
            <w:pPr>
              <w:jc w:val="center"/>
              <w:rPr>
                <w:sz w:val="20"/>
              </w:rPr>
            </w:pPr>
            <w:r w:rsidRPr="00981F43">
              <w:rPr>
                <w:sz w:val="20"/>
              </w:rPr>
              <w:t>105%</w:t>
            </w:r>
          </w:p>
        </w:tc>
      </w:tr>
      <w:tr w:rsidR="009F0D6C" w:rsidRPr="009F0D6C" w14:paraId="319CBB04" w14:textId="77777777" w:rsidTr="00981F43">
        <w:trPr>
          <w:gridAfter w:val="1"/>
          <w:wAfter w:w="9" w:type="dxa"/>
          <w:trHeight w:val="205"/>
        </w:trPr>
        <w:tc>
          <w:tcPr>
            <w:tcW w:w="1270" w:type="dxa"/>
            <w:tcBorders>
              <w:left w:val="single" w:sz="12" w:space="0" w:color="auto"/>
              <w:right w:val="single" w:sz="12" w:space="0" w:color="auto"/>
            </w:tcBorders>
            <w:noWrap/>
            <w:hideMark/>
          </w:tcPr>
          <w:p w14:paraId="711AC4DF" w14:textId="77777777" w:rsidR="009F0D6C" w:rsidRPr="00981F43" w:rsidRDefault="009F0D6C" w:rsidP="009C0C8E">
            <w:pPr>
              <w:jc w:val="center"/>
              <w:rPr>
                <w:sz w:val="20"/>
              </w:rPr>
            </w:pPr>
            <w:r w:rsidRPr="00981F43">
              <w:rPr>
                <w:sz w:val="20"/>
              </w:rPr>
              <w:t>Class B</w:t>
            </w:r>
          </w:p>
        </w:tc>
        <w:tc>
          <w:tcPr>
            <w:tcW w:w="906" w:type="dxa"/>
            <w:tcBorders>
              <w:left w:val="single" w:sz="12" w:space="0" w:color="auto"/>
            </w:tcBorders>
            <w:noWrap/>
            <w:hideMark/>
          </w:tcPr>
          <w:p w14:paraId="2AFFA49C" w14:textId="77777777" w:rsidR="009F0D6C" w:rsidRPr="00981F43" w:rsidRDefault="009F0D6C" w:rsidP="009C0C8E">
            <w:pPr>
              <w:jc w:val="center"/>
              <w:rPr>
                <w:sz w:val="20"/>
              </w:rPr>
            </w:pPr>
            <w:r w:rsidRPr="00981F43">
              <w:rPr>
                <w:sz w:val="20"/>
              </w:rPr>
              <w:t>-0.27%</w:t>
            </w:r>
          </w:p>
        </w:tc>
        <w:tc>
          <w:tcPr>
            <w:tcW w:w="906" w:type="dxa"/>
            <w:noWrap/>
            <w:hideMark/>
          </w:tcPr>
          <w:p w14:paraId="2C5AC96B" w14:textId="77777777" w:rsidR="009F0D6C" w:rsidRPr="00981F43" w:rsidRDefault="009F0D6C" w:rsidP="009C0C8E">
            <w:pPr>
              <w:jc w:val="center"/>
              <w:rPr>
                <w:sz w:val="20"/>
              </w:rPr>
            </w:pPr>
            <w:r w:rsidRPr="00981F43">
              <w:rPr>
                <w:sz w:val="20"/>
              </w:rPr>
              <w:t>0.07%</w:t>
            </w:r>
          </w:p>
        </w:tc>
        <w:tc>
          <w:tcPr>
            <w:tcW w:w="906" w:type="dxa"/>
            <w:noWrap/>
            <w:hideMark/>
          </w:tcPr>
          <w:p w14:paraId="31EDD20F" w14:textId="77777777" w:rsidR="009F0D6C" w:rsidRPr="00981F43" w:rsidRDefault="009F0D6C" w:rsidP="009C0C8E">
            <w:pPr>
              <w:jc w:val="center"/>
              <w:rPr>
                <w:sz w:val="20"/>
              </w:rPr>
            </w:pPr>
            <w:r w:rsidRPr="00981F43">
              <w:rPr>
                <w:sz w:val="20"/>
              </w:rPr>
              <w:t>-0.13%</w:t>
            </w:r>
          </w:p>
        </w:tc>
        <w:tc>
          <w:tcPr>
            <w:tcW w:w="752" w:type="dxa"/>
            <w:noWrap/>
            <w:hideMark/>
          </w:tcPr>
          <w:p w14:paraId="0BA0482B" w14:textId="77777777" w:rsidR="009F0D6C" w:rsidRPr="00981F43" w:rsidRDefault="009F0D6C" w:rsidP="009C0C8E">
            <w:pPr>
              <w:jc w:val="center"/>
              <w:rPr>
                <w:sz w:val="20"/>
              </w:rPr>
            </w:pPr>
            <w:r w:rsidRPr="00981F43">
              <w:rPr>
                <w:sz w:val="20"/>
              </w:rPr>
              <w:t>104%</w:t>
            </w:r>
          </w:p>
        </w:tc>
        <w:tc>
          <w:tcPr>
            <w:tcW w:w="753" w:type="dxa"/>
            <w:tcBorders>
              <w:right w:val="single" w:sz="12" w:space="0" w:color="auto"/>
            </w:tcBorders>
            <w:noWrap/>
            <w:hideMark/>
          </w:tcPr>
          <w:p w14:paraId="1EFD4E5F" w14:textId="77777777" w:rsidR="009F0D6C" w:rsidRPr="00981F43" w:rsidRDefault="009F0D6C" w:rsidP="009C0C8E">
            <w:pPr>
              <w:jc w:val="center"/>
              <w:rPr>
                <w:sz w:val="20"/>
              </w:rPr>
            </w:pPr>
            <w:r w:rsidRPr="00981F43">
              <w:rPr>
                <w:sz w:val="20"/>
              </w:rPr>
              <w:t>107%</w:t>
            </w:r>
          </w:p>
        </w:tc>
        <w:tc>
          <w:tcPr>
            <w:tcW w:w="906" w:type="dxa"/>
            <w:tcBorders>
              <w:left w:val="single" w:sz="12" w:space="0" w:color="auto"/>
            </w:tcBorders>
            <w:noWrap/>
            <w:hideMark/>
          </w:tcPr>
          <w:p w14:paraId="76B4678D" w14:textId="77777777" w:rsidR="009F0D6C" w:rsidRPr="00981F43" w:rsidRDefault="009F0D6C" w:rsidP="009C0C8E">
            <w:pPr>
              <w:jc w:val="center"/>
              <w:rPr>
                <w:sz w:val="20"/>
              </w:rPr>
            </w:pPr>
            <w:r w:rsidRPr="00981F43">
              <w:rPr>
                <w:sz w:val="20"/>
              </w:rPr>
              <w:t>-0.23%</w:t>
            </w:r>
          </w:p>
        </w:tc>
        <w:tc>
          <w:tcPr>
            <w:tcW w:w="906" w:type="dxa"/>
            <w:noWrap/>
            <w:hideMark/>
          </w:tcPr>
          <w:p w14:paraId="01F592A6" w14:textId="77777777" w:rsidR="009F0D6C" w:rsidRPr="00981F43" w:rsidRDefault="009F0D6C" w:rsidP="009C0C8E">
            <w:pPr>
              <w:jc w:val="center"/>
              <w:rPr>
                <w:sz w:val="20"/>
              </w:rPr>
            </w:pPr>
            <w:r w:rsidRPr="00981F43">
              <w:rPr>
                <w:sz w:val="20"/>
              </w:rPr>
              <w:t>-0.16%</w:t>
            </w:r>
          </w:p>
        </w:tc>
        <w:tc>
          <w:tcPr>
            <w:tcW w:w="906" w:type="dxa"/>
            <w:noWrap/>
            <w:hideMark/>
          </w:tcPr>
          <w:p w14:paraId="450798AF" w14:textId="77777777" w:rsidR="009F0D6C" w:rsidRPr="00981F43" w:rsidRDefault="009F0D6C" w:rsidP="009C0C8E">
            <w:pPr>
              <w:jc w:val="center"/>
              <w:rPr>
                <w:sz w:val="20"/>
              </w:rPr>
            </w:pPr>
            <w:r w:rsidRPr="00981F43">
              <w:rPr>
                <w:sz w:val="20"/>
              </w:rPr>
              <w:t>-0.30%</w:t>
            </w:r>
          </w:p>
        </w:tc>
        <w:tc>
          <w:tcPr>
            <w:tcW w:w="752" w:type="dxa"/>
            <w:noWrap/>
            <w:hideMark/>
          </w:tcPr>
          <w:p w14:paraId="4F795C20" w14:textId="77777777" w:rsidR="009F0D6C" w:rsidRPr="00981F43" w:rsidRDefault="009F0D6C" w:rsidP="009C0C8E">
            <w:pPr>
              <w:jc w:val="center"/>
              <w:rPr>
                <w:sz w:val="20"/>
              </w:rPr>
            </w:pPr>
            <w:r w:rsidRPr="00981F43">
              <w:rPr>
                <w:sz w:val="20"/>
              </w:rPr>
              <w:t>105%</w:t>
            </w:r>
          </w:p>
        </w:tc>
        <w:tc>
          <w:tcPr>
            <w:tcW w:w="754" w:type="dxa"/>
            <w:tcBorders>
              <w:right w:val="single" w:sz="12" w:space="0" w:color="auto"/>
            </w:tcBorders>
            <w:noWrap/>
            <w:hideMark/>
          </w:tcPr>
          <w:p w14:paraId="7DD00D57" w14:textId="77777777" w:rsidR="009F0D6C" w:rsidRPr="00981F43" w:rsidRDefault="009F0D6C" w:rsidP="009C0C8E">
            <w:pPr>
              <w:jc w:val="center"/>
              <w:rPr>
                <w:sz w:val="20"/>
              </w:rPr>
            </w:pPr>
            <w:r w:rsidRPr="00981F43">
              <w:rPr>
                <w:sz w:val="20"/>
              </w:rPr>
              <w:t>105%</w:t>
            </w:r>
          </w:p>
        </w:tc>
      </w:tr>
      <w:tr w:rsidR="009F0D6C" w:rsidRPr="009F0D6C" w14:paraId="3B3BEA82" w14:textId="77777777" w:rsidTr="00981F43">
        <w:trPr>
          <w:gridAfter w:val="1"/>
          <w:wAfter w:w="9" w:type="dxa"/>
          <w:trHeight w:val="205"/>
        </w:trPr>
        <w:tc>
          <w:tcPr>
            <w:tcW w:w="1270" w:type="dxa"/>
            <w:tcBorders>
              <w:left w:val="single" w:sz="12" w:space="0" w:color="auto"/>
              <w:right w:val="single" w:sz="12" w:space="0" w:color="auto"/>
            </w:tcBorders>
            <w:noWrap/>
            <w:hideMark/>
          </w:tcPr>
          <w:p w14:paraId="64BF5E65" w14:textId="77777777" w:rsidR="009F0D6C" w:rsidRPr="00981F43" w:rsidRDefault="009F0D6C" w:rsidP="009C0C8E">
            <w:pPr>
              <w:jc w:val="center"/>
              <w:rPr>
                <w:sz w:val="20"/>
              </w:rPr>
            </w:pPr>
            <w:r w:rsidRPr="00981F43">
              <w:rPr>
                <w:sz w:val="20"/>
              </w:rPr>
              <w:t>Class C</w:t>
            </w:r>
          </w:p>
        </w:tc>
        <w:tc>
          <w:tcPr>
            <w:tcW w:w="906" w:type="dxa"/>
            <w:tcBorders>
              <w:left w:val="single" w:sz="12" w:space="0" w:color="auto"/>
            </w:tcBorders>
            <w:noWrap/>
            <w:hideMark/>
          </w:tcPr>
          <w:p w14:paraId="1C952FA5" w14:textId="77777777" w:rsidR="009F0D6C" w:rsidRPr="00981F43" w:rsidRDefault="009F0D6C" w:rsidP="009C0C8E">
            <w:pPr>
              <w:jc w:val="center"/>
              <w:rPr>
                <w:sz w:val="20"/>
              </w:rPr>
            </w:pPr>
            <w:r w:rsidRPr="00981F43">
              <w:rPr>
                <w:sz w:val="20"/>
              </w:rPr>
              <w:t>-0.37%</w:t>
            </w:r>
          </w:p>
        </w:tc>
        <w:tc>
          <w:tcPr>
            <w:tcW w:w="906" w:type="dxa"/>
            <w:noWrap/>
            <w:hideMark/>
          </w:tcPr>
          <w:p w14:paraId="22519673" w14:textId="77777777" w:rsidR="009F0D6C" w:rsidRPr="00981F43" w:rsidRDefault="009F0D6C" w:rsidP="009C0C8E">
            <w:pPr>
              <w:jc w:val="center"/>
              <w:rPr>
                <w:sz w:val="20"/>
              </w:rPr>
            </w:pPr>
            <w:r w:rsidRPr="00981F43">
              <w:rPr>
                <w:sz w:val="20"/>
              </w:rPr>
              <w:t>-0.06%</w:t>
            </w:r>
          </w:p>
        </w:tc>
        <w:tc>
          <w:tcPr>
            <w:tcW w:w="906" w:type="dxa"/>
            <w:noWrap/>
            <w:hideMark/>
          </w:tcPr>
          <w:p w14:paraId="2F057486" w14:textId="77777777" w:rsidR="009F0D6C" w:rsidRPr="00981F43" w:rsidRDefault="009F0D6C" w:rsidP="009C0C8E">
            <w:pPr>
              <w:jc w:val="center"/>
              <w:rPr>
                <w:sz w:val="20"/>
              </w:rPr>
            </w:pPr>
            <w:r w:rsidRPr="00981F43">
              <w:rPr>
                <w:sz w:val="20"/>
              </w:rPr>
              <w:t>-0.23%</w:t>
            </w:r>
          </w:p>
        </w:tc>
        <w:tc>
          <w:tcPr>
            <w:tcW w:w="752" w:type="dxa"/>
            <w:noWrap/>
            <w:hideMark/>
          </w:tcPr>
          <w:p w14:paraId="7F53FBBD" w14:textId="77777777" w:rsidR="009F0D6C" w:rsidRPr="00981F43" w:rsidRDefault="009F0D6C" w:rsidP="009C0C8E">
            <w:pPr>
              <w:jc w:val="center"/>
              <w:rPr>
                <w:sz w:val="20"/>
              </w:rPr>
            </w:pPr>
            <w:r w:rsidRPr="00981F43">
              <w:rPr>
                <w:sz w:val="20"/>
              </w:rPr>
              <w:t>105%</w:t>
            </w:r>
          </w:p>
        </w:tc>
        <w:tc>
          <w:tcPr>
            <w:tcW w:w="753" w:type="dxa"/>
            <w:tcBorders>
              <w:right w:val="single" w:sz="12" w:space="0" w:color="auto"/>
            </w:tcBorders>
            <w:noWrap/>
            <w:hideMark/>
          </w:tcPr>
          <w:p w14:paraId="53ED714D" w14:textId="77777777" w:rsidR="009F0D6C" w:rsidRPr="00981F43" w:rsidRDefault="009F0D6C" w:rsidP="009C0C8E">
            <w:pPr>
              <w:jc w:val="center"/>
              <w:rPr>
                <w:sz w:val="20"/>
              </w:rPr>
            </w:pPr>
            <w:r w:rsidRPr="00981F43">
              <w:rPr>
                <w:sz w:val="20"/>
              </w:rPr>
              <w:t>110%</w:t>
            </w:r>
          </w:p>
        </w:tc>
        <w:tc>
          <w:tcPr>
            <w:tcW w:w="906" w:type="dxa"/>
            <w:tcBorders>
              <w:left w:val="single" w:sz="12" w:space="0" w:color="auto"/>
            </w:tcBorders>
            <w:noWrap/>
            <w:hideMark/>
          </w:tcPr>
          <w:p w14:paraId="572089B0" w14:textId="77777777" w:rsidR="009F0D6C" w:rsidRPr="00981F43" w:rsidRDefault="009F0D6C" w:rsidP="009C0C8E">
            <w:pPr>
              <w:jc w:val="center"/>
              <w:rPr>
                <w:sz w:val="20"/>
              </w:rPr>
            </w:pPr>
            <w:r w:rsidRPr="00981F43">
              <w:rPr>
                <w:sz w:val="20"/>
              </w:rPr>
              <w:t>-0.57%</w:t>
            </w:r>
          </w:p>
        </w:tc>
        <w:tc>
          <w:tcPr>
            <w:tcW w:w="906" w:type="dxa"/>
            <w:noWrap/>
            <w:hideMark/>
          </w:tcPr>
          <w:p w14:paraId="164F024D" w14:textId="77777777" w:rsidR="009F0D6C" w:rsidRPr="00981F43" w:rsidRDefault="009F0D6C" w:rsidP="009C0C8E">
            <w:pPr>
              <w:jc w:val="center"/>
              <w:rPr>
                <w:sz w:val="20"/>
              </w:rPr>
            </w:pPr>
            <w:r w:rsidRPr="00981F43">
              <w:rPr>
                <w:sz w:val="20"/>
              </w:rPr>
              <w:t>-0.28%</w:t>
            </w:r>
          </w:p>
        </w:tc>
        <w:tc>
          <w:tcPr>
            <w:tcW w:w="906" w:type="dxa"/>
            <w:noWrap/>
            <w:hideMark/>
          </w:tcPr>
          <w:p w14:paraId="701803E2" w14:textId="77777777" w:rsidR="009F0D6C" w:rsidRPr="00981F43" w:rsidRDefault="009F0D6C" w:rsidP="009C0C8E">
            <w:pPr>
              <w:jc w:val="center"/>
              <w:rPr>
                <w:sz w:val="20"/>
              </w:rPr>
            </w:pPr>
            <w:r w:rsidRPr="00981F43">
              <w:rPr>
                <w:sz w:val="20"/>
              </w:rPr>
              <w:t>-0.29%</w:t>
            </w:r>
          </w:p>
        </w:tc>
        <w:tc>
          <w:tcPr>
            <w:tcW w:w="752" w:type="dxa"/>
            <w:noWrap/>
            <w:hideMark/>
          </w:tcPr>
          <w:p w14:paraId="6459F2FB" w14:textId="77777777" w:rsidR="009F0D6C" w:rsidRPr="00981F43" w:rsidRDefault="009F0D6C" w:rsidP="009C0C8E">
            <w:pPr>
              <w:jc w:val="center"/>
              <w:rPr>
                <w:sz w:val="20"/>
              </w:rPr>
            </w:pPr>
            <w:r w:rsidRPr="00981F43">
              <w:rPr>
                <w:sz w:val="20"/>
              </w:rPr>
              <w:t>106%</w:t>
            </w:r>
          </w:p>
        </w:tc>
        <w:tc>
          <w:tcPr>
            <w:tcW w:w="754" w:type="dxa"/>
            <w:tcBorders>
              <w:right w:val="single" w:sz="12" w:space="0" w:color="auto"/>
            </w:tcBorders>
            <w:noWrap/>
            <w:hideMark/>
          </w:tcPr>
          <w:p w14:paraId="69CB6704" w14:textId="77777777" w:rsidR="009F0D6C" w:rsidRPr="00981F43" w:rsidRDefault="009F0D6C" w:rsidP="009C0C8E">
            <w:pPr>
              <w:jc w:val="center"/>
              <w:rPr>
                <w:sz w:val="20"/>
              </w:rPr>
            </w:pPr>
            <w:r w:rsidRPr="00981F43">
              <w:rPr>
                <w:sz w:val="20"/>
              </w:rPr>
              <w:t>108%</w:t>
            </w:r>
          </w:p>
        </w:tc>
      </w:tr>
      <w:tr w:rsidR="009F0D6C" w:rsidRPr="009F0D6C" w14:paraId="6730A374" w14:textId="77777777" w:rsidTr="00981F43">
        <w:trPr>
          <w:gridAfter w:val="1"/>
          <w:wAfter w:w="9" w:type="dxa"/>
          <w:trHeight w:val="205"/>
        </w:trPr>
        <w:tc>
          <w:tcPr>
            <w:tcW w:w="1270" w:type="dxa"/>
            <w:tcBorders>
              <w:left w:val="single" w:sz="12" w:space="0" w:color="auto"/>
              <w:bottom w:val="single" w:sz="12" w:space="0" w:color="auto"/>
              <w:right w:val="single" w:sz="12" w:space="0" w:color="auto"/>
            </w:tcBorders>
            <w:noWrap/>
            <w:hideMark/>
          </w:tcPr>
          <w:p w14:paraId="04A03FD7" w14:textId="77777777" w:rsidR="009F0D6C" w:rsidRPr="00981F43" w:rsidRDefault="009F0D6C" w:rsidP="009C0C8E">
            <w:pPr>
              <w:jc w:val="center"/>
              <w:rPr>
                <w:sz w:val="20"/>
              </w:rPr>
            </w:pPr>
            <w:r w:rsidRPr="00981F43">
              <w:rPr>
                <w:sz w:val="20"/>
              </w:rPr>
              <w:t>Class E</w:t>
            </w:r>
          </w:p>
        </w:tc>
        <w:tc>
          <w:tcPr>
            <w:tcW w:w="906" w:type="dxa"/>
            <w:tcBorders>
              <w:left w:val="single" w:sz="12" w:space="0" w:color="auto"/>
              <w:bottom w:val="single" w:sz="12" w:space="0" w:color="auto"/>
            </w:tcBorders>
            <w:noWrap/>
            <w:hideMark/>
          </w:tcPr>
          <w:p w14:paraId="12BDE0F1" w14:textId="77777777" w:rsidR="009F0D6C" w:rsidRPr="00981F43" w:rsidRDefault="009F0D6C" w:rsidP="009C0C8E">
            <w:pPr>
              <w:jc w:val="center"/>
              <w:rPr>
                <w:sz w:val="20"/>
              </w:rPr>
            </w:pPr>
            <w:r w:rsidRPr="00981F43">
              <w:rPr>
                <w:sz w:val="20"/>
              </w:rPr>
              <w:t>-0.30%</w:t>
            </w:r>
          </w:p>
        </w:tc>
        <w:tc>
          <w:tcPr>
            <w:tcW w:w="906" w:type="dxa"/>
            <w:tcBorders>
              <w:bottom w:val="single" w:sz="12" w:space="0" w:color="auto"/>
            </w:tcBorders>
            <w:noWrap/>
            <w:hideMark/>
          </w:tcPr>
          <w:p w14:paraId="196B3C1E" w14:textId="77777777" w:rsidR="009F0D6C" w:rsidRPr="00981F43" w:rsidRDefault="009F0D6C" w:rsidP="009C0C8E">
            <w:pPr>
              <w:jc w:val="center"/>
              <w:rPr>
                <w:sz w:val="20"/>
              </w:rPr>
            </w:pPr>
            <w:r w:rsidRPr="00981F43">
              <w:rPr>
                <w:sz w:val="20"/>
              </w:rPr>
              <w:t>-0.52%</w:t>
            </w:r>
          </w:p>
        </w:tc>
        <w:tc>
          <w:tcPr>
            <w:tcW w:w="906" w:type="dxa"/>
            <w:tcBorders>
              <w:bottom w:val="single" w:sz="12" w:space="0" w:color="auto"/>
            </w:tcBorders>
            <w:noWrap/>
            <w:hideMark/>
          </w:tcPr>
          <w:p w14:paraId="41EE1813" w14:textId="77777777" w:rsidR="009F0D6C" w:rsidRPr="00981F43" w:rsidRDefault="009F0D6C" w:rsidP="009C0C8E">
            <w:pPr>
              <w:jc w:val="center"/>
              <w:rPr>
                <w:sz w:val="20"/>
              </w:rPr>
            </w:pPr>
            <w:r w:rsidRPr="00981F43">
              <w:rPr>
                <w:sz w:val="20"/>
              </w:rPr>
              <w:t>-0.48%</w:t>
            </w:r>
          </w:p>
        </w:tc>
        <w:tc>
          <w:tcPr>
            <w:tcW w:w="752" w:type="dxa"/>
            <w:tcBorders>
              <w:bottom w:val="single" w:sz="12" w:space="0" w:color="auto"/>
            </w:tcBorders>
            <w:noWrap/>
            <w:hideMark/>
          </w:tcPr>
          <w:p w14:paraId="661E6E30" w14:textId="77777777" w:rsidR="009F0D6C" w:rsidRPr="00981F43" w:rsidRDefault="009F0D6C" w:rsidP="009C0C8E">
            <w:pPr>
              <w:jc w:val="center"/>
              <w:rPr>
                <w:sz w:val="20"/>
              </w:rPr>
            </w:pPr>
            <w:r w:rsidRPr="00981F43">
              <w:rPr>
                <w:sz w:val="20"/>
              </w:rPr>
              <w:t>105%</w:t>
            </w:r>
          </w:p>
        </w:tc>
        <w:tc>
          <w:tcPr>
            <w:tcW w:w="753" w:type="dxa"/>
            <w:tcBorders>
              <w:bottom w:val="single" w:sz="12" w:space="0" w:color="auto"/>
              <w:right w:val="single" w:sz="12" w:space="0" w:color="auto"/>
            </w:tcBorders>
            <w:noWrap/>
            <w:hideMark/>
          </w:tcPr>
          <w:p w14:paraId="387606BF" w14:textId="77777777" w:rsidR="009F0D6C" w:rsidRPr="00981F43" w:rsidRDefault="009F0D6C" w:rsidP="009C0C8E">
            <w:pPr>
              <w:jc w:val="center"/>
              <w:rPr>
                <w:sz w:val="20"/>
              </w:rPr>
            </w:pPr>
            <w:r w:rsidRPr="00981F43">
              <w:rPr>
                <w:sz w:val="20"/>
              </w:rPr>
              <w:t>111%</w:t>
            </w:r>
          </w:p>
        </w:tc>
        <w:tc>
          <w:tcPr>
            <w:tcW w:w="906" w:type="dxa"/>
            <w:tcBorders>
              <w:left w:val="single" w:sz="12" w:space="0" w:color="auto"/>
              <w:bottom w:val="single" w:sz="12" w:space="0" w:color="auto"/>
            </w:tcBorders>
            <w:noWrap/>
            <w:hideMark/>
          </w:tcPr>
          <w:p w14:paraId="22EDA907" w14:textId="77777777" w:rsidR="009F0D6C" w:rsidRPr="00981F43" w:rsidRDefault="009F0D6C" w:rsidP="009C0C8E">
            <w:pPr>
              <w:jc w:val="center"/>
              <w:rPr>
                <w:sz w:val="20"/>
              </w:rPr>
            </w:pPr>
            <w:r w:rsidRPr="00981F43">
              <w:rPr>
                <w:sz w:val="20"/>
              </w:rPr>
              <w:t>-0.37%</w:t>
            </w:r>
          </w:p>
        </w:tc>
        <w:tc>
          <w:tcPr>
            <w:tcW w:w="906" w:type="dxa"/>
            <w:tcBorders>
              <w:bottom w:val="single" w:sz="12" w:space="0" w:color="auto"/>
            </w:tcBorders>
            <w:noWrap/>
            <w:hideMark/>
          </w:tcPr>
          <w:p w14:paraId="127A2AA4" w14:textId="77777777" w:rsidR="009F0D6C" w:rsidRPr="00981F43" w:rsidRDefault="009F0D6C" w:rsidP="009C0C8E">
            <w:pPr>
              <w:jc w:val="center"/>
              <w:rPr>
                <w:sz w:val="20"/>
              </w:rPr>
            </w:pPr>
            <w:r w:rsidRPr="00981F43">
              <w:rPr>
                <w:sz w:val="20"/>
              </w:rPr>
              <w:t>-0.37%</w:t>
            </w:r>
          </w:p>
        </w:tc>
        <w:tc>
          <w:tcPr>
            <w:tcW w:w="906" w:type="dxa"/>
            <w:tcBorders>
              <w:bottom w:val="single" w:sz="12" w:space="0" w:color="auto"/>
            </w:tcBorders>
            <w:noWrap/>
            <w:hideMark/>
          </w:tcPr>
          <w:p w14:paraId="73C298C9" w14:textId="77777777" w:rsidR="009F0D6C" w:rsidRPr="00981F43" w:rsidRDefault="009F0D6C" w:rsidP="009C0C8E">
            <w:pPr>
              <w:jc w:val="center"/>
              <w:rPr>
                <w:sz w:val="20"/>
              </w:rPr>
            </w:pPr>
            <w:r w:rsidRPr="00981F43">
              <w:rPr>
                <w:sz w:val="20"/>
              </w:rPr>
              <w:t>-0.36%</w:t>
            </w:r>
          </w:p>
        </w:tc>
        <w:tc>
          <w:tcPr>
            <w:tcW w:w="752" w:type="dxa"/>
            <w:tcBorders>
              <w:bottom w:val="single" w:sz="12" w:space="0" w:color="auto"/>
            </w:tcBorders>
            <w:noWrap/>
            <w:hideMark/>
          </w:tcPr>
          <w:p w14:paraId="0B6C549A" w14:textId="77777777" w:rsidR="009F0D6C" w:rsidRPr="00981F43" w:rsidRDefault="009F0D6C" w:rsidP="009C0C8E">
            <w:pPr>
              <w:jc w:val="center"/>
              <w:rPr>
                <w:sz w:val="20"/>
              </w:rPr>
            </w:pPr>
            <w:r w:rsidRPr="00981F43">
              <w:rPr>
                <w:sz w:val="20"/>
              </w:rPr>
              <w:t>105%</w:t>
            </w:r>
          </w:p>
        </w:tc>
        <w:tc>
          <w:tcPr>
            <w:tcW w:w="754" w:type="dxa"/>
            <w:tcBorders>
              <w:bottom w:val="single" w:sz="12" w:space="0" w:color="auto"/>
              <w:right w:val="single" w:sz="12" w:space="0" w:color="auto"/>
            </w:tcBorders>
            <w:noWrap/>
            <w:hideMark/>
          </w:tcPr>
          <w:p w14:paraId="55F65BE7" w14:textId="77777777" w:rsidR="009F0D6C" w:rsidRPr="00981F43" w:rsidRDefault="009F0D6C" w:rsidP="009C0C8E">
            <w:pPr>
              <w:jc w:val="center"/>
              <w:rPr>
                <w:sz w:val="20"/>
              </w:rPr>
            </w:pPr>
            <w:r w:rsidRPr="00981F43">
              <w:rPr>
                <w:sz w:val="20"/>
              </w:rPr>
              <w:t>105%</w:t>
            </w:r>
          </w:p>
        </w:tc>
      </w:tr>
      <w:tr w:rsidR="009F0D6C" w:rsidRPr="009F0D6C" w14:paraId="1393982C" w14:textId="77777777" w:rsidTr="00981F43">
        <w:trPr>
          <w:gridAfter w:val="1"/>
          <w:wAfter w:w="9" w:type="dxa"/>
          <w:trHeight w:val="205"/>
        </w:trPr>
        <w:tc>
          <w:tcPr>
            <w:tcW w:w="1270" w:type="dxa"/>
            <w:tcBorders>
              <w:top w:val="single" w:sz="12" w:space="0" w:color="auto"/>
              <w:left w:val="single" w:sz="12" w:space="0" w:color="auto"/>
              <w:bottom w:val="single" w:sz="12" w:space="0" w:color="auto"/>
              <w:right w:val="single" w:sz="12" w:space="0" w:color="auto"/>
            </w:tcBorders>
            <w:noWrap/>
            <w:hideMark/>
          </w:tcPr>
          <w:p w14:paraId="4FFB809E" w14:textId="1ABE1319" w:rsidR="009F0D6C" w:rsidRPr="00981F43" w:rsidRDefault="009F0D6C" w:rsidP="009C0C8E">
            <w:pPr>
              <w:jc w:val="center"/>
              <w:rPr>
                <w:b/>
                <w:bCs/>
                <w:sz w:val="20"/>
              </w:rPr>
            </w:pPr>
            <w:r w:rsidRPr="00981F43">
              <w:rPr>
                <w:b/>
                <w:bCs/>
                <w:sz w:val="20"/>
              </w:rPr>
              <w:t>Overall</w:t>
            </w:r>
          </w:p>
        </w:tc>
        <w:tc>
          <w:tcPr>
            <w:tcW w:w="906" w:type="dxa"/>
            <w:tcBorders>
              <w:top w:val="single" w:sz="12" w:space="0" w:color="auto"/>
              <w:left w:val="single" w:sz="12" w:space="0" w:color="auto"/>
              <w:bottom w:val="single" w:sz="12" w:space="0" w:color="auto"/>
            </w:tcBorders>
            <w:noWrap/>
            <w:hideMark/>
          </w:tcPr>
          <w:p w14:paraId="7E820151" w14:textId="77777777" w:rsidR="009F0D6C" w:rsidRPr="00981F43" w:rsidRDefault="009F0D6C" w:rsidP="009C0C8E">
            <w:pPr>
              <w:jc w:val="center"/>
              <w:rPr>
                <w:sz w:val="20"/>
              </w:rPr>
            </w:pPr>
            <w:r w:rsidRPr="00981F43">
              <w:rPr>
                <w:sz w:val="20"/>
              </w:rPr>
              <w:t>-0.29%</w:t>
            </w:r>
          </w:p>
        </w:tc>
        <w:tc>
          <w:tcPr>
            <w:tcW w:w="906" w:type="dxa"/>
            <w:tcBorders>
              <w:top w:val="single" w:sz="12" w:space="0" w:color="auto"/>
              <w:bottom w:val="single" w:sz="12" w:space="0" w:color="auto"/>
            </w:tcBorders>
            <w:noWrap/>
            <w:hideMark/>
          </w:tcPr>
          <w:p w14:paraId="5C796B0C" w14:textId="77777777" w:rsidR="009F0D6C" w:rsidRPr="00981F43" w:rsidRDefault="009F0D6C" w:rsidP="009C0C8E">
            <w:pPr>
              <w:jc w:val="center"/>
              <w:rPr>
                <w:sz w:val="20"/>
              </w:rPr>
            </w:pPr>
            <w:r w:rsidRPr="00981F43">
              <w:rPr>
                <w:sz w:val="20"/>
              </w:rPr>
              <w:t>-0.08%</w:t>
            </w:r>
          </w:p>
        </w:tc>
        <w:tc>
          <w:tcPr>
            <w:tcW w:w="906" w:type="dxa"/>
            <w:tcBorders>
              <w:top w:val="single" w:sz="12" w:space="0" w:color="auto"/>
              <w:bottom w:val="single" w:sz="12" w:space="0" w:color="auto"/>
            </w:tcBorders>
            <w:noWrap/>
            <w:hideMark/>
          </w:tcPr>
          <w:p w14:paraId="390C977B" w14:textId="77777777" w:rsidR="009F0D6C" w:rsidRPr="00981F43" w:rsidRDefault="009F0D6C" w:rsidP="009C0C8E">
            <w:pPr>
              <w:jc w:val="center"/>
              <w:rPr>
                <w:sz w:val="20"/>
              </w:rPr>
            </w:pPr>
            <w:r w:rsidRPr="00981F43">
              <w:rPr>
                <w:sz w:val="20"/>
              </w:rPr>
              <w:t>-0.15%</w:t>
            </w:r>
          </w:p>
        </w:tc>
        <w:tc>
          <w:tcPr>
            <w:tcW w:w="752" w:type="dxa"/>
            <w:tcBorders>
              <w:top w:val="single" w:sz="12" w:space="0" w:color="auto"/>
              <w:bottom w:val="single" w:sz="12" w:space="0" w:color="auto"/>
            </w:tcBorders>
            <w:noWrap/>
            <w:hideMark/>
          </w:tcPr>
          <w:p w14:paraId="331C27A5" w14:textId="77777777" w:rsidR="009F0D6C" w:rsidRPr="00981F43" w:rsidRDefault="009F0D6C" w:rsidP="009C0C8E">
            <w:pPr>
              <w:jc w:val="center"/>
              <w:rPr>
                <w:sz w:val="20"/>
              </w:rPr>
            </w:pPr>
            <w:r w:rsidRPr="00981F43">
              <w:rPr>
                <w:sz w:val="20"/>
              </w:rPr>
              <w:t>105%</w:t>
            </w:r>
          </w:p>
        </w:tc>
        <w:tc>
          <w:tcPr>
            <w:tcW w:w="753" w:type="dxa"/>
            <w:tcBorders>
              <w:top w:val="single" w:sz="12" w:space="0" w:color="auto"/>
              <w:bottom w:val="single" w:sz="12" w:space="0" w:color="auto"/>
              <w:right w:val="single" w:sz="12" w:space="0" w:color="auto"/>
            </w:tcBorders>
            <w:noWrap/>
            <w:hideMark/>
          </w:tcPr>
          <w:p w14:paraId="5A29B63D" w14:textId="77777777" w:rsidR="009F0D6C" w:rsidRPr="00981F43" w:rsidRDefault="009F0D6C" w:rsidP="009C0C8E">
            <w:pPr>
              <w:jc w:val="center"/>
              <w:rPr>
                <w:sz w:val="20"/>
              </w:rPr>
            </w:pPr>
            <w:r w:rsidRPr="00981F43">
              <w:rPr>
                <w:sz w:val="20"/>
              </w:rPr>
              <w:t>109%</w:t>
            </w:r>
          </w:p>
        </w:tc>
        <w:tc>
          <w:tcPr>
            <w:tcW w:w="906" w:type="dxa"/>
            <w:tcBorders>
              <w:top w:val="single" w:sz="12" w:space="0" w:color="auto"/>
              <w:left w:val="single" w:sz="12" w:space="0" w:color="auto"/>
              <w:bottom w:val="single" w:sz="12" w:space="0" w:color="auto"/>
            </w:tcBorders>
            <w:noWrap/>
            <w:hideMark/>
          </w:tcPr>
          <w:p w14:paraId="0D411F13" w14:textId="77777777" w:rsidR="009F0D6C" w:rsidRPr="00981F43" w:rsidRDefault="009F0D6C" w:rsidP="009C0C8E">
            <w:pPr>
              <w:jc w:val="center"/>
              <w:rPr>
                <w:sz w:val="20"/>
              </w:rPr>
            </w:pPr>
            <w:r w:rsidRPr="00981F43">
              <w:rPr>
                <w:sz w:val="20"/>
              </w:rPr>
              <w:t>-0.33%</w:t>
            </w:r>
          </w:p>
        </w:tc>
        <w:tc>
          <w:tcPr>
            <w:tcW w:w="906" w:type="dxa"/>
            <w:tcBorders>
              <w:top w:val="single" w:sz="12" w:space="0" w:color="auto"/>
              <w:bottom w:val="single" w:sz="12" w:space="0" w:color="auto"/>
            </w:tcBorders>
            <w:noWrap/>
            <w:hideMark/>
          </w:tcPr>
          <w:p w14:paraId="1651D85F" w14:textId="77777777" w:rsidR="009F0D6C" w:rsidRPr="00981F43" w:rsidRDefault="009F0D6C" w:rsidP="009C0C8E">
            <w:pPr>
              <w:jc w:val="center"/>
              <w:rPr>
                <w:sz w:val="20"/>
              </w:rPr>
            </w:pPr>
            <w:r w:rsidRPr="00981F43">
              <w:rPr>
                <w:sz w:val="20"/>
              </w:rPr>
              <w:t>-0.25%</w:t>
            </w:r>
          </w:p>
        </w:tc>
        <w:tc>
          <w:tcPr>
            <w:tcW w:w="906" w:type="dxa"/>
            <w:tcBorders>
              <w:top w:val="single" w:sz="12" w:space="0" w:color="auto"/>
              <w:bottom w:val="single" w:sz="12" w:space="0" w:color="auto"/>
            </w:tcBorders>
            <w:noWrap/>
            <w:hideMark/>
          </w:tcPr>
          <w:p w14:paraId="5CE67E64" w14:textId="77777777" w:rsidR="009F0D6C" w:rsidRPr="00981F43" w:rsidRDefault="009F0D6C" w:rsidP="009C0C8E">
            <w:pPr>
              <w:jc w:val="center"/>
              <w:rPr>
                <w:sz w:val="20"/>
              </w:rPr>
            </w:pPr>
            <w:r w:rsidRPr="00981F43">
              <w:rPr>
                <w:sz w:val="20"/>
              </w:rPr>
              <w:t>-0.24%</w:t>
            </w:r>
          </w:p>
        </w:tc>
        <w:tc>
          <w:tcPr>
            <w:tcW w:w="752" w:type="dxa"/>
            <w:tcBorders>
              <w:top w:val="single" w:sz="12" w:space="0" w:color="auto"/>
              <w:bottom w:val="single" w:sz="12" w:space="0" w:color="auto"/>
            </w:tcBorders>
            <w:noWrap/>
            <w:hideMark/>
          </w:tcPr>
          <w:p w14:paraId="118B9FEB" w14:textId="77777777" w:rsidR="009F0D6C" w:rsidRPr="00981F43" w:rsidRDefault="009F0D6C" w:rsidP="009C0C8E">
            <w:pPr>
              <w:jc w:val="center"/>
              <w:rPr>
                <w:sz w:val="20"/>
              </w:rPr>
            </w:pPr>
            <w:r w:rsidRPr="00981F43">
              <w:rPr>
                <w:sz w:val="20"/>
              </w:rPr>
              <w:t>105%</w:t>
            </w:r>
          </w:p>
        </w:tc>
        <w:tc>
          <w:tcPr>
            <w:tcW w:w="754" w:type="dxa"/>
            <w:tcBorders>
              <w:top w:val="single" w:sz="12" w:space="0" w:color="auto"/>
              <w:bottom w:val="single" w:sz="12" w:space="0" w:color="auto"/>
              <w:right w:val="single" w:sz="12" w:space="0" w:color="auto"/>
            </w:tcBorders>
            <w:noWrap/>
            <w:hideMark/>
          </w:tcPr>
          <w:p w14:paraId="3482A8D4" w14:textId="77777777" w:rsidR="009F0D6C" w:rsidRPr="00981F43" w:rsidRDefault="009F0D6C" w:rsidP="009C0C8E">
            <w:pPr>
              <w:jc w:val="center"/>
              <w:rPr>
                <w:sz w:val="20"/>
              </w:rPr>
            </w:pPr>
            <w:r w:rsidRPr="00981F43">
              <w:rPr>
                <w:sz w:val="20"/>
              </w:rPr>
              <w:t>106%</w:t>
            </w:r>
          </w:p>
        </w:tc>
      </w:tr>
      <w:tr w:rsidR="009F0D6C" w:rsidRPr="009F0D6C" w14:paraId="1C8F97B7" w14:textId="77777777" w:rsidTr="00981F43">
        <w:trPr>
          <w:gridAfter w:val="1"/>
          <w:wAfter w:w="9" w:type="dxa"/>
          <w:trHeight w:val="205"/>
        </w:trPr>
        <w:tc>
          <w:tcPr>
            <w:tcW w:w="1270" w:type="dxa"/>
            <w:tcBorders>
              <w:top w:val="single" w:sz="12" w:space="0" w:color="auto"/>
              <w:left w:val="single" w:sz="12" w:space="0" w:color="auto"/>
              <w:bottom w:val="single" w:sz="12" w:space="0" w:color="auto"/>
              <w:right w:val="single" w:sz="12" w:space="0" w:color="auto"/>
            </w:tcBorders>
            <w:noWrap/>
            <w:hideMark/>
          </w:tcPr>
          <w:p w14:paraId="20418A95" w14:textId="77777777" w:rsidR="009F0D6C" w:rsidRPr="00981F43" w:rsidRDefault="009F0D6C" w:rsidP="009C0C8E">
            <w:pPr>
              <w:jc w:val="center"/>
              <w:rPr>
                <w:sz w:val="20"/>
              </w:rPr>
            </w:pPr>
            <w:r w:rsidRPr="00981F43">
              <w:rPr>
                <w:sz w:val="20"/>
              </w:rPr>
              <w:t>Class D</w:t>
            </w:r>
          </w:p>
        </w:tc>
        <w:tc>
          <w:tcPr>
            <w:tcW w:w="906" w:type="dxa"/>
            <w:tcBorders>
              <w:top w:val="single" w:sz="12" w:space="0" w:color="auto"/>
              <w:left w:val="single" w:sz="12" w:space="0" w:color="auto"/>
              <w:bottom w:val="single" w:sz="12" w:space="0" w:color="auto"/>
            </w:tcBorders>
            <w:noWrap/>
            <w:hideMark/>
          </w:tcPr>
          <w:p w14:paraId="0D6E2B42" w14:textId="77777777" w:rsidR="009F0D6C" w:rsidRPr="00981F43" w:rsidRDefault="009F0D6C" w:rsidP="009C0C8E">
            <w:pPr>
              <w:jc w:val="center"/>
              <w:rPr>
                <w:sz w:val="20"/>
              </w:rPr>
            </w:pPr>
            <w:r w:rsidRPr="00981F43">
              <w:rPr>
                <w:sz w:val="20"/>
              </w:rPr>
              <w:t>-0.39%</w:t>
            </w:r>
          </w:p>
        </w:tc>
        <w:tc>
          <w:tcPr>
            <w:tcW w:w="906" w:type="dxa"/>
            <w:tcBorders>
              <w:top w:val="single" w:sz="12" w:space="0" w:color="auto"/>
              <w:bottom w:val="single" w:sz="12" w:space="0" w:color="auto"/>
            </w:tcBorders>
            <w:noWrap/>
            <w:hideMark/>
          </w:tcPr>
          <w:p w14:paraId="567E2E22" w14:textId="77777777" w:rsidR="009F0D6C" w:rsidRPr="00981F43" w:rsidRDefault="009F0D6C" w:rsidP="009C0C8E">
            <w:pPr>
              <w:jc w:val="center"/>
              <w:rPr>
                <w:sz w:val="20"/>
              </w:rPr>
            </w:pPr>
            <w:r w:rsidRPr="00981F43">
              <w:rPr>
                <w:sz w:val="20"/>
              </w:rPr>
              <w:t>-0.07%</w:t>
            </w:r>
          </w:p>
        </w:tc>
        <w:tc>
          <w:tcPr>
            <w:tcW w:w="906" w:type="dxa"/>
            <w:tcBorders>
              <w:top w:val="single" w:sz="12" w:space="0" w:color="auto"/>
              <w:bottom w:val="single" w:sz="12" w:space="0" w:color="auto"/>
            </w:tcBorders>
            <w:noWrap/>
            <w:hideMark/>
          </w:tcPr>
          <w:p w14:paraId="41BCC02B" w14:textId="77777777" w:rsidR="009F0D6C" w:rsidRPr="00981F43" w:rsidRDefault="009F0D6C" w:rsidP="009C0C8E">
            <w:pPr>
              <w:jc w:val="center"/>
              <w:rPr>
                <w:sz w:val="20"/>
              </w:rPr>
            </w:pPr>
            <w:r w:rsidRPr="00981F43">
              <w:rPr>
                <w:sz w:val="20"/>
              </w:rPr>
              <w:t>-0.20%</w:t>
            </w:r>
          </w:p>
        </w:tc>
        <w:tc>
          <w:tcPr>
            <w:tcW w:w="752" w:type="dxa"/>
            <w:tcBorders>
              <w:top w:val="single" w:sz="12" w:space="0" w:color="auto"/>
              <w:bottom w:val="single" w:sz="12" w:space="0" w:color="auto"/>
            </w:tcBorders>
            <w:noWrap/>
            <w:hideMark/>
          </w:tcPr>
          <w:p w14:paraId="01250818" w14:textId="77777777" w:rsidR="009F0D6C" w:rsidRPr="00981F43" w:rsidRDefault="009F0D6C" w:rsidP="009C0C8E">
            <w:pPr>
              <w:jc w:val="center"/>
              <w:rPr>
                <w:sz w:val="20"/>
              </w:rPr>
            </w:pPr>
            <w:r w:rsidRPr="00981F43">
              <w:rPr>
                <w:sz w:val="20"/>
              </w:rPr>
              <w:t>105%</w:t>
            </w:r>
          </w:p>
        </w:tc>
        <w:tc>
          <w:tcPr>
            <w:tcW w:w="753" w:type="dxa"/>
            <w:tcBorders>
              <w:top w:val="single" w:sz="12" w:space="0" w:color="auto"/>
              <w:bottom w:val="single" w:sz="12" w:space="0" w:color="auto"/>
              <w:right w:val="single" w:sz="12" w:space="0" w:color="auto"/>
            </w:tcBorders>
            <w:noWrap/>
            <w:hideMark/>
          </w:tcPr>
          <w:p w14:paraId="04B4255D" w14:textId="77777777" w:rsidR="009F0D6C" w:rsidRPr="00981F43" w:rsidRDefault="009F0D6C" w:rsidP="009C0C8E">
            <w:pPr>
              <w:jc w:val="center"/>
              <w:rPr>
                <w:sz w:val="20"/>
              </w:rPr>
            </w:pPr>
            <w:r w:rsidRPr="00981F43">
              <w:rPr>
                <w:sz w:val="20"/>
              </w:rPr>
              <w:t>112%</w:t>
            </w:r>
          </w:p>
        </w:tc>
        <w:tc>
          <w:tcPr>
            <w:tcW w:w="906" w:type="dxa"/>
            <w:tcBorders>
              <w:top w:val="single" w:sz="12" w:space="0" w:color="auto"/>
              <w:left w:val="single" w:sz="12" w:space="0" w:color="auto"/>
              <w:bottom w:val="single" w:sz="12" w:space="0" w:color="auto"/>
            </w:tcBorders>
            <w:noWrap/>
            <w:hideMark/>
          </w:tcPr>
          <w:p w14:paraId="0E0A0D72" w14:textId="77777777" w:rsidR="009F0D6C" w:rsidRPr="00981F43" w:rsidRDefault="009F0D6C" w:rsidP="009C0C8E">
            <w:pPr>
              <w:jc w:val="center"/>
              <w:rPr>
                <w:sz w:val="20"/>
              </w:rPr>
            </w:pPr>
            <w:r w:rsidRPr="00981F43">
              <w:rPr>
                <w:sz w:val="20"/>
              </w:rPr>
              <w:t>-0.40%</w:t>
            </w:r>
          </w:p>
        </w:tc>
        <w:tc>
          <w:tcPr>
            <w:tcW w:w="906" w:type="dxa"/>
            <w:tcBorders>
              <w:top w:val="single" w:sz="12" w:space="0" w:color="auto"/>
              <w:bottom w:val="single" w:sz="12" w:space="0" w:color="auto"/>
            </w:tcBorders>
            <w:noWrap/>
            <w:hideMark/>
          </w:tcPr>
          <w:p w14:paraId="32B29747" w14:textId="77777777" w:rsidR="009F0D6C" w:rsidRPr="00981F43" w:rsidRDefault="009F0D6C" w:rsidP="009C0C8E">
            <w:pPr>
              <w:jc w:val="center"/>
              <w:rPr>
                <w:sz w:val="20"/>
              </w:rPr>
            </w:pPr>
            <w:r w:rsidRPr="00981F43">
              <w:rPr>
                <w:sz w:val="20"/>
              </w:rPr>
              <w:t>0.09%</w:t>
            </w:r>
          </w:p>
        </w:tc>
        <w:tc>
          <w:tcPr>
            <w:tcW w:w="906" w:type="dxa"/>
            <w:tcBorders>
              <w:top w:val="single" w:sz="12" w:space="0" w:color="auto"/>
              <w:bottom w:val="single" w:sz="12" w:space="0" w:color="auto"/>
            </w:tcBorders>
            <w:noWrap/>
            <w:hideMark/>
          </w:tcPr>
          <w:p w14:paraId="08625698" w14:textId="77777777" w:rsidR="009F0D6C" w:rsidRPr="00981F43" w:rsidRDefault="009F0D6C" w:rsidP="009C0C8E">
            <w:pPr>
              <w:jc w:val="center"/>
              <w:rPr>
                <w:sz w:val="20"/>
              </w:rPr>
            </w:pPr>
            <w:r w:rsidRPr="00981F43">
              <w:rPr>
                <w:sz w:val="20"/>
              </w:rPr>
              <w:t>-0.14%</w:t>
            </w:r>
          </w:p>
        </w:tc>
        <w:tc>
          <w:tcPr>
            <w:tcW w:w="752" w:type="dxa"/>
            <w:tcBorders>
              <w:top w:val="single" w:sz="12" w:space="0" w:color="auto"/>
              <w:bottom w:val="single" w:sz="12" w:space="0" w:color="auto"/>
            </w:tcBorders>
            <w:noWrap/>
            <w:hideMark/>
          </w:tcPr>
          <w:p w14:paraId="3FA0BC11" w14:textId="77777777" w:rsidR="009F0D6C" w:rsidRPr="00981F43" w:rsidRDefault="009F0D6C" w:rsidP="009C0C8E">
            <w:pPr>
              <w:jc w:val="center"/>
              <w:rPr>
                <w:sz w:val="20"/>
              </w:rPr>
            </w:pPr>
            <w:r w:rsidRPr="00981F43">
              <w:rPr>
                <w:sz w:val="20"/>
              </w:rPr>
              <w:t>107%</w:t>
            </w:r>
          </w:p>
        </w:tc>
        <w:tc>
          <w:tcPr>
            <w:tcW w:w="754" w:type="dxa"/>
            <w:tcBorders>
              <w:top w:val="single" w:sz="12" w:space="0" w:color="auto"/>
              <w:bottom w:val="single" w:sz="12" w:space="0" w:color="auto"/>
              <w:right w:val="single" w:sz="12" w:space="0" w:color="auto"/>
            </w:tcBorders>
            <w:noWrap/>
            <w:hideMark/>
          </w:tcPr>
          <w:p w14:paraId="145BB085" w14:textId="77777777" w:rsidR="009F0D6C" w:rsidRPr="00981F43" w:rsidRDefault="009F0D6C" w:rsidP="009C0C8E">
            <w:pPr>
              <w:jc w:val="center"/>
              <w:rPr>
                <w:sz w:val="20"/>
              </w:rPr>
            </w:pPr>
            <w:r w:rsidRPr="00981F43">
              <w:rPr>
                <w:sz w:val="20"/>
              </w:rPr>
              <w:t>110%</w:t>
            </w:r>
          </w:p>
        </w:tc>
      </w:tr>
    </w:tbl>
    <w:p w14:paraId="6D6B3E67" w14:textId="1962F8EB" w:rsidR="009F0D6C" w:rsidRDefault="009F0D6C" w:rsidP="00860B3F">
      <w:pPr>
        <w:rPr>
          <w:lang w:val="en-CA"/>
        </w:rPr>
      </w:pPr>
    </w:p>
    <w:tbl>
      <w:tblPr>
        <w:tblStyle w:val="TableGrid"/>
        <w:tblW w:w="9727" w:type="dxa"/>
        <w:tblLook w:val="04A0" w:firstRow="1" w:lastRow="0" w:firstColumn="1" w:lastColumn="0" w:noHBand="0" w:noVBand="1"/>
      </w:tblPr>
      <w:tblGrid>
        <w:gridCol w:w="1271"/>
        <w:gridCol w:w="907"/>
        <w:gridCol w:w="907"/>
        <w:gridCol w:w="907"/>
        <w:gridCol w:w="753"/>
        <w:gridCol w:w="754"/>
        <w:gridCol w:w="907"/>
        <w:gridCol w:w="907"/>
        <w:gridCol w:w="907"/>
        <w:gridCol w:w="753"/>
        <w:gridCol w:w="754"/>
      </w:tblGrid>
      <w:tr w:rsidR="00B21383" w:rsidRPr="00B21383" w14:paraId="6B72465D" w14:textId="77777777" w:rsidTr="002F14B1">
        <w:trPr>
          <w:trHeight w:val="252"/>
        </w:trPr>
        <w:tc>
          <w:tcPr>
            <w:tcW w:w="1271" w:type="dxa"/>
            <w:tcBorders>
              <w:right w:val="single" w:sz="12" w:space="0" w:color="auto"/>
            </w:tcBorders>
            <w:noWrap/>
            <w:vAlign w:val="center"/>
            <w:hideMark/>
          </w:tcPr>
          <w:p w14:paraId="35FEA947" w14:textId="77777777" w:rsidR="00B21383" w:rsidRPr="00981F43" w:rsidRDefault="00B21383" w:rsidP="002F14B1">
            <w:pPr>
              <w:jc w:val="center"/>
              <w:rPr>
                <w:sz w:val="20"/>
              </w:rPr>
            </w:pPr>
          </w:p>
        </w:tc>
        <w:tc>
          <w:tcPr>
            <w:tcW w:w="8456" w:type="dxa"/>
            <w:gridSpan w:val="10"/>
            <w:tcBorders>
              <w:top w:val="single" w:sz="12" w:space="0" w:color="auto"/>
              <w:left w:val="single" w:sz="12" w:space="0" w:color="auto"/>
              <w:right w:val="single" w:sz="12" w:space="0" w:color="auto"/>
            </w:tcBorders>
            <w:noWrap/>
            <w:vAlign w:val="center"/>
            <w:hideMark/>
          </w:tcPr>
          <w:p w14:paraId="05B0D1EE" w14:textId="77777777" w:rsidR="00B21383" w:rsidRPr="00981F43" w:rsidRDefault="00B21383" w:rsidP="002F14B1">
            <w:pPr>
              <w:jc w:val="center"/>
              <w:rPr>
                <w:b/>
                <w:bCs/>
                <w:sz w:val="20"/>
              </w:rPr>
            </w:pPr>
            <w:r w:rsidRPr="00981F43">
              <w:rPr>
                <w:b/>
                <w:bCs/>
                <w:sz w:val="20"/>
              </w:rPr>
              <w:t>Random Access Main 10</w:t>
            </w:r>
          </w:p>
        </w:tc>
      </w:tr>
      <w:tr w:rsidR="00B21383" w:rsidRPr="00B21383" w14:paraId="04BD2505" w14:textId="77777777" w:rsidTr="002F14B1">
        <w:trPr>
          <w:trHeight w:val="252"/>
        </w:trPr>
        <w:tc>
          <w:tcPr>
            <w:tcW w:w="1271" w:type="dxa"/>
            <w:tcBorders>
              <w:right w:val="single" w:sz="12" w:space="0" w:color="auto"/>
            </w:tcBorders>
            <w:noWrap/>
            <w:vAlign w:val="center"/>
            <w:hideMark/>
          </w:tcPr>
          <w:p w14:paraId="1A0252C0" w14:textId="77777777" w:rsidR="00B21383" w:rsidRPr="00981F43" w:rsidRDefault="00B21383" w:rsidP="002F14B1">
            <w:pPr>
              <w:jc w:val="center"/>
              <w:rPr>
                <w:b/>
                <w:bCs/>
                <w:sz w:val="20"/>
              </w:rPr>
            </w:pPr>
          </w:p>
        </w:tc>
        <w:tc>
          <w:tcPr>
            <w:tcW w:w="4228" w:type="dxa"/>
            <w:gridSpan w:val="5"/>
            <w:tcBorders>
              <w:top w:val="single" w:sz="12" w:space="0" w:color="auto"/>
              <w:left w:val="single" w:sz="12" w:space="0" w:color="auto"/>
              <w:right w:val="single" w:sz="12" w:space="0" w:color="auto"/>
            </w:tcBorders>
            <w:noWrap/>
            <w:vAlign w:val="center"/>
            <w:hideMark/>
          </w:tcPr>
          <w:p w14:paraId="662D580E" w14:textId="77777777" w:rsidR="00B21383" w:rsidRPr="00981F43" w:rsidRDefault="00B21383" w:rsidP="002F14B1">
            <w:pPr>
              <w:jc w:val="center"/>
              <w:rPr>
                <w:b/>
                <w:bCs/>
                <w:sz w:val="20"/>
              </w:rPr>
            </w:pPr>
            <w:r w:rsidRPr="00981F43">
              <w:rPr>
                <w:b/>
                <w:bCs/>
                <w:sz w:val="20"/>
              </w:rPr>
              <w:t>Over VTM-1.0</w:t>
            </w:r>
          </w:p>
        </w:tc>
        <w:tc>
          <w:tcPr>
            <w:tcW w:w="4228" w:type="dxa"/>
            <w:gridSpan w:val="5"/>
            <w:tcBorders>
              <w:top w:val="single" w:sz="12" w:space="0" w:color="auto"/>
              <w:left w:val="single" w:sz="12" w:space="0" w:color="auto"/>
              <w:right w:val="single" w:sz="12" w:space="0" w:color="auto"/>
            </w:tcBorders>
            <w:noWrap/>
            <w:vAlign w:val="center"/>
            <w:hideMark/>
          </w:tcPr>
          <w:p w14:paraId="7497F5C9" w14:textId="476C88F6" w:rsidR="00B21383" w:rsidRPr="00981F43" w:rsidRDefault="00B21383" w:rsidP="002F14B1">
            <w:pPr>
              <w:jc w:val="center"/>
              <w:rPr>
                <w:b/>
                <w:bCs/>
                <w:sz w:val="20"/>
              </w:rPr>
            </w:pPr>
            <w:r w:rsidRPr="00981F43">
              <w:rPr>
                <w:b/>
                <w:bCs/>
                <w:sz w:val="20"/>
              </w:rPr>
              <w:t>Over BMS-1.0</w:t>
            </w:r>
          </w:p>
        </w:tc>
      </w:tr>
      <w:tr w:rsidR="00B21383" w:rsidRPr="00B21383" w14:paraId="25967458" w14:textId="77777777" w:rsidTr="002F14B1">
        <w:trPr>
          <w:trHeight w:val="252"/>
        </w:trPr>
        <w:tc>
          <w:tcPr>
            <w:tcW w:w="1271" w:type="dxa"/>
            <w:tcBorders>
              <w:bottom w:val="single" w:sz="12" w:space="0" w:color="auto"/>
              <w:right w:val="single" w:sz="12" w:space="0" w:color="auto"/>
            </w:tcBorders>
            <w:noWrap/>
            <w:vAlign w:val="center"/>
            <w:hideMark/>
          </w:tcPr>
          <w:p w14:paraId="6741F42D" w14:textId="77777777" w:rsidR="00B21383" w:rsidRPr="00981F43" w:rsidRDefault="00B21383" w:rsidP="002F14B1">
            <w:pPr>
              <w:jc w:val="center"/>
              <w:rPr>
                <w:b/>
                <w:bCs/>
                <w:sz w:val="20"/>
              </w:rPr>
            </w:pPr>
          </w:p>
        </w:tc>
        <w:tc>
          <w:tcPr>
            <w:tcW w:w="907" w:type="dxa"/>
            <w:tcBorders>
              <w:left w:val="single" w:sz="12" w:space="0" w:color="auto"/>
              <w:bottom w:val="single" w:sz="12" w:space="0" w:color="auto"/>
            </w:tcBorders>
            <w:noWrap/>
            <w:vAlign w:val="center"/>
            <w:hideMark/>
          </w:tcPr>
          <w:p w14:paraId="68414780" w14:textId="77777777" w:rsidR="00B21383" w:rsidRPr="00981F43" w:rsidRDefault="00B21383" w:rsidP="002F14B1">
            <w:pPr>
              <w:jc w:val="center"/>
              <w:rPr>
                <w:sz w:val="20"/>
              </w:rPr>
            </w:pPr>
            <w:r w:rsidRPr="00981F43">
              <w:rPr>
                <w:sz w:val="20"/>
              </w:rPr>
              <w:t>Y</w:t>
            </w:r>
          </w:p>
        </w:tc>
        <w:tc>
          <w:tcPr>
            <w:tcW w:w="907" w:type="dxa"/>
            <w:tcBorders>
              <w:bottom w:val="single" w:sz="12" w:space="0" w:color="auto"/>
            </w:tcBorders>
            <w:noWrap/>
            <w:vAlign w:val="center"/>
            <w:hideMark/>
          </w:tcPr>
          <w:p w14:paraId="2B60DB95" w14:textId="77777777" w:rsidR="00B21383" w:rsidRPr="00981F43" w:rsidRDefault="00B21383" w:rsidP="002F14B1">
            <w:pPr>
              <w:jc w:val="center"/>
              <w:rPr>
                <w:sz w:val="20"/>
              </w:rPr>
            </w:pPr>
            <w:r w:rsidRPr="00981F43">
              <w:rPr>
                <w:sz w:val="20"/>
              </w:rPr>
              <w:t>U</w:t>
            </w:r>
          </w:p>
        </w:tc>
        <w:tc>
          <w:tcPr>
            <w:tcW w:w="907" w:type="dxa"/>
            <w:tcBorders>
              <w:bottom w:val="single" w:sz="12" w:space="0" w:color="auto"/>
            </w:tcBorders>
            <w:noWrap/>
            <w:vAlign w:val="center"/>
            <w:hideMark/>
          </w:tcPr>
          <w:p w14:paraId="3DD4B40D" w14:textId="77777777" w:rsidR="00B21383" w:rsidRPr="00981F43" w:rsidRDefault="00B21383" w:rsidP="002F14B1">
            <w:pPr>
              <w:jc w:val="center"/>
              <w:rPr>
                <w:sz w:val="20"/>
              </w:rPr>
            </w:pPr>
            <w:r w:rsidRPr="00981F43">
              <w:rPr>
                <w:sz w:val="20"/>
              </w:rPr>
              <w:t>V</w:t>
            </w:r>
          </w:p>
        </w:tc>
        <w:tc>
          <w:tcPr>
            <w:tcW w:w="753" w:type="dxa"/>
            <w:tcBorders>
              <w:bottom w:val="single" w:sz="12" w:space="0" w:color="auto"/>
            </w:tcBorders>
            <w:noWrap/>
            <w:vAlign w:val="center"/>
            <w:hideMark/>
          </w:tcPr>
          <w:p w14:paraId="240C3728" w14:textId="77777777" w:rsidR="00B21383" w:rsidRPr="00981F43" w:rsidRDefault="00B21383" w:rsidP="002F14B1">
            <w:pPr>
              <w:jc w:val="center"/>
              <w:rPr>
                <w:sz w:val="20"/>
              </w:rPr>
            </w:pPr>
            <w:proofErr w:type="spellStart"/>
            <w:r w:rsidRPr="00981F43">
              <w:rPr>
                <w:sz w:val="20"/>
              </w:rPr>
              <w:t>EncT</w:t>
            </w:r>
            <w:proofErr w:type="spellEnd"/>
          </w:p>
        </w:tc>
        <w:tc>
          <w:tcPr>
            <w:tcW w:w="754" w:type="dxa"/>
            <w:tcBorders>
              <w:bottom w:val="single" w:sz="12" w:space="0" w:color="auto"/>
              <w:right w:val="single" w:sz="12" w:space="0" w:color="auto"/>
            </w:tcBorders>
            <w:noWrap/>
            <w:vAlign w:val="center"/>
            <w:hideMark/>
          </w:tcPr>
          <w:p w14:paraId="03ACCA9C" w14:textId="77777777" w:rsidR="00B21383" w:rsidRPr="00981F43" w:rsidRDefault="00B21383" w:rsidP="002F14B1">
            <w:pPr>
              <w:jc w:val="center"/>
              <w:rPr>
                <w:sz w:val="20"/>
              </w:rPr>
            </w:pPr>
            <w:proofErr w:type="spellStart"/>
            <w:r w:rsidRPr="00981F43">
              <w:rPr>
                <w:sz w:val="20"/>
              </w:rPr>
              <w:t>DecT</w:t>
            </w:r>
            <w:proofErr w:type="spellEnd"/>
          </w:p>
        </w:tc>
        <w:tc>
          <w:tcPr>
            <w:tcW w:w="907" w:type="dxa"/>
            <w:tcBorders>
              <w:left w:val="single" w:sz="12" w:space="0" w:color="auto"/>
              <w:bottom w:val="single" w:sz="12" w:space="0" w:color="auto"/>
            </w:tcBorders>
            <w:noWrap/>
            <w:vAlign w:val="center"/>
            <w:hideMark/>
          </w:tcPr>
          <w:p w14:paraId="16E56451" w14:textId="77777777" w:rsidR="00B21383" w:rsidRPr="00981F43" w:rsidRDefault="00B21383" w:rsidP="002F14B1">
            <w:pPr>
              <w:jc w:val="center"/>
              <w:rPr>
                <w:sz w:val="20"/>
              </w:rPr>
            </w:pPr>
            <w:r w:rsidRPr="00981F43">
              <w:rPr>
                <w:sz w:val="20"/>
              </w:rPr>
              <w:t>Y</w:t>
            </w:r>
          </w:p>
        </w:tc>
        <w:tc>
          <w:tcPr>
            <w:tcW w:w="907" w:type="dxa"/>
            <w:tcBorders>
              <w:bottom w:val="single" w:sz="12" w:space="0" w:color="auto"/>
            </w:tcBorders>
            <w:noWrap/>
            <w:vAlign w:val="center"/>
            <w:hideMark/>
          </w:tcPr>
          <w:p w14:paraId="79464041" w14:textId="77777777" w:rsidR="00B21383" w:rsidRPr="00981F43" w:rsidRDefault="00B21383" w:rsidP="002F14B1">
            <w:pPr>
              <w:jc w:val="center"/>
              <w:rPr>
                <w:sz w:val="20"/>
              </w:rPr>
            </w:pPr>
            <w:r w:rsidRPr="00981F43">
              <w:rPr>
                <w:sz w:val="20"/>
              </w:rPr>
              <w:t>U</w:t>
            </w:r>
          </w:p>
        </w:tc>
        <w:tc>
          <w:tcPr>
            <w:tcW w:w="907" w:type="dxa"/>
            <w:tcBorders>
              <w:bottom w:val="single" w:sz="12" w:space="0" w:color="auto"/>
            </w:tcBorders>
            <w:noWrap/>
            <w:vAlign w:val="center"/>
            <w:hideMark/>
          </w:tcPr>
          <w:p w14:paraId="171BECBC" w14:textId="77777777" w:rsidR="00B21383" w:rsidRPr="00981F43" w:rsidRDefault="00B21383" w:rsidP="002F14B1">
            <w:pPr>
              <w:jc w:val="center"/>
              <w:rPr>
                <w:sz w:val="20"/>
              </w:rPr>
            </w:pPr>
            <w:r w:rsidRPr="00981F43">
              <w:rPr>
                <w:sz w:val="20"/>
              </w:rPr>
              <w:t>V</w:t>
            </w:r>
          </w:p>
        </w:tc>
        <w:tc>
          <w:tcPr>
            <w:tcW w:w="753" w:type="dxa"/>
            <w:tcBorders>
              <w:bottom w:val="single" w:sz="12" w:space="0" w:color="auto"/>
            </w:tcBorders>
            <w:noWrap/>
            <w:vAlign w:val="center"/>
            <w:hideMark/>
          </w:tcPr>
          <w:p w14:paraId="2555AA29" w14:textId="77777777" w:rsidR="00B21383" w:rsidRPr="00981F43" w:rsidRDefault="00B21383" w:rsidP="002F14B1">
            <w:pPr>
              <w:jc w:val="center"/>
              <w:rPr>
                <w:sz w:val="20"/>
              </w:rPr>
            </w:pPr>
            <w:proofErr w:type="spellStart"/>
            <w:r w:rsidRPr="00981F43">
              <w:rPr>
                <w:sz w:val="20"/>
              </w:rPr>
              <w:t>EncT</w:t>
            </w:r>
            <w:proofErr w:type="spellEnd"/>
          </w:p>
        </w:tc>
        <w:tc>
          <w:tcPr>
            <w:tcW w:w="754" w:type="dxa"/>
            <w:tcBorders>
              <w:bottom w:val="single" w:sz="12" w:space="0" w:color="auto"/>
              <w:right w:val="single" w:sz="12" w:space="0" w:color="auto"/>
            </w:tcBorders>
            <w:noWrap/>
            <w:vAlign w:val="center"/>
            <w:hideMark/>
          </w:tcPr>
          <w:p w14:paraId="626DB3C5" w14:textId="77777777" w:rsidR="00B21383" w:rsidRPr="00981F43" w:rsidRDefault="00B21383" w:rsidP="002F14B1">
            <w:pPr>
              <w:jc w:val="center"/>
              <w:rPr>
                <w:sz w:val="20"/>
              </w:rPr>
            </w:pPr>
            <w:proofErr w:type="spellStart"/>
            <w:r w:rsidRPr="00981F43">
              <w:rPr>
                <w:sz w:val="20"/>
              </w:rPr>
              <w:t>DecT</w:t>
            </w:r>
            <w:proofErr w:type="spellEnd"/>
          </w:p>
        </w:tc>
      </w:tr>
      <w:tr w:rsidR="00B21383" w:rsidRPr="00B21383" w14:paraId="54D62E2A" w14:textId="77777777" w:rsidTr="00AB65AB">
        <w:trPr>
          <w:trHeight w:val="252"/>
        </w:trPr>
        <w:tc>
          <w:tcPr>
            <w:tcW w:w="1271" w:type="dxa"/>
            <w:tcBorders>
              <w:top w:val="single" w:sz="12" w:space="0" w:color="auto"/>
              <w:left w:val="single" w:sz="12" w:space="0" w:color="auto"/>
              <w:right w:val="single" w:sz="12" w:space="0" w:color="auto"/>
            </w:tcBorders>
            <w:noWrap/>
            <w:vAlign w:val="center"/>
            <w:hideMark/>
          </w:tcPr>
          <w:p w14:paraId="17FA1D67" w14:textId="77777777" w:rsidR="00B21383" w:rsidRPr="00981F43" w:rsidRDefault="00B21383" w:rsidP="002F14B1">
            <w:pPr>
              <w:jc w:val="center"/>
              <w:rPr>
                <w:sz w:val="20"/>
              </w:rPr>
            </w:pPr>
            <w:r w:rsidRPr="00981F43">
              <w:rPr>
                <w:sz w:val="20"/>
              </w:rPr>
              <w:t>Class A1</w:t>
            </w:r>
          </w:p>
        </w:tc>
        <w:tc>
          <w:tcPr>
            <w:tcW w:w="907" w:type="dxa"/>
            <w:tcBorders>
              <w:top w:val="single" w:sz="12" w:space="0" w:color="auto"/>
              <w:left w:val="single" w:sz="12" w:space="0" w:color="auto"/>
            </w:tcBorders>
            <w:noWrap/>
            <w:vAlign w:val="center"/>
            <w:hideMark/>
          </w:tcPr>
          <w:p w14:paraId="7146AC31" w14:textId="77777777" w:rsidR="00B21383" w:rsidRPr="00981F43" w:rsidRDefault="00B21383" w:rsidP="002F14B1">
            <w:pPr>
              <w:jc w:val="center"/>
              <w:rPr>
                <w:sz w:val="20"/>
              </w:rPr>
            </w:pPr>
            <w:r w:rsidRPr="00981F43">
              <w:rPr>
                <w:sz w:val="20"/>
              </w:rPr>
              <w:t>-0.51%</w:t>
            </w:r>
          </w:p>
        </w:tc>
        <w:tc>
          <w:tcPr>
            <w:tcW w:w="907" w:type="dxa"/>
            <w:tcBorders>
              <w:top w:val="single" w:sz="12" w:space="0" w:color="auto"/>
            </w:tcBorders>
            <w:noWrap/>
            <w:vAlign w:val="center"/>
            <w:hideMark/>
          </w:tcPr>
          <w:p w14:paraId="3F48C159" w14:textId="77777777" w:rsidR="00B21383" w:rsidRPr="00981F43" w:rsidRDefault="00B21383" w:rsidP="002F14B1">
            <w:pPr>
              <w:jc w:val="center"/>
              <w:rPr>
                <w:sz w:val="20"/>
              </w:rPr>
            </w:pPr>
            <w:r w:rsidRPr="00981F43">
              <w:rPr>
                <w:sz w:val="20"/>
              </w:rPr>
              <w:t>-0.19%</w:t>
            </w:r>
          </w:p>
        </w:tc>
        <w:tc>
          <w:tcPr>
            <w:tcW w:w="907" w:type="dxa"/>
            <w:tcBorders>
              <w:top w:val="single" w:sz="12" w:space="0" w:color="auto"/>
            </w:tcBorders>
            <w:noWrap/>
            <w:vAlign w:val="center"/>
            <w:hideMark/>
          </w:tcPr>
          <w:p w14:paraId="652E3C63" w14:textId="77777777" w:rsidR="00B21383" w:rsidRPr="00981F43" w:rsidRDefault="00B21383" w:rsidP="002F14B1">
            <w:pPr>
              <w:jc w:val="center"/>
              <w:rPr>
                <w:sz w:val="20"/>
              </w:rPr>
            </w:pPr>
            <w:r w:rsidRPr="00981F43">
              <w:rPr>
                <w:sz w:val="20"/>
              </w:rPr>
              <w:t>-0.24%</w:t>
            </w:r>
          </w:p>
        </w:tc>
        <w:tc>
          <w:tcPr>
            <w:tcW w:w="753" w:type="dxa"/>
            <w:tcBorders>
              <w:top w:val="single" w:sz="12" w:space="0" w:color="auto"/>
            </w:tcBorders>
            <w:noWrap/>
            <w:vAlign w:val="center"/>
            <w:hideMark/>
          </w:tcPr>
          <w:p w14:paraId="39CF7FA0" w14:textId="77777777" w:rsidR="00B21383" w:rsidRPr="00981F43" w:rsidRDefault="00B21383" w:rsidP="002F14B1">
            <w:pPr>
              <w:jc w:val="center"/>
              <w:rPr>
                <w:sz w:val="20"/>
              </w:rPr>
            </w:pPr>
            <w:r w:rsidRPr="00981F43">
              <w:rPr>
                <w:sz w:val="20"/>
              </w:rPr>
              <w:t>104%</w:t>
            </w:r>
          </w:p>
        </w:tc>
        <w:tc>
          <w:tcPr>
            <w:tcW w:w="754" w:type="dxa"/>
            <w:tcBorders>
              <w:top w:val="single" w:sz="12" w:space="0" w:color="auto"/>
              <w:right w:val="single" w:sz="12" w:space="0" w:color="auto"/>
            </w:tcBorders>
            <w:noWrap/>
            <w:vAlign w:val="center"/>
            <w:hideMark/>
          </w:tcPr>
          <w:p w14:paraId="685FF8E9" w14:textId="77777777" w:rsidR="00B21383" w:rsidRPr="00981F43" w:rsidRDefault="00B21383" w:rsidP="002F14B1">
            <w:pPr>
              <w:jc w:val="center"/>
              <w:rPr>
                <w:sz w:val="20"/>
              </w:rPr>
            </w:pPr>
            <w:r w:rsidRPr="00981F43">
              <w:rPr>
                <w:sz w:val="20"/>
              </w:rPr>
              <w:t>103%</w:t>
            </w:r>
          </w:p>
        </w:tc>
        <w:tc>
          <w:tcPr>
            <w:tcW w:w="907" w:type="dxa"/>
            <w:tcBorders>
              <w:top w:val="single" w:sz="12" w:space="0" w:color="auto"/>
              <w:left w:val="single" w:sz="12" w:space="0" w:color="auto"/>
            </w:tcBorders>
            <w:noWrap/>
            <w:vAlign w:val="center"/>
            <w:hideMark/>
          </w:tcPr>
          <w:p w14:paraId="44DCF00A" w14:textId="77777777" w:rsidR="00B21383" w:rsidRPr="00981F43" w:rsidRDefault="00B21383" w:rsidP="002F14B1">
            <w:pPr>
              <w:jc w:val="center"/>
              <w:rPr>
                <w:sz w:val="20"/>
              </w:rPr>
            </w:pPr>
            <w:r w:rsidRPr="00981F43">
              <w:rPr>
                <w:sz w:val="20"/>
              </w:rPr>
              <w:t>-0.26%</w:t>
            </w:r>
          </w:p>
        </w:tc>
        <w:tc>
          <w:tcPr>
            <w:tcW w:w="907" w:type="dxa"/>
            <w:tcBorders>
              <w:top w:val="single" w:sz="12" w:space="0" w:color="auto"/>
            </w:tcBorders>
            <w:noWrap/>
            <w:vAlign w:val="center"/>
            <w:hideMark/>
          </w:tcPr>
          <w:p w14:paraId="6AF190F6" w14:textId="77777777" w:rsidR="00B21383" w:rsidRPr="00981F43" w:rsidRDefault="00B21383" w:rsidP="002F14B1">
            <w:pPr>
              <w:jc w:val="center"/>
              <w:rPr>
                <w:sz w:val="20"/>
              </w:rPr>
            </w:pPr>
            <w:r w:rsidRPr="00981F43">
              <w:rPr>
                <w:sz w:val="20"/>
              </w:rPr>
              <w:t>-0.25%</w:t>
            </w:r>
          </w:p>
        </w:tc>
        <w:tc>
          <w:tcPr>
            <w:tcW w:w="907" w:type="dxa"/>
            <w:tcBorders>
              <w:top w:val="single" w:sz="12" w:space="0" w:color="auto"/>
            </w:tcBorders>
            <w:noWrap/>
            <w:vAlign w:val="center"/>
            <w:hideMark/>
          </w:tcPr>
          <w:p w14:paraId="50532BB2" w14:textId="77777777" w:rsidR="00B21383" w:rsidRPr="00981F43" w:rsidRDefault="00B21383" w:rsidP="002F14B1">
            <w:pPr>
              <w:jc w:val="center"/>
              <w:rPr>
                <w:sz w:val="20"/>
              </w:rPr>
            </w:pPr>
            <w:r w:rsidRPr="00981F43">
              <w:rPr>
                <w:sz w:val="20"/>
              </w:rPr>
              <w:t>-0.16%</w:t>
            </w:r>
          </w:p>
        </w:tc>
        <w:tc>
          <w:tcPr>
            <w:tcW w:w="753" w:type="dxa"/>
            <w:tcBorders>
              <w:top w:val="single" w:sz="12" w:space="0" w:color="auto"/>
            </w:tcBorders>
            <w:noWrap/>
            <w:vAlign w:val="center"/>
            <w:hideMark/>
          </w:tcPr>
          <w:p w14:paraId="21C02F19" w14:textId="77777777" w:rsidR="00B21383" w:rsidRPr="00981F43" w:rsidRDefault="00B21383" w:rsidP="002F14B1">
            <w:pPr>
              <w:jc w:val="center"/>
              <w:rPr>
                <w:sz w:val="20"/>
              </w:rPr>
            </w:pPr>
            <w:r w:rsidRPr="00981F43">
              <w:rPr>
                <w:sz w:val="20"/>
              </w:rPr>
              <w:t>106%</w:t>
            </w:r>
          </w:p>
        </w:tc>
        <w:tc>
          <w:tcPr>
            <w:tcW w:w="754" w:type="dxa"/>
            <w:tcBorders>
              <w:top w:val="single" w:sz="12" w:space="0" w:color="auto"/>
              <w:right w:val="single" w:sz="12" w:space="0" w:color="auto"/>
            </w:tcBorders>
            <w:noWrap/>
            <w:vAlign w:val="center"/>
            <w:hideMark/>
          </w:tcPr>
          <w:p w14:paraId="64DB86FB" w14:textId="77777777" w:rsidR="00B21383" w:rsidRPr="00981F43" w:rsidRDefault="00B21383" w:rsidP="002F14B1">
            <w:pPr>
              <w:jc w:val="center"/>
              <w:rPr>
                <w:sz w:val="20"/>
              </w:rPr>
            </w:pPr>
            <w:r w:rsidRPr="00981F43">
              <w:rPr>
                <w:sz w:val="20"/>
              </w:rPr>
              <w:t>102%</w:t>
            </w:r>
          </w:p>
        </w:tc>
      </w:tr>
      <w:tr w:rsidR="00B21383" w:rsidRPr="00B21383" w14:paraId="30587566" w14:textId="77777777" w:rsidTr="00AB65AB">
        <w:trPr>
          <w:trHeight w:val="252"/>
        </w:trPr>
        <w:tc>
          <w:tcPr>
            <w:tcW w:w="1271" w:type="dxa"/>
            <w:tcBorders>
              <w:left w:val="single" w:sz="12" w:space="0" w:color="auto"/>
              <w:right w:val="single" w:sz="12" w:space="0" w:color="auto"/>
            </w:tcBorders>
            <w:noWrap/>
            <w:vAlign w:val="center"/>
            <w:hideMark/>
          </w:tcPr>
          <w:p w14:paraId="37B5D913" w14:textId="77777777" w:rsidR="00B21383" w:rsidRPr="00981F43" w:rsidRDefault="00B21383" w:rsidP="002F14B1">
            <w:pPr>
              <w:jc w:val="center"/>
              <w:rPr>
                <w:sz w:val="20"/>
              </w:rPr>
            </w:pPr>
            <w:r w:rsidRPr="00981F43">
              <w:rPr>
                <w:sz w:val="20"/>
              </w:rPr>
              <w:t>Class A2</w:t>
            </w:r>
          </w:p>
        </w:tc>
        <w:tc>
          <w:tcPr>
            <w:tcW w:w="907" w:type="dxa"/>
            <w:tcBorders>
              <w:left w:val="single" w:sz="12" w:space="0" w:color="auto"/>
            </w:tcBorders>
            <w:noWrap/>
            <w:vAlign w:val="center"/>
            <w:hideMark/>
          </w:tcPr>
          <w:p w14:paraId="5655833F" w14:textId="77777777" w:rsidR="00B21383" w:rsidRPr="00981F43" w:rsidRDefault="00B21383" w:rsidP="002F14B1">
            <w:pPr>
              <w:jc w:val="center"/>
              <w:rPr>
                <w:sz w:val="20"/>
              </w:rPr>
            </w:pPr>
            <w:r w:rsidRPr="00981F43">
              <w:rPr>
                <w:sz w:val="20"/>
              </w:rPr>
              <w:t>-0.87%</w:t>
            </w:r>
          </w:p>
        </w:tc>
        <w:tc>
          <w:tcPr>
            <w:tcW w:w="907" w:type="dxa"/>
            <w:noWrap/>
            <w:vAlign w:val="center"/>
            <w:hideMark/>
          </w:tcPr>
          <w:p w14:paraId="2998DD75" w14:textId="77777777" w:rsidR="00B21383" w:rsidRPr="00981F43" w:rsidRDefault="00B21383" w:rsidP="002F14B1">
            <w:pPr>
              <w:jc w:val="center"/>
              <w:rPr>
                <w:sz w:val="20"/>
              </w:rPr>
            </w:pPr>
            <w:r w:rsidRPr="00981F43">
              <w:rPr>
                <w:sz w:val="20"/>
              </w:rPr>
              <w:t>-0.53%</w:t>
            </w:r>
          </w:p>
        </w:tc>
        <w:tc>
          <w:tcPr>
            <w:tcW w:w="907" w:type="dxa"/>
            <w:noWrap/>
            <w:vAlign w:val="center"/>
            <w:hideMark/>
          </w:tcPr>
          <w:p w14:paraId="6874959D" w14:textId="77777777" w:rsidR="00B21383" w:rsidRPr="00981F43" w:rsidRDefault="00B21383" w:rsidP="002F14B1">
            <w:pPr>
              <w:jc w:val="center"/>
              <w:rPr>
                <w:sz w:val="20"/>
              </w:rPr>
            </w:pPr>
            <w:r w:rsidRPr="00981F43">
              <w:rPr>
                <w:sz w:val="20"/>
              </w:rPr>
              <w:t>-0.36%</w:t>
            </w:r>
          </w:p>
        </w:tc>
        <w:tc>
          <w:tcPr>
            <w:tcW w:w="753" w:type="dxa"/>
            <w:noWrap/>
            <w:vAlign w:val="center"/>
            <w:hideMark/>
          </w:tcPr>
          <w:p w14:paraId="5B9C8625" w14:textId="77777777" w:rsidR="00B21383" w:rsidRPr="00981F43" w:rsidRDefault="00B21383" w:rsidP="002F14B1">
            <w:pPr>
              <w:jc w:val="center"/>
              <w:rPr>
                <w:sz w:val="20"/>
              </w:rPr>
            </w:pPr>
            <w:r w:rsidRPr="00981F43">
              <w:rPr>
                <w:sz w:val="20"/>
              </w:rPr>
              <w:t>104%</w:t>
            </w:r>
          </w:p>
        </w:tc>
        <w:tc>
          <w:tcPr>
            <w:tcW w:w="754" w:type="dxa"/>
            <w:tcBorders>
              <w:right w:val="single" w:sz="12" w:space="0" w:color="auto"/>
            </w:tcBorders>
            <w:noWrap/>
            <w:vAlign w:val="center"/>
            <w:hideMark/>
          </w:tcPr>
          <w:p w14:paraId="1ED318AD" w14:textId="77777777" w:rsidR="00B21383" w:rsidRPr="00981F43" w:rsidRDefault="00B21383" w:rsidP="002F14B1">
            <w:pPr>
              <w:jc w:val="center"/>
              <w:rPr>
                <w:sz w:val="20"/>
              </w:rPr>
            </w:pPr>
            <w:r w:rsidRPr="00981F43">
              <w:rPr>
                <w:sz w:val="20"/>
              </w:rPr>
              <w:t>105%</w:t>
            </w:r>
          </w:p>
        </w:tc>
        <w:tc>
          <w:tcPr>
            <w:tcW w:w="907" w:type="dxa"/>
            <w:tcBorders>
              <w:left w:val="single" w:sz="12" w:space="0" w:color="auto"/>
            </w:tcBorders>
            <w:noWrap/>
            <w:vAlign w:val="center"/>
            <w:hideMark/>
          </w:tcPr>
          <w:p w14:paraId="23667985" w14:textId="77777777" w:rsidR="00B21383" w:rsidRPr="00981F43" w:rsidRDefault="00B21383" w:rsidP="002F14B1">
            <w:pPr>
              <w:jc w:val="center"/>
              <w:rPr>
                <w:sz w:val="20"/>
              </w:rPr>
            </w:pPr>
            <w:r w:rsidRPr="00981F43">
              <w:rPr>
                <w:sz w:val="20"/>
              </w:rPr>
              <w:t>-0.64%</w:t>
            </w:r>
          </w:p>
        </w:tc>
        <w:tc>
          <w:tcPr>
            <w:tcW w:w="907" w:type="dxa"/>
            <w:noWrap/>
            <w:vAlign w:val="center"/>
            <w:hideMark/>
          </w:tcPr>
          <w:p w14:paraId="2D50A089" w14:textId="77777777" w:rsidR="00B21383" w:rsidRPr="00981F43" w:rsidRDefault="00B21383" w:rsidP="002F14B1">
            <w:pPr>
              <w:jc w:val="center"/>
              <w:rPr>
                <w:sz w:val="20"/>
              </w:rPr>
            </w:pPr>
            <w:r w:rsidRPr="00981F43">
              <w:rPr>
                <w:sz w:val="20"/>
              </w:rPr>
              <w:t>-0.49%</w:t>
            </w:r>
          </w:p>
        </w:tc>
        <w:tc>
          <w:tcPr>
            <w:tcW w:w="907" w:type="dxa"/>
            <w:noWrap/>
            <w:vAlign w:val="center"/>
            <w:hideMark/>
          </w:tcPr>
          <w:p w14:paraId="092B6A9C" w14:textId="77777777" w:rsidR="00B21383" w:rsidRPr="00981F43" w:rsidRDefault="00B21383" w:rsidP="002F14B1">
            <w:pPr>
              <w:jc w:val="center"/>
              <w:rPr>
                <w:sz w:val="20"/>
              </w:rPr>
            </w:pPr>
            <w:r w:rsidRPr="00981F43">
              <w:rPr>
                <w:sz w:val="20"/>
              </w:rPr>
              <w:t>-0.14%</w:t>
            </w:r>
          </w:p>
        </w:tc>
        <w:tc>
          <w:tcPr>
            <w:tcW w:w="753" w:type="dxa"/>
            <w:noWrap/>
            <w:vAlign w:val="center"/>
            <w:hideMark/>
          </w:tcPr>
          <w:p w14:paraId="61A5970C" w14:textId="77777777" w:rsidR="00B21383" w:rsidRPr="00981F43" w:rsidRDefault="00B21383" w:rsidP="002F14B1">
            <w:pPr>
              <w:jc w:val="center"/>
              <w:rPr>
                <w:sz w:val="20"/>
              </w:rPr>
            </w:pPr>
            <w:r w:rsidRPr="00981F43">
              <w:rPr>
                <w:sz w:val="20"/>
              </w:rPr>
              <w:t>108%</w:t>
            </w:r>
          </w:p>
        </w:tc>
        <w:tc>
          <w:tcPr>
            <w:tcW w:w="754" w:type="dxa"/>
            <w:tcBorders>
              <w:right w:val="single" w:sz="12" w:space="0" w:color="auto"/>
            </w:tcBorders>
            <w:noWrap/>
            <w:vAlign w:val="center"/>
            <w:hideMark/>
          </w:tcPr>
          <w:p w14:paraId="28A07FED" w14:textId="77777777" w:rsidR="00B21383" w:rsidRPr="00981F43" w:rsidRDefault="00B21383" w:rsidP="002F14B1">
            <w:pPr>
              <w:jc w:val="center"/>
              <w:rPr>
                <w:sz w:val="20"/>
              </w:rPr>
            </w:pPr>
            <w:r w:rsidRPr="00981F43">
              <w:rPr>
                <w:sz w:val="20"/>
              </w:rPr>
              <w:t>104%</w:t>
            </w:r>
          </w:p>
        </w:tc>
      </w:tr>
      <w:tr w:rsidR="00B21383" w:rsidRPr="00B21383" w14:paraId="76BEA98B" w14:textId="77777777" w:rsidTr="00AB65AB">
        <w:trPr>
          <w:trHeight w:val="252"/>
        </w:trPr>
        <w:tc>
          <w:tcPr>
            <w:tcW w:w="1271" w:type="dxa"/>
            <w:tcBorders>
              <w:left w:val="single" w:sz="12" w:space="0" w:color="auto"/>
              <w:right w:val="single" w:sz="12" w:space="0" w:color="auto"/>
            </w:tcBorders>
            <w:noWrap/>
            <w:vAlign w:val="center"/>
            <w:hideMark/>
          </w:tcPr>
          <w:p w14:paraId="4C9C9CC6" w14:textId="77777777" w:rsidR="00B21383" w:rsidRPr="00981F43" w:rsidRDefault="00B21383" w:rsidP="002F14B1">
            <w:pPr>
              <w:jc w:val="center"/>
              <w:rPr>
                <w:sz w:val="20"/>
              </w:rPr>
            </w:pPr>
            <w:r w:rsidRPr="00981F43">
              <w:rPr>
                <w:sz w:val="20"/>
              </w:rPr>
              <w:t>Class B</w:t>
            </w:r>
          </w:p>
        </w:tc>
        <w:tc>
          <w:tcPr>
            <w:tcW w:w="907" w:type="dxa"/>
            <w:tcBorders>
              <w:left w:val="single" w:sz="12" w:space="0" w:color="auto"/>
            </w:tcBorders>
            <w:noWrap/>
            <w:vAlign w:val="center"/>
            <w:hideMark/>
          </w:tcPr>
          <w:p w14:paraId="2F374627" w14:textId="77777777" w:rsidR="00B21383" w:rsidRPr="00981F43" w:rsidRDefault="00B21383" w:rsidP="002F14B1">
            <w:pPr>
              <w:jc w:val="center"/>
              <w:rPr>
                <w:sz w:val="20"/>
              </w:rPr>
            </w:pPr>
            <w:r w:rsidRPr="00981F43">
              <w:rPr>
                <w:sz w:val="20"/>
              </w:rPr>
              <w:t>-1.00%</w:t>
            </w:r>
          </w:p>
        </w:tc>
        <w:tc>
          <w:tcPr>
            <w:tcW w:w="907" w:type="dxa"/>
            <w:noWrap/>
            <w:vAlign w:val="center"/>
            <w:hideMark/>
          </w:tcPr>
          <w:p w14:paraId="768B010F" w14:textId="77777777" w:rsidR="00B21383" w:rsidRPr="00981F43" w:rsidRDefault="00B21383" w:rsidP="002F14B1">
            <w:pPr>
              <w:jc w:val="center"/>
              <w:rPr>
                <w:sz w:val="20"/>
              </w:rPr>
            </w:pPr>
            <w:r w:rsidRPr="00981F43">
              <w:rPr>
                <w:sz w:val="20"/>
              </w:rPr>
              <w:t>-0.15%</w:t>
            </w:r>
          </w:p>
        </w:tc>
        <w:tc>
          <w:tcPr>
            <w:tcW w:w="907" w:type="dxa"/>
            <w:noWrap/>
            <w:vAlign w:val="center"/>
            <w:hideMark/>
          </w:tcPr>
          <w:p w14:paraId="4DB493CF" w14:textId="77777777" w:rsidR="00B21383" w:rsidRPr="00981F43" w:rsidRDefault="00B21383" w:rsidP="002F14B1">
            <w:pPr>
              <w:jc w:val="center"/>
              <w:rPr>
                <w:sz w:val="20"/>
              </w:rPr>
            </w:pPr>
            <w:r w:rsidRPr="00981F43">
              <w:rPr>
                <w:sz w:val="20"/>
              </w:rPr>
              <w:t>-0.25%</w:t>
            </w:r>
          </w:p>
        </w:tc>
        <w:tc>
          <w:tcPr>
            <w:tcW w:w="753" w:type="dxa"/>
            <w:noWrap/>
            <w:vAlign w:val="center"/>
            <w:hideMark/>
          </w:tcPr>
          <w:p w14:paraId="239753AD" w14:textId="77777777" w:rsidR="00B21383" w:rsidRPr="00981F43" w:rsidRDefault="00B21383" w:rsidP="002F14B1">
            <w:pPr>
              <w:jc w:val="center"/>
              <w:rPr>
                <w:sz w:val="20"/>
              </w:rPr>
            </w:pPr>
            <w:r w:rsidRPr="00981F43">
              <w:rPr>
                <w:sz w:val="20"/>
              </w:rPr>
              <w:t>106%</w:t>
            </w:r>
          </w:p>
        </w:tc>
        <w:tc>
          <w:tcPr>
            <w:tcW w:w="754" w:type="dxa"/>
            <w:tcBorders>
              <w:right w:val="single" w:sz="12" w:space="0" w:color="auto"/>
            </w:tcBorders>
            <w:noWrap/>
            <w:vAlign w:val="center"/>
            <w:hideMark/>
          </w:tcPr>
          <w:p w14:paraId="7F71E7C4" w14:textId="77777777" w:rsidR="00B21383" w:rsidRPr="00981F43" w:rsidRDefault="00B21383" w:rsidP="002F14B1">
            <w:pPr>
              <w:jc w:val="center"/>
              <w:rPr>
                <w:sz w:val="20"/>
              </w:rPr>
            </w:pPr>
            <w:r w:rsidRPr="00981F43">
              <w:rPr>
                <w:sz w:val="20"/>
              </w:rPr>
              <w:t>107%</w:t>
            </w:r>
          </w:p>
        </w:tc>
        <w:tc>
          <w:tcPr>
            <w:tcW w:w="907" w:type="dxa"/>
            <w:tcBorders>
              <w:left w:val="single" w:sz="12" w:space="0" w:color="auto"/>
            </w:tcBorders>
            <w:noWrap/>
            <w:vAlign w:val="center"/>
            <w:hideMark/>
          </w:tcPr>
          <w:p w14:paraId="4FD534D3" w14:textId="77777777" w:rsidR="00B21383" w:rsidRPr="00981F43" w:rsidRDefault="00B21383" w:rsidP="002F14B1">
            <w:pPr>
              <w:jc w:val="center"/>
              <w:rPr>
                <w:sz w:val="20"/>
              </w:rPr>
            </w:pPr>
            <w:r w:rsidRPr="00981F43">
              <w:rPr>
                <w:sz w:val="20"/>
              </w:rPr>
              <w:t>-0.60%</w:t>
            </w:r>
          </w:p>
        </w:tc>
        <w:tc>
          <w:tcPr>
            <w:tcW w:w="907" w:type="dxa"/>
            <w:noWrap/>
            <w:vAlign w:val="center"/>
            <w:hideMark/>
          </w:tcPr>
          <w:p w14:paraId="41586EC6" w14:textId="77777777" w:rsidR="00B21383" w:rsidRPr="00981F43" w:rsidRDefault="00B21383" w:rsidP="002F14B1">
            <w:pPr>
              <w:jc w:val="center"/>
              <w:rPr>
                <w:sz w:val="20"/>
              </w:rPr>
            </w:pPr>
            <w:r w:rsidRPr="00981F43">
              <w:rPr>
                <w:sz w:val="20"/>
              </w:rPr>
              <w:t>-0.26%</w:t>
            </w:r>
          </w:p>
        </w:tc>
        <w:tc>
          <w:tcPr>
            <w:tcW w:w="907" w:type="dxa"/>
            <w:noWrap/>
            <w:vAlign w:val="center"/>
            <w:hideMark/>
          </w:tcPr>
          <w:p w14:paraId="789E7FE3" w14:textId="77777777" w:rsidR="00B21383" w:rsidRPr="00981F43" w:rsidRDefault="00B21383" w:rsidP="002F14B1">
            <w:pPr>
              <w:jc w:val="center"/>
              <w:rPr>
                <w:sz w:val="20"/>
              </w:rPr>
            </w:pPr>
            <w:r w:rsidRPr="00981F43">
              <w:rPr>
                <w:sz w:val="20"/>
              </w:rPr>
              <w:t>-0.36%</w:t>
            </w:r>
          </w:p>
        </w:tc>
        <w:tc>
          <w:tcPr>
            <w:tcW w:w="753" w:type="dxa"/>
            <w:noWrap/>
            <w:vAlign w:val="center"/>
            <w:hideMark/>
          </w:tcPr>
          <w:p w14:paraId="739D1F1F" w14:textId="77777777" w:rsidR="00B21383" w:rsidRPr="00981F43" w:rsidRDefault="00B21383" w:rsidP="002F14B1">
            <w:pPr>
              <w:jc w:val="center"/>
              <w:rPr>
                <w:sz w:val="20"/>
              </w:rPr>
            </w:pPr>
            <w:r w:rsidRPr="00981F43">
              <w:rPr>
                <w:sz w:val="20"/>
              </w:rPr>
              <w:t>106%</w:t>
            </w:r>
          </w:p>
        </w:tc>
        <w:tc>
          <w:tcPr>
            <w:tcW w:w="754" w:type="dxa"/>
            <w:tcBorders>
              <w:right w:val="single" w:sz="12" w:space="0" w:color="auto"/>
            </w:tcBorders>
            <w:noWrap/>
            <w:vAlign w:val="center"/>
            <w:hideMark/>
          </w:tcPr>
          <w:p w14:paraId="6DBFEB9C" w14:textId="77777777" w:rsidR="00B21383" w:rsidRPr="00981F43" w:rsidRDefault="00B21383" w:rsidP="002F14B1">
            <w:pPr>
              <w:jc w:val="center"/>
              <w:rPr>
                <w:sz w:val="20"/>
              </w:rPr>
            </w:pPr>
            <w:r w:rsidRPr="00981F43">
              <w:rPr>
                <w:sz w:val="20"/>
              </w:rPr>
              <w:t>102%</w:t>
            </w:r>
          </w:p>
        </w:tc>
      </w:tr>
      <w:tr w:rsidR="00B21383" w:rsidRPr="00B21383" w14:paraId="28335E61" w14:textId="77777777" w:rsidTr="00AB65AB">
        <w:trPr>
          <w:trHeight w:val="252"/>
        </w:trPr>
        <w:tc>
          <w:tcPr>
            <w:tcW w:w="1271" w:type="dxa"/>
            <w:tcBorders>
              <w:left w:val="single" w:sz="12" w:space="0" w:color="auto"/>
              <w:bottom w:val="single" w:sz="12" w:space="0" w:color="auto"/>
              <w:right w:val="single" w:sz="12" w:space="0" w:color="auto"/>
            </w:tcBorders>
            <w:noWrap/>
            <w:vAlign w:val="center"/>
            <w:hideMark/>
          </w:tcPr>
          <w:p w14:paraId="0B7B2CAA" w14:textId="77777777" w:rsidR="00B21383" w:rsidRPr="00981F43" w:rsidRDefault="00B21383" w:rsidP="002F14B1">
            <w:pPr>
              <w:jc w:val="center"/>
              <w:rPr>
                <w:sz w:val="20"/>
              </w:rPr>
            </w:pPr>
            <w:r w:rsidRPr="00981F43">
              <w:rPr>
                <w:sz w:val="20"/>
              </w:rPr>
              <w:t>Class C</w:t>
            </w:r>
          </w:p>
        </w:tc>
        <w:tc>
          <w:tcPr>
            <w:tcW w:w="907" w:type="dxa"/>
            <w:tcBorders>
              <w:left w:val="single" w:sz="12" w:space="0" w:color="auto"/>
              <w:bottom w:val="single" w:sz="12" w:space="0" w:color="auto"/>
            </w:tcBorders>
            <w:noWrap/>
            <w:vAlign w:val="center"/>
            <w:hideMark/>
          </w:tcPr>
          <w:p w14:paraId="0F6D3048" w14:textId="77777777" w:rsidR="00B21383" w:rsidRPr="00981F43" w:rsidRDefault="00B21383" w:rsidP="002F14B1">
            <w:pPr>
              <w:jc w:val="center"/>
              <w:rPr>
                <w:sz w:val="20"/>
              </w:rPr>
            </w:pPr>
            <w:r w:rsidRPr="00981F43">
              <w:rPr>
                <w:sz w:val="20"/>
              </w:rPr>
              <w:t>-0.66%</w:t>
            </w:r>
          </w:p>
        </w:tc>
        <w:tc>
          <w:tcPr>
            <w:tcW w:w="907" w:type="dxa"/>
            <w:tcBorders>
              <w:bottom w:val="single" w:sz="12" w:space="0" w:color="auto"/>
            </w:tcBorders>
            <w:noWrap/>
            <w:vAlign w:val="center"/>
            <w:hideMark/>
          </w:tcPr>
          <w:p w14:paraId="6AE1E84F" w14:textId="77777777" w:rsidR="00B21383" w:rsidRPr="00981F43" w:rsidRDefault="00B21383" w:rsidP="002F14B1">
            <w:pPr>
              <w:jc w:val="center"/>
              <w:rPr>
                <w:sz w:val="20"/>
              </w:rPr>
            </w:pPr>
            <w:r w:rsidRPr="00981F43">
              <w:rPr>
                <w:sz w:val="20"/>
              </w:rPr>
              <w:t>-0.16%</w:t>
            </w:r>
          </w:p>
        </w:tc>
        <w:tc>
          <w:tcPr>
            <w:tcW w:w="907" w:type="dxa"/>
            <w:tcBorders>
              <w:bottom w:val="single" w:sz="12" w:space="0" w:color="auto"/>
            </w:tcBorders>
            <w:noWrap/>
            <w:vAlign w:val="center"/>
            <w:hideMark/>
          </w:tcPr>
          <w:p w14:paraId="779A1AB4" w14:textId="77777777" w:rsidR="00B21383" w:rsidRPr="00981F43" w:rsidRDefault="00B21383" w:rsidP="002F14B1">
            <w:pPr>
              <w:jc w:val="center"/>
              <w:rPr>
                <w:sz w:val="20"/>
              </w:rPr>
            </w:pPr>
            <w:r w:rsidRPr="00981F43">
              <w:rPr>
                <w:sz w:val="20"/>
              </w:rPr>
              <w:t>-0.28%</w:t>
            </w:r>
          </w:p>
        </w:tc>
        <w:tc>
          <w:tcPr>
            <w:tcW w:w="753" w:type="dxa"/>
            <w:tcBorders>
              <w:bottom w:val="single" w:sz="12" w:space="0" w:color="auto"/>
            </w:tcBorders>
            <w:noWrap/>
            <w:vAlign w:val="center"/>
            <w:hideMark/>
          </w:tcPr>
          <w:p w14:paraId="6DFF5CE8" w14:textId="77777777" w:rsidR="00B21383" w:rsidRPr="00981F43" w:rsidRDefault="00B21383" w:rsidP="002F14B1">
            <w:pPr>
              <w:jc w:val="center"/>
              <w:rPr>
                <w:sz w:val="20"/>
              </w:rPr>
            </w:pPr>
            <w:r w:rsidRPr="00981F43">
              <w:rPr>
                <w:sz w:val="20"/>
              </w:rPr>
              <w:t>106%</w:t>
            </w:r>
          </w:p>
        </w:tc>
        <w:tc>
          <w:tcPr>
            <w:tcW w:w="754" w:type="dxa"/>
            <w:tcBorders>
              <w:bottom w:val="single" w:sz="12" w:space="0" w:color="auto"/>
              <w:right w:val="single" w:sz="12" w:space="0" w:color="auto"/>
            </w:tcBorders>
            <w:noWrap/>
            <w:vAlign w:val="center"/>
            <w:hideMark/>
          </w:tcPr>
          <w:p w14:paraId="789C114F" w14:textId="77777777" w:rsidR="00B21383" w:rsidRPr="00981F43" w:rsidRDefault="00B21383" w:rsidP="002F14B1">
            <w:pPr>
              <w:jc w:val="center"/>
              <w:rPr>
                <w:sz w:val="20"/>
              </w:rPr>
            </w:pPr>
            <w:r w:rsidRPr="00981F43">
              <w:rPr>
                <w:sz w:val="20"/>
              </w:rPr>
              <w:t>110%</w:t>
            </w:r>
          </w:p>
        </w:tc>
        <w:tc>
          <w:tcPr>
            <w:tcW w:w="907" w:type="dxa"/>
            <w:tcBorders>
              <w:left w:val="single" w:sz="12" w:space="0" w:color="auto"/>
              <w:bottom w:val="single" w:sz="12" w:space="0" w:color="auto"/>
            </w:tcBorders>
            <w:noWrap/>
            <w:vAlign w:val="center"/>
            <w:hideMark/>
          </w:tcPr>
          <w:p w14:paraId="16510C99" w14:textId="77777777" w:rsidR="00B21383" w:rsidRPr="00981F43" w:rsidRDefault="00B21383" w:rsidP="002F14B1">
            <w:pPr>
              <w:jc w:val="center"/>
              <w:rPr>
                <w:sz w:val="20"/>
              </w:rPr>
            </w:pPr>
            <w:r w:rsidRPr="00981F43">
              <w:rPr>
                <w:sz w:val="20"/>
              </w:rPr>
              <w:t>-0.61%</w:t>
            </w:r>
          </w:p>
        </w:tc>
        <w:tc>
          <w:tcPr>
            <w:tcW w:w="907" w:type="dxa"/>
            <w:tcBorders>
              <w:bottom w:val="single" w:sz="12" w:space="0" w:color="auto"/>
            </w:tcBorders>
            <w:noWrap/>
            <w:vAlign w:val="center"/>
            <w:hideMark/>
          </w:tcPr>
          <w:p w14:paraId="3E5CF7AA" w14:textId="77777777" w:rsidR="00B21383" w:rsidRPr="00981F43" w:rsidRDefault="00B21383" w:rsidP="002F14B1">
            <w:pPr>
              <w:jc w:val="center"/>
              <w:rPr>
                <w:sz w:val="20"/>
              </w:rPr>
            </w:pPr>
            <w:r w:rsidRPr="00981F43">
              <w:rPr>
                <w:sz w:val="20"/>
              </w:rPr>
              <w:t>-0.16%</w:t>
            </w:r>
          </w:p>
        </w:tc>
        <w:tc>
          <w:tcPr>
            <w:tcW w:w="907" w:type="dxa"/>
            <w:tcBorders>
              <w:bottom w:val="single" w:sz="12" w:space="0" w:color="auto"/>
            </w:tcBorders>
            <w:noWrap/>
            <w:vAlign w:val="center"/>
            <w:hideMark/>
          </w:tcPr>
          <w:p w14:paraId="0F960370" w14:textId="77777777" w:rsidR="00B21383" w:rsidRPr="00981F43" w:rsidRDefault="00B21383" w:rsidP="002F14B1">
            <w:pPr>
              <w:jc w:val="center"/>
              <w:rPr>
                <w:sz w:val="20"/>
              </w:rPr>
            </w:pPr>
            <w:r w:rsidRPr="00981F43">
              <w:rPr>
                <w:sz w:val="20"/>
              </w:rPr>
              <w:t>-0.37%</w:t>
            </w:r>
          </w:p>
        </w:tc>
        <w:tc>
          <w:tcPr>
            <w:tcW w:w="753" w:type="dxa"/>
            <w:tcBorders>
              <w:bottom w:val="single" w:sz="12" w:space="0" w:color="auto"/>
            </w:tcBorders>
            <w:noWrap/>
            <w:vAlign w:val="center"/>
            <w:hideMark/>
          </w:tcPr>
          <w:p w14:paraId="090E8887" w14:textId="77777777" w:rsidR="00B21383" w:rsidRPr="00981F43" w:rsidRDefault="00B21383" w:rsidP="002F14B1">
            <w:pPr>
              <w:jc w:val="center"/>
              <w:rPr>
                <w:sz w:val="20"/>
              </w:rPr>
            </w:pPr>
            <w:r w:rsidRPr="00981F43">
              <w:rPr>
                <w:sz w:val="20"/>
              </w:rPr>
              <w:t>107%</w:t>
            </w:r>
          </w:p>
        </w:tc>
        <w:tc>
          <w:tcPr>
            <w:tcW w:w="754" w:type="dxa"/>
            <w:tcBorders>
              <w:bottom w:val="single" w:sz="12" w:space="0" w:color="auto"/>
              <w:right w:val="single" w:sz="12" w:space="0" w:color="auto"/>
            </w:tcBorders>
            <w:noWrap/>
            <w:vAlign w:val="center"/>
            <w:hideMark/>
          </w:tcPr>
          <w:p w14:paraId="0D98564C" w14:textId="77777777" w:rsidR="00B21383" w:rsidRPr="00981F43" w:rsidRDefault="00B21383" w:rsidP="002F14B1">
            <w:pPr>
              <w:jc w:val="center"/>
              <w:rPr>
                <w:sz w:val="20"/>
              </w:rPr>
            </w:pPr>
            <w:r w:rsidRPr="00981F43">
              <w:rPr>
                <w:sz w:val="20"/>
              </w:rPr>
              <w:t>106%</w:t>
            </w:r>
          </w:p>
        </w:tc>
      </w:tr>
      <w:tr w:rsidR="00B21383" w:rsidRPr="00B21383" w14:paraId="08C7EAA0" w14:textId="77777777" w:rsidTr="00AB65AB">
        <w:trPr>
          <w:trHeight w:val="252"/>
        </w:trPr>
        <w:tc>
          <w:tcPr>
            <w:tcW w:w="1271" w:type="dxa"/>
            <w:tcBorders>
              <w:top w:val="single" w:sz="12" w:space="0" w:color="auto"/>
              <w:left w:val="single" w:sz="12" w:space="0" w:color="auto"/>
              <w:bottom w:val="single" w:sz="12" w:space="0" w:color="auto"/>
              <w:right w:val="single" w:sz="12" w:space="0" w:color="auto"/>
            </w:tcBorders>
            <w:noWrap/>
            <w:vAlign w:val="center"/>
            <w:hideMark/>
          </w:tcPr>
          <w:p w14:paraId="7668F15A" w14:textId="77777777" w:rsidR="00B21383" w:rsidRPr="00981F43" w:rsidRDefault="00B21383" w:rsidP="002F14B1">
            <w:pPr>
              <w:jc w:val="center"/>
              <w:rPr>
                <w:b/>
                <w:bCs/>
                <w:sz w:val="20"/>
              </w:rPr>
            </w:pPr>
            <w:r w:rsidRPr="00981F43">
              <w:rPr>
                <w:b/>
                <w:bCs/>
                <w:sz w:val="20"/>
              </w:rPr>
              <w:t>Overall</w:t>
            </w:r>
          </w:p>
        </w:tc>
        <w:tc>
          <w:tcPr>
            <w:tcW w:w="907" w:type="dxa"/>
            <w:tcBorders>
              <w:top w:val="single" w:sz="12" w:space="0" w:color="auto"/>
              <w:left w:val="single" w:sz="12" w:space="0" w:color="auto"/>
              <w:bottom w:val="single" w:sz="12" w:space="0" w:color="auto"/>
            </w:tcBorders>
            <w:noWrap/>
            <w:vAlign w:val="center"/>
            <w:hideMark/>
          </w:tcPr>
          <w:p w14:paraId="32FFF6A4" w14:textId="77777777" w:rsidR="00B21383" w:rsidRPr="00981F43" w:rsidRDefault="00B21383" w:rsidP="002F14B1">
            <w:pPr>
              <w:jc w:val="center"/>
              <w:rPr>
                <w:sz w:val="20"/>
              </w:rPr>
            </w:pPr>
            <w:r w:rsidRPr="00981F43">
              <w:rPr>
                <w:sz w:val="20"/>
              </w:rPr>
              <w:t>-0.79%</w:t>
            </w:r>
          </w:p>
        </w:tc>
        <w:tc>
          <w:tcPr>
            <w:tcW w:w="907" w:type="dxa"/>
            <w:tcBorders>
              <w:top w:val="single" w:sz="12" w:space="0" w:color="auto"/>
              <w:bottom w:val="single" w:sz="12" w:space="0" w:color="auto"/>
            </w:tcBorders>
            <w:noWrap/>
            <w:vAlign w:val="center"/>
            <w:hideMark/>
          </w:tcPr>
          <w:p w14:paraId="20A5CF9E" w14:textId="77777777" w:rsidR="00B21383" w:rsidRPr="00981F43" w:rsidRDefault="00B21383" w:rsidP="002F14B1">
            <w:pPr>
              <w:jc w:val="center"/>
              <w:rPr>
                <w:sz w:val="20"/>
              </w:rPr>
            </w:pPr>
            <w:r w:rsidRPr="00981F43">
              <w:rPr>
                <w:sz w:val="20"/>
              </w:rPr>
              <w:t>-0.24%</w:t>
            </w:r>
          </w:p>
        </w:tc>
        <w:tc>
          <w:tcPr>
            <w:tcW w:w="907" w:type="dxa"/>
            <w:tcBorders>
              <w:top w:val="single" w:sz="12" w:space="0" w:color="auto"/>
              <w:bottom w:val="single" w:sz="12" w:space="0" w:color="auto"/>
            </w:tcBorders>
            <w:noWrap/>
            <w:vAlign w:val="center"/>
            <w:hideMark/>
          </w:tcPr>
          <w:p w14:paraId="141A924E" w14:textId="77777777" w:rsidR="00B21383" w:rsidRPr="00981F43" w:rsidRDefault="00B21383" w:rsidP="002F14B1">
            <w:pPr>
              <w:jc w:val="center"/>
              <w:rPr>
                <w:sz w:val="20"/>
              </w:rPr>
            </w:pPr>
            <w:r w:rsidRPr="00981F43">
              <w:rPr>
                <w:sz w:val="20"/>
              </w:rPr>
              <w:t>-0.28%</w:t>
            </w:r>
          </w:p>
        </w:tc>
        <w:tc>
          <w:tcPr>
            <w:tcW w:w="753" w:type="dxa"/>
            <w:tcBorders>
              <w:top w:val="single" w:sz="12" w:space="0" w:color="auto"/>
              <w:bottom w:val="single" w:sz="12" w:space="0" w:color="auto"/>
            </w:tcBorders>
            <w:noWrap/>
            <w:vAlign w:val="center"/>
            <w:hideMark/>
          </w:tcPr>
          <w:p w14:paraId="5A6B6CC3" w14:textId="77777777" w:rsidR="00B21383" w:rsidRPr="00981F43" w:rsidRDefault="00B21383" w:rsidP="002F14B1">
            <w:pPr>
              <w:jc w:val="center"/>
              <w:rPr>
                <w:sz w:val="20"/>
              </w:rPr>
            </w:pPr>
            <w:r w:rsidRPr="00981F43">
              <w:rPr>
                <w:sz w:val="20"/>
              </w:rPr>
              <w:t>105%</w:t>
            </w:r>
          </w:p>
        </w:tc>
        <w:tc>
          <w:tcPr>
            <w:tcW w:w="754" w:type="dxa"/>
            <w:tcBorders>
              <w:top w:val="single" w:sz="12" w:space="0" w:color="auto"/>
              <w:bottom w:val="single" w:sz="12" w:space="0" w:color="auto"/>
              <w:right w:val="single" w:sz="12" w:space="0" w:color="auto"/>
            </w:tcBorders>
            <w:noWrap/>
            <w:vAlign w:val="center"/>
            <w:hideMark/>
          </w:tcPr>
          <w:p w14:paraId="6638580B" w14:textId="77777777" w:rsidR="00B21383" w:rsidRPr="00981F43" w:rsidRDefault="00B21383" w:rsidP="002F14B1">
            <w:pPr>
              <w:jc w:val="center"/>
              <w:rPr>
                <w:sz w:val="20"/>
              </w:rPr>
            </w:pPr>
            <w:r w:rsidRPr="00981F43">
              <w:rPr>
                <w:sz w:val="20"/>
              </w:rPr>
              <w:t>107%</w:t>
            </w:r>
          </w:p>
        </w:tc>
        <w:tc>
          <w:tcPr>
            <w:tcW w:w="907" w:type="dxa"/>
            <w:tcBorders>
              <w:top w:val="single" w:sz="12" w:space="0" w:color="auto"/>
              <w:left w:val="single" w:sz="12" w:space="0" w:color="auto"/>
              <w:bottom w:val="single" w:sz="12" w:space="0" w:color="auto"/>
            </w:tcBorders>
            <w:noWrap/>
            <w:vAlign w:val="center"/>
            <w:hideMark/>
          </w:tcPr>
          <w:p w14:paraId="1A968AB8" w14:textId="77777777" w:rsidR="00B21383" w:rsidRPr="00981F43" w:rsidRDefault="00B21383" w:rsidP="002F14B1">
            <w:pPr>
              <w:jc w:val="center"/>
              <w:rPr>
                <w:sz w:val="20"/>
              </w:rPr>
            </w:pPr>
            <w:r w:rsidRPr="00981F43">
              <w:rPr>
                <w:sz w:val="20"/>
              </w:rPr>
              <w:t>-0.54%</w:t>
            </w:r>
          </w:p>
        </w:tc>
        <w:tc>
          <w:tcPr>
            <w:tcW w:w="907" w:type="dxa"/>
            <w:tcBorders>
              <w:top w:val="single" w:sz="12" w:space="0" w:color="auto"/>
              <w:bottom w:val="single" w:sz="12" w:space="0" w:color="auto"/>
            </w:tcBorders>
            <w:noWrap/>
            <w:vAlign w:val="center"/>
            <w:hideMark/>
          </w:tcPr>
          <w:p w14:paraId="1C547DD4" w14:textId="77777777" w:rsidR="00B21383" w:rsidRPr="00981F43" w:rsidRDefault="00B21383" w:rsidP="002F14B1">
            <w:pPr>
              <w:jc w:val="center"/>
              <w:rPr>
                <w:sz w:val="20"/>
              </w:rPr>
            </w:pPr>
            <w:r w:rsidRPr="00981F43">
              <w:rPr>
                <w:sz w:val="20"/>
              </w:rPr>
              <w:t>-0.27%</w:t>
            </w:r>
          </w:p>
        </w:tc>
        <w:tc>
          <w:tcPr>
            <w:tcW w:w="907" w:type="dxa"/>
            <w:tcBorders>
              <w:top w:val="single" w:sz="12" w:space="0" w:color="auto"/>
              <w:bottom w:val="single" w:sz="12" w:space="0" w:color="auto"/>
            </w:tcBorders>
            <w:noWrap/>
            <w:vAlign w:val="center"/>
            <w:hideMark/>
          </w:tcPr>
          <w:p w14:paraId="706BDE57" w14:textId="77777777" w:rsidR="00B21383" w:rsidRPr="00981F43" w:rsidRDefault="00B21383" w:rsidP="002F14B1">
            <w:pPr>
              <w:jc w:val="center"/>
              <w:rPr>
                <w:sz w:val="20"/>
              </w:rPr>
            </w:pPr>
            <w:r w:rsidRPr="00981F43">
              <w:rPr>
                <w:sz w:val="20"/>
              </w:rPr>
              <w:t>-0.28%</w:t>
            </w:r>
          </w:p>
        </w:tc>
        <w:tc>
          <w:tcPr>
            <w:tcW w:w="753" w:type="dxa"/>
            <w:tcBorders>
              <w:top w:val="single" w:sz="12" w:space="0" w:color="auto"/>
              <w:bottom w:val="single" w:sz="12" w:space="0" w:color="auto"/>
            </w:tcBorders>
            <w:noWrap/>
            <w:vAlign w:val="center"/>
            <w:hideMark/>
          </w:tcPr>
          <w:p w14:paraId="753DB5E0" w14:textId="77777777" w:rsidR="00B21383" w:rsidRPr="00981F43" w:rsidRDefault="00B21383" w:rsidP="002F14B1">
            <w:pPr>
              <w:jc w:val="center"/>
              <w:rPr>
                <w:sz w:val="20"/>
              </w:rPr>
            </w:pPr>
            <w:r w:rsidRPr="00981F43">
              <w:rPr>
                <w:sz w:val="20"/>
              </w:rPr>
              <w:t>107%</w:t>
            </w:r>
          </w:p>
        </w:tc>
        <w:tc>
          <w:tcPr>
            <w:tcW w:w="754" w:type="dxa"/>
            <w:tcBorders>
              <w:top w:val="single" w:sz="12" w:space="0" w:color="auto"/>
              <w:bottom w:val="single" w:sz="12" w:space="0" w:color="auto"/>
              <w:right w:val="single" w:sz="12" w:space="0" w:color="auto"/>
            </w:tcBorders>
            <w:noWrap/>
            <w:vAlign w:val="center"/>
            <w:hideMark/>
          </w:tcPr>
          <w:p w14:paraId="5B773F65" w14:textId="77777777" w:rsidR="00B21383" w:rsidRPr="00981F43" w:rsidRDefault="00B21383" w:rsidP="002F14B1">
            <w:pPr>
              <w:jc w:val="center"/>
              <w:rPr>
                <w:sz w:val="20"/>
              </w:rPr>
            </w:pPr>
            <w:r w:rsidRPr="00981F43">
              <w:rPr>
                <w:sz w:val="20"/>
              </w:rPr>
              <w:t>103%</w:t>
            </w:r>
          </w:p>
        </w:tc>
      </w:tr>
      <w:tr w:rsidR="00B21383" w:rsidRPr="00B21383" w14:paraId="3532A1BC" w14:textId="77777777" w:rsidTr="00AB65AB">
        <w:trPr>
          <w:trHeight w:val="252"/>
        </w:trPr>
        <w:tc>
          <w:tcPr>
            <w:tcW w:w="1271" w:type="dxa"/>
            <w:tcBorders>
              <w:top w:val="single" w:sz="12" w:space="0" w:color="auto"/>
              <w:left w:val="single" w:sz="12" w:space="0" w:color="auto"/>
              <w:bottom w:val="single" w:sz="12" w:space="0" w:color="auto"/>
              <w:right w:val="single" w:sz="12" w:space="0" w:color="auto"/>
            </w:tcBorders>
            <w:noWrap/>
            <w:vAlign w:val="center"/>
            <w:hideMark/>
          </w:tcPr>
          <w:p w14:paraId="7880A2EF" w14:textId="77777777" w:rsidR="00B21383" w:rsidRPr="00981F43" w:rsidRDefault="00B21383" w:rsidP="00981F43">
            <w:pPr>
              <w:jc w:val="center"/>
              <w:rPr>
                <w:sz w:val="20"/>
              </w:rPr>
            </w:pPr>
            <w:r w:rsidRPr="00981F43">
              <w:rPr>
                <w:sz w:val="20"/>
              </w:rPr>
              <w:t>Class D</w:t>
            </w:r>
          </w:p>
        </w:tc>
        <w:tc>
          <w:tcPr>
            <w:tcW w:w="907" w:type="dxa"/>
            <w:tcBorders>
              <w:top w:val="single" w:sz="12" w:space="0" w:color="auto"/>
              <w:left w:val="single" w:sz="12" w:space="0" w:color="auto"/>
              <w:bottom w:val="single" w:sz="12" w:space="0" w:color="auto"/>
            </w:tcBorders>
            <w:noWrap/>
            <w:vAlign w:val="center"/>
            <w:hideMark/>
          </w:tcPr>
          <w:p w14:paraId="79F7AE78" w14:textId="77777777" w:rsidR="00B21383" w:rsidRPr="00981F43" w:rsidRDefault="00B21383" w:rsidP="00981F43">
            <w:pPr>
              <w:jc w:val="center"/>
              <w:rPr>
                <w:sz w:val="20"/>
              </w:rPr>
            </w:pPr>
            <w:r w:rsidRPr="00981F43">
              <w:rPr>
                <w:sz w:val="20"/>
              </w:rPr>
              <w:t>-0.59%</w:t>
            </w:r>
          </w:p>
        </w:tc>
        <w:tc>
          <w:tcPr>
            <w:tcW w:w="907" w:type="dxa"/>
            <w:tcBorders>
              <w:top w:val="single" w:sz="12" w:space="0" w:color="auto"/>
              <w:bottom w:val="single" w:sz="12" w:space="0" w:color="auto"/>
            </w:tcBorders>
            <w:noWrap/>
            <w:vAlign w:val="center"/>
            <w:hideMark/>
          </w:tcPr>
          <w:p w14:paraId="2DED3758" w14:textId="77777777" w:rsidR="00B21383" w:rsidRPr="00981F43" w:rsidRDefault="00B21383" w:rsidP="00981F43">
            <w:pPr>
              <w:jc w:val="center"/>
              <w:rPr>
                <w:sz w:val="20"/>
              </w:rPr>
            </w:pPr>
            <w:r w:rsidRPr="00981F43">
              <w:rPr>
                <w:sz w:val="20"/>
              </w:rPr>
              <w:t>-0.04%</w:t>
            </w:r>
          </w:p>
        </w:tc>
        <w:tc>
          <w:tcPr>
            <w:tcW w:w="907" w:type="dxa"/>
            <w:tcBorders>
              <w:top w:val="single" w:sz="12" w:space="0" w:color="auto"/>
              <w:bottom w:val="single" w:sz="12" w:space="0" w:color="auto"/>
            </w:tcBorders>
            <w:noWrap/>
            <w:vAlign w:val="center"/>
            <w:hideMark/>
          </w:tcPr>
          <w:p w14:paraId="0070E74A" w14:textId="77777777" w:rsidR="00B21383" w:rsidRPr="00981F43" w:rsidRDefault="00B21383" w:rsidP="00981F43">
            <w:pPr>
              <w:jc w:val="center"/>
              <w:rPr>
                <w:sz w:val="20"/>
              </w:rPr>
            </w:pPr>
            <w:r w:rsidRPr="00981F43">
              <w:rPr>
                <w:sz w:val="20"/>
              </w:rPr>
              <w:t>-0.35%</w:t>
            </w:r>
          </w:p>
        </w:tc>
        <w:tc>
          <w:tcPr>
            <w:tcW w:w="753" w:type="dxa"/>
            <w:tcBorders>
              <w:top w:val="single" w:sz="12" w:space="0" w:color="auto"/>
              <w:bottom w:val="single" w:sz="12" w:space="0" w:color="auto"/>
            </w:tcBorders>
            <w:noWrap/>
            <w:vAlign w:val="center"/>
            <w:hideMark/>
          </w:tcPr>
          <w:p w14:paraId="0665BDD4" w14:textId="77777777" w:rsidR="00B21383" w:rsidRPr="00981F43" w:rsidRDefault="00B21383" w:rsidP="00981F43">
            <w:pPr>
              <w:jc w:val="center"/>
              <w:rPr>
                <w:sz w:val="20"/>
              </w:rPr>
            </w:pPr>
            <w:r w:rsidRPr="00981F43">
              <w:rPr>
                <w:sz w:val="20"/>
              </w:rPr>
              <w:t>105%</w:t>
            </w:r>
          </w:p>
        </w:tc>
        <w:tc>
          <w:tcPr>
            <w:tcW w:w="754" w:type="dxa"/>
            <w:tcBorders>
              <w:top w:val="single" w:sz="12" w:space="0" w:color="auto"/>
              <w:bottom w:val="single" w:sz="12" w:space="0" w:color="auto"/>
              <w:right w:val="single" w:sz="12" w:space="0" w:color="auto"/>
            </w:tcBorders>
            <w:noWrap/>
            <w:vAlign w:val="center"/>
            <w:hideMark/>
          </w:tcPr>
          <w:p w14:paraId="08302D7C" w14:textId="77777777" w:rsidR="00B21383" w:rsidRPr="00981F43" w:rsidRDefault="00B21383" w:rsidP="00981F43">
            <w:pPr>
              <w:jc w:val="center"/>
              <w:rPr>
                <w:sz w:val="20"/>
              </w:rPr>
            </w:pPr>
            <w:r w:rsidRPr="00981F43">
              <w:rPr>
                <w:sz w:val="20"/>
              </w:rPr>
              <w:t>118%</w:t>
            </w:r>
          </w:p>
        </w:tc>
        <w:tc>
          <w:tcPr>
            <w:tcW w:w="907" w:type="dxa"/>
            <w:tcBorders>
              <w:top w:val="single" w:sz="12" w:space="0" w:color="auto"/>
              <w:left w:val="single" w:sz="12" w:space="0" w:color="auto"/>
              <w:bottom w:val="single" w:sz="12" w:space="0" w:color="auto"/>
            </w:tcBorders>
            <w:noWrap/>
            <w:vAlign w:val="center"/>
            <w:hideMark/>
          </w:tcPr>
          <w:p w14:paraId="3B4DA740" w14:textId="77777777" w:rsidR="00B21383" w:rsidRPr="00981F43" w:rsidRDefault="00B21383" w:rsidP="00981F43">
            <w:pPr>
              <w:jc w:val="center"/>
              <w:rPr>
                <w:sz w:val="20"/>
              </w:rPr>
            </w:pPr>
            <w:r w:rsidRPr="00981F43">
              <w:rPr>
                <w:sz w:val="20"/>
              </w:rPr>
              <w:t>-0.52%</w:t>
            </w:r>
          </w:p>
        </w:tc>
        <w:tc>
          <w:tcPr>
            <w:tcW w:w="907" w:type="dxa"/>
            <w:tcBorders>
              <w:top w:val="single" w:sz="12" w:space="0" w:color="auto"/>
              <w:bottom w:val="single" w:sz="12" w:space="0" w:color="auto"/>
            </w:tcBorders>
            <w:noWrap/>
            <w:vAlign w:val="center"/>
            <w:hideMark/>
          </w:tcPr>
          <w:p w14:paraId="2D161B79" w14:textId="77777777" w:rsidR="00B21383" w:rsidRPr="00981F43" w:rsidRDefault="00B21383" w:rsidP="00981F43">
            <w:pPr>
              <w:jc w:val="center"/>
              <w:rPr>
                <w:sz w:val="20"/>
              </w:rPr>
            </w:pPr>
            <w:r w:rsidRPr="00981F43">
              <w:rPr>
                <w:sz w:val="20"/>
              </w:rPr>
              <w:t>-0.17%</w:t>
            </w:r>
          </w:p>
        </w:tc>
        <w:tc>
          <w:tcPr>
            <w:tcW w:w="907" w:type="dxa"/>
            <w:tcBorders>
              <w:top w:val="single" w:sz="12" w:space="0" w:color="auto"/>
              <w:bottom w:val="single" w:sz="12" w:space="0" w:color="auto"/>
            </w:tcBorders>
            <w:noWrap/>
            <w:vAlign w:val="center"/>
            <w:hideMark/>
          </w:tcPr>
          <w:p w14:paraId="4428B91D" w14:textId="77777777" w:rsidR="00B21383" w:rsidRPr="00981F43" w:rsidRDefault="00B21383" w:rsidP="00981F43">
            <w:pPr>
              <w:jc w:val="center"/>
              <w:rPr>
                <w:sz w:val="20"/>
              </w:rPr>
            </w:pPr>
            <w:r w:rsidRPr="00981F43">
              <w:rPr>
                <w:sz w:val="20"/>
              </w:rPr>
              <w:t>-0.11%</w:t>
            </w:r>
          </w:p>
        </w:tc>
        <w:tc>
          <w:tcPr>
            <w:tcW w:w="753" w:type="dxa"/>
            <w:tcBorders>
              <w:top w:val="single" w:sz="12" w:space="0" w:color="auto"/>
              <w:bottom w:val="single" w:sz="12" w:space="0" w:color="auto"/>
            </w:tcBorders>
            <w:noWrap/>
            <w:vAlign w:val="center"/>
            <w:hideMark/>
          </w:tcPr>
          <w:p w14:paraId="6952644D" w14:textId="77777777" w:rsidR="00B21383" w:rsidRPr="00981F43" w:rsidRDefault="00B21383" w:rsidP="00981F43">
            <w:pPr>
              <w:jc w:val="center"/>
              <w:rPr>
                <w:sz w:val="20"/>
              </w:rPr>
            </w:pPr>
            <w:r w:rsidRPr="00981F43">
              <w:rPr>
                <w:sz w:val="20"/>
              </w:rPr>
              <w:t>107%</w:t>
            </w:r>
          </w:p>
        </w:tc>
        <w:tc>
          <w:tcPr>
            <w:tcW w:w="754" w:type="dxa"/>
            <w:tcBorders>
              <w:top w:val="single" w:sz="12" w:space="0" w:color="auto"/>
              <w:bottom w:val="single" w:sz="12" w:space="0" w:color="auto"/>
              <w:right w:val="single" w:sz="12" w:space="0" w:color="auto"/>
            </w:tcBorders>
            <w:noWrap/>
            <w:vAlign w:val="center"/>
            <w:hideMark/>
          </w:tcPr>
          <w:p w14:paraId="18DEC4DA" w14:textId="77777777" w:rsidR="00B21383" w:rsidRPr="00981F43" w:rsidRDefault="00B21383" w:rsidP="00981F43">
            <w:pPr>
              <w:jc w:val="center"/>
              <w:rPr>
                <w:sz w:val="20"/>
              </w:rPr>
            </w:pPr>
            <w:r w:rsidRPr="00981F43">
              <w:rPr>
                <w:sz w:val="20"/>
              </w:rPr>
              <w:t>109%</w:t>
            </w:r>
          </w:p>
        </w:tc>
      </w:tr>
    </w:tbl>
    <w:p w14:paraId="04F40C97" w14:textId="3E142D5B" w:rsidR="00B21383" w:rsidRDefault="00B21383" w:rsidP="00860B3F">
      <w:pPr>
        <w:rPr>
          <w:lang w:val="en-CA"/>
        </w:rPr>
      </w:pPr>
    </w:p>
    <w:tbl>
      <w:tblPr>
        <w:tblStyle w:val="TableGrid"/>
        <w:tblW w:w="9535" w:type="dxa"/>
        <w:tblLook w:val="04A0" w:firstRow="1" w:lastRow="0" w:firstColumn="1" w:lastColumn="0" w:noHBand="0" w:noVBand="1"/>
      </w:tblPr>
      <w:tblGrid>
        <w:gridCol w:w="1260"/>
        <w:gridCol w:w="916"/>
        <w:gridCol w:w="830"/>
        <w:gridCol w:w="916"/>
        <w:gridCol w:w="759"/>
        <w:gridCol w:w="762"/>
        <w:gridCol w:w="916"/>
        <w:gridCol w:w="916"/>
        <w:gridCol w:w="830"/>
        <w:gridCol w:w="759"/>
        <w:gridCol w:w="683"/>
      </w:tblGrid>
      <w:tr w:rsidR="00B21383" w:rsidRPr="00B21383" w14:paraId="6FD7417D" w14:textId="77777777" w:rsidTr="00DF6775">
        <w:trPr>
          <w:trHeight w:val="250"/>
        </w:trPr>
        <w:tc>
          <w:tcPr>
            <w:tcW w:w="1260" w:type="dxa"/>
            <w:tcBorders>
              <w:right w:val="single" w:sz="12" w:space="0" w:color="auto"/>
            </w:tcBorders>
            <w:noWrap/>
            <w:vAlign w:val="center"/>
            <w:hideMark/>
          </w:tcPr>
          <w:p w14:paraId="558DD739" w14:textId="77777777" w:rsidR="00B21383" w:rsidRPr="007016FC" w:rsidRDefault="00B21383" w:rsidP="007016FC">
            <w:pPr>
              <w:jc w:val="center"/>
              <w:rPr>
                <w:sz w:val="20"/>
              </w:rPr>
            </w:pPr>
          </w:p>
        </w:tc>
        <w:tc>
          <w:tcPr>
            <w:tcW w:w="8275" w:type="dxa"/>
            <w:gridSpan w:val="10"/>
            <w:tcBorders>
              <w:top w:val="single" w:sz="12" w:space="0" w:color="auto"/>
              <w:left w:val="single" w:sz="12" w:space="0" w:color="auto"/>
              <w:right w:val="single" w:sz="12" w:space="0" w:color="auto"/>
            </w:tcBorders>
            <w:noWrap/>
            <w:vAlign w:val="center"/>
            <w:hideMark/>
          </w:tcPr>
          <w:p w14:paraId="3D869A39" w14:textId="1D396580" w:rsidR="00B21383" w:rsidRPr="007016FC" w:rsidRDefault="00B21383" w:rsidP="007016FC">
            <w:pPr>
              <w:jc w:val="center"/>
              <w:rPr>
                <w:b/>
                <w:bCs/>
                <w:sz w:val="20"/>
              </w:rPr>
            </w:pPr>
            <w:r w:rsidRPr="007016FC">
              <w:rPr>
                <w:b/>
                <w:bCs/>
                <w:sz w:val="20"/>
              </w:rPr>
              <w:t>Low delay B Main10</w:t>
            </w:r>
          </w:p>
        </w:tc>
      </w:tr>
      <w:tr w:rsidR="00B21383" w:rsidRPr="00B21383" w14:paraId="722E4E32" w14:textId="77777777" w:rsidTr="00DB526C">
        <w:trPr>
          <w:trHeight w:val="250"/>
        </w:trPr>
        <w:tc>
          <w:tcPr>
            <w:tcW w:w="1260" w:type="dxa"/>
            <w:tcBorders>
              <w:right w:val="single" w:sz="12" w:space="0" w:color="auto"/>
            </w:tcBorders>
            <w:noWrap/>
            <w:vAlign w:val="center"/>
            <w:hideMark/>
          </w:tcPr>
          <w:p w14:paraId="2FF84EE0" w14:textId="77777777" w:rsidR="00B21383" w:rsidRPr="007016FC" w:rsidRDefault="00B21383" w:rsidP="007016FC">
            <w:pPr>
              <w:jc w:val="center"/>
              <w:rPr>
                <w:b/>
                <w:bCs/>
                <w:sz w:val="20"/>
              </w:rPr>
            </w:pPr>
          </w:p>
        </w:tc>
        <w:tc>
          <w:tcPr>
            <w:tcW w:w="4183" w:type="dxa"/>
            <w:gridSpan w:val="5"/>
            <w:tcBorders>
              <w:top w:val="single" w:sz="12" w:space="0" w:color="auto"/>
              <w:left w:val="single" w:sz="12" w:space="0" w:color="auto"/>
              <w:right w:val="single" w:sz="12" w:space="0" w:color="auto"/>
            </w:tcBorders>
            <w:noWrap/>
            <w:vAlign w:val="center"/>
            <w:hideMark/>
          </w:tcPr>
          <w:p w14:paraId="63F6A198" w14:textId="77777777" w:rsidR="00B21383" w:rsidRPr="007016FC" w:rsidRDefault="00B21383" w:rsidP="007016FC">
            <w:pPr>
              <w:jc w:val="center"/>
              <w:rPr>
                <w:b/>
                <w:bCs/>
                <w:sz w:val="20"/>
              </w:rPr>
            </w:pPr>
            <w:r w:rsidRPr="007016FC">
              <w:rPr>
                <w:b/>
                <w:bCs/>
                <w:sz w:val="20"/>
              </w:rPr>
              <w:t>Over VTM-1.0</w:t>
            </w:r>
          </w:p>
        </w:tc>
        <w:tc>
          <w:tcPr>
            <w:tcW w:w="4092" w:type="dxa"/>
            <w:gridSpan w:val="5"/>
            <w:tcBorders>
              <w:top w:val="single" w:sz="12" w:space="0" w:color="auto"/>
              <w:left w:val="single" w:sz="12" w:space="0" w:color="auto"/>
              <w:right w:val="single" w:sz="12" w:space="0" w:color="auto"/>
            </w:tcBorders>
            <w:noWrap/>
            <w:vAlign w:val="center"/>
            <w:hideMark/>
          </w:tcPr>
          <w:p w14:paraId="07A2233B" w14:textId="3DF7AA6E" w:rsidR="00B21383" w:rsidRPr="007016FC" w:rsidRDefault="00B21383" w:rsidP="007016FC">
            <w:pPr>
              <w:jc w:val="center"/>
              <w:rPr>
                <w:b/>
                <w:bCs/>
                <w:sz w:val="20"/>
              </w:rPr>
            </w:pPr>
            <w:r w:rsidRPr="007016FC">
              <w:rPr>
                <w:b/>
                <w:bCs/>
                <w:sz w:val="20"/>
              </w:rPr>
              <w:t>Over BMS-1.0</w:t>
            </w:r>
          </w:p>
        </w:tc>
      </w:tr>
      <w:tr w:rsidR="00B21383" w:rsidRPr="00B21383" w14:paraId="46534EF8" w14:textId="77777777" w:rsidTr="00DB526C">
        <w:trPr>
          <w:trHeight w:val="250"/>
        </w:trPr>
        <w:tc>
          <w:tcPr>
            <w:tcW w:w="1260" w:type="dxa"/>
            <w:tcBorders>
              <w:bottom w:val="single" w:sz="12" w:space="0" w:color="auto"/>
              <w:right w:val="single" w:sz="12" w:space="0" w:color="auto"/>
            </w:tcBorders>
            <w:noWrap/>
            <w:vAlign w:val="center"/>
            <w:hideMark/>
          </w:tcPr>
          <w:p w14:paraId="757AC41B" w14:textId="77777777" w:rsidR="00B21383" w:rsidRPr="007016FC" w:rsidRDefault="00B21383" w:rsidP="007016FC">
            <w:pPr>
              <w:jc w:val="center"/>
              <w:rPr>
                <w:b/>
                <w:bCs/>
                <w:sz w:val="20"/>
              </w:rPr>
            </w:pPr>
          </w:p>
        </w:tc>
        <w:tc>
          <w:tcPr>
            <w:tcW w:w="916" w:type="dxa"/>
            <w:tcBorders>
              <w:left w:val="single" w:sz="12" w:space="0" w:color="auto"/>
              <w:bottom w:val="single" w:sz="12" w:space="0" w:color="auto"/>
            </w:tcBorders>
            <w:noWrap/>
            <w:vAlign w:val="center"/>
            <w:hideMark/>
          </w:tcPr>
          <w:p w14:paraId="01C2280A" w14:textId="77777777" w:rsidR="00B21383" w:rsidRPr="007016FC" w:rsidRDefault="00B21383" w:rsidP="007016FC">
            <w:pPr>
              <w:jc w:val="center"/>
              <w:rPr>
                <w:sz w:val="20"/>
              </w:rPr>
            </w:pPr>
            <w:r w:rsidRPr="007016FC">
              <w:rPr>
                <w:sz w:val="20"/>
              </w:rPr>
              <w:t>Y</w:t>
            </w:r>
          </w:p>
        </w:tc>
        <w:tc>
          <w:tcPr>
            <w:tcW w:w="830" w:type="dxa"/>
            <w:tcBorders>
              <w:bottom w:val="single" w:sz="12" w:space="0" w:color="auto"/>
            </w:tcBorders>
            <w:noWrap/>
            <w:vAlign w:val="center"/>
            <w:hideMark/>
          </w:tcPr>
          <w:p w14:paraId="1086AE39" w14:textId="77777777" w:rsidR="00B21383" w:rsidRPr="007016FC" w:rsidRDefault="00B21383" w:rsidP="007016FC">
            <w:pPr>
              <w:jc w:val="center"/>
              <w:rPr>
                <w:sz w:val="20"/>
              </w:rPr>
            </w:pPr>
            <w:r w:rsidRPr="007016FC">
              <w:rPr>
                <w:sz w:val="20"/>
              </w:rPr>
              <w:t>U</w:t>
            </w:r>
          </w:p>
        </w:tc>
        <w:tc>
          <w:tcPr>
            <w:tcW w:w="916" w:type="dxa"/>
            <w:tcBorders>
              <w:bottom w:val="single" w:sz="12" w:space="0" w:color="auto"/>
            </w:tcBorders>
            <w:noWrap/>
            <w:vAlign w:val="center"/>
            <w:hideMark/>
          </w:tcPr>
          <w:p w14:paraId="19D68918" w14:textId="77777777" w:rsidR="00B21383" w:rsidRPr="007016FC" w:rsidRDefault="00B21383" w:rsidP="007016FC">
            <w:pPr>
              <w:jc w:val="center"/>
              <w:rPr>
                <w:sz w:val="20"/>
              </w:rPr>
            </w:pPr>
            <w:r w:rsidRPr="007016FC">
              <w:rPr>
                <w:sz w:val="20"/>
              </w:rPr>
              <w:t>V</w:t>
            </w:r>
          </w:p>
        </w:tc>
        <w:tc>
          <w:tcPr>
            <w:tcW w:w="759" w:type="dxa"/>
            <w:tcBorders>
              <w:bottom w:val="single" w:sz="12" w:space="0" w:color="auto"/>
            </w:tcBorders>
            <w:noWrap/>
            <w:vAlign w:val="center"/>
            <w:hideMark/>
          </w:tcPr>
          <w:p w14:paraId="565613AB" w14:textId="77777777" w:rsidR="00B21383" w:rsidRPr="007016FC" w:rsidRDefault="00B21383" w:rsidP="007016FC">
            <w:pPr>
              <w:jc w:val="center"/>
              <w:rPr>
                <w:sz w:val="20"/>
              </w:rPr>
            </w:pPr>
            <w:proofErr w:type="spellStart"/>
            <w:r w:rsidRPr="007016FC">
              <w:rPr>
                <w:sz w:val="20"/>
              </w:rPr>
              <w:t>EncT</w:t>
            </w:r>
            <w:proofErr w:type="spellEnd"/>
          </w:p>
        </w:tc>
        <w:tc>
          <w:tcPr>
            <w:tcW w:w="762" w:type="dxa"/>
            <w:tcBorders>
              <w:bottom w:val="single" w:sz="12" w:space="0" w:color="auto"/>
              <w:right w:val="single" w:sz="12" w:space="0" w:color="auto"/>
            </w:tcBorders>
            <w:noWrap/>
            <w:vAlign w:val="center"/>
            <w:hideMark/>
          </w:tcPr>
          <w:p w14:paraId="3F3D5892" w14:textId="77777777" w:rsidR="00B21383" w:rsidRPr="007016FC" w:rsidRDefault="00B21383" w:rsidP="007016FC">
            <w:pPr>
              <w:jc w:val="center"/>
              <w:rPr>
                <w:sz w:val="20"/>
              </w:rPr>
            </w:pPr>
            <w:proofErr w:type="spellStart"/>
            <w:r w:rsidRPr="007016FC">
              <w:rPr>
                <w:sz w:val="20"/>
              </w:rPr>
              <w:t>DecT</w:t>
            </w:r>
            <w:proofErr w:type="spellEnd"/>
          </w:p>
        </w:tc>
        <w:tc>
          <w:tcPr>
            <w:tcW w:w="916" w:type="dxa"/>
            <w:tcBorders>
              <w:left w:val="single" w:sz="12" w:space="0" w:color="auto"/>
              <w:bottom w:val="single" w:sz="12" w:space="0" w:color="auto"/>
            </w:tcBorders>
            <w:noWrap/>
            <w:vAlign w:val="center"/>
            <w:hideMark/>
          </w:tcPr>
          <w:p w14:paraId="2F7B9D86" w14:textId="77777777" w:rsidR="00B21383" w:rsidRPr="007016FC" w:rsidRDefault="00B21383" w:rsidP="007016FC">
            <w:pPr>
              <w:jc w:val="center"/>
              <w:rPr>
                <w:sz w:val="20"/>
              </w:rPr>
            </w:pPr>
            <w:r w:rsidRPr="007016FC">
              <w:rPr>
                <w:sz w:val="20"/>
              </w:rPr>
              <w:t>Y</w:t>
            </w:r>
          </w:p>
        </w:tc>
        <w:tc>
          <w:tcPr>
            <w:tcW w:w="916" w:type="dxa"/>
            <w:tcBorders>
              <w:bottom w:val="single" w:sz="12" w:space="0" w:color="auto"/>
            </w:tcBorders>
            <w:noWrap/>
            <w:vAlign w:val="center"/>
            <w:hideMark/>
          </w:tcPr>
          <w:p w14:paraId="3456F845" w14:textId="77777777" w:rsidR="00B21383" w:rsidRPr="007016FC" w:rsidRDefault="00B21383" w:rsidP="007016FC">
            <w:pPr>
              <w:jc w:val="center"/>
              <w:rPr>
                <w:sz w:val="20"/>
              </w:rPr>
            </w:pPr>
            <w:r w:rsidRPr="007016FC">
              <w:rPr>
                <w:sz w:val="20"/>
              </w:rPr>
              <w:t>U</w:t>
            </w:r>
          </w:p>
        </w:tc>
        <w:tc>
          <w:tcPr>
            <w:tcW w:w="830" w:type="dxa"/>
            <w:tcBorders>
              <w:bottom w:val="single" w:sz="12" w:space="0" w:color="auto"/>
            </w:tcBorders>
            <w:noWrap/>
            <w:vAlign w:val="center"/>
            <w:hideMark/>
          </w:tcPr>
          <w:p w14:paraId="077F39B3" w14:textId="77777777" w:rsidR="00B21383" w:rsidRPr="007016FC" w:rsidRDefault="00B21383" w:rsidP="007016FC">
            <w:pPr>
              <w:jc w:val="center"/>
              <w:rPr>
                <w:sz w:val="20"/>
              </w:rPr>
            </w:pPr>
            <w:r w:rsidRPr="007016FC">
              <w:rPr>
                <w:sz w:val="20"/>
              </w:rPr>
              <w:t>V</w:t>
            </w:r>
          </w:p>
        </w:tc>
        <w:tc>
          <w:tcPr>
            <w:tcW w:w="759" w:type="dxa"/>
            <w:tcBorders>
              <w:bottom w:val="single" w:sz="12" w:space="0" w:color="auto"/>
            </w:tcBorders>
            <w:noWrap/>
            <w:vAlign w:val="center"/>
            <w:hideMark/>
          </w:tcPr>
          <w:p w14:paraId="36D53835" w14:textId="77777777" w:rsidR="00B21383" w:rsidRPr="007016FC" w:rsidRDefault="00B21383" w:rsidP="007016FC">
            <w:pPr>
              <w:jc w:val="center"/>
              <w:rPr>
                <w:sz w:val="20"/>
              </w:rPr>
            </w:pPr>
            <w:proofErr w:type="spellStart"/>
            <w:r w:rsidRPr="007016FC">
              <w:rPr>
                <w:sz w:val="20"/>
              </w:rPr>
              <w:t>EncT</w:t>
            </w:r>
            <w:proofErr w:type="spellEnd"/>
          </w:p>
        </w:tc>
        <w:tc>
          <w:tcPr>
            <w:tcW w:w="671" w:type="dxa"/>
            <w:tcBorders>
              <w:bottom w:val="single" w:sz="12" w:space="0" w:color="auto"/>
              <w:right w:val="single" w:sz="12" w:space="0" w:color="auto"/>
            </w:tcBorders>
            <w:noWrap/>
            <w:vAlign w:val="center"/>
            <w:hideMark/>
          </w:tcPr>
          <w:p w14:paraId="2CDA1B3A" w14:textId="77777777" w:rsidR="00B21383" w:rsidRPr="007016FC" w:rsidRDefault="00B21383" w:rsidP="007016FC">
            <w:pPr>
              <w:jc w:val="center"/>
              <w:rPr>
                <w:sz w:val="20"/>
              </w:rPr>
            </w:pPr>
            <w:proofErr w:type="spellStart"/>
            <w:r w:rsidRPr="007016FC">
              <w:rPr>
                <w:sz w:val="20"/>
              </w:rPr>
              <w:t>DecT</w:t>
            </w:r>
            <w:proofErr w:type="spellEnd"/>
          </w:p>
        </w:tc>
      </w:tr>
      <w:tr w:rsidR="00B21383" w:rsidRPr="00B21383" w14:paraId="5414ABD4" w14:textId="77777777" w:rsidTr="00DB526C">
        <w:trPr>
          <w:trHeight w:val="250"/>
        </w:trPr>
        <w:tc>
          <w:tcPr>
            <w:tcW w:w="1260" w:type="dxa"/>
            <w:tcBorders>
              <w:top w:val="single" w:sz="12" w:space="0" w:color="auto"/>
              <w:left w:val="single" w:sz="12" w:space="0" w:color="auto"/>
              <w:right w:val="single" w:sz="12" w:space="0" w:color="auto"/>
            </w:tcBorders>
            <w:noWrap/>
            <w:vAlign w:val="center"/>
            <w:hideMark/>
          </w:tcPr>
          <w:p w14:paraId="757DFD1B" w14:textId="77777777" w:rsidR="00B21383" w:rsidRPr="007016FC" w:rsidRDefault="00B21383" w:rsidP="007016FC">
            <w:pPr>
              <w:jc w:val="center"/>
              <w:rPr>
                <w:sz w:val="20"/>
              </w:rPr>
            </w:pPr>
            <w:r w:rsidRPr="007016FC">
              <w:rPr>
                <w:sz w:val="20"/>
              </w:rPr>
              <w:t>Class B</w:t>
            </w:r>
          </w:p>
        </w:tc>
        <w:tc>
          <w:tcPr>
            <w:tcW w:w="916" w:type="dxa"/>
            <w:tcBorders>
              <w:top w:val="single" w:sz="12" w:space="0" w:color="auto"/>
              <w:left w:val="single" w:sz="12" w:space="0" w:color="auto"/>
            </w:tcBorders>
            <w:noWrap/>
            <w:vAlign w:val="center"/>
            <w:hideMark/>
          </w:tcPr>
          <w:p w14:paraId="7D63F6F5" w14:textId="77777777" w:rsidR="00B21383" w:rsidRPr="007016FC" w:rsidRDefault="00B21383" w:rsidP="007016FC">
            <w:pPr>
              <w:jc w:val="center"/>
              <w:rPr>
                <w:sz w:val="20"/>
              </w:rPr>
            </w:pPr>
            <w:r w:rsidRPr="007016FC">
              <w:rPr>
                <w:sz w:val="20"/>
              </w:rPr>
              <w:t>-0.73%</w:t>
            </w:r>
          </w:p>
        </w:tc>
        <w:tc>
          <w:tcPr>
            <w:tcW w:w="830" w:type="dxa"/>
            <w:tcBorders>
              <w:top w:val="single" w:sz="12" w:space="0" w:color="auto"/>
            </w:tcBorders>
            <w:noWrap/>
            <w:vAlign w:val="center"/>
            <w:hideMark/>
          </w:tcPr>
          <w:p w14:paraId="7F060278" w14:textId="77777777" w:rsidR="00B21383" w:rsidRPr="007016FC" w:rsidRDefault="00B21383" w:rsidP="007016FC">
            <w:pPr>
              <w:jc w:val="center"/>
              <w:rPr>
                <w:sz w:val="20"/>
              </w:rPr>
            </w:pPr>
            <w:r w:rsidRPr="007016FC">
              <w:rPr>
                <w:sz w:val="20"/>
              </w:rPr>
              <w:t>0.39%</w:t>
            </w:r>
          </w:p>
        </w:tc>
        <w:tc>
          <w:tcPr>
            <w:tcW w:w="916" w:type="dxa"/>
            <w:tcBorders>
              <w:top w:val="single" w:sz="12" w:space="0" w:color="auto"/>
            </w:tcBorders>
            <w:noWrap/>
            <w:vAlign w:val="center"/>
            <w:hideMark/>
          </w:tcPr>
          <w:p w14:paraId="2499C456" w14:textId="77777777" w:rsidR="00B21383" w:rsidRPr="007016FC" w:rsidRDefault="00B21383" w:rsidP="007016FC">
            <w:pPr>
              <w:jc w:val="center"/>
              <w:rPr>
                <w:sz w:val="20"/>
              </w:rPr>
            </w:pPr>
            <w:r w:rsidRPr="007016FC">
              <w:rPr>
                <w:sz w:val="20"/>
              </w:rPr>
              <w:t>0.54%</w:t>
            </w:r>
          </w:p>
        </w:tc>
        <w:tc>
          <w:tcPr>
            <w:tcW w:w="759" w:type="dxa"/>
            <w:tcBorders>
              <w:top w:val="single" w:sz="12" w:space="0" w:color="auto"/>
            </w:tcBorders>
            <w:noWrap/>
            <w:vAlign w:val="center"/>
            <w:hideMark/>
          </w:tcPr>
          <w:p w14:paraId="3A0DCBC5" w14:textId="77777777" w:rsidR="00B21383" w:rsidRPr="007016FC" w:rsidRDefault="00B21383" w:rsidP="007016FC">
            <w:pPr>
              <w:jc w:val="center"/>
              <w:rPr>
                <w:sz w:val="20"/>
              </w:rPr>
            </w:pPr>
            <w:r w:rsidRPr="007016FC">
              <w:rPr>
                <w:sz w:val="20"/>
              </w:rPr>
              <w:t>106%</w:t>
            </w:r>
          </w:p>
        </w:tc>
        <w:tc>
          <w:tcPr>
            <w:tcW w:w="762" w:type="dxa"/>
            <w:tcBorders>
              <w:top w:val="single" w:sz="12" w:space="0" w:color="auto"/>
              <w:right w:val="single" w:sz="12" w:space="0" w:color="auto"/>
            </w:tcBorders>
            <w:noWrap/>
            <w:vAlign w:val="center"/>
            <w:hideMark/>
          </w:tcPr>
          <w:p w14:paraId="3E4F04B5" w14:textId="77777777" w:rsidR="00B21383" w:rsidRPr="007016FC" w:rsidRDefault="00B21383" w:rsidP="007016FC">
            <w:pPr>
              <w:jc w:val="center"/>
              <w:rPr>
                <w:sz w:val="20"/>
              </w:rPr>
            </w:pPr>
            <w:r w:rsidRPr="007016FC">
              <w:rPr>
                <w:sz w:val="20"/>
              </w:rPr>
              <w:t>109%</w:t>
            </w:r>
          </w:p>
        </w:tc>
        <w:tc>
          <w:tcPr>
            <w:tcW w:w="916" w:type="dxa"/>
            <w:tcBorders>
              <w:top w:val="single" w:sz="12" w:space="0" w:color="auto"/>
              <w:left w:val="single" w:sz="12" w:space="0" w:color="auto"/>
            </w:tcBorders>
            <w:noWrap/>
            <w:vAlign w:val="center"/>
            <w:hideMark/>
          </w:tcPr>
          <w:p w14:paraId="787459CF" w14:textId="77777777" w:rsidR="00B21383" w:rsidRPr="007016FC" w:rsidRDefault="00B21383" w:rsidP="007016FC">
            <w:pPr>
              <w:jc w:val="center"/>
              <w:rPr>
                <w:sz w:val="20"/>
              </w:rPr>
            </w:pPr>
            <w:r w:rsidRPr="007016FC">
              <w:rPr>
                <w:sz w:val="20"/>
              </w:rPr>
              <w:t>-0.45%</w:t>
            </w:r>
          </w:p>
        </w:tc>
        <w:tc>
          <w:tcPr>
            <w:tcW w:w="916" w:type="dxa"/>
            <w:tcBorders>
              <w:top w:val="single" w:sz="12" w:space="0" w:color="auto"/>
            </w:tcBorders>
            <w:noWrap/>
            <w:vAlign w:val="center"/>
            <w:hideMark/>
          </w:tcPr>
          <w:p w14:paraId="22A65409" w14:textId="77777777" w:rsidR="00B21383" w:rsidRPr="007016FC" w:rsidRDefault="00B21383" w:rsidP="007016FC">
            <w:pPr>
              <w:jc w:val="center"/>
              <w:rPr>
                <w:sz w:val="20"/>
              </w:rPr>
            </w:pPr>
            <w:r w:rsidRPr="007016FC">
              <w:rPr>
                <w:sz w:val="20"/>
              </w:rPr>
              <w:t>0.14%</w:t>
            </w:r>
          </w:p>
        </w:tc>
        <w:tc>
          <w:tcPr>
            <w:tcW w:w="830" w:type="dxa"/>
            <w:tcBorders>
              <w:top w:val="single" w:sz="12" w:space="0" w:color="auto"/>
            </w:tcBorders>
            <w:noWrap/>
            <w:vAlign w:val="center"/>
            <w:hideMark/>
          </w:tcPr>
          <w:p w14:paraId="61F29E3B" w14:textId="77777777" w:rsidR="00B21383" w:rsidRPr="007016FC" w:rsidRDefault="00B21383" w:rsidP="007016FC">
            <w:pPr>
              <w:jc w:val="center"/>
              <w:rPr>
                <w:sz w:val="20"/>
              </w:rPr>
            </w:pPr>
            <w:r w:rsidRPr="007016FC">
              <w:rPr>
                <w:sz w:val="20"/>
              </w:rPr>
              <w:t>0.66%</w:t>
            </w:r>
          </w:p>
        </w:tc>
        <w:tc>
          <w:tcPr>
            <w:tcW w:w="759" w:type="dxa"/>
            <w:tcBorders>
              <w:top w:val="single" w:sz="12" w:space="0" w:color="auto"/>
            </w:tcBorders>
            <w:noWrap/>
            <w:vAlign w:val="center"/>
            <w:hideMark/>
          </w:tcPr>
          <w:p w14:paraId="33AD29C8" w14:textId="77777777" w:rsidR="00B21383" w:rsidRPr="007016FC" w:rsidRDefault="00B21383" w:rsidP="007016FC">
            <w:pPr>
              <w:jc w:val="center"/>
              <w:rPr>
                <w:sz w:val="20"/>
              </w:rPr>
            </w:pPr>
            <w:r w:rsidRPr="007016FC">
              <w:rPr>
                <w:sz w:val="20"/>
              </w:rPr>
              <w:t>107%</w:t>
            </w:r>
          </w:p>
        </w:tc>
        <w:tc>
          <w:tcPr>
            <w:tcW w:w="671" w:type="dxa"/>
            <w:tcBorders>
              <w:top w:val="single" w:sz="12" w:space="0" w:color="auto"/>
              <w:right w:val="single" w:sz="12" w:space="0" w:color="auto"/>
            </w:tcBorders>
            <w:noWrap/>
            <w:vAlign w:val="center"/>
            <w:hideMark/>
          </w:tcPr>
          <w:p w14:paraId="1528AA29" w14:textId="77777777" w:rsidR="00B21383" w:rsidRPr="007016FC" w:rsidRDefault="00B21383" w:rsidP="007016FC">
            <w:pPr>
              <w:jc w:val="center"/>
              <w:rPr>
                <w:sz w:val="20"/>
              </w:rPr>
            </w:pPr>
            <w:r w:rsidRPr="007016FC">
              <w:rPr>
                <w:sz w:val="20"/>
              </w:rPr>
              <w:t>103%</w:t>
            </w:r>
          </w:p>
        </w:tc>
      </w:tr>
      <w:tr w:rsidR="00B21383" w:rsidRPr="00B21383" w14:paraId="067F1341" w14:textId="77777777" w:rsidTr="00DB526C">
        <w:trPr>
          <w:trHeight w:val="250"/>
        </w:trPr>
        <w:tc>
          <w:tcPr>
            <w:tcW w:w="1260" w:type="dxa"/>
            <w:tcBorders>
              <w:left w:val="single" w:sz="12" w:space="0" w:color="auto"/>
              <w:right w:val="single" w:sz="12" w:space="0" w:color="auto"/>
            </w:tcBorders>
            <w:noWrap/>
            <w:vAlign w:val="center"/>
            <w:hideMark/>
          </w:tcPr>
          <w:p w14:paraId="3810C20D" w14:textId="77777777" w:rsidR="00B21383" w:rsidRPr="007016FC" w:rsidRDefault="00B21383" w:rsidP="007016FC">
            <w:pPr>
              <w:jc w:val="center"/>
              <w:rPr>
                <w:sz w:val="20"/>
              </w:rPr>
            </w:pPr>
            <w:r w:rsidRPr="007016FC">
              <w:rPr>
                <w:sz w:val="20"/>
              </w:rPr>
              <w:t>Class C</w:t>
            </w:r>
          </w:p>
        </w:tc>
        <w:tc>
          <w:tcPr>
            <w:tcW w:w="916" w:type="dxa"/>
            <w:tcBorders>
              <w:left w:val="single" w:sz="12" w:space="0" w:color="auto"/>
            </w:tcBorders>
            <w:noWrap/>
            <w:vAlign w:val="center"/>
            <w:hideMark/>
          </w:tcPr>
          <w:p w14:paraId="75F144FC" w14:textId="77777777" w:rsidR="00B21383" w:rsidRPr="007016FC" w:rsidRDefault="00B21383" w:rsidP="007016FC">
            <w:pPr>
              <w:jc w:val="center"/>
              <w:rPr>
                <w:sz w:val="20"/>
              </w:rPr>
            </w:pPr>
            <w:r w:rsidRPr="007016FC">
              <w:rPr>
                <w:sz w:val="20"/>
              </w:rPr>
              <w:t>-0.58%</w:t>
            </w:r>
          </w:p>
        </w:tc>
        <w:tc>
          <w:tcPr>
            <w:tcW w:w="830" w:type="dxa"/>
            <w:noWrap/>
            <w:vAlign w:val="center"/>
            <w:hideMark/>
          </w:tcPr>
          <w:p w14:paraId="43F076B3" w14:textId="77777777" w:rsidR="00B21383" w:rsidRPr="007016FC" w:rsidRDefault="00B21383" w:rsidP="007016FC">
            <w:pPr>
              <w:jc w:val="center"/>
              <w:rPr>
                <w:sz w:val="20"/>
              </w:rPr>
            </w:pPr>
            <w:r w:rsidRPr="007016FC">
              <w:rPr>
                <w:sz w:val="20"/>
              </w:rPr>
              <w:t>0.32%</w:t>
            </w:r>
          </w:p>
        </w:tc>
        <w:tc>
          <w:tcPr>
            <w:tcW w:w="916" w:type="dxa"/>
            <w:noWrap/>
            <w:vAlign w:val="center"/>
            <w:hideMark/>
          </w:tcPr>
          <w:p w14:paraId="7B06944E" w14:textId="77777777" w:rsidR="00B21383" w:rsidRPr="007016FC" w:rsidRDefault="00B21383" w:rsidP="007016FC">
            <w:pPr>
              <w:jc w:val="center"/>
              <w:rPr>
                <w:sz w:val="20"/>
              </w:rPr>
            </w:pPr>
            <w:r w:rsidRPr="007016FC">
              <w:rPr>
                <w:sz w:val="20"/>
              </w:rPr>
              <w:t>0.46%</w:t>
            </w:r>
          </w:p>
        </w:tc>
        <w:tc>
          <w:tcPr>
            <w:tcW w:w="759" w:type="dxa"/>
            <w:noWrap/>
            <w:vAlign w:val="center"/>
            <w:hideMark/>
          </w:tcPr>
          <w:p w14:paraId="46746806" w14:textId="77777777" w:rsidR="00B21383" w:rsidRPr="007016FC" w:rsidRDefault="00B21383" w:rsidP="007016FC">
            <w:pPr>
              <w:jc w:val="center"/>
              <w:rPr>
                <w:sz w:val="20"/>
              </w:rPr>
            </w:pPr>
            <w:r w:rsidRPr="007016FC">
              <w:rPr>
                <w:sz w:val="20"/>
              </w:rPr>
              <w:t>106%</w:t>
            </w:r>
          </w:p>
        </w:tc>
        <w:tc>
          <w:tcPr>
            <w:tcW w:w="762" w:type="dxa"/>
            <w:tcBorders>
              <w:right w:val="single" w:sz="12" w:space="0" w:color="auto"/>
            </w:tcBorders>
            <w:noWrap/>
            <w:vAlign w:val="center"/>
            <w:hideMark/>
          </w:tcPr>
          <w:p w14:paraId="7AC79966" w14:textId="77777777" w:rsidR="00B21383" w:rsidRPr="007016FC" w:rsidRDefault="00B21383" w:rsidP="007016FC">
            <w:pPr>
              <w:jc w:val="center"/>
              <w:rPr>
                <w:sz w:val="20"/>
              </w:rPr>
            </w:pPr>
            <w:r w:rsidRPr="007016FC">
              <w:rPr>
                <w:sz w:val="20"/>
              </w:rPr>
              <w:t>114%</w:t>
            </w:r>
          </w:p>
        </w:tc>
        <w:tc>
          <w:tcPr>
            <w:tcW w:w="916" w:type="dxa"/>
            <w:tcBorders>
              <w:left w:val="single" w:sz="12" w:space="0" w:color="auto"/>
            </w:tcBorders>
            <w:noWrap/>
            <w:vAlign w:val="center"/>
            <w:hideMark/>
          </w:tcPr>
          <w:p w14:paraId="5654DB7C" w14:textId="77777777" w:rsidR="00B21383" w:rsidRPr="007016FC" w:rsidRDefault="00B21383" w:rsidP="007016FC">
            <w:pPr>
              <w:jc w:val="center"/>
              <w:rPr>
                <w:sz w:val="20"/>
              </w:rPr>
            </w:pPr>
            <w:r w:rsidRPr="007016FC">
              <w:rPr>
                <w:sz w:val="20"/>
              </w:rPr>
              <w:t>-0.73%</w:t>
            </w:r>
          </w:p>
        </w:tc>
        <w:tc>
          <w:tcPr>
            <w:tcW w:w="916" w:type="dxa"/>
            <w:noWrap/>
            <w:vAlign w:val="center"/>
            <w:hideMark/>
          </w:tcPr>
          <w:p w14:paraId="10750096" w14:textId="77777777" w:rsidR="00B21383" w:rsidRPr="007016FC" w:rsidRDefault="00B21383" w:rsidP="007016FC">
            <w:pPr>
              <w:jc w:val="center"/>
              <w:rPr>
                <w:sz w:val="20"/>
              </w:rPr>
            </w:pPr>
            <w:r w:rsidRPr="007016FC">
              <w:rPr>
                <w:sz w:val="20"/>
              </w:rPr>
              <w:t>0.59%</w:t>
            </w:r>
          </w:p>
        </w:tc>
        <w:tc>
          <w:tcPr>
            <w:tcW w:w="830" w:type="dxa"/>
            <w:noWrap/>
            <w:vAlign w:val="center"/>
            <w:hideMark/>
          </w:tcPr>
          <w:p w14:paraId="73A43A7A" w14:textId="77777777" w:rsidR="00B21383" w:rsidRPr="007016FC" w:rsidRDefault="00B21383" w:rsidP="007016FC">
            <w:pPr>
              <w:jc w:val="center"/>
              <w:rPr>
                <w:sz w:val="20"/>
              </w:rPr>
            </w:pPr>
            <w:r w:rsidRPr="007016FC">
              <w:rPr>
                <w:sz w:val="20"/>
              </w:rPr>
              <w:t>0.26%</w:t>
            </w:r>
          </w:p>
        </w:tc>
        <w:tc>
          <w:tcPr>
            <w:tcW w:w="759" w:type="dxa"/>
            <w:noWrap/>
            <w:vAlign w:val="center"/>
            <w:hideMark/>
          </w:tcPr>
          <w:p w14:paraId="7E645F2A" w14:textId="77777777" w:rsidR="00B21383" w:rsidRPr="007016FC" w:rsidRDefault="00B21383" w:rsidP="007016FC">
            <w:pPr>
              <w:jc w:val="center"/>
              <w:rPr>
                <w:sz w:val="20"/>
              </w:rPr>
            </w:pPr>
            <w:r w:rsidRPr="007016FC">
              <w:rPr>
                <w:sz w:val="20"/>
              </w:rPr>
              <w:t>107%</w:t>
            </w:r>
          </w:p>
        </w:tc>
        <w:tc>
          <w:tcPr>
            <w:tcW w:w="671" w:type="dxa"/>
            <w:tcBorders>
              <w:right w:val="single" w:sz="12" w:space="0" w:color="auto"/>
            </w:tcBorders>
            <w:noWrap/>
            <w:vAlign w:val="center"/>
            <w:hideMark/>
          </w:tcPr>
          <w:p w14:paraId="6BA3D068" w14:textId="77777777" w:rsidR="00B21383" w:rsidRPr="007016FC" w:rsidRDefault="00B21383" w:rsidP="007016FC">
            <w:pPr>
              <w:jc w:val="center"/>
              <w:rPr>
                <w:sz w:val="20"/>
              </w:rPr>
            </w:pPr>
            <w:r w:rsidRPr="007016FC">
              <w:rPr>
                <w:sz w:val="20"/>
              </w:rPr>
              <w:t>105%</w:t>
            </w:r>
          </w:p>
        </w:tc>
      </w:tr>
      <w:tr w:rsidR="00B21383" w:rsidRPr="00B21383" w14:paraId="7EB18728" w14:textId="77777777" w:rsidTr="00DB526C">
        <w:trPr>
          <w:trHeight w:val="250"/>
        </w:trPr>
        <w:tc>
          <w:tcPr>
            <w:tcW w:w="1260" w:type="dxa"/>
            <w:tcBorders>
              <w:left w:val="single" w:sz="12" w:space="0" w:color="auto"/>
              <w:bottom w:val="single" w:sz="12" w:space="0" w:color="auto"/>
              <w:right w:val="single" w:sz="12" w:space="0" w:color="auto"/>
            </w:tcBorders>
            <w:noWrap/>
            <w:vAlign w:val="center"/>
            <w:hideMark/>
          </w:tcPr>
          <w:p w14:paraId="541266A0" w14:textId="77777777" w:rsidR="00B21383" w:rsidRPr="007016FC" w:rsidRDefault="00B21383" w:rsidP="007016FC">
            <w:pPr>
              <w:jc w:val="center"/>
              <w:rPr>
                <w:sz w:val="20"/>
              </w:rPr>
            </w:pPr>
            <w:r w:rsidRPr="007016FC">
              <w:rPr>
                <w:sz w:val="20"/>
              </w:rPr>
              <w:t>Class E</w:t>
            </w:r>
          </w:p>
        </w:tc>
        <w:tc>
          <w:tcPr>
            <w:tcW w:w="916" w:type="dxa"/>
            <w:tcBorders>
              <w:left w:val="single" w:sz="12" w:space="0" w:color="auto"/>
              <w:bottom w:val="single" w:sz="12" w:space="0" w:color="auto"/>
            </w:tcBorders>
            <w:noWrap/>
            <w:vAlign w:val="center"/>
            <w:hideMark/>
          </w:tcPr>
          <w:p w14:paraId="60F7E2F0" w14:textId="77777777" w:rsidR="00B21383" w:rsidRPr="007016FC" w:rsidRDefault="00B21383" w:rsidP="007016FC">
            <w:pPr>
              <w:jc w:val="center"/>
              <w:rPr>
                <w:sz w:val="20"/>
              </w:rPr>
            </w:pPr>
            <w:r w:rsidRPr="007016FC">
              <w:rPr>
                <w:sz w:val="20"/>
              </w:rPr>
              <w:t>-0.51%</w:t>
            </w:r>
          </w:p>
        </w:tc>
        <w:tc>
          <w:tcPr>
            <w:tcW w:w="830" w:type="dxa"/>
            <w:tcBorders>
              <w:bottom w:val="single" w:sz="12" w:space="0" w:color="auto"/>
            </w:tcBorders>
            <w:noWrap/>
            <w:vAlign w:val="center"/>
            <w:hideMark/>
          </w:tcPr>
          <w:p w14:paraId="20C9F0B9" w14:textId="77777777" w:rsidR="00B21383" w:rsidRPr="007016FC" w:rsidRDefault="00B21383" w:rsidP="007016FC">
            <w:pPr>
              <w:jc w:val="center"/>
              <w:rPr>
                <w:sz w:val="20"/>
              </w:rPr>
            </w:pPr>
            <w:r w:rsidRPr="007016FC">
              <w:rPr>
                <w:sz w:val="20"/>
              </w:rPr>
              <w:t>0.11%</w:t>
            </w:r>
          </w:p>
        </w:tc>
        <w:tc>
          <w:tcPr>
            <w:tcW w:w="916" w:type="dxa"/>
            <w:tcBorders>
              <w:bottom w:val="single" w:sz="12" w:space="0" w:color="auto"/>
            </w:tcBorders>
            <w:noWrap/>
            <w:vAlign w:val="center"/>
            <w:hideMark/>
          </w:tcPr>
          <w:p w14:paraId="7E24B362" w14:textId="77777777" w:rsidR="00B21383" w:rsidRPr="007016FC" w:rsidRDefault="00B21383" w:rsidP="007016FC">
            <w:pPr>
              <w:jc w:val="center"/>
              <w:rPr>
                <w:sz w:val="20"/>
              </w:rPr>
            </w:pPr>
            <w:r w:rsidRPr="007016FC">
              <w:rPr>
                <w:sz w:val="20"/>
              </w:rPr>
              <w:t>0.18%</w:t>
            </w:r>
          </w:p>
        </w:tc>
        <w:tc>
          <w:tcPr>
            <w:tcW w:w="759" w:type="dxa"/>
            <w:tcBorders>
              <w:bottom w:val="single" w:sz="12" w:space="0" w:color="auto"/>
            </w:tcBorders>
            <w:noWrap/>
            <w:vAlign w:val="center"/>
            <w:hideMark/>
          </w:tcPr>
          <w:p w14:paraId="6102B00F" w14:textId="77777777" w:rsidR="00B21383" w:rsidRPr="007016FC" w:rsidRDefault="00B21383" w:rsidP="007016FC">
            <w:pPr>
              <w:jc w:val="center"/>
              <w:rPr>
                <w:sz w:val="20"/>
              </w:rPr>
            </w:pPr>
            <w:r w:rsidRPr="007016FC">
              <w:rPr>
                <w:sz w:val="20"/>
              </w:rPr>
              <w:t>105%</w:t>
            </w:r>
          </w:p>
        </w:tc>
        <w:tc>
          <w:tcPr>
            <w:tcW w:w="762" w:type="dxa"/>
            <w:tcBorders>
              <w:bottom w:val="single" w:sz="12" w:space="0" w:color="auto"/>
              <w:right w:val="single" w:sz="12" w:space="0" w:color="auto"/>
            </w:tcBorders>
            <w:noWrap/>
            <w:vAlign w:val="center"/>
            <w:hideMark/>
          </w:tcPr>
          <w:p w14:paraId="3F291A39" w14:textId="77777777" w:rsidR="00B21383" w:rsidRPr="007016FC" w:rsidRDefault="00B21383" w:rsidP="007016FC">
            <w:pPr>
              <w:jc w:val="center"/>
              <w:rPr>
                <w:sz w:val="20"/>
              </w:rPr>
            </w:pPr>
            <w:r w:rsidRPr="007016FC">
              <w:rPr>
                <w:sz w:val="20"/>
              </w:rPr>
              <w:t>103%</w:t>
            </w:r>
          </w:p>
        </w:tc>
        <w:tc>
          <w:tcPr>
            <w:tcW w:w="916" w:type="dxa"/>
            <w:tcBorders>
              <w:left w:val="single" w:sz="12" w:space="0" w:color="auto"/>
              <w:bottom w:val="single" w:sz="12" w:space="0" w:color="auto"/>
            </w:tcBorders>
            <w:noWrap/>
            <w:vAlign w:val="center"/>
            <w:hideMark/>
          </w:tcPr>
          <w:p w14:paraId="26DFD054" w14:textId="77777777" w:rsidR="00B21383" w:rsidRPr="007016FC" w:rsidRDefault="00B21383" w:rsidP="007016FC">
            <w:pPr>
              <w:jc w:val="center"/>
              <w:rPr>
                <w:sz w:val="20"/>
              </w:rPr>
            </w:pPr>
            <w:r w:rsidRPr="007016FC">
              <w:rPr>
                <w:sz w:val="20"/>
              </w:rPr>
              <w:t>-0.74%</w:t>
            </w:r>
          </w:p>
        </w:tc>
        <w:tc>
          <w:tcPr>
            <w:tcW w:w="916" w:type="dxa"/>
            <w:tcBorders>
              <w:bottom w:val="single" w:sz="12" w:space="0" w:color="auto"/>
            </w:tcBorders>
            <w:noWrap/>
            <w:vAlign w:val="center"/>
            <w:hideMark/>
          </w:tcPr>
          <w:p w14:paraId="7347F543" w14:textId="77777777" w:rsidR="00B21383" w:rsidRPr="007016FC" w:rsidRDefault="00B21383" w:rsidP="007016FC">
            <w:pPr>
              <w:jc w:val="center"/>
              <w:rPr>
                <w:sz w:val="20"/>
              </w:rPr>
            </w:pPr>
            <w:r w:rsidRPr="007016FC">
              <w:rPr>
                <w:sz w:val="20"/>
              </w:rPr>
              <w:t>-0.22%</w:t>
            </w:r>
          </w:p>
        </w:tc>
        <w:tc>
          <w:tcPr>
            <w:tcW w:w="830" w:type="dxa"/>
            <w:tcBorders>
              <w:bottom w:val="single" w:sz="12" w:space="0" w:color="auto"/>
            </w:tcBorders>
            <w:noWrap/>
            <w:vAlign w:val="center"/>
            <w:hideMark/>
          </w:tcPr>
          <w:p w14:paraId="2A9907DF" w14:textId="77777777" w:rsidR="00B21383" w:rsidRPr="007016FC" w:rsidRDefault="00B21383" w:rsidP="007016FC">
            <w:pPr>
              <w:jc w:val="center"/>
              <w:rPr>
                <w:sz w:val="20"/>
              </w:rPr>
            </w:pPr>
            <w:r w:rsidRPr="007016FC">
              <w:rPr>
                <w:sz w:val="20"/>
              </w:rPr>
              <w:t>0.08%</w:t>
            </w:r>
          </w:p>
        </w:tc>
        <w:tc>
          <w:tcPr>
            <w:tcW w:w="759" w:type="dxa"/>
            <w:tcBorders>
              <w:bottom w:val="single" w:sz="12" w:space="0" w:color="auto"/>
            </w:tcBorders>
            <w:noWrap/>
            <w:vAlign w:val="center"/>
            <w:hideMark/>
          </w:tcPr>
          <w:p w14:paraId="4BCFCBA8" w14:textId="77777777" w:rsidR="00B21383" w:rsidRPr="007016FC" w:rsidRDefault="00B21383" w:rsidP="007016FC">
            <w:pPr>
              <w:jc w:val="center"/>
              <w:rPr>
                <w:sz w:val="20"/>
              </w:rPr>
            </w:pPr>
            <w:r w:rsidRPr="007016FC">
              <w:rPr>
                <w:sz w:val="20"/>
              </w:rPr>
              <w:t>104%</w:t>
            </w:r>
          </w:p>
        </w:tc>
        <w:tc>
          <w:tcPr>
            <w:tcW w:w="671" w:type="dxa"/>
            <w:tcBorders>
              <w:bottom w:val="single" w:sz="12" w:space="0" w:color="auto"/>
              <w:right w:val="single" w:sz="12" w:space="0" w:color="auto"/>
            </w:tcBorders>
            <w:noWrap/>
            <w:vAlign w:val="center"/>
            <w:hideMark/>
          </w:tcPr>
          <w:p w14:paraId="7DC4B71B" w14:textId="77777777" w:rsidR="00B21383" w:rsidRPr="007016FC" w:rsidRDefault="00B21383" w:rsidP="007016FC">
            <w:pPr>
              <w:jc w:val="center"/>
              <w:rPr>
                <w:sz w:val="20"/>
              </w:rPr>
            </w:pPr>
            <w:r w:rsidRPr="007016FC">
              <w:rPr>
                <w:sz w:val="20"/>
              </w:rPr>
              <w:t>103%</w:t>
            </w:r>
          </w:p>
        </w:tc>
      </w:tr>
      <w:tr w:rsidR="00B21383" w:rsidRPr="00B21383" w14:paraId="5F9045CA" w14:textId="77777777" w:rsidTr="00DB526C">
        <w:trPr>
          <w:trHeight w:val="250"/>
        </w:trPr>
        <w:tc>
          <w:tcPr>
            <w:tcW w:w="1260" w:type="dxa"/>
            <w:tcBorders>
              <w:top w:val="single" w:sz="12" w:space="0" w:color="auto"/>
              <w:left w:val="single" w:sz="12" w:space="0" w:color="auto"/>
              <w:bottom w:val="single" w:sz="12" w:space="0" w:color="auto"/>
              <w:right w:val="single" w:sz="12" w:space="0" w:color="auto"/>
            </w:tcBorders>
            <w:noWrap/>
            <w:vAlign w:val="center"/>
            <w:hideMark/>
          </w:tcPr>
          <w:p w14:paraId="7B9B0F93" w14:textId="77777777" w:rsidR="00B21383" w:rsidRPr="007016FC" w:rsidRDefault="00B21383" w:rsidP="007016FC">
            <w:pPr>
              <w:jc w:val="center"/>
              <w:rPr>
                <w:b/>
                <w:bCs/>
                <w:sz w:val="20"/>
              </w:rPr>
            </w:pPr>
            <w:r w:rsidRPr="007016FC">
              <w:rPr>
                <w:b/>
                <w:bCs/>
                <w:sz w:val="20"/>
              </w:rPr>
              <w:t>Overall</w:t>
            </w:r>
          </w:p>
        </w:tc>
        <w:tc>
          <w:tcPr>
            <w:tcW w:w="916" w:type="dxa"/>
            <w:tcBorders>
              <w:top w:val="single" w:sz="12" w:space="0" w:color="auto"/>
              <w:left w:val="single" w:sz="12" w:space="0" w:color="auto"/>
              <w:bottom w:val="single" w:sz="12" w:space="0" w:color="auto"/>
            </w:tcBorders>
            <w:noWrap/>
            <w:vAlign w:val="center"/>
            <w:hideMark/>
          </w:tcPr>
          <w:p w14:paraId="06B178F6" w14:textId="77777777" w:rsidR="00B21383" w:rsidRPr="007016FC" w:rsidRDefault="00B21383" w:rsidP="007016FC">
            <w:pPr>
              <w:jc w:val="center"/>
              <w:rPr>
                <w:sz w:val="20"/>
              </w:rPr>
            </w:pPr>
            <w:r w:rsidRPr="007016FC">
              <w:rPr>
                <w:sz w:val="20"/>
              </w:rPr>
              <w:t>-0.63%</w:t>
            </w:r>
          </w:p>
        </w:tc>
        <w:tc>
          <w:tcPr>
            <w:tcW w:w="830" w:type="dxa"/>
            <w:tcBorders>
              <w:top w:val="single" w:sz="12" w:space="0" w:color="auto"/>
              <w:bottom w:val="single" w:sz="12" w:space="0" w:color="auto"/>
            </w:tcBorders>
            <w:noWrap/>
            <w:vAlign w:val="center"/>
            <w:hideMark/>
          </w:tcPr>
          <w:p w14:paraId="617A20E6" w14:textId="77777777" w:rsidR="00B21383" w:rsidRPr="007016FC" w:rsidRDefault="00B21383" w:rsidP="007016FC">
            <w:pPr>
              <w:jc w:val="center"/>
              <w:rPr>
                <w:sz w:val="20"/>
              </w:rPr>
            </w:pPr>
            <w:r w:rsidRPr="007016FC">
              <w:rPr>
                <w:sz w:val="20"/>
              </w:rPr>
              <w:t>0.30%</w:t>
            </w:r>
          </w:p>
        </w:tc>
        <w:tc>
          <w:tcPr>
            <w:tcW w:w="916" w:type="dxa"/>
            <w:tcBorders>
              <w:top w:val="single" w:sz="12" w:space="0" w:color="auto"/>
              <w:bottom w:val="single" w:sz="12" w:space="0" w:color="auto"/>
            </w:tcBorders>
            <w:noWrap/>
            <w:vAlign w:val="center"/>
            <w:hideMark/>
          </w:tcPr>
          <w:p w14:paraId="254D05DA" w14:textId="77777777" w:rsidR="00B21383" w:rsidRPr="007016FC" w:rsidRDefault="00B21383" w:rsidP="007016FC">
            <w:pPr>
              <w:jc w:val="center"/>
              <w:rPr>
                <w:sz w:val="20"/>
              </w:rPr>
            </w:pPr>
            <w:r w:rsidRPr="007016FC">
              <w:rPr>
                <w:sz w:val="20"/>
              </w:rPr>
              <w:t>0.42%</w:t>
            </w:r>
          </w:p>
        </w:tc>
        <w:tc>
          <w:tcPr>
            <w:tcW w:w="759" w:type="dxa"/>
            <w:tcBorders>
              <w:top w:val="single" w:sz="12" w:space="0" w:color="auto"/>
              <w:bottom w:val="single" w:sz="12" w:space="0" w:color="auto"/>
            </w:tcBorders>
            <w:noWrap/>
            <w:vAlign w:val="center"/>
            <w:hideMark/>
          </w:tcPr>
          <w:p w14:paraId="16E63E0F" w14:textId="77777777" w:rsidR="00B21383" w:rsidRPr="007016FC" w:rsidRDefault="00B21383" w:rsidP="007016FC">
            <w:pPr>
              <w:jc w:val="center"/>
              <w:rPr>
                <w:sz w:val="20"/>
              </w:rPr>
            </w:pPr>
            <w:r w:rsidRPr="007016FC">
              <w:rPr>
                <w:sz w:val="20"/>
              </w:rPr>
              <w:t>105%</w:t>
            </w:r>
          </w:p>
        </w:tc>
        <w:tc>
          <w:tcPr>
            <w:tcW w:w="762" w:type="dxa"/>
            <w:tcBorders>
              <w:top w:val="single" w:sz="12" w:space="0" w:color="auto"/>
              <w:bottom w:val="single" w:sz="12" w:space="0" w:color="auto"/>
              <w:right w:val="single" w:sz="12" w:space="0" w:color="auto"/>
            </w:tcBorders>
            <w:noWrap/>
            <w:vAlign w:val="center"/>
            <w:hideMark/>
          </w:tcPr>
          <w:p w14:paraId="19E79254" w14:textId="77777777" w:rsidR="00B21383" w:rsidRPr="007016FC" w:rsidRDefault="00B21383" w:rsidP="007016FC">
            <w:pPr>
              <w:jc w:val="center"/>
              <w:rPr>
                <w:sz w:val="20"/>
              </w:rPr>
            </w:pPr>
            <w:r w:rsidRPr="007016FC">
              <w:rPr>
                <w:sz w:val="20"/>
              </w:rPr>
              <w:t>109%</w:t>
            </w:r>
          </w:p>
        </w:tc>
        <w:tc>
          <w:tcPr>
            <w:tcW w:w="916" w:type="dxa"/>
            <w:tcBorders>
              <w:top w:val="single" w:sz="12" w:space="0" w:color="auto"/>
              <w:left w:val="single" w:sz="12" w:space="0" w:color="auto"/>
              <w:bottom w:val="single" w:sz="12" w:space="0" w:color="auto"/>
            </w:tcBorders>
            <w:noWrap/>
            <w:vAlign w:val="center"/>
            <w:hideMark/>
          </w:tcPr>
          <w:p w14:paraId="63E561ED" w14:textId="77777777" w:rsidR="00B21383" w:rsidRPr="007016FC" w:rsidRDefault="00B21383" w:rsidP="007016FC">
            <w:pPr>
              <w:jc w:val="center"/>
              <w:rPr>
                <w:sz w:val="20"/>
              </w:rPr>
            </w:pPr>
            <w:r w:rsidRPr="007016FC">
              <w:rPr>
                <w:sz w:val="20"/>
              </w:rPr>
              <w:t>-0.62%</w:t>
            </w:r>
          </w:p>
        </w:tc>
        <w:tc>
          <w:tcPr>
            <w:tcW w:w="916" w:type="dxa"/>
            <w:tcBorders>
              <w:top w:val="single" w:sz="12" w:space="0" w:color="auto"/>
              <w:bottom w:val="single" w:sz="12" w:space="0" w:color="auto"/>
            </w:tcBorders>
            <w:noWrap/>
            <w:vAlign w:val="center"/>
            <w:hideMark/>
          </w:tcPr>
          <w:p w14:paraId="71EAB0E3" w14:textId="77777777" w:rsidR="00B21383" w:rsidRPr="007016FC" w:rsidRDefault="00B21383" w:rsidP="007016FC">
            <w:pPr>
              <w:jc w:val="center"/>
              <w:rPr>
                <w:sz w:val="20"/>
              </w:rPr>
            </w:pPr>
            <w:r w:rsidRPr="007016FC">
              <w:rPr>
                <w:sz w:val="20"/>
              </w:rPr>
              <w:t>0.20%</w:t>
            </w:r>
          </w:p>
        </w:tc>
        <w:tc>
          <w:tcPr>
            <w:tcW w:w="830" w:type="dxa"/>
            <w:tcBorders>
              <w:top w:val="single" w:sz="12" w:space="0" w:color="auto"/>
              <w:bottom w:val="single" w:sz="12" w:space="0" w:color="auto"/>
            </w:tcBorders>
            <w:noWrap/>
            <w:vAlign w:val="center"/>
            <w:hideMark/>
          </w:tcPr>
          <w:p w14:paraId="5390F4F7" w14:textId="77777777" w:rsidR="00B21383" w:rsidRPr="007016FC" w:rsidRDefault="00B21383" w:rsidP="007016FC">
            <w:pPr>
              <w:jc w:val="center"/>
              <w:rPr>
                <w:sz w:val="20"/>
              </w:rPr>
            </w:pPr>
            <w:r w:rsidRPr="007016FC">
              <w:rPr>
                <w:sz w:val="20"/>
              </w:rPr>
              <w:t>0.38%</w:t>
            </w:r>
          </w:p>
        </w:tc>
        <w:tc>
          <w:tcPr>
            <w:tcW w:w="759" w:type="dxa"/>
            <w:tcBorders>
              <w:top w:val="single" w:sz="12" w:space="0" w:color="auto"/>
              <w:bottom w:val="single" w:sz="12" w:space="0" w:color="auto"/>
            </w:tcBorders>
            <w:noWrap/>
            <w:vAlign w:val="center"/>
            <w:hideMark/>
          </w:tcPr>
          <w:p w14:paraId="7B129559" w14:textId="77777777" w:rsidR="00B21383" w:rsidRPr="007016FC" w:rsidRDefault="00B21383" w:rsidP="007016FC">
            <w:pPr>
              <w:jc w:val="center"/>
              <w:rPr>
                <w:sz w:val="20"/>
              </w:rPr>
            </w:pPr>
            <w:r w:rsidRPr="007016FC">
              <w:rPr>
                <w:sz w:val="20"/>
              </w:rPr>
              <w:t>106%</w:t>
            </w:r>
          </w:p>
        </w:tc>
        <w:tc>
          <w:tcPr>
            <w:tcW w:w="671" w:type="dxa"/>
            <w:tcBorders>
              <w:top w:val="single" w:sz="12" w:space="0" w:color="auto"/>
              <w:bottom w:val="single" w:sz="12" w:space="0" w:color="auto"/>
              <w:right w:val="single" w:sz="12" w:space="0" w:color="auto"/>
            </w:tcBorders>
            <w:noWrap/>
            <w:vAlign w:val="center"/>
            <w:hideMark/>
          </w:tcPr>
          <w:p w14:paraId="12F86D92" w14:textId="77777777" w:rsidR="00B21383" w:rsidRPr="007016FC" w:rsidRDefault="00B21383" w:rsidP="007016FC">
            <w:pPr>
              <w:jc w:val="center"/>
              <w:rPr>
                <w:sz w:val="20"/>
              </w:rPr>
            </w:pPr>
            <w:r w:rsidRPr="007016FC">
              <w:rPr>
                <w:sz w:val="20"/>
              </w:rPr>
              <w:t>104%</w:t>
            </w:r>
          </w:p>
        </w:tc>
      </w:tr>
      <w:tr w:rsidR="00B21383" w:rsidRPr="00B21383" w14:paraId="1D131557" w14:textId="77777777" w:rsidTr="00DB526C">
        <w:trPr>
          <w:trHeight w:val="250"/>
        </w:trPr>
        <w:tc>
          <w:tcPr>
            <w:tcW w:w="1260" w:type="dxa"/>
            <w:tcBorders>
              <w:top w:val="single" w:sz="12" w:space="0" w:color="auto"/>
              <w:left w:val="single" w:sz="12" w:space="0" w:color="auto"/>
              <w:bottom w:val="single" w:sz="12" w:space="0" w:color="auto"/>
              <w:right w:val="single" w:sz="12" w:space="0" w:color="auto"/>
            </w:tcBorders>
            <w:noWrap/>
            <w:vAlign w:val="center"/>
            <w:hideMark/>
          </w:tcPr>
          <w:p w14:paraId="3CD248B9" w14:textId="77777777" w:rsidR="00B21383" w:rsidRPr="007016FC" w:rsidRDefault="00B21383" w:rsidP="007016FC">
            <w:pPr>
              <w:jc w:val="center"/>
              <w:rPr>
                <w:sz w:val="20"/>
              </w:rPr>
            </w:pPr>
            <w:r w:rsidRPr="007016FC">
              <w:rPr>
                <w:sz w:val="20"/>
              </w:rPr>
              <w:t>Class D</w:t>
            </w:r>
          </w:p>
        </w:tc>
        <w:tc>
          <w:tcPr>
            <w:tcW w:w="916" w:type="dxa"/>
            <w:tcBorders>
              <w:top w:val="single" w:sz="12" w:space="0" w:color="auto"/>
              <w:left w:val="single" w:sz="12" w:space="0" w:color="auto"/>
              <w:bottom w:val="single" w:sz="12" w:space="0" w:color="auto"/>
            </w:tcBorders>
            <w:noWrap/>
            <w:vAlign w:val="center"/>
            <w:hideMark/>
          </w:tcPr>
          <w:p w14:paraId="6A3CC216" w14:textId="77777777" w:rsidR="00B21383" w:rsidRPr="007016FC" w:rsidRDefault="00B21383" w:rsidP="007016FC">
            <w:pPr>
              <w:jc w:val="center"/>
              <w:rPr>
                <w:sz w:val="20"/>
              </w:rPr>
            </w:pPr>
            <w:r w:rsidRPr="007016FC">
              <w:rPr>
                <w:sz w:val="20"/>
              </w:rPr>
              <w:t>-0.65%</w:t>
            </w:r>
          </w:p>
        </w:tc>
        <w:tc>
          <w:tcPr>
            <w:tcW w:w="830" w:type="dxa"/>
            <w:tcBorders>
              <w:top w:val="single" w:sz="12" w:space="0" w:color="auto"/>
              <w:bottom w:val="single" w:sz="12" w:space="0" w:color="auto"/>
            </w:tcBorders>
            <w:noWrap/>
            <w:vAlign w:val="center"/>
            <w:hideMark/>
          </w:tcPr>
          <w:p w14:paraId="37EEC0E0" w14:textId="77777777" w:rsidR="00B21383" w:rsidRPr="007016FC" w:rsidRDefault="00B21383" w:rsidP="007016FC">
            <w:pPr>
              <w:jc w:val="center"/>
              <w:rPr>
                <w:sz w:val="20"/>
              </w:rPr>
            </w:pPr>
            <w:r w:rsidRPr="007016FC">
              <w:rPr>
                <w:sz w:val="20"/>
              </w:rPr>
              <w:t>0.30%</w:t>
            </w:r>
          </w:p>
        </w:tc>
        <w:tc>
          <w:tcPr>
            <w:tcW w:w="916" w:type="dxa"/>
            <w:tcBorders>
              <w:top w:val="single" w:sz="12" w:space="0" w:color="auto"/>
              <w:bottom w:val="single" w:sz="12" w:space="0" w:color="auto"/>
            </w:tcBorders>
            <w:noWrap/>
            <w:vAlign w:val="center"/>
            <w:hideMark/>
          </w:tcPr>
          <w:p w14:paraId="5D6A2704" w14:textId="77777777" w:rsidR="00B21383" w:rsidRPr="007016FC" w:rsidRDefault="00B21383" w:rsidP="007016FC">
            <w:pPr>
              <w:jc w:val="center"/>
              <w:rPr>
                <w:sz w:val="20"/>
              </w:rPr>
            </w:pPr>
            <w:r w:rsidRPr="007016FC">
              <w:rPr>
                <w:sz w:val="20"/>
              </w:rPr>
              <w:t>-0.17%</w:t>
            </w:r>
          </w:p>
        </w:tc>
        <w:tc>
          <w:tcPr>
            <w:tcW w:w="759" w:type="dxa"/>
            <w:tcBorders>
              <w:top w:val="single" w:sz="12" w:space="0" w:color="auto"/>
              <w:bottom w:val="single" w:sz="12" w:space="0" w:color="auto"/>
            </w:tcBorders>
            <w:noWrap/>
            <w:vAlign w:val="center"/>
            <w:hideMark/>
          </w:tcPr>
          <w:p w14:paraId="4C67B5E5" w14:textId="77777777" w:rsidR="00B21383" w:rsidRPr="007016FC" w:rsidRDefault="00B21383" w:rsidP="007016FC">
            <w:pPr>
              <w:jc w:val="center"/>
              <w:rPr>
                <w:sz w:val="20"/>
              </w:rPr>
            </w:pPr>
            <w:r w:rsidRPr="007016FC">
              <w:rPr>
                <w:sz w:val="20"/>
              </w:rPr>
              <w:t>106%</w:t>
            </w:r>
          </w:p>
        </w:tc>
        <w:tc>
          <w:tcPr>
            <w:tcW w:w="762" w:type="dxa"/>
            <w:tcBorders>
              <w:top w:val="single" w:sz="12" w:space="0" w:color="auto"/>
              <w:bottom w:val="single" w:sz="12" w:space="0" w:color="auto"/>
              <w:right w:val="single" w:sz="12" w:space="0" w:color="auto"/>
            </w:tcBorders>
            <w:noWrap/>
            <w:vAlign w:val="center"/>
            <w:hideMark/>
          </w:tcPr>
          <w:p w14:paraId="41B9EC2E" w14:textId="77777777" w:rsidR="00B21383" w:rsidRPr="007016FC" w:rsidRDefault="00B21383" w:rsidP="007016FC">
            <w:pPr>
              <w:jc w:val="center"/>
              <w:rPr>
                <w:sz w:val="20"/>
              </w:rPr>
            </w:pPr>
            <w:r w:rsidRPr="007016FC">
              <w:rPr>
                <w:sz w:val="20"/>
              </w:rPr>
              <w:t>119%</w:t>
            </w:r>
          </w:p>
        </w:tc>
        <w:tc>
          <w:tcPr>
            <w:tcW w:w="916" w:type="dxa"/>
            <w:tcBorders>
              <w:top w:val="single" w:sz="12" w:space="0" w:color="auto"/>
              <w:left w:val="single" w:sz="12" w:space="0" w:color="auto"/>
              <w:bottom w:val="single" w:sz="12" w:space="0" w:color="auto"/>
            </w:tcBorders>
            <w:noWrap/>
            <w:vAlign w:val="center"/>
            <w:hideMark/>
          </w:tcPr>
          <w:p w14:paraId="14A68053" w14:textId="77777777" w:rsidR="00B21383" w:rsidRPr="007016FC" w:rsidRDefault="00B21383" w:rsidP="007016FC">
            <w:pPr>
              <w:jc w:val="center"/>
              <w:rPr>
                <w:sz w:val="20"/>
              </w:rPr>
            </w:pPr>
            <w:r w:rsidRPr="007016FC">
              <w:rPr>
                <w:sz w:val="20"/>
              </w:rPr>
              <w:t>-0.75%</w:t>
            </w:r>
          </w:p>
        </w:tc>
        <w:tc>
          <w:tcPr>
            <w:tcW w:w="916" w:type="dxa"/>
            <w:tcBorders>
              <w:top w:val="single" w:sz="12" w:space="0" w:color="auto"/>
              <w:bottom w:val="single" w:sz="12" w:space="0" w:color="auto"/>
            </w:tcBorders>
            <w:noWrap/>
            <w:vAlign w:val="center"/>
            <w:hideMark/>
          </w:tcPr>
          <w:p w14:paraId="52959AF0" w14:textId="77777777" w:rsidR="00B21383" w:rsidRPr="007016FC" w:rsidRDefault="00B21383" w:rsidP="007016FC">
            <w:pPr>
              <w:jc w:val="center"/>
              <w:rPr>
                <w:sz w:val="20"/>
              </w:rPr>
            </w:pPr>
            <w:r w:rsidRPr="007016FC">
              <w:rPr>
                <w:sz w:val="20"/>
              </w:rPr>
              <w:t>1.21%</w:t>
            </w:r>
          </w:p>
        </w:tc>
        <w:tc>
          <w:tcPr>
            <w:tcW w:w="830" w:type="dxa"/>
            <w:tcBorders>
              <w:top w:val="single" w:sz="12" w:space="0" w:color="auto"/>
              <w:bottom w:val="single" w:sz="12" w:space="0" w:color="auto"/>
            </w:tcBorders>
            <w:noWrap/>
            <w:vAlign w:val="center"/>
            <w:hideMark/>
          </w:tcPr>
          <w:p w14:paraId="5065B829" w14:textId="77777777" w:rsidR="00B21383" w:rsidRPr="007016FC" w:rsidRDefault="00B21383" w:rsidP="007016FC">
            <w:pPr>
              <w:jc w:val="center"/>
              <w:rPr>
                <w:sz w:val="20"/>
              </w:rPr>
            </w:pPr>
            <w:r w:rsidRPr="007016FC">
              <w:rPr>
                <w:sz w:val="20"/>
              </w:rPr>
              <w:t>0.41%</w:t>
            </w:r>
          </w:p>
        </w:tc>
        <w:tc>
          <w:tcPr>
            <w:tcW w:w="759" w:type="dxa"/>
            <w:tcBorders>
              <w:top w:val="single" w:sz="12" w:space="0" w:color="auto"/>
              <w:bottom w:val="single" w:sz="12" w:space="0" w:color="auto"/>
            </w:tcBorders>
            <w:noWrap/>
            <w:vAlign w:val="center"/>
            <w:hideMark/>
          </w:tcPr>
          <w:p w14:paraId="6956E7F7" w14:textId="77777777" w:rsidR="00B21383" w:rsidRPr="007016FC" w:rsidRDefault="00B21383" w:rsidP="007016FC">
            <w:pPr>
              <w:jc w:val="center"/>
              <w:rPr>
                <w:sz w:val="20"/>
              </w:rPr>
            </w:pPr>
            <w:r w:rsidRPr="007016FC">
              <w:rPr>
                <w:sz w:val="20"/>
              </w:rPr>
              <w:t>106%</w:t>
            </w:r>
          </w:p>
        </w:tc>
        <w:tc>
          <w:tcPr>
            <w:tcW w:w="671" w:type="dxa"/>
            <w:tcBorders>
              <w:top w:val="single" w:sz="12" w:space="0" w:color="auto"/>
              <w:bottom w:val="single" w:sz="12" w:space="0" w:color="auto"/>
              <w:right w:val="single" w:sz="12" w:space="0" w:color="auto"/>
            </w:tcBorders>
            <w:noWrap/>
            <w:vAlign w:val="center"/>
            <w:hideMark/>
          </w:tcPr>
          <w:p w14:paraId="460DDE39" w14:textId="77777777" w:rsidR="00B21383" w:rsidRPr="007016FC" w:rsidRDefault="00B21383" w:rsidP="007016FC">
            <w:pPr>
              <w:jc w:val="center"/>
              <w:rPr>
                <w:sz w:val="20"/>
              </w:rPr>
            </w:pPr>
            <w:r w:rsidRPr="007016FC">
              <w:rPr>
                <w:sz w:val="20"/>
              </w:rPr>
              <w:t>110%</w:t>
            </w:r>
          </w:p>
        </w:tc>
      </w:tr>
    </w:tbl>
    <w:p w14:paraId="271CD7EC" w14:textId="77777777" w:rsidR="00B21383" w:rsidRPr="00860B3F" w:rsidRDefault="00B21383" w:rsidP="00860B3F">
      <w:pPr>
        <w:rPr>
          <w:lang w:val="en-CA"/>
        </w:rPr>
      </w:pPr>
    </w:p>
    <w:p w14:paraId="50A7F33E" w14:textId="77777777" w:rsidR="003A042A" w:rsidRPr="006F5F4C" w:rsidRDefault="003A042A" w:rsidP="00681D4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cstheme="minorHAnsi"/>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3F031D" w14:textId="77777777" w:rsidR="00275311" w:rsidRPr="005B217D" w:rsidRDefault="00275311" w:rsidP="00275311">
      <w:pPr>
        <w:rPr>
          <w:szCs w:val="22"/>
          <w:lang w:val="en-CA"/>
        </w:rPr>
      </w:pPr>
      <w:r>
        <w:rPr>
          <w:b/>
          <w:szCs w:val="22"/>
          <w:lang w:val="en-CA"/>
        </w:rPr>
        <w:t>Qualcomm</w:t>
      </w:r>
      <w:r w:rsidRPr="00281970">
        <w:rPr>
          <w:b/>
          <w:szCs w:val="22"/>
          <w:lang w:val="en-CA"/>
        </w:rPr>
        <w:t xml:space="preserve"> </w:t>
      </w:r>
      <w:r w:rsidRPr="007257D6">
        <w:rPr>
          <w:b/>
          <w:szCs w:val="22"/>
          <w:lang w:val="en-CA"/>
        </w:rPr>
        <w:t>Incorporated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AF904" w14:textId="77777777" w:rsidR="00C37D2E" w:rsidRDefault="00C37D2E">
      <w:r>
        <w:separator/>
      </w:r>
    </w:p>
  </w:endnote>
  <w:endnote w:type="continuationSeparator" w:id="0">
    <w:p w14:paraId="2CBF2102" w14:textId="77777777" w:rsidR="00C37D2E" w:rsidRDefault="00C3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EFD506" w:rsidR="0055696D" w:rsidRPr="00C00DDE" w:rsidRDefault="0055696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37" w:author="Akshay Gadde" w:date="2018-07-10T22:51:00Z">
      <w:r w:rsidR="00DF686A">
        <w:rPr>
          <w:rStyle w:val="PageNumber"/>
          <w:noProof/>
        </w:rPr>
        <w:t>2018-07-10</w:t>
      </w:r>
    </w:ins>
    <w:del w:id="238" w:author="Akshay Gadde" w:date="2018-07-10T22:51:00Z">
      <w:r w:rsidDel="00DF686A">
        <w:rPr>
          <w:rStyle w:val="PageNumber"/>
          <w:noProof/>
        </w:rPr>
        <w:delText>2018-07-06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36BF9" w14:textId="77777777" w:rsidR="00C37D2E" w:rsidRDefault="00C37D2E">
      <w:r>
        <w:separator/>
      </w:r>
    </w:p>
  </w:footnote>
  <w:footnote w:type="continuationSeparator" w:id="0">
    <w:p w14:paraId="0923D995" w14:textId="77777777" w:rsidR="00C37D2E" w:rsidRDefault="00C37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9787AC1"/>
    <w:multiLevelType w:val="hybridMultilevel"/>
    <w:tmpl w:val="172A18E6"/>
    <w:lvl w:ilvl="0" w:tplc="1C8EC6B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7FC56B06"/>
    <w:multiLevelType w:val="hybridMultilevel"/>
    <w:tmpl w:val="60144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shay Gadde">
    <w15:presenceInfo w15:providerId="AD" w15:userId="S-1-5-21-945540591-4024260831-3861152641-1269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8FE"/>
    <w:rsid w:val="000308A3"/>
    <w:rsid w:val="000458BC"/>
    <w:rsid w:val="00045C41"/>
    <w:rsid w:val="00046C03"/>
    <w:rsid w:val="000522AC"/>
    <w:rsid w:val="00056426"/>
    <w:rsid w:val="00065039"/>
    <w:rsid w:val="0007614F"/>
    <w:rsid w:val="00080827"/>
    <w:rsid w:val="0008282A"/>
    <w:rsid w:val="0008386E"/>
    <w:rsid w:val="000A1C25"/>
    <w:rsid w:val="000B01EC"/>
    <w:rsid w:val="000B0C0F"/>
    <w:rsid w:val="000B1C6B"/>
    <w:rsid w:val="000B1F3C"/>
    <w:rsid w:val="000B3F9A"/>
    <w:rsid w:val="000B4FF9"/>
    <w:rsid w:val="000C09AC"/>
    <w:rsid w:val="000C4CDF"/>
    <w:rsid w:val="000C54F2"/>
    <w:rsid w:val="000D57F1"/>
    <w:rsid w:val="000D5D87"/>
    <w:rsid w:val="000E00F3"/>
    <w:rsid w:val="000F158C"/>
    <w:rsid w:val="000F2B6B"/>
    <w:rsid w:val="00102F3D"/>
    <w:rsid w:val="00105667"/>
    <w:rsid w:val="00124E38"/>
    <w:rsid w:val="0012580B"/>
    <w:rsid w:val="00131F90"/>
    <w:rsid w:val="0013458C"/>
    <w:rsid w:val="0013526E"/>
    <w:rsid w:val="00146152"/>
    <w:rsid w:val="00153707"/>
    <w:rsid w:val="00155526"/>
    <w:rsid w:val="0016553D"/>
    <w:rsid w:val="00171371"/>
    <w:rsid w:val="00175A24"/>
    <w:rsid w:val="0018373C"/>
    <w:rsid w:val="00187E58"/>
    <w:rsid w:val="00190922"/>
    <w:rsid w:val="001917D2"/>
    <w:rsid w:val="00195CC0"/>
    <w:rsid w:val="001A0E02"/>
    <w:rsid w:val="001A1C1C"/>
    <w:rsid w:val="001A297E"/>
    <w:rsid w:val="001A368E"/>
    <w:rsid w:val="001A7329"/>
    <w:rsid w:val="001A7663"/>
    <w:rsid w:val="001A792F"/>
    <w:rsid w:val="001B4BC0"/>
    <w:rsid w:val="001B4E28"/>
    <w:rsid w:val="001B7F16"/>
    <w:rsid w:val="001C3525"/>
    <w:rsid w:val="001C3AFB"/>
    <w:rsid w:val="001D1BD2"/>
    <w:rsid w:val="001D4599"/>
    <w:rsid w:val="001D747C"/>
    <w:rsid w:val="001E0248"/>
    <w:rsid w:val="001E02BE"/>
    <w:rsid w:val="001E0638"/>
    <w:rsid w:val="001E3B37"/>
    <w:rsid w:val="001F2594"/>
    <w:rsid w:val="001F78CE"/>
    <w:rsid w:val="001F7A13"/>
    <w:rsid w:val="00203E4A"/>
    <w:rsid w:val="002055A6"/>
    <w:rsid w:val="0020623F"/>
    <w:rsid w:val="00206460"/>
    <w:rsid w:val="002069B4"/>
    <w:rsid w:val="00211ABE"/>
    <w:rsid w:val="00214C0E"/>
    <w:rsid w:val="00215DFC"/>
    <w:rsid w:val="002212DF"/>
    <w:rsid w:val="00222CD4"/>
    <w:rsid w:val="00225016"/>
    <w:rsid w:val="002264A6"/>
    <w:rsid w:val="00227BA7"/>
    <w:rsid w:val="0023011C"/>
    <w:rsid w:val="002375C1"/>
    <w:rsid w:val="00237656"/>
    <w:rsid w:val="00247C8C"/>
    <w:rsid w:val="00263398"/>
    <w:rsid w:val="00266F06"/>
    <w:rsid w:val="002727E8"/>
    <w:rsid w:val="00275311"/>
    <w:rsid w:val="00275BCF"/>
    <w:rsid w:val="00291E36"/>
    <w:rsid w:val="00292257"/>
    <w:rsid w:val="002A54E0"/>
    <w:rsid w:val="002B0685"/>
    <w:rsid w:val="002B1595"/>
    <w:rsid w:val="002B191D"/>
    <w:rsid w:val="002D0AF6"/>
    <w:rsid w:val="002D2A89"/>
    <w:rsid w:val="002D488F"/>
    <w:rsid w:val="002D4F2D"/>
    <w:rsid w:val="002E71A1"/>
    <w:rsid w:val="002F14B1"/>
    <w:rsid w:val="002F164D"/>
    <w:rsid w:val="00301AD7"/>
    <w:rsid w:val="003021BC"/>
    <w:rsid w:val="00302C7E"/>
    <w:rsid w:val="00306206"/>
    <w:rsid w:val="00317D85"/>
    <w:rsid w:val="00327C56"/>
    <w:rsid w:val="003315A1"/>
    <w:rsid w:val="00331794"/>
    <w:rsid w:val="003332BD"/>
    <w:rsid w:val="003373EC"/>
    <w:rsid w:val="00342FF4"/>
    <w:rsid w:val="003442CD"/>
    <w:rsid w:val="00346148"/>
    <w:rsid w:val="0035144F"/>
    <w:rsid w:val="00362CCF"/>
    <w:rsid w:val="003669EA"/>
    <w:rsid w:val="00366D28"/>
    <w:rsid w:val="003706CC"/>
    <w:rsid w:val="00375434"/>
    <w:rsid w:val="00377710"/>
    <w:rsid w:val="00392319"/>
    <w:rsid w:val="003A042A"/>
    <w:rsid w:val="003A2D8E"/>
    <w:rsid w:val="003A3753"/>
    <w:rsid w:val="003A7CE6"/>
    <w:rsid w:val="003C20E4"/>
    <w:rsid w:val="003D1E22"/>
    <w:rsid w:val="003D6342"/>
    <w:rsid w:val="003D78F3"/>
    <w:rsid w:val="003E687D"/>
    <w:rsid w:val="003E6F90"/>
    <w:rsid w:val="003E73ED"/>
    <w:rsid w:val="003F5D0F"/>
    <w:rsid w:val="00402722"/>
    <w:rsid w:val="00414101"/>
    <w:rsid w:val="00414787"/>
    <w:rsid w:val="004219CF"/>
    <w:rsid w:val="0042301C"/>
    <w:rsid w:val="004234F0"/>
    <w:rsid w:val="00433DDB"/>
    <w:rsid w:val="00435A29"/>
    <w:rsid w:val="00437619"/>
    <w:rsid w:val="004523AF"/>
    <w:rsid w:val="00465A1E"/>
    <w:rsid w:val="004679AC"/>
    <w:rsid w:val="004803F8"/>
    <w:rsid w:val="004A088D"/>
    <w:rsid w:val="004A2A63"/>
    <w:rsid w:val="004B210C"/>
    <w:rsid w:val="004B76FB"/>
    <w:rsid w:val="004B7A9D"/>
    <w:rsid w:val="004D2EE9"/>
    <w:rsid w:val="004D405F"/>
    <w:rsid w:val="004E1D78"/>
    <w:rsid w:val="004E3A97"/>
    <w:rsid w:val="004E4F4F"/>
    <w:rsid w:val="004E6789"/>
    <w:rsid w:val="004F1565"/>
    <w:rsid w:val="004F60CC"/>
    <w:rsid w:val="004F61E3"/>
    <w:rsid w:val="004F64D5"/>
    <w:rsid w:val="00502E10"/>
    <w:rsid w:val="0051015C"/>
    <w:rsid w:val="00516CF1"/>
    <w:rsid w:val="00531AE9"/>
    <w:rsid w:val="005345E8"/>
    <w:rsid w:val="005412DB"/>
    <w:rsid w:val="00543555"/>
    <w:rsid w:val="00550A66"/>
    <w:rsid w:val="00551974"/>
    <w:rsid w:val="0055696D"/>
    <w:rsid w:val="00567EC7"/>
    <w:rsid w:val="00570013"/>
    <w:rsid w:val="00574705"/>
    <w:rsid w:val="005801A2"/>
    <w:rsid w:val="005908F1"/>
    <w:rsid w:val="005952A5"/>
    <w:rsid w:val="005A1A60"/>
    <w:rsid w:val="005A33A1"/>
    <w:rsid w:val="005B217D"/>
    <w:rsid w:val="005C1299"/>
    <w:rsid w:val="005C385F"/>
    <w:rsid w:val="005D2D15"/>
    <w:rsid w:val="005D50D1"/>
    <w:rsid w:val="005D776F"/>
    <w:rsid w:val="005E1AC6"/>
    <w:rsid w:val="005E7D4F"/>
    <w:rsid w:val="005F6F1B"/>
    <w:rsid w:val="00613D06"/>
    <w:rsid w:val="00615995"/>
    <w:rsid w:val="00616155"/>
    <w:rsid w:val="00624B33"/>
    <w:rsid w:val="00625826"/>
    <w:rsid w:val="0063041A"/>
    <w:rsid w:val="00630AA2"/>
    <w:rsid w:val="00634FFF"/>
    <w:rsid w:val="00636D53"/>
    <w:rsid w:val="00637B03"/>
    <w:rsid w:val="00643429"/>
    <w:rsid w:val="00646610"/>
    <w:rsid w:val="00646707"/>
    <w:rsid w:val="00646DD4"/>
    <w:rsid w:val="00657F7E"/>
    <w:rsid w:val="00661FCD"/>
    <w:rsid w:val="00662B95"/>
    <w:rsid w:val="00662E58"/>
    <w:rsid w:val="006637F2"/>
    <w:rsid w:val="006642A5"/>
    <w:rsid w:val="00664DCF"/>
    <w:rsid w:val="00665A3A"/>
    <w:rsid w:val="00676649"/>
    <w:rsid w:val="00681D4B"/>
    <w:rsid w:val="0069500E"/>
    <w:rsid w:val="006A4BFE"/>
    <w:rsid w:val="006B27A9"/>
    <w:rsid w:val="006B3B4B"/>
    <w:rsid w:val="006C023E"/>
    <w:rsid w:val="006C1F14"/>
    <w:rsid w:val="006C3649"/>
    <w:rsid w:val="006C5D39"/>
    <w:rsid w:val="006D14BE"/>
    <w:rsid w:val="006D6D9B"/>
    <w:rsid w:val="006E2810"/>
    <w:rsid w:val="006E5417"/>
    <w:rsid w:val="006E7DEB"/>
    <w:rsid w:val="006F0794"/>
    <w:rsid w:val="006F5F4C"/>
    <w:rsid w:val="007016FC"/>
    <w:rsid w:val="007023DE"/>
    <w:rsid w:val="00706678"/>
    <w:rsid w:val="00707DAE"/>
    <w:rsid w:val="00712F60"/>
    <w:rsid w:val="00720E3B"/>
    <w:rsid w:val="00727572"/>
    <w:rsid w:val="007318FC"/>
    <w:rsid w:val="00737309"/>
    <w:rsid w:val="0074393F"/>
    <w:rsid w:val="00743BD9"/>
    <w:rsid w:val="00745F6B"/>
    <w:rsid w:val="007460CF"/>
    <w:rsid w:val="0075585E"/>
    <w:rsid w:val="00764429"/>
    <w:rsid w:val="00770571"/>
    <w:rsid w:val="007768FF"/>
    <w:rsid w:val="007824D3"/>
    <w:rsid w:val="00796EE3"/>
    <w:rsid w:val="007A7D29"/>
    <w:rsid w:val="007B17BD"/>
    <w:rsid w:val="007B39BF"/>
    <w:rsid w:val="007B4AB8"/>
    <w:rsid w:val="007C0C2A"/>
    <w:rsid w:val="007C2639"/>
    <w:rsid w:val="007C554C"/>
    <w:rsid w:val="007D1181"/>
    <w:rsid w:val="007D4BD8"/>
    <w:rsid w:val="007E01A3"/>
    <w:rsid w:val="007E0BA8"/>
    <w:rsid w:val="007E1A51"/>
    <w:rsid w:val="007F1F8B"/>
    <w:rsid w:val="007F29F6"/>
    <w:rsid w:val="007F67A1"/>
    <w:rsid w:val="00802C58"/>
    <w:rsid w:val="00811C05"/>
    <w:rsid w:val="008206C8"/>
    <w:rsid w:val="00826D0B"/>
    <w:rsid w:val="00827437"/>
    <w:rsid w:val="008428AE"/>
    <w:rsid w:val="00843A1E"/>
    <w:rsid w:val="0084611B"/>
    <w:rsid w:val="00851CED"/>
    <w:rsid w:val="00853BD0"/>
    <w:rsid w:val="00860B3F"/>
    <w:rsid w:val="0086387C"/>
    <w:rsid w:val="00873C2E"/>
    <w:rsid w:val="00874A6C"/>
    <w:rsid w:val="00876C65"/>
    <w:rsid w:val="00887386"/>
    <w:rsid w:val="00892A4D"/>
    <w:rsid w:val="00895987"/>
    <w:rsid w:val="008A1506"/>
    <w:rsid w:val="008A4B4C"/>
    <w:rsid w:val="008B1116"/>
    <w:rsid w:val="008C239F"/>
    <w:rsid w:val="008C5F89"/>
    <w:rsid w:val="008E480C"/>
    <w:rsid w:val="008F2E3D"/>
    <w:rsid w:val="008F53B6"/>
    <w:rsid w:val="00907757"/>
    <w:rsid w:val="009118E7"/>
    <w:rsid w:val="009128C8"/>
    <w:rsid w:val="0091455B"/>
    <w:rsid w:val="00915A86"/>
    <w:rsid w:val="009212B0"/>
    <w:rsid w:val="00921FA1"/>
    <w:rsid w:val="0092265B"/>
    <w:rsid w:val="009234A5"/>
    <w:rsid w:val="00926571"/>
    <w:rsid w:val="00927946"/>
    <w:rsid w:val="00931069"/>
    <w:rsid w:val="00933453"/>
    <w:rsid w:val="009336F7"/>
    <w:rsid w:val="0093636C"/>
    <w:rsid w:val="009374A7"/>
    <w:rsid w:val="00945D9F"/>
    <w:rsid w:val="0095570B"/>
    <w:rsid w:val="00955F6D"/>
    <w:rsid w:val="0095609C"/>
    <w:rsid w:val="00957A9A"/>
    <w:rsid w:val="00973AFE"/>
    <w:rsid w:val="00977C16"/>
    <w:rsid w:val="00981DAC"/>
    <w:rsid w:val="00981F43"/>
    <w:rsid w:val="0098551D"/>
    <w:rsid w:val="00992E52"/>
    <w:rsid w:val="00992F81"/>
    <w:rsid w:val="00994A17"/>
    <w:rsid w:val="0099518F"/>
    <w:rsid w:val="00995ACF"/>
    <w:rsid w:val="009A255E"/>
    <w:rsid w:val="009A523D"/>
    <w:rsid w:val="009B02A1"/>
    <w:rsid w:val="009C034D"/>
    <w:rsid w:val="009C0C8E"/>
    <w:rsid w:val="009D7CE6"/>
    <w:rsid w:val="009E54CE"/>
    <w:rsid w:val="009F0568"/>
    <w:rsid w:val="009F0D6C"/>
    <w:rsid w:val="009F3F65"/>
    <w:rsid w:val="009F496B"/>
    <w:rsid w:val="009F5581"/>
    <w:rsid w:val="00A01439"/>
    <w:rsid w:val="00A02E61"/>
    <w:rsid w:val="00A05CFF"/>
    <w:rsid w:val="00A13048"/>
    <w:rsid w:val="00A30BDA"/>
    <w:rsid w:val="00A30DEB"/>
    <w:rsid w:val="00A33780"/>
    <w:rsid w:val="00A428B5"/>
    <w:rsid w:val="00A46843"/>
    <w:rsid w:val="00A5125D"/>
    <w:rsid w:val="00A559E8"/>
    <w:rsid w:val="00A56B97"/>
    <w:rsid w:val="00A6093D"/>
    <w:rsid w:val="00A70954"/>
    <w:rsid w:val="00A7256B"/>
    <w:rsid w:val="00A767DC"/>
    <w:rsid w:val="00A76A6D"/>
    <w:rsid w:val="00A83253"/>
    <w:rsid w:val="00A8334A"/>
    <w:rsid w:val="00AA6E84"/>
    <w:rsid w:val="00AB1A1C"/>
    <w:rsid w:val="00AB65AB"/>
    <w:rsid w:val="00AC0156"/>
    <w:rsid w:val="00AD05A8"/>
    <w:rsid w:val="00AE341B"/>
    <w:rsid w:val="00AF0D4E"/>
    <w:rsid w:val="00B01905"/>
    <w:rsid w:val="00B07CA7"/>
    <w:rsid w:val="00B1279A"/>
    <w:rsid w:val="00B21383"/>
    <w:rsid w:val="00B21A41"/>
    <w:rsid w:val="00B30A98"/>
    <w:rsid w:val="00B4194A"/>
    <w:rsid w:val="00B437E8"/>
    <w:rsid w:val="00B43A76"/>
    <w:rsid w:val="00B445C9"/>
    <w:rsid w:val="00B449F6"/>
    <w:rsid w:val="00B4538A"/>
    <w:rsid w:val="00B5222E"/>
    <w:rsid w:val="00B53179"/>
    <w:rsid w:val="00B57A23"/>
    <w:rsid w:val="00B600CD"/>
    <w:rsid w:val="00B61C96"/>
    <w:rsid w:val="00B651C3"/>
    <w:rsid w:val="00B73A2A"/>
    <w:rsid w:val="00B75A51"/>
    <w:rsid w:val="00B827C6"/>
    <w:rsid w:val="00B93554"/>
    <w:rsid w:val="00B94B06"/>
    <w:rsid w:val="00B94C28"/>
    <w:rsid w:val="00B9787C"/>
    <w:rsid w:val="00BB1CE4"/>
    <w:rsid w:val="00BB2120"/>
    <w:rsid w:val="00BB52D9"/>
    <w:rsid w:val="00BC10BA"/>
    <w:rsid w:val="00BC5AFD"/>
    <w:rsid w:val="00BD20E0"/>
    <w:rsid w:val="00BE0B71"/>
    <w:rsid w:val="00BE5D2A"/>
    <w:rsid w:val="00BF391B"/>
    <w:rsid w:val="00C000A3"/>
    <w:rsid w:val="00C00DDE"/>
    <w:rsid w:val="00C013E6"/>
    <w:rsid w:val="00C04F43"/>
    <w:rsid w:val="00C0609D"/>
    <w:rsid w:val="00C115AB"/>
    <w:rsid w:val="00C24472"/>
    <w:rsid w:val="00C26572"/>
    <w:rsid w:val="00C26CCB"/>
    <w:rsid w:val="00C30249"/>
    <w:rsid w:val="00C32D08"/>
    <w:rsid w:val="00C35E84"/>
    <w:rsid w:val="00C368DC"/>
    <w:rsid w:val="00C3723B"/>
    <w:rsid w:val="00C37D2E"/>
    <w:rsid w:val="00C42466"/>
    <w:rsid w:val="00C52F76"/>
    <w:rsid w:val="00C546AC"/>
    <w:rsid w:val="00C606C9"/>
    <w:rsid w:val="00C718BC"/>
    <w:rsid w:val="00C74D8D"/>
    <w:rsid w:val="00C80288"/>
    <w:rsid w:val="00C84003"/>
    <w:rsid w:val="00C90650"/>
    <w:rsid w:val="00C911A4"/>
    <w:rsid w:val="00C93AF6"/>
    <w:rsid w:val="00C97D78"/>
    <w:rsid w:val="00CB458A"/>
    <w:rsid w:val="00CB5998"/>
    <w:rsid w:val="00CC0ED3"/>
    <w:rsid w:val="00CC2AAE"/>
    <w:rsid w:val="00CC5A42"/>
    <w:rsid w:val="00CC5EDB"/>
    <w:rsid w:val="00CC64BA"/>
    <w:rsid w:val="00CD0EAB"/>
    <w:rsid w:val="00CD2B67"/>
    <w:rsid w:val="00CE5E02"/>
    <w:rsid w:val="00CF1304"/>
    <w:rsid w:val="00CF34DB"/>
    <w:rsid w:val="00CF3C0B"/>
    <w:rsid w:val="00CF558F"/>
    <w:rsid w:val="00CF5BF5"/>
    <w:rsid w:val="00D010C0"/>
    <w:rsid w:val="00D073E2"/>
    <w:rsid w:val="00D07F02"/>
    <w:rsid w:val="00D16AA3"/>
    <w:rsid w:val="00D22FEA"/>
    <w:rsid w:val="00D363B1"/>
    <w:rsid w:val="00D446EC"/>
    <w:rsid w:val="00D51BF0"/>
    <w:rsid w:val="00D531DB"/>
    <w:rsid w:val="00D55942"/>
    <w:rsid w:val="00D56EEA"/>
    <w:rsid w:val="00D66215"/>
    <w:rsid w:val="00D709B7"/>
    <w:rsid w:val="00D73A5D"/>
    <w:rsid w:val="00D807BF"/>
    <w:rsid w:val="00D82FCC"/>
    <w:rsid w:val="00D84324"/>
    <w:rsid w:val="00DA17FC"/>
    <w:rsid w:val="00DA2CE6"/>
    <w:rsid w:val="00DA7887"/>
    <w:rsid w:val="00DB213F"/>
    <w:rsid w:val="00DB2C26"/>
    <w:rsid w:val="00DB526C"/>
    <w:rsid w:val="00DB5FDC"/>
    <w:rsid w:val="00DC21D7"/>
    <w:rsid w:val="00DD02F4"/>
    <w:rsid w:val="00DD6622"/>
    <w:rsid w:val="00DE0E80"/>
    <w:rsid w:val="00DE1C7C"/>
    <w:rsid w:val="00DE48E3"/>
    <w:rsid w:val="00DE6B43"/>
    <w:rsid w:val="00DF0568"/>
    <w:rsid w:val="00DF6775"/>
    <w:rsid w:val="00DF686A"/>
    <w:rsid w:val="00E022CC"/>
    <w:rsid w:val="00E0550E"/>
    <w:rsid w:val="00E102B6"/>
    <w:rsid w:val="00E11923"/>
    <w:rsid w:val="00E217E3"/>
    <w:rsid w:val="00E23CD5"/>
    <w:rsid w:val="00E262D4"/>
    <w:rsid w:val="00E35C6A"/>
    <w:rsid w:val="00E36250"/>
    <w:rsid w:val="00E44FD6"/>
    <w:rsid w:val="00E474E8"/>
    <w:rsid w:val="00E47F2D"/>
    <w:rsid w:val="00E51E86"/>
    <w:rsid w:val="00E533DA"/>
    <w:rsid w:val="00E54511"/>
    <w:rsid w:val="00E613B8"/>
    <w:rsid w:val="00E61DAC"/>
    <w:rsid w:val="00E72B80"/>
    <w:rsid w:val="00E7443B"/>
    <w:rsid w:val="00E75FE3"/>
    <w:rsid w:val="00E76559"/>
    <w:rsid w:val="00E8058C"/>
    <w:rsid w:val="00E839AF"/>
    <w:rsid w:val="00E86C4C"/>
    <w:rsid w:val="00E907A3"/>
    <w:rsid w:val="00E92044"/>
    <w:rsid w:val="00E96021"/>
    <w:rsid w:val="00EA0DDB"/>
    <w:rsid w:val="00EA5AE0"/>
    <w:rsid w:val="00EB1FD5"/>
    <w:rsid w:val="00EB56E1"/>
    <w:rsid w:val="00EB7AB1"/>
    <w:rsid w:val="00EC7F52"/>
    <w:rsid w:val="00ED7C8D"/>
    <w:rsid w:val="00EE3487"/>
    <w:rsid w:val="00EE399A"/>
    <w:rsid w:val="00EE7CD8"/>
    <w:rsid w:val="00EF3C8F"/>
    <w:rsid w:val="00EF3D09"/>
    <w:rsid w:val="00EF48CC"/>
    <w:rsid w:val="00F00801"/>
    <w:rsid w:val="00F2488D"/>
    <w:rsid w:val="00F277CA"/>
    <w:rsid w:val="00F33857"/>
    <w:rsid w:val="00F424F2"/>
    <w:rsid w:val="00F462E6"/>
    <w:rsid w:val="00F527DE"/>
    <w:rsid w:val="00F601A0"/>
    <w:rsid w:val="00F63F6C"/>
    <w:rsid w:val="00F670E4"/>
    <w:rsid w:val="00F67100"/>
    <w:rsid w:val="00F701A5"/>
    <w:rsid w:val="00F712E9"/>
    <w:rsid w:val="00F73032"/>
    <w:rsid w:val="00F848FC"/>
    <w:rsid w:val="00F87910"/>
    <w:rsid w:val="00F906F6"/>
    <w:rsid w:val="00F9282A"/>
    <w:rsid w:val="00F96BAD"/>
    <w:rsid w:val="00FA139D"/>
    <w:rsid w:val="00FB02AB"/>
    <w:rsid w:val="00FB0E84"/>
    <w:rsid w:val="00FB1779"/>
    <w:rsid w:val="00FB4468"/>
    <w:rsid w:val="00FC2405"/>
    <w:rsid w:val="00FD01C2"/>
    <w:rsid w:val="00FD2D5B"/>
    <w:rsid w:val="00FE21E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E0550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odyText">
    <w:name w:val="11 BodyText"/>
    <w:basedOn w:val="Normal"/>
    <w:rsid w:val="00E05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hAnsi="Arial"/>
    </w:rPr>
  </w:style>
  <w:style w:type="paragraph" w:styleId="ListParagraph">
    <w:name w:val="List Paragraph"/>
    <w:basedOn w:val="Normal"/>
    <w:link w:val="ListParagraphChar"/>
    <w:uiPriority w:val="34"/>
    <w:qFormat/>
    <w:rsid w:val="00082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ListParagraphChar">
    <w:name w:val="List Paragraph Char"/>
    <w:basedOn w:val="DefaultParagraphFont"/>
    <w:link w:val="ListParagraph"/>
    <w:uiPriority w:val="34"/>
    <w:rsid w:val="0008282A"/>
    <w:rPr>
      <w:sz w:val="22"/>
      <w:lang w:val="en-CA"/>
    </w:rPr>
  </w:style>
  <w:style w:type="paragraph" w:customStyle="1" w:styleId="tableheading">
    <w:name w:val="table heading"/>
    <w:basedOn w:val="Normal"/>
    <w:rsid w:val="004B76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b/>
      <w:bCs/>
      <w:sz w:val="20"/>
      <w:lang w:val="en-GB"/>
    </w:rPr>
  </w:style>
  <w:style w:type="paragraph" w:customStyle="1" w:styleId="tablesyntax">
    <w:name w:val="table syntax"/>
    <w:basedOn w:val="Normal"/>
    <w:link w:val="tablesyntaxChar"/>
    <w:rsid w:val="004B76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S Mincho"/>
      <w:sz w:val="20"/>
      <w:lang w:val="en-GB"/>
    </w:rPr>
  </w:style>
  <w:style w:type="character" w:customStyle="1" w:styleId="tablesyntaxChar">
    <w:name w:val="table syntax Char"/>
    <w:basedOn w:val="DefaultParagraphFont"/>
    <w:link w:val="tablesyntax"/>
    <w:rsid w:val="004B76FB"/>
    <w:rPr>
      <w:rFonts w:eastAsia="MS Mincho"/>
      <w:lang w:val="en-GB"/>
    </w:rPr>
  </w:style>
  <w:style w:type="paragraph" w:customStyle="1" w:styleId="tablecell">
    <w:name w:val="table cell"/>
    <w:basedOn w:val="Normal"/>
    <w:rsid w:val="004B76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 w:val="20"/>
      <w:lang w:val="en-GB"/>
    </w:rPr>
  </w:style>
  <w:style w:type="paragraph" w:customStyle="1" w:styleId="FigureCaption">
    <w:name w:val="Figure Caption"/>
    <w:basedOn w:val="Caption"/>
    <w:qFormat/>
    <w:rsid w:val="00F33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pPr>
    <w:rPr>
      <w:rFonts w:asciiTheme="minorHAnsi" w:eastAsia="SimSun" w:hAnsiTheme="minorHAnsi" w:cstheme="minorHAnsi"/>
      <w:b/>
      <w:bCs/>
      <w:i w:val="0"/>
      <w:iCs w:val="0"/>
      <w:color w:val="auto"/>
      <w:sz w:val="20"/>
      <w:szCs w:val="20"/>
    </w:rPr>
  </w:style>
  <w:style w:type="paragraph" w:styleId="Caption">
    <w:name w:val="caption"/>
    <w:basedOn w:val="Normal"/>
    <w:next w:val="Normal"/>
    <w:unhideWhenUsed/>
    <w:qFormat/>
    <w:rsid w:val="00F33857"/>
    <w:pPr>
      <w:spacing w:before="0" w:after="200"/>
    </w:pPr>
    <w:rPr>
      <w:i/>
      <w:iCs/>
      <w:color w:val="44546A" w:themeColor="text2"/>
      <w:sz w:val="18"/>
      <w:szCs w:val="18"/>
    </w:rPr>
  </w:style>
  <w:style w:type="character" w:styleId="PlaceholderText">
    <w:name w:val="Placeholder Text"/>
    <w:basedOn w:val="DefaultParagraphFont"/>
    <w:uiPriority w:val="99"/>
    <w:semiHidden/>
    <w:rsid w:val="00BB52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889352">
      <w:bodyDiv w:val="1"/>
      <w:marLeft w:val="0"/>
      <w:marRight w:val="0"/>
      <w:marTop w:val="0"/>
      <w:marBottom w:val="0"/>
      <w:divBdr>
        <w:top w:val="none" w:sz="0" w:space="0" w:color="auto"/>
        <w:left w:val="none" w:sz="0" w:space="0" w:color="auto"/>
        <w:bottom w:val="none" w:sz="0" w:space="0" w:color="auto"/>
        <w:right w:val="none" w:sz="0" w:space="0" w:color="auto"/>
      </w:divBdr>
    </w:div>
    <w:div w:id="572006172">
      <w:bodyDiv w:val="1"/>
      <w:marLeft w:val="0"/>
      <w:marRight w:val="0"/>
      <w:marTop w:val="0"/>
      <w:marBottom w:val="0"/>
      <w:divBdr>
        <w:top w:val="none" w:sz="0" w:space="0" w:color="auto"/>
        <w:left w:val="none" w:sz="0" w:space="0" w:color="auto"/>
        <w:bottom w:val="none" w:sz="0" w:space="0" w:color="auto"/>
        <w:right w:val="none" w:sz="0" w:space="0" w:color="auto"/>
      </w:divBdr>
    </w:div>
    <w:div w:id="952251359">
      <w:bodyDiv w:val="1"/>
      <w:marLeft w:val="0"/>
      <w:marRight w:val="0"/>
      <w:marTop w:val="0"/>
      <w:marBottom w:val="0"/>
      <w:divBdr>
        <w:top w:val="none" w:sz="0" w:space="0" w:color="auto"/>
        <w:left w:val="none" w:sz="0" w:space="0" w:color="auto"/>
        <w:bottom w:val="none" w:sz="0" w:space="0" w:color="auto"/>
        <w:right w:val="none" w:sz="0" w:space="0" w:color="auto"/>
      </w:divBdr>
    </w:div>
    <w:div w:id="991644489">
      <w:bodyDiv w:val="1"/>
      <w:marLeft w:val="0"/>
      <w:marRight w:val="0"/>
      <w:marTop w:val="0"/>
      <w:marBottom w:val="0"/>
      <w:divBdr>
        <w:top w:val="none" w:sz="0" w:space="0" w:color="auto"/>
        <w:left w:val="none" w:sz="0" w:space="0" w:color="auto"/>
        <w:bottom w:val="none" w:sz="0" w:space="0" w:color="auto"/>
        <w:right w:val="none" w:sz="0" w:space="0" w:color="auto"/>
      </w:divBdr>
    </w:div>
    <w:div w:id="11526029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512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0151E-192B-44A4-8BEF-D9BA13BB3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1550</Words>
  <Characters>8839</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Akshay Gadde</cp:lastModifiedBy>
  <cp:revision>166</cp:revision>
  <cp:lastPrinted>1900-01-01T08:00:00Z</cp:lastPrinted>
  <dcterms:created xsi:type="dcterms:W3CDTF">2018-07-03T09:02:00Z</dcterms:created>
  <dcterms:modified xsi:type="dcterms:W3CDTF">2018-07-11T05:52:00Z</dcterms:modified>
</cp:coreProperties>
</file>