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3412A52" w:rsidR="006C5D39" w:rsidRPr="005B217D" w:rsidRDefault="00CB45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4947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28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D152A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499F90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EB6BF2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ins w:id="0" w:author="Akshay Gadde" w:date="2018-07-09T09:57:00Z">
              <w:r w:rsidR="003D1242" w:rsidRPr="003D1242">
                <w:rPr>
                  <w:lang w:val="en-CA"/>
                </w:rPr>
                <w:t>0384-v2</w:t>
              </w:r>
            </w:ins>
            <w:del w:id="1" w:author="Akshay Gadde" w:date="2018-07-09T09:57:00Z">
              <w:r w:rsidR="003F5D0F" w:rsidRPr="00E47F2D" w:rsidDel="003D1242">
                <w:rPr>
                  <w:highlight w:val="yellow"/>
                  <w:lang w:val="en-CA"/>
                </w:rPr>
                <w:delText>x</w:delText>
              </w:r>
              <w:r w:rsidR="00377710" w:rsidRPr="00E47F2D" w:rsidDel="003D1242">
                <w:rPr>
                  <w:highlight w:val="yellow"/>
                  <w:lang w:val="en-CA"/>
                </w:rPr>
                <w:delText>x</w:delText>
              </w:r>
              <w:r w:rsidR="003F5D0F" w:rsidRPr="00E47F2D" w:rsidDel="003D1242">
                <w:rPr>
                  <w:highlight w:val="yellow"/>
                  <w:lang w:val="en-CA"/>
                </w:rPr>
                <w:delText>xx</w:delText>
              </w:r>
              <w:r w:rsidR="00E47F2D" w:rsidRPr="00E47F2D" w:rsidDel="003D1242">
                <w:rPr>
                  <w:lang w:val="en-CA"/>
                </w:rPr>
                <w:delText>-v1</w:delText>
              </w:r>
            </w:del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D25DF8" w:rsidR="00E61DAC" w:rsidRPr="005B217D" w:rsidRDefault="00BE0B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E0B71">
              <w:rPr>
                <w:b/>
                <w:szCs w:val="22"/>
                <w:lang w:val="sv-SE"/>
              </w:rPr>
              <w:t>CE2.1.3</w:t>
            </w:r>
            <w:r w:rsidR="00FB4468">
              <w:rPr>
                <w:b/>
                <w:szCs w:val="22"/>
                <w:lang w:val="sv-SE"/>
              </w:rPr>
              <w:t>: In-loop</w:t>
            </w:r>
            <w:r w:rsidRPr="00BE0B71">
              <w:rPr>
                <w:b/>
                <w:szCs w:val="22"/>
                <w:lang w:val="sv-SE"/>
              </w:rPr>
              <w:t xml:space="preserve"> </w:t>
            </w:r>
            <w:r w:rsidR="00FB4468">
              <w:rPr>
                <w:b/>
                <w:szCs w:val="22"/>
                <w:lang w:val="sv-SE"/>
              </w:rPr>
              <w:t>b</w:t>
            </w:r>
            <w:r w:rsidRPr="00BE0B71">
              <w:rPr>
                <w:b/>
                <w:szCs w:val="22"/>
                <w:lang w:val="sv-SE"/>
              </w:rPr>
              <w:t>ilateral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B1B7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474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66215" w:rsidRPr="005B217D" w14:paraId="714CD808" w14:textId="77777777">
        <w:tc>
          <w:tcPr>
            <w:tcW w:w="1458" w:type="dxa"/>
          </w:tcPr>
          <w:p w14:paraId="4DB59313" w14:textId="12E76C54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F8584D" w14:textId="077616A7" w:rsidR="00D66215" w:rsidRPr="001C05D9" w:rsidRDefault="00FB4468" w:rsidP="00D66215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Akshay Gadde, Vadim Seregin, Wei-Jung Chien, Marta </w:t>
            </w:r>
            <w:r>
              <w:t>Karczewicz</w:t>
            </w:r>
            <w:r w:rsidR="00D66215" w:rsidRPr="001C05D9">
              <w:rPr>
                <w:szCs w:val="22"/>
                <w:lang w:val="en-CA"/>
              </w:rPr>
              <w:br/>
            </w:r>
          </w:p>
          <w:p w14:paraId="49D81240" w14:textId="5E607CC7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2C7E12F3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56BDDF1" w:rsidR="00D66215" w:rsidRPr="005B217D" w:rsidRDefault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FB4468">
              <w:rPr>
                <w:szCs w:val="22"/>
                <w:lang w:val="en-CA"/>
              </w:rPr>
              <w:t>gadde@qti.qualcomm.com</w:t>
            </w:r>
          </w:p>
        </w:tc>
      </w:tr>
      <w:tr w:rsidR="00D66215" w:rsidRPr="005B217D" w14:paraId="49AFAA61" w14:textId="77777777">
        <w:tc>
          <w:tcPr>
            <w:tcW w:w="1458" w:type="dxa"/>
          </w:tcPr>
          <w:p w14:paraId="2C08AF6B" w14:textId="74F5866C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2E414A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FB4468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F16DCA" w14:textId="77777777" w:rsidR="00E0550E" w:rsidRPr="005B217D" w:rsidRDefault="00E0550E" w:rsidP="00E055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0DBF90" w14:textId="109D065A" w:rsidR="00E0550E" w:rsidRPr="00DB213F" w:rsidRDefault="00DB213F" w:rsidP="00DB213F">
      <w:pPr>
        <w:rPr>
          <w:lang w:val="en-CA"/>
        </w:rPr>
      </w:pPr>
      <w:r>
        <w:rPr>
          <w:lang w:val="en-CA"/>
        </w:rPr>
        <w:t>This contribution reports simulation results of CE</w:t>
      </w:r>
      <w:r w:rsidR="00F701A5">
        <w:rPr>
          <w:lang w:val="en-CA"/>
        </w:rPr>
        <w:t>2.1.3</w:t>
      </w:r>
      <w:r>
        <w:rPr>
          <w:lang w:val="en-CA"/>
        </w:rPr>
        <w:t xml:space="preserve">. </w:t>
      </w:r>
      <w:r w:rsidR="00853BD0">
        <w:rPr>
          <w:lang w:val="en-CA"/>
        </w:rPr>
        <w:t>In t</w:t>
      </w:r>
      <w:r w:rsidR="00F701A5">
        <w:rPr>
          <w:lang w:val="en-CA"/>
        </w:rPr>
        <w:t>he proposed bilateral filter</w:t>
      </w:r>
      <w:r w:rsidR="00853BD0">
        <w:rPr>
          <w:lang w:val="en-CA"/>
        </w:rPr>
        <w:t>,</w:t>
      </w:r>
      <w:r w:rsidR="00ED7C8D">
        <w:rPr>
          <w:lang w:val="en-CA"/>
        </w:rPr>
        <w:t xml:space="preserve"> </w:t>
      </w:r>
      <w:r w:rsidR="00ED7C8D" w:rsidRPr="00B660CD">
        <w:rPr>
          <w:szCs w:val="22"/>
        </w:rPr>
        <w:t>the intensity difference between current sample and one of its neighboring samples is</w:t>
      </w:r>
      <w:r w:rsidR="00ED7C8D">
        <w:rPr>
          <w:szCs w:val="22"/>
        </w:rPr>
        <w:t xml:space="preserve"> </w:t>
      </w:r>
      <w:r w:rsidR="00853BD0">
        <w:rPr>
          <w:szCs w:val="22"/>
        </w:rPr>
        <w:t xml:space="preserve">replaced </w:t>
      </w:r>
      <w:r w:rsidR="00ED7C8D" w:rsidRPr="00B660CD">
        <w:rPr>
          <w:szCs w:val="22"/>
        </w:rPr>
        <w:t xml:space="preserve">by a representative intensity difference </w:t>
      </w:r>
      <w:r w:rsidR="00ED7C8D">
        <w:rPr>
          <w:szCs w:val="22"/>
        </w:rPr>
        <w:t>between</w:t>
      </w:r>
      <w:r w:rsidR="00ED7C8D" w:rsidRPr="00B660CD">
        <w:rPr>
          <w:szCs w:val="22"/>
        </w:rPr>
        <w:t xml:space="preserve"> two windows covering current sample and the neighboring sample. </w:t>
      </w:r>
      <w:r>
        <w:rPr>
          <w:lang w:val="en-CA"/>
        </w:rPr>
        <w:t xml:space="preserve">The results show that </w:t>
      </w:r>
      <w:r w:rsidR="00F67100">
        <w:rPr>
          <w:lang w:val="en-CA"/>
        </w:rPr>
        <w:t>the proposed bilateral filter</w:t>
      </w:r>
      <w:r>
        <w:rPr>
          <w:lang w:val="en-CA"/>
        </w:rPr>
        <w:t xml:space="preserve"> </w:t>
      </w:r>
      <w:r w:rsidR="00853BD0">
        <w:rPr>
          <w:lang w:val="en-CA"/>
        </w:rPr>
        <w:t>provides</w:t>
      </w:r>
      <w:r>
        <w:rPr>
          <w:lang w:val="en-CA"/>
        </w:rPr>
        <w:t xml:space="preserve"> </w:t>
      </w:r>
      <w:r w:rsidR="00853BD0">
        <w:rPr>
          <w:lang w:val="en-CA"/>
        </w:rPr>
        <w:t xml:space="preserve">0.29%, </w:t>
      </w:r>
      <w:r>
        <w:rPr>
          <w:lang w:val="en-CA"/>
        </w:rPr>
        <w:t>0.</w:t>
      </w:r>
      <w:r w:rsidR="00F67100">
        <w:rPr>
          <w:lang w:val="en-CA"/>
        </w:rPr>
        <w:t>79</w:t>
      </w:r>
      <w:r>
        <w:rPr>
          <w:lang w:val="en-CA"/>
        </w:rPr>
        <w:t xml:space="preserve">% and </w:t>
      </w:r>
      <w:r w:rsidR="00853BD0">
        <w:rPr>
          <w:lang w:val="en-CA"/>
        </w:rPr>
        <w:t>0.63</w:t>
      </w:r>
      <w:r>
        <w:rPr>
          <w:lang w:val="en-CA"/>
        </w:rPr>
        <w:t>%</w:t>
      </w:r>
      <w:r w:rsidR="00853BD0">
        <w:rPr>
          <w:lang w:val="en-CA"/>
        </w:rPr>
        <w:t xml:space="preserve"> </w:t>
      </w:r>
      <w:proofErr w:type="spellStart"/>
      <w:r w:rsidR="00853BD0">
        <w:rPr>
          <w:lang w:val="en-CA"/>
        </w:rPr>
        <w:t>luma</w:t>
      </w:r>
      <w:proofErr w:type="spellEnd"/>
      <w:r w:rsidR="00853BD0">
        <w:rPr>
          <w:lang w:val="en-CA"/>
        </w:rPr>
        <w:t xml:space="preserve"> gain</w:t>
      </w:r>
      <w:r>
        <w:rPr>
          <w:lang w:val="en-CA"/>
        </w:rPr>
        <w:t xml:space="preserve"> for VTM </w:t>
      </w:r>
      <w:r w:rsidR="00853BD0">
        <w:rPr>
          <w:lang w:val="en-CA"/>
        </w:rPr>
        <w:t xml:space="preserve">configuration </w:t>
      </w:r>
      <w:r>
        <w:rPr>
          <w:lang w:val="en-CA"/>
        </w:rPr>
        <w:t xml:space="preserve">and </w:t>
      </w:r>
      <w:r w:rsidR="00853BD0">
        <w:rPr>
          <w:lang w:val="en-CA"/>
        </w:rPr>
        <w:t xml:space="preserve">0.33%, 0.54%, and 0.62% </w:t>
      </w:r>
      <w:proofErr w:type="spellStart"/>
      <w:r w:rsidR="00853BD0">
        <w:rPr>
          <w:lang w:val="en-CA"/>
        </w:rPr>
        <w:t>luma</w:t>
      </w:r>
      <w:proofErr w:type="spellEnd"/>
      <w:r w:rsidR="00853BD0">
        <w:rPr>
          <w:lang w:val="en-CA"/>
        </w:rPr>
        <w:t xml:space="preserve"> gain for </w:t>
      </w:r>
      <w:r>
        <w:rPr>
          <w:lang w:val="en-CA"/>
        </w:rPr>
        <w:t xml:space="preserve">BMS configuration, </w:t>
      </w:r>
      <w:r w:rsidR="00853BD0">
        <w:rPr>
          <w:lang w:val="en-CA"/>
        </w:rPr>
        <w:t xml:space="preserve">in AI, </w:t>
      </w:r>
      <w:r w:rsidR="00F67100">
        <w:rPr>
          <w:lang w:val="en-CA"/>
        </w:rPr>
        <w:t>RA</w:t>
      </w:r>
      <w:r w:rsidR="00853BD0">
        <w:rPr>
          <w:lang w:val="en-CA"/>
        </w:rPr>
        <w:t>, and LB</w:t>
      </w:r>
      <w:r w:rsidR="00F67100">
        <w:rPr>
          <w:lang w:val="en-CA"/>
        </w:rPr>
        <w:t xml:space="preserve"> </w:t>
      </w:r>
      <w:r>
        <w:rPr>
          <w:lang w:val="en-CA"/>
        </w:rPr>
        <w:t>coding condition</w:t>
      </w:r>
      <w:r w:rsidR="00853BD0">
        <w:rPr>
          <w:lang w:val="en-CA"/>
        </w:rPr>
        <w:t>s respectively.</w:t>
      </w:r>
    </w:p>
    <w:p w14:paraId="7F7AE7B4" w14:textId="77777777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7A6FA57A" w14:textId="4A1DE7C4" w:rsidR="00E0550E" w:rsidRPr="00735ED5" w:rsidRDefault="009A255E" w:rsidP="00375434">
      <w:pPr>
        <w:rPr>
          <w:szCs w:val="22"/>
          <w:lang w:val="en-CA"/>
        </w:rPr>
      </w:pPr>
      <w:r>
        <w:rPr>
          <w:szCs w:val="22"/>
          <w:lang w:val="en-CA"/>
        </w:rPr>
        <w:t>The b</w:t>
      </w:r>
      <w:r w:rsidR="00CC0ED3">
        <w:rPr>
          <w:szCs w:val="22"/>
          <w:lang w:val="en-CA"/>
        </w:rPr>
        <w:t xml:space="preserve">ilateral filter is an edge-preserving filter that </w:t>
      </w:r>
      <w:proofErr w:type="gramStart"/>
      <w:r w:rsidR="00CC0ED3">
        <w:rPr>
          <w:szCs w:val="22"/>
          <w:lang w:val="en-CA"/>
        </w:rPr>
        <w:t>takes into account</w:t>
      </w:r>
      <w:proofErr w:type="gramEnd"/>
      <w:r w:rsidR="00CC0ED3">
        <w:rPr>
          <w:szCs w:val="22"/>
          <w:lang w:val="en-CA"/>
        </w:rPr>
        <w:t xml:space="preserve"> the geometric distances between pixels as well as the intensity difference</w:t>
      </w:r>
      <w:r w:rsidR="00B21A41">
        <w:rPr>
          <w:szCs w:val="22"/>
          <w:lang w:val="en-CA"/>
        </w:rPr>
        <w:t>s</w:t>
      </w:r>
      <w:r w:rsidR="00CC0ED3">
        <w:rPr>
          <w:szCs w:val="22"/>
          <w:lang w:val="en-CA"/>
        </w:rPr>
        <w:t xml:space="preserve"> between them. </w:t>
      </w:r>
      <w:r>
        <w:rPr>
          <w:szCs w:val="22"/>
          <w:lang w:val="en-CA"/>
        </w:rPr>
        <w:t xml:space="preserve">By considering intensity differences between pixels, </w:t>
      </w:r>
      <w:r w:rsidR="00247C8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bilateral filter prevents blurring of edges in an image during filtering. </w:t>
      </w:r>
      <w:r w:rsidR="00992E52" w:rsidRPr="00257255">
        <w:rPr>
          <w:szCs w:val="22"/>
          <w:lang w:val="en-CA"/>
        </w:rPr>
        <w:t>JEM’s</w:t>
      </w:r>
      <w:r w:rsidR="00AF0D4E">
        <w:rPr>
          <w:szCs w:val="22"/>
          <w:lang w:val="en-CA"/>
        </w:rPr>
        <w:t xml:space="preserve"> </w:t>
      </w:r>
      <w:r w:rsidR="00992E52" w:rsidRPr="00257255">
        <w:rPr>
          <w:szCs w:val="22"/>
          <w:lang w:val="en-CA"/>
        </w:rPr>
        <w:t>bilateral filter is a 5-tap bilateral filter which is applied on the reconstructed block when the transform has non-zero coefficients and QP is larger than 17. The strength of the filter is controlled by QP and the center weight of the filter</w:t>
      </w:r>
      <w:r w:rsidR="00992E52">
        <w:rPr>
          <w:szCs w:val="22"/>
          <w:lang w:val="en-CA"/>
        </w:rPr>
        <w:t>.</w:t>
      </w:r>
    </w:p>
    <w:p w14:paraId="282C2BF6" w14:textId="77777777" w:rsidR="00E0550E" w:rsidRPr="00B93328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Technology description</w:t>
      </w:r>
    </w:p>
    <w:p w14:paraId="4C1F71A8" w14:textId="5E646EB3" w:rsidR="001D4599" w:rsidRPr="001D4599" w:rsidRDefault="00994A17" w:rsidP="001D4599">
      <w:pPr>
        <w:spacing w:before="120" w:after="120"/>
        <w:rPr>
          <w:lang w:val="en-CA"/>
        </w:rPr>
      </w:pPr>
      <w:r>
        <w:rPr>
          <w:lang w:val="en-CA"/>
        </w:rPr>
        <w:t>The proposed</w:t>
      </w:r>
      <w:r w:rsidR="001D4599" w:rsidRPr="001D4599">
        <w:rPr>
          <w:lang w:val="en-CA"/>
        </w:rPr>
        <w:t xml:space="preserve"> bilateral filter is always applied to </w:t>
      </w:r>
      <w:proofErr w:type="spellStart"/>
      <w:r w:rsidR="001D4599" w:rsidRPr="001D4599">
        <w:rPr>
          <w:lang w:val="en-CA"/>
        </w:rPr>
        <w:t>luma</w:t>
      </w:r>
      <w:proofErr w:type="spellEnd"/>
      <w:r w:rsidR="001D4599" w:rsidRPr="001D4599">
        <w:rPr>
          <w:lang w:val="en-CA"/>
        </w:rPr>
        <w:t xml:space="preserve"> blocks with non-zero transform coefficients </w:t>
      </w:r>
      <w:r w:rsidR="001D4599" w:rsidRPr="001D4599">
        <w:rPr>
          <w:lang w:val="en-CA" w:eastAsia="zh-CN"/>
        </w:rPr>
        <w:t>and slice quantization parameter larger than 17</w:t>
      </w:r>
      <w:r w:rsidR="001D4599" w:rsidRPr="001D4599">
        <w:rPr>
          <w:lang w:val="en-CA"/>
        </w:rPr>
        <w:t xml:space="preserve">. Therefore, there is no need to signal the usage of the bilateral filter. Bilateral filter, if applied, is performed on decoded samples right after the </w:t>
      </w:r>
      <w:r w:rsidR="001D4599" w:rsidRPr="001D4599">
        <w:rPr>
          <w:lang w:val="en-CA" w:eastAsia="zh-CN"/>
        </w:rPr>
        <w:t>inverse</w:t>
      </w:r>
      <w:r w:rsidR="001D4599" w:rsidRPr="001D4599">
        <w:rPr>
          <w:lang w:val="en-CA"/>
        </w:rPr>
        <w:t xml:space="preserve"> transform. In addition, the filter parameters, i.e., weights are explicitly derived from the coded information.  </w:t>
      </w:r>
    </w:p>
    <w:p w14:paraId="6D58082E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The filtering process is defined as:</w:t>
      </w:r>
    </w:p>
    <w:p w14:paraId="653EB7DB" w14:textId="77777777" w:rsidR="001D4599" w:rsidRPr="001D4599" w:rsidRDefault="006223D5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Cs/>
          <w:color w:val="404040" w:themeColor="text1" w:themeTint="BF"/>
          <w:kern w:val="24"/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0,  0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'</m:t>
              </m:r>
            </m:sup>
          </m:sSubSup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0, 0</m:t>
              </m:r>
            </m:sub>
          </m:sSub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+</m:t>
          </m:r>
          <m:nary>
            <m:naryPr>
              <m:chr m:val="∑"/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naryPr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Cambria Math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k, 0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0, 0</m:t>
                      </m:r>
                    </m:sub>
                  </m:sSub>
                </m:e>
              </m:d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×</m:t>
              </m:r>
              <m:d>
                <m:dPr>
                  <m:ctrlPr>
                    <w:rPr>
                      <w:rFonts w:ascii="Cambria Math" w:hAnsi="Cambria Math" w:cstheme="minorBidi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k, 0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0, 0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,</m:t>
          </m:r>
        </m:oMath>
      </m:oMathPara>
    </w:p>
    <w:p w14:paraId="3220432C" w14:textId="16294EA9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 xml:space="preserve"> is the intensity of the current sample and </w:t>
      </w:r>
      <m:oMath>
        <m:sSubSup>
          <m:sSubSupPr>
            <m:ctrlPr>
              <w:rPr>
                <w:rFonts w:ascii="Cambria Math" w:hAnsi="Cambria Math" w:cstheme="minorBidi"/>
                <w:i/>
                <w:iCs/>
                <w:color w:val="404040" w:themeColor="text1" w:themeTint="BF"/>
                <w:kern w:val="24"/>
                <w:szCs w:val="22"/>
                <w:lang w:val="en-CA" w:eastAsia="zh-CN"/>
              </w:rPr>
            </m:ctrlPr>
          </m:sSubSupPr>
          <m:e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0, 0</m:t>
            </m:r>
          </m:sub>
          <m:sup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'</m:t>
            </m:r>
          </m:sup>
        </m:sSubSup>
      </m:oMath>
      <w:r w:rsidRPr="001D4599">
        <w:rPr>
          <w:szCs w:val="22"/>
          <w:lang w:val="en-CA"/>
        </w:rPr>
        <w:t xml:space="preserve"> is the modified intensity of the current sample,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k,  0</m:t>
            </m:r>
          </m:sub>
        </m:sSub>
      </m:oMath>
      <w:r w:rsidRPr="001D4599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</m:oMath>
      <w:r w:rsidRPr="001D4599">
        <w:rPr>
          <w:szCs w:val="22"/>
          <w:lang w:val="en-CA"/>
        </w:rPr>
        <w:t xml:space="preserve"> are the intensity and weighting parameter for the </w:t>
      </w:r>
      <w:r w:rsidRPr="001D4599">
        <w:rPr>
          <w:i/>
          <w:szCs w:val="22"/>
          <w:lang w:val="en-CA"/>
        </w:rPr>
        <w:t>k</w:t>
      </w:r>
      <w:r w:rsidRPr="001D4599">
        <w:rPr>
          <w:szCs w:val="22"/>
          <w:lang w:val="en-CA"/>
        </w:rPr>
        <w:t>-</w:t>
      </w:r>
      <w:proofErr w:type="spellStart"/>
      <w:r w:rsidRPr="001D4599">
        <w:rPr>
          <w:szCs w:val="22"/>
          <w:lang w:val="en-CA"/>
        </w:rPr>
        <w:t>th</w:t>
      </w:r>
      <w:proofErr w:type="spellEnd"/>
      <w:r w:rsidRPr="001D4599">
        <w:rPr>
          <w:szCs w:val="22"/>
          <w:lang w:val="en-CA"/>
        </w:rPr>
        <w:t xml:space="preserve"> neighboring sample, respectively. An example of one current sample and its four neighboring samples (i.e., K=4</w:t>
      </w:r>
      <w:r w:rsidR="00853BD0">
        <w:rPr>
          <w:szCs w:val="22"/>
          <w:lang w:val="en-CA"/>
        </w:rPr>
        <w:t>)</w:t>
      </w:r>
      <w:r w:rsidRPr="001D4599">
        <w:rPr>
          <w:szCs w:val="22"/>
          <w:lang w:val="en-CA"/>
        </w:rPr>
        <w:t xml:space="preserve"> is depicted in </w:t>
      </w:r>
      <w:r w:rsidRPr="001D4599">
        <w:rPr>
          <w:szCs w:val="22"/>
          <w:lang w:val="en-CA"/>
        </w:rPr>
        <w:fldChar w:fldCharType="begin"/>
      </w:r>
      <w:r w:rsidRPr="001D4599">
        <w:rPr>
          <w:szCs w:val="22"/>
          <w:lang w:val="en-CA"/>
        </w:rPr>
        <w:instrText xml:space="preserve"> REF _Ref509320399 \h </w:instrText>
      </w:r>
      <w:r w:rsidRPr="001D4599">
        <w:rPr>
          <w:szCs w:val="22"/>
          <w:lang w:val="en-CA"/>
        </w:rPr>
      </w:r>
      <w:r w:rsidRPr="001D4599">
        <w:rPr>
          <w:szCs w:val="22"/>
          <w:lang w:val="en-CA"/>
        </w:rPr>
        <w:fldChar w:fldCharType="separate"/>
      </w:r>
      <w:r w:rsidRPr="001D4599">
        <w:rPr>
          <w:lang w:val="en-CA"/>
        </w:rPr>
        <w:t xml:space="preserve">Figure </w:t>
      </w:r>
      <w:r w:rsidRPr="001D4599">
        <w:rPr>
          <w:szCs w:val="22"/>
          <w:lang w:val="en-CA"/>
        </w:rPr>
        <w:fldChar w:fldCharType="end"/>
      </w:r>
      <w:r w:rsidR="00392319">
        <w:rPr>
          <w:szCs w:val="22"/>
          <w:lang w:val="en-CA"/>
        </w:rPr>
        <w:t>1</w:t>
      </w:r>
      <w:r w:rsidRPr="001D4599">
        <w:rPr>
          <w:szCs w:val="22"/>
          <w:lang w:val="en-CA"/>
        </w:rPr>
        <w:t xml:space="preserve">.  </w:t>
      </w:r>
    </w:p>
    <w:p w14:paraId="1ABDB711" w14:textId="7F94D770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val="en-CA"/>
        </w:rPr>
      </w:pPr>
      <w:r w:rsidRPr="001D4599">
        <w:rPr>
          <w:noProof/>
          <w:lang w:val="en-CA"/>
        </w:rPr>
        <w:lastRenderedPageBreak/>
        <w:drawing>
          <wp:inline distT="0" distB="0" distL="0" distR="0" wp14:anchorId="30F89CAB" wp14:editId="4C9F06CA">
            <wp:extent cx="1424940" cy="1424940"/>
            <wp:effectExtent l="0" t="0" r="381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4D6F9" w14:textId="112B33B6" w:rsidR="001D4599" w:rsidRPr="001D4599" w:rsidRDefault="001D4599" w:rsidP="001D45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szCs w:val="22"/>
          <w:lang w:val="en-CA"/>
        </w:rPr>
      </w:pPr>
      <w:bookmarkStart w:id="3" w:name="_Ref509320399"/>
      <w:r w:rsidRPr="001D4599">
        <w:rPr>
          <w:rFonts w:eastAsia="Malgun Gothic"/>
          <w:b/>
          <w:bCs/>
          <w:sz w:val="20"/>
          <w:lang w:val="en-CA"/>
        </w:rPr>
        <w:t xml:space="preserve">Figure </w:t>
      </w:r>
      <w:r w:rsidRPr="001D4599">
        <w:rPr>
          <w:rFonts w:eastAsia="Malgun Gothic"/>
          <w:b/>
          <w:bCs/>
          <w:sz w:val="20"/>
          <w:lang w:val="en-CA"/>
        </w:rPr>
        <w:fldChar w:fldCharType="begin"/>
      </w:r>
      <w:r w:rsidRPr="001D4599">
        <w:rPr>
          <w:rFonts w:eastAsia="Malgun Gothic"/>
          <w:b/>
          <w:bCs/>
          <w:sz w:val="20"/>
          <w:lang w:val="en-CA"/>
        </w:rPr>
        <w:instrText xml:space="preserve"> SEQ Figure \* ARABIC </w:instrText>
      </w:r>
      <w:r w:rsidRPr="001D4599">
        <w:rPr>
          <w:rFonts w:eastAsia="Malgun Gothic"/>
          <w:b/>
          <w:bCs/>
          <w:sz w:val="20"/>
          <w:lang w:val="en-CA"/>
        </w:rPr>
        <w:fldChar w:fldCharType="separate"/>
      </w:r>
      <w:r w:rsidR="00802C58">
        <w:rPr>
          <w:rFonts w:eastAsia="Malgun Gothic"/>
          <w:b/>
          <w:bCs/>
          <w:noProof/>
          <w:sz w:val="20"/>
          <w:lang w:val="en-CA"/>
        </w:rPr>
        <w:t>1</w:t>
      </w:r>
      <w:r w:rsidRPr="001D459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"/>
      <w:r w:rsidRPr="001D4599">
        <w:rPr>
          <w:rFonts w:eastAsia="Malgun Gothic"/>
          <w:b/>
          <w:bCs/>
          <w:sz w:val="20"/>
          <w:lang w:val="en-CA"/>
        </w:rPr>
        <w:t>: Neighboring samples utilized in bilateral filter.</w:t>
      </w:r>
    </w:p>
    <w:p w14:paraId="4F57F974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More specifically, the weight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(</m:t>
        </m:r>
        <m:r>
          <w:rPr>
            <w:rFonts w:ascii="Cambria Math" w:hAnsi="Cambria Math"/>
            <w:szCs w:val="22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)</m:t>
        </m:r>
      </m:oMath>
      <w:r w:rsidRPr="001D4599">
        <w:rPr>
          <w:szCs w:val="22"/>
          <w:lang w:val="en-CA"/>
        </w:rPr>
        <w:t xml:space="preserve"> associated with the </w:t>
      </w:r>
      <w:r w:rsidRPr="001D4599">
        <w:rPr>
          <w:i/>
          <w:szCs w:val="22"/>
          <w:lang w:val="en-CA"/>
        </w:rPr>
        <w:t>k</w:t>
      </w:r>
      <w:r w:rsidRPr="001D4599">
        <w:rPr>
          <w:szCs w:val="22"/>
          <w:lang w:val="en-CA"/>
        </w:rPr>
        <w:t>-</w:t>
      </w:r>
      <w:proofErr w:type="spellStart"/>
      <w:r w:rsidRPr="001D4599">
        <w:rPr>
          <w:szCs w:val="22"/>
          <w:lang w:val="en-CA"/>
        </w:rPr>
        <w:t>th</w:t>
      </w:r>
      <w:proofErr w:type="spellEnd"/>
      <w:r w:rsidRPr="001D4599">
        <w:rPr>
          <w:szCs w:val="22"/>
          <w:lang w:val="en-CA"/>
        </w:rPr>
        <w:t xml:space="preserve"> neighboring sample is defined as follows:   </w:t>
      </w:r>
    </w:p>
    <w:p w14:paraId="7D09BFAA" w14:textId="77777777" w:rsidR="001D4599" w:rsidRPr="001D4599" w:rsidRDefault="006223D5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W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(</m:t>
          </m:r>
          <m:r>
            <w:rPr>
              <w:rFonts w:ascii="Cambria Math" w:hAnsi="Cambria Math"/>
              <w:szCs w:val="22"/>
              <w:lang w:val="en-CA"/>
            </w:rPr>
            <m:t>x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Distance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×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Range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(</m:t>
          </m:r>
          <m:r>
            <w:rPr>
              <w:rFonts w:ascii="Cambria Math" w:hAnsi="Cambria Math"/>
              <w:szCs w:val="22"/>
              <w:lang w:val="en-CA"/>
            </w:rPr>
            <m:t>x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)</m:t>
          </m:r>
        </m:oMath>
      </m:oMathPara>
    </w:p>
    <w:p w14:paraId="7A0AC581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wherein</w:t>
      </w:r>
    </w:p>
    <w:p w14:paraId="0A47E3AC" w14:textId="77777777" w:rsidR="001D4599" w:rsidRPr="001D4599" w:rsidRDefault="006223D5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vertAlign w:val="subscript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Distance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w:rPr>
              <w:rFonts w:ascii="Cambria Math" w:hAnsi="Cambria Math"/>
              <w:szCs w:val="22"/>
              <w:vertAlign w:val="subscript"/>
              <w:lang w:val="en-CA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Cs w:val="22"/>
                  <w:vertAlign w:val="subscript"/>
                  <w:lang w:val="en-C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10000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d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sup>
              </m:sSup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1+4*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10000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d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,</m:t>
              </m:r>
            </m:den>
          </m:f>
        </m:oMath>
      </m:oMathPara>
    </w:p>
    <w:p w14:paraId="02F5F011" w14:textId="77777777" w:rsidR="001D4599" w:rsidRPr="001D4599" w:rsidRDefault="006223D5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vertAlign w:val="subscript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Range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val="en-CA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–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8*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QP – 17</m:t>
                          </m: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*</m:t>
                      </m:r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QP – 17) </m:t>
                      </m:r>
                    </m:den>
                  </m:f>
                </m:e>
              </m:d>
            </m:sup>
          </m:sSup>
        </m:oMath>
      </m:oMathPara>
    </w:p>
    <w:p w14:paraId="67AFE0B5" w14:textId="199D5043" w:rsidR="00FB4468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1D4599">
        <w:rPr>
          <w:szCs w:val="22"/>
          <w:lang w:val="en-CA"/>
        </w:rPr>
        <w:t xml:space="preserve"> is dependent on the coded mode and coding block sizes.</w:t>
      </w:r>
      <w:r w:rsidR="00FB4468">
        <w:rPr>
          <w:szCs w:val="22"/>
          <w:lang w:val="en-CA"/>
        </w:rPr>
        <w:t xml:space="preserve"> The described filtering process is applied to</w:t>
      </w:r>
      <w:r w:rsidRPr="001D4599">
        <w:rPr>
          <w:szCs w:val="22"/>
          <w:lang w:val="en-CA"/>
        </w:rPr>
        <w:t xml:space="preserve"> </w:t>
      </w:r>
      <w:r w:rsidR="00FB4468">
        <w:rPr>
          <w:szCs w:val="22"/>
          <w:lang w:val="en-CA"/>
        </w:rPr>
        <w:t xml:space="preserve">intra-coded blocks, and inter-coded blocks when TU is further split, to enable parallel processing. </w:t>
      </w:r>
    </w:p>
    <w:p w14:paraId="30076098" w14:textId="1C72B32F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To further improve the coding performance, for inter-coded blocks</w:t>
      </w:r>
      <w:r w:rsidR="00FB4468">
        <w:rPr>
          <w:szCs w:val="22"/>
          <w:lang w:val="en-CA"/>
        </w:rPr>
        <w:t xml:space="preserve"> when TU is not split</w:t>
      </w:r>
      <w:r w:rsidRPr="001D4599">
        <w:rPr>
          <w:szCs w:val="22"/>
          <w:lang w:val="en-CA"/>
        </w:rPr>
        <w:t xml:space="preserve">, the intensity difference between current sample and one of its neighboring samples is replaced by a representative intensity difference </w:t>
      </w:r>
      <w:r w:rsidR="004523AF">
        <w:rPr>
          <w:szCs w:val="22"/>
          <w:lang w:val="en-CA"/>
        </w:rPr>
        <w:t>between</w:t>
      </w:r>
      <w:r w:rsidRPr="001D4599">
        <w:rPr>
          <w:szCs w:val="22"/>
          <w:lang w:val="en-CA"/>
        </w:rPr>
        <w:t xml:space="preserve"> two windows covering current sample and the neighboring sample. Therefore, the equation of filtering process is revised to:</w:t>
      </w:r>
    </w:p>
    <w:p w14:paraId="26116557" w14:textId="77777777" w:rsidR="001D4599" w:rsidRPr="001D4599" w:rsidRDefault="006223D5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 w:eastAsia="zh-CN"/>
                </w:rPr>
              </m:ctrlPr>
            </m:sSubSup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0,  0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'</m:t>
              </m:r>
            </m:sup>
          </m:sSubSup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0, 0</m:t>
              </m:r>
            </m:sub>
          </m:sSub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+</m:t>
          </m:r>
          <m:nary>
            <m:naryPr>
              <m:chr m:val="∑"/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naryPr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ambria Math"/>
                      <w:i/>
                      <w:color w:val="404040" w:themeColor="text1" w:themeTint="BF"/>
                      <w:kern w:val="24"/>
                      <w:szCs w:val="22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kern w:val="24"/>
                      <w:szCs w:val="22"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  <w:kern w:val="24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</m:t>
                      </m:r>
                    </m:den>
                  </m:f>
                  <m:nary>
                    <m:naryPr>
                      <m:chr m:val="∑"/>
                      <m:ctrlPr>
                        <w:rPr>
                          <w:rFonts w:ascii="Cambria Math" w:hAnsi="Cambria Math" w:cstheme="minorBidi"/>
                          <w:i/>
                          <w:iCs/>
                          <w:kern w:val="24"/>
                          <w:szCs w:val="22"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m=-M/2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M/2</m:t>
                      </m:r>
                    </m:sup>
                    <m:e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abs(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k, m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0, m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)</m:t>
                      </m:r>
                    </m:e>
                  </m:nary>
                </m:e>
              </m:d>
              <m:r>
                <w:rPr>
                  <w:rFonts w:ascii="Cambria Math" w:hAnsi="Cambria Math" w:cstheme="minorBidi"/>
                  <w:kern w:val="24"/>
                  <w:szCs w:val="22"/>
                  <w:lang w:val="en-CA"/>
                </w:rPr>
                <m:t>×</m:t>
              </m:r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k, 0</m:t>
                  </m:r>
                </m:sub>
              </m:s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0, 0</m:t>
                  </m:r>
                </m:sub>
              </m:s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)</m:t>
              </m:r>
            </m:e>
          </m:nary>
        </m:oMath>
      </m:oMathPara>
    </w:p>
    <w:p w14:paraId="046974FB" w14:textId="27A8D3A0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wherein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kern w:val="24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k, m</m:t>
            </m:r>
          </m:sub>
        </m:sSub>
      </m:oMath>
      <w:r w:rsidRPr="001D4599">
        <w:rPr>
          <w:iCs/>
          <w:kern w:val="24"/>
          <w:szCs w:val="22"/>
          <w:lang w:val="en-CA"/>
        </w:rPr>
        <w:t xml:space="preserve"> </w:t>
      </w:r>
      <w:r w:rsidRPr="001D4599">
        <w:rPr>
          <w:iCs/>
          <w:kern w:val="24"/>
          <w:szCs w:val="22"/>
          <w:lang w:val="en-CA" w:eastAsia="zh-CN"/>
        </w:rPr>
        <w:t>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kern w:val="24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0, m</m:t>
            </m:r>
          </m:sub>
        </m:sSub>
      </m:oMath>
      <w:r w:rsidRPr="001D4599">
        <w:rPr>
          <w:iCs/>
          <w:kern w:val="24"/>
          <w:szCs w:val="22"/>
          <w:lang w:val="en-CA"/>
        </w:rPr>
        <w:t xml:space="preserve"> represent the </w:t>
      </w:r>
      <w:r w:rsidRPr="001D4599">
        <w:rPr>
          <w:i/>
          <w:iCs/>
          <w:kern w:val="24"/>
          <w:szCs w:val="22"/>
          <w:lang w:val="en-CA"/>
        </w:rPr>
        <w:t>m</w:t>
      </w:r>
      <w:r w:rsidRPr="001D4599">
        <w:rPr>
          <w:iCs/>
          <w:kern w:val="24"/>
          <w:szCs w:val="22"/>
          <w:lang w:val="en-CA"/>
        </w:rPr>
        <w:t>-</w:t>
      </w:r>
      <w:proofErr w:type="spellStart"/>
      <w:r w:rsidRPr="001D4599">
        <w:rPr>
          <w:iCs/>
          <w:kern w:val="24"/>
          <w:szCs w:val="22"/>
          <w:lang w:val="en-CA"/>
        </w:rPr>
        <w:t>th</w:t>
      </w:r>
      <w:proofErr w:type="spellEnd"/>
      <w:r w:rsidRPr="001D4599">
        <w:rPr>
          <w:iCs/>
          <w:kern w:val="24"/>
          <w:szCs w:val="22"/>
          <w:lang w:val="en-CA"/>
        </w:rPr>
        <w:t xml:space="preserve"> sample value within the windows centered at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 xml:space="preserve"> 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k,  0</m:t>
            </m:r>
          </m:sub>
        </m:sSub>
      </m:oMath>
      <w:r w:rsidRPr="001D4599">
        <w:rPr>
          <w:szCs w:val="22"/>
          <w:lang w:val="en-CA"/>
        </w:rPr>
        <w:t xml:space="preserve"> 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>, respectively. In this proposal, the window size is set to 3×3. An example of two windows covering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 xml:space="preserve"> 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2,  0</m:t>
            </m:r>
          </m:sub>
        </m:sSub>
      </m:oMath>
      <w:r w:rsidRPr="001D4599">
        <w:rPr>
          <w:szCs w:val="22"/>
          <w:lang w:val="en-CA"/>
        </w:rPr>
        <w:t xml:space="preserve"> 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 xml:space="preserve"> are depicted in </w:t>
      </w:r>
      <w:r w:rsidRPr="001D4599">
        <w:rPr>
          <w:szCs w:val="22"/>
          <w:lang w:val="en-CA"/>
        </w:rPr>
        <w:fldChar w:fldCharType="begin"/>
      </w:r>
      <w:r w:rsidRPr="001D4599">
        <w:rPr>
          <w:szCs w:val="22"/>
          <w:lang w:val="en-CA"/>
        </w:rPr>
        <w:instrText xml:space="preserve"> REF _Ref509321352 \h </w:instrText>
      </w:r>
      <w:r w:rsidRPr="001D4599">
        <w:rPr>
          <w:szCs w:val="22"/>
          <w:lang w:val="en-CA"/>
        </w:rPr>
      </w:r>
      <w:r w:rsidRPr="001D4599">
        <w:rPr>
          <w:szCs w:val="22"/>
          <w:lang w:val="en-CA"/>
        </w:rPr>
        <w:fldChar w:fldCharType="separate"/>
      </w:r>
      <w:r w:rsidRPr="001D4599">
        <w:rPr>
          <w:lang w:val="en-CA"/>
        </w:rPr>
        <w:t xml:space="preserve">Figure </w:t>
      </w:r>
      <w:r w:rsidRPr="001D4599">
        <w:rPr>
          <w:szCs w:val="22"/>
          <w:lang w:val="en-CA"/>
        </w:rPr>
        <w:fldChar w:fldCharType="end"/>
      </w:r>
      <w:r w:rsidR="00662B95">
        <w:rPr>
          <w:szCs w:val="22"/>
          <w:lang w:val="en-CA"/>
        </w:rPr>
        <w:t>2</w:t>
      </w:r>
      <w:r w:rsidRPr="001D4599">
        <w:rPr>
          <w:szCs w:val="22"/>
          <w:lang w:val="en-CA"/>
        </w:rPr>
        <w:t>.</w:t>
      </w:r>
    </w:p>
    <w:p w14:paraId="5CB96167" w14:textId="6A675C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jc w:val="center"/>
        <w:textAlignment w:val="auto"/>
        <w:rPr>
          <w:szCs w:val="22"/>
          <w:lang w:val="en-CA"/>
        </w:rPr>
      </w:pPr>
      <w:r w:rsidRPr="001D4599">
        <w:rPr>
          <w:noProof/>
          <w:lang w:val="en-CA"/>
        </w:rPr>
        <w:drawing>
          <wp:inline distT="0" distB="0" distL="0" distR="0" wp14:anchorId="0BD455D8" wp14:editId="6BEDE681">
            <wp:extent cx="3268980" cy="192024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A8A4D" w14:textId="70CC4113" w:rsidR="001D4599" w:rsidRPr="001D4599" w:rsidRDefault="001D4599" w:rsidP="001D45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szCs w:val="22"/>
          <w:lang w:val="en-CA"/>
        </w:rPr>
      </w:pPr>
      <w:bookmarkStart w:id="4" w:name="_Ref509321352"/>
      <w:r w:rsidRPr="001D4599">
        <w:rPr>
          <w:rFonts w:eastAsia="Malgun Gothic"/>
          <w:b/>
          <w:bCs/>
          <w:sz w:val="20"/>
          <w:lang w:val="en-CA"/>
        </w:rPr>
        <w:t xml:space="preserve">Figure </w:t>
      </w:r>
      <w:r w:rsidRPr="001D4599">
        <w:rPr>
          <w:rFonts w:eastAsia="Malgun Gothic"/>
          <w:b/>
          <w:bCs/>
          <w:sz w:val="20"/>
          <w:lang w:val="en-CA"/>
        </w:rPr>
        <w:fldChar w:fldCharType="begin"/>
      </w:r>
      <w:r w:rsidRPr="001D4599">
        <w:rPr>
          <w:rFonts w:eastAsia="Malgun Gothic"/>
          <w:b/>
          <w:bCs/>
          <w:sz w:val="20"/>
          <w:lang w:val="en-CA"/>
        </w:rPr>
        <w:instrText xml:space="preserve"> SEQ Figure \* ARABIC </w:instrText>
      </w:r>
      <w:r w:rsidRPr="001D4599">
        <w:rPr>
          <w:rFonts w:eastAsia="Malgun Gothic"/>
          <w:b/>
          <w:bCs/>
          <w:sz w:val="20"/>
          <w:lang w:val="en-CA"/>
        </w:rPr>
        <w:fldChar w:fldCharType="separate"/>
      </w:r>
      <w:r w:rsidR="00802C58">
        <w:rPr>
          <w:rFonts w:eastAsia="Malgun Gothic"/>
          <w:b/>
          <w:bCs/>
          <w:noProof/>
          <w:sz w:val="20"/>
          <w:lang w:val="en-CA"/>
        </w:rPr>
        <w:t>2</w:t>
      </w:r>
      <w:r w:rsidRPr="001D459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4"/>
      <w:r w:rsidRPr="001D4599">
        <w:rPr>
          <w:rFonts w:eastAsia="Malgun Gothic"/>
          <w:b/>
          <w:bCs/>
          <w:sz w:val="20"/>
          <w:lang w:val="en-CA"/>
        </w:rPr>
        <w:t>: Windows covering two samples utilized in weight calculation</w:t>
      </w:r>
      <w:r w:rsidRPr="001D4599">
        <w:rPr>
          <w:rFonts w:eastAsia="Malgun Gothic"/>
          <w:b/>
          <w:bCs/>
          <w:sz w:val="24"/>
          <w:szCs w:val="24"/>
          <w:lang w:val="en-CA"/>
        </w:rPr>
        <w:t>.</w:t>
      </w:r>
    </w:p>
    <w:p w14:paraId="01599D28" w14:textId="1AB0EE18" w:rsidR="00BF391B" w:rsidRPr="00D73A5D" w:rsidRDefault="00BF391B" w:rsidP="00D73A5D">
      <w:pPr>
        <w:pStyle w:val="FigureCaption"/>
        <w:jc w:val="both"/>
        <w:rPr>
          <w:rFonts w:ascii="Times New Roman" w:hAnsi="Times New Roman" w:cs="Times New Roman"/>
          <w:szCs w:val="22"/>
        </w:rPr>
      </w:pPr>
    </w:p>
    <w:p w14:paraId="183C869E" w14:textId="1A026F77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D9E418E" w14:textId="49BB5BE6" w:rsidR="009F0D6C" w:rsidRDefault="00860B3F" w:rsidP="00860B3F">
      <w:pPr>
        <w:rPr>
          <w:lang w:val="en-CA"/>
        </w:rPr>
      </w:pPr>
      <w:r>
        <w:rPr>
          <w:lang w:val="en-CA"/>
        </w:rPr>
        <w:t xml:space="preserve">Tables </w:t>
      </w:r>
      <w:r w:rsidR="00056426">
        <w:rPr>
          <w:lang w:val="en-CA"/>
        </w:rPr>
        <w:t xml:space="preserve">below </w:t>
      </w:r>
      <w:r w:rsidR="00843A1E">
        <w:rPr>
          <w:lang w:val="en-CA"/>
        </w:rPr>
        <w:t xml:space="preserve">show the gain of proposed bilateral filter on top of BMS-1.0 with VTM and BMS configurations for all intra (AI), random access (RA) and low-delay B (LDB) </w:t>
      </w:r>
      <w:r w:rsidR="00FB4468">
        <w:rPr>
          <w:lang w:val="en-CA"/>
        </w:rPr>
        <w:t xml:space="preserve">configurations </w:t>
      </w:r>
      <w:r w:rsidR="00843A1E">
        <w:rPr>
          <w:lang w:val="en-CA"/>
        </w:rPr>
        <w:t>respectively.</w:t>
      </w:r>
    </w:p>
    <w:p w14:paraId="6A7AD8B5" w14:textId="3AF9D647" w:rsidR="00860B3F" w:rsidRDefault="00843A1E" w:rsidP="00860B3F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TableGrid"/>
        <w:tblW w:w="9726" w:type="dxa"/>
        <w:tblLook w:val="04A0" w:firstRow="1" w:lastRow="0" w:firstColumn="1" w:lastColumn="0" w:noHBand="0" w:noVBand="1"/>
      </w:tblPr>
      <w:tblGrid>
        <w:gridCol w:w="1270"/>
        <w:gridCol w:w="906"/>
        <w:gridCol w:w="906"/>
        <w:gridCol w:w="906"/>
        <w:gridCol w:w="752"/>
        <w:gridCol w:w="757"/>
        <w:gridCol w:w="906"/>
        <w:gridCol w:w="906"/>
        <w:gridCol w:w="906"/>
        <w:gridCol w:w="752"/>
        <w:gridCol w:w="754"/>
        <w:gridCol w:w="6"/>
      </w:tblGrid>
      <w:tr w:rsidR="009F0D6C" w:rsidRPr="009F0D6C" w14:paraId="2271D3F5" w14:textId="77777777" w:rsidTr="00981F43">
        <w:trPr>
          <w:trHeight w:val="205"/>
        </w:trPr>
        <w:tc>
          <w:tcPr>
            <w:tcW w:w="1270" w:type="dxa"/>
            <w:tcBorders>
              <w:right w:val="single" w:sz="12" w:space="0" w:color="auto"/>
            </w:tcBorders>
            <w:noWrap/>
            <w:hideMark/>
          </w:tcPr>
          <w:p w14:paraId="3C80E4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</w:p>
        </w:tc>
        <w:tc>
          <w:tcPr>
            <w:tcW w:w="845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7C883B7" w14:textId="5B12729F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All Intra Main10</w:t>
            </w:r>
          </w:p>
        </w:tc>
      </w:tr>
      <w:tr w:rsidR="009F0D6C" w:rsidRPr="009F0D6C" w14:paraId="560CD385" w14:textId="77777777" w:rsidTr="00981F43">
        <w:trPr>
          <w:trHeight w:val="205"/>
        </w:trPr>
        <w:tc>
          <w:tcPr>
            <w:tcW w:w="1270" w:type="dxa"/>
            <w:tcBorders>
              <w:right w:val="single" w:sz="12" w:space="0" w:color="auto"/>
            </w:tcBorders>
            <w:noWrap/>
            <w:hideMark/>
          </w:tcPr>
          <w:p w14:paraId="03DD14A1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2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536D27EC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22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1DA174DC" w14:textId="6DC431F9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BMS-1.0</w:t>
            </w:r>
          </w:p>
        </w:tc>
      </w:tr>
      <w:tr w:rsidR="009F0D6C" w:rsidRPr="009F0D6C" w14:paraId="4AA4D72E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51B669D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473C71F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74EC33B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2489F04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5AD33E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750F317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62E8A55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21B42F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3AE3A6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4A6D3CB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BBF080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</w:tr>
      <w:tr w:rsidR="009F0D6C" w:rsidRPr="009F0D6C" w14:paraId="2C6BB91E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0DFCE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A1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14F7BB6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7EDE001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0.06%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25B654B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0.05%</w:t>
            </w:r>
          </w:p>
        </w:tc>
        <w:tc>
          <w:tcPr>
            <w:tcW w:w="752" w:type="dxa"/>
            <w:tcBorders>
              <w:top w:val="single" w:sz="12" w:space="0" w:color="auto"/>
            </w:tcBorders>
            <w:noWrap/>
            <w:hideMark/>
          </w:tcPr>
          <w:p w14:paraId="5EDD9D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right w:val="single" w:sz="12" w:space="0" w:color="auto"/>
            </w:tcBorders>
            <w:noWrap/>
            <w:hideMark/>
          </w:tcPr>
          <w:p w14:paraId="76E3518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09BBE99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-0.10%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08FCD9D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673EB9D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752" w:type="dxa"/>
            <w:tcBorders>
              <w:top w:val="single" w:sz="12" w:space="0" w:color="auto"/>
            </w:tcBorders>
            <w:noWrap/>
            <w:hideMark/>
          </w:tcPr>
          <w:p w14:paraId="6C6D578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hideMark/>
          </w:tcPr>
          <w:p w14:paraId="39C3ED1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9F0D6C" w:rsidRPr="009F0D6C" w14:paraId="73752BB5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BA96FF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A2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6E3A30A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6" w:type="dxa"/>
            <w:noWrap/>
            <w:hideMark/>
          </w:tcPr>
          <w:p w14:paraId="496A28A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-0.05%</w:t>
            </w:r>
          </w:p>
        </w:tc>
        <w:tc>
          <w:tcPr>
            <w:tcW w:w="906" w:type="dxa"/>
            <w:noWrap/>
            <w:hideMark/>
          </w:tcPr>
          <w:p w14:paraId="08A747C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0.09%</w:t>
            </w:r>
          </w:p>
        </w:tc>
        <w:tc>
          <w:tcPr>
            <w:tcW w:w="752" w:type="dxa"/>
            <w:noWrap/>
            <w:hideMark/>
          </w:tcPr>
          <w:p w14:paraId="147A138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2A4B371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111%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228E726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906" w:type="dxa"/>
            <w:noWrap/>
            <w:hideMark/>
          </w:tcPr>
          <w:p w14:paraId="4DC6F6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906" w:type="dxa"/>
            <w:noWrap/>
            <w:hideMark/>
          </w:tcPr>
          <w:p w14:paraId="64E9028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0.07%</w:t>
            </w:r>
          </w:p>
        </w:tc>
        <w:tc>
          <w:tcPr>
            <w:tcW w:w="752" w:type="dxa"/>
            <w:noWrap/>
            <w:hideMark/>
          </w:tcPr>
          <w:p w14:paraId="5A13A93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3F4FCCE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319CBB04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711AC4D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B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2AFFA49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-0.27%</w:t>
            </w:r>
          </w:p>
        </w:tc>
        <w:tc>
          <w:tcPr>
            <w:tcW w:w="906" w:type="dxa"/>
            <w:noWrap/>
            <w:hideMark/>
          </w:tcPr>
          <w:p w14:paraId="2C5AC96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0.07%</w:t>
            </w:r>
          </w:p>
        </w:tc>
        <w:tc>
          <w:tcPr>
            <w:tcW w:w="906" w:type="dxa"/>
            <w:noWrap/>
            <w:hideMark/>
          </w:tcPr>
          <w:p w14:paraId="31EDD20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-0.13%</w:t>
            </w:r>
          </w:p>
        </w:tc>
        <w:tc>
          <w:tcPr>
            <w:tcW w:w="752" w:type="dxa"/>
            <w:noWrap/>
            <w:hideMark/>
          </w:tcPr>
          <w:p w14:paraId="0BA048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1EFD4E5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76B4678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906" w:type="dxa"/>
            <w:noWrap/>
            <w:hideMark/>
          </w:tcPr>
          <w:p w14:paraId="01F592A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6" w:type="dxa"/>
            <w:noWrap/>
            <w:hideMark/>
          </w:tcPr>
          <w:p w14:paraId="450798A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-0.30%</w:t>
            </w:r>
          </w:p>
        </w:tc>
        <w:tc>
          <w:tcPr>
            <w:tcW w:w="752" w:type="dxa"/>
            <w:noWrap/>
            <w:hideMark/>
          </w:tcPr>
          <w:p w14:paraId="4F795C2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7DD00D5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3B3BEA82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64BF5E6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C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1C952FA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noWrap/>
            <w:hideMark/>
          </w:tcPr>
          <w:p w14:paraId="2251967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-0.06%</w:t>
            </w:r>
          </w:p>
        </w:tc>
        <w:tc>
          <w:tcPr>
            <w:tcW w:w="906" w:type="dxa"/>
            <w:noWrap/>
            <w:hideMark/>
          </w:tcPr>
          <w:p w14:paraId="2F05748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752" w:type="dxa"/>
            <w:noWrap/>
            <w:hideMark/>
          </w:tcPr>
          <w:p w14:paraId="7F53FBB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53ED714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572089B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-0.57%</w:t>
            </w:r>
          </w:p>
        </w:tc>
        <w:tc>
          <w:tcPr>
            <w:tcW w:w="906" w:type="dxa"/>
            <w:noWrap/>
            <w:hideMark/>
          </w:tcPr>
          <w:p w14:paraId="164F024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906" w:type="dxa"/>
            <w:noWrap/>
            <w:hideMark/>
          </w:tcPr>
          <w:p w14:paraId="701803E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-0.29%</w:t>
            </w:r>
          </w:p>
        </w:tc>
        <w:tc>
          <w:tcPr>
            <w:tcW w:w="752" w:type="dxa"/>
            <w:noWrap/>
            <w:hideMark/>
          </w:tcPr>
          <w:p w14:paraId="6459F2F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69CB670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108%</w:t>
            </w:r>
          </w:p>
        </w:tc>
      </w:tr>
      <w:tr w:rsidR="009F0D6C" w:rsidRPr="009F0D6C" w14:paraId="6730A374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4A03FD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E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12BDE0F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-0.30%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96B3C1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-0.52%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41EE181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-0.48%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661E6E3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387606B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111%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22EDA90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27A2AA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73C298C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0B6C549A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5F65BE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1393982C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FFB809E" w14:textId="1ABE1319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Overall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7E82015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C796B0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-0.08%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90C977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-0.15%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31C27A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A29B6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D411F1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-0.33%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1651D85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CE67E6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118B9FE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3482A8D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9F0D6C" w:rsidRPr="009F0D6C" w14:paraId="1C8F97B7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20418A9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D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D6E2B4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67E2E2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-0.07%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41BCC0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-0.20%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0125081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4B4255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112%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E0A0D7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-0.40%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2B2974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0862569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-0.14%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FA0BC1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145BB08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</w:tr>
    </w:tbl>
    <w:p w14:paraId="6D6B3E67" w14:textId="1962F8EB" w:rsidR="009F0D6C" w:rsidRDefault="009F0D6C" w:rsidP="00860B3F">
      <w:pPr>
        <w:rPr>
          <w:lang w:val="en-CA"/>
        </w:rPr>
      </w:pPr>
    </w:p>
    <w:tbl>
      <w:tblPr>
        <w:tblStyle w:val="TableGrid"/>
        <w:tblW w:w="9727" w:type="dxa"/>
        <w:tblLook w:val="04A0" w:firstRow="1" w:lastRow="0" w:firstColumn="1" w:lastColumn="0" w:noHBand="0" w:noVBand="1"/>
      </w:tblPr>
      <w:tblGrid>
        <w:gridCol w:w="1271"/>
        <w:gridCol w:w="907"/>
        <w:gridCol w:w="907"/>
        <w:gridCol w:w="907"/>
        <w:gridCol w:w="753"/>
        <w:gridCol w:w="754"/>
        <w:gridCol w:w="907"/>
        <w:gridCol w:w="907"/>
        <w:gridCol w:w="907"/>
        <w:gridCol w:w="753"/>
        <w:gridCol w:w="754"/>
      </w:tblGrid>
      <w:tr w:rsidR="00B21383" w:rsidRPr="00B21383" w14:paraId="6B72465D" w14:textId="77777777" w:rsidTr="002F14B1">
        <w:trPr>
          <w:trHeight w:val="252"/>
        </w:trPr>
        <w:tc>
          <w:tcPr>
            <w:tcW w:w="12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35FEA947" w14:textId="77777777" w:rsidR="00B21383" w:rsidRPr="00981F43" w:rsidRDefault="00B21383" w:rsidP="002F14B1">
            <w:pPr>
              <w:jc w:val="center"/>
              <w:rPr>
                <w:sz w:val="20"/>
              </w:rPr>
            </w:pPr>
          </w:p>
        </w:tc>
        <w:tc>
          <w:tcPr>
            <w:tcW w:w="8456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B0D1EE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Random Access Main 10</w:t>
            </w:r>
          </w:p>
        </w:tc>
      </w:tr>
      <w:tr w:rsidR="00B21383" w:rsidRPr="00B21383" w14:paraId="04BD2505" w14:textId="77777777" w:rsidTr="002F14B1">
        <w:trPr>
          <w:trHeight w:val="252"/>
        </w:trPr>
        <w:tc>
          <w:tcPr>
            <w:tcW w:w="12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A0252C0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2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2D580E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22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497F5C9" w14:textId="476C88F6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BMS-1.0</w:t>
            </w:r>
          </w:p>
        </w:tc>
      </w:tr>
      <w:tr w:rsidR="00B21383" w:rsidRPr="00B21383" w14:paraId="25967458" w14:textId="77777777" w:rsidTr="002F14B1">
        <w:trPr>
          <w:trHeight w:val="252"/>
        </w:trPr>
        <w:tc>
          <w:tcPr>
            <w:tcW w:w="12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741F42D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841478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B60DB9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DD4B40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40C372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ACCA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E5645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946404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71BECB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555AA2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26DB3C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</w:tr>
      <w:tr w:rsidR="00B21383" w:rsidRPr="00B21383" w14:paraId="54D62E2A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7FA1D6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A1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146AC3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-0.51%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F48C15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-0.19%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52E3C6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75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9CF7FA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85FF8E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103%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44DCF00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AF190F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50532BB2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75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1C02F1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4DB86FB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102%</w:t>
            </w:r>
          </w:p>
        </w:tc>
      </w:tr>
      <w:tr w:rsidR="00B21383" w:rsidRPr="00B21383" w14:paraId="30587566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B5D91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A2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655833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-0.87%</w:t>
            </w:r>
          </w:p>
        </w:tc>
        <w:tc>
          <w:tcPr>
            <w:tcW w:w="907" w:type="dxa"/>
            <w:noWrap/>
            <w:vAlign w:val="center"/>
            <w:hideMark/>
          </w:tcPr>
          <w:p w14:paraId="2998DD7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-0.53%</w:t>
            </w:r>
          </w:p>
        </w:tc>
        <w:tc>
          <w:tcPr>
            <w:tcW w:w="907" w:type="dxa"/>
            <w:noWrap/>
            <w:vAlign w:val="center"/>
            <w:hideMark/>
          </w:tcPr>
          <w:p w14:paraId="6874959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3" w:type="dxa"/>
            <w:noWrap/>
            <w:vAlign w:val="center"/>
            <w:hideMark/>
          </w:tcPr>
          <w:p w14:paraId="5B9C862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ED318A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2366798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-0.64%</w:t>
            </w:r>
          </w:p>
        </w:tc>
        <w:tc>
          <w:tcPr>
            <w:tcW w:w="907" w:type="dxa"/>
            <w:noWrap/>
            <w:vAlign w:val="center"/>
            <w:hideMark/>
          </w:tcPr>
          <w:p w14:paraId="2D50A08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-0.49%</w:t>
            </w:r>
          </w:p>
        </w:tc>
        <w:tc>
          <w:tcPr>
            <w:tcW w:w="907" w:type="dxa"/>
            <w:noWrap/>
            <w:vAlign w:val="center"/>
            <w:hideMark/>
          </w:tcPr>
          <w:p w14:paraId="092B6A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-0.14%</w:t>
            </w:r>
          </w:p>
        </w:tc>
        <w:tc>
          <w:tcPr>
            <w:tcW w:w="753" w:type="dxa"/>
            <w:noWrap/>
            <w:vAlign w:val="center"/>
            <w:hideMark/>
          </w:tcPr>
          <w:p w14:paraId="61A5970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108%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8A07FE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</w:tr>
      <w:tr w:rsidR="00B21383" w:rsidRPr="00B21383" w14:paraId="76BEA98B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C9C9CC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B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2F37462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-1.00%</w:t>
            </w:r>
          </w:p>
        </w:tc>
        <w:tc>
          <w:tcPr>
            <w:tcW w:w="907" w:type="dxa"/>
            <w:noWrap/>
            <w:vAlign w:val="center"/>
            <w:hideMark/>
          </w:tcPr>
          <w:p w14:paraId="768B010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-0.15%</w:t>
            </w:r>
          </w:p>
        </w:tc>
        <w:tc>
          <w:tcPr>
            <w:tcW w:w="907" w:type="dxa"/>
            <w:noWrap/>
            <w:vAlign w:val="center"/>
            <w:hideMark/>
          </w:tcPr>
          <w:p w14:paraId="4DB493C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753" w:type="dxa"/>
            <w:noWrap/>
            <w:vAlign w:val="center"/>
            <w:hideMark/>
          </w:tcPr>
          <w:p w14:paraId="239753A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F71E7C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4FD534D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-0.60%</w:t>
            </w:r>
          </w:p>
        </w:tc>
        <w:tc>
          <w:tcPr>
            <w:tcW w:w="907" w:type="dxa"/>
            <w:noWrap/>
            <w:vAlign w:val="center"/>
            <w:hideMark/>
          </w:tcPr>
          <w:p w14:paraId="41586EC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7" w:type="dxa"/>
            <w:noWrap/>
            <w:vAlign w:val="center"/>
            <w:hideMark/>
          </w:tcPr>
          <w:p w14:paraId="789E7FE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3" w:type="dxa"/>
            <w:noWrap/>
            <w:vAlign w:val="center"/>
            <w:hideMark/>
          </w:tcPr>
          <w:p w14:paraId="739D1F1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DBFEB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102%</w:t>
            </w:r>
          </w:p>
        </w:tc>
      </w:tr>
      <w:tr w:rsidR="00B21383" w:rsidRPr="00B21383" w14:paraId="28335E61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B7B2CA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C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F6D304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AE1E84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79A1AB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DFF5CE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9C114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510C9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-0.61%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E5CF7A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F96037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90E888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98564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B21383" w:rsidRPr="00B21383" w14:paraId="08C7EAA0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668F15A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Overall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2FFF6A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-0.79%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0A5CF9E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41A924E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A6B6CC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38580B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A968AB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C547DD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-0.27%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06BDE5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53DB5E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B773F6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103%</w:t>
            </w:r>
          </w:p>
        </w:tc>
      </w:tr>
      <w:tr w:rsidR="00B21383" w:rsidRPr="00B21383" w14:paraId="3532A1BC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80A2EF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D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9F7AE78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DED3758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070E74A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665BDD4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8302D7C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118%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B4DA740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-0.52%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D161B79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-0.17%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4428B91D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-0.11%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952644D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8DEC4DA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</w:tr>
    </w:tbl>
    <w:p w14:paraId="04F40C97" w14:textId="3E142D5B" w:rsidR="00B21383" w:rsidRDefault="00B21383" w:rsidP="00860B3F">
      <w:pPr>
        <w:rPr>
          <w:lang w:val="en-CA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260"/>
        <w:gridCol w:w="916"/>
        <w:gridCol w:w="830"/>
        <w:gridCol w:w="916"/>
        <w:gridCol w:w="759"/>
        <w:gridCol w:w="762"/>
        <w:gridCol w:w="916"/>
        <w:gridCol w:w="916"/>
        <w:gridCol w:w="830"/>
        <w:gridCol w:w="759"/>
        <w:gridCol w:w="683"/>
      </w:tblGrid>
      <w:tr w:rsidR="00B21383" w:rsidRPr="00B21383" w14:paraId="6FD7417D" w14:textId="77777777" w:rsidTr="00DF6775">
        <w:trPr>
          <w:trHeight w:val="250"/>
        </w:trPr>
        <w:tc>
          <w:tcPr>
            <w:tcW w:w="1260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58DD7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</w:p>
        </w:tc>
        <w:tc>
          <w:tcPr>
            <w:tcW w:w="8275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D869A39" w14:textId="1D396580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Low delay B Main10</w:t>
            </w:r>
          </w:p>
        </w:tc>
      </w:tr>
      <w:tr w:rsidR="00B21383" w:rsidRPr="00B21383" w14:paraId="722E4E32" w14:textId="77777777" w:rsidTr="00DB526C">
        <w:trPr>
          <w:trHeight w:val="250"/>
        </w:trPr>
        <w:tc>
          <w:tcPr>
            <w:tcW w:w="1260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FF84EE0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18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3F6A198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09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7A2233B" w14:textId="3DF7AA6E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 BMS-1.0</w:t>
            </w:r>
          </w:p>
        </w:tc>
      </w:tr>
      <w:tr w:rsidR="00B21383" w:rsidRPr="00B21383" w14:paraId="46534EF8" w14:textId="77777777" w:rsidTr="00DB526C">
        <w:trPr>
          <w:trHeight w:val="250"/>
        </w:trPr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7AC41B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1C2280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Y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086AE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U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9D6891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V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565613A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EncT</w:t>
            </w:r>
            <w:proofErr w:type="spellEnd"/>
          </w:p>
        </w:tc>
        <w:tc>
          <w:tcPr>
            <w:tcW w:w="762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F3D589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DecT</w:t>
            </w:r>
            <w:proofErr w:type="spellEnd"/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F7B9D8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Y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456F84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U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77F39B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V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6D5383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EncT</w:t>
            </w:r>
            <w:proofErr w:type="spellEnd"/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CDA1B3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DecT</w:t>
            </w:r>
            <w:proofErr w:type="spellEnd"/>
          </w:p>
        </w:tc>
      </w:tr>
      <w:tr w:rsidR="00B21383" w:rsidRPr="00B21383" w14:paraId="5414ABD4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7DFD1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B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D63F6F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-0.73%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7F06027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0.39%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499C45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0.54%</w:t>
            </w:r>
          </w:p>
        </w:tc>
        <w:tc>
          <w:tcPr>
            <w:tcW w:w="75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A0DCBC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E4F04B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87459C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-0.45%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2A6540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0.14%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1F29E3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0.66%</w:t>
            </w:r>
          </w:p>
        </w:tc>
        <w:tc>
          <w:tcPr>
            <w:tcW w:w="75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3AD29C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107%</w:t>
            </w:r>
          </w:p>
        </w:tc>
        <w:tc>
          <w:tcPr>
            <w:tcW w:w="671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528AA2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</w:tr>
      <w:tr w:rsidR="00B21383" w:rsidRPr="00B21383" w14:paraId="067F1341" w14:textId="77777777" w:rsidTr="00DB526C">
        <w:trPr>
          <w:trHeight w:val="250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810C20D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C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75F144FC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-0.58%</w:t>
            </w:r>
          </w:p>
        </w:tc>
        <w:tc>
          <w:tcPr>
            <w:tcW w:w="830" w:type="dxa"/>
            <w:noWrap/>
            <w:vAlign w:val="center"/>
            <w:hideMark/>
          </w:tcPr>
          <w:p w14:paraId="43F076B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0.32%</w:t>
            </w:r>
          </w:p>
        </w:tc>
        <w:tc>
          <w:tcPr>
            <w:tcW w:w="916" w:type="dxa"/>
            <w:noWrap/>
            <w:vAlign w:val="center"/>
            <w:hideMark/>
          </w:tcPr>
          <w:p w14:paraId="7B06944E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0.46%</w:t>
            </w:r>
          </w:p>
        </w:tc>
        <w:tc>
          <w:tcPr>
            <w:tcW w:w="759" w:type="dxa"/>
            <w:noWrap/>
            <w:vAlign w:val="center"/>
            <w:hideMark/>
          </w:tcPr>
          <w:p w14:paraId="4674680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AC7996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114%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654DB7C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-0.73%</w:t>
            </w:r>
          </w:p>
        </w:tc>
        <w:tc>
          <w:tcPr>
            <w:tcW w:w="916" w:type="dxa"/>
            <w:noWrap/>
            <w:vAlign w:val="center"/>
            <w:hideMark/>
          </w:tcPr>
          <w:p w14:paraId="1075009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0.59%</w:t>
            </w:r>
          </w:p>
        </w:tc>
        <w:tc>
          <w:tcPr>
            <w:tcW w:w="830" w:type="dxa"/>
            <w:noWrap/>
            <w:vAlign w:val="center"/>
            <w:hideMark/>
          </w:tcPr>
          <w:p w14:paraId="73A43A7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0.26%</w:t>
            </w:r>
          </w:p>
        </w:tc>
        <w:tc>
          <w:tcPr>
            <w:tcW w:w="759" w:type="dxa"/>
            <w:noWrap/>
            <w:vAlign w:val="center"/>
            <w:hideMark/>
          </w:tcPr>
          <w:p w14:paraId="7E645F2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107%</w:t>
            </w:r>
          </w:p>
        </w:tc>
        <w:tc>
          <w:tcPr>
            <w:tcW w:w="6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BA3D06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</w:tr>
      <w:tr w:rsidR="00B21383" w:rsidRPr="00B21383" w14:paraId="7EB18728" w14:textId="77777777" w:rsidTr="00DB526C">
        <w:trPr>
          <w:trHeight w:val="250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41266A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E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0F7E2F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-0.51%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0C9F0B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0.11%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E24B36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0.18%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102B00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  <w:tc>
          <w:tcPr>
            <w:tcW w:w="762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F291A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6DFD05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-0.74%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347F54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-0.22%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A9907D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0.08%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4BCFCBA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104%</w:t>
            </w: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DC4B71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</w:tr>
      <w:tr w:rsidR="00B21383" w:rsidRPr="00B21383" w14:paraId="5F9045CA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9B0F93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Overall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6B178F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-0.63%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17A20E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0.30%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54D05D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0.42%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E63E0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E7925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3E561ED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-0.62%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1EAB0E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0.20%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390F4F7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0.38%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B12955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2F86D9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104%</w:t>
            </w:r>
          </w:p>
        </w:tc>
      </w:tr>
      <w:tr w:rsidR="00B21383" w:rsidRPr="00B21383" w14:paraId="1D131557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CD248B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D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A3CC21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-0.65%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7EEC0E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0.30%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D6A270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-0.17%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4C67B5E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B9EC2E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4A6805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-0.75%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2959AF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1.21%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065B82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0.41%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956E7F7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60DDE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110%</w:t>
            </w:r>
          </w:p>
        </w:tc>
      </w:tr>
    </w:tbl>
    <w:p w14:paraId="271CD7EC" w14:textId="77777777" w:rsidR="00B21383" w:rsidRPr="00860B3F" w:rsidRDefault="00B21383" w:rsidP="00860B3F">
      <w:pPr>
        <w:rPr>
          <w:lang w:val="en-CA"/>
        </w:rPr>
      </w:pPr>
    </w:p>
    <w:p w14:paraId="50A7F33E" w14:textId="77777777" w:rsidR="003A042A" w:rsidRPr="006F5F4C" w:rsidRDefault="003A042A" w:rsidP="00681D4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theme="minorHAnsi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D3F031D" w14:textId="77777777" w:rsidR="00275311" w:rsidRPr="005B217D" w:rsidRDefault="00275311" w:rsidP="0027531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4450" w14:textId="77777777" w:rsidR="006223D5" w:rsidRDefault="006223D5">
      <w:r>
        <w:separator/>
      </w:r>
    </w:p>
  </w:endnote>
  <w:endnote w:type="continuationSeparator" w:id="0">
    <w:p w14:paraId="2B582F31" w14:textId="77777777" w:rsidR="006223D5" w:rsidRDefault="0062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6561A1" w:rsidR="00994A17" w:rsidRPr="00C00DDE" w:rsidRDefault="00994A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446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Akshay Gadde" w:date="2018-07-09T09:56:00Z">
      <w:r w:rsidR="003D1242">
        <w:rPr>
          <w:rStyle w:val="PageNumber"/>
          <w:noProof/>
        </w:rPr>
        <w:t>2018-07-09</w:t>
      </w:r>
    </w:ins>
    <w:del w:id="6" w:author="Akshay Gadde" w:date="2018-07-09T09:56:00Z">
      <w:r w:rsidR="008928B4" w:rsidDel="003D1242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C9A69" w14:textId="77777777" w:rsidR="006223D5" w:rsidRDefault="006223D5">
      <w:r>
        <w:separator/>
      </w:r>
    </w:p>
  </w:footnote>
  <w:footnote w:type="continuationSeparator" w:id="0">
    <w:p w14:paraId="1F2209EC" w14:textId="77777777" w:rsidR="006223D5" w:rsidRDefault="00622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787AC1"/>
    <w:multiLevelType w:val="hybridMultilevel"/>
    <w:tmpl w:val="172A18E6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C56B06"/>
    <w:multiLevelType w:val="hybridMultilevel"/>
    <w:tmpl w:val="6014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kshay Gadde">
    <w15:presenceInfo w15:providerId="AD" w15:userId="S-1-5-21-945540591-4024260831-3861152641-1269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2AC"/>
    <w:rsid w:val="00056426"/>
    <w:rsid w:val="00065039"/>
    <w:rsid w:val="0007614F"/>
    <w:rsid w:val="00080827"/>
    <w:rsid w:val="0008282A"/>
    <w:rsid w:val="0008386E"/>
    <w:rsid w:val="000B0C0F"/>
    <w:rsid w:val="000B1C6B"/>
    <w:rsid w:val="000B1F3C"/>
    <w:rsid w:val="000B3F9A"/>
    <w:rsid w:val="000B4FF9"/>
    <w:rsid w:val="000C09AC"/>
    <w:rsid w:val="000D5D87"/>
    <w:rsid w:val="000E00F3"/>
    <w:rsid w:val="000F158C"/>
    <w:rsid w:val="000F2B6B"/>
    <w:rsid w:val="00102F3D"/>
    <w:rsid w:val="0010566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922"/>
    <w:rsid w:val="001917D2"/>
    <w:rsid w:val="001A0E02"/>
    <w:rsid w:val="001A297E"/>
    <w:rsid w:val="001A368E"/>
    <w:rsid w:val="001A7329"/>
    <w:rsid w:val="001A7663"/>
    <w:rsid w:val="001A792F"/>
    <w:rsid w:val="001B4E28"/>
    <w:rsid w:val="001C3525"/>
    <w:rsid w:val="001C3AFB"/>
    <w:rsid w:val="001D1BD2"/>
    <w:rsid w:val="001D4599"/>
    <w:rsid w:val="001E0248"/>
    <w:rsid w:val="001E02BE"/>
    <w:rsid w:val="001E0638"/>
    <w:rsid w:val="001E3B37"/>
    <w:rsid w:val="001F2594"/>
    <w:rsid w:val="002055A6"/>
    <w:rsid w:val="00206460"/>
    <w:rsid w:val="002069B4"/>
    <w:rsid w:val="00211ABE"/>
    <w:rsid w:val="00214C0E"/>
    <w:rsid w:val="00215DFC"/>
    <w:rsid w:val="002212DF"/>
    <w:rsid w:val="00222CD4"/>
    <w:rsid w:val="00225016"/>
    <w:rsid w:val="002264A6"/>
    <w:rsid w:val="00227BA7"/>
    <w:rsid w:val="0023011C"/>
    <w:rsid w:val="002375C1"/>
    <w:rsid w:val="00237656"/>
    <w:rsid w:val="00247C8C"/>
    <w:rsid w:val="00263398"/>
    <w:rsid w:val="00266F06"/>
    <w:rsid w:val="002727E8"/>
    <w:rsid w:val="00275311"/>
    <w:rsid w:val="00275BCF"/>
    <w:rsid w:val="00291E36"/>
    <w:rsid w:val="00292257"/>
    <w:rsid w:val="002A54E0"/>
    <w:rsid w:val="002B1595"/>
    <w:rsid w:val="002B191D"/>
    <w:rsid w:val="002D0AF6"/>
    <w:rsid w:val="002D2A89"/>
    <w:rsid w:val="002D488F"/>
    <w:rsid w:val="002E71A1"/>
    <w:rsid w:val="002F14B1"/>
    <w:rsid w:val="002F164D"/>
    <w:rsid w:val="003021BC"/>
    <w:rsid w:val="00302C7E"/>
    <w:rsid w:val="00306206"/>
    <w:rsid w:val="00317D85"/>
    <w:rsid w:val="00327C56"/>
    <w:rsid w:val="003315A1"/>
    <w:rsid w:val="003332BD"/>
    <w:rsid w:val="003373EC"/>
    <w:rsid w:val="00342FF4"/>
    <w:rsid w:val="003442CD"/>
    <w:rsid w:val="00346148"/>
    <w:rsid w:val="003669EA"/>
    <w:rsid w:val="003706CC"/>
    <w:rsid w:val="00375434"/>
    <w:rsid w:val="00377710"/>
    <w:rsid w:val="00392319"/>
    <w:rsid w:val="003A042A"/>
    <w:rsid w:val="003A2D8E"/>
    <w:rsid w:val="003A3753"/>
    <w:rsid w:val="003A7CE6"/>
    <w:rsid w:val="003C20E4"/>
    <w:rsid w:val="003D1242"/>
    <w:rsid w:val="003D1E22"/>
    <w:rsid w:val="003D6342"/>
    <w:rsid w:val="003D78F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3AF"/>
    <w:rsid w:val="00465A1E"/>
    <w:rsid w:val="004A088D"/>
    <w:rsid w:val="004A2A63"/>
    <w:rsid w:val="004B210C"/>
    <w:rsid w:val="004B76FB"/>
    <w:rsid w:val="004D405F"/>
    <w:rsid w:val="004E4F4F"/>
    <w:rsid w:val="004E6789"/>
    <w:rsid w:val="004F60CC"/>
    <w:rsid w:val="004F61E3"/>
    <w:rsid w:val="00502E10"/>
    <w:rsid w:val="0051015C"/>
    <w:rsid w:val="00516CF1"/>
    <w:rsid w:val="00531AE9"/>
    <w:rsid w:val="00543555"/>
    <w:rsid w:val="00550A66"/>
    <w:rsid w:val="00567EC7"/>
    <w:rsid w:val="00570013"/>
    <w:rsid w:val="00574705"/>
    <w:rsid w:val="005801A2"/>
    <w:rsid w:val="005952A5"/>
    <w:rsid w:val="005A33A1"/>
    <w:rsid w:val="005B217D"/>
    <w:rsid w:val="005C385F"/>
    <w:rsid w:val="005D776F"/>
    <w:rsid w:val="005E1AC6"/>
    <w:rsid w:val="005F6F1B"/>
    <w:rsid w:val="00613D06"/>
    <w:rsid w:val="00615995"/>
    <w:rsid w:val="00616155"/>
    <w:rsid w:val="006223D5"/>
    <w:rsid w:val="00624B33"/>
    <w:rsid w:val="00625826"/>
    <w:rsid w:val="0063041A"/>
    <w:rsid w:val="00630AA2"/>
    <w:rsid w:val="00646707"/>
    <w:rsid w:val="00657F7E"/>
    <w:rsid w:val="00661FCD"/>
    <w:rsid w:val="00662B95"/>
    <w:rsid w:val="00662E58"/>
    <w:rsid w:val="006637F2"/>
    <w:rsid w:val="006642A5"/>
    <w:rsid w:val="00664DCF"/>
    <w:rsid w:val="00665A3A"/>
    <w:rsid w:val="00681D4B"/>
    <w:rsid w:val="006A4BFE"/>
    <w:rsid w:val="006C023E"/>
    <w:rsid w:val="006C1F14"/>
    <w:rsid w:val="006C5D39"/>
    <w:rsid w:val="006D6D9B"/>
    <w:rsid w:val="006E2810"/>
    <w:rsid w:val="006E5417"/>
    <w:rsid w:val="006E7DEB"/>
    <w:rsid w:val="006F0794"/>
    <w:rsid w:val="006F5F4C"/>
    <w:rsid w:val="007016FC"/>
    <w:rsid w:val="007023DE"/>
    <w:rsid w:val="00712F60"/>
    <w:rsid w:val="00720E3B"/>
    <w:rsid w:val="00737309"/>
    <w:rsid w:val="0074393F"/>
    <w:rsid w:val="00743BD9"/>
    <w:rsid w:val="00745F6B"/>
    <w:rsid w:val="0075585E"/>
    <w:rsid w:val="00764429"/>
    <w:rsid w:val="00770571"/>
    <w:rsid w:val="007768FF"/>
    <w:rsid w:val="007824D3"/>
    <w:rsid w:val="00796EE3"/>
    <w:rsid w:val="007A7D29"/>
    <w:rsid w:val="007B17BD"/>
    <w:rsid w:val="007B39BF"/>
    <w:rsid w:val="007B4AB8"/>
    <w:rsid w:val="007C2639"/>
    <w:rsid w:val="007C554C"/>
    <w:rsid w:val="007D1181"/>
    <w:rsid w:val="007D4BD8"/>
    <w:rsid w:val="007E01A3"/>
    <w:rsid w:val="007E0BA8"/>
    <w:rsid w:val="007E1A51"/>
    <w:rsid w:val="007F1F8B"/>
    <w:rsid w:val="007F67A1"/>
    <w:rsid w:val="00802C58"/>
    <w:rsid w:val="00811C05"/>
    <w:rsid w:val="008206C8"/>
    <w:rsid w:val="00826D0B"/>
    <w:rsid w:val="00827437"/>
    <w:rsid w:val="008428AE"/>
    <w:rsid w:val="00843A1E"/>
    <w:rsid w:val="00851CED"/>
    <w:rsid w:val="00853BD0"/>
    <w:rsid w:val="00860B3F"/>
    <w:rsid w:val="0086387C"/>
    <w:rsid w:val="00874A6C"/>
    <w:rsid w:val="00876C65"/>
    <w:rsid w:val="008928B4"/>
    <w:rsid w:val="008A4B4C"/>
    <w:rsid w:val="008B1116"/>
    <w:rsid w:val="008C239F"/>
    <w:rsid w:val="008C5F89"/>
    <w:rsid w:val="008E480C"/>
    <w:rsid w:val="008F53B6"/>
    <w:rsid w:val="00907757"/>
    <w:rsid w:val="009118E7"/>
    <w:rsid w:val="009128C8"/>
    <w:rsid w:val="0091455B"/>
    <w:rsid w:val="009212B0"/>
    <w:rsid w:val="00921FA1"/>
    <w:rsid w:val="009234A5"/>
    <w:rsid w:val="00927946"/>
    <w:rsid w:val="00933453"/>
    <w:rsid w:val="009336F7"/>
    <w:rsid w:val="0093636C"/>
    <w:rsid w:val="009374A7"/>
    <w:rsid w:val="00945D9F"/>
    <w:rsid w:val="00955F6D"/>
    <w:rsid w:val="00957A9A"/>
    <w:rsid w:val="00973AFE"/>
    <w:rsid w:val="00977C16"/>
    <w:rsid w:val="00981F43"/>
    <w:rsid w:val="0098551D"/>
    <w:rsid w:val="00992E52"/>
    <w:rsid w:val="00992F81"/>
    <w:rsid w:val="00994A17"/>
    <w:rsid w:val="0099518F"/>
    <w:rsid w:val="009A255E"/>
    <w:rsid w:val="009A523D"/>
    <w:rsid w:val="009B02A1"/>
    <w:rsid w:val="009C034D"/>
    <w:rsid w:val="009C0C8E"/>
    <w:rsid w:val="009D7CE6"/>
    <w:rsid w:val="009E54CE"/>
    <w:rsid w:val="009F0568"/>
    <w:rsid w:val="009F0D6C"/>
    <w:rsid w:val="009F3F65"/>
    <w:rsid w:val="009F496B"/>
    <w:rsid w:val="009F5581"/>
    <w:rsid w:val="00A01439"/>
    <w:rsid w:val="00A02E61"/>
    <w:rsid w:val="00A05CFF"/>
    <w:rsid w:val="00A13048"/>
    <w:rsid w:val="00A46843"/>
    <w:rsid w:val="00A559E8"/>
    <w:rsid w:val="00A56B97"/>
    <w:rsid w:val="00A6093D"/>
    <w:rsid w:val="00A70954"/>
    <w:rsid w:val="00A7256B"/>
    <w:rsid w:val="00A767DC"/>
    <w:rsid w:val="00A76A6D"/>
    <w:rsid w:val="00A83253"/>
    <w:rsid w:val="00A8334A"/>
    <w:rsid w:val="00AA6E84"/>
    <w:rsid w:val="00AB1A1C"/>
    <w:rsid w:val="00AB65AB"/>
    <w:rsid w:val="00AD05A8"/>
    <w:rsid w:val="00AE341B"/>
    <w:rsid w:val="00AF0D4E"/>
    <w:rsid w:val="00B01905"/>
    <w:rsid w:val="00B07CA7"/>
    <w:rsid w:val="00B1279A"/>
    <w:rsid w:val="00B21383"/>
    <w:rsid w:val="00B21A41"/>
    <w:rsid w:val="00B4194A"/>
    <w:rsid w:val="00B437E8"/>
    <w:rsid w:val="00B43A76"/>
    <w:rsid w:val="00B445C9"/>
    <w:rsid w:val="00B4538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B71"/>
    <w:rsid w:val="00BF391B"/>
    <w:rsid w:val="00C000A3"/>
    <w:rsid w:val="00C00DDE"/>
    <w:rsid w:val="00C04F43"/>
    <w:rsid w:val="00C0609D"/>
    <w:rsid w:val="00C115AB"/>
    <w:rsid w:val="00C26CCB"/>
    <w:rsid w:val="00C30249"/>
    <w:rsid w:val="00C368DC"/>
    <w:rsid w:val="00C3723B"/>
    <w:rsid w:val="00C42466"/>
    <w:rsid w:val="00C606C9"/>
    <w:rsid w:val="00C74D8D"/>
    <w:rsid w:val="00C80288"/>
    <w:rsid w:val="00C84003"/>
    <w:rsid w:val="00C90650"/>
    <w:rsid w:val="00C93AF6"/>
    <w:rsid w:val="00C97D78"/>
    <w:rsid w:val="00CB458A"/>
    <w:rsid w:val="00CC0ED3"/>
    <w:rsid w:val="00CC2AAE"/>
    <w:rsid w:val="00CC5A42"/>
    <w:rsid w:val="00CC5EDB"/>
    <w:rsid w:val="00CD0EAB"/>
    <w:rsid w:val="00CE5E02"/>
    <w:rsid w:val="00CF34DB"/>
    <w:rsid w:val="00CF558F"/>
    <w:rsid w:val="00CF5BF5"/>
    <w:rsid w:val="00D010C0"/>
    <w:rsid w:val="00D073E2"/>
    <w:rsid w:val="00D07F02"/>
    <w:rsid w:val="00D446EC"/>
    <w:rsid w:val="00D51BF0"/>
    <w:rsid w:val="00D531DB"/>
    <w:rsid w:val="00D55942"/>
    <w:rsid w:val="00D56EEA"/>
    <w:rsid w:val="00D66215"/>
    <w:rsid w:val="00D73A5D"/>
    <w:rsid w:val="00D807BF"/>
    <w:rsid w:val="00D82FCC"/>
    <w:rsid w:val="00DA17FC"/>
    <w:rsid w:val="00DA7887"/>
    <w:rsid w:val="00DB213F"/>
    <w:rsid w:val="00DB2C26"/>
    <w:rsid w:val="00DB526C"/>
    <w:rsid w:val="00DC21D7"/>
    <w:rsid w:val="00DD02F4"/>
    <w:rsid w:val="00DD6622"/>
    <w:rsid w:val="00DE1C7C"/>
    <w:rsid w:val="00DE6B43"/>
    <w:rsid w:val="00DF0568"/>
    <w:rsid w:val="00DF6775"/>
    <w:rsid w:val="00E0550E"/>
    <w:rsid w:val="00E11923"/>
    <w:rsid w:val="00E23CD5"/>
    <w:rsid w:val="00E262D4"/>
    <w:rsid w:val="00E36250"/>
    <w:rsid w:val="00E474E8"/>
    <w:rsid w:val="00E47F2D"/>
    <w:rsid w:val="00E54511"/>
    <w:rsid w:val="00E61DAC"/>
    <w:rsid w:val="00E72B80"/>
    <w:rsid w:val="00E75FE3"/>
    <w:rsid w:val="00E76559"/>
    <w:rsid w:val="00E839AF"/>
    <w:rsid w:val="00E86C4C"/>
    <w:rsid w:val="00E907A3"/>
    <w:rsid w:val="00E92044"/>
    <w:rsid w:val="00EA0DDB"/>
    <w:rsid w:val="00EA5AE0"/>
    <w:rsid w:val="00EB1FD5"/>
    <w:rsid w:val="00EB56E1"/>
    <w:rsid w:val="00EB7AB1"/>
    <w:rsid w:val="00EC7F52"/>
    <w:rsid w:val="00ED7C8D"/>
    <w:rsid w:val="00EE3487"/>
    <w:rsid w:val="00EE399A"/>
    <w:rsid w:val="00EE7CD8"/>
    <w:rsid w:val="00EF3C8F"/>
    <w:rsid w:val="00EF48CC"/>
    <w:rsid w:val="00F00801"/>
    <w:rsid w:val="00F2488D"/>
    <w:rsid w:val="00F33857"/>
    <w:rsid w:val="00F424F2"/>
    <w:rsid w:val="00F462E6"/>
    <w:rsid w:val="00F527DE"/>
    <w:rsid w:val="00F601A0"/>
    <w:rsid w:val="00F67100"/>
    <w:rsid w:val="00F701A5"/>
    <w:rsid w:val="00F712E9"/>
    <w:rsid w:val="00F73032"/>
    <w:rsid w:val="00F848FC"/>
    <w:rsid w:val="00F87910"/>
    <w:rsid w:val="00F906F6"/>
    <w:rsid w:val="00F9282A"/>
    <w:rsid w:val="00F94B8E"/>
    <w:rsid w:val="00F96BAD"/>
    <w:rsid w:val="00FA139D"/>
    <w:rsid w:val="00FB0E84"/>
    <w:rsid w:val="00FB1779"/>
    <w:rsid w:val="00FB446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E0550E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BodyText">
    <w:name w:val="11 BodyText"/>
    <w:basedOn w:val="Normal"/>
    <w:rsid w:val="00E05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0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282A"/>
    <w:rPr>
      <w:sz w:val="22"/>
      <w:lang w:val="en-CA"/>
    </w:rPr>
  </w:style>
  <w:style w:type="paragraph" w:customStyle="1" w:styleId="tableheading">
    <w:name w:val="table heading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B76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4B76FB"/>
    <w:rPr>
      <w:rFonts w:eastAsia="MS Mincho"/>
      <w:lang w:val="en-GB"/>
    </w:rPr>
  </w:style>
  <w:style w:type="paragraph" w:customStyle="1" w:styleId="tablecell">
    <w:name w:val="table cell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FigureCaption">
    <w:name w:val="Figure Caption"/>
    <w:basedOn w:val="Caption"/>
    <w:qFormat/>
    <w:rsid w:val="00F338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b/>
      <w:bCs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semiHidden/>
    <w:unhideWhenUsed/>
    <w:qFormat/>
    <w:rsid w:val="00F338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7553-F8B8-4876-B0BA-8C76DCBA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Akshay Gadde</cp:lastModifiedBy>
  <cp:revision>6</cp:revision>
  <cp:lastPrinted>1900-01-01T08:00:00Z</cp:lastPrinted>
  <dcterms:created xsi:type="dcterms:W3CDTF">2018-07-03T09:02:00Z</dcterms:created>
  <dcterms:modified xsi:type="dcterms:W3CDTF">2018-07-09T16:57:00Z</dcterms:modified>
</cp:coreProperties>
</file>