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3412A52" w:rsidR="006C5D39" w:rsidRPr="005B217D" w:rsidRDefault="00CB458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5149474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1281A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6D152AD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6499F90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FFF5FE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ins w:id="0" w:author="Akshay Gadde" w:date="2018-07-09T10:43:00Z">
              <w:r w:rsidR="00421395" w:rsidRPr="00421395">
                <w:rPr>
                  <w:lang w:val="en-CA"/>
                </w:rPr>
                <w:t>K0382-v3</w:t>
              </w:r>
            </w:ins>
            <w:del w:id="1" w:author="Akshay Gadde" w:date="2018-07-09T10:43:00Z">
              <w:r w:rsidR="00B57A23" w:rsidDel="00421395">
                <w:rPr>
                  <w:lang w:val="en-CA"/>
                </w:rPr>
                <w:delText>K</w:delText>
              </w:r>
              <w:r w:rsidR="003F5D0F" w:rsidRPr="00E47F2D" w:rsidDel="00421395">
                <w:rPr>
                  <w:highlight w:val="yellow"/>
                  <w:lang w:val="en-CA"/>
                </w:rPr>
                <w:delText>x</w:delText>
              </w:r>
              <w:r w:rsidR="00377710" w:rsidRPr="00E47F2D" w:rsidDel="00421395">
                <w:rPr>
                  <w:highlight w:val="yellow"/>
                  <w:lang w:val="en-CA"/>
                </w:rPr>
                <w:delText>x</w:delText>
              </w:r>
              <w:r w:rsidR="003F5D0F" w:rsidRPr="00E47F2D" w:rsidDel="00421395">
                <w:rPr>
                  <w:highlight w:val="yellow"/>
                  <w:lang w:val="en-CA"/>
                </w:rPr>
                <w:delText>xx</w:delText>
              </w:r>
              <w:r w:rsidR="00E47F2D" w:rsidRPr="00E47F2D" w:rsidDel="00421395">
                <w:rPr>
                  <w:lang w:val="en-CA"/>
                </w:rPr>
                <w:delText>-v1</w:delText>
              </w:r>
            </w:del>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8F15416" w:rsidR="00E61DAC" w:rsidRPr="005B217D" w:rsidRDefault="00836360" w:rsidP="009D7CE6">
            <w:pPr>
              <w:spacing w:before="60" w:after="60"/>
              <w:rPr>
                <w:b/>
                <w:szCs w:val="22"/>
                <w:lang w:val="en-CA"/>
              </w:rPr>
            </w:pPr>
            <w:r>
              <w:rPr>
                <w:b/>
                <w:szCs w:val="22"/>
                <w:lang w:val="en-CA"/>
              </w:rPr>
              <w:t xml:space="preserve">CE2-related: CTU Based </w:t>
            </w:r>
            <w:r w:rsidR="00D6574A">
              <w:rPr>
                <w:b/>
                <w:szCs w:val="22"/>
                <w:lang w:val="en-CA"/>
              </w:rPr>
              <w:t>Adaptive Loop Filtering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6B1B7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CB474F2" w:rsidR="00E61DAC" w:rsidRPr="005B217D" w:rsidRDefault="00E61DAC" w:rsidP="005E1AC6">
            <w:pPr>
              <w:spacing w:before="60" w:after="60"/>
              <w:rPr>
                <w:szCs w:val="22"/>
                <w:lang w:val="en-CA"/>
              </w:rPr>
            </w:pPr>
            <w:r w:rsidRPr="005B217D">
              <w:rPr>
                <w:szCs w:val="22"/>
                <w:lang w:val="en-CA"/>
              </w:rPr>
              <w:t>Proposal</w:t>
            </w:r>
          </w:p>
        </w:tc>
      </w:tr>
      <w:tr w:rsidR="00D66215" w:rsidRPr="005B217D" w14:paraId="714CD808" w14:textId="77777777">
        <w:tc>
          <w:tcPr>
            <w:tcW w:w="1458" w:type="dxa"/>
          </w:tcPr>
          <w:p w14:paraId="4DB59313" w14:textId="12E76C54" w:rsidR="00D66215" w:rsidRPr="005B217D" w:rsidRDefault="00D66215" w:rsidP="00D66215">
            <w:pPr>
              <w:spacing w:before="60" w:after="60"/>
              <w:rPr>
                <w:i/>
                <w:szCs w:val="22"/>
                <w:lang w:val="en-CA"/>
              </w:rPr>
            </w:pPr>
            <w:r w:rsidRPr="001C05D9">
              <w:rPr>
                <w:i/>
                <w:szCs w:val="22"/>
                <w:lang w:val="en-CA"/>
              </w:rPr>
              <w:t>Author(s) or</w:t>
            </w:r>
            <w:r w:rsidRPr="001C05D9">
              <w:rPr>
                <w:i/>
                <w:szCs w:val="22"/>
                <w:lang w:val="en-CA"/>
              </w:rPr>
              <w:br/>
              <w:t>Contact(s):</w:t>
            </w:r>
          </w:p>
        </w:tc>
        <w:tc>
          <w:tcPr>
            <w:tcW w:w="4050" w:type="dxa"/>
          </w:tcPr>
          <w:p w14:paraId="7CF8584D" w14:textId="7B9484D4" w:rsidR="00D66215" w:rsidRPr="001C05D9" w:rsidRDefault="00FD0CC3" w:rsidP="00D66215">
            <w:pPr>
              <w:spacing w:before="240"/>
              <w:rPr>
                <w:szCs w:val="22"/>
                <w:lang w:val="en-CA"/>
              </w:rPr>
            </w:pPr>
            <w:r>
              <w:rPr>
                <w:szCs w:val="22"/>
                <w:lang w:val="en-CA"/>
              </w:rPr>
              <w:t xml:space="preserve">Marta Karczewicz, </w:t>
            </w:r>
            <w:r w:rsidR="001F5B51">
              <w:rPr>
                <w:szCs w:val="22"/>
                <w:lang w:val="en-CA"/>
              </w:rPr>
              <w:t>Akshay Gadde, Nan Hu</w:t>
            </w:r>
            <w:r w:rsidR="005F3D17">
              <w:rPr>
                <w:szCs w:val="22"/>
                <w:lang w:val="en-CA"/>
              </w:rPr>
              <w:t>, Vadim Seregin</w:t>
            </w:r>
            <w:r w:rsidR="00D66215" w:rsidRPr="001C05D9">
              <w:rPr>
                <w:szCs w:val="22"/>
                <w:lang w:val="en-CA"/>
              </w:rPr>
              <w:br/>
            </w:r>
          </w:p>
          <w:p w14:paraId="49D81240" w14:textId="5E607CC7" w:rsidR="00D66215" w:rsidRPr="005B217D" w:rsidRDefault="00D66215" w:rsidP="00D66215">
            <w:pPr>
              <w:spacing w:before="60" w:after="60"/>
              <w:rPr>
                <w:szCs w:val="22"/>
                <w:lang w:val="en-CA"/>
              </w:rPr>
            </w:pPr>
            <w:r w:rsidRPr="004F1782">
              <w:rPr>
                <w:szCs w:val="22"/>
                <w:lang w:val="en-CA"/>
              </w:rPr>
              <w:t xml:space="preserve">5775 </w:t>
            </w:r>
            <w:proofErr w:type="spellStart"/>
            <w:r w:rsidRPr="004F1782">
              <w:rPr>
                <w:szCs w:val="22"/>
                <w:lang w:val="en-CA"/>
              </w:rPr>
              <w:t>Morehouse</w:t>
            </w:r>
            <w:proofErr w:type="spellEnd"/>
            <w:r w:rsidRPr="004F1782">
              <w:rPr>
                <w:szCs w:val="22"/>
                <w:lang w:val="en-CA"/>
              </w:rPr>
              <w:t xml:space="preserve"> Drive</w:t>
            </w:r>
            <w:r w:rsidRPr="001C05D9">
              <w:rPr>
                <w:szCs w:val="22"/>
                <w:lang w:val="en-CA"/>
              </w:rPr>
              <w:br/>
            </w:r>
            <w:r w:rsidRPr="004F1782">
              <w:rPr>
                <w:szCs w:val="22"/>
                <w:lang w:val="en-CA"/>
              </w:rPr>
              <w:t>San Diego, CA 92121, USA</w:t>
            </w:r>
          </w:p>
        </w:tc>
        <w:tc>
          <w:tcPr>
            <w:tcW w:w="900" w:type="dxa"/>
          </w:tcPr>
          <w:p w14:paraId="0140ECA2" w14:textId="0DF3E2B0" w:rsidR="00D66215" w:rsidRPr="005B217D" w:rsidRDefault="00D66215" w:rsidP="00D66215">
            <w:pPr>
              <w:spacing w:before="60" w:after="60"/>
              <w:rPr>
                <w:szCs w:val="22"/>
                <w:lang w:val="en-CA"/>
              </w:rPr>
            </w:pPr>
            <w:r w:rsidRPr="001C05D9">
              <w:rPr>
                <w:szCs w:val="22"/>
                <w:lang w:val="en-CA"/>
              </w:rPr>
              <w:br/>
              <w:t>Tel:</w:t>
            </w:r>
            <w:r w:rsidRPr="001C05D9">
              <w:rPr>
                <w:szCs w:val="22"/>
                <w:lang w:val="en-CA"/>
              </w:rPr>
              <w:br/>
              <w:t>Email:</w:t>
            </w:r>
            <w:r w:rsidR="00836360">
              <w:rPr>
                <w:szCs w:val="22"/>
                <w:lang w:val="en-CA"/>
              </w:rPr>
              <w:t xml:space="preserve"> </w:t>
            </w:r>
          </w:p>
        </w:tc>
        <w:tc>
          <w:tcPr>
            <w:tcW w:w="3168" w:type="dxa"/>
          </w:tcPr>
          <w:p w14:paraId="3BAE6E12" w14:textId="77777777" w:rsidR="00D66215" w:rsidRDefault="00D66215" w:rsidP="00D66215">
            <w:pPr>
              <w:spacing w:before="60" w:after="60"/>
              <w:rPr>
                <w:szCs w:val="22"/>
                <w:lang w:val="en-CA"/>
              </w:rPr>
            </w:pPr>
            <w:r>
              <w:rPr>
                <w:szCs w:val="22"/>
                <w:lang w:val="en-CA"/>
              </w:rPr>
              <w:br/>
            </w:r>
          </w:p>
          <w:p w14:paraId="32C2ABFD" w14:textId="62F30491" w:rsidR="00D66215" w:rsidRPr="005B217D" w:rsidRDefault="00836360" w:rsidP="00D66215">
            <w:pPr>
              <w:spacing w:before="60" w:after="60"/>
              <w:rPr>
                <w:szCs w:val="22"/>
                <w:lang w:val="en-CA"/>
              </w:rPr>
            </w:pPr>
            <w:r>
              <w:rPr>
                <w:szCs w:val="22"/>
                <w:lang w:val="en-CA"/>
              </w:rPr>
              <w:t>gadde@qti.qualcomm.com</w:t>
            </w:r>
          </w:p>
        </w:tc>
      </w:tr>
      <w:tr w:rsidR="00D66215" w:rsidRPr="005B217D" w14:paraId="49AFAA61" w14:textId="77777777">
        <w:tc>
          <w:tcPr>
            <w:tcW w:w="1458" w:type="dxa"/>
          </w:tcPr>
          <w:p w14:paraId="2C08AF6B" w14:textId="74F5866C" w:rsidR="00D66215" w:rsidRPr="005B217D" w:rsidRDefault="00D66215" w:rsidP="00D66215">
            <w:pPr>
              <w:spacing w:before="60" w:after="60"/>
              <w:rPr>
                <w:i/>
                <w:szCs w:val="22"/>
                <w:lang w:val="en-CA"/>
              </w:rPr>
            </w:pPr>
            <w:r w:rsidRPr="001C05D9">
              <w:rPr>
                <w:i/>
                <w:szCs w:val="22"/>
                <w:lang w:val="en-CA"/>
              </w:rPr>
              <w:t>Source:</w:t>
            </w:r>
          </w:p>
        </w:tc>
        <w:tc>
          <w:tcPr>
            <w:tcW w:w="8118" w:type="dxa"/>
            <w:gridSpan w:val="3"/>
          </w:tcPr>
          <w:p w14:paraId="643E6B85" w14:textId="3D33B6A5" w:rsidR="00D66215" w:rsidRPr="005B217D" w:rsidRDefault="00D66215" w:rsidP="00D66215">
            <w:pPr>
              <w:spacing w:before="60" w:after="60"/>
              <w:rPr>
                <w:szCs w:val="22"/>
                <w:lang w:val="en-CA"/>
              </w:rPr>
            </w:pPr>
            <w:r>
              <w:rPr>
                <w:szCs w:val="22"/>
                <w:lang w:val="en-CA"/>
              </w:rPr>
              <w:t>Qualcomm Inc</w:t>
            </w:r>
            <w:r w:rsidR="00836360">
              <w:rPr>
                <w:szCs w:val="22"/>
                <w:lang w:val="en-CA"/>
              </w:rPr>
              <w:t>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0F16DCA" w14:textId="77777777" w:rsidR="00E0550E" w:rsidRPr="005B217D" w:rsidRDefault="00E0550E" w:rsidP="00E0550E">
      <w:pPr>
        <w:pStyle w:val="Heading1"/>
        <w:numPr>
          <w:ilvl w:val="0"/>
          <w:numId w:val="0"/>
        </w:numPr>
        <w:ind w:left="432" w:hanging="432"/>
        <w:rPr>
          <w:lang w:val="en-CA"/>
        </w:rPr>
      </w:pPr>
      <w:r w:rsidRPr="005B217D">
        <w:rPr>
          <w:lang w:val="en-CA"/>
        </w:rPr>
        <w:t>Abstract</w:t>
      </w:r>
    </w:p>
    <w:p w14:paraId="590DBF90" w14:textId="1C9A3D45" w:rsidR="00E0550E" w:rsidRPr="00735ED5" w:rsidRDefault="00E0550E" w:rsidP="00E0550E">
      <w:pPr>
        <w:pStyle w:val="11BodyText"/>
        <w:ind w:left="0"/>
        <w:jc w:val="both"/>
        <w:rPr>
          <w:rFonts w:ascii="Times New Roman" w:hAnsi="Times New Roman"/>
          <w:szCs w:val="22"/>
          <w:lang w:val="en-CA"/>
        </w:rPr>
      </w:pPr>
      <w:r w:rsidRPr="00735ED5">
        <w:rPr>
          <w:rFonts w:ascii="Times New Roman" w:hAnsi="Times New Roman"/>
          <w:color w:val="000000"/>
          <w:szCs w:val="22"/>
          <w:lang w:val="en-CA"/>
        </w:rPr>
        <w:t>In this contribution, additional mode for the adaptive loop filter in BMS</w:t>
      </w:r>
      <w:r>
        <w:rPr>
          <w:rFonts w:ascii="Times New Roman" w:hAnsi="Times New Roman"/>
          <w:color w:val="000000"/>
          <w:szCs w:val="22"/>
          <w:lang w:val="en-CA"/>
        </w:rPr>
        <w:t xml:space="preserve"> is proposed</w:t>
      </w:r>
      <w:r w:rsidRPr="00735ED5">
        <w:rPr>
          <w:rFonts w:ascii="Times New Roman" w:hAnsi="Times New Roman"/>
          <w:color w:val="000000"/>
          <w:szCs w:val="22"/>
          <w:lang w:val="en-CA"/>
        </w:rPr>
        <w:t xml:space="preserve">. </w:t>
      </w:r>
      <w:r w:rsidRPr="00735ED5">
        <w:rPr>
          <w:rFonts w:ascii="Times New Roman" w:hAnsi="Times New Roman"/>
          <w:szCs w:val="22"/>
          <w:lang w:val="en-CA"/>
        </w:rPr>
        <w:t>In this mode</w:t>
      </w:r>
      <w:r>
        <w:rPr>
          <w:rFonts w:ascii="Times New Roman" w:hAnsi="Times New Roman"/>
          <w:szCs w:val="22"/>
          <w:lang w:val="en-CA"/>
        </w:rPr>
        <w:t>,</w:t>
      </w:r>
      <w:r w:rsidRPr="00735ED5">
        <w:rPr>
          <w:rFonts w:ascii="Times New Roman" w:hAnsi="Times New Roman"/>
          <w:szCs w:val="22"/>
          <w:lang w:val="en-CA"/>
        </w:rPr>
        <w:t xml:space="preserve"> selection of the set of filters is done for each CTU</w:t>
      </w:r>
      <w:r w:rsidR="005F3D17">
        <w:rPr>
          <w:rFonts w:ascii="Times New Roman" w:hAnsi="Times New Roman"/>
          <w:szCs w:val="22"/>
          <w:lang w:val="en-CA"/>
        </w:rPr>
        <w:t>.</w:t>
      </w:r>
      <w:r w:rsidRPr="00735ED5">
        <w:rPr>
          <w:rFonts w:ascii="Times New Roman" w:hAnsi="Times New Roman"/>
          <w:szCs w:val="22"/>
          <w:lang w:val="en-CA"/>
        </w:rPr>
        <w:t xml:space="preserve"> </w:t>
      </w:r>
      <w:r w:rsidR="005F3D17">
        <w:rPr>
          <w:rFonts w:ascii="Times New Roman" w:hAnsi="Times New Roman"/>
          <w:szCs w:val="22"/>
          <w:lang w:val="en-CA"/>
        </w:rPr>
        <w:t>Test results reportedly</w:t>
      </w:r>
      <w:r w:rsidR="00391CA6">
        <w:rPr>
          <w:rFonts w:ascii="Times New Roman" w:hAnsi="Times New Roman"/>
          <w:szCs w:val="22"/>
          <w:lang w:val="en-CA"/>
        </w:rPr>
        <w:t xml:space="preserve"> show</w:t>
      </w:r>
      <w:r w:rsidR="005F3D17">
        <w:rPr>
          <w:rFonts w:ascii="Times New Roman" w:hAnsi="Times New Roman"/>
          <w:szCs w:val="22"/>
          <w:lang w:val="en-CA"/>
        </w:rPr>
        <w:t xml:space="preserve"> </w:t>
      </w:r>
      <w:r w:rsidR="00F45361">
        <w:rPr>
          <w:rFonts w:ascii="Times New Roman" w:hAnsi="Times New Roman"/>
          <w:szCs w:val="22"/>
          <w:lang w:val="en-CA"/>
        </w:rPr>
        <w:t>3.10</w:t>
      </w:r>
      <w:r w:rsidR="005F3D17">
        <w:rPr>
          <w:rFonts w:ascii="Times New Roman" w:hAnsi="Times New Roman"/>
          <w:szCs w:val="22"/>
          <w:lang w:val="en-CA"/>
        </w:rPr>
        <w:t>%</w:t>
      </w:r>
      <w:r w:rsidR="00F45361">
        <w:rPr>
          <w:rFonts w:ascii="Times New Roman" w:hAnsi="Times New Roman"/>
          <w:szCs w:val="22"/>
          <w:lang w:val="en-CA"/>
        </w:rPr>
        <w:t xml:space="preserve">, </w:t>
      </w:r>
      <w:r w:rsidR="001E7901">
        <w:rPr>
          <w:rFonts w:ascii="Times New Roman" w:hAnsi="Times New Roman"/>
          <w:szCs w:val="22"/>
          <w:lang w:val="en-CA"/>
        </w:rPr>
        <w:t>4.96</w:t>
      </w:r>
      <w:r w:rsidR="00F45361">
        <w:rPr>
          <w:rFonts w:ascii="Times New Roman" w:hAnsi="Times New Roman"/>
          <w:szCs w:val="22"/>
          <w:lang w:val="en-CA"/>
        </w:rPr>
        <w:t>%, 4.31%</w:t>
      </w:r>
      <w:r w:rsidR="006B3CD5">
        <w:rPr>
          <w:rFonts w:ascii="Times New Roman" w:hAnsi="Times New Roman"/>
          <w:szCs w:val="22"/>
          <w:lang w:val="en-CA"/>
        </w:rPr>
        <w:t xml:space="preserve"> </w:t>
      </w:r>
      <w:proofErr w:type="spellStart"/>
      <w:r w:rsidR="005F3D17">
        <w:rPr>
          <w:rFonts w:ascii="Times New Roman" w:hAnsi="Times New Roman"/>
          <w:szCs w:val="22"/>
          <w:lang w:val="en-CA"/>
        </w:rPr>
        <w:t>luma</w:t>
      </w:r>
      <w:proofErr w:type="spellEnd"/>
      <w:r w:rsidR="005F3D17">
        <w:rPr>
          <w:rFonts w:ascii="Times New Roman" w:hAnsi="Times New Roman"/>
          <w:szCs w:val="22"/>
          <w:lang w:val="en-CA"/>
        </w:rPr>
        <w:t xml:space="preserve"> gain for AI, RA, and LB configurations respectively comparing to VTM-1.0 anchor.</w:t>
      </w:r>
      <w:r w:rsidR="00BE0CA5" w:rsidRPr="00735ED5">
        <w:rPr>
          <w:rFonts w:ascii="Times New Roman" w:hAnsi="Times New Roman"/>
          <w:color w:val="000000"/>
          <w:lang w:val="en-CA"/>
        </w:rPr>
        <w:t xml:space="preserve"> </w:t>
      </w:r>
      <w:r w:rsidR="00B93B0D">
        <w:rPr>
          <w:rFonts w:ascii="Times New Roman" w:hAnsi="Times New Roman"/>
          <w:szCs w:val="22"/>
          <w:lang w:val="en-CA"/>
        </w:rPr>
        <w:t xml:space="preserve">Additional results </w:t>
      </w:r>
      <w:r w:rsidR="005F3D17">
        <w:rPr>
          <w:rFonts w:ascii="Times New Roman" w:hAnsi="Times New Roman"/>
          <w:szCs w:val="22"/>
          <w:lang w:val="en-CA"/>
        </w:rPr>
        <w:t>with</w:t>
      </w:r>
      <w:r w:rsidR="00B93B0D">
        <w:rPr>
          <w:rFonts w:ascii="Times New Roman" w:hAnsi="Times New Roman"/>
          <w:szCs w:val="22"/>
          <w:lang w:val="en-CA"/>
        </w:rPr>
        <w:t xml:space="preserve"> low-delay ALF encoder</w:t>
      </w:r>
      <w:r w:rsidR="005F3D17">
        <w:rPr>
          <w:rFonts w:ascii="Times New Roman" w:hAnsi="Times New Roman"/>
          <w:szCs w:val="22"/>
          <w:lang w:val="en-CA"/>
        </w:rPr>
        <w:t>,</w:t>
      </w:r>
      <w:r w:rsidR="00B93B0D">
        <w:rPr>
          <w:rFonts w:ascii="Times New Roman" w:hAnsi="Times New Roman"/>
          <w:szCs w:val="22"/>
          <w:lang w:val="en-CA"/>
        </w:rPr>
        <w:t xml:space="preserve"> where </w:t>
      </w:r>
      <w:r w:rsidR="00B93B0D" w:rsidRPr="00735ED5">
        <w:rPr>
          <w:rFonts w:ascii="Times New Roman" w:hAnsi="Times New Roman"/>
          <w:szCs w:val="22"/>
          <w:lang w:val="en-CA"/>
        </w:rPr>
        <w:t xml:space="preserve">the filters used for the current </w:t>
      </w:r>
      <w:r w:rsidR="005F3D17">
        <w:rPr>
          <w:rFonts w:ascii="Times New Roman" w:hAnsi="Times New Roman"/>
          <w:szCs w:val="22"/>
          <w:lang w:val="en-CA"/>
        </w:rPr>
        <w:t>picture</w:t>
      </w:r>
      <w:r w:rsidR="005F3D17" w:rsidRPr="00735ED5">
        <w:rPr>
          <w:rFonts w:ascii="Times New Roman" w:hAnsi="Times New Roman"/>
          <w:szCs w:val="22"/>
          <w:lang w:val="en-CA"/>
        </w:rPr>
        <w:t xml:space="preserve"> </w:t>
      </w:r>
      <w:r w:rsidR="00B93B0D" w:rsidRPr="00735ED5">
        <w:rPr>
          <w:rFonts w:ascii="Times New Roman" w:hAnsi="Times New Roman"/>
          <w:szCs w:val="22"/>
          <w:lang w:val="en-CA"/>
        </w:rPr>
        <w:t xml:space="preserve">are </w:t>
      </w:r>
      <w:r w:rsidR="005F3D17">
        <w:rPr>
          <w:rFonts w:ascii="Times New Roman" w:hAnsi="Times New Roman"/>
          <w:szCs w:val="22"/>
          <w:lang w:val="en-CA"/>
        </w:rPr>
        <w:t>derived from the previous coded pictures</w:t>
      </w:r>
      <w:r w:rsidR="00391CA6">
        <w:rPr>
          <w:rFonts w:ascii="Times New Roman" w:hAnsi="Times New Roman"/>
          <w:szCs w:val="22"/>
          <w:lang w:val="en-CA"/>
        </w:rPr>
        <w:t>,</w:t>
      </w:r>
      <w:r w:rsidR="005F3D17">
        <w:rPr>
          <w:rFonts w:ascii="Times New Roman" w:hAnsi="Times New Roman"/>
          <w:color w:val="000000"/>
          <w:lang w:val="en-CA"/>
        </w:rPr>
        <w:t xml:space="preserve"> show </w:t>
      </w:r>
      <w:r w:rsidR="00F45C7C" w:rsidRPr="00067BA8">
        <w:rPr>
          <w:rFonts w:ascii="Times New Roman" w:hAnsi="Times New Roman"/>
          <w:szCs w:val="22"/>
          <w:lang w:val="en-CA"/>
        </w:rPr>
        <w:t>3.0</w:t>
      </w:r>
      <w:r w:rsidR="00F45C7C">
        <w:rPr>
          <w:rFonts w:ascii="Times New Roman" w:hAnsi="Times New Roman"/>
          <w:szCs w:val="22"/>
          <w:lang w:val="en-CA"/>
        </w:rPr>
        <w:t>5</w:t>
      </w:r>
      <w:r w:rsidR="00F45C7C" w:rsidRPr="00067BA8">
        <w:rPr>
          <w:rFonts w:ascii="Times New Roman" w:hAnsi="Times New Roman"/>
          <w:szCs w:val="22"/>
          <w:lang w:val="en-CA"/>
        </w:rPr>
        <w:t>%</w:t>
      </w:r>
      <w:r w:rsidR="00F45C7C">
        <w:rPr>
          <w:rFonts w:ascii="Times New Roman" w:hAnsi="Times New Roman"/>
          <w:szCs w:val="22"/>
          <w:lang w:val="en-CA"/>
        </w:rPr>
        <w:t xml:space="preserve">, </w:t>
      </w:r>
      <w:r w:rsidR="009A72FF">
        <w:rPr>
          <w:rFonts w:ascii="Times New Roman" w:hAnsi="Times New Roman"/>
          <w:szCs w:val="22"/>
          <w:lang w:val="en-CA"/>
        </w:rPr>
        <w:t>4.72</w:t>
      </w:r>
      <w:r w:rsidR="00F45C7C">
        <w:rPr>
          <w:rFonts w:ascii="Times New Roman" w:hAnsi="Times New Roman"/>
          <w:szCs w:val="22"/>
          <w:lang w:val="en-CA"/>
        </w:rPr>
        <w:t xml:space="preserve">%, </w:t>
      </w:r>
      <w:r w:rsidR="00590B35">
        <w:rPr>
          <w:rFonts w:ascii="Times New Roman" w:hAnsi="Times New Roman"/>
          <w:szCs w:val="22"/>
          <w:lang w:val="en-CA"/>
        </w:rPr>
        <w:t>4.16%</w:t>
      </w:r>
      <w:r w:rsidR="005F3D17">
        <w:rPr>
          <w:rFonts w:ascii="Times New Roman" w:hAnsi="Times New Roman"/>
          <w:szCs w:val="22"/>
          <w:lang w:val="en-CA"/>
        </w:rPr>
        <w:t xml:space="preserve"> </w:t>
      </w:r>
      <w:proofErr w:type="spellStart"/>
      <w:r w:rsidR="005F3D17">
        <w:rPr>
          <w:rFonts w:ascii="Times New Roman" w:hAnsi="Times New Roman"/>
          <w:szCs w:val="22"/>
          <w:lang w:val="en-CA"/>
        </w:rPr>
        <w:t>luma</w:t>
      </w:r>
      <w:proofErr w:type="spellEnd"/>
      <w:r w:rsidR="005F3D17">
        <w:rPr>
          <w:rFonts w:ascii="Times New Roman" w:hAnsi="Times New Roman"/>
          <w:szCs w:val="22"/>
          <w:lang w:val="en-CA"/>
        </w:rPr>
        <w:t xml:space="preserve"> gain for AI, RA, and LB configurations comparing to VTM-1.0 anchor.</w:t>
      </w:r>
    </w:p>
    <w:p w14:paraId="7F7AE7B4" w14:textId="341E128D" w:rsidR="00E0550E" w:rsidRDefault="00E0550E" w:rsidP="00E0550E">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Introduction</w:t>
      </w:r>
      <w:r w:rsidRPr="005B217D">
        <w:rPr>
          <w:lang w:val="en-CA"/>
        </w:rPr>
        <w:t xml:space="preserve"> </w:t>
      </w:r>
    </w:p>
    <w:p w14:paraId="11E2F35E" w14:textId="29BB3EDD" w:rsidR="00E0550E" w:rsidRPr="00735ED5" w:rsidRDefault="007A1723" w:rsidP="009B1C39">
      <w:pPr>
        <w:rPr>
          <w:szCs w:val="22"/>
          <w:lang w:val="en-CA"/>
        </w:rPr>
      </w:pPr>
      <w:r>
        <w:rPr>
          <w:color w:val="000000"/>
          <w:szCs w:val="22"/>
          <w:lang w:val="en-CA"/>
        </w:rPr>
        <w:t xml:space="preserve">BMS </w:t>
      </w:r>
      <w:r w:rsidR="00E0550E" w:rsidRPr="00735ED5">
        <w:rPr>
          <w:szCs w:val="22"/>
          <w:lang w:val="en-CA"/>
        </w:rPr>
        <w:t>includes an in-loop adaptive loop filter (ALF).</w:t>
      </w:r>
      <w:r w:rsidR="00E0550E">
        <w:rPr>
          <w:szCs w:val="22"/>
          <w:lang w:val="en-CA"/>
        </w:rPr>
        <w:t xml:space="preserve"> </w:t>
      </w:r>
      <w:r w:rsidR="00E0550E" w:rsidRPr="00735ED5">
        <w:rPr>
          <w:szCs w:val="22"/>
          <w:lang w:val="en-CA"/>
        </w:rPr>
        <w:t xml:space="preserve">For the </w:t>
      </w:r>
      <w:proofErr w:type="spellStart"/>
      <w:r w:rsidR="00E0550E" w:rsidRPr="00735ED5">
        <w:rPr>
          <w:szCs w:val="22"/>
          <w:lang w:val="en-CA"/>
        </w:rPr>
        <w:t>luma</w:t>
      </w:r>
      <w:proofErr w:type="spellEnd"/>
      <w:r w:rsidR="00E0550E" w:rsidRPr="00735ED5">
        <w:rPr>
          <w:szCs w:val="22"/>
          <w:lang w:val="en-CA"/>
        </w:rPr>
        <w:t xml:space="preserve"> component, each 2x2 block in the</w:t>
      </w:r>
      <w:r w:rsidR="00E0550E">
        <w:rPr>
          <w:szCs w:val="22"/>
          <w:lang w:val="en-CA"/>
        </w:rPr>
        <w:t xml:space="preserve"> </w:t>
      </w:r>
      <w:r w:rsidR="00E0550E" w:rsidRPr="00735ED5">
        <w:rPr>
          <w:szCs w:val="22"/>
          <w:lang w:val="en-CA"/>
        </w:rPr>
        <w:t>picture is categorized into one out of 25 classes based on its directionality</w:t>
      </w:r>
      <m:oMath>
        <m:r>
          <m:rPr>
            <m:sty m:val="p"/>
          </m:rPr>
          <w:rPr>
            <w:rFonts w:ascii="Cambria Math" w:hAnsi="Cambria Math"/>
            <w:szCs w:val="22"/>
            <w:lang w:val="en-CA"/>
          </w:rPr>
          <m:t xml:space="preserve"> </m:t>
        </m:r>
      </m:oMath>
      <w:r w:rsidR="00E0550E" w:rsidRPr="00735ED5">
        <w:rPr>
          <w:szCs w:val="22"/>
          <w:lang w:val="en-CA"/>
        </w:rPr>
        <w:t>and quantized value of activity</w:t>
      </w:r>
      <w:r w:rsidR="00BB1300">
        <w:rPr>
          <w:szCs w:val="22"/>
          <w:lang w:val="en-CA"/>
        </w:rPr>
        <w:t>.</w:t>
      </w:r>
      <w:r w:rsidR="009B1C39">
        <w:rPr>
          <w:szCs w:val="22"/>
          <w:lang w:val="en-CA"/>
        </w:rPr>
        <w:t xml:space="preserve"> Thus, each picture can use </w:t>
      </w:r>
      <w:r w:rsidR="00052355">
        <w:rPr>
          <w:szCs w:val="22"/>
          <w:lang w:val="en-CA"/>
        </w:rPr>
        <w:t xml:space="preserve">a </w:t>
      </w:r>
      <w:r w:rsidR="009B1C39">
        <w:rPr>
          <w:szCs w:val="22"/>
          <w:lang w:val="en-CA"/>
        </w:rPr>
        <w:t>set of 25 filters</w:t>
      </w:r>
      <w:r w:rsidR="00052355">
        <w:rPr>
          <w:szCs w:val="22"/>
          <w:lang w:val="en-CA"/>
        </w:rPr>
        <w:t>, one per class</w:t>
      </w:r>
      <w:r w:rsidR="009B1C39">
        <w:rPr>
          <w:szCs w:val="22"/>
          <w:lang w:val="en-CA"/>
        </w:rPr>
        <w:t>.</w:t>
      </w:r>
      <w:r w:rsidR="009B1C39" w:rsidRPr="00735ED5" w:rsidDel="00BB1300">
        <w:rPr>
          <w:szCs w:val="22"/>
          <w:lang w:val="en-CA"/>
        </w:rPr>
        <w:t xml:space="preserve"> </w:t>
      </w:r>
      <w:r w:rsidR="009B1C39">
        <w:rPr>
          <w:szCs w:val="22"/>
          <w:lang w:val="en-CA"/>
        </w:rPr>
        <w:t>T</w:t>
      </w:r>
      <w:r w:rsidR="00E0550E" w:rsidRPr="00735ED5">
        <w:rPr>
          <w:szCs w:val="22"/>
          <w:lang w:val="en-CA"/>
        </w:rPr>
        <w:t xml:space="preserve">he current </w:t>
      </w:r>
      <w:r w:rsidR="00391CA6">
        <w:rPr>
          <w:szCs w:val="22"/>
          <w:lang w:val="en-CA"/>
        </w:rPr>
        <w:t>picture</w:t>
      </w:r>
      <w:r w:rsidR="00391CA6" w:rsidRPr="00735ED5">
        <w:rPr>
          <w:szCs w:val="22"/>
          <w:lang w:val="en-CA"/>
        </w:rPr>
        <w:t xml:space="preserve"> </w:t>
      </w:r>
      <w:r w:rsidR="00E0550E" w:rsidRPr="00735ED5">
        <w:rPr>
          <w:szCs w:val="22"/>
          <w:lang w:val="en-CA"/>
        </w:rPr>
        <w:t xml:space="preserve">can use a set of filters signalled for the previously coded </w:t>
      </w:r>
      <w:r w:rsidR="00391CA6">
        <w:rPr>
          <w:szCs w:val="22"/>
          <w:lang w:val="en-CA"/>
        </w:rPr>
        <w:t>pictures</w:t>
      </w:r>
      <w:r w:rsidR="00391CA6" w:rsidRPr="00735ED5">
        <w:rPr>
          <w:szCs w:val="22"/>
          <w:lang w:val="en-CA"/>
        </w:rPr>
        <w:t xml:space="preserve"> </w:t>
      </w:r>
      <w:r w:rsidR="00E0550E" w:rsidRPr="00735ED5">
        <w:rPr>
          <w:szCs w:val="22"/>
          <w:lang w:val="en-CA"/>
        </w:rPr>
        <w:t xml:space="preserve">(temporal prediction filters) or new set of filters can be signalled. To reduce the number of bits required to represent the filter coefficients, different classes can be merged. </w:t>
      </w:r>
    </w:p>
    <w:p w14:paraId="6041221B" w14:textId="0E72D96A" w:rsidR="0082771A" w:rsidRPr="00D47DCC" w:rsidRDefault="00E0550E">
      <w:pPr>
        <w:rPr>
          <w:szCs w:val="22"/>
          <w:lang w:val="en-CA"/>
        </w:rPr>
      </w:pPr>
      <w:r w:rsidRPr="00735ED5">
        <w:rPr>
          <w:szCs w:val="22"/>
          <w:lang w:val="en-CA"/>
        </w:rPr>
        <w:t xml:space="preserve">In </w:t>
      </w:r>
      <w:r w:rsidR="0008282A" w:rsidRPr="00735ED5">
        <w:rPr>
          <w:szCs w:val="22"/>
          <w:lang w:val="en-CA"/>
        </w:rPr>
        <w:t>addition,</w:t>
      </w:r>
      <w:r w:rsidRPr="00735ED5">
        <w:rPr>
          <w:szCs w:val="22"/>
          <w:lang w:val="en-CA"/>
        </w:rPr>
        <w:t xml:space="preserve"> 16 fixed filters </w:t>
      </w:r>
      <w:r w:rsidR="00C45370">
        <w:rPr>
          <w:szCs w:val="22"/>
          <w:lang w:val="en-CA"/>
        </w:rPr>
        <w:t>are</w:t>
      </w:r>
      <w:r w:rsidRPr="00735ED5">
        <w:rPr>
          <w:szCs w:val="22"/>
          <w:lang w:val="en-CA"/>
        </w:rPr>
        <w:t xml:space="preserve"> assigned to each class. To indicate the usage of the fixed filter, a flag for each class is signaled and if required, the index of the chosen fixed filter. Even when the fixed filter is selected for a given class, the coefficients of the adaptive filter </w:t>
      </w:r>
      <m:oMath>
        <m:r>
          <w:rPr>
            <w:rFonts w:ascii="Cambria Math" w:hAnsi="Cambria Math"/>
            <w:szCs w:val="22"/>
          </w:rPr>
          <m:t>f(k,l)</m:t>
        </m:r>
      </m:oMath>
      <w:r w:rsidRPr="00735ED5">
        <w:rPr>
          <w:szCs w:val="22"/>
        </w:rPr>
        <w:t xml:space="preserve"> </w:t>
      </w:r>
      <w:r w:rsidRPr="00735ED5">
        <w:rPr>
          <w:szCs w:val="22"/>
          <w:lang w:val="en-CA"/>
        </w:rPr>
        <w:t>can still be sent for this class</w:t>
      </w:r>
      <w:r w:rsidR="00391CA6">
        <w:rPr>
          <w:szCs w:val="22"/>
          <w:lang w:val="en-CA"/>
        </w:rPr>
        <w:t>,</w:t>
      </w:r>
      <w:r w:rsidRPr="00735ED5">
        <w:rPr>
          <w:szCs w:val="22"/>
          <w:lang w:val="en-CA"/>
        </w:rPr>
        <w:t xml:space="preserve"> in </w:t>
      </w:r>
      <w:r w:rsidR="00391CA6">
        <w:rPr>
          <w:szCs w:val="22"/>
          <w:lang w:val="en-CA"/>
        </w:rPr>
        <w:t>this</w:t>
      </w:r>
      <w:r w:rsidR="00391CA6" w:rsidRPr="00735ED5">
        <w:rPr>
          <w:szCs w:val="22"/>
          <w:lang w:val="en-CA"/>
        </w:rPr>
        <w:t xml:space="preserve"> </w:t>
      </w:r>
      <w:r w:rsidRPr="00735ED5">
        <w:rPr>
          <w:szCs w:val="22"/>
          <w:lang w:val="en-CA"/>
        </w:rPr>
        <w:t>case the coefficients of the filter</w:t>
      </w:r>
      <w:r w:rsidR="00391CA6">
        <w:rPr>
          <w:szCs w:val="22"/>
          <w:lang w:val="en-CA"/>
        </w:rPr>
        <w:t>,</w:t>
      </w:r>
      <w:r w:rsidRPr="00735ED5">
        <w:rPr>
          <w:szCs w:val="22"/>
          <w:lang w:val="en-CA"/>
        </w:rPr>
        <w:t xml:space="preserve"> which will be applied to the reconstructed image</w:t>
      </w:r>
      <w:r w:rsidR="00391CA6">
        <w:rPr>
          <w:szCs w:val="22"/>
          <w:lang w:val="en-CA"/>
        </w:rPr>
        <w:t>,</w:t>
      </w:r>
      <w:r w:rsidRPr="00735ED5">
        <w:rPr>
          <w:szCs w:val="22"/>
          <w:lang w:val="en-CA"/>
        </w:rPr>
        <w:t xml:space="preserve"> are </w:t>
      </w:r>
      <w:r w:rsidR="00391CA6">
        <w:rPr>
          <w:szCs w:val="22"/>
          <w:lang w:val="en-CA"/>
        </w:rPr>
        <w:t xml:space="preserve">derived as a </w:t>
      </w:r>
      <w:r w:rsidRPr="00735ED5">
        <w:rPr>
          <w:szCs w:val="22"/>
          <w:lang w:val="en-CA"/>
        </w:rPr>
        <w:t xml:space="preserve">sum of both sets of coefficients. Number of classes can share the same coefficients </w:t>
      </w:r>
      <m:oMath>
        <m:r>
          <w:rPr>
            <w:rFonts w:ascii="Cambria Math" w:hAnsi="Cambria Math"/>
            <w:szCs w:val="22"/>
          </w:rPr>
          <m:t>f(k,l)</m:t>
        </m:r>
      </m:oMath>
      <w:r w:rsidRPr="00735ED5">
        <w:rPr>
          <w:szCs w:val="22"/>
        </w:rPr>
        <w:t xml:space="preserve"> signaled in the bitstream even if </w:t>
      </w:r>
      <w:r w:rsidRPr="00D47DCC">
        <w:rPr>
          <w:szCs w:val="22"/>
          <w:lang w:val="en-CA"/>
        </w:rPr>
        <w:t>different fixed filters were chosen for them.</w:t>
      </w:r>
    </w:p>
    <w:p w14:paraId="7A6FA57A" w14:textId="642D3005" w:rsidR="00E0550E" w:rsidRPr="00735ED5" w:rsidRDefault="00E0550E" w:rsidP="00D47DCC">
      <w:pPr>
        <w:rPr>
          <w:szCs w:val="22"/>
          <w:lang w:val="en-CA"/>
        </w:rPr>
      </w:pPr>
      <w:r w:rsidRPr="00735ED5">
        <w:rPr>
          <w:szCs w:val="22"/>
          <w:lang w:val="en-CA"/>
        </w:rPr>
        <w:t xml:space="preserve">In this contribution additional ALF mode is proposed. </w:t>
      </w:r>
      <w:r w:rsidR="0082771A">
        <w:rPr>
          <w:szCs w:val="22"/>
          <w:lang w:val="en-CA"/>
        </w:rPr>
        <w:t xml:space="preserve">The </w:t>
      </w:r>
      <w:r w:rsidR="00391CA6">
        <w:rPr>
          <w:szCs w:val="22"/>
          <w:lang w:val="en-CA"/>
        </w:rPr>
        <w:t xml:space="preserve">largest </w:t>
      </w:r>
      <w:r w:rsidR="0082771A">
        <w:rPr>
          <w:szCs w:val="22"/>
          <w:lang w:val="en-CA"/>
        </w:rPr>
        <w:t>filter</w:t>
      </w:r>
      <w:r w:rsidR="004E45E0">
        <w:rPr>
          <w:szCs w:val="22"/>
          <w:lang w:val="en-CA"/>
        </w:rPr>
        <w:t xml:space="preserve"> shape</w:t>
      </w:r>
      <w:r w:rsidR="0082771A">
        <w:rPr>
          <w:szCs w:val="22"/>
          <w:lang w:val="en-CA"/>
        </w:rPr>
        <w:t xml:space="preserve"> used in the proposed ALF </w:t>
      </w:r>
      <w:r w:rsidR="00431C9E">
        <w:rPr>
          <w:szCs w:val="22"/>
          <w:lang w:val="en-CA"/>
        </w:rPr>
        <w:t xml:space="preserve">is </w:t>
      </w:r>
      <w:r w:rsidR="0082771A">
        <w:rPr>
          <w:szCs w:val="22"/>
          <w:lang w:val="en-CA"/>
        </w:rPr>
        <w:t xml:space="preserve">7x7 diamond support filters used in BMS and </w:t>
      </w:r>
      <w:r w:rsidR="0082771A" w:rsidRPr="00D47DCC">
        <w:rPr>
          <w:szCs w:val="22"/>
          <w:lang w:val="en-CA"/>
        </w:rPr>
        <w:t>CE2.4.1.4</w:t>
      </w:r>
      <w:r w:rsidR="00224CEA" w:rsidRPr="00D47DCC">
        <w:rPr>
          <w:szCs w:val="22"/>
          <w:lang w:val="en-CA"/>
        </w:rPr>
        <w:t xml:space="preserve">. The 2x2 block classification </w:t>
      </w:r>
      <w:r w:rsidR="00BE2873" w:rsidRPr="00D47DCC">
        <w:rPr>
          <w:szCs w:val="22"/>
          <w:lang w:val="en-CA"/>
        </w:rPr>
        <w:t xml:space="preserve">in the proposed ALF </w:t>
      </w:r>
      <w:r w:rsidR="00224CEA" w:rsidRPr="00D47DCC">
        <w:rPr>
          <w:szCs w:val="22"/>
          <w:lang w:val="en-CA"/>
        </w:rPr>
        <w:t xml:space="preserve">is </w:t>
      </w:r>
      <w:r w:rsidR="00391CA6">
        <w:rPr>
          <w:szCs w:val="22"/>
          <w:lang w:val="en-CA"/>
        </w:rPr>
        <w:t>the</w:t>
      </w:r>
      <w:r w:rsidR="00391CA6" w:rsidRPr="00D47DCC">
        <w:rPr>
          <w:szCs w:val="22"/>
          <w:lang w:val="en-CA"/>
        </w:rPr>
        <w:t xml:space="preserve"> </w:t>
      </w:r>
      <w:r w:rsidR="00224CEA" w:rsidRPr="00D47DCC">
        <w:rPr>
          <w:szCs w:val="22"/>
          <w:lang w:val="en-CA"/>
        </w:rPr>
        <w:t>s</w:t>
      </w:r>
      <w:r w:rsidR="00BE2873" w:rsidRPr="00D47DCC">
        <w:rPr>
          <w:szCs w:val="22"/>
          <w:lang w:val="en-CA"/>
        </w:rPr>
        <w:t>ame</w:t>
      </w:r>
      <w:r w:rsidR="00BE2873">
        <w:rPr>
          <w:szCs w:val="22"/>
          <w:lang w:val="nl-NL"/>
        </w:rPr>
        <w:t xml:space="preserve"> as in BMS.</w:t>
      </w:r>
      <w:r w:rsidR="00224CEA">
        <w:rPr>
          <w:szCs w:val="22"/>
          <w:lang w:val="nl-NL"/>
        </w:rPr>
        <w:t xml:space="preserve"> </w:t>
      </w:r>
      <w:r w:rsidRPr="00735ED5">
        <w:rPr>
          <w:szCs w:val="22"/>
          <w:lang w:val="en-CA"/>
        </w:rPr>
        <w:t xml:space="preserve">In this mode selected set of filters is signalled for each CTU instead of </w:t>
      </w:r>
      <w:r w:rsidR="005612E0">
        <w:rPr>
          <w:szCs w:val="22"/>
          <w:lang w:val="en-CA"/>
        </w:rPr>
        <w:t>picture</w:t>
      </w:r>
      <w:r w:rsidRPr="00735ED5">
        <w:rPr>
          <w:szCs w:val="22"/>
          <w:lang w:val="en-CA"/>
        </w:rPr>
        <w:t xml:space="preserve">. </w:t>
      </w:r>
    </w:p>
    <w:p w14:paraId="282C2BF6" w14:textId="77777777" w:rsidR="00E0550E" w:rsidRPr="00B93328" w:rsidRDefault="00E0550E" w:rsidP="00E0550E">
      <w:pPr>
        <w:pStyle w:val="Heading1"/>
        <w:tabs>
          <w:tab w:val="clear" w:pos="1800"/>
          <w:tab w:val="clear" w:pos="2160"/>
          <w:tab w:val="clear" w:pos="2520"/>
          <w:tab w:val="clear" w:pos="2880"/>
          <w:tab w:val="clear" w:pos="3240"/>
          <w:tab w:val="clear" w:pos="3600"/>
          <w:tab w:val="clear" w:pos="3960"/>
          <w:tab w:val="clear" w:pos="4320"/>
        </w:tabs>
        <w:jc w:val="left"/>
      </w:pPr>
      <w:r>
        <w:t>Technology description</w:t>
      </w:r>
    </w:p>
    <w:p w14:paraId="7BB3E6C9" w14:textId="132BFEF6" w:rsidR="00FC7387" w:rsidRDefault="00E0550E" w:rsidP="0008282A">
      <w:pPr>
        <w:pStyle w:val="11BodyText"/>
        <w:ind w:left="0"/>
        <w:jc w:val="both"/>
        <w:rPr>
          <w:rFonts w:ascii="Times New Roman" w:hAnsi="Times New Roman"/>
          <w:szCs w:val="22"/>
          <w:lang w:val="en-CA"/>
        </w:rPr>
      </w:pPr>
      <w:r>
        <w:rPr>
          <w:rFonts w:ascii="Times New Roman" w:hAnsi="Times New Roman"/>
          <w:szCs w:val="22"/>
          <w:lang w:val="en-CA"/>
        </w:rPr>
        <w:t xml:space="preserve">As in </w:t>
      </w:r>
      <w:r w:rsidR="00FC7387">
        <w:rPr>
          <w:rFonts w:ascii="Times New Roman" w:hAnsi="Times New Roman"/>
          <w:szCs w:val="22"/>
          <w:lang w:val="en-CA"/>
        </w:rPr>
        <w:t xml:space="preserve">BMS, </w:t>
      </w:r>
      <w:r>
        <w:rPr>
          <w:rFonts w:ascii="Times New Roman" w:hAnsi="Times New Roman"/>
          <w:szCs w:val="22"/>
          <w:lang w:val="en-CA"/>
        </w:rPr>
        <w:t xml:space="preserve">a new set of filters can be signalled for the current </w:t>
      </w:r>
      <w:r w:rsidR="00FC7387">
        <w:rPr>
          <w:rFonts w:ascii="Times New Roman" w:hAnsi="Times New Roman"/>
          <w:szCs w:val="22"/>
          <w:lang w:val="en-CA"/>
        </w:rPr>
        <w:t>picture</w:t>
      </w:r>
      <w:r>
        <w:rPr>
          <w:rFonts w:ascii="Times New Roman" w:hAnsi="Times New Roman"/>
          <w:szCs w:val="22"/>
          <w:lang w:val="en-CA"/>
        </w:rPr>
        <w:t xml:space="preserve">. </w:t>
      </w:r>
      <w:r w:rsidR="00DE202E">
        <w:rPr>
          <w:rFonts w:ascii="Times New Roman" w:hAnsi="Times New Roman"/>
          <w:szCs w:val="22"/>
          <w:lang w:val="en-CA"/>
        </w:rPr>
        <w:t xml:space="preserve">Fixed filters may also be used to predict a new set of filters for a picture. </w:t>
      </w:r>
      <w:r w:rsidR="00D42516">
        <w:rPr>
          <w:rFonts w:ascii="Times New Roman" w:hAnsi="Times New Roman"/>
          <w:szCs w:val="22"/>
          <w:lang w:val="en-CA"/>
        </w:rPr>
        <w:t>However, i</w:t>
      </w:r>
      <w:r w:rsidR="0012487B">
        <w:rPr>
          <w:rFonts w:ascii="Times New Roman" w:hAnsi="Times New Roman"/>
          <w:szCs w:val="22"/>
          <w:lang w:val="en-CA"/>
        </w:rPr>
        <w:t>nstead of signaling an index of the fixed filter per class, in this mode,</w:t>
      </w:r>
      <w:r w:rsidR="00D42516">
        <w:rPr>
          <w:rFonts w:ascii="Times New Roman" w:hAnsi="Times New Roman"/>
          <w:szCs w:val="22"/>
          <w:lang w:val="en-CA"/>
        </w:rPr>
        <w:t xml:space="preserve"> </w:t>
      </w:r>
      <w:r w:rsidR="00DE202E">
        <w:rPr>
          <w:rFonts w:ascii="Times New Roman" w:hAnsi="Times New Roman"/>
          <w:szCs w:val="22"/>
          <w:lang w:val="en-CA"/>
        </w:rPr>
        <w:t xml:space="preserve">index of </w:t>
      </w:r>
      <w:r w:rsidR="00D42516">
        <w:rPr>
          <w:rFonts w:ascii="Times New Roman" w:hAnsi="Times New Roman"/>
          <w:szCs w:val="22"/>
          <w:lang w:val="en-CA"/>
        </w:rPr>
        <w:t>one out 16 sets of 25</w:t>
      </w:r>
      <w:r w:rsidR="0012487B">
        <w:rPr>
          <w:rFonts w:ascii="Times New Roman" w:hAnsi="Times New Roman"/>
          <w:szCs w:val="22"/>
          <w:lang w:val="en-CA"/>
        </w:rPr>
        <w:t xml:space="preserve"> </w:t>
      </w:r>
      <w:r w:rsidR="00DE202E">
        <w:rPr>
          <w:rFonts w:ascii="Times New Roman" w:hAnsi="Times New Roman"/>
          <w:szCs w:val="22"/>
          <w:lang w:val="en-CA"/>
        </w:rPr>
        <w:t>fixed filters is signaled.</w:t>
      </w:r>
    </w:p>
    <w:p w14:paraId="6EA4E993" w14:textId="7A636CF1" w:rsidR="00FC7387" w:rsidRDefault="00FC7387" w:rsidP="0008282A">
      <w:pPr>
        <w:pStyle w:val="11BodyText"/>
        <w:ind w:left="0"/>
        <w:jc w:val="both"/>
        <w:rPr>
          <w:rFonts w:ascii="Times New Roman" w:hAnsi="Times New Roman"/>
          <w:szCs w:val="22"/>
          <w:lang w:val="en-CA"/>
        </w:rPr>
      </w:pPr>
      <w:r>
        <w:rPr>
          <w:rFonts w:ascii="Times New Roman" w:hAnsi="Times New Roman"/>
          <w:szCs w:val="22"/>
          <w:lang w:val="en-CA"/>
        </w:rPr>
        <w:t>Each CTB has the following options:</w:t>
      </w:r>
    </w:p>
    <w:p w14:paraId="5966E0F2" w14:textId="77777777" w:rsidR="00FC7387" w:rsidRDefault="00FC7387" w:rsidP="00D47DCC">
      <w:pPr>
        <w:pStyle w:val="11BodyText"/>
        <w:numPr>
          <w:ilvl w:val="0"/>
          <w:numId w:val="15"/>
        </w:numPr>
        <w:jc w:val="both"/>
        <w:rPr>
          <w:rFonts w:ascii="Times New Roman" w:hAnsi="Times New Roman"/>
          <w:szCs w:val="22"/>
          <w:lang w:val="en-CA"/>
        </w:rPr>
      </w:pPr>
      <w:r>
        <w:rPr>
          <w:rFonts w:ascii="Times New Roman" w:hAnsi="Times New Roman"/>
          <w:szCs w:val="22"/>
          <w:lang w:val="en-CA"/>
        </w:rPr>
        <w:lastRenderedPageBreak/>
        <w:t>Use the set of filters signalled for the current picture</w:t>
      </w:r>
    </w:p>
    <w:p w14:paraId="0D111A73" w14:textId="77777777" w:rsidR="00FC7387" w:rsidRDefault="00FC7387" w:rsidP="00D47DCC">
      <w:pPr>
        <w:pStyle w:val="11BodyText"/>
        <w:numPr>
          <w:ilvl w:val="0"/>
          <w:numId w:val="15"/>
        </w:numPr>
        <w:jc w:val="both"/>
        <w:rPr>
          <w:rFonts w:ascii="Times New Roman" w:hAnsi="Times New Roman"/>
          <w:szCs w:val="22"/>
          <w:lang w:val="en-CA"/>
        </w:rPr>
      </w:pPr>
      <w:r>
        <w:rPr>
          <w:rFonts w:ascii="Times New Roman" w:hAnsi="Times New Roman"/>
          <w:szCs w:val="22"/>
          <w:lang w:val="en-CA"/>
        </w:rPr>
        <w:t>Use temporal filter set derived from the previous pictures</w:t>
      </w:r>
    </w:p>
    <w:p w14:paraId="608869FA" w14:textId="56FBB3D2" w:rsidR="00FC7387" w:rsidRDefault="00FC7387" w:rsidP="00D47DCC">
      <w:pPr>
        <w:pStyle w:val="11BodyText"/>
        <w:numPr>
          <w:ilvl w:val="0"/>
          <w:numId w:val="15"/>
        </w:numPr>
        <w:jc w:val="both"/>
        <w:rPr>
          <w:rFonts w:ascii="Times New Roman" w:hAnsi="Times New Roman"/>
          <w:szCs w:val="22"/>
          <w:lang w:val="en-CA"/>
        </w:rPr>
      </w:pPr>
      <w:r>
        <w:rPr>
          <w:rFonts w:ascii="Times New Roman" w:hAnsi="Times New Roman"/>
          <w:szCs w:val="22"/>
          <w:lang w:val="en-CA"/>
        </w:rPr>
        <w:t xml:space="preserve">Use a set of fixed filters from 16 available sets (only for </w:t>
      </w:r>
      <w:proofErr w:type="spellStart"/>
      <w:r>
        <w:rPr>
          <w:rFonts w:ascii="Times New Roman" w:hAnsi="Times New Roman"/>
          <w:szCs w:val="22"/>
          <w:lang w:val="en-CA"/>
        </w:rPr>
        <w:t>luma</w:t>
      </w:r>
      <w:proofErr w:type="spellEnd"/>
      <w:r>
        <w:rPr>
          <w:rFonts w:ascii="Times New Roman" w:hAnsi="Times New Roman"/>
          <w:szCs w:val="22"/>
          <w:lang w:val="en-CA"/>
        </w:rPr>
        <w:t>)</w:t>
      </w:r>
    </w:p>
    <w:p w14:paraId="02B41430" w14:textId="77777777" w:rsidR="00FC7387" w:rsidRDefault="00FC7387" w:rsidP="00D47DCC">
      <w:pPr>
        <w:pStyle w:val="11BodyText"/>
        <w:numPr>
          <w:ilvl w:val="0"/>
          <w:numId w:val="15"/>
        </w:numPr>
        <w:jc w:val="both"/>
        <w:rPr>
          <w:rFonts w:ascii="Times New Roman" w:hAnsi="Times New Roman"/>
          <w:szCs w:val="22"/>
          <w:lang w:val="en-CA"/>
        </w:rPr>
      </w:pPr>
      <w:r>
        <w:rPr>
          <w:rFonts w:ascii="Times New Roman" w:hAnsi="Times New Roman"/>
          <w:szCs w:val="22"/>
          <w:lang w:val="en-CA"/>
        </w:rPr>
        <w:t>No filter applied</w:t>
      </w:r>
    </w:p>
    <w:p w14:paraId="520120D2" w14:textId="479B9669" w:rsidR="00945D9F" w:rsidRDefault="00945D9F" w:rsidP="00D47DCC">
      <w:pPr>
        <w:pStyle w:val="11BodyText"/>
        <w:spacing w:after="120"/>
        <w:ind w:left="0"/>
        <w:jc w:val="both"/>
        <w:rPr>
          <w:rFonts w:ascii="Times New Roman" w:hAnsi="Times New Roman"/>
          <w:szCs w:val="22"/>
          <w:lang w:val="en-CA"/>
        </w:rPr>
      </w:pPr>
    </w:p>
    <w:p w14:paraId="3B7BEB58" w14:textId="2D963988" w:rsidR="00D07F02" w:rsidRPr="00B93B0D" w:rsidRDefault="001C6802" w:rsidP="0008282A">
      <w:pPr>
        <w:pStyle w:val="11BodyText"/>
        <w:ind w:left="0"/>
        <w:jc w:val="both"/>
        <w:rPr>
          <w:rFonts w:ascii="Times New Roman" w:hAnsi="Times New Roman"/>
          <w:szCs w:val="22"/>
          <w:lang w:val="en-CA"/>
        </w:rPr>
      </w:pPr>
      <w:r>
        <w:rPr>
          <w:rFonts w:ascii="Times New Roman" w:hAnsi="Times New Roman"/>
          <w:szCs w:val="22"/>
          <w:lang w:val="en-CA"/>
        </w:rPr>
        <w:t xml:space="preserve">The signaling of ALF decision per </w:t>
      </w:r>
      <w:proofErr w:type="spellStart"/>
      <w:r w:rsidR="00801476">
        <w:rPr>
          <w:rFonts w:ascii="Times New Roman" w:hAnsi="Times New Roman"/>
          <w:szCs w:val="22"/>
          <w:lang w:val="en-CA"/>
        </w:rPr>
        <w:t>luma</w:t>
      </w:r>
      <w:proofErr w:type="spellEnd"/>
      <w:r w:rsidR="00801476">
        <w:rPr>
          <w:rFonts w:ascii="Times New Roman" w:hAnsi="Times New Roman"/>
          <w:szCs w:val="22"/>
          <w:lang w:val="en-CA"/>
        </w:rPr>
        <w:t xml:space="preserve"> CTB </w:t>
      </w:r>
      <w:r>
        <w:rPr>
          <w:rFonts w:ascii="Times New Roman" w:hAnsi="Times New Roman"/>
          <w:szCs w:val="22"/>
          <w:lang w:val="en-CA"/>
        </w:rPr>
        <w:t>is done as follows.</w:t>
      </w:r>
      <w:r w:rsidR="00367449">
        <w:rPr>
          <w:rFonts w:ascii="Times New Roman" w:hAnsi="Times New Roman"/>
          <w:szCs w:val="22"/>
          <w:lang w:val="en-CA"/>
        </w:rPr>
        <w:t xml:space="preserve"> </w:t>
      </w:r>
      <w:r>
        <w:rPr>
          <w:rFonts w:ascii="Times New Roman" w:hAnsi="Times New Roman"/>
          <w:szCs w:val="22"/>
          <w:lang w:val="en-CA"/>
        </w:rPr>
        <w:t xml:space="preserve">First a </w:t>
      </w:r>
      <w:proofErr w:type="spellStart"/>
      <w:r w:rsidRPr="00B93B0D">
        <w:rPr>
          <w:rFonts w:ascii="Times New Roman" w:hAnsi="Times New Roman"/>
          <w:b/>
          <w:szCs w:val="22"/>
          <w:lang w:val="en-CA"/>
        </w:rPr>
        <w:t>use_alf_flag</w:t>
      </w:r>
      <w:proofErr w:type="spellEnd"/>
      <w:r>
        <w:rPr>
          <w:rFonts w:ascii="Times New Roman" w:hAnsi="Times New Roman"/>
          <w:b/>
          <w:szCs w:val="22"/>
          <w:lang w:val="en-CA"/>
        </w:rPr>
        <w:t xml:space="preserve"> </w:t>
      </w:r>
      <w:r w:rsidRPr="001C6802">
        <w:rPr>
          <w:rFonts w:ascii="Times New Roman" w:hAnsi="Times New Roman"/>
          <w:szCs w:val="22"/>
          <w:lang w:val="en-CA"/>
        </w:rPr>
        <w:t>is signaled</w:t>
      </w:r>
      <w:r>
        <w:rPr>
          <w:rFonts w:ascii="Times New Roman" w:hAnsi="Times New Roman"/>
          <w:szCs w:val="22"/>
          <w:lang w:val="en-CA"/>
        </w:rPr>
        <w:t>.</w:t>
      </w:r>
      <w:r w:rsidR="002B1584">
        <w:rPr>
          <w:rFonts w:ascii="Times New Roman" w:hAnsi="Times New Roman"/>
          <w:szCs w:val="22"/>
          <w:lang w:val="en-CA"/>
        </w:rPr>
        <w:t xml:space="preserve"> </w:t>
      </w:r>
      <w:proofErr w:type="spellStart"/>
      <w:r w:rsidR="00EC7F52" w:rsidRPr="00B93B0D">
        <w:rPr>
          <w:rFonts w:ascii="Times New Roman" w:hAnsi="Times New Roman"/>
          <w:b/>
          <w:szCs w:val="22"/>
          <w:lang w:val="en-CA"/>
        </w:rPr>
        <w:t>use_alf_flag</w:t>
      </w:r>
      <w:proofErr w:type="spellEnd"/>
      <w:r w:rsidR="00EC7F52" w:rsidRPr="00B93B0D">
        <w:rPr>
          <w:rFonts w:ascii="Times New Roman" w:hAnsi="Times New Roman"/>
          <w:szCs w:val="22"/>
          <w:lang w:val="en-CA"/>
        </w:rPr>
        <w:t xml:space="preserve"> </w:t>
      </w:r>
      <w:r w:rsidR="000B1F3C" w:rsidRPr="00B93B0D">
        <w:rPr>
          <w:rFonts w:ascii="Times New Roman" w:hAnsi="Times New Roman"/>
          <w:szCs w:val="22"/>
          <w:lang w:val="en-CA"/>
        </w:rPr>
        <w:t xml:space="preserve">equal to 1 </w:t>
      </w:r>
      <w:r w:rsidR="00EC7F52" w:rsidRPr="00B93B0D">
        <w:rPr>
          <w:rFonts w:ascii="Times New Roman" w:hAnsi="Times New Roman"/>
          <w:szCs w:val="22"/>
          <w:lang w:val="en-CA"/>
        </w:rPr>
        <w:t xml:space="preserve">indicates </w:t>
      </w:r>
      <w:r w:rsidR="000B1F3C" w:rsidRPr="00B93B0D">
        <w:rPr>
          <w:rFonts w:ascii="Times New Roman" w:hAnsi="Times New Roman"/>
          <w:szCs w:val="22"/>
          <w:lang w:val="en-CA"/>
        </w:rPr>
        <w:t>that</w:t>
      </w:r>
      <w:r w:rsidR="00EC7F52" w:rsidRPr="00B93B0D">
        <w:rPr>
          <w:rFonts w:ascii="Times New Roman" w:hAnsi="Times New Roman"/>
          <w:szCs w:val="22"/>
          <w:lang w:val="en-CA"/>
        </w:rPr>
        <w:t xml:space="preserve"> the </w:t>
      </w:r>
      <w:r w:rsidR="00801476" w:rsidRPr="00B93B0D">
        <w:rPr>
          <w:rFonts w:ascii="Times New Roman" w:hAnsi="Times New Roman"/>
          <w:szCs w:val="22"/>
          <w:lang w:val="en-CA"/>
        </w:rPr>
        <w:t>CT</w:t>
      </w:r>
      <w:r w:rsidR="00801476">
        <w:rPr>
          <w:rFonts w:ascii="Times New Roman" w:hAnsi="Times New Roman"/>
          <w:szCs w:val="22"/>
          <w:lang w:val="en-CA"/>
        </w:rPr>
        <w:t>B</w:t>
      </w:r>
      <w:r w:rsidR="00801476" w:rsidRPr="00B93B0D">
        <w:rPr>
          <w:rFonts w:ascii="Times New Roman" w:hAnsi="Times New Roman"/>
          <w:szCs w:val="22"/>
          <w:lang w:val="en-CA"/>
        </w:rPr>
        <w:t xml:space="preserve"> </w:t>
      </w:r>
      <w:r w:rsidR="00EC7F52" w:rsidRPr="00B93B0D">
        <w:rPr>
          <w:rFonts w:ascii="Times New Roman" w:hAnsi="Times New Roman"/>
          <w:szCs w:val="22"/>
          <w:lang w:val="en-CA"/>
        </w:rPr>
        <w:t>is filtered</w:t>
      </w:r>
      <w:r w:rsidR="00801476">
        <w:rPr>
          <w:rFonts w:ascii="Times New Roman" w:hAnsi="Times New Roman"/>
          <w:szCs w:val="22"/>
          <w:lang w:val="en-CA"/>
        </w:rPr>
        <w:t>, otherwise</w:t>
      </w:r>
      <w:r w:rsidR="000B1F3C" w:rsidRPr="00B93B0D">
        <w:rPr>
          <w:rFonts w:ascii="Times New Roman" w:hAnsi="Times New Roman"/>
          <w:szCs w:val="22"/>
          <w:lang w:val="en-CA"/>
        </w:rPr>
        <w:t xml:space="preserve"> </w:t>
      </w:r>
      <w:r w:rsidR="00801476" w:rsidRPr="00B93B0D">
        <w:rPr>
          <w:rFonts w:ascii="Times New Roman" w:hAnsi="Times New Roman"/>
          <w:szCs w:val="22"/>
          <w:lang w:val="en-CA"/>
        </w:rPr>
        <w:t>CT</w:t>
      </w:r>
      <w:r w:rsidR="00801476">
        <w:rPr>
          <w:rFonts w:ascii="Times New Roman" w:hAnsi="Times New Roman"/>
          <w:szCs w:val="22"/>
          <w:lang w:val="en-CA"/>
        </w:rPr>
        <w:t>B</w:t>
      </w:r>
      <w:r w:rsidR="00801476" w:rsidRPr="00B93B0D">
        <w:rPr>
          <w:rFonts w:ascii="Times New Roman" w:hAnsi="Times New Roman"/>
          <w:szCs w:val="22"/>
          <w:lang w:val="en-CA"/>
        </w:rPr>
        <w:t xml:space="preserve"> </w:t>
      </w:r>
      <w:r w:rsidR="000B1F3C" w:rsidRPr="00B93B0D">
        <w:rPr>
          <w:rFonts w:ascii="Times New Roman" w:hAnsi="Times New Roman"/>
          <w:szCs w:val="22"/>
          <w:lang w:val="en-CA"/>
        </w:rPr>
        <w:t>is not filtered.</w:t>
      </w:r>
      <w:r w:rsidR="00D07F02" w:rsidRPr="00B93B0D">
        <w:rPr>
          <w:rFonts w:ascii="Times New Roman" w:hAnsi="Times New Roman"/>
          <w:szCs w:val="22"/>
          <w:lang w:val="en-CA"/>
        </w:rPr>
        <w:t xml:space="preserve"> If </w:t>
      </w:r>
      <w:proofErr w:type="spellStart"/>
      <w:r w:rsidR="00D07F02" w:rsidRPr="00B93B0D">
        <w:rPr>
          <w:rFonts w:ascii="Times New Roman" w:hAnsi="Times New Roman"/>
          <w:b/>
          <w:szCs w:val="22"/>
          <w:lang w:val="en-CA"/>
        </w:rPr>
        <w:t>use_alf_flag</w:t>
      </w:r>
      <w:proofErr w:type="spellEnd"/>
      <w:r w:rsidR="00D07F02" w:rsidRPr="00B93B0D">
        <w:rPr>
          <w:rFonts w:ascii="Times New Roman" w:hAnsi="Times New Roman"/>
          <w:b/>
          <w:szCs w:val="22"/>
          <w:lang w:val="en-CA"/>
        </w:rPr>
        <w:t xml:space="preserve"> </w:t>
      </w:r>
      <w:r w:rsidR="00D07F02" w:rsidRPr="00B93B0D">
        <w:rPr>
          <w:rFonts w:ascii="Times New Roman" w:hAnsi="Times New Roman"/>
          <w:szCs w:val="22"/>
          <w:lang w:val="en-CA"/>
        </w:rPr>
        <w:t xml:space="preserve">is equal to 1, then </w:t>
      </w:r>
      <w:proofErr w:type="spellStart"/>
      <w:r w:rsidR="00C2414A" w:rsidRPr="00421395">
        <w:rPr>
          <w:rFonts w:ascii="Times New Roman" w:hAnsi="Times New Roman"/>
          <w:b/>
          <w:szCs w:val="22"/>
          <w:lang w:val="en-CA"/>
        </w:rPr>
        <w:t>use_latest_tlayer_filter_flag</w:t>
      </w:r>
      <w:proofErr w:type="spellEnd"/>
      <w:r w:rsidR="00D07F02" w:rsidRPr="00C04390">
        <w:rPr>
          <w:rFonts w:ascii="Times New Roman" w:hAnsi="Times New Roman"/>
          <w:b/>
          <w:szCs w:val="22"/>
          <w:lang w:val="en-CA"/>
        </w:rPr>
        <w:t xml:space="preserve"> </w:t>
      </w:r>
      <w:r w:rsidR="00D07F02" w:rsidRPr="00B93B0D">
        <w:rPr>
          <w:rFonts w:ascii="Times New Roman" w:hAnsi="Times New Roman"/>
          <w:szCs w:val="22"/>
          <w:lang w:val="en-CA"/>
        </w:rPr>
        <w:t xml:space="preserve">is sent. If </w:t>
      </w:r>
      <w:proofErr w:type="spellStart"/>
      <w:r w:rsidR="00CA4AC3" w:rsidRPr="00A23531">
        <w:rPr>
          <w:rFonts w:ascii="Times New Roman" w:hAnsi="Times New Roman"/>
          <w:b/>
          <w:szCs w:val="22"/>
          <w:lang w:val="en-CA"/>
        </w:rPr>
        <w:t>use_latest_tlayer_filter_flag</w:t>
      </w:r>
      <w:proofErr w:type="spellEnd"/>
      <w:r w:rsidR="00CA4AC3" w:rsidRPr="00A23531">
        <w:rPr>
          <w:rFonts w:ascii="Times New Roman" w:hAnsi="Times New Roman"/>
          <w:b/>
          <w:szCs w:val="22"/>
          <w:lang w:val="en-CA"/>
        </w:rPr>
        <w:t xml:space="preserve"> </w:t>
      </w:r>
      <w:r w:rsidR="00D07F02" w:rsidRPr="00B93B0D">
        <w:rPr>
          <w:rFonts w:ascii="Times New Roman" w:hAnsi="Times New Roman"/>
          <w:szCs w:val="22"/>
          <w:lang w:val="en-CA"/>
        </w:rPr>
        <w:t xml:space="preserve">is equal to 1, then the </w:t>
      </w:r>
      <w:r w:rsidR="000F236E" w:rsidRPr="000F236E">
        <w:rPr>
          <w:rFonts w:ascii="Times New Roman" w:hAnsi="Times New Roman"/>
          <w:szCs w:val="22"/>
          <w:lang w:val="en-CA"/>
        </w:rPr>
        <w:t xml:space="preserve">latest available filter set derived from the picture with the closet temporal ID less than or equal to the current picture’s temporal ID is used. Note that if </w:t>
      </w:r>
      <w:proofErr w:type="spellStart"/>
      <w:r w:rsidR="000F236E" w:rsidRPr="00421395">
        <w:rPr>
          <w:rFonts w:ascii="Times New Roman" w:hAnsi="Times New Roman"/>
          <w:b/>
          <w:szCs w:val="22"/>
          <w:lang w:val="en-CA"/>
        </w:rPr>
        <w:t>use_latest_tlayer_filter_flag</w:t>
      </w:r>
      <w:proofErr w:type="spellEnd"/>
      <w:r w:rsidR="000F236E" w:rsidRPr="000F236E">
        <w:rPr>
          <w:rFonts w:ascii="Times New Roman" w:hAnsi="Times New Roman"/>
          <w:szCs w:val="22"/>
          <w:lang w:val="en-CA"/>
        </w:rPr>
        <w:t xml:space="preserve"> is equal to 1 and a filter set derived from the current picture is available then it will be used.</w:t>
      </w:r>
      <w:r w:rsidR="000F236E" w:rsidRPr="000F236E" w:rsidDel="000F236E">
        <w:rPr>
          <w:rFonts w:ascii="Times New Roman" w:hAnsi="Times New Roman"/>
          <w:szCs w:val="22"/>
          <w:lang w:val="en-CA"/>
        </w:rPr>
        <w:t xml:space="preserve"> </w:t>
      </w:r>
      <w:r w:rsidR="00D07F02" w:rsidRPr="00B93B0D">
        <w:rPr>
          <w:rFonts w:ascii="Times New Roman" w:hAnsi="Times New Roman"/>
          <w:szCs w:val="22"/>
          <w:lang w:val="en-CA"/>
        </w:rPr>
        <w:t xml:space="preserve">Otherwise, </w:t>
      </w:r>
      <w:proofErr w:type="spellStart"/>
      <w:r w:rsidR="00D07F02" w:rsidRPr="00B93B0D">
        <w:rPr>
          <w:rFonts w:ascii="Times New Roman" w:hAnsi="Times New Roman"/>
          <w:b/>
          <w:szCs w:val="22"/>
          <w:lang w:val="en-CA"/>
        </w:rPr>
        <w:t>temporal_filter_flag</w:t>
      </w:r>
      <w:proofErr w:type="spellEnd"/>
      <w:r w:rsidR="00D07F02" w:rsidRPr="00B93B0D">
        <w:rPr>
          <w:rFonts w:ascii="Times New Roman" w:hAnsi="Times New Roman"/>
          <w:szCs w:val="22"/>
          <w:lang w:val="en-CA"/>
        </w:rPr>
        <w:t xml:space="preserve"> is sent. If </w:t>
      </w:r>
      <w:proofErr w:type="spellStart"/>
      <w:r w:rsidR="00D07F02" w:rsidRPr="00B93B0D">
        <w:rPr>
          <w:rFonts w:ascii="Times New Roman" w:hAnsi="Times New Roman"/>
          <w:b/>
          <w:szCs w:val="22"/>
          <w:lang w:val="en-CA"/>
        </w:rPr>
        <w:t>temporal_filter_flag</w:t>
      </w:r>
      <w:proofErr w:type="spellEnd"/>
      <w:r w:rsidR="00D07F02" w:rsidRPr="00B93B0D">
        <w:rPr>
          <w:rFonts w:ascii="Times New Roman" w:hAnsi="Times New Roman"/>
          <w:szCs w:val="22"/>
          <w:lang w:val="en-CA"/>
        </w:rPr>
        <w:t xml:space="preserve"> is equal to 1 then one of the </w:t>
      </w:r>
      <w:r w:rsidR="00E804D5">
        <w:rPr>
          <w:rFonts w:ascii="Times New Roman" w:hAnsi="Times New Roman"/>
          <w:szCs w:val="22"/>
          <w:lang w:val="en-CA"/>
        </w:rPr>
        <w:t xml:space="preserve">other </w:t>
      </w:r>
      <w:r w:rsidR="00D07F02" w:rsidRPr="00B93B0D">
        <w:rPr>
          <w:rFonts w:ascii="Times New Roman" w:hAnsi="Times New Roman"/>
          <w:szCs w:val="22"/>
          <w:lang w:val="en-CA"/>
        </w:rPr>
        <w:t xml:space="preserve">filter sets from previously coded </w:t>
      </w:r>
      <w:r w:rsidR="00801476">
        <w:rPr>
          <w:rFonts w:ascii="Times New Roman" w:hAnsi="Times New Roman"/>
          <w:szCs w:val="22"/>
          <w:lang w:val="en-CA"/>
        </w:rPr>
        <w:t>pict</w:t>
      </w:r>
      <w:r w:rsidR="00B0196D">
        <w:rPr>
          <w:rFonts w:ascii="Times New Roman" w:hAnsi="Times New Roman"/>
          <w:szCs w:val="22"/>
          <w:lang w:val="en-CA"/>
        </w:rPr>
        <w:t>u</w:t>
      </w:r>
      <w:r w:rsidR="00801476">
        <w:rPr>
          <w:rFonts w:ascii="Times New Roman" w:hAnsi="Times New Roman"/>
          <w:szCs w:val="22"/>
          <w:lang w:val="en-CA"/>
        </w:rPr>
        <w:t>res</w:t>
      </w:r>
      <w:r w:rsidR="00801476" w:rsidRPr="00B93B0D">
        <w:rPr>
          <w:rFonts w:ascii="Times New Roman" w:hAnsi="Times New Roman"/>
          <w:szCs w:val="22"/>
          <w:lang w:val="en-CA"/>
        </w:rPr>
        <w:t xml:space="preserve"> </w:t>
      </w:r>
      <w:r w:rsidR="00D07F02" w:rsidRPr="00B93B0D">
        <w:rPr>
          <w:rFonts w:ascii="Times New Roman" w:hAnsi="Times New Roman"/>
          <w:szCs w:val="22"/>
          <w:lang w:val="en-CA"/>
        </w:rPr>
        <w:t xml:space="preserve">will be used to filter the </w:t>
      </w:r>
      <w:r w:rsidR="00801476" w:rsidRPr="00B93B0D">
        <w:rPr>
          <w:rFonts w:ascii="Times New Roman" w:hAnsi="Times New Roman"/>
          <w:szCs w:val="22"/>
          <w:lang w:val="en-CA"/>
        </w:rPr>
        <w:t>CT</w:t>
      </w:r>
      <w:r w:rsidR="00801476">
        <w:rPr>
          <w:rFonts w:ascii="Times New Roman" w:hAnsi="Times New Roman"/>
          <w:szCs w:val="22"/>
          <w:lang w:val="en-CA"/>
        </w:rPr>
        <w:t>B</w:t>
      </w:r>
      <w:r w:rsidR="00D07F02" w:rsidRPr="00B93B0D">
        <w:rPr>
          <w:rFonts w:ascii="Times New Roman" w:hAnsi="Times New Roman"/>
          <w:szCs w:val="22"/>
          <w:lang w:val="en-CA"/>
        </w:rPr>
        <w:t xml:space="preserve">. The candidate list of the temporal filters sets is constructed the same way as in </w:t>
      </w:r>
      <w:r w:rsidR="00801476">
        <w:rPr>
          <w:rFonts w:ascii="Times New Roman" w:hAnsi="Times New Roman"/>
          <w:szCs w:val="22"/>
          <w:lang w:val="en-CA"/>
        </w:rPr>
        <w:t>BMS</w:t>
      </w:r>
      <w:r w:rsidR="00D07F02" w:rsidRPr="00B93B0D">
        <w:rPr>
          <w:rFonts w:ascii="Times New Roman" w:hAnsi="Times New Roman"/>
          <w:szCs w:val="22"/>
          <w:lang w:val="en-CA"/>
        </w:rPr>
        <w:t xml:space="preserve">. The index of filter set used to filter the </w:t>
      </w:r>
      <w:r w:rsidR="0018029D" w:rsidRPr="00B93B0D">
        <w:rPr>
          <w:rFonts w:ascii="Times New Roman" w:hAnsi="Times New Roman"/>
          <w:szCs w:val="22"/>
          <w:lang w:val="en-CA"/>
        </w:rPr>
        <w:t>CT</w:t>
      </w:r>
      <w:r w:rsidR="0018029D">
        <w:rPr>
          <w:rFonts w:ascii="Times New Roman" w:hAnsi="Times New Roman"/>
          <w:szCs w:val="22"/>
          <w:lang w:val="en-CA"/>
        </w:rPr>
        <w:t>B</w:t>
      </w:r>
      <w:r w:rsidR="00D07F02" w:rsidRPr="00B93B0D">
        <w:rPr>
          <w:rFonts w:ascii="Times New Roman" w:hAnsi="Times New Roman"/>
          <w:szCs w:val="22"/>
          <w:lang w:val="en-CA"/>
        </w:rPr>
        <w:t xml:space="preserve">, </w:t>
      </w:r>
      <w:proofErr w:type="spellStart"/>
      <w:r w:rsidR="00D07F02" w:rsidRPr="00B93B0D">
        <w:rPr>
          <w:rFonts w:ascii="Times New Roman" w:hAnsi="Times New Roman"/>
          <w:b/>
          <w:szCs w:val="22"/>
          <w:lang w:val="en-CA"/>
        </w:rPr>
        <w:t>temporal_filter_idx</w:t>
      </w:r>
      <w:proofErr w:type="spellEnd"/>
      <w:r w:rsidR="00D07F02" w:rsidRPr="00B93B0D">
        <w:rPr>
          <w:rFonts w:ascii="Times New Roman" w:hAnsi="Times New Roman"/>
          <w:szCs w:val="22"/>
          <w:lang w:val="en-CA"/>
        </w:rPr>
        <w:t xml:space="preserve">, is signaled using truncated binary coding. </w:t>
      </w:r>
      <w:r w:rsidR="00B445C9" w:rsidRPr="00B93B0D">
        <w:rPr>
          <w:rFonts w:ascii="Times New Roman" w:hAnsi="Times New Roman"/>
          <w:szCs w:val="22"/>
          <w:lang w:val="en-CA"/>
        </w:rPr>
        <w:t>If</w:t>
      </w:r>
      <w:r w:rsidR="008C5F89" w:rsidRPr="00B93B0D">
        <w:rPr>
          <w:rFonts w:ascii="Times New Roman" w:hAnsi="Times New Roman"/>
          <w:szCs w:val="22"/>
          <w:lang w:val="en-CA"/>
        </w:rPr>
        <w:t xml:space="preserve"> </w:t>
      </w:r>
      <w:proofErr w:type="spellStart"/>
      <w:r w:rsidR="008C5F89" w:rsidRPr="00B93B0D">
        <w:rPr>
          <w:rFonts w:ascii="Times New Roman" w:hAnsi="Times New Roman"/>
          <w:b/>
          <w:szCs w:val="22"/>
          <w:lang w:val="en-CA"/>
        </w:rPr>
        <w:t>temporal_filter_flag</w:t>
      </w:r>
      <w:proofErr w:type="spellEnd"/>
      <w:r w:rsidR="008C5F89" w:rsidRPr="00B93B0D">
        <w:rPr>
          <w:rFonts w:ascii="Times New Roman" w:hAnsi="Times New Roman"/>
          <w:b/>
          <w:szCs w:val="22"/>
          <w:lang w:val="en-CA"/>
        </w:rPr>
        <w:t xml:space="preserve"> </w:t>
      </w:r>
      <w:r w:rsidR="008C5F89" w:rsidRPr="00B93B0D">
        <w:rPr>
          <w:rFonts w:ascii="Times New Roman" w:hAnsi="Times New Roman"/>
          <w:szCs w:val="22"/>
          <w:lang w:val="en-CA"/>
        </w:rPr>
        <w:t>is equal to 0, then one of the 16 sets of fixed filter</w:t>
      </w:r>
      <w:r w:rsidR="00737309" w:rsidRPr="00B93B0D">
        <w:rPr>
          <w:rFonts w:ascii="Times New Roman" w:hAnsi="Times New Roman"/>
          <w:szCs w:val="22"/>
          <w:lang w:val="en-CA"/>
        </w:rPr>
        <w:t>s</w:t>
      </w:r>
      <w:r w:rsidR="008C5F89" w:rsidRPr="00B93B0D">
        <w:rPr>
          <w:rFonts w:ascii="Times New Roman" w:hAnsi="Times New Roman"/>
          <w:szCs w:val="22"/>
          <w:lang w:val="en-CA"/>
        </w:rPr>
        <w:t xml:space="preserve"> is used to filter the </w:t>
      </w:r>
      <w:r w:rsidR="0018029D" w:rsidRPr="00B93B0D">
        <w:rPr>
          <w:rFonts w:ascii="Times New Roman" w:hAnsi="Times New Roman"/>
          <w:szCs w:val="22"/>
          <w:lang w:val="en-CA"/>
        </w:rPr>
        <w:t>CT</w:t>
      </w:r>
      <w:r w:rsidR="0018029D">
        <w:rPr>
          <w:rFonts w:ascii="Times New Roman" w:hAnsi="Times New Roman"/>
          <w:szCs w:val="22"/>
          <w:lang w:val="en-CA"/>
        </w:rPr>
        <w:t>B</w:t>
      </w:r>
      <w:r w:rsidR="008C5F89" w:rsidRPr="00B93B0D">
        <w:rPr>
          <w:rFonts w:ascii="Times New Roman" w:hAnsi="Times New Roman"/>
          <w:szCs w:val="22"/>
          <w:lang w:val="en-CA"/>
        </w:rPr>
        <w:t xml:space="preserve">. Each of the 16 sets of fixed filters has 25 filters, one per class. </w:t>
      </w:r>
      <w:r w:rsidR="00737309" w:rsidRPr="00B93B0D">
        <w:rPr>
          <w:rFonts w:ascii="Times New Roman" w:hAnsi="Times New Roman"/>
          <w:szCs w:val="22"/>
          <w:lang w:val="en-CA"/>
        </w:rPr>
        <w:t xml:space="preserve">The index of the fixed filter used, </w:t>
      </w:r>
      <w:proofErr w:type="spellStart"/>
      <w:r w:rsidR="00737309" w:rsidRPr="00B93B0D">
        <w:rPr>
          <w:rFonts w:ascii="Times New Roman" w:hAnsi="Times New Roman"/>
          <w:b/>
          <w:szCs w:val="22"/>
          <w:lang w:val="en-CA"/>
        </w:rPr>
        <w:t>fixed_filter_idx</w:t>
      </w:r>
      <w:proofErr w:type="spellEnd"/>
      <w:r w:rsidR="00737309" w:rsidRPr="00B93B0D">
        <w:rPr>
          <w:rFonts w:ascii="Times New Roman" w:hAnsi="Times New Roman"/>
          <w:szCs w:val="22"/>
          <w:lang w:val="en-CA"/>
        </w:rPr>
        <w:t xml:space="preserve"> is signaled using truncated binary</w:t>
      </w:r>
      <w:r w:rsidR="0018029D">
        <w:rPr>
          <w:rFonts w:ascii="Times New Roman" w:hAnsi="Times New Roman"/>
          <w:szCs w:val="22"/>
          <w:lang w:val="en-CA"/>
        </w:rPr>
        <w:t xml:space="preserve"> code</w:t>
      </w:r>
      <w:r w:rsidR="00737309" w:rsidRPr="00B93B0D">
        <w:rPr>
          <w:rFonts w:ascii="Times New Roman" w:hAnsi="Times New Roman"/>
          <w:szCs w:val="22"/>
          <w:lang w:val="en-CA"/>
        </w:rPr>
        <w:t xml:space="preserve">.  </w:t>
      </w:r>
    </w:p>
    <w:p w14:paraId="203E07A4" w14:textId="539AF638" w:rsidR="00957A9A" w:rsidRPr="00B93B0D" w:rsidRDefault="00613D06" w:rsidP="0008282A">
      <w:pPr>
        <w:pStyle w:val="11BodyText"/>
        <w:ind w:left="0"/>
        <w:jc w:val="both"/>
        <w:rPr>
          <w:rFonts w:ascii="Times New Roman" w:hAnsi="Times New Roman"/>
          <w:szCs w:val="22"/>
          <w:lang w:val="en-CA"/>
        </w:rPr>
      </w:pPr>
      <w:r w:rsidRPr="00B93B0D">
        <w:rPr>
          <w:rFonts w:ascii="Times New Roman" w:hAnsi="Times New Roman"/>
          <w:szCs w:val="22"/>
          <w:lang w:val="en-CA"/>
        </w:rPr>
        <w:t xml:space="preserve">For chroma components, each CTU has </w:t>
      </w:r>
      <w:r w:rsidR="0018029D">
        <w:rPr>
          <w:rFonts w:ascii="Times New Roman" w:hAnsi="Times New Roman"/>
          <w:szCs w:val="22"/>
          <w:lang w:val="en-CA"/>
        </w:rPr>
        <w:t>similar options except fixed filters</w:t>
      </w:r>
      <w:r w:rsidRPr="00B93B0D">
        <w:rPr>
          <w:rFonts w:ascii="Times New Roman" w:hAnsi="Times New Roman"/>
          <w:szCs w:val="22"/>
          <w:lang w:val="en-CA"/>
        </w:rPr>
        <w:t xml:space="preserve">. </w:t>
      </w:r>
      <w:r w:rsidR="003442CD" w:rsidRPr="00B93B0D">
        <w:rPr>
          <w:rFonts w:ascii="Times New Roman" w:hAnsi="Times New Roman"/>
          <w:szCs w:val="22"/>
          <w:lang w:val="en-CA"/>
        </w:rPr>
        <w:t xml:space="preserve">For each </w:t>
      </w:r>
      <w:r w:rsidR="0018029D">
        <w:rPr>
          <w:rFonts w:ascii="Times New Roman" w:hAnsi="Times New Roman"/>
          <w:szCs w:val="22"/>
          <w:lang w:val="en-CA"/>
        </w:rPr>
        <w:t xml:space="preserve">chroma </w:t>
      </w:r>
      <w:r w:rsidR="003442CD" w:rsidRPr="00B93B0D">
        <w:rPr>
          <w:rFonts w:ascii="Times New Roman" w:hAnsi="Times New Roman"/>
          <w:szCs w:val="22"/>
          <w:lang w:val="en-CA"/>
        </w:rPr>
        <w:t>CT</w:t>
      </w:r>
      <w:r w:rsidR="0018029D">
        <w:rPr>
          <w:rFonts w:ascii="Times New Roman" w:hAnsi="Times New Roman"/>
          <w:szCs w:val="22"/>
          <w:lang w:val="en-CA"/>
        </w:rPr>
        <w:t>B</w:t>
      </w:r>
      <w:r w:rsidR="003442CD" w:rsidRPr="00B93B0D">
        <w:rPr>
          <w:rFonts w:ascii="Times New Roman" w:hAnsi="Times New Roman"/>
          <w:szCs w:val="22"/>
          <w:lang w:val="en-CA"/>
        </w:rPr>
        <w:t xml:space="preserve">, a flag </w:t>
      </w:r>
      <w:proofErr w:type="spellStart"/>
      <w:r w:rsidR="003442CD" w:rsidRPr="00B93B0D">
        <w:rPr>
          <w:rFonts w:ascii="Times New Roman" w:hAnsi="Times New Roman"/>
          <w:b/>
          <w:szCs w:val="22"/>
          <w:lang w:val="en-CA"/>
        </w:rPr>
        <w:t>use_alf_chroma_flag</w:t>
      </w:r>
      <w:proofErr w:type="spellEnd"/>
      <w:r w:rsidR="003442CD" w:rsidRPr="00B93B0D">
        <w:rPr>
          <w:rFonts w:ascii="Times New Roman" w:hAnsi="Times New Roman"/>
          <w:szCs w:val="22"/>
          <w:lang w:val="en-CA"/>
        </w:rPr>
        <w:t xml:space="preserve"> is sent. If it equals 1</w:t>
      </w:r>
      <w:r w:rsidR="00F02378" w:rsidRPr="00F02378">
        <w:t xml:space="preserve"> </w:t>
      </w:r>
      <w:r w:rsidR="00F02378" w:rsidRPr="00F02378">
        <w:rPr>
          <w:rFonts w:ascii="Times New Roman" w:hAnsi="Times New Roman"/>
          <w:szCs w:val="22"/>
          <w:lang w:val="en-CA"/>
        </w:rPr>
        <w:t xml:space="preserve">and if a filter is sent for the current </w:t>
      </w:r>
      <w:proofErr w:type="gramStart"/>
      <w:r w:rsidR="00F02378" w:rsidRPr="00F02378">
        <w:rPr>
          <w:rFonts w:ascii="Times New Roman" w:hAnsi="Times New Roman"/>
          <w:szCs w:val="22"/>
          <w:lang w:val="en-CA"/>
        </w:rPr>
        <w:t>picture</w:t>
      </w:r>
      <w:proofErr w:type="gramEnd"/>
      <w:r w:rsidR="00F02378" w:rsidRPr="00F02378">
        <w:rPr>
          <w:rFonts w:ascii="Times New Roman" w:hAnsi="Times New Roman"/>
          <w:szCs w:val="22"/>
          <w:lang w:val="en-CA"/>
        </w:rPr>
        <w:t xml:space="preserve"> then that filter is used to filter the chroma CTB. If </w:t>
      </w:r>
      <w:proofErr w:type="spellStart"/>
      <w:r w:rsidR="00F02378" w:rsidRPr="00421395">
        <w:rPr>
          <w:rFonts w:ascii="Times New Roman" w:hAnsi="Times New Roman"/>
          <w:b/>
          <w:szCs w:val="22"/>
          <w:lang w:val="en-CA"/>
        </w:rPr>
        <w:t>use_alf_chroma_flag</w:t>
      </w:r>
      <w:proofErr w:type="spellEnd"/>
      <w:r w:rsidR="00F02378" w:rsidRPr="00F02378">
        <w:rPr>
          <w:rFonts w:ascii="Times New Roman" w:hAnsi="Times New Roman"/>
          <w:szCs w:val="22"/>
          <w:lang w:val="en-CA"/>
        </w:rPr>
        <w:t xml:space="preserve"> equals 1 and no filter is sent for the current picture, then the latest available filter derived from a previous picture with the closet temporal ID less than or equal to the current picture’s temporal ID is used. Otherwise, the chroma CTB is not filtered. If no chroma filter is sent for the current picture and no chroma filter from previously coded pictures is available, then </w:t>
      </w:r>
      <w:proofErr w:type="spellStart"/>
      <w:r w:rsidR="00F02378" w:rsidRPr="00421395">
        <w:rPr>
          <w:rFonts w:ascii="Times New Roman" w:hAnsi="Times New Roman"/>
          <w:b/>
          <w:szCs w:val="22"/>
          <w:lang w:val="en-CA"/>
        </w:rPr>
        <w:t>use_alf_chroma_flag</w:t>
      </w:r>
      <w:proofErr w:type="spellEnd"/>
      <w:r w:rsidR="00F02378" w:rsidRPr="00F02378">
        <w:rPr>
          <w:rFonts w:ascii="Times New Roman" w:hAnsi="Times New Roman"/>
          <w:szCs w:val="22"/>
          <w:lang w:val="en-CA"/>
        </w:rPr>
        <w:t xml:space="preserve"> is set to 0 without signaling.</w:t>
      </w:r>
      <w:r w:rsidR="003442CD" w:rsidRPr="00B93B0D">
        <w:rPr>
          <w:rFonts w:ascii="Times New Roman" w:hAnsi="Times New Roman"/>
          <w:szCs w:val="22"/>
          <w:lang w:val="en-CA"/>
        </w:rPr>
        <w:t xml:space="preserve"> </w:t>
      </w:r>
    </w:p>
    <w:p w14:paraId="28ACA501" w14:textId="49D1F7F9" w:rsidR="00A8334A" w:rsidRDefault="00A8334A" w:rsidP="00F33857">
      <w:pPr>
        <w:pStyle w:val="FigureCaption"/>
        <w:jc w:val="both"/>
        <w:rPr>
          <w:rFonts w:ascii="Times New Roman" w:hAnsi="Times New Roman" w:cs="Times New Roman"/>
          <w:b w:val="0"/>
          <w:sz w:val="22"/>
          <w:szCs w:val="22"/>
          <w:lang w:val="en-CA"/>
        </w:rPr>
      </w:pPr>
      <w:r w:rsidRPr="00B93B0D">
        <w:rPr>
          <w:rFonts w:ascii="Times New Roman" w:hAnsi="Times New Roman" w:cs="Times New Roman"/>
          <w:b w:val="0"/>
          <w:sz w:val="22"/>
          <w:szCs w:val="22"/>
          <w:lang w:val="en-CA"/>
        </w:rPr>
        <w:t xml:space="preserve">To enable low delay encoder with proposed CTU level signaling mode for ALF, </w:t>
      </w:r>
      <w:r w:rsidR="009E6083" w:rsidRPr="009E6083">
        <w:rPr>
          <w:rFonts w:ascii="Times New Roman" w:hAnsi="Times New Roman" w:cs="Times New Roman"/>
          <w:b w:val="0"/>
          <w:sz w:val="22"/>
          <w:szCs w:val="22"/>
          <w:lang w:val="en-CA"/>
        </w:rPr>
        <w:t xml:space="preserve">the filter set </w:t>
      </w:r>
      <w:r w:rsidR="00000836" w:rsidRPr="00000836">
        <w:rPr>
          <w:rFonts w:ascii="Times New Roman" w:hAnsi="Times New Roman" w:cs="Times New Roman"/>
          <w:b w:val="0"/>
          <w:sz w:val="22"/>
          <w:szCs w:val="22"/>
          <w:lang w:val="en-CA"/>
        </w:rPr>
        <w:t>derived from the current picture is not used to filter that picture. Instead, it is stored to be used to filter next pictures.</w:t>
      </w:r>
      <w:r w:rsidR="00000836" w:rsidRPr="00000836" w:rsidDel="00000836">
        <w:rPr>
          <w:rFonts w:ascii="Times New Roman" w:hAnsi="Times New Roman" w:cs="Times New Roman"/>
          <w:b w:val="0"/>
          <w:sz w:val="22"/>
          <w:szCs w:val="22"/>
          <w:lang w:val="en-CA"/>
        </w:rPr>
        <w:t xml:space="preserve"> </w:t>
      </w:r>
      <w:r w:rsidRPr="00B93B0D">
        <w:rPr>
          <w:rFonts w:ascii="Times New Roman" w:hAnsi="Times New Roman" w:cs="Times New Roman"/>
          <w:b w:val="0"/>
          <w:sz w:val="22"/>
          <w:szCs w:val="22"/>
          <w:lang w:val="en-CA"/>
        </w:rPr>
        <w:t xml:space="preserve"> </w:t>
      </w:r>
    </w:p>
    <w:p w14:paraId="183C869E" w14:textId="78D6B4A8" w:rsidR="00E0550E" w:rsidRDefault="00E0550E" w:rsidP="00E0550E">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Simulation results</w:t>
      </w:r>
    </w:p>
    <w:p w14:paraId="6F476976" w14:textId="77777777" w:rsidR="00AD627C" w:rsidRDefault="0018029D" w:rsidP="002A04E2">
      <w:pPr>
        <w:rPr>
          <w:szCs w:val="22"/>
          <w:lang w:eastAsia="ja-JP"/>
        </w:rPr>
      </w:pPr>
      <w:r>
        <w:rPr>
          <w:lang w:val="en-CA"/>
        </w:rPr>
        <w:t xml:space="preserve">The next table </w:t>
      </w:r>
      <w:r w:rsidR="002A04E2">
        <w:rPr>
          <w:lang w:val="en-CA"/>
        </w:rPr>
        <w:t>show</w:t>
      </w:r>
      <w:r>
        <w:rPr>
          <w:lang w:val="en-CA"/>
        </w:rPr>
        <w:t>s</w:t>
      </w:r>
      <w:r w:rsidR="002A04E2">
        <w:rPr>
          <w:lang w:val="en-CA"/>
        </w:rPr>
        <w:t xml:space="preserve"> the results </w:t>
      </w:r>
      <w:r w:rsidR="00470BDE">
        <w:rPr>
          <w:lang w:val="en-CA"/>
        </w:rPr>
        <w:t>for</w:t>
      </w:r>
      <w:r w:rsidR="002A04E2">
        <w:rPr>
          <w:lang w:val="en-CA"/>
        </w:rPr>
        <w:t xml:space="preserve"> </w:t>
      </w:r>
      <w:r w:rsidR="009802B1">
        <w:rPr>
          <w:lang w:val="en-CA"/>
        </w:rPr>
        <w:t>proposed CTU ALF signaling mode</w:t>
      </w:r>
      <w:r w:rsidR="002A04E2">
        <w:rPr>
          <w:lang w:val="en-CA"/>
        </w:rPr>
        <w:t xml:space="preserve">. The anchor is BMS-1.0 </w:t>
      </w:r>
      <w:r>
        <w:rPr>
          <w:lang w:val="en-CA"/>
        </w:rPr>
        <w:t xml:space="preserve">in </w:t>
      </w:r>
      <w:r w:rsidR="002A04E2">
        <w:rPr>
          <w:lang w:val="en-CA"/>
        </w:rPr>
        <w:t>VTM configuration.</w:t>
      </w:r>
    </w:p>
    <w:tbl>
      <w:tblPr>
        <w:tblW w:w="0" w:type="auto"/>
        <w:jc w:val="center"/>
        <w:tblLook w:val="04A0" w:firstRow="1" w:lastRow="0" w:firstColumn="1" w:lastColumn="0" w:noHBand="0" w:noVBand="1"/>
      </w:tblPr>
      <w:tblGrid>
        <w:gridCol w:w="1627"/>
        <w:gridCol w:w="787"/>
        <w:gridCol w:w="787"/>
        <w:gridCol w:w="787"/>
        <w:gridCol w:w="677"/>
        <w:gridCol w:w="677"/>
      </w:tblGrid>
      <w:tr w:rsidR="00AD627C" w:rsidRPr="00AD627C" w14:paraId="295AACA5"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6D30D58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057D0CA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 xml:space="preserve">All Intra Main10 </w:t>
            </w:r>
          </w:p>
        </w:tc>
      </w:tr>
      <w:tr w:rsidR="00AD627C" w:rsidRPr="00AD627C" w14:paraId="270774D4"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169E113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4906DAD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 VTM-1.0</w:t>
            </w:r>
          </w:p>
        </w:tc>
      </w:tr>
      <w:tr w:rsidR="00AD627C" w:rsidRPr="00AD627C" w14:paraId="4792F684"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6419BE5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AA8A4F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2CE686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38755B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9F0065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8307F5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DecT</w:t>
            </w:r>
            <w:proofErr w:type="spellEnd"/>
          </w:p>
        </w:tc>
      </w:tr>
      <w:tr w:rsidR="00AD627C" w:rsidRPr="00AD627C" w14:paraId="3ABBD79F"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C07F6B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891101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-2.28%</w:t>
            </w:r>
          </w:p>
        </w:tc>
        <w:tc>
          <w:tcPr>
            <w:tcW w:w="0" w:type="auto"/>
            <w:tcBorders>
              <w:top w:val="single" w:sz="8" w:space="0" w:color="auto"/>
              <w:left w:val="nil"/>
              <w:bottom w:val="nil"/>
              <w:right w:val="nil"/>
            </w:tcBorders>
            <w:shd w:val="clear" w:color="000000" w:fill="CCFFCC"/>
            <w:noWrap/>
            <w:vAlign w:val="center"/>
            <w:hideMark/>
          </w:tcPr>
          <w:p w14:paraId="4022359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-3.25%</w:t>
            </w:r>
          </w:p>
        </w:tc>
        <w:tc>
          <w:tcPr>
            <w:tcW w:w="0" w:type="auto"/>
            <w:tcBorders>
              <w:top w:val="single" w:sz="8" w:space="0" w:color="auto"/>
              <w:left w:val="nil"/>
              <w:bottom w:val="nil"/>
              <w:right w:val="single" w:sz="4" w:space="0" w:color="auto"/>
            </w:tcBorders>
            <w:shd w:val="clear" w:color="000000" w:fill="CCFFCC"/>
            <w:noWrap/>
            <w:vAlign w:val="center"/>
            <w:hideMark/>
          </w:tcPr>
          <w:p w14:paraId="7B6DC9E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-3.50%</w:t>
            </w:r>
          </w:p>
        </w:tc>
        <w:tc>
          <w:tcPr>
            <w:tcW w:w="0" w:type="auto"/>
            <w:tcBorders>
              <w:top w:val="nil"/>
              <w:left w:val="nil"/>
              <w:bottom w:val="nil"/>
              <w:right w:val="nil"/>
            </w:tcBorders>
            <w:shd w:val="clear" w:color="auto" w:fill="auto"/>
            <w:noWrap/>
            <w:vAlign w:val="center"/>
            <w:hideMark/>
          </w:tcPr>
          <w:p w14:paraId="3DE76EA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728D8889" w14:textId="1722E2FA"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13</w:t>
            </w:r>
            <w:r w:rsidR="00FC6A4B">
              <w:rPr>
                <w:rFonts w:ascii="Arial" w:hAnsi="Arial" w:cs="Arial"/>
                <w:color w:val="000000"/>
                <w:sz w:val="18"/>
                <w:szCs w:val="18"/>
              </w:rPr>
              <w:t>5</w:t>
            </w:r>
            <w:r w:rsidRPr="00AD627C">
              <w:rPr>
                <w:rFonts w:ascii="Arial" w:hAnsi="Arial" w:cs="Arial"/>
                <w:color w:val="000000"/>
                <w:sz w:val="18"/>
                <w:szCs w:val="18"/>
              </w:rPr>
              <w:t>%</w:t>
            </w:r>
          </w:p>
        </w:tc>
      </w:tr>
      <w:tr w:rsidR="00AD627C" w:rsidRPr="00AD627C" w14:paraId="332BAC22"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4BBF4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1BF71DA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-2.90%</w:t>
            </w:r>
          </w:p>
        </w:tc>
        <w:tc>
          <w:tcPr>
            <w:tcW w:w="0" w:type="auto"/>
            <w:tcBorders>
              <w:top w:val="nil"/>
              <w:left w:val="nil"/>
              <w:bottom w:val="nil"/>
              <w:right w:val="nil"/>
            </w:tcBorders>
            <w:shd w:val="clear" w:color="000000" w:fill="CCFFCC"/>
            <w:noWrap/>
            <w:vAlign w:val="center"/>
            <w:hideMark/>
          </w:tcPr>
          <w:p w14:paraId="7239755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-3.73%</w:t>
            </w:r>
          </w:p>
        </w:tc>
        <w:tc>
          <w:tcPr>
            <w:tcW w:w="0" w:type="auto"/>
            <w:tcBorders>
              <w:top w:val="nil"/>
              <w:left w:val="nil"/>
              <w:bottom w:val="nil"/>
              <w:right w:val="single" w:sz="4" w:space="0" w:color="auto"/>
            </w:tcBorders>
            <w:shd w:val="clear" w:color="000000" w:fill="CCFFCC"/>
            <w:noWrap/>
            <w:vAlign w:val="center"/>
            <w:hideMark/>
          </w:tcPr>
          <w:p w14:paraId="21579D7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-3.69%</w:t>
            </w:r>
          </w:p>
        </w:tc>
        <w:tc>
          <w:tcPr>
            <w:tcW w:w="0" w:type="auto"/>
            <w:tcBorders>
              <w:top w:val="nil"/>
              <w:left w:val="nil"/>
              <w:bottom w:val="nil"/>
              <w:right w:val="nil"/>
            </w:tcBorders>
            <w:shd w:val="clear" w:color="auto" w:fill="auto"/>
            <w:noWrap/>
            <w:vAlign w:val="center"/>
            <w:hideMark/>
          </w:tcPr>
          <w:p w14:paraId="3940B8A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2F95B2E" w14:textId="306A4A4B"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12</w:t>
            </w:r>
            <w:r w:rsidR="00FC6A4B">
              <w:rPr>
                <w:rFonts w:ascii="Arial" w:hAnsi="Arial" w:cs="Arial"/>
                <w:color w:val="000000"/>
                <w:sz w:val="18"/>
                <w:szCs w:val="18"/>
              </w:rPr>
              <w:t>6</w:t>
            </w:r>
            <w:r w:rsidRPr="00AD627C">
              <w:rPr>
                <w:rFonts w:ascii="Arial" w:hAnsi="Arial" w:cs="Arial"/>
                <w:color w:val="000000"/>
                <w:sz w:val="18"/>
                <w:szCs w:val="18"/>
              </w:rPr>
              <w:t>%</w:t>
            </w:r>
          </w:p>
        </w:tc>
      </w:tr>
      <w:tr w:rsidR="00AD627C" w:rsidRPr="00AD627C" w14:paraId="79C9858B"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D77659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880A55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-2.67%</w:t>
            </w:r>
          </w:p>
        </w:tc>
        <w:tc>
          <w:tcPr>
            <w:tcW w:w="0" w:type="auto"/>
            <w:tcBorders>
              <w:top w:val="nil"/>
              <w:left w:val="nil"/>
              <w:bottom w:val="nil"/>
              <w:right w:val="nil"/>
            </w:tcBorders>
            <w:shd w:val="clear" w:color="auto" w:fill="auto"/>
            <w:noWrap/>
            <w:vAlign w:val="center"/>
            <w:hideMark/>
          </w:tcPr>
          <w:p w14:paraId="5A54253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-2.40%</w:t>
            </w:r>
          </w:p>
        </w:tc>
        <w:tc>
          <w:tcPr>
            <w:tcW w:w="0" w:type="auto"/>
            <w:tcBorders>
              <w:top w:val="nil"/>
              <w:left w:val="nil"/>
              <w:bottom w:val="nil"/>
              <w:right w:val="single" w:sz="4" w:space="0" w:color="auto"/>
            </w:tcBorders>
            <w:shd w:val="clear" w:color="000000" w:fill="CCFFCC"/>
            <w:noWrap/>
            <w:vAlign w:val="center"/>
            <w:hideMark/>
          </w:tcPr>
          <w:p w14:paraId="69249FA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-3.03%</w:t>
            </w:r>
          </w:p>
        </w:tc>
        <w:tc>
          <w:tcPr>
            <w:tcW w:w="0" w:type="auto"/>
            <w:tcBorders>
              <w:top w:val="nil"/>
              <w:left w:val="nil"/>
              <w:bottom w:val="nil"/>
              <w:right w:val="nil"/>
            </w:tcBorders>
            <w:shd w:val="clear" w:color="auto" w:fill="auto"/>
            <w:noWrap/>
            <w:vAlign w:val="center"/>
            <w:hideMark/>
          </w:tcPr>
          <w:p w14:paraId="3D0E6A8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D192C68" w14:textId="78B0DEEF"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ED2B1B">
              <w:rPr>
                <w:rFonts w:ascii="Arial" w:hAnsi="Arial" w:cs="Arial"/>
                <w:color w:val="000000"/>
                <w:sz w:val="18"/>
                <w:szCs w:val="18"/>
              </w:rPr>
              <w:t>30</w:t>
            </w:r>
            <w:r w:rsidRPr="00AD627C">
              <w:rPr>
                <w:rFonts w:ascii="Arial" w:hAnsi="Arial" w:cs="Arial"/>
                <w:color w:val="000000"/>
                <w:sz w:val="18"/>
                <w:szCs w:val="18"/>
              </w:rPr>
              <w:t>%</w:t>
            </w:r>
          </w:p>
        </w:tc>
      </w:tr>
      <w:tr w:rsidR="00AD627C" w:rsidRPr="00AD627C" w14:paraId="7CD6CCFA"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1517C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1B3D6DD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-3.12%</w:t>
            </w:r>
          </w:p>
        </w:tc>
        <w:tc>
          <w:tcPr>
            <w:tcW w:w="0" w:type="auto"/>
            <w:tcBorders>
              <w:top w:val="nil"/>
              <w:left w:val="nil"/>
              <w:bottom w:val="nil"/>
              <w:right w:val="nil"/>
            </w:tcBorders>
            <w:shd w:val="clear" w:color="auto" w:fill="auto"/>
            <w:noWrap/>
            <w:vAlign w:val="center"/>
            <w:hideMark/>
          </w:tcPr>
          <w:p w14:paraId="1EAB3DA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-2.83%</w:t>
            </w:r>
          </w:p>
        </w:tc>
        <w:tc>
          <w:tcPr>
            <w:tcW w:w="0" w:type="auto"/>
            <w:tcBorders>
              <w:top w:val="nil"/>
              <w:left w:val="nil"/>
              <w:bottom w:val="nil"/>
              <w:right w:val="single" w:sz="4" w:space="0" w:color="auto"/>
            </w:tcBorders>
            <w:shd w:val="clear" w:color="000000" w:fill="CCFFCC"/>
            <w:noWrap/>
            <w:vAlign w:val="center"/>
            <w:hideMark/>
          </w:tcPr>
          <w:p w14:paraId="2A67F44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-3.62%</w:t>
            </w:r>
          </w:p>
        </w:tc>
        <w:tc>
          <w:tcPr>
            <w:tcW w:w="0" w:type="auto"/>
            <w:tcBorders>
              <w:top w:val="nil"/>
              <w:left w:val="nil"/>
              <w:bottom w:val="nil"/>
              <w:right w:val="nil"/>
            </w:tcBorders>
            <w:shd w:val="clear" w:color="auto" w:fill="auto"/>
            <w:noWrap/>
            <w:vAlign w:val="center"/>
            <w:hideMark/>
          </w:tcPr>
          <w:p w14:paraId="7112F06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E9D8A7D" w14:textId="34655FCD"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CB359C">
              <w:rPr>
                <w:rFonts w:ascii="Arial" w:hAnsi="Arial" w:cs="Arial"/>
                <w:color w:val="000000"/>
                <w:sz w:val="18"/>
                <w:szCs w:val="18"/>
              </w:rPr>
              <w:t>22</w:t>
            </w:r>
            <w:r w:rsidRPr="00AD627C">
              <w:rPr>
                <w:rFonts w:ascii="Arial" w:hAnsi="Arial" w:cs="Arial"/>
                <w:color w:val="000000"/>
                <w:sz w:val="18"/>
                <w:szCs w:val="18"/>
              </w:rPr>
              <w:t>%</w:t>
            </w:r>
          </w:p>
        </w:tc>
      </w:tr>
      <w:tr w:rsidR="00AD627C" w:rsidRPr="00AD627C" w14:paraId="055C9C3D"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827E7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443B825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-4.81%</w:t>
            </w:r>
          </w:p>
        </w:tc>
        <w:tc>
          <w:tcPr>
            <w:tcW w:w="0" w:type="auto"/>
            <w:tcBorders>
              <w:top w:val="nil"/>
              <w:left w:val="nil"/>
              <w:bottom w:val="nil"/>
              <w:right w:val="nil"/>
            </w:tcBorders>
            <w:shd w:val="clear" w:color="000000" w:fill="CCFFCC"/>
            <w:noWrap/>
            <w:vAlign w:val="center"/>
            <w:hideMark/>
          </w:tcPr>
          <w:p w14:paraId="3A04F46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-6.78%</w:t>
            </w:r>
          </w:p>
        </w:tc>
        <w:tc>
          <w:tcPr>
            <w:tcW w:w="0" w:type="auto"/>
            <w:tcBorders>
              <w:top w:val="nil"/>
              <w:left w:val="nil"/>
              <w:bottom w:val="nil"/>
              <w:right w:val="single" w:sz="4" w:space="0" w:color="auto"/>
            </w:tcBorders>
            <w:shd w:val="clear" w:color="000000" w:fill="CCFFCC"/>
            <w:noWrap/>
            <w:vAlign w:val="center"/>
            <w:hideMark/>
          </w:tcPr>
          <w:p w14:paraId="6B215D0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-7.70%</w:t>
            </w:r>
          </w:p>
        </w:tc>
        <w:tc>
          <w:tcPr>
            <w:tcW w:w="0" w:type="auto"/>
            <w:tcBorders>
              <w:top w:val="nil"/>
              <w:left w:val="nil"/>
              <w:bottom w:val="nil"/>
              <w:right w:val="nil"/>
            </w:tcBorders>
            <w:shd w:val="clear" w:color="auto" w:fill="auto"/>
            <w:noWrap/>
            <w:vAlign w:val="center"/>
            <w:hideMark/>
          </w:tcPr>
          <w:p w14:paraId="79FB8DB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277B4B7" w14:textId="30190162"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CB359C">
              <w:rPr>
                <w:rFonts w:ascii="Arial" w:hAnsi="Arial" w:cs="Arial"/>
                <w:color w:val="000000"/>
                <w:sz w:val="18"/>
                <w:szCs w:val="18"/>
              </w:rPr>
              <w:t>29</w:t>
            </w:r>
            <w:r w:rsidRPr="00AD627C">
              <w:rPr>
                <w:rFonts w:ascii="Arial" w:hAnsi="Arial" w:cs="Arial"/>
                <w:color w:val="000000"/>
                <w:sz w:val="18"/>
                <w:szCs w:val="18"/>
              </w:rPr>
              <w:t>%</w:t>
            </w:r>
          </w:p>
        </w:tc>
      </w:tr>
      <w:tr w:rsidR="00AD627C" w:rsidRPr="00AD627C" w14:paraId="0E967698"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CE275C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 xml:space="preserve">Overall </w:t>
            </w:r>
          </w:p>
        </w:tc>
        <w:tc>
          <w:tcPr>
            <w:tcW w:w="0" w:type="auto"/>
            <w:tcBorders>
              <w:top w:val="single" w:sz="8" w:space="0" w:color="auto"/>
              <w:left w:val="single" w:sz="8" w:space="0" w:color="auto"/>
              <w:bottom w:val="nil"/>
              <w:right w:val="nil"/>
            </w:tcBorders>
            <w:shd w:val="clear" w:color="000000" w:fill="CCFFCC"/>
            <w:noWrap/>
            <w:vAlign w:val="center"/>
            <w:hideMark/>
          </w:tcPr>
          <w:p w14:paraId="26CD0DD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-3.10%</w:t>
            </w:r>
          </w:p>
        </w:tc>
        <w:tc>
          <w:tcPr>
            <w:tcW w:w="0" w:type="auto"/>
            <w:tcBorders>
              <w:top w:val="single" w:sz="8" w:space="0" w:color="auto"/>
              <w:left w:val="nil"/>
              <w:bottom w:val="nil"/>
              <w:right w:val="nil"/>
            </w:tcBorders>
            <w:shd w:val="clear" w:color="000000" w:fill="CCFFCC"/>
            <w:noWrap/>
            <w:vAlign w:val="center"/>
            <w:hideMark/>
          </w:tcPr>
          <w:p w14:paraId="2397B91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-3.59%</w:t>
            </w:r>
          </w:p>
        </w:tc>
        <w:tc>
          <w:tcPr>
            <w:tcW w:w="0" w:type="auto"/>
            <w:tcBorders>
              <w:top w:val="single" w:sz="8" w:space="0" w:color="auto"/>
              <w:left w:val="nil"/>
              <w:bottom w:val="nil"/>
              <w:right w:val="single" w:sz="4" w:space="0" w:color="auto"/>
            </w:tcBorders>
            <w:shd w:val="clear" w:color="000000" w:fill="CCFFCC"/>
            <w:noWrap/>
            <w:vAlign w:val="center"/>
            <w:hideMark/>
          </w:tcPr>
          <w:p w14:paraId="0EA4304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-4.13%</w:t>
            </w:r>
          </w:p>
        </w:tc>
        <w:tc>
          <w:tcPr>
            <w:tcW w:w="0" w:type="auto"/>
            <w:tcBorders>
              <w:top w:val="single" w:sz="8" w:space="0" w:color="auto"/>
              <w:left w:val="nil"/>
              <w:bottom w:val="nil"/>
              <w:right w:val="nil"/>
            </w:tcBorders>
            <w:shd w:val="clear" w:color="auto" w:fill="auto"/>
            <w:noWrap/>
            <w:vAlign w:val="center"/>
            <w:hideMark/>
          </w:tcPr>
          <w:p w14:paraId="4BDCB88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D9F2D37" w14:textId="4A56D222"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CB359C">
              <w:rPr>
                <w:rFonts w:ascii="Arial" w:hAnsi="Arial" w:cs="Arial"/>
                <w:color w:val="000000"/>
                <w:sz w:val="18"/>
                <w:szCs w:val="18"/>
              </w:rPr>
              <w:t>28</w:t>
            </w:r>
            <w:r w:rsidRPr="00AD627C">
              <w:rPr>
                <w:rFonts w:ascii="Arial" w:hAnsi="Arial" w:cs="Arial"/>
                <w:color w:val="000000"/>
                <w:sz w:val="18"/>
                <w:szCs w:val="18"/>
              </w:rPr>
              <w:t>%</w:t>
            </w:r>
          </w:p>
        </w:tc>
      </w:tr>
      <w:tr w:rsidR="00AD627C" w:rsidRPr="00AD627C" w14:paraId="17CF3FB7" w14:textId="77777777" w:rsidTr="00067BA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D50500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D1A055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-2.41%</w:t>
            </w:r>
          </w:p>
        </w:tc>
        <w:tc>
          <w:tcPr>
            <w:tcW w:w="0" w:type="auto"/>
            <w:tcBorders>
              <w:top w:val="single" w:sz="8" w:space="0" w:color="auto"/>
              <w:left w:val="nil"/>
              <w:bottom w:val="nil"/>
              <w:right w:val="nil"/>
            </w:tcBorders>
            <w:shd w:val="clear" w:color="auto" w:fill="auto"/>
            <w:noWrap/>
            <w:vAlign w:val="center"/>
            <w:hideMark/>
          </w:tcPr>
          <w:p w14:paraId="7A4B9F5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-2.95%</w:t>
            </w:r>
          </w:p>
        </w:tc>
        <w:tc>
          <w:tcPr>
            <w:tcW w:w="0" w:type="auto"/>
            <w:tcBorders>
              <w:top w:val="single" w:sz="8" w:space="0" w:color="auto"/>
              <w:left w:val="nil"/>
              <w:bottom w:val="nil"/>
              <w:right w:val="single" w:sz="4" w:space="0" w:color="auto"/>
            </w:tcBorders>
            <w:shd w:val="clear" w:color="000000" w:fill="CCFFCC"/>
            <w:noWrap/>
            <w:vAlign w:val="center"/>
            <w:hideMark/>
          </w:tcPr>
          <w:p w14:paraId="422BAF8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-3.49%</w:t>
            </w:r>
          </w:p>
        </w:tc>
        <w:tc>
          <w:tcPr>
            <w:tcW w:w="0" w:type="auto"/>
            <w:tcBorders>
              <w:top w:val="single" w:sz="8" w:space="0" w:color="auto"/>
              <w:left w:val="nil"/>
              <w:bottom w:val="nil"/>
              <w:right w:val="nil"/>
            </w:tcBorders>
            <w:shd w:val="clear" w:color="auto" w:fill="auto"/>
            <w:noWrap/>
            <w:vAlign w:val="center"/>
            <w:hideMark/>
          </w:tcPr>
          <w:p w14:paraId="20FABF3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4E8678A5" w14:textId="7FC851C4"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CB359C">
              <w:rPr>
                <w:rFonts w:ascii="Arial" w:hAnsi="Arial" w:cs="Arial"/>
                <w:color w:val="000000"/>
                <w:sz w:val="18"/>
                <w:szCs w:val="18"/>
              </w:rPr>
              <w:t>16</w:t>
            </w:r>
            <w:r w:rsidRPr="00AD627C">
              <w:rPr>
                <w:rFonts w:ascii="Arial" w:hAnsi="Arial" w:cs="Arial"/>
                <w:color w:val="000000"/>
                <w:sz w:val="18"/>
                <w:szCs w:val="18"/>
              </w:rPr>
              <w:t>%</w:t>
            </w:r>
          </w:p>
        </w:tc>
      </w:tr>
      <w:tr w:rsidR="00AD627C" w:rsidRPr="00AD627C" w14:paraId="26BB2A5C" w14:textId="77777777" w:rsidTr="00067BA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4CC06E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tcPr>
          <w:p w14:paraId="22329BD3" w14:textId="58F3A226"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0A90AC72" w14:textId="51698A83"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6B344D21" w14:textId="3693712D"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507FE246" w14:textId="7F929CB9"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551877DD" w14:textId="1958D29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0A77EAC2"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7554D36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hideMark/>
          </w:tcPr>
          <w:p w14:paraId="523FEBC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7945938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7D387DA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7B3935B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hideMark/>
          </w:tcPr>
          <w:p w14:paraId="5CCEF41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D627C" w:rsidRPr="00AD627C" w14:paraId="5C34A2A0"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3575CF5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03A1408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Random Access Main 10</w:t>
            </w:r>
          </w:p>
        </w:tc>
      </w:tr>
      <w:tr w:rsidR="00AD627C" w:rsidRPr="00AD627C" w14:paraId="35A121A2"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6A4FC77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11A3026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 VTM-1.0</w:t>
            </w:r>
          </w:p>
        </w:tc>
      </w:tr>
      <w:tr w:rsidR="00AD627C" w:rsidRPr="00AD627C" w14:paraId="697ECBFD"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01941E5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A5DBFC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99442D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7D5F56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63391B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369B62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DecT</w:t>
            </w:r>
            <w:proofErr w:type="spellEnd"/>
          </w:p>
        </w:tc>
      </w:tr>
      <w:tr w:rsidR="00AD627C" w:rsidRPr="00AD627C" w14:paraId="39ABD02B"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649B7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EAD66BE" w14:textId="7A70AE4A" w:rsidR="00AD627C" w:rsidRPr="00AD627C" w:rsidRDefault="00BF64DB"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-3.92%</w:t>
            </w:r>
          </w:p>
        </w:tc>
        <w:tc>
          <w:tcPr>
            <w:tcW w:w="0" w:type="auto"/>
            <w:tcBorders>
              <w:top w:val="nil"/>
              <w:left w:val="nil"/>
              <w:bottom w:val="nil"/>
              <w:right w:val="nil"/>
            </w:tcBorders>
            <w:shd w:val="clear" w:color="auto" w:fill="auto"/>
            <w:noWrap/>
            <w:vAlign w:val="center"/>
          </w:tcPr>
          <w:p w14:paraId="0D4B758C" w14:textId="34B1FFE5" w:rsidR="00AD627C" w:rsidRPr="00AD627C" w:rsidRDefault="00BF64DB"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-2.58%</w:t>
            </w:r>
          </w:p>
        </w:tc>
        <w:tc>
          <w:tcPr>
            <w:tcW w:w="0" w:type="auto"/>
            <w:tcBorders>
              <w:top w:val="nil"/>
              <w:left w:val="nil"/>
              <w:bottom w:val="nil"/>
              <w:right w:val="single" w:sz="4" w:space="0" w:color="auto"/>
            </w:tcBorders>
            <w:shd w:val="clear" w:color="auto" w:fill="auto"/>
            <w:noWrap/>
            <w:vAlign w:val="center"/>
          </w:tcPr>
          <w:p w14:paraId="22E92C57" w14:textId="50AB957E" w:rsidR="00AD627C" w:rsidRPr="00AD627C" w:rsidRDefault="00BF64DB"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-2.36%</w:t>
            </w:r>
          </w:p>
        </w:tc>
        <w:tc>
          <w:tcPr>
            <w:tcW w:w="0" w:type="auto"/>
            <w:tcBorders>
              <w:top w:val="nil"/>
              <w:left w:val="nil"/>
              <w:bottom w:val="nil"/>
              <w:right w:val="nil"/>
            </w:tcBorders>
            <w:shd w:val="clear" w:color="auto" w:fill="auto"/>
            <w:noWrap/>
            <w:vAlign w:val="center"/>
          </w:tcPr>
          <w:p w14:paraId="6656CD16" w14:textId="3C4AC3AE" w:rsidR="00AD627C" w:rsidRPr="00AD627C" w:rsidRDefault="00BF64DB"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2B06A9C6" w14:textId="17DF19E7" w:rsidR="00AD627C" w:rsidRPr="00AD627C" w:rsidRDefault="00BF64DB"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r>
      <w:tr w:rsidR="00AD627C" w:rsidRPr="00AD627C" w14:paraId="7B406EDC"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5DE72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lastRenderedPageBreak/>
              <w:t>Class A2</w:t>
            </w:r>
          </w:p>
        </w:tc>
        <w:tc>
          <w:tcPr>
            <w:tcW w:w="0" w:type="auto"/>
            <w:tcBorders>
              <w:top w:val="nil"/>
              <w:left w:val="nil"/>
              <w:bottom w:val="nil"/>
              <w:right w:val="nil"/>
            </w:tcBorders>
            <w:shd w:val="clear" w:color="auto" w:fill="auto"/>
            <w:noWrap/>
            <w:vAlign w:val="center"/>
          </w:tcPr>
          <w:p w14:paraId="20797B5E" w14:textId="7C34EEAB" w:rsidR="00AD627C" w:rsidRPr="00AD627C" w:rsidRDefault="00C87C67"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-6.07%</w:t>
            </w:r>
          </w:p>
        </w:tc>
        <w:tc>
          <w:tcPr>
            <w:tcW w:w="0" w:type="auto"/>
            <w:tcBorders>
              <w:top w:val="nil"/>
              <w:left w:val="nil"/>
              <w:bottom w:val="nil"/>
              <w:right w:val="nil"/>
            </w:tcBorders>
            <w:shd w:val="clear" w:color="auto" w:fill="auto"/>
            <w:noWrap/>
            <w:vAlign w:val="center"/>
          </w:tcPr>
          <w:p w14:paraId="6F7E8177" w14:textId="103F9990" w:rsidR="00AD627C" w:rsidRPr="00AD627C" w:rsidRDefault="00C87C67" w:rsidP="0042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-1.71%</w:t>
            </w:r>
          </w:p>
        </w:tc>
        <w:tc>
          <w:tcPr>
            <w:tcW w:w="0" w:type="auto"/>
            <w:tcBorders>
              <w:top w:val="nil"/>
              <w:left w:val="nil"/>
              <w:bottom w:val="nil"/>
              <w:right w:val="single" w:sz="4" w:space="0" w:color="auto"/>
            </w:tcBorders>
            <w:shd w:val="clear" w:color="auto" w:fill="auto"/>
            <w:noWrap/>
            <w:vAlign w:val="center"/>
          </w:tcPr>
          <w:p w14:paraId="63399489" w14:textId="6BDB9D99" w:rsidR="00AD627C" w:rsidRPr="00AD627C" w:rsidRDefault="0088788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-1.87%</w:t>
            </w:r>
          </w:p>
        </w:tc>
        <w:tc>
          <w:tcPr>
            <w:tcW w:w="0" w:type="auto"/>
            <w:tcBorders>
              <w:top w:val="nil"/>
              <w:left w:val="nil"/>
              <w:bottom w:val="nil"/>
              <w:right w:val="nil"/>
            </w:tcBorders>
            <w:shd w:val="clear" w:color="auto" w:fill="auto"/>
            <w:noWrap/>
            <w:vAlign w:val="center"/>
          </w:tcPr>
          <w:p w14:paraId="33043199" w14:textId="5E3EC03A" w:rsidR="00AD627C" w:rsidRPr="00AD627C" w:rsidRDefault="0088788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8" w:space="0" w:color="auto"/>
            </w:tcBorders>
            <w:shd w:val="clear" w:color="auto" w:fill="auto"/>
            <w:noWrap/>
            <w:vAlign w:val="center"/>
          </w:tcPr>
          <w:p w14:paraId="42EF8EA7" w14:textId="1DACE6BE" w:rsidR="00AD627C" w:rsidRPr="00AD627C" w:rsidRDefault="0088788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r>
      <w:tr w:rsidR="00AD627C" w:rsidRPr="00AD627C" w14:paraId="0C2DF549"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E9F81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37DF621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-5.48%</w:t>
            </w:r>
          </w:p>
        </w:tc>
        <w:tc>
          <w:tcPr>
            <w:tcW w:w="0" w:type="auto"/>
            <w:tcBorders>
              <w:top w:val="nil"/>
              <w:left w:val="nil"/>
              <w:bottom w:val="nil"/>
              <w:right w:val="nil"/>
            </w:tcBorders>
            <w:shd w:val="clear" w:color="000000" w:fill="CCFFCC"/>
            <w:noWrap/>
            <w:vAlign w:val="center"/>
            <w:hideMark/>
          </w:tcPr>
          <w:p w14:paraId="0FC3278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-4.49%</w:t>
            </w:r>
          </w:p>
        </w:tc>
        <w:tc>
          <w:tcPr>
            <w:tcW w:w="0" w:type="auto"/>
            <w:tcBorders>
              <w:top w:val="nil"/>
              <w:left w:val="nil"/>
              <w:bottom w:val="nil"/>
              <w:right w:val="single" w:sz="4" w:space="0" w:color="auto"/>
            </w:tcBorders>
            <w:shd w:val="clear" w:color="000000" w:fill="CCFFCC"/>
            <w:noWrap/>
            <w:vAlign w:val="center"/>
            <w:hideMark/>
          </w:tcPr>
          <w:p w14:paraId="4CD06D1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-3.08%</w:t>
            </w:r>
          </w:p>
        </w:tc>
        <w:tc>
          <w:tcPr>
            <w:tcW w:w="0" w:type="auto"/>
            <w:tcBorders>
              <w:top w:val="nil"/>
              <w:left w:val="nil"/>
              <w:bottom w:val="nil"/>
              <w:right w:val="nil"/>
            </w:tcBorders>
            <w:shd w:val="clear" w:color="auto" w:fill="auto"/>
            <w:noWrap/>
            <w:vAlign w:val="center"/>
            <w:hideMark/>
          </w:tcPr>
          <w:p w14:paraId="72F4E4C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107%</w:t>
            </w:r>
          </w:p>
        </w:tc>
        <w:tc>
          <w:tcPr>
            <w:tcW w:w="0" w:type="auto"/>
            <w:tcBorders>
              <w:top w:val="nil"/>
              <w:left w:val="nil"/>
              <w:bottom w:val="nil"/>
              <w:right w:val="single" w:sz="8" w:space="0" w:color="auto"/>
            </w:tcBorders>
            <w:shd w:val="clear" w:color="auto" w:fill="auto"/>
            <w:noWrap/>
            <w:vAlign w:val="center"/>
            <w:hideMark/>
          </w:tcPr>
          <w:p w14:paraId="37F9FB64" w14:textId="42F5D03A"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13</w:t>
            </w:r>
            <w:r w:rsidR="005F6F66">
              <w:rPr>
                <w:rFonts w:ascii="Arial" w:hAnsi="Arial" w:cs="Arial"/>
                <w:color w:val="000000"/>
                <w:sz w:val="18"/>
                <w:szCs w:val="18"/>
              </w:rPr>
              <w:t>5</w:t>
            </w:r>
            <w:r w:rsidRPr="00AD627C">
              <w:rPr>
                <w:rFonts w:ascii="Arial" w:hAnsi="Arial" w:cs="Arial"/>
                <w:color w:val="000000"/>
                <w:sz w:val="18"/>
                <w:szCs w:val="18"/>
              </w:rPr>
              <w:t>%</w:t>
            </w:r>
          </w:p>
        </w:tc>
      </w:tr>
      <w:tr w:rsidR="00AD627C" w:rsidRPr="00AD627C" w14:paraId="5CD3AB3C"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A27AFB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3F8CA9D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-4.27%</w:t>
            </w:r>
          </w:p>
        </w:tc>
        <w:tc>
          <w:tcPr>
            <w:tcW w:w="0" w:type="auto"/>
            <w:tcBorders>
              <w:top w:val="nil"/>
              <w:left w:val="nil"/>
              <w:bottom w:val="nil"/>
              <w:right w:val="nil"/>
            </w:tcBorders>
            <w:shd w:val="clear" w:color="auto" w:fill="auto"/>
            <w:noWrap/>
            <w:vAlign w:val="center"/>
            <w:hideMark/>
          </w:tcPr>
          <w:p w14:paraId="125B827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-2.05%</w:t>
            </w:r>
          </w:p>
        </w:tc>
        <w:tc>
          <w:tcPr>
            <w:tcW w:w="0" w:type="auto"/>
            <w:tcBorders>
              <w:top w:val="nil"/>
              <w:left w:val="nil"/>
              <w:bottom w:val="nil"/>
              <w:right w:val="single" w:sz="4" w:space="0" w:color="auto"/>
            </w:tcBorders>
            <w:shd w:val="clear" w:color="auto" w:fill="auto"/>
            <w:noWrap/>
            <w:vAlign w:val="center"/>
            <w:hideMark/>
          </w:tcPr>
          <w:p w14:paraId="5BA8799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-2.58%</w:t>
            </w:r>
          </w:p>
        </w:tc>
        <w:tc>
          <w:tcPr>
            <w:tcW w:w="0" w:type="auto"/>
            <w:tcBorders>
              <w:top w:val="nil"/>
              <w:left w:val="nil"/>
              <w:bottom w:val="nil"/>
              <w:right w:val="nil"/>
            </w:tcBorders>
            <w:shd w:val="clear" w:color="auto" w:fill="auto"/>
            <w:noWrap/>
            <w:vAlign w:val="center"/>
            <w:hideMark/>
          </w:tcPr>
          <w:p w14:paraId="694CE9A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46AC58B3" w14:textId="6B421D01"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244DCC">
              <w:rPr>
                <w:rFonts w:ascii="Arial" w:hAnsi="Arial" w:cs="Arial"/>
                <w:color w:val="000000"/>
                <w:sz w:val="18"/>
                <w:szCs w:val="18"/>
              </w:rPr>
              <w:t>30</w:t>
            </w:r>
            <w:r w:rsidRPr="00AD627C">
              <w:rPr>
                <w:rFonts w:ascii="Arial" w:hAnsi="Arial" w:cs="Arial"/>
                <w:color w:val="000000"/>
                <w:sz w:val="18"/>
                <w:szCs w:val="18"/>
              </w:rPr>
              <w:t>%</w:t>
            </w:r>
          </w:p>
        </w:tc>
      </w:tr>
      <w:tr w:rsidR="00AD627C" w:rsidRPr="00AD627C" w14:paraId="33ADF049"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F5CFF5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DBC0DE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26D852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1E9ABC6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139B57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DF2B8F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281395DA"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E7E83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05C4CC65" w14:textId="2A8545F3" w:rsidR="00AD627C" w:rsidRPr="00AD627C" w:rsidRDefault="00EB0B9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-4.96%</w:t>
            </w:r>
          </w:p>
        </w:tc>
        <w:tc>
          <w:tcPr>
            <w:tcW w:w="0" w:type="auto"/>
            <w:tcBorders>
              <w:top w:val="single" w:sz="8" w:space="0" w:color="auto"/>
              <w:left w:val="nil"/>
              <w:bottom w:val="nil"/>
              <w:right w:val="nil"/>
            </w:tcBorders>
            <w:shd w:val="clear" w:color="auto" w:fill="auto"/>
            <w:noWrap/>
            <w:vAlign w:val="center"/>
          </w:tcPr>
          <w:p w14:paraId="69E1F191" w14:textId="4F2D0B1D" w:rsidR="00AD627C" w:rsidRPr="00AD627C" w:rsidRDefault="00DB149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-2.90%</w:t>
            </w:r>
          </w:p>
        </w:tc>
        <w:tc>
          <w:tcPr>
            <w:tcW w:w="0" w:type="auto"/>
            <w:tcBorders>
              <w:top w:val="single" w:sz="8" w:space="0" w:color="auto"/>
              <w:left w:val="nil"/>
              <w:bottom w:val="nil"/>
              <w:right w:val="single" w:sz="4" w:space="0" w:color="auto"/>
            </w:tcBorders>
            <w:shd w:val="clear" w:color="auto" w:fill="auto"/>
            <w:noWrap/>
            <w:vAlign w:val="center"/>
          </w:tcPr>
          <w:p w14:paraId="1BFD2E54" w14:textId="704A0DEE" w:rsidR="00AD627C" w:rsidRPr="00AD627C" w:rsidRDefault="00DB149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-2.56%</w:t>
            </w:r>
          </w:p>
        </w:tc>
        <w:tc>
          <w:tcPr>
            <w:tcW w:w="0" w:type="auto"/>
            <w:tcBorders>
              <w:top w:val="single" w:sz="8" w:space="0" w:color="auto"/>
              <w:left w:val="nil"/>
              <w:bottom w:val="nil"/>
              <w:right w:val="nil"/>
            </w:tcBorders>
            <w:shd w:val="clear" w:color="auto" w:fill="auto"/>
            <w:noWrap/>
            <w:vAlign w:val="center"/>
          </w:tcPr>
          <w:p w14:paraId="5AE72082" w14:textId="5148357C" w:rsidR="00AD627C" w:rsidRPr="00AD627C" w:rsidRDefault="00A21E3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6FD70CD1" w14:textId="16ACA507" w:rsidR="00AD627C" w:rsidRPr="00AD627C" w:rsidRDefault="00A21E3E"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AD627C" w:rsidRPr="00AD627C" w14:paraId="0B078A2F"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268A3A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535A7D1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-4.84%</w:t>
            </w:r>
          </w:p>
        </w:tc>
        <w:tc>
          <w:tcPr>
            <w:tcW w:w="0" w:type="auto"/>
            <w:tcBorders>
              <w:top w:val="single" w:sz="8" w:space="0" w:color="auto"/>
              <w:left w:val="nil"/>
              <w:bottom w:val="nil"/>
              <w:right w:val="nil"/>
            </w:tcBorders>
            <w:shd w:val="clear" w:color="auto" w:fill="auto"/>
            <w:noWrap/>
            <w:vAlign w:val="center"/>
            <w:hideMark/>
          </w:tcPr>
          <w:p w14:paraId="517D527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-2.51%</w:t>
            </w:r>
          </w:p>
        </w:tc>
        <w:tc>
          <w:tcPr>
            <w:tcW w:w="0" w:type="auto"/>
            <w:tcBorders>
              <w:top w:val="single" w:sz="8" w:space="0" w:color="auto"/>
              <w:left w:val="nil"/>
              <w:bottom w:val="nil"/>
              <w:right w:val="single" w:sz="4" w:space="0" w:color="auto"/>
            </w:tcBorders>
            <w:shd w:val="clear" w:color="auto" w:fill="auto"/>
            <w:noWrap/>
            <w:vAlign w:val="center"/>
            <w:hideMark/>
          </w:tcPr>
          <w:p w14:paraId="4FD07B4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-2.98%</w:t>
            </w:r>
          </w:p>
        </w:tc>
        <w:tc>
          <w:tcPr>
            <w:tcW w:w="0" w:type="auto"/>
            <w:tcBorders>
              <w:top w:val="single" w:sz="8" w:space="0" w:color="auto"/>
              <w:left w:val="nil"/>
              <w:bottom w:val="nil"/>
              <w:right w:val="nil"/>
            </w:tcBorders>
            <w:shd w:val="clear" w:color="auto" w:fill="auto"/>
            <w:noWrap/>
            <w:vAlign w:val="center"/>
            <w:hideMark/>
          </w:tcPr>
          <w:p w14:paraId="0C168F3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hideMark/>
          </w:tcPr>
          <w:p w14:paraId="5881EA54" w14:textId="625FAAB2"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FE2612">
              <w:rPr>
                <w:rFonts w:ascii="Arial" w:hAnsi="Arial" w:cs="Arial"/>
                <w:color w:val="000000"/>
                <w:sz w:val="18"/>
                <w:szCs w:val="18"/>
              </w:rPr>
              <w:t>30</w:t>
            </w:r>
            <w:r w:rsidRPr="00AD627C">
              <w:rPr>
                <w:rFonts w:ascii="Arial" w:hAnsi="Arial" w:cs="Arial"/>
                <w:color w:val="000000"/>
                <w:sz w:val="18"/>
                <w:szCs w:val="18"/>
              </w:rPr>
              <w:t>%</w:t>
            </w:r>
          </w:p>
        </w:tc>
      </w:tr>
      <w:tr w:rsidR="00AD627C" w:rsidRPr="00AD627C" w14:paraId="7A15DB4E" w14:textId="77777777" w:rsidTr="00067BA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4CF59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tcPr>
          <w:p w14:paraId="12770E8F" w14:textId="7284276E"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7C762FDB" w14:textId="26B46B46"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5D16CF54" w14:textId="65E53F25"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4F1CC393" w14:textId="62796359"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1D87B41F" w14:textId="7C1F93E3"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6ED7BAC0"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338B3B9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bottom"/>
            <w:hideMark/>
          </w:tcPr>
          <w:p w14:paraId="7F7909C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617A25C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2607827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09257DF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7E5DC83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D627C" w:rsidRPr="00AD627C" w14:paraId="5DA921A3"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65245BD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3EE476A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 xml:space="preserve">Low delay B Main10 </w:t>
            </w:r>
          </w:p>
        </w:tc>
      </w:tr>
      <w:tr w:rsidR="00AD627C" w:rsidRPr="00AD627C" w14:paraId="27D70067"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3C7C47C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06DB584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 VTM-1.0</w:t>
            </w:r>
          </w:p>
        </w:tc>
      </w:tr>
      <w:tr w:rsidR="00AD627C" w:rsidRPr="00AD627C" w14:paraId="1BDCA6A7"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7E372A0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553909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1DE4F5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897753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578449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1EC935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DecT</w:t>
            </w:r>
            <w:proofErr w:type="spellEnd"/>
          </w:p>
        </w:tc>
      </w:tr>
      <w:tr w:rsidR="00AD627C" w:rsidRPr="00AD627C" w14:paraId="6F4A9D01"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AF223D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656D54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C404E7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0A0F375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4CB1E7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F5B5EA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r>
      <w:tr w:rsidR="00AD627C" w:rsidRPr="00AD627C" w14:paraId="28F663CF"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C76311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D451CD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F70186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A651F8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4775E6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26D5F8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2A7AEB8A"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5FC4A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68082D4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-4.32%</w:t>
            </w:r>
          </w:p>
        </w:tc>
        <w:tc>
          <w:tcPr>
            <w:tcW w:w="0" w:type="auto"/>
            <w:tcBorders>
              <w:top w:val="nil"/>
              <w:left w:val="nil"/>
              <w:bottom w:val="nil"/>
              <w:right w:val="nil"/>
            </w:tcBorders>
            <w:shd w:val="clear" w:color="000000" w:fill="CCFFCC"/>
            <w:noWrap/>
            <w:vAlign w:val="center"/>
            <w:hideMark/>
          </w:tcPr>
          <w:p w14:paraId="1CBF061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-3.77%</w:t>
            </w:r>
          </w:p>
        </w:tc>
        <w:tc>
          <w:tcPr>
            <w:tcW w:w="0" w:type="auto"/>
            <w:tcBorders>
              <w:top w:val="nil"/>
              <w:left w:val="nil"/>
              <w:bottom w:val="nil"/>
              <w:right w:val="single" w:sz="4" w:space="0" w:color="auto"/>
            </w:tcBorders>
            <w:shd w:val="clear" w:color="000000" w:fill="CCFFCC"/>
            <w:noWrap/>
            <w:vAlign w:val="center"/>
            <w:hideMark/>
          </w:tcPr>
          <w:p w14:paraId="67598AC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-3.03%</w:t>
            </w:r>
          </w:p>
        </w:tc>
        <w:tc>
          <w:tcPr>
            <w:tcW w:w="0" w:type="auto"/>
            <w:tcBorders>
              <w:top w:val="nil"/>
              <w:left w:val="nil"/>
              <w:bottom w:val="nil"/>
              <w:right w:val="nil"/>
            </w:tcBorders>
            <w:shd w:val="clear" w:color="auto" w:fill="auto"/>
            <w:noWrap/>
            <w:vAlign w:val="center"/>
            <w:hideMark/>
          </w:tcPr>
          <w:p w14:paraId="712CE54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hideMark/>
          </w:tcPr>
          <w:p w14:paraId="6263D1F7" w14:textId="0B2447E8"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13</w:t>
            </w:r>
            <w:r w:rsidR="00A235B6">
              <w:rPr>
                <w:rFonts w:ascii="Arial" w:hAnsi="Arial" w:cs="Arial"/>
                <w:color w:val="000000"/>
                <w:sz w:val="18"/>
                <w:szCs w:val="18"/>
              </w:rPr>
              <w:t>4</w:t>
            </w:r>
            <w:r w:rsidRPr="00AD627C">
              <w:rPr>
                <w:rFonts w:ascii="Arial" w:hAnsi="Arial" w:cs="Arial"/>
                <w:color w:val="000000"/>
                <w:sz w:val="18"/>
                <w:szCs w:val="18"/>
              </w:rPr>
              <w:t>%</w:t>
            </w:r>
          </w:p>
        </w:tc>
      </w:tr>
      <w:tr w:rsidR="00AD627C" w:rsidRPr="00AD627C" w14:paraId="68770F8C"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AADBC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5DBF636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-4.03%</w:t>
            </w:r>
          </w:p>
        </w:tc>
        <w:tc>
          <w:tcPr>
            <w:tcW w:w="0" w:type="auto"/>
            <w:tcBorders>
              <w:top w:val="nil"/>
              <w:left w:val="nil"/>
              <w:bottom w:val="nil"/>
              <w:right w:val="nil"/>
            </w:tcBorders>
            <w:shd w:val="clear" w:color="auto" w:fill="auto"/>
            <w:noWrap/>
            <w:vAlign w:val="center"/>
            <w:hideMark/>
          </w:tcPr>
          <w:p w14:paraId="125519A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-2.21%</w:t>
            </w:r>
          </w:p>
        </w:tc>
        <w:tc>
          <w:tcPr>
            <w:tcW w:w="0" w:type="auto"/>
            <w:tcBorders>
              <w:top w:val="nil"/>
              <w:left w:val="nil"/>
              <w:bottom w:val="nil"/>
              <w:right w:val="single" w:sz="4" w:space="0" w:color="auto"/>
            </w:tcBorders>
            <w:shd w:val="clear" w:color="auto" w:fill="auto"/>
            <w:noWrap/>
            <w:vAlign w:val="center"/>
            <w:hideMark/>
          </w:tcPr>
          <w:p w14:paraId="65C6984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-2.26%</w:t>
            </w:r>
          </w:p>
        </w:tc>
        <w:tc>
          <w:tcPr>
            <w:tcW w:w="0" w:type="auto"/>
            <w:tcBorders>
              <w:top w:val="nil"/>
              <w:left w:val="nil"/>
              <w:bottom w:val="nil"/>
              <w:right w:val="nil"/>
            </w:tcBorders>
            <w:shd w:val="clear" w:color="auto" w:fill="auto"/>
            <w:noWrap/>
            <w:vAlign w:val="center"/>
            <w:hideMark/>
          </w:tcPr>
          <w:p w14:paraId="0ECBB50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104%</w:t>
            </w:r>
          </w:p>
        </w:tc>
        <w:tc>
          <w:tcPr>
            <w:tcW w:w="0" w:type="auto"/>
            <w:tcBorders>
              <w:top w:val="nil"/>
              <w:left w:val="nil"/>
              <w:bottom w:val="nil"/>
              <w:right w:val="single" w:sz="8" w:space="0" w:color="auto"/>
            </w:tcBorders>
            <w:shd w:val="clear" w:color="auto" w:fill="auto"/>
            <w:noWrap/>
            <w:vAlign w:val="center"/>
            <w:hideMark/>
          </w:tcPr>
          <w:p w14:paraId="37EBB477" w14:textId="09E74F93"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9D45F8">
              <w:rPr>
                <w:rFonts w:ascii="Arial" w:hAnsi="Arial" w:cs="Arial"/>
                <w:color w:val="000000"/>
                <w:sz w:val="18"/>
                <w:szCs w:val="18"/>
              </w:rPr>
              <w:t>29</w:t>
            </w:r>
            <w:r w:rsidRPr="00AD627C">
              <w:rPr>
                <w:rFonts w:ascii="Arial" w:hAnsi="Arial" w:cs="Arial"/>
                <w:color w:val="000000"/>
                <w:sz w:val="18"/>
                <w:szCs w:val="18"/>
              </w:rPr>
              <w:t>%</w:t>
            </w:r>
          </w:p>
        </w:tc>
      </w:tr>
      <w:tr w:rsidR="00AD627C" w:rsidRPr="00AD627C" w14:paraId="4DB68C7F"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9C514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19E75F2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-4.65%</w:t>
            </w:r>
          </w:p>
        </w:tc>
        <w:tc>
          <w:tcPr>
            <w:tcW w:w="0" w:type="auto"/>
            <w:tcBorders>
              <w:top w:val="nil"/>
              <w:left w:val="nil"/>
              <w:bottom w:val="nil"/>
              <w:right w:val="nil"/>
            </w:tcBorders>
            <w:shd w:val="clear" w:color="000000" w:fill="CCFFCC"/>
            <w:noWrap/>
            <w:vAlign w:val="center"/>
            <w:hideMark/>
          </w:tcPr>
          <w:p w14:paraId="5C39F16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-4.79%</w:t>
            </w:r>
          </w:p>
        </w:tc>
        <w:tc>
          <w:tcPr>
            <w:tcW w:w="0" w:type="auto"/>
            <w:tcBorders>
              <w:top w:val="nil"/>
              <w:left w:val="nil"/>
              <w:bottom w:val="nil"/>
              <w:right w:val="single" w:sz="4" w:space="0" w:color="auto"/>
            </w:tcBorders>
            <w:shd w:val="clear" w:color="000000" w:fill="CCFFCC"/>
            <w:noWrap/>
            <w:vAlign w:val="center"/>
            <w:hideMark/>
          </w:tcPr>
          <w:p w14:paraId="35EF940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-4.61%</w:t>
            </w:r>
          </w:p>
        </w:tc>
        <w:tc>
          <w:tcPr>
            <w:tcW w:w="0" w:type="auto"/>
            <w:tcBorders>
              <w:top w:val="nil"/>
              <w:left w:val="nil"/>
              <w:bottom w:val="nil"/>
              <w:right w:val="nil"/>
            </w:tcBorders>
            <w:shd w:val="clear" w:color="auto" w:fill="auto"/>
            <w:noWrap/>
            <w:vAlign w:val="center"/>
            <w:hideMark/>
          </w:tcPr>
          <w:p w14:paraId="430F8C1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116%</w:t>
            </w:r>
          </w:p>
        </w:tc>
        <w:tc>
          <w:tcPr>
            <w:tcW w:w="0" w:type="auto"/>
            <w:tcBorders>
              <w:top w:val="nil"/>
              <w:left w:val="nil"/>
              <w:bottom w:val="nil"/>
              <w:right w:val="single" w:sz="8" w:space="0" w:color="auto"/>
            </w:tcBorders>
            <w:shd w:val="clear" w:color="auto" w:fill="auto"/>
            <w:noWrap/>
            <w:vAlign w:val="center"/>
            <w:hideMark/>
          </w:tcPr>
          <w:p w14:paraId="467D3DBE" w14:textId="09E4680A"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5D72A9">
              <w:rPr>
                <w:rFonts w:ascii="Arial" w:hAnsi="Arial" w:cs="Arial"/>
                <w:color w:val="000000"/>
                <w:sz w:val="18"/>
                <w:szCs w:val="18"/>
              </w:rPr>
              <w:t>43</w:t>
            </w:r>
            <w:r w:rsidRPr="00AD627C">
              <w:rPr>
                <w:rFonts w:ascii="Arial" w:hAnsi="Arial" w:cs="Arial"/>
                <w:color w:val="000000"/>
                <w:sz w:val="18"/>
                <w:szCs w:val="18"/>
              </w:rPr>
              <w:t>%</w:t>
            </w:r>
          </w:p>
        </w:tc>
      </w:tr>
      <w:tr w:rsidR="00AD627C" w:rsidRPr="00AD627C" w14:paraId="7F26A608"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38C23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6F80CA1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-4.31%</w:t>
            </w:r>
          </w:p>
        </w:tc>
        <w:tc>
          <w:tcPr>
            <w:tcW w:w="0" w:type="auto"/>
            <w:tcBorders>
              <w:top w:val="single" w:sz="8" w:space="0" w:color="auto"/>
              <w:left w:val="nil"/>
              <w:bottom w:val="nil"/>
              <w:right w:val="nil"/>
            </w:tcBorders>
            <w:shd w:val="clear" w:color="000000" w:fill="CCFFCC"/>
            <w:noWrap/>
            <w:vAlign w:val="center"/>
            <w:hideMark/>
          </w:tcPr>
          <w:p w14:paraId="3AD6DC0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-3.50%</w:t>
            </w:r>
          </w:p>
        </w:tc>
        <w:tc>
          <w:tcPr>
            <w:tcW w:w="0" w:type="auto"/>
            <w:tcBorders>
              <w:top w:val="single" w:sz="8" w:space="0" w:color="auto"/>
              <w:left w:val="nil"/>
              <w:bottom w:val="nil"/>
              <w:right w:val="single" w:sz="4" w:space="0" w:color="auto"/>
            </w:tcBorders>
            <w:shd w:val="clear" w:color="000000" w:fill="CCFFCC"/>
            <w:noWrap/>
            <w:vAlign w:val="center"/>
            <w:hideMark/>
          </w:tcPr>
          <w:p w14:paraId="5FC2FCF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-3.17%</w:t>
            </w:r>
          </w:p>
        </w:tc>
        <w:tc>
          <w:tcPr>
            <w:tcW w:w="0" w:type="auto"/>
            <w:tcBorders>
              <w:top w:val="single" w:sz="8" w:space="0" w:color="auto"/>
              <w:left w:val="nil"/>
              <w:bottom w:val="nil"/>
              <w:right w:val="nil"/>
            </w:tcBorders>
            <w:shd w:val="clear" w:color="auto" w:fill="auto"/>
            <w:noWrap/>
            <w:vAlign w:val="center"/>
            <w:hideMark/>
          </w:tcPr>
          <w:p w14:paraId="56703B9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108%</w:t>
            </w:r>
          </w:p>
        </w:tc>
        <w:tc>
          <w:tcPr>
            <w:tcW w:w="0" w:type="auto"/>
            <w:tcBorders>
              <w:top w:val="single" w:sz="8" w:space="0" w:color="auto"/>
              <w:left w:val="nil"/>
              <w:bottom w:val="nil"/>
              <w:right w:val="single" w:sz="8" w:space="0" w:color="auto"/>
            </w:tcBorders>
            <w:shd w:val="clear" w:color="auto" w:fill="auto"/>
            <w:noWrap/>
            <w:vAlign w:val="center"/>
            <w:hideMark/>
          </w:tcPr>
          <w:p w14:paraId="2AAB0D36" w14:textId="1A77EC8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1C58CE">
              <w:rPr>
                <w:rFonts w:ascii="Arial" w:hAnsi="Arial" w:cs="Arial"/>
                <w:color w:val="000000"/>
                <w:sz w:val="18"/>
                <w:szCs w:val="18"/>
              </w:rPr>
              <w:t>34</w:t>
            </w:r>
            <w:r w:rsidRPr="00AD627C">
              <w:rPr>
                <w:rFonts w:ascii="Arial" w:hAnsi="Arial" w:cs="Arial"/>
                <w:color w:val="000000"/>
                <w:sz w:val="18"/>
                <w:szCs w:val="18"/>
              </w:rPr>
              <w:t>%</w:t>
            </w:r>
          </w:p>
        </w:tc>
      </w:tr>
      <w:tr w:rsidR="00AD627C" w:rsidRPr="00AD627C" w14:paraId="29FFAC73" w14:textId="77777777" w:rsidTr="00067BA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08BC83C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43195C4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-3.63%</w:t>
            </w:r>
          </w:p>
        </w:tc>
        <w:tc>
          <w:tcPr>
            <w:tcW w:w="0" w:type="auto"/>
            <w:tcBorders>
              <w:top w:val="single" w:sz="8" w:space="0" w:color="auto"/>
              <w:left w:val="nil"/>
              <w:bottom w:val="nil"/>
              <w:right w:val="nil"/>
            </w:tcBorders>
            <w:shd w:val="clear" w:color="auto" w:fill="auto"/>
            <w:noWrap/>
            <w:vAlign w:val="center"/>
            <w:hideMark/>
          </w:tcPr>
          <w:p w14:paraId="3EF55BC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-1.53%</w:t>
            </w:r>
          </w:p>
        </w:tc>
        <w:tc>
          <w:tcPr>
            <w:tcW w:w="0" w:type="auto"/>
            <w:tcBorders>
              <w:top w:val="single" w:sz="8" w:space="0" w:color="auto"/>
              <w:left w:val="nil"/>
              <w:bottom w:val="nil"/>
              <w:right w:val="single" w:sz="4" w:space="0" w:color="auto"/>
            </w:tcBorders>
            <w:shd w:val="clear" w:color="auto" w:fill="auto"/>
            <w:noWrap/>
            <w:vAlign w:val="center"/>
            <w:hideMark/>
          </w:tcPr>
          <w:p w14:paraId="65CF525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-1.48%</w:t>
            </w:r>
          </w:p>
        </w:tc>
        <w:tc>
          <w:tcPr>
            <w:tcW w:w="0" w:type="auto"/>
            <w:tcBorders>
              <w:top w:val="single" w:sz="8" w:space="0" w:color="auto"/>
              <w:left w:val="nil"/>
              <w:bottom w:val="nil"/>
              <w:right w:val="nil"/>
            </w:tcBorders>
            <w:shd w:val="clear" w:color="auto" w:fill="auto"/>
            <w:noWrap/>
            <w:vAlign w:val="center"/>
            <w:hideMark/>
          </w:tcPr>
          <w:p w14:paraId="5D96940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74BA4BED" w14:textId="05B8AC11"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613F3F">
              <w:rPr>
                <w:rFonts w:ascii="Arial" w:hAnsi="Arial" w:cs="Arial"/>
                <w:color w:val="000000"/>
                <w:sz w:val="18"/>
                <w:szCs w:val="18"/>
              </w:rPr>
              <w:t>34</w:t>
            </w:r>
            <w:r w:rsidRPr="00AD627C">
              <w:rPr>
                <w:rFonts w:ascii="Arial" w:hAnsi="Arial" w:cs="Arial"/>
                <w:color w:val="000000"/>
                <w:sz w:val="18"/>
                <w:szCs w:val="18"/>
              </w:rPr>
              <w:t>%</w:t>
            </w:r>
          </w:p>
        </w:tc>
      </w:tr>
      <w:tr w:rsidR="00AD627C" w:rsidRPr="00AD627C" w14:paraId="2EBF2A94" w14:textId="77777777" w:rsidTr="00067BA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50877A3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tcPr>
          <w:p w14:paraId="7869546B" w14:textId="5A793475"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7BD87A0A" w14:textId="61C194E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3ACEC480" w14:textId="14AA3BB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29552783" w14:textId="65E81CEA"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42D98B3B" w14:textId="16E8393A"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B148C12" w14:textId="153EF4D4" w:rsidR="00771C22" w:rsidRDefault="00771C22" w:rsidP="002A04E2">
      <w:pPr>
        <w:rPr>
          <w:szCs w:val="22"/>
          <w:lang w:eastAsia="ja-JP"/>
        </w:rPr>
      </w:pPr>
    </w:p>
    <w:p w14:paraId="563750E2" w14:textId="0CBF3DF2" w:rsidR="0018029D" w:rsidRDefault="0018029D" w:rsidP="002A04E2">
      <w:pPr>
        <w:rPr>
          <w:szCs w:val="22"/>
          <w:lang w:eastAsia="ja-JP"/>
        </w:rPr>
      </w:pPr>
      <w:r>
        <w:rPr>
          <w:szCs w:val="22"/>
          <w:lang w:eastAsia="ja-JP"/>
        </w:rPr>
        <w:t>Low-delay encoder results for the propose</w:t>
      </w:r>
      <w:r w:rsidR="00145CE6">
        <w:rPr>
          <w:szCs w:val="22"/>
          <w:lang w:eastAsia="ja-JP"/>
        </w:rPr>
        <w:t>d</w:t>
      </w:r>
      <w:r>
        <w:rPr>
          <w:szCs w:val="22"/>
          <w:lang w:eastAsia="ja-JP"/>
        </w:rPr>
        <w:t xml:space="preserve"> ALF scheme are summarized in the next table.</w:t>
      </w:r>
      <w:r w:rsidR="00B4681F">
        <w:rPr>
          <w:szCs w:val="22"/>
          <w:lang w:eastAsia="ja-JP"/>
        </w:rPr>
        <w:t xml:space="preserve"> </w:t>
      </w:r>
      <w:r w:rsidR="00B4681F">
        <w:rPr>
          <w:lang w:val="en-CA"/>
        </w:rPr>
        <w:t>The anchor is BMS-1.0 in VTM configuration.</w:t>
      </w:r>
    </w:p>
    <w:p w14:paraId="7522058B" w14:textId="77777777" w:rsidR="00F050FE" w:rsidRDefault="00F050FE" w:rsidP="002A04E2">
      <w:pPr>
        <w:rPr>
          <w:szCs w:val="22"/>
          <w:lang w:eastAsia="ja-JP"/>
        </w:rPr>
      </w:pPr>
    </w:p>
    <w:tbl>
      <w:tblPr>
        <w:tblW w:w="0" w:type="auto"/>
        <w:jc w:val="center"/>
        <w:tblLook w:val="04A0" w:firstRow="1" w:lastRow="0" w:firstColumn="1" w:lastColumn="0" w:noHBand="0" w:noVBand="1"/>
      </w:tblPr>
      <w:tblGrid>
        <w:gridCol w:w="1627"/>
        <w:gridCol w:w="787"/>
        <w:gridCol w:w="787"/>
        <w:gridCol w:w="787"/>
        <w:gridCol w:w="677"/>
        <w:gridCol w:w="677"/>
      </w:tblGrid>
      <w:tr w:rsidR="00AD627C" w:rsidRPr="00AD627C" w14:paraId="57B3980B"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366A97D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3250901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 xml:space="preserve">All Intra Main10 </w:t>
            </w:r>
          </w:p>
        </w:tc>
      </w:tr>
      <w:tr w:rsidR="00AD627C" w:rsidRPr="00AD627C" w14:paraId="00F19893"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1FDCBCD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7245F5B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 VTM-1.0</w:t>
            </w:r>
          </w:p>
        </w:tc>
      </w:tr>
      <w:tr w:rsidR="00AD627C" w:rsidRPr="00AD627C" w14:paraId="0F64637B"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4F77005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355DC2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FEADC5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012F2B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1F5D71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F49057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DecT</w:t>
            </w:r>
            <w:proofErr w:type="spellEnd"/>
          </w:p>
        </w:tc>
      </w:tr>
      <w:tr w:rsidR="00AD627C" w:rsidRPr="00AD627C" w14:paraId="1F765281"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491BB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4B8C72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-2.25%</w:t>
            </w:r>
          </w:p>
        </w:tc>
        <w:tc>
          <w:tcPr>
            <w:tcW w:w="0" w:type="auto"/>
            <w:tcBorders>
              <w:top w:val="single" w:sz="8" w:space="0" w:color="auto"/>
              <w:left w:val="nil"/>
              <w:bottom w:val="nil"/>
              <w:right w:val="nil"/>
            </w:tcBorders>
            <w:shd w:val="clear" w:color="000000" w:fill="CCFFCC"/>
            <w:noWrap/>
            <w:vAlign w:val="center"/>
            <w:hideMark/>
          </w:tcPr>
          <w:p w14:paraId="5FBDA35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-3.12%</w:t>
            </w:r>
          </w:p>
        </w:tc>
        <w:tc>
          <w:tcPr>
            <w:tcW w:w="0" w:type="auto"/>
            <w:tcBorders>
              <w:top w:val="single" w:sz="8" w:space="0" w:color="auto"/>
              <w:left w:val="nil"/>
              <w:bottom w:val="nil"/>
              <w:right w:val="single" w:sz="4" w:space="0" w:color="auto"/>
            </w:tcBorders>
            <w:shd w:val="clear" w:color="000000" w:fill="CCFFCC"/>
            <w:noWrap/>
            <w:vAlign w:val="center"/>
            <w:hideMark/>
          </w:tcPr>
          <w:p w14:paraId="0930684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-3.36%</w:t>
            </w:r>
          </w:p>
        </w:tc>
        <w:tc>
          <w:tcPr>
            <w:tcW w:w="0" w:type="auto"/>
            <w:tcBorders>
              <w:top w:val="nil"/>
              <w:left w:val="nil"/>
              <w:bottom w:val="nil"/>
              <w:right w:val="nil"/>
            </w:tcBorders>
            <w:shd w:val="clear" w:color="auto" w:fill="auto"/>
            <w:noWrap/>
            <w:vAlign w:val="center"/>
            <w:hideMark/>
          </w:tcPr>
          <w:p w14:paraId="211DF2B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14F53EC9" w14:textId="18ADB92E"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13</w:t>
            </w:r>
            <w:r w:rsidR="00462AD7">
              <w:rPr>
                <w:rFonts w:ascii="Arial" w:hAnsi="Arial" w:cs="Arial"/>
                <w:color w:val="000000"/>
                <w:sz w:val="18"/>
                <w:szCs w:val="18"/>
              </w:rPr>
              <w:t>2</w:t>
            </w:r>
            <w:r w:rsidRPr="00AD627C">
              <w:rPr>
                <w:rFonts w:ascii="Arial" w:hAnsi="Arial" w:cs="Arial"/>
                <w:color w:val="000000"/>
                <w:sz w:val="18"/>
                <w:szCs w:val="18"/>
              </w:rPr>
              <w:t>%</w:t>
            </w:r>
          </w:p>
        </w:tc>
      </w:tr>
      <w:tr w:rsidR="00AD627C" w:rsidRPr="00AD627C" w14:paraId="158E96FA"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47DC2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4D5B45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-2.88%</w:t>
            </w:r>
          </w:p>
        </w:tc>
        <w:tc>
          <w:tcPr>
            <w:tcW w:w="0" w:type="auto"/>
            <w:tcBorders>
              <w:top w:val="nil"/>
              <w:left w:val="nil"/>
              <w:bottom w:val="nil"/>
              <w:right w:val="nil"/>
            </w:tcBorders>
            <w:shd w:val="clear" w:color="000000" w:fill="CCFFCC"/>
            <w:noWrap/>
            <w:vAlign w:val="center"/>
            <w:hideMark/>
          </w:tcPr>
          <w:p w14:paraId="45741DD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-3.62%</w:t>
            </w:r>
          </w:p>
        </w:tc>
        <w:tc>
          <w:tcPr>
            <w:tcW w:w="0" w:type="auto"/>
            <w:tcBorders>
              <w:top w:val="nil"/>
              <w:left w:val="nil"/>
              <w:bottom w:val="nil"/>
              <w:right w:val="single" w:sz="4" w:space="0" w:color="auto"/>
            </w:tcBorders>
            <w:shd w:val="clear" w:color="000000" w:fill="CCFFCC"/>
            <w:noWrap/>
            <w:vAlign w:val="center"/>
            <w:hideMark/>
          </w:tcPr>
          <w:p w14:paraId="12AA59D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-3.57%</w:t>
            </w:r>
          </w:p>
        </w:tc>
        <w:tc>
          <w:tcPr>
            <w:tcW w:w="0" w:type="auto"/>
            <w:tcBorders>
              <w:top w:val="nil"/>
              <w:left w:val="nil"/>
              <w:bottom w:val="nil"/>
              <w:right w:val="nil"/>
            </w:tcBorders>
            <w:shd w:val="clear" w:color="auto" w:fill="auto"/>
            <w:noWrap/>
            <w:vAlign w:val="center"/>
            <w:hideMark/>
          </w:tcPr>
          <w:p w14:paraId="2C463E1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1DC7D04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124%</w:t>
            </w:r>
          </w:p>
        </w:tc>
      </w:tr>
      <w:tr w:rsidR="00AD627C" w:rsidRPr="00AD627C" w14:paraId="2B0971E5"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A42C47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E780CA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-2.61%</w:t>
            </w:r>
          </w:p>
        </w:tc>
        <w:tc>
          <w:tcPr>
            <w:tcW w:w="0" w:type="auto"/>
            <w:tcBorders>
              <w:top w:val="nil"/>
              <w:left w:val="nil"/>
              <w:bottom w:val="nil"/>
              <w:right w:val="nil"/>
            </w:tcBorders>
            <w:shd w:val="clear" w:color="auto" w:fill="auto"/>
            <w:noWrap/>
            <w:vAlign w:val="center"/>
            <w:hideMark/>
          </w:tcPr>
          <w:p w14:paraId="2E8A537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-2.28%</w:t>
            </w:r>
          </w:p>
        </w:tc>
        <w:tc>
          <w:tcPr>
            <w:tcW w:w="0" w:type="auto"/>
            <w:tcBorders>
              <w:top w:val="nil"/>
              <w:left w:val="nil"/>
              <w:bottom w:val="nil"/>
              <w:right w:val="single" w:sz="4" w:space="0" w:color="auto"/>
            </w:tcBorders>
            <w:shd w:val="clear" w:color="auto" w:fill="auto"/>
            <w:noWrap/>
            <w:vAlign w:val="center"/>
            <w:hideMark/>
          </w:tcPr>
          <w:p w14:paraId="0BAFB15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-2.89%</w:t>
            </w:r>
          </w:p>
        </w:tc>
        <w:tc>
          <w:tcPr>
            <w:tcW w:w="0" w:type="auto"/>
            <w:tcBorders>
              <w:top w:val="nil"/>
              <w:left w:val="nil"/>
              <w:bottom w:val="nil"/>
              <w:right w:val="nil"/>
            </w:tcBorders>
            <w:shd w:val="clear" w:color="auto" w:fill="auto"/>
            <w:noWrap/>
            <w:vAlign w:val="center"/>
            <w:hideMark/>
          </w:tcPr>
          <w:p w14:paraId="6E329B7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2683D830" w14:textId="5BA5EB9B"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450992">
              <w:rPr>
                <w:rFonts w:ascii="Arial" w:hAnsi="Arial" w:cs="Arial"/>
                <w:color w:val="000000"/>
                <w:sz w:val="18"/>
                <w:szCs w:val="18"/>
              </w:rPr>
              <w:t>2</w:t>
            </w:r>
            <w:r w:rsidR="00B031D3">
              <w:rPr>
                <w:rFonts w:ascii="Arial" w:hAnsi="Arial" w:cs="Arial"/>
                <w:color w:val="000000"/>
                <w:sz w:val="18"/>
                <w:szCs w:val="18"/>
              </w:rPr>
              <w:t>8</w:t>
            </w:r>
            <w:r w:rsidRPr="00AD627C">
              <w:rPr>
                <w:rFonts w:ascii="Arial" w:hAnsi="Arial" w:cs="Arial"/>
                <w:color w:val="000000"/>
                <w:sz w:val="18"/>
                <w:szCs w:val="18"/>
              </w:rPr>
              <w:t>%</w:t>
            </w:r>
          </w:p>
        </w:tc>
      </w:tr>
      <w:tr w:rsidR="00AD627C" w:rsidRPr="00AD627C" w14:paraId="4D862512"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632A7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0B6113F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-3.04%</w:t>
            </w:r>
          </w:p>
        </w:tc>
        <w:tc>
          <w:tcPr>
            <w:tcW w:w="0" w:type="auto"/>
            <w:tcBorders>
              <w:top w:val="nil"/>
              <w:left w:val="nil"/>
              <w:bottom w:val="nil"/>
              <w:right w:val="nil"/>
            </w:tcBorders>
            <w:shd w:val="clear" w:color="auto" w:fill="auto"/>
            <w:noWrap/>
            <w:vAlign w:val="center"/>
            <w:hideMark/>
          </w:tcPr>
          <w:p w14:paraId="264894F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-2.72%</w:t>
            </w:r>
          </w:p>
        </w:tc>
        <w:tc>
          <w:tcPr>
            <w:tcW w:w="0" w:type="auto"/>
            <w:tcBorders>
              <w:top w:val="nil"/>
              <w:left w:val="nil"/>
              <w:bottom w:val="nil"/>
              <w:right w:val="single" w:sz="4" w:space="0" w:color="auto"/>
            </w:tcBorders>
            <w:shd w:val="clear" w:color="000000" w:fill="CCFFCC"/>
            <w:noWrap/>
            <w:vAlign w:val="center"/>
            <w:hideMark/>
          </w:tcPr>
          <w:p w14:paraId="4986DF0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-3.47%</w:t>
            </w:r>
          </w:p>
        </w:tc>
        <w:tc>
          <w:tcPr>
            <w:tcW w:w="0" w:type="auto"/>
            <w:tcBorders>
              <w:top w:val="nil"/>
              <w:left w:val="nil"/>
              <w:bottom w:val="nil"/>
              <w:right w:val="nil"/>
            </w:tcBorders>
            <w:shd w:val="clear" w:color="auto" w:fill="auto"/>
            <w:noWrap/>
            <w:vAlign w:val="center"/>
            <w:hideMark/>
          </w:tcPr>
          <w:p w14:paraId="5627FF7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577F6658" w14:textId="074C879B"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806A0C">
              <w:rPr>
                <w:rFonts w:ascii="Arial" w:hAnsi="Arial" w:cs="Arial"/>
                <w:color w:val="000000"/>
                <w:sz w:val="18"/>
                <w:szCs w:val="18"/>
              </w:rPr>
              <w:t>21</w:t>
            </w:r>
            <w:r w:rsidRPr="00AD627C">
              <w:rPr>
                <w:rFonts w:ascii="Arial" w:hAnsi="Arial" w:cs="Arial"/>
                <w:color w:val="000000"/>
                <w:sz w:val="18"/>
                <w:szCs w:val="18"/>
              </w:rPr>
              <w:t>%</w:t>
            </w:r>
          </w:p>
        </w:tc>
      </w:tr>
      <w:tr w:rsidR="00AD627C" w:rsidRPr="00AD627C" w14:paraId="0B9F91C7"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48FAF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40D1480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-4.76%</w:t>
            </w:r>
          </w:p>
        </w:tc>
        <w:tc>
          <w:tcPr>
            <w:tcW w:w="0" w:type="auto"/>
            <w:tcBorders>
              <w:top w:val="nil"/>
              <w:left w:val="nil"/>
              <w:bottom w:val="nil"/>
              <w:right w:val="nil"/>
            </w:tcBorders>
            <w:shd w:val="clear" w:color="000000" w:fill="CCFFCC"/>
            <w:noWrap/>
            <w:vAlign w:val="center"/>
            <w:hideMark/>
          </w:tcPr>
          <w:p w14:paraId="37C5DE8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-6.63%</w:t>
            </w:r>
          </w:p>
        </w:tc>
        <w:tc>
          <w:tcPr>
            <w:tcW w:w="0" w:type="auto"/>
            <w:tcBorders>
              <w:top w:val="nil"/>
              <w:left w:val="nil"/>
              <w:bottom w:val="nil"/>
              <w:right w:val="single" w:sz="4" w:space="0" w:color="auto"/>
            </w:tcBorders>
            <w:shd w:val="clear" w:color="000000" w:fill="CCFFCC"/>
            <w:noWrap/>
            <w:vAlign w:val="center"/>
            <w:hideMark/>
          </w:tcPr>
          <w:p w14:paraId="3CF6F00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-7.56%</w:t>
            </w:r>
          </w:p>
        </w:tc>
        <w:tc>
          <w:tcPr>
            <w:tcW w:w="0" w:type="auto"/>
            <w:tcBorders>
              <w:top w:val="nil"/>
              <w:left w:val="nil"/>
              <w:bottom w:val="nil"/>
              <w:right w:val="nil"/>
            </w:tcBorders>
            <w:shd w:val="clear" w:color="auto" w:fill="auto"/>
            <w:noWrap/>
            <w:vAlign w:val="center"/>
            <w:hideMark/>
          </w:tcPr>
          <w:p w14:paraId="6862461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1D2766CD" w14:textId="1DFB072C"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806A0C">
              <w:rPr>
                <w:rFonts w:ascii="Arial" w:hAnsi="Arial" w:cs="Arial"/>
                <w:color w:val="000000"/>
                <w:sz w:val="18"/>
                <w:szCs w:val="18"/>
              </w:rPr>
              <w:t>29</w:t>
            </w:r>
            <w:r w:rsidRPr="00AD627C">
              <w:rPr>
                <w:rFonts w:ascii="Arial" w:hAnsi="Arial" w:cs="Arial"/>
                <w:color w:val="000000"/>
                <w:sz w:val="18"/>
                <w:szCs w:val="18"/>
              </w:rPr>
              <w:t>%</w:t>
            </w:r>
          </w:p>
        </w:tc>
      </w:tr>
      <w:tr w:rsidR="00AD627C" w:rsidRPr="00AD627C" w14:paraId="26A00FE4"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3A847D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 xml:space="preserve">Overall </w:t>
            </w:r>
          </w:p>
        </w:tc>
        <w:tc>
          <w:tcPr>
            <w:tcW w:w="0" w:type="auto"/>
            <w:tcBorders>
              <w:top w:val="single" w:sz="8" w:space="0" w:color="auto"/>
              <w:left w:val="single" w:sz="8" w:space="0" w:color="auto"/>
              <w:bottom w:val="nil"/>
              <w:right w:val="nil"/>
            </w:tcBorders>
            <w:shd w:val="clear" w:color="000000" w:fill="CCFFCC"/>
            <w:noWrap/>
            <w:vAlign w:val="center"/>
            <w:hideMark/>
          </w:tcPr>
          <w:p w14:paraId="69D83CE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-3.05%</w:t>
            </w:r>
          </w:p>
        </w:tc>
        <w:tc>
          <w:tcPr>
            <w:tcW w:w="0" w:type="auto"/>
            <w:tcBorders>
              <w:top w:val="single" w:sz="8" w:space="0" w:color="auto"/>
              <w:left w:val="nil"/>
              <w:bottom w:val="nil"/>
              <w:right w:val="nil"/>
            </w:tcBorders>
            <w:shd w:val="clear" w:color="000000" w:fill="CCFFCC"/>
            <w:noWrap/>
            <w:vAlign w:val="center"/>
            <w:hideMark/>
          </w:tcPr>
          <w:p w14:paraId="27A515D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-3.47%</w:t>
            </w:r>
          </w:p>
        </w:tc>
        <w:tc>
          <w:tcPr>
            <w:tcW w:w="0" w:type="auto"/>
            <w:tcBorders>
              <w:top w:val="single" w:sz="8" w:space="0" w:color="auto"/>
              <w:left w:val="nil"/>
              <w:bottom w:val="nil"/>
              <w:right w:val="single" w:sz="4" w:space="0" w:color="auto"/>
            </w:tcBorders>
            <w:shd w:val="clear" w:color="000000" w:fill="CCFFCC"/>
            <w:noWrap/>
            <w:vAlign w:val="center"/>
            <w:hideMark/>
          </w:tcPr>
          <w:p w14:paraId="03432A6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-3.99%</w:t>
            </w:r>
          </w:p>
        </w:tc>
        <w:tc>
          <w:tcPr>
            <w:tcW w:w="0" w:type="auto"/>
            <w:tcBorders>
              <w:top w:val="single" w:sz="8" w:space="0" w:color="auto"/>
              <w:left w:val="nil"/>
              <w:bottom w:val="nil"/>
              <w:right w:val="nil"/>
            </w:tcBorders>
            <w:shd w:val="clear" w:color="auto" w:fill="auto"/>
            <w:noWrap/>
            <w:vAlign w:val="center"/>
            <w:hideMark/>
          </w:tcPr>
          <w:p w14:paraId="42BF6B3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44811219" w14:textId="424EEFDC"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7372B8">
              <w:rPr>
                <w:rFonts w:ascii="Arial" w:hAnsi="Arial" w:cs="Arial"/>
                <w:color w:val="000000"/>
                <w:sz w:val="18"/>
                <w:szCs w:val="18"/>
              </w:rPr>
              <w:t>27</w:t>
            </w:r>
            <w:r w:rsidRPr="00AD627C">
              <w:rPr>
                <w:rFonts w:ascii="Arial" w:hAnsi="Arial" w:cs="Arial"/>
                <w:color w:val="000000"/>
                <w:sz w:val="18"/>
                <w:szCs w:val="18"/>
              </w:rPr>
              <w:t>%</w:t>
            </w:r>
          </w:p>
        </w:tc>
      </w:tr>
      <w:tr w:rsidR="00AD627C" w:rsidRPr="00AD627C" w14:paraId="384C4C4C" w14:textId="77777777" w:rsidTr="00067BA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58E6A4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38F23F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-2.34%</w:t>
            </w:r>
          </w:p>
        </w:tc>
        <w:tc>
          <w:tcPr>
            <w:tcW w:w="0" w:type="auto"/>
            <w:tcBorders>
              <w:top w:val="single" w:sz="8" w:space="0" w:color="auto"/>
              <w:left w:val="nil"/>
              <w:bottom w:val="nil"/>
              <w:right w:val="nil"/>
            </w:tcBorders>
            <w:shd w:val="clear" w:color="auto" w:fill="auto"/>
            <w:noWrap/>
            <w:vAlign w:val="center"/>
            <w:hideMark/>
          </w:tcPr>
          <w:p w14:paraId="4562B6B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-2.71%</w:t>
            </w:r>
          </w:p>
        </w:tc>
        <w:tc>
          <w:tcPr>
            <w:tcW w:w="0" w:type="auto"/>
            <w:tcBorders>
              <w:top w:val="single" w:sz="8" w:space="0" w:color="auto"/>
              <w:left w:val="nil"/>
              <w:bottom w:val="nil"/>
              <w:right w:val="single" w:sz="4" w:space="0" w:color="auto"/>
            </w:tcBorders>
            <w:shd w:val="clear" w:color="000000" w:fill="CCFFCC"/>
            <w:noWrap/>
            <w:vAlign w:val="center"/>
            <w:hideMark/>
          </w:tcPr>
          <w:p w14:paraId="770815A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-3.19%</w:t>
            </w:r>
          </w:p>
        </w:tc>
        <w:tc>
          <w:tcPr>
            <w:tcW w:w="0" w:type="auto"/>
            <w:tcBorders>
              <w:top w:val="single" w:sz="8" w:space="0" w:color="auto"/>
              <w:left w:val="nil"/>
              <w:bottom w:val="nil"/>
              <w:right w:val="nil"/>
            </w:tcBorders>
            <w:shd w:val="clear" w:color="auto" w:fill="auto"/>
            <w:noWrap/>
            <w:vAlign w:val="center"/>
            <w:hideMark/>
          </w:tcPr>
          <w:p w14:paraId="0C33374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23DB8A10" w14:textId="6954B2B2"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7A604C">
              <w:rPr>
                <w:rFonts w:ascii="Arial" w:hAnsi="Arial" w:cs="Arial"/>
                <w:color w:val="000000"/>
                <w:sz w:val="18"/>
                <w:szCs w:val="18"/>
              </w:rPr>
              <w:t>14</w:t>
            </w:r>
            <w:r w:rsidRPr="00AD627C">
              <w:rPr>
                <w:rFonts w:ascii="Arial" w:hAnsi="Arial" w:cs="Arial"/>
                <w:color w:val="000000"/>
                <w:sz w:val="18"/>
                <w:szCs w:val="18"/>
              </w:rPr>
              <w:t>%</w:t>
            </w:r>
          </w:p>
        </w:tc>
      </w:tr>
      <w:tr w:rsidR="00AD627C" w:rsidRPr="00AD627C" w14:paraId="0C633606" w14:textId="77777777" w:rsidTr="00067BA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217DA3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tcPr>
          <w:p w14:paraId="481AA128" w14:textId="3498A90F"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40A55213" w14:textId="0BA42E8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214A74E0" w14:textId="6B9D467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40728446" w14:textId="79812CB6"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0449558A" w14:textId="4E9D0978"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07594D20"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551C421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381F87B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tcPr>
          <w:p w14:paraId="2CA6C69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tcPr>
          <w:p w14:paraId="151D1E1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tcPr>
          <w:p w14:paraId="1917472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center"/>
          </w:tcPr>
          <w:p w14:paraId="2D112F8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D627C" w:rsidRPr="00AD627C" w14:paraId="008147CB"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07F07A8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2F984AF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Random Access Main 10</w:t>
            </w:r>
          </w:p>
        </w:tc>
      </w:tr>
      <w:tr w:rsidR="00AD627C" w:rsidRPr="00AD627C" w14:paraId="17A2A5B3"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7AABEA9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3053BDB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 VTM-1.0</w:t>
            </w:r>
          </w:p>
        </w:tc>
      </w:tr>
      <w:tr w:rsidR="00AD627C" w:rsidRPr="00AD627C" w14:paraId="391D3BF8"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55BB73A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351C82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37785BC"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B525EC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20ADE3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5FAFF3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DecT</w:t>
            </w:r>
            <w:proofErr w:type="spellEnd"/>
          </w:p>
        </w:tc>
      </w:tr>
      <w:tr w:rsidR="00AD627C" w:rsidRPr="00AD627C" w14:paraId="6F53E764"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1926DF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59925508" w14:textId="79F996A8"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-3.74%</w:t>
            </w:r>
          </w:p>
        </w:tc>
        <w:tc>
          <w:tcPr>
            <w:tcW w:w="0" w:type="auto"/>
            <w:tcBorders>
              <w:top w:val="nil"/>
              <w:left w:val="nil"/>
              <w:bottom w:val="nil"/>
              <w:right w:val="nil"/>
            </w:tcBorders>
            <w:shd w:val="clear" w:color="auto" w:fill="auto"/>
            <w:noWrap/>
            <w:vAlign w:val="center"/>
          </w:tcPr>
          <w:p w14:paraId="5DD4F0BE" w14:textId="3AED2D8B"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-2.74%</w:t>
            </w:r>
          </w:p>
        </w:tc>
        <w:tc>
          <w:tcPr>
            <w:tcW w:w="0" w:type="auto"/>
            <w:tcBorders>
              <w:top w:val="nil"/>
              <w:left w:val="nil"/>
              <w:bottom w:val="nil"/>
              <w:right w:val="single" w:sz="4" w:space="0" w:color="auto"/>
            </w:tcBorders>
            <w:shd w:val="clear" w:color="auto" w:fill="auto"/>
            <w:noWrap/>
            <w:vAlign w:val="center"/>
          </w:tcPr>
          <w:p w14:paraId="4D2484E3" w14:textId="138055F4"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-2.58%</w:t>
            </w:r>
          </w:p>
        </w:tc>
        <w:tc>
          <w:tcPr>
            <w:tcW w:w="0" w:type="auto"/>
            <w:tcBorders>
              <w:top w:val="nil"/>
              <w:left w:val="nil"/>
              <w:bottom w:val="nil"/>
              <w:right w:val="nil"/>
            </w:tcBorders>
            <w:shd w:val="clear" w:color="auto" w:fill="auto"/>
            <w:noWrap/>
            <w:vAlign w:val="center"/>
          </w:tcPr>
          <w:p w14:paraId="0D0AC678" w14:textId="52AB78A7"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716CA070" w14:textId="644E537C"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136%</w:t>
            </w:r>
          </w:p>
        </w:tc>
      </w:tr>
      <w:tr w:rsidR="00AD627C" w:rsidRPr="00AD627C" w14:paraId="358E13BB"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E0C72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A455606" w14:textId="612126D8"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-5.89%</w:t>
            </w:r>
          </w:p>
        </w:tc>
        <w:tc>
          <w:tcPr>
            <w:tcW w:w="0" w:type="auto"/>
            <w:tcBorders>
              <w:top w:val="nil"/>
              <w:left w:val="nil"/>
              <w:bottom w:val="nil"/>
              <w:right w:val="nil"/>
            </w:tcBorders>
            <w:shd w:val="clear" w:color="auto" w:fill="auto"/>
            <w:noWrap/>
            <w:vAlign w:val="center"/>
          </w:tcPr>
          <w:p w14:paraId="6101EDC2" w14:textId="2D9D180C"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single" w:sz="4" w:space="0" w:color="auto"/>
            </w:tcBorders>
            <w:shd w:val="clear" w:color="auto" w:fill="auto"/>
            <w:noWrap/>
            <w:vAlign w:val="center"/>
          </w:tcPr>
          <w:p w14:paraId="220B1F05" w14:textId="4FC083B7"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-2.18%</w:t>
            </w:r>
          </w:p>
        </w:tc>
        <w:tc>
          <w:tcPr>
            <w:tcW w:w="0" w:type="auto"/>
            <w:tcBorders>
              <w:top w:val="nil"/>
              <w:left w:val="nil"/>
              <w:bottom w:val="nil"/>
              <w:right w:val="nil"/>
            </w:tcBorders>
            <w:shd w:val="clear" w:color="auto" w:fill="auto"/>
            <w:noWrap/>
            <w:vAlign w:val="center"/>
          </w:tcPr>
          <w:p w14:paraId="1FB1B9BE" w14:textId="62F92276"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002F66F9" w14:textId="5689EB1C" w:rsidR="00AD627C" w:rsidRPr="00AD627C" w:rsidRDefault="00A33CA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r>
      <w:tr w:rsidR="00AD627C" w:rsidRPr="00AD627C" w14:paraId="2AD08AF2"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97CC6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2889104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-5.17%</w:t>
            </w:r>
          </w:p>
        </w:tc>
        <w:tc>
          <w:tcPr>
            <w:tcW w:w="0" w:type="auto"/>
            <w:tcBorders>
              <w:top w:val="nil"/>
              <w:left w:val="nil"/>
              <w:bottom w:val="nil"/>
              <w:right w:val="nil"/>
            </w:tcBorders>
            <w:shd w:val="clear" w:color="000000" w:fill="CCFFCC"/>
            <w:noWrap/>
            <w:vAlign w:val="center"/>
            <w:hideMark/>
          </w:tcPr>
          <w:p w14:paraId="2D42B94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-4.46%</w:t>
            </w:r>
          </w:p>
        </w:tc>
        <w:tc>
          <w:tcPr>
            <w:tcW w:w="0" w:type="auto"/>
            <w:tcBorders>
              <w:top w:val="nil"/>
              <w:left w:val="nil"/>
              <w:bottom w:val="nil"/>
              <w:right w:val="single" w:sz="4" w:space="0" w:color="auto"/>
            </w:tcBorders>
            <w:shd w:val="clear" w:color="000000" w:fill="CCFFCC"/>
            <w:noWrap/>
            <w:vAlign w:val="center"/>
            <w:hideMark/>
          </w:tcPr>
          <w:p w14:paraId="73CBB7A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-3.01%</w:t>
            </w:r>
          </w:p>
        </w:tc>
        <w:tc>
          <w:tcPr>
            <w:tcW w:w="0" w:type="auto"/>
            <w:tcBorders>
              <w:top w:val="nil"/>
              <w:left w:val="nil"/>
              <w:bottom w:val="nil"/>
              <w:right w:val="nil"/>
            </w:tcBorders>
            <w:shd w:val="clear" w:color="auto" w:fill="auto"/>
            <w:noWrap/>
            <w:vAlign w:val="center"/>
            <w:hideMark/>
          </w:tcPr>
          <w:p w14:paraId="69527FF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107%</w:t>
            </w:r>
          </w:p>
        </w:tc>
        <w:tc>
          <w:tcPr>
            <w:tcW w:w="0" w:type="auto"/>
            <w:tcBorders>
              <w:top w:val="nil"/>
              <w:left w:val="nil"/>
              <w:bottom w:val="nil"/>
              <w:right w:val="single" w:sz="8" w:space="0" w:color="auto"/>
            </w:tcBorders>
            <w:shd w:val="clear" w:color="auto" w:fill="auto"/>
            <w:noWrap/>
            <w:vAlign w:val="center"/>
            <w:hideMark/>
          </w:tcPr>
          <w:p w14:paraId="1D03834B" w14:textId="71584674"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13</w:t>
            </w:r>
            <w:r w:rsidR="00F044DF">
              <w:rPr>
                <w:rFonts w:ascii="Arial" w:hAnsi="Arial" w:cs="Arial"/>
                <w:color w:val="000000"/>
                <w:sz w:val="18"/>
                <w:szCs w:val="18"/>
              </w:rPr>
              <w:t>6</w:t>
            </w:r>
            <w:r w:rsidRPr="00AD627C">
              <w:rPr>
                <w:rFonts w:ascii="Arial" w:hAnsi="Arial" w:cs="Arial"/>
                <w:color w:val="000000"/>
                <w:sz w:val="18"/>
                <w:szCs w:val="18"/>
              </w:rPr>
              <w:t>%</w:t>
            </w:r>
          </w:p>
        </w:tc>
      </w:tr>
      <w:tr w:rsidR="00AD627C" w:rsidRPr="00AD627C" w14:paraId="500F7246"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6F305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4D9D7B6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-4.02%</w:t>
            </w:r>
          </w:p>
        </w:tc>
        <w:tc>
          <w:tcPr>
            <w:tcW w:w="0" w:type="auto"/>
            <w:tcBorders>
              <w:top w:val="nil"/>
              <w:left w:val="nil"/>
              <w:bottom w:val="nil"/>
              <w:right w:val="nil"/>
            </w:tcBorders>
            <w:shd w:val="clear" w:color="auto" w:fill="auto"/>
            <w:noWrap/>
            <w:vAlign w:val="center"/>
            <w:hideMark/>
          </w:tcPr>
          <w:p w14:paraId="2D94E2E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-2.46%</w:t>
            </w:r>
          </w:p>
        </w:tc>
        <w:tc>
          <w:tcPr>
            <w:tcW w:w="0" w:type="auto"/>
            <w:tcBorders>
              <w:top w:val="nil"/>
              <w:left w:val="nil"/>
              <w:bottom w:val="nil"/>
              <w:right w:val="single" w:sz="4" w:space="0" w:color="auto"/>
            </w:tcBorders>
            <w:shd w:val="clear" w:color="auto" w:fill="auto"/>
            <w:noWrap/>
            <w:vAlign w:val="center"/>
            <w:hideMark/>
          </w:tcPr>
          <w:p w14:paraId="43D2B89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-2.95%</w:t>
            </w:r>
          </w:p>
        </w:tc>
        <w:tc>
          <w:tcPr>
            <w:tcW w:w="0" w:type="auto"/>
            <w:tcBorders>
              <w:top w:val="nil"/>
              <w:left w:val="nil"/>
              <w:bottom w:val="nil"/>
              <w:right w:val="nil"/>
            </w:tcBorders>
            <w:shd w:val="clear" w:color="auto" w:fill="auto"/>
            <w:noWrap/>
            <w:vAlign w:val="center"/>
            <w:hideMark/>
          </w:tcPr>
          <w:p w14:paraId="0600B44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640FDFF4" w14:textId="6293D0A4"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58486E">
              <w:rPr>
                <w:rFonts w:ascii="Arial" w:hAnsi="Arial" w:cs="Arial"/>
                <w:color w:val="000000"/>
                <w:sz w:val="18"/>
                <w:szCs w:val="18"/>
              </w:rPr>
              <w:t>32</w:t>
            </w:r>
            <w:r w:rsidRPr="00AD627C">
              <w:rPr>
                <w:rFonts w:ascii="Arial" w:hAnsi="Arial" w:cs="Arial"/>
                <w:color w:val="000000"/>
                <w:sz w:val="18"/>
                <w:szCs w:val="18"/>
              </w:rPr>
              <w:t>%</w:t>
            </w:r>
          </w:p>
        </w:tc>
      </w:tr>
      <w:tr w:rsidR="00AD627C" w:rsidRPr="00AD627C" w14:paraId="69093017"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9FD11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D24CA7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777840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F11E49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C7BC7C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3AC035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27CD8BB4"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86DC7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0C58418" w14:textId="55201274" w:rsidR="00AD627C" w:rsidRPr="00AD627C" w:rsidRDefault="00FD7D58"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-4.72%</w:t>
            </w:r>
          </w:p>
        </w:tc>
        <w:tc>
          <w:tcPr>
            <w:tcW w:w="0" w:type="auto"/>
            <w:tcBorders>
              <w:top w:val="single" w:sz="8" w:space="0" w:color="auto"/>
              <w:left w:val="nil"/>
              <w:bottom w:val="nil"/>
              <w:right w:val="nil"/>
            </w:tcBorders>
            <w:shd w:val="clear" w:color="auto" w:fill="auto"/>
            <w:noWrap/>
            <w:vAlign w:val="center"/>
          </w:tcPr>
          <w:p w14:paraId="64698101" w14:textId="442C2BA9" w:rsidR="00AD627C" w:rsidRPr="00AD627C" w:rsidRDefault="00FD7D58"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-3.04%</w:t>
            </w:r>
          </w:p>
        </w:tc>
        <w:tc>
          <w:tcPr>
            <w:tcW w:w="0" w:type="auto"/>
            <w:tcBorders>
              <w:top w:val="single" w:sz="8" w:space="0" w:color="auto"/>
              <w:left w:val="nil"/>
              <w:bottom w:val="nil"/>
              <w:right w:val="single" w:sz="4" w:space="0" w:color="auto"/>
            </w:tcBorders>
            <w:shd w:val="clear" w:color="auto" w:fill="auto"/>
            <w:noWrap/>
            <w:vAlign w:val="center"/>
          </w:tcPr>
          <w:p w14:paraId="3E86FFF8" w14:textId="3B532063" w:rsidR="00AD627C" w:rsidRPr="00AD627C" w:rsidRDefault="00FD7D58"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-2.75%</w:t>
            </w:r>
          </w:p>
        </w:tc>
        <w:tc>
          <w:tcPr>
            <w:tcW w:w="0" w:type="auto"/>
            <w:tcBorders>
              <w:top w:val="single" w:sz="8" w:space="0" w:color="auto"/>
              <w:left w:val="nil"/>
              <w:bottom w:val="nil"/>
              <w:right w:val="nil"/>
            </w:tcBorders>
            <w:shd w:val="clear" w:color="auto" w:fill="auto"/>
            <w:noWrap/>
            <w:vAlign w:val="center"/>
          </w:tcPr>
          <w:p w14:paraId="5C16A98E" w14:textId="224D4675" w:rsidR="00AD627C" w:rsidRPr="00AD627C" w:rsidRDefault="00FD7D58"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6C738BF8" w14:textId="1D758536" w:rsidR="00AD627C" w:rsidRPr="00AD627C" w:rsidRDefault="00FD7D58"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136%</w:t>
            </w:r>
          </w:p>
        </w:tc>
      </w:tr>
      <w:tr w:rsidR="00AD627C" w:rsidRPr="00AD627C" w14:paraId="15DDB404"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752D5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115A32B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-4.71%</w:t>
            </w:r>
          </w:p>
        </w:tc>
        <w:tc>
          <w:tcPr>
            <w:tcW w:w="0" w:type="auto"/>
            <w:tcBorders>
              <w:top w:val="single" w:sz="8" w:space="0" w:color="auto"/>
              <w:left w:val="nil"/>
              <w:bottom w:val="nil"/>
              <w:right w:val="nil"/>
            </w:tcBorders>
            <w:shd w:val="clear" w:color="auto" w:fill="auto"/>
            <w:noWrap/>
            <w:vAlign w:val="center"/>
            <w:hideMark/>
          </w:tcPr>
          <w:p w14:paraId="4C5929F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-2.72%</w:t>
            </w:r>
          </w:p>
        </w:tc>
        <w:tc>
          <w:tcPr>
            <w:tcW w:w="0" w:type="auto"/>
            <w:tcBorders>
              <w:top w:val="single" w:sz="8" w:space="0" w:color="auto"/>
              <w:left w:val="nil"/>
              <w:bottom w:val="nil"/>
              <w:right w:val="single" w:sz="4" w:space="0" w:color="auto"/>
            </w:tcBorders>
            <w:shd w:val="clear" w:color="000000" w:fill="CCFFCC"/>
            <w:noWrap/>
            <w:vAlign w:val="center"/>
            <w:hideMark/>
          </w:tcPr>
          <w:p w14:paraId="13ACCAF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-3.10%</w:t>
            </w:r>
          </w:p>
        </w:tc>
        <w:tc>
          <w:tcPr>
            <w:tcW w:w="0" w:type="auto"/>
            <w:tcBorders>
              <w:top w:val="single" w:sz="8" w:space="0" w:color="auto"/>
              <w:left w:val="nil"/>
              <w:bottom w:val="nil"/>
              <w:right w:val="nil"/>
            </w:tcBorders>
            <w:shd w:val="clear" w:color="auto" w:fill="auto"/>
            <w:noWrap/>
            <w:vAlign w:val="center"/>
            <w:hideMark/>
          </w:tcPr>
          <w:p w14:paraId="66F4445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107%</w:t>
            </w:r>
          </w:p>
        </w:tc>
        <w:tc>
          <w:tcPr>
            <w:tcW w:w="0" w:type="auto"/>
            <w:tcBorders>
              <w:top w:val="single" w:sz="8" w:space="0" w:color="auto"/>
              <w:left w:val="nil"/>
              <w:bottom w:val="nil"/>
              <w:right w:val="single" w:sz="8" w:space="0" w:color="auto"/>
            </w:tcBorders>
            <w:shd w:val="clear" w:color="auto" w:fill="auto"/>
            <w:noWrap/>
            <w:vAlign w:val="center"/>
            <w:hideMark/>
          </w:tcPr>
          <w:p w14:paraId="43EDD3A8" w14:textId="5BB81132"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A55FF9">
              <w:rPr>
                <w:rFonts w:ascii="Arial" w:hAnsi="Arial" w:cs="Arial"/>
                <w:color w:val="000000"/>
                <w:sz w:val="18"/>
                <w:szCs w:val="18"/>
              </w:rPr>
              <w:t>34</w:t>
            </w:r>
            <w:r w:rsidRPr="00AD627C">
              <w:rPr>
                <w:rFonts w:ascii="Arial" w:hAnsi="Arial" w:cs="Arial"/>
                <w:color w:val="000000"/>
                <w:sz w:val="18"/>
                <w:szCs w:val="18"/>
              </w:rPr>
              <w:t>%</w:t>
            </w:r>
          </w:p>
        </w:tc>
      </w:tr>
      <w:tr w:rsidR="00AD627C" w:rsidRPr="00AD627C" w14:paraId="45ED7CC3" w14:textId="77777777" w:rsidTr="00067BA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4FCB1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tcPr>
          <w:p w14:paraId="112E9F00" w14:textId="5EFE8CA9"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449689A8" w14:textId="5FE13D6E"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5E2BD6E2" w14:textId="181E5CF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52DF88AC" w14:textId="27663C2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648B0FE4" w14:textId="3955B0A3"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0702B248"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42D8240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bottom"/>
            <w:hideMark/>
          </w:tcPr>
          <w:p w14:paraId="78E9E1B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3F8477B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57F2036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7A7917F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single" w:sz="8" w:space="0" w:color="auto"/>
              <w:right w:val="nil"/>
            </w:tcBorders>
            <w:shd w:val="clear" w:color="auto" w:fill="auto"/>
            <w:noWrap/>
            <w:vAlign w:val="bottom"/>
            <w:hideMark/>
          </w:tcPr>
          <w:p w14:paraId="1298B27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D627C" w:rsidRPr="00AD627C" w14:paraId="2B18A598"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0D7E391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3E61056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 xml:space="preserve">Low delay B Main10 </w:t>
            </w:r>
          </w:p>
        </w:tc>
      </w:tr>
      <w:tr w:rsidR="00AD627C" w:rsidRPr="00AD627C" w14:paraId="7770832E"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6B95910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auto"/>
            </w:tcBorders>
            <w:shd w:val="clear" w:color="auto" w:fill="auto"/>
            <w:noWrap/>
            <w:vAlign w:val="center"/>
            <w:hideMark/>
          </w:tcPr>
          <w:p w14:paraId="63E8DCE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 VTM-1.0</w:t>
            </w:r>
          </w:p>
        </w:tc>
      </w:tr>
      <w:tr w:rsidR="00AD627C" w:rsidRPr="00AD627C" w14:paraId="3D6AEF74" w14:textId="77777777" w:rsidTr="00067BA8">
        <w:trPr>
          <w:trHeight w:val="255"/>
          <w:jc w:val="center"/>
        </w:trPr>
        <w:tc>
          <w:tcPr>
            <w:tcW w:w="0" w:type="auto"/>
            <w:tcBorders>
              <w:top w:val="nil"/>
              <w:left w:val="nil"/>
              <w:bottom w:val="nil"/>
              <w:right w:val="nil"/>
            </w:tcBorders>
            <w:shd w:val="clear" w:color="auto" w:fill="auto"/>
            <w:noWrap/>
            <w:vAlign w:val="center"/>
            <w:hideMark/>
          </w:tcPr>
          <w:p w14:paraId="32656B0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7C8CEE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DB747F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B4FCD7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F8AB4F0"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74C191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D627C">
              <w:rPr>
                <w:rFonts w:ascii="Arial" w:hAnsi="Arial" w:cs="Arial"/>
                <w:color w:val="000000"/>
                <w:sz w:val="18"/>
                <w:szCs w:val="18"/>
              </w:rPr>
              <w:t>DecT</w:t>
            </w:r>
            <w:proofErr w:type="spellEnd"/>
          </w:p>
        </w:tc>
      </w:tr>
      <w:tr w:rsidR="00AD627C" w:rsidRPr="00AD627C" w14:paraId="092B4399"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71113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EAEC0F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12E07A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1DE904AA"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F64A38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2E36876"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r>
      <w:tr w:rsidR="00AD627C" w:rsidRPr="00AD627C" w14:paraId="003151A9"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CCF80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lastRenderedPageBreak/>
              <w:t>Class A2</w:t>
            </w:r>
          </w:p>
        </w:tc>
        <w:tc>
          <w:tcPr>
            <w:tcW w:w="0" w:type="auto"/>
            <w:tcBorders>
              <w:top w:val="nil"/>
              <w:left w:val="nil"/>
              <w:bottom w:val="nil"/>
              <w:right w:val="nil"/>
            </w:tcBorders>
            <w:shd w:val="clear" w:color="auto" w:fill="auto"/>
            <w:noWrap/>
            <w:vAlign w:val="center"/>
            <w:hideMark/>
          </w:tcPr>
          <w:p w14:paraId="6155291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B1763A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B56CBE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BD8DBF1"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497A9EF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D627C" w:rsidRPr="00AD627C" w14:paraId="5B9A2224"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16716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B</w:t>
            </w:r>
          </w:p>
        </w:tc>
        <w:tc>
          <w:tcPr>
            <w:tcW w:w="0" w:type="auto"/>
            <w:tcBorders>
              <w:top w:val="nil"/>
              <w:left w:val="single" w:sz="8" w:space="0" w:color="auto"/>
              <w:bottom w:val="nil"/>
              <w:right w:val="nil"/>
            </w:tcBorders>
            <w:shd w:val="clear" w:color="000000" w:fill="CCFFCC"/>
            <w:noWrap/>
            <w:vAlign w:val="center"/>
            <w:hideMark/>
          </w:tcPr>
          <w:p w14:paraId="1B0927F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-4.19%</w:t>
            </w:r>
          </w:p>
        </w:tc>
        <w:tc>
          <w:tcPr>
            <w:tcW w:w="0" w:type="auto"/>
            <w:tcBorders>
              <w:top w:val="nil"/>
              <w:left w:val="nil"/>
              <w:bottom w:val="nil"/>
              <w:right w:val="nil"/>
            </w:tcBorders>
            <w:shd w:val="clear" w:color="000000" w:fill="CCFFCC"/>
            <w:noWrap/>
            <w:vAlign w:val="center"/>
            <w:hideMark/>
          </w:tcPr>
          <w:p w14:paraId="494E920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-3.71%</w:t>
            </w:r>
          </w:p>
        </w:tc>
        <w:tc>
          <w:tcPr>
            <w:tcW w:w="0" w:type="auto"/>
            <w:tcBorders>
              <w:top w:val="nil"/>
              <w:left w:val="nil"/>
              <w:bottom w:val="nil"/>
              <w:right w:val="single" w:sz="4" w:space="0" w:color="auto"/>
            </w:tcBorders>
            <w:shd w:val="clear" w:color="000000" w:fill="CCFFCC"/>
            <w:noWrap/>
            <w:vAlign w:val="center"/>
            <w:hideMark/>
          </w:tcPr>
          <w:p w14:paraId="6645274D"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-3.04%</w:t>
            </w:r>
          </w:p>
        </w:tc>
        <w:tc>
          <w:tcPr>
            <w:tcW w:w="0" w:type="auto"/>
            <w:tcBorders>
              <w:top w:val="nil"/>
              <w:left w:val="nil"/>
              <w:bottom w:val="nil"/>
              <w:right w:val="nil"/>
            </w:tcBorders>
            <w:shd w:val="clear" w:color="auto" w:fill="auto"/>
            <w:noWrap/>
            <w:vAlign w:val="center"/>
            <w:hideMark/>
          </w:tcPr>
          <w:p w14:paraId="0601B27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hideMark/>
          </w:tcPr>
          <w:p w14:paraId="0A28D5AE" w14:textId="3F78A16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13</w:t>
            </w:r>
            <w:r w:rsidR="001F432D">
              <w:rPr>
                <w:rFonts w:ascii="Arial" w:hAnsi="Arial" w:cs="Arial"/>
                <w:color w:val="000000"/>
                <w:sz w:val="18"/>
                <w:szCs w:val="18"/>
              </w:rPr>
              <w:t>5</w:t>
            </w:r>
            <w:r w:rsidRPr="00AD627C">
              <w:rPr>
                <w:rFonts w:ascii="Arial" w:hAnsi="Arial" w:cs="Arial"/>
                <w:color w:val="000000"/>
                <w:sz w:val="18"/>
                <w:szCs w:val="18"/>
              </w:rPr>
              <w:t>%</w:t>
            </w:r>
          </w:p>
        </w:tc>
      </w:tr>
      <w:tr w:rsidR="00AD627C" w:rsidRPr="00AD627C" w14:paraId="454CC289"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1CA62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C</w:t>
            </w:r>
          </w:p>
        </w:tc>
        <w:tc>
          <w:tcPr>
            <w:tcW w:w="0" w:type="auto"/>
            <w:tcBorders>
              <w:top w:val="nil"/>
              <w:left w:val="single" w:sz="8" w:space="0" w:color="auto"/>
              <w:bottom w:val="nil"/>
              <w:right w:val="nil"/>
            </w:tcBorders>
            <w:shd w:val="clear" w:color="000000" w:fill="CCFFCC"/>
            <w:noWrap/>
            <w:vAlign w:val="center"/>
            <w:hideMark/>
          </w:tcPr>
          <w:p w14:paraId="3D200A2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-3.99%</w:t>
            </w:r>
          </w:p>
        </w:tc>
        <w:tc>
          <w:tcPr>
            <w:tcW w:w="0" w:type="auto"/>
            <w:tcBorders>
              <w:top w:val="nil"/>
              <w:left w:val="nil"/>
              <w:bottom w:val="nil"/>
              <w:right w:val="nil"/>
            </w:tcBorders>
            <w:shd w:val="clear" w:color="auto" w:fill="auto"/>
            <w:noWrap/>
            <w:vAlign w:val="center"/>
            <w:hideMark/>
          </w:tcPr>
          <w:p w14:paraId="1132530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-2.45%</w:t>
            </w:r>
          </w:p>
        </w:tc>
        <w:tc>
          <w:tcPr>
            <w:tcW w:w="0" w:type="auto"/>
            <w:tcBorders>
              <w:top w:val="nil"/>
              <w:left w:val="nil"/>
              <w:bottom w:val="nil"/>
              <w:right w:val="single" w:sz="4" w:space="0" w:color="auto"/>
            </w:tcBorders>
            <w:shd w:val="clear" w:color="auto" w:fill="auto"/>
            <w:noWrap/>
            <w:vAlign w:val="center"/>
            <w:hideMark/>
          </w:tcPr>
          <w:p w14:paraId="52A8441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-2.44%</w:t>
            </w:r>
          </w:p>
        </w:tc>
        <w:tc>
          <w:tcPr>
            <w:tcW w:w="0" w:type="auto"/>
            <w:tcBorders>
              <w:top w:val="nil"/>
              <w:left w:val="nil"/>
              <w:bottom w:val="nil"/>
              <w:right w:val="nil"/>
            </w:tcBorders>
            <w:shd w:val="clear" w:color="auto" w:fill="auto"/>
            <w:noWrap/>
            <w:vAlign w:val="center"/>
            <w:hideMark/>
          </w:tcPr>
          <w:p w14:paraId="1C489BD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104%</w:t>
            </w:r>
          </w:p>
        </w:tc>
        <w:tc>
          <w:tcPr>
            <w:tcW w:w="0" w:type="auto"/>
            <w:tcBorders>
              <w:top w:val="nil"/>
              <w:left w:val="nil"/>
              <w:bottom w:val="nil"/>
              <w:right w:val="single" w:sz="8" w:space="0" w:color="auto"/>
            </w:tcBorders>
            <w:shd w:val="clear" w:color="auto" w:fill="auto"/>
            <w:noWrap/>
            <w:vAlign w:val="center"/>
            <w:hideMark/>
          </w:tcPr>
          <w:p w14:paraId="28905D01" w14:textId="11D4B806"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1F432D">
              <w:rPr>
                <w:rFonts w:ascii="Arial" w:hAnsi="Arial" w:cs="Arial"/>
                <w:color w:val="000000"/>
                <w:sz w:val="18"/>
                <w:szCs w:val="18"/>
              </w:rPr>
              <w:t>33</w:t>
            </w:r>
            <w:r w:rsidRPr="00AD627C">
              <w:rPr>
                <w:rFonts w:ascii="Arial" w:hAnsi="Arial" w:cs="Arial"/>
                <w:color w:val="000000"/>
                <w:sz w:val="18"/>
                <w:szCs w:val="18"/>
              </w:rPr>
              <w:t>%</w:t>
            </w:r>
          </w:p>
        </w:tc>
      </w:tr>
      <w:tr w:rsidR="00AD627C" w:rsidRPr="00AD627C" w14:paraId="10E37C64" w14:textId="77777777" w:rsidTr="00067BA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CFCD13"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E</w:t>
            </w:r>
          </w:p>
        </w:tc>
        <w:tc>
          <w:tcPr>
            <w:tcW w:w="0" w:type="auto"/>
            <w:tcBorders>
              <w:top w:val="nil"/>
              <w:left w:val="single" w:sz="8" w:space="0" w:color="auto"/>
              <w:bottom w:val="nil"/>
              <w:right w:val="nil"/>
            </w:tcBorders>
            <w:shd w:val="clear" w:color="000000" w:fill="CCFFCC"/>
            <w:noWrap/>
            <w:vAlign w:val="center"/>
            <w:hideMark/>
          </w:tcPr>
          <w:p w14:paraId="3AFB1A6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-4.35%</w:t>
            </w:r>
          </w:p>
        </w:tc>
        <w:tc>
          <w:tcPr>
            <w:tcW w:w="0" w:type="auto"/>
            <w:tcBorders>
              <w:top w:val="nil"/>
              <w:left w:val="nil"/>
              <w:bottom w:val="nil"/>
              <w:right w:val="nil"/>
            </w:tcBorders>
            <w:shd w:val="clear" w:color="000000" w:fill="CCFFCC"/>
            <w:noWrap/>
            <w:vAlign w:val="center"/>
            <w:hideMark/>
          </w:tcPr>
          <w:p w14:paraId="4E31E792"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-4.76%</w:t>
            </w:r>
          </w:p>
        </w:tc>
        <w:tc>
          <w:tcPr>
            <w:tcW w:w="0" w:type="auto"/>
            <w:tcBorders>
              <w:top w:val="nil"/>
              <w:left w:val="nil"/>
              <w:bottom w:val="nil"/>
              <w:right w:val="single" w:sz="4" w:space="0" w:color="auto"/>
            </w:tcBorders>
            <w:shd w:val="clear" w:color="000000" w:fill="CCFFCC"/>
            <w:noWrap/>
            <w:vAlign w:val="center"/>
            <w:hideMark/>
          </w:tcPr>
          <w:p w14:paraId="6B8D9E4F"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-4.59%</w:t>
            </w:r>
          </w:p>
        </w:tc>
        <w:tc>
          <w:tcPr>
            <w:tcW w:w="0" w:type="auto"/>
            <w:tcBorders>
              <w:top w:val="nil"/>
              <w:left w:val="nil"/>
              <w:bottom w:val="nil"/>
              <w:right w:val="nil"/>
            </w:tcBorders>
            <w:shd w:val="clear" w:color="auto" w:fill="auto"/>
            <w:noWrap/>
            <w:vAlign w:val="center"/>
            <w:hideMark/>
          </w:tcPr>
          <w:p w14:paraId="32FF277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116%</w:t>
            </w:r>
          </w:p>
        </w:tc>
        <w:tc>
          <w:tcPr>
            <w:tcW w:w="0" w:type="auto"/>
            <w:tcBorders>
              <w:top w:val="nil"/>
              <w:left w:val="nil"/>
              <w:bottom w:val="nil"/>
              <w:right w:val="single" w:sz="8" w:space="0" w:color="auto"/>
            </w:tcBorders>
            <w:shd w:val="clear" w:color="auto" w:fill="auto"/>
            <w:noWrap/>
            <w:vAlign w:val="center"/>
            <w:hideMark/>
          </w:tcPr>
          <w:p w14:paraId="019A20A8" w14:textId="28A47C39"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ED52F7">
              <w:rPr>
                <w:rFonts w:ascii="Arial" w:hAnsi="Arial" w:cs="Arial"/>
                <w:color w:val="000000"/>
                <w:sz w:val="18"/>
                <w:szCs w:val="18"/>
              </w:rPr>
              <w:t>30</w:t>
            </w:r>
            <w:r w:rsidRPr="00AD627C">
              <w:rPr>
                <w:rFonts w:ascii="Arial" w:hAnsi="Arial" w:cs="Arial"/>
                <w:color w:val="000000"/>
                <w:sz w:val="18"/>
                <w:szCs w:val="18"/>
              </w:rPr>
              <w:t>%</w:t>
            </w:r>
          </w:p>
        </w:tc>
      </w:tr>
      <w:tr w:rsidR="00AD627C" w:rsidRPr="00AD627C" w14:paraId="0012D397" w14:textId="77777777" w:rsidTr="00067BA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27B40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D627C">
              <w:rPr>
                <w:rFonts w:ascii="Arial" w:hAnsi="Arial" w:cs="Arial"/>
                <w:b/>
                <w:bCs/>
                <w:color w:val="000000"/>
                <w:sz w:val="18"/>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4831B875"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-4.16%</w:t>
            </w:r>
          </w:p>
        </w:tc>
        <w:tc>
          <w:tcPr>
            <w:tcW w:w="0" w:type="auto"/>
            <w:tcBorders>
              <w:top w:val="single" w:sz="8" w:space="0" w:color="auto"/>
              <w:left w:val="nil"/>
              <w:bottom w:val="nil"/>
              <w:right w:val="nil"/>
            </w:tcBorders>
            <w:shd w:val="clear" w:color="000000" w:fill="CCFFCC"/>
            <w:noWrap/>
            <w:vAlign w:val="center"/>
            <w:hideMark/>
          </w:tcPr>
          <w:p w14:paraId="367E4F24"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-3.55%</w:t>
            </w:r>
          </w:p>
        </w:tc>
        <w:tc>
          <w:tcPr>
            <w:tcW w:w="0" w:type="auto"/>
            <w:tcBorders>
              <w:top w:val="single" w:sz="8" w:space="0" w:color="auto"/>
              <w:left w:val="nil"/>
              <w:bottom w:val="nil"/>
              <w:right w:val="single" w:sz="4" w:space="0" w:color="auto"/>
            </w:tcBorders>
            <w:shd w:val="clear" w:color="000000" w:fill="CCFFCC"/>
            <w:noWrap/>
            <w:vAlign w:val="center"/>
            <w:hideMark/>
          </w:tcPr>
          <w:p w14:paraId="26AED6B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-3.23%</w:t>
            </w:r>
          </w:p>
        </w:tc>
        <w:tc>
          <w:tcPr>
            <w:tcW w:w="0" w:type="auto"/>
            <w:tcBorders>
              <w:top w:val="single" w:sz="8" w:space="0" w:color="auto"/>
              <w:left w:val="nil"/>
              <w:bottom w:val="nil"/>
              <w:right w:val="nil"/>
            </w:tcBorders>
            <w:shd w:val="clear" w:color="auto" w:fill="auto"/>
            <w:noWrap/>
            <w:vAlign w:val="center"/>
            <w:hideMark/>
          </w:tcPr>
          <w:p w14:paraId="1C7024F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108%</w:t>
            </w:r>
          </w:p>
        </w:tc>
        <w:tc>
          <w:tcPr>
            <w:tcW w:w="0" w:type="auto"/>
            <w:tcBorders>
              <w:top w:val="single" w:sz="8" w:space="0" w:color="auto"/>
              <w:left w:val="nil"/>
              <w:bottom w:val="nil"/>
              <w:right w:val="single" w:sz="8" w:space="0" w:color="auto"/>
            </w:tcBorders>
            <w:shd w:val="clear" w:color="auto" w:fill="auto"/>
            <w:noWrap/>
            <w:vAlign w:val="center"/>
            <w:hideMark/>
          </w:tcPr>
          <w:p w14:paraId="1547D714" w14:textId="493E5978"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D60D4B">
              <w:rPr>
                <w:rFonts w:ascii="Arial" w:hAnsi="Arial" w:cs="Arial"/>
                <w:color w:val="000000"/>
                <w:sz w:val="18"/>
                <w:szCs w:val="18"/>
              </w:rPr>
              <w:t>33</w:t>
            </w:r>
            <w:r w:rsidRPr="00AD627C">
              <w:rPr>
                <w:rFonts w:ascii="Arial" w:hAnsi="Arial" w:cs="Arial"/>
                <w:color w:val="000000"/>
                <w:sz w:val="18"/>
                <w:szCs w:val="18"/>
              </w:rPr>
              <w:t>%</w:t>
            </w:r>
          </w:p>
        </w:tc>
      </w:tr>
      <w:tr w:rsidR="00AD627C" w:rsidRPr="00AD627C" w14:paraId="11B95486" w14:textId="77777777" w:rsidTr="00067BA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D4BF99B"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16B3A08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D627C">
              <w:rPr>
                <w:rFonts w:ascii="Arial" w:hAnsi="Arial" w:cs="Arial"/>
                <w:sz w:val="18"/>
                <w:szCs w:val="18"/>
              </w:rPr>
              <w:t>-3.54%</w:t>
            </w:r>
          </w:p>
        </w:tc>
        <w:tc>
          <w:tcPr>
            <w:tcW w:w="0" w:type="auto"/>
            <w:tcBorders>
              <w:top w:val="single" w:sz="8" w:space="0" w:color="auto"/>
              <w:left w:val="nil"/>
              <w:bottom w:val="nil"/>
              <w:right w:val="nil"/>
            </w:tcBorders>
            <w:shd w:val="clear" w:color="auto" w:fill="auto"/>
            <w:noWrap/>
            <w:vAlign w:val="center"/>
            <w:hideMark/>
          </w:tcPr>
          <w:p w14:paraId="04222DD8"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-1.97%</w:t>
            </w:r>
          </w:p>
        </w:tc>
        <w:tc>
          <w:tcPr>
            <w:tcW w:w="0" w:type="auto"/>
            <w:tcBorders>
              <w:top w:val="single" w:sz="8" w:space="0" w:color="auto"/>
              <w:left w:val="nil"/>
              <w:bottom w:val="nil"/>
              <w:right w:val="single" w:sz="4" w:space="0" w:color="auto"/>
            </w:tcBorders>
            <w:shd w:val="clear" w:color="auto" w:fill="auto"/>
            <w:noWrap/>
            <w:vAlign w:val="center"/>
            <w:hideMark/>
          </w:tcPr>
          <w:p w14:paraId="2E455FEE"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-1.50%</w:t>
            </w:r>
          </w:p>
        </w:tc>
        <w:tc>
          <w:tcPr>
            <w:tcW w:w="0" w:type="auto"/>
            <w:tcBorders>
              <w:top w:val="single" w:sz="8" w:space="0" w:color="auto"/>
              <w:left w:val="nil"/>
              <w:bottom w:val="nil"/>
              <w:right w:val="nil"/>
            </w:tcBorders>
            <w:shd w:val="clear" w:color="auto" w:fill="auto"/>
            <w:noWrap/>
            <w:vAlign w:val="center"/>
            <w:hideMark/>
          </w:tcPr>
          <w:p w14:paraId="367E0A99"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1C6960F5" w14:textId="77FB245C"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1</w:t>
            </w:r>
            <w:r w:rsidR="00D60D4B">
              <w:rPr>
                <w:rFonts w:ascii="Arial" w:hAnsi="Arial" w:cs="Arial"/>
                <w:color w:val="000000"/>
                <w:sz w:val="18"/>
                <w:szCs w:val="18"/>
              </w:rPr>
              <w:t>34</w:t>
            </w:r>
            <w:r w:rsidRPr="00AD627C">
              <w:rPr>
                <w:rFonts w:ascii="Arial" w:hAnsi="Arial" w:cs="Arial"/>
                <w:color w:val="000000"/>
                <w:sz w:val="18"/>
                <w:szCs w:val="18"/>
              </w:rPr>
              <w:t>%</w:t>
            </w:r>
          </w:p>
        </w:tc>
      </w:tr>
      <w:tr w:rsidR="00AD627C" w:rsidRPr="00AD627C" w14:paraId="36D3C231" w14:textId="77777777" w:rsidTr="00067BA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DEC5107" w14:textId="77777777"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D627C">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tcPr>
          <w:p w14:paraId="3DED43CC" w14:textId="27C5CE00"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524EC32C" w14:textId="6833D6D6"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4" w:space="0" w:color="auto"/>
            </w:tcBorders>
            <w:shd w:val="clear" w:color="auto" w:fill="auto"/>
            <w:noWrap/>
            <w:vAlign w:val="center"/>
          </w:tcPr>
          <w:p w14:paraId="32A25590" w14:textId="42523E7B"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nil"/>
            </w:tcBorders>
            <w:shd w:val="clear" w:color="auto" w:fill="auto"/>
            <w:noWrap/>
            <w:vAlign w:val="center"/>
          </w:tcPr>
          <w:p w14:paraId="18B94257" w14:textId="5579F253"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1632D2F5" w14:textId="0552D31F" w:rsidR="00AD627C" w:rsidRPr="00AD627C" w:rsidRDefault="00AD627C" w:rsidP="00AD62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0A7F33E" w14:textId="77777777" w:rsidR="003A042A" w:rsidRPr="006F5F4C" w:rsidRDefault="003A042A" w:rsidP="00B93B0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textAlignment w:val="auto"/>
        <w:rPr>
          <w:rFonts w:cstheme="minorHAnsi"/>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3F031D" w14:textId="77777777" w:rsidR="00275311" w:rsidRPr="005B217D" w:rsidRDefault="00275311" w:rsidP="00275311">
      <w:pPr>
        <w:rPr>
          <w:szCs w:val="22"/>
          <w:lang w:val="en-CA"/>
        </w:rPr>
      </w:pPr>
      <w:r>
        <w:rPr>
          <w:b/>
          <w:szCs w:val="22"/>
          <w:lang w:val="en-CA"/>
        </w:rPr>
        <w:t>Qualcomm</w:t>
      </w:r>
      <w:r w:rsidRPr="00281970">
        <w:rPr>
          <w:b/>
          <w:szCs w:val="22"/>
          <w:lang w:val="en-CA"/>
        </w:rPr>
        <w:t xml:space="preserve"> </w:t>
      </w:r>
      <w:r w:rsidRPr="007257D6">
        <w:rPr>
          <w:b/>
          <w:szCs w:val="22"/>
          <w:lang w:val="en-CA"/>
        </w:rPr>
        <w:t>Incorporated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CAF53" w14:textId="77777777" w:rsidR="00620085" w:rsidRDefault="00620085">
      <w:r>
        <w:separator/>
      </w:r>
    </w:p>
  </w:endnote>
  <w:endnote w:type="continuationSeparator" w:id="0">
    <w:p w14:paraId="4D13D32D" w14:textId="77777777" w:rsidR="00620085" w:rsidRDefault="0062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AEE07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4681F">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1395">
      <w:rPr>
        <w:rStyle w:val="PageNumber"/>
        <w:noProof/>
      </w:rPr>
      <w:t>2018-07-09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BEAC4" w14:textId="77777777" w:rsidR="00620085" w:rsidRDefault="00620085">
      <w:r>
        <w:separator/>
      </w:r>
    </w:p>
  </w:footnote>
  <w:footnote w:type="continuationSeparator" w:id="0">
    <w:p w14:paraId="461E558C" w14:textId="77777777" w:rsidR="00620085" w:rsidRDefault="00620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B86FAA"/>
    <w:multiLevelType w:val="hybridMultilevel"/>
    <w:tmpl w:val="5D50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9787AC1"/>
    <w:multiLevelType w:val="hybridMultilevel"/>
    <w:tmpl w:val="172A18E6"/>
    <w:lvl w:ilvl="0" w:tplc="1C8EC6B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FC56B06"/>
    <w:multiLevelType w:val="hybridMultilevel"/>
    <w:tmpl w:val="60144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1"/>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kshay Gadde">
    <w15:presenceInfo w15:providerId="AD" w15:userId="S-1-5-21-945540591-4024260831-3861152641-1269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36"/>
    <w:rsid w:val="0002789B"/>
    <w:rsid w:val="000308A3"/>
    <w:rsid w:val="000458BC"/>
    <w:rsid w:val="00045C41"/>
    <w:rsid w:val="00046C03"/>
    <w:rsid w:val="00052355"/>
    <w:rsid w:val="00065039"/>
    <w:rsid w:val="00067BA8"/>
    <w:rsid w:val="0007239C"/>
    <w:rsid w:val="000728F1"/>
    <w:rsid w:val="000738A5"/>
    <w:rsid w:val="0007614F"/>
    <w:rsid w:val="00080827"/>
    <w:rsid w:val="0008282A"/>
    <w:rsid w:val="0008386E"/>
    <w:rsid w:val="00092101"/>
    <w:rsid w:val="000A4553"/>
    <w:rsid w:val="000B0C0F"/>
    <w:rsid w:val="000B1C6B"/>
    <w:rsid w:val="000B1F3C"/>
    <w:rsid w:val="000B4FF9"/>
    <w:rsid w:val="000B600F"/>
    <w:rsid w:val="000C09AC"/>
    <w:rsid w:val="000C64C5"/>
    <w:rsid w:val="000D5D87"/>
    <w:rsid w:val="000E00F3"/>
    <w:rsid w:val="000F158C"/>
    <w:rsid w:val="000F236E"/>
    <w:rsid w:val="000F2B6B"/>
    <w:rsid w:val="00102F3D"/>
    <w:rsid w:val="00105667"/>
    <w:rsid w:val="00124791"/>
    <w:rsid w:val="0012487B"/>
    <w:rsid w:val="00124A9B"/>
    <w:rsid w:val="00124E38"/>
    <w:rsid w:val="0012580B"/>
    <w:rsid w:val="00131F90"/>
    <w:rsid w:val="0013458C"/>
    <w:rsid w:val="0013526E"/>
    <w:rsid w:val="00141932"/>
    <w:rsid w:val="00145CE6"/>
    <w:rsid w:val="00146152"/>
    <w:rsid w:val="00155526"/>
    <w:rsid w:val="00171371"/>
    <w:rsid w:val="00175A24"/>
    <w:rsid w:val="0018029D"/>
    <w:rsid w:val="001877B6"/>
    <w:rsid w:val="00187E58"/>
    <w:rsid w:val="00190922"/>
    <w:rsid w:val="001917D2"/>
    <w:rsid w:val="001A0E02"/>
    <w:rsid w:val="001A297E"/>
    <w:rsid w:val="001A368E"/>
    <w:rsid w:val="001A7329"/>
    <w:rsid w:val="001A792F"/>
    <w:rsid w:val="001B493A"/>
    <w:rsid w:val="001B4E28"/>
    <w:rsid w:val="001C3525"/>
    <w:rsid w:val="001C3AFB"/>
    <w:rsid w:val="001C58CE"/>
    <w:rsid w:val="001C6802"/>
    <w:rsid w:val="001D1BD2"/>
    <w:rsid w:val="001E0248"/>
    <w:rsid w:val="001E02BE"/>
    <w:rsid w:val="001E3B37"/>
    <w:rsid w:val="001E6891"/>
    <w:rsid w:val="001E7901"/>
    <w:rsid w:val="001F0B3B"/>
    <w:rsid w:val="001F2594"/>
    <w:rsid w:val="001F432D"/>
    <w:rsid w:val="001F5B51"/>
    <w:rsid w:val="002055A6"/>
    <w:rsid w:val="00206460"/>
    <w:rsid w:val="002069B4"/>
    <w:rsid w:val="00211ABE"/>
    <w:rsid w:val="0021359C"/>
    <w:rsid w:val="00214C0E"/>
    <w:rsid w:val="00215DFC"/>
    <w:rsid w:val="002212DF"/>
    <w:rsid w:val="00222CD4"/>
    <w:rsid w:val="00224CEA"/>
    <w:rsid w:val="00225016"/>
    <w:rsid w:val="002264A6"/>
    <w:rsid w:val="00227BA7"/>
    <w:rsid w:val="0023011C"/>
    <w:rsid w:val="002375C1"/>
    <w:rsid w:val="00237656"/>
    <w:rsid w:val="00244DCC"/>
    <w:rsid w:val="00253124"/>
    <w:rsid w:val="002542E8"/>
    <w:rsid w:val="00255930"/>
    <w:rsid w:val="00263398"/>
    <w:rsid w:val="00266F06"/>
    <w:rsid w:val="002727E8"/>
    <w:rsid w:val="00275311"/>
    <w:rsid w:val="00275BCF"/>
    <w:rsid w:val="002851B7"/>
    <w:rsid w:val="00291E36"/>
    <w:rsid w:val="00292257"/>
    <w:rsid w:val="002A04E2"/>
    <w:rsid w:val="002A54E0"/>
    <w:rsid w:val="002B1584"/>
    <w:rsid w:val="002B1595"/>
    <w:rsid w:val="002B191D"/>
    <w:rsid w:val="002D0AF6"/>
    <w:rsid w:val="002D2A89"/>
    <w:rsid w:val="002D488F"/>
    <w:rsid w:val="002E71A1"/>
    <w:rsid w:val="002F164D"/>
    <w:rsid w:val="003021BC"/>
    <w:rsid w:val="00302C7E"/>
    <w:rsid w:val="00306206"/>
    <w:rsid w:val="00317D85"/>
    <w:rsid w:val="00327C56"/>
    <w:rsid w:val="00327FD6"/>
    <w:rsid w:val="003315A1"/>
    <w:rsid w:val="003332BD"/>
    <w:rsid w:val="003373EC"/>
    <w:rsid w:val="003373EF"/>
    <w:rsid w:val="00342FF4"/>
    <w:rsid w:val="003442CD"/>
    <w:rsid w:val="003449BA"/>
    <w:rsid w:val="00346148"/>
    <w:rsid w:val="00347306"/>
    <w:rsid w:val="00364475"/>
    <w:rsid w:val="003669EA"/>
    <w:rsid w:val="00367449"/>
    <w:rsid w:val="003706CC"/>
    <w:rsid w:val="00377710"/>
    <w:rsid w:val="0038101F"/>
    <w:rsid w:val="00391CA6"/>
    <w:rsid w:val="003A042A"/>
    <w:rsid w:val="003A2D8E"/>
    <w:rsid w:val="003A3753"/>
    <w:rsid w:val="003A7CE6"/>
    <w:rsid w:val="003B4301"/>
    <w:rsid w:val="003C20E4"/>
    <w:rsid w:val="003D1E22"/>
    <w:rsid w:val="003D6053"/>
    <w:rsid w:val="003D6342"/>
    <w:rsid w:val="003D78F3"/>
    <w:rsid w:val="003E6F90"/>
    <w:rsid w:val="003E73ED"/>
    <w:rsid w:val="003F5D0F"/>
    <w:rsid w:val="00400B63"/>
    <w:rsid w:val="00414101"/>
    <w:rsid w:val="00421395"/>
    <w:rsid w:val="004219CF"/>
    <w:rsid w:val="004234F0"/>
    <w:rsid w:val="00431C9E"/>
    <w:rsid w:val="00433DDB"/>
    <w:rsid w:val="00435A29"/>
    <w:rsid w:val="00437619"/>
    <w:rsid w:val="00450992"/>
    <w:rsid w:val="00462AD7"/>
    <w:rsid w:val="00465A1E"/>
    <w:rsid w:val="00470BDE"/>
    <w:rsid w:val="004A088D"/>
    <w:rsid w:val="004A2A63"/>
    <w:rsid w:val="004B210C"/>
    <w:rsid w:val="004B76FB"/>
    <w:rsid w:val="004D405F"/>
    <w:rsid w:val="004E45E0"/>
    <w:rsid w:val="004E4F4F"/>
    <w:rsid w:val="004E6789"/>
    <w:rsid w:val="004F60CC"/>
    <w:rsid w:val="004F61E3"/>
    <w:rsid w:val="00502E10"/>
    <w:rsid w:val="00504E28"/>
    <w:rsid w:val="0051015C"/>
    <w:rsid w:val="00516CF1"/>
    <w:rsid w:val="00522A4F"/>
    <w:rsid w:val="00531AE9"/>
    <w:rsid w:val="00550A66"/>
    <w:rsid w:val="005612E0"/>
    <w:rsid w:val="00567EC7"/>
    <w:rsid w:val="00570013"/>
    <w:rsid w:val="00574705"/>
    <w:rsid w:val="005801A2"/>
    <w:rsid w:val="00580FE1"/>
    <w:rsid w:val="0058486E"/>
    <w:rsid w:val="00590B35"/>
    <w:rsid w:val="005952A5"/>
    <w:rsid w:val="005A33A1"/>
    <w:rsid w:val="005B217D"/>
    <w:rsid w:val="005C385F"/>
    <w:rsid w:val="005C386F"/>
    <w:rsid w:val="005D0BDB"/>
    <w:rsid w:val="005D72A9"/>
    <w:rsid w:val="005D776F"/>
    <w:rsid w:val="005E1AC6"/>
    <w:rsid w:val="005E5C2D"/>
    <w:rsid w:val="005F3D17"/>
    <w:rsid w:val="005F6F1B"/>
    <w:rsid w:val="005F6F66"/>
    <w:rsid w:val="00613D06"/>
    <w:rsid w:val="00613F3F"/>
    <w:rsid w:val="00615995"/>
    <w:rsid w:val="00616155"/>
    <w:rsid w:val="00620085"/>
    <w:rsid w:val="00624B33"/>
    <w:rsid w:val="0063041A"/>
    <w:rsid w:val="00630AA2"/>
    <w:rsid w:val="00646707"/>
    <w:rsid w:val="00646717"/>
    <w:rsid w:val="00657F7E"/>
    <w:rsid w:val="00661FCD"/>
    <w:rsid w:val="00662E58"/>
    <w:rsid w:val="006637F2"/>
    <w:rsid w:val="006642A5"/>
    <w:rsid w:val="00664DCF"/>
    <w:rsid w:val="00671FC3"/>
    <w:rsid w:val="00677F99"/>
    <w:rsid w:val="00692259"/>
    <w:rsid w:val="006A4BFE"/>
    <w:rsid w:val="006B3CD5"/>
    <w:rsid w:val="006B3FFC"/>
    <w:rsid w:val="006C023E"/>
    <w:rsid w:val="006C1C45"/>
    <w:rsid w:val="006C1F14"/>
    <w:rsid w:val="006C5D39"/>
    <w:rsid w:val="006D6D9B"/>
    <w:rsid w:val="006E2810"/>
    <w:rsid w:val="006E5417"/>
    <w:rsid w:val="006F0794"/>
    <w:rsid w:val="006F30D3"/>
    <w:rsid w:val="006F5F4C"/>
    <w:rsid w:val="007023DE"/>
    <w:rsid w:val="00712F60"/>
    <w:rsid w:val="00720E3B"/>
    <w:rsid w:val="007372B8"/>
    <w:rsid w:val="00737309"/>
    <w:rsid w:val="0074393F"/>
    <w:rsid w:val="00743BD9"/>
    <w:rsid w:val="0074475B"/>
    <w:rsid w:val="00745F6B"/>
    <w:rsid w:val="0075585E"/>
    <w:rsid w:val="00764429"/>
    <w:rsid w:val="00770571"/>
    <w:rsid w:val="00771C22"/>
    <w:rsid w:val="007768FF"/>
    <w:rsid w:val="007824D3"/>
    <w:rsid w:val="00795DCA"/>
    <w:rsid w:val="00796EE3"/>
    <w:rsid w:val="007A1723"/>
    <w:rsid w:val="007A604C"/>
    <w:rsid w:val="007A7D29"/>
    <w:rsid w:val="007B17BD"/>
    <w:rsid w:val="007B39BF"/>
    <w:rsid w:val="007B4AB8"/>
    <w:rsid w:val="007B7DB9"/>
    <w:rsid w:val="007C2639"/>
    <w:rsid w:val="007C554C"/>
    <w:rsid w:val="007D1181"/>
    <w:rsid w:val="007D4BD8"/>
    <w:rsid w:val="007E01A3"/>
    <w:rsid w:val="007E1A51"/>
    <w:rsid w:val="007F1F8B"/>
    <w:rsid w:val="007F267C"/>
    <w:rsid w:val="007F67A1"/>
    <w:rsid w:val="00801476"/>
    <w:rsid w:val="00806A0C"/>
    <w:rsid w:val="00811C05"/>
    <w:rsid w:val="00817DB9"/>
    <w:rsid w:val="008206C8"/>
    <w:rsid w:val="00827437"/>
    <w:rsid w:val="0082771A"/>
    <w:rsid w:val="00836360"/>
    <w:rsid w:val="008428AE"/>
    <w:rsid w:val="0084619B"/>
    <w:rsid w:val="00846253"/>
    <w:rsid w:val="0086262C"/>
    <w:rsid w:val="0086387C"/>
    <w:rsid w:val="00874A6C"/>
    <w:rsid w:val="00876C65"/>
    <w:rsid w:val="0088788E"/>
    <w:rsid w:val="008A4B4C"/>
    <w:rsid w:val="008B54C4"/>
    <w:rsid w:val="008C239F"/>
    <w:rsid w:val="008C5F89"/>
    <w:rsid w:val="008E480C"/>
    <w:rsid w:val="00907757"/>
    <w:rsid w:val="009118E7"/>
    <w:rsid w:val="0091455B"/>
    <w:rsid w:val="009212B0"/>
    <w:rsid w:val="00921FA1"/>
    <w:rsid w:val="009234A5"/>
    <w:rsid w:val="00927946"/>
    <w:rsid w:val="00933453"/>
    <w:rsid w:val="009336F7"/>
    <w:rsid w:val="0093636C"/>
    <w:rsid w:val="009374A7"/>
    <w:rsid w:val="00945D9F"/>
    <w:rsid w:val="00955F6D"/>
    <w:rsid w:val="00957A9A"/>
    <w:rsid w:val="009652C6"/>
    <w:rsid w:val="00973AFE"/>
    <w:rsid w:val="00977C16"/>
    <w:rsid w:val="009802B1"/>
    <w:rsid w:val="0098551D"/>
    <w:rsid w:val="0099518F"/>
    <w:rsid w:val="009A523D"/>
    <w:rsid w:val="009A72FF"/>
    <w:rsid w:val="009B02A1"/>
    <w:rsid w:val="009B1C39"/>
    <w:rsid w:val="009C034D"/>
    <w:rsid w:val="009D45F8"/>
    <w:rsid w:val="009D7CE6"/>
    <w:rsid w:val="009E6083"/>
    <w:rsid w:val="009F0568"/>
    <w:rsid w:val="009F3F65"/>
    <w:rsid w:val="009F496B"/>
    <w:rsid w:val="009F5581"/>
    <w:rsid w:val="009F5C49"/>
    <w:rsid w:val="00A01439"/>
    <w:rsid w:val="00A02E61"/>
    <w:rsid w:val="00A05CFF"/>
    <w:rsid w:val="00A13048"/>
    <w:rsid w:val="00A21E3E"/>
    <w:rsid w:val="00A235B6"/>
    <w:rsid w:val="00A33CAC"/>
    <w:rsid w:val="00A46843"/>
    <w:rsid w:val="00A559E8"/>
    <w:rsid w:val="00A55FF9"/>
    <w:rsid w:val="00A56B97"/>
    <w:rsid w:val="00A6093D"/>
    <w:rsid w:val="00A70954"/>
    <w:rsid w:val="00A7256B"/>
    <w:rsid w:val="00A767DC"/>
    <w:rsid w:val="00A76A6D"/>
    <w:rsid w:val="00A83253"/>
    <w:rsid w:val="00A8334A"/>
    <w:rsid w:val="00A85864"/>
    <w:rsid w:val="00A94E52"/>
    <w:rsid w:val="00AA6E84"/>
    <w:rsid w:val="00AB1A1C"/>
    <w:rsid w:val="00AC232A"/>
    <w:rsid w:val="00AD05A8"/>
    <w:rsid w:val="00AD627C"/>
    <w:rsid w:val="00AE341B"/>
    <w:rsid w:val="00B01905"/>
    <w:rsid w:val="00B0196D"/>
    <w:rsid w:val="00B031D3"/>
    <w:rsid w:val="00B07CA7"/>
    <w:rsid w:val="00B1279A"/>
    <w:rsid w:val="00B22F7D"/>
    <w:rsid w:val="00B4194A"/>
    <w:rsid w:val="00B437E8"/>
    <w:rsid w:val="00B43A76"/>
    <w:rsid w:val="00B445C9"/>
    <w:rsid w:val="00B4538A"/>
    <w:rsid w:val="00B4681F"/>
    <w:rsid w:val="00B5222E"/>
    <w:rsid w:val="00B53179"/>
    <w:rsid w:val="00B57A23"/>
    <w:rsid w:val="00B600CD"/>
    <w:rsid w:val="00B61C96"/>
    <w:rsid w:val="00B73A2A"/>
    <w:rsid w:val="00B75A51"/>
    <w:rsid w:val="00B827C6"/>
    <w:rsid w:val="00B93B0D"/>
    <w:rsid w:val="00B94B06"/>
    <w:rsid w:val="00B94C28"/>
    <w:rsid w:val="00B97285"/>
    <w:rsid w:val="00BA4A0A"/>
    <w:rsid w:val="00BB1300"/>
    <w:rsid w:val="00BC10BA"/>
    <w:rsid w:val="00BC5AFD"/>
    <w:rsid w:val="00BD580D"/>
    <w:rsid w:val="00BE0CA5"/>
    <w:rsid w:val="00BE2873"/>
    <w:rsid w:val="00BF391B"/>
    <w:rsid w:val="00BF64DB"/>
    <w:rsid w:val="00C00DDE"/>
    <w:rsid w:val="00C04390"/>
    <w:rsid w:val="00C04F43"/>
    <w:rsid w:val="00C05A65"/>
    <w:rsid w:val="00C0609D"/>
    <w:rsid w:val="00C115AB"/>
    <w:rsid w:val="00C21BDC"/>
    <w:rsid w:val="00C2225E"/>
    <w:rsid w:val="00C2414A"/>
    <w:rsid w:val="00C26CCB"/>
    <w:rsid w:val="00C30249"/>
    <w:rsid w:val="00C3723B"/>
    <w:rsid w:val="00C42466"/>
    <w:rsid w:val="00C45370"/>
    <w:rsid w:val="00C606C9"/>
    <w:rsid w:val="00C74D8D"/>
    <w:rsid w:val="00C80288"/>
    <w:rsid w:val="00C82B5C"/>
    <w:rsid w:val="00C84003"/>
    <w:rsid w:val="00C86D69"/>
    <w:rsid w:val="00C87C67"/>
    <w:rsid w:val="00C90650"/>
    <w:rsid w:val="00C92407"/>
    <w:rsid w:val="00C9375B"/>
    <w:rsid w:val="00C93AF6"/>
    <w:rsid w:val="00C97D78"/>
    <w:rsid w:val="00CA4AC3"/>
    <w:rsid w:val="00CB1991"/>
    <w:rsid w:val="00CB359C"/>
    <w:rsid w:val="00CB458A"/>
    <w:rsid w:val="00CB6BCD"/>
    <w:rsid w:val="00CC2AAE"/>
    <w:rsid w:val="00CC5A42"/>
    <w:rsid w:val="00CC5EDB"/>
    <w:rsid w:val="00CD0EAB"/>
    <w:rsid w:val="00CE5E02"/>
    <w:rsid w:val="00CF34DB"/>
    <w:rsid w:val="00CF558F"/>
    <w:rsid w:val="00CF5BF5"/>
    <w:rsid w:val="00D010C0"/>
    <w:rsid w:val="00D073E2"/>
    <w:rsid w:val="00D07F02"/>
    <w:rsid w:val="00D333CA"/>
    <w:rsid w:val="00D34FCD"/>
    <w:rsid w:val="00D42516"/>
    <w:rsid w:val="00D446EC"/>
    <w:rsid w:val="00D47DCC"/>
    <w:rsid w:val="00D51BF0"/>
    <w:rsid w:val="00D531DB"/>
    <w:rsid w:val="00D55942"/>
    <w:rsid w:val="00D56EEA"/>
    <w:rsid w:val="00D60D4B"/>
    <w:rsid w:val="00D6574A"/>
    <w:rsid w:val="00D66215"/>
    <w:rsid w:val="00D807BF"/>
    <w:rsid w:val="00D82FCC"/>
    <w:rsid w:val="00DA17FC"/>
    <w:rsid w:val="00DA7887"/>
    <w:rsid w:val="00DB149E"/>
    <w:rsid w:val="00DB2C26"/>
    <w:rsid w:val="00DC21D7"/>
    <w:rsid w:val="00DD02F4"/>
    <w:rsid w:val="00DD4FDB"/>
    <w:rsid w:val="00DD6622"/>
    <w:rsid w:val="00DE1C7C"/>
    <w:rsid w:val="00DE202E"/>
    <w:rsid w:val="00DE6B43"/>
    <w:rsid w:val="00E0550E"/>
    <w:rsid w:val="00E079D9"/>
    <w:rsid w:val="00E11923"/>
    <w:rsid w:val="00E23CD5"/>
    <w:rsid w:val="00E262D4"/>
    <w:rsid w:val="00E36250"/>
    <w:rsid w:val="00E474E8"/>
    <w:rsid w:val="00E47F2D"/>
    <w:rsid w:val="00E54511"/>
    <w:rsid w:val="00E61DAC"/>
    <w:rsid w:val="00E72B80"/>
    <w:rsid w:val="00E75FE3"/>
    <w:rsid w:val="00E76559"/>
    <w:rsid w:val="00E804D5"/>
    <w:rsid w:val="00E839AF"/>
    <w:rsid w:val="00E86C4C"/>
    <w:rsid w:val="00E907A3"/>
    <w:rsid w:val="00E91E7B"/>
    <w:rsid w:val="00E92044"/>
    <w:rsid w:val="00EA0DDB"/>
    <w:rsid w:val="00EA5AE0"/>
    <w:rsid w:val="00EA774B"/>
    <w:rsid w:val="00EB0B9E"/>
    <w:rsid w:val="00EB1FD5"/>
    <w:rsid w:val="00EB56E1"/>
    <w:rsid w:val="00EB7986"/>
    <w:rsid w:val="00EB7AB1"/>
    <w:rsid w:val="00EC7F52"/>
    <w:rsid w:val="00ED2B1B"/>
    <w:rsid w:val="00ED52F7"/>
    <w:rsid w:val="00EE3487"/>
    <w:rsid w:val="00EE399A"/>
    <w:rsid w:val="00EE4000"/>
    <w:rsid w:val="00EE7CD8"/>
    <w:rsid w:val="00EF48CC"/>
    <w:rsid w:val="00F00801"/>
    <w:rsid w:val="00F02378"/>
    <w:rsid w:val="00F044DF"/>
    <w:rsid w:val="00F050FE"/>
    <w:rsid w:val="00F22DF4"/>
    <w:rsid w:val="00F2488D"/>
    <w:rsid w:val="00F3218F"/>
    <w:rsid w:val="00F33857"/>
    <w:rsid w:val="00F40074"/>
    <w:rsid w:val="00F424F2"/>
    <w:rsid w:val="00F45361"/>
    <w:rsid w:val="00F45C7C"/>
    <w:rsid w:val="00F527DE"/>
    <w:rsid w:val="00F601A0"/>
    <w:rsid w:val="00F712E9"/>
    <w:rsid w:val="00F73032"/>
    <w:rsid w:val="00F7612C"/>
    <w:rsid w:val="00F848FC"/>
    <w:rsid w:val="00F87910"/>
    <w:rsid w:val="00F906F6"/>
    <w:rsid w:val="00F9282A"/>
    <w:rsid w:val="00F96BAD"/>
    <w:rsid w:val="00FA139D"/>
    <w:rsid w:val="00FB0E84"/>
    <w:rsid w:val="00FB1779"/>
    <w:rsid w:val="00FC2405"/>
    <w:rsid w:val="00FC6A4B"/>
    <w:rsid w:val="00FC7387"/>
    <w:rsid w:val="00FD01C2"/>
    <w:rsid w:val="00FD0CC3"/>
    <w:rsid w:val="00FD7D58"/>
    <w:rsid w:val="00FE2612"/>
    <w:rsid w:val="00FE595C"/>
    <w:rsid w:val="00FE69B3"/>
    <w:rsid w:val="00FF0CE3"/>
    <w:rsid w:val="00FF2B22"/>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E0550E"/>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odyText">
    <w:name w:val="11 BodyText"/>
    <w:basedOn w:val="Normal"/>
    <w:rsid w:val="00E05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hAnsi="Arial"/>
    </w:rPr>
  </w:style>
  <w:style w:type="paragraph" w:styleId="ListParagraph">
    <w:name w:val="List Paragraph"/>
    <w:basedOn w:val="Normal"/>
    <w:link w:val="ListParagraphChar"/>
    <w:uiPriority w:val="34"/>
    <w:qFormat/>
    <w:rsid w:val="00082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ListParagraphChar">
    <w:name w:val="List Paragraph Char"/>
    <w:basedOn w:val="DefaultParagraphFont"/>
    <w:link w:val="ListParagraph"/>
    <w:uiPriority w:val="34"/>
    <w:rsid w:val="0008282A"/>
    <w:rPr>
      <w:sz w:val="22"/>
      <w:lang w:val="en-CA"/>
    </w:rPr>
  </w:style>
  <w:style w:type="paragraph" w:customStyle="1" w:styleId="tableheading">
    <w:name w:val="table heading"/>
    <w:basedOn w:val="Normal"/>
    <w:rsid w:val="004B76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b/>
      <w:bCs/>
      <w:sz w:val="20"/>
      <w:lang w:val="en-GB"/>
    </w:rPr>
  </w:style>
  <w:style w:type="paragraph" w:customStyle="1" w:styleId="tablesyntax">
    <w:name w:val="table syntax"/>
    <w:basedOn w:val="Normal"/>
    <w:link w:val="tablesyntaxChar"/>
    <w:rsid w:val="004B76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S Mincho"/>
      <w:sz w:val="20"/>
      <w:lang w:val="en-GB"/>
    </w:rPr>
  </w:style>
  <w:style w:type="character" w:customStyle="1" w:styleId="tablesyntaxChar">
    <w:name w:val="table syntax Char"/>
    <w:basedOn w:val="DefaultParagraphFont"/>
    <w:link w:val="tablesyntax"/>
    <w:rsid w:val="004B76FB"/>
    <w:rPr>
      <w:rFonts w:eastAsia="MS Mincho"/>
      <w:lang w:val="en-GB"/>
    </w:rPr>
  </w:style>
  <w:style w:type="paragraph" w:customStyle="1" w:styleId="tablecell">
    <w:name w:val="table cell"/>
    <w:basedOn w:val="Normal"/>
    <w:rsid w:val="004B76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 w:val="20"/>
      <w:lang w:val="en-GB"/>
    </w:rPr>
  </w:style>
  <w:style w:type="paragraph" w:customStyle="1" w:styleId="FigureCaption">
    <w:name w:val="Figure Caption"/>
    <w:basedOn w:val="Caption"/>
    <w:qFormat/>
    <w:rsid w:val="00F33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pPr>
    <w:rPr>
      <w:rFonts w:asciiTheme="minorHAnsi" w:eastAsia="SimSun" w:hAnsiTheme="minorHAnsi" w:cstheme="minorHAnsi"/>
      <w:b/>
      <w:bCs/>
      <w:i w:val="0"/>
      <w:iCs w:val="0"/>
      <w:color w:val="auto"/>
      <w:sz w:val="20"/>
      <w:szCs w:val="20"/>
    </w:rPr>
  </w:style>
  <w:style w:type="paragraph" w:styleId="Caption">
    <w:name w:val="caption"/>
    <w:basedOn w:val="Normal"/>
    <w:next w:val="Normal"/>
    <w:unhideWhenUsed/>
    <w:qFormat/>
    <w:rsid w:val="00F33857"/>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25891">
      <w:bodyDiv w:val="1"/>
      <w:marLeft w:val="0"/>
      <w:marRight w:val="0"/>
      <w:marTop w:val="0"/>
      <w:marBottom w:val="0"/>
      <w:divBdr>
        <w:top w:val="none" w:sz="0" w:space="0" w:color="auto"/>
        <w:left w:val="none" w:sz="0" w:space="0" w:color="auto"/>
        <w:bottom w:val="none" w:sz="0" w:space="0" w:color="auto"/>
        <w:right w:val="none" w:sz="0" w:space="0" w:color="auto"/>
      </w:divBdr>
    </w:div>
    <w:div w:id="194512697">
      <w:bodyDiv w:val="1"/>
      <w:marLeft w:val="0"/>
      <w:marRight w:val="0"/>
      <w:marTop w:val="0"/>
      <w:marBottom w:val="0"/>
      <w:divBdr>
        <w:top w:val="none" w:sz="0" w:space="0" w:color="auto"/>
        <w:left w:val="none" w:sz="0" w:space="0" w:color="auto"/>
        <w:bottom w:val="none" w:sz="0" w:space="0" w:color="auto"/>
        <w:right w:val="none" w:sz="0" w:space="0" w:color="auto"/>
      </w:divBdr>
    </w:div>
    <w:div w:id="207571620">
      <w:bodyDiv w:val="1"/>
      <w:marLeft w:val="0"/>
      <w:marRight w:val="0"/>
      <w:marTop w:val="0"/>
      <w:marBottom w:val="0"/>
      <w:divBdr>
        <w:top w:val="none" w:sz="0" w:space="0" w:color="auto"/>
        <w:left w:val="none" w:sz="0" w:space="0" w:color="auto"/>
        <w:bottom w:val="none" w:sz="0" w:space="0" w:color="auto"/>
        <w:right w:val="none" w:sz="0" w:space="0" w:color="auto"/>
      </w:divBdr>
    </w:div>
    <w:div w:id="379980182">
      <w:bodyDiv w:val="1"/>
      <w:marLeft w:val="0"/>
      <w:marRight w:val="0"/>
      <w:marTop w:val="0"/>
      <w:marBottom w:val="0"/>
      <w:divBdr>
        <w:top w:val="none" w:sz="0" w:space="0" w:color="auto"/>
        <w:left w:val="none" w:sz="0" w:space="0" w:color="auto"/>
        <w:bottom w:val="none" w:sz="0" w:space="0" w:color="auto"/>
        <w:right w:val="none" w:sz="0" w:space="0" w:color="auto"/>
      </w:divBdr>
    </w:div>
    <w:div w:id="638190375">
      <w:bodyDiv w:val="1"/>
      <w:marLeft w:val="0"/>
      <w:marRight w:val="0"/>
      <w:marTop w:val="0"/>
      <w:marBottom w:val="0"/>
      <w:divBdr>
        <w:top w:val="none" w:sz="0" w:space="0" w:color="auto"/>
        <w:left w:val="none" w:sz="0" w:space="0" w:color="auto"/>
        <w:bottom w:val="none" w:sz="0" w:space="0" w:color="auto"/>
        <w:right w:val="none" w:sz="0" w:space="0" w:color="auto"/>
      </w:divBdr>
    </w:div>
    <w:div w:id="691348244">
      <w:bodyDiv w:val="1"/>
      <w:marLeft w:val="0"/>
      <w:marRight w:val="0"/>
      <w:marTop w:val="0"/>
      <w:marBottom w:val="0"/>
      <w:divBdr>
        <w:top w:val="none" w:sz="0" w:space="0" w:color="auto"/>
        <w:left w:val="none" w:sz="0" w:space="0" w:color="auto"/>
        <w:bottom w:val="none" w:sz="0" w:space="0" w:color="auto"/>
        <w:right w:val="none" w:sz="0" w:space="0" w:color="auto"/>
      </w:divBdr>
    </w:div>
    <w:div w:id="816216595">
      <w:bodyDiv w:val="1"/>
      <w:marLeft w:val="0"/>
      <w:marRight w:val="0"/>
      <w:marTop w:val="0"/>
      <w:marBottom w:val="0"/>
      <w:divBdr>
        <w:top w:val="none" w:sz="0" w:space="0" w:color="auto"/>
        <w:left w:val="none" w:sz="0" w:space="0" w:color="auto"/>
        <w:bottom w:val="none" w:sz="0" w:space="0" w:color="auto"/>
        <w:right w:val="none" w:sz="0" w:space="0" w:color="auto"/>
      </w:divBdr>
    </w:div>
    <w:div w:id="825047595">
      <w:bodyDiv w:val="1"/>
      <w:marLeft w:val="0"/>
      <w:marRight w:val="0"/>
      <w:marTop w:val="0"/>
      <w:marBottom w:val="0"/>
      <w:divBdr>
        <w:top w:val="none" w:sz="0" w:space="0" w:color="auto"/>
        <w:left w:val="none" w:sz="0" w:space="0" w:color="auto"/>
        <w:bottom w:val="none" w:sz="0" w:space="0" w:color="auto"/>
        <w:right w:val="none" w:sz="0" w:space="0" w:color="auto"/>
      </w:divBdr>
    </w:div>
    <w:div w:id="846359516">
      <w:bodyDiv w:val="1"/>
      <w:marLeft w:val="0"/>
      <w:marRight w:val="0"/>
      <w:marTop w:val="0"/>
      <w:marBottom w:val="0"/>
      <w:divBdr>
        <w:top w:val="none" w:sz="0" w:space="0" w:color="auto"/>
        <w:left w:val="none" w:sz="0" w:space="0" w:color="auto"/>
        <w:bottom w:val="none" w:sz="0" w:space="0" w:color="auto"/>
        <w:right w:val="none" w:sz="0" w:space="0" w:color="auto"/>
      </w:divBdr>
    </w:div>
    <w:div w:id="918905139">
      <w:bodyDiv w:val="1"/>
      <w:marLeft w:val="0"/>
      <w:marRight w:val="0"/>
      <w:marTop w:val="0"/>
      <w:marBottom w:val="0"/>
      <w:divBdr>
        <w:top w:val="none" w:sz="0" w:space="0" w:color="auto"/>
        <w:left w:val="none" w:sz="0" w:space="0" w:color="auto"/>
        <w:bottom w:val="none" w:sz="0" w:space="0" w:color="auto"/>
        <w:right w:val="none" w:sz="0" w:space="0" w:color="auto"/>
      </w:divBdr>
    </w:div>
    <w:div w:id="1007561574">
      <w:bodyDiv w:val="1"/>
      <w:marLeft w:val="0"/>
      <w:marRight w:val="0"/>
      <w:marTop w:val="0"/>
      <w:marBottom w:val="0"/>
      <w:divBdr>
        <w:top w:val="none" w:sz="0" w:space="0" w:color="auto"/>
        <w:left w:val="none" w:sz="0" w:space="0" w:color="auto"/>
        <w:bottom w:val="none" w:sz="0" w:space="0" w:color="auto"/>
        <w:right w:val="none" w:sz="0" w:space="0" w:color="auto"/>
      </w:divBdr>
    </w:div>
    <w:div w:id="1402219962">
      <w:bodyDiv w:val="1"/>
      <w:marLeft w:val="0"/>
      <w:marRight w:val="0"/>
      <w:marTop w:val="0"/>
      <w:marBottom w:val="0"/>
      <w:divBdr>
        <w:top w:val="none" w:sz="0" w:space="0" w:color="auto"/>
        <w:left w:val="none" w:sz="0" w:space="0" w:color="auto"/>
        <w:bottom w:val="none" w:sz="0" w:space="0" w:color="auto"/>
        <w:right w:val="none" w:sz="0" w:space="0" w:color="auto"/>
      </w:divBdr>
    </w:div>
    <w:div w:id="1405832647">
      <w:bodyDiv w:val="1"/>
      <w:marLeft w:val="0"/>
      <w:marRight w:val="0"/>
      <w:marTop w:val="0"/>
      <w:marBottom w:val="0"/>
      <w:divBdr>
        <w:top w:val="none" w:sz="0" w:space="0" w:color="auto"/>
        <w:left w:val="none" w:sz="0" w:space="0" w:color="auto"/>
        <w:bottom w:val="none" w:sz="0" w:space="0" w:color="auto"/>
        <w:right w:val="none" w:sz="0" w:space="0" w:color="auto"/>
      </w:divBdr>
    </w:div>
    <w:div w:id="1459256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7652520">
      <w:bodyDiv w:val="1"/>
      <w:marLeft w:val="0"/>
      <w:marRight w:val="0"/>
      <w:marTop w:val="0"/>
      <w:marBottom w:val="0"/>
      <w:divBdr>
        <w:top w:val="none" w:sz="0" w:space="0" w:color="auto"/>
        <w:left w:val="none" w:sz="0" w:space="0" w:color="auto"/>
        <w:bottom w:val="none" w:sz="0" w:space="0" w:color="auto"/>
        <w:right w:val="none" w:sz="0" w:space="0" w:color="auto"/>
      </w:divBdr>
    </w:div>
    <w:div w:id="21197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36610-8850-41B9-99BB-5B1CBB297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1200</Words>
  <Characters>6841</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Akshay Gadde</cp:lastModifiedBy>
  <cp:revision>75</cp:revision>
  <cp:lastPrinted>1900-01-01T08:00:00Z</cp:lastPrinted>
  <dcterms:created xsi:type="dcterms:W3CDTF">2018-07-03T09:20:00Z</dcterms:created>
  <dcterms:modified xsi:type="dcterms:W3CDTF">2018-07-09T17:43:00Z</dcterms:modified>
</cp:coreProperties>
</file>