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AA1ED90" w:rsidR="006C5D39" w:rsidRPr="005B217D" w:rsidRDefault="00DC7CC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2B6D1F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3CF1D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145953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1C31FE8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2DDF19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23F53">
              <w:rPr>
                <w:lang w:val="en-CA"/>
              </w:rPr>
              <w:t>K0373</w:t>
            </w:r>
            <w:r w:rsidR="00E47F2D" w:rsidRPr="00E47F2D">
              <w:rPr>
                <w:lang w:val="en-CA"/>
              </w:rPr>
              <w:t>-v</w:t>
            </w:r>
            <w:ins w:id="0" w:author="Nan Hu" w:date="2018-07-06T14:30:00Z">
              <w:r w:rsidR="000B7526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Nan Hu" w:date="2018-07-06T14:30:00Z">
              <w:r w:rsidR="00E47F2D" w:rsidRPr="00E47F2D" w:rsidDel="000B752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F8317A9" w:rsidR="00E61DAC" w:rsidRPr="005B217D" w:rsidRDefault="000900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</w:t>
            </w:r>
            <w:r w:rsidR="008D12EB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D12EB">
              <w:rPr>
                <w:b/>
                <w:szCs w:val="22"/>
                <w:lang w:val="en-CA"/>
              </w:rPr>
              <w:t>Two-dimensional ALF classification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32FD1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6BC790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14D2089" w:rsidR="00E61DAC" w:rsidRPr="005B217D" w:rsidRDefault="00090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Vadim </w:t>
            </w:r>
            <w:proofErr w:type="spellStart"/>
            <w:r>
              <w:rPr>
                <w:szCs w:val="22"/>
                <w:lang w:val="en-CA"/>
              </w:rPr>
              <w:t>Seregin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90242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90083">
              <w:rPr>
                <w:szCs w:val="22"/>
                <w:lang w:val="en-CA"/>
              </w:rPr>
              <w:t>martak@qti.qualcomm.com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BCCAE8F" w:rsidR="00E61DAC" w:rsidRPr="005B217D" w:rsidRDefault="00090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A8F9CDD" w:rsidR="00263398" w:rsidRPr="00090083" w:rsidRDefault="00090083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8D12EB">
        <w:rPr>
          <w:lang w:val="en-CA"/>
        </w:rPr>
        <w:t xml:space="preserve">proposes a modification to BMS ALF classification. In modified classification, two characteristics: Laplacian based activity and direction are used to form a joint classification. The categorization for each </w:t>
      </w:r>
      <w:r w:rsidR="003C04B3">
        <w:rPr>
          <w:lang w:val="en-CA"/>
        </w:rPr>
        <w:t>characteristic</w:t>
      </w:r>
      <w:r w:rsidR="008D12EB">
        <w:rPr>
          <w:lang w:val="en-CA"/>
        </w:rPr>
        <w:t xml:space="preserve"> is signaled to the decoder side, and the joint classification is used instead of </w:t>
      </w:r>
      <w:r w:rsidR="003C04B3">
        <w:rPr>
          <w:lang w:val="en-CA"/>
        </w:rPr>
        <w:t xml:space="preserve">the ALF classification </w:t>
      </w:r>
      <w:r w:rsidR="008D12EB">
        <w:rPr>
          <w:lang w:val="en-CA"/>
        </w:rPr>
        <w:t xml:space="preserve">in BMS-1.0. Test results reportedly show </w:t>
      </w:r>
      <w:r w:rsidR="003C04B3">
        <w:rPr>
          <w:lang w:val="en-CA"/>
        </w:rPr>
        <w:t>3.38</w:t>
      </w:r>
      <w:r>
        <w:rPr>
          <w:lang w:val="en-CA"/>
        </w:rPr>
        <w:t>%</w:t>
      </w:r>
      <w:r w:rsidR="003A6882">
        <w:rPr>
          <w:lang w:val="en-CA"/>
        </w:rPr>
        <w:t>, 5.</w:t>
      </w:r>
      <w:r w:rsidR="003C04B3">
        <w:rPr>
          <w:lang w:val="en-CA"/>
        </w:rPr>
        <w:t>48</w:t>
      </w:r>
      <w:r w:rsidR="003A6882">
        <w:rPr>
          <w:lang w:val="en-CA"/>
        </w:rPr>
        <w:t>%, and 4.</w:t>
      </w:r>
      <w:r w:rsidR="003C04B3">
        <w:rPr>
          <w:lang w:val="en-CA"/>
        </w:rPr>
        <w:t>8</w:t>
      </w:r>
      <w:r w:rsidR="003A6882">
        <w:rPr>
          <w:lang w:val="en-CA"/>
        </w:rPr>
        <w:t xml:space="preserve">2% </w:t>
      </w:r>
      <w:proofErr w:type="spellStart"/>
      <w:r w:rsidR="003A6882">
        <w:rPr>
          <w:lang w:val="en-CA"/>
        </w:rPr>
        <w:t>luma</w:t>
      </w:r>
      <w:proofErr w:type="spellEnd"/>
      <w:r w:rsidR="003A6882">
        <w:rPr>
          <w:lang w:val="en-CA"/>
        </w:rPr>
        <w:t xml:space="preserve"> gain i</w:t>
      </w:r>
      <w:r w:rsidR="00146435">
        <w:rPr>
          <w:lang w:val="en-CA"/>
        </w:rPr>
        <w:t>n</w:t>
      </w:r>
      <w:r w:rsidR="003A6882">
        <w:rPr>
          <w:lang w:val="en-CA"/>
        </w:rPr>
        <w:t xml:space="preserve"> AI, RA, and LB configurations respectively over VTM-1.0 anchor.</w:t>
      </w:r>
    </w:p>
    <w:p w14:paraId="7D2AC1F0" w14:textId="5DB5DA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5F2EE1" w14:textId="3A7D432B" w:rsidR="003C04B3" w:rsidRDefault="003A6882" w:rsidP="004234F0">
      <w:pPr>
        <w:rPr>
          <w:lang w:val="en-CA"/>
        </w:rPr>
      </w:pPr>
      <w:r>
        <w:rPr>
          <w:szCs w:val="22"/>
          <w:lang w:val="en-CA"/>
        </w:rPr>
        <w:t xml:space="preserve">In the BMS software, </w:t>
      </w:r>
      <w:r w:rsidR="003C04B3">
        <w:rPr>
          <w:szCs w:val="22"/>
          <w:lang w:val="en-CA"/>
        </w:rPr>
        <w:t>Laplacian activity and direction characteristics are used to derive an ALF class, and the mapping between those characteristics is fixed in the classification</w:t>
      </w:r>
      <w:r w:rsidR="00B23F53">
        <w:rPr>
          <w:szCs w:val="22"/>
          <w:lang w:val="en-CA"/>
        </w:rPr>
        <w:t xml:space="preserve"> process</w:t>
      </w:r>
      <w:r w:rsidR="003C04B3">
        <w:rPr>
          <w:szCs w:val="22"/>
          <w:lang w:val="en-CA"/>
        </w:rPr>
        <w:t xml:space="preserve">. In this contribution, a more flexible classification is proposed, where </w:t>
      </w:r>
      <w:r w:rsidR="003C04B3">
        <w:rPr>
          <w:lang w:val="en-CA"/>
        </w:rPr>
        <w:t>categorization for each characteristic is signaled to the decoder side, and joint classes are derived from the signaled characteristics.</w:t>
      </w:r>
    </w:p>
    <w:p w14:paraId="4A9751C3" w14:textId="77777777" w:rsidR="003C04B3" w:rsidRDefault="003C04B3" w:rsidP="003C04B3">
      <w:pPr>
        <w:pStyle w:val="Heading2"/>
        <w:rPr>
          <w:lang w:val="en-CA"/>
        </w:rPr>
      </w:pPr>
      <w:r>
        <w:rPr>
          <w:lang w:val="en-CA"/>
        </w:rPr>
        <w:t>2D Merge</w:t>
      </w:r>
    </w:p>
    <w:p w14:paraId="2A288693" w14:textId="3101D2BA" w:rsidR="003C04B3" w:rsidRPr="0086729E" w:rsidRDefault="003C04B3" w:rsidP="003C04B3">
      <w:pPr>
        <w:rPr>
          <w:lang w:val="en-CA"/>
        </w:rPr>
      </w:pPr>
      <w:r>
        <w:rPr>
          <w:lang w:val="en-CA"/>
        </w:rPr>
        <w:t xml:space="preserve">In the proposed method, combination of direction and activity values of 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(such as 2x2 or 4x4) </w:t>
      </w:r>
      <w:r w:rsidR="00913B2A">
        <w:rPr>
          <w:lang w:val="en-CA"/>
        </w:rPr>
        <w:t xml:space="preserve">is </w:t>
      </w:r>
      <w:r>
        <w:rPr>
          <w:lang w:val="en-CA"/>
        </w:rPr>
        <w:t xml:space="preserve">used for classification. Let </w:t>
      </w:r>
      <w:r>
        <w:rPr>
          <w:i/>
          <w:lang w:val="en-CA"/>
        </w:rPr>
        <w:t xml:space="preserve">m </w:t>
      </w:r>
      <w:r>
        <w:rPr>
          <w:lang w:val="en-CA"/>
        </w:rPr>
        <w:t xml:space="preserve">and </w:t>
      </w:r>
      <w:r>
        <w:rPr>
          <w:i/>
          <w:lang w:val="en-CA"/>
        </w:rPr>
        <w:t xml:space="preserve">n </w:t>
      </w:r>
      <w:r>
        <w:rPr>
          <w:lang w:val="en-CA"/>
        </w:rPr>
        <w:t>denote the total number of directions and activities respectively</w:t>
      </w:r>
      <w:r w:rsidR="00913B2A">
        <w:rPr>
          <w:lang w:val="en-CA"/>
        </w:rPr>
        <w:t xml:space="preserve">, in which case the total number of classes is </w:t>
      </w:r>
      <w:proofErr w:type="spellStart"/>
      <w:r w:rsidR="00913B2A">
        <w:rPr>
          <w:i/>
          <w:lang w:val="en-CA"/>
        </w:rPr>
        <w:t>m·</w:t>
      </w:r>
      <w:proofErr w:type="gramStart"/>
      <w:r w:rsidR="00913B2A">
        <w:rPr>
          <w:i/>
          <w:lang w:val="en-CA"/>
        </w:rPr>
        <w:t>n</w:t>
      </w:r>
      <w:proofErr w:type="spellEnd"/>
      <w:r w:rsidR="00913B2A">
        <w:rPr>
          <w:i/>
          <w:lang w:val="en-CA"/>
        </w:rPr>
        <w:t>.</w:t>
      </w:r>
      <w:r>
        <w:rPr>
          <w:lang w:val="en-CA"/>
        </w:rPr>
        <w:t>.</w:t>
      </w:r>
      <w:proofErr w:type="gramEnd"/>
      <w:r>
        <w:rPr>
          <w:lang w:val="en-CA"/>
        </w:rPr>
        <w:t xml:space="preserve"> </w:t>
      </w:r>
      <w:r w:rsidR="009B3530">
        <w:rPr>
          <w:lang w:val="en-CA"/>
        </w:rPr>
        <w:t>As in BMS t</w:t>
      </w:r>
      <w:r>
        <w:rPr>
          <w:lang w:val="en-CA"/>
        </w:rPr>
        <w:t xml:space="preserve">he direction can be either vertical/horizonal or diagonal. The first </w:t>
      </w:r>
      <w:r>
        <w:rPr>
          <w:i/>
          <w:lang w:val="en-CA"/>
        </w:rPr>
        <w:t xml:space="preserve">m/2 </w:t>
      </w:r>
      <w:r>
        <w:rPr>
          <w:lang w:val="en-CA"/>
        </w:rPr>
        <w:t xml:space="preserve">directional classes denote vertical/horizonal direction and the other </w:t>
      </w:r>
      <w:r>
        <w:rPr>
          <w:i/>
          <w:lang w:val="en-CA"/>
        </w:rPr>
        <w:t xml:space="preserve">m/2 </w:t>
      </w:r>
      <w:r w:rsidRPr="004D1C90">
        <w:rPr>
          <w:lang w:val="en-CA"/>
        </w:rPr>
        <w:t>classes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denote diagonal direction. The method used to derive </w:t>
      </w:r>
      <w:r w:rsidR="004D1C90">
        <w:rPr>
          <w:lang w:val="en-CA"/>
        </w:rPr>
        <w:t xml:space="preserve">the </w:t>
      </w:r>
      <w:r>
        <w:rPr>
          <w:lang w:val="en-CA"/>
        </w:rPr>
        <w:t xml:space="preserve">direction and activity </w:t>
      </w:r>
      <w:r w:rsidR="004D1C90">
        <w:rPr>
          <w:lang w:val="en-CA"/>
        </w:rPr>
        <w:t xml:space="preserve">characteristic </w:t>
      </w:r>
      <w:r>
        <w:rPr>
          <w:lang w:val="en-CA"/>
        </w:rPr>
        <w:t>values is</w:t>
      </w:r>
      <w:r w:rsidR="00B521A4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C25C4A">
        <w:rPr>
          <w:lang w:val="en-CA"/>
        </w:rPr>
        <w:t xml:space="preserve">same as in </w:t>
      </w:r>
      <w:r>
        <w:rPr>
          <w:lang w:val="en-CA"/>
        </w:rPr>
        <w:t xml:space="preserve">BMS ALF. </w:t>
      </w:r>
    </w:p>
    <w:p w14:paraId="6FBF7BFB" w14:textId="7C3D8325" w:rsidR="003C04B3" w:rsidRPr="006D1B00" w:rsidRDefault="003C04B3" w:rsidP="003C04B3">
      <w:pPr>
        <w:rPr>
          <w:lang w:val="en-CA"/>
        </w:rPr>
      </w:pPr>
      <w:r>
        <w:rPr>
          <w:lang w:val="en-CA"/>
        </w:rPr>
        <w:t xml:space="preserve">After collecting the statistic information of a </w:t>
      </w:r>
      <w:r w:rsidR="004D1C90">
        <w:rPr>
          <w:lang w:val="en-CA"/>
        </w:rPr>
        <w:t>picture</w:t>
      </w:r>
      <w:r>
        <w:rPr>
          <w:lang w:val="en-CA"/>
        </w:rPr>
        <w:t xml:space="preserve">, a </w:t>
      </w:r>
      <w:r w:rsidR="004D1C90">
        <w:rPr>
          <w:lang w:val="en-CA"/>
        </w:rPr>
        <w:t>merging process</w:t>
      </w:r>
      <w:r>
        <w:rPr>
          <w:lang w:val="en-CA"/>
        </w:rPr>
        <w:t xml:space="preserve"> is applied</w:t>
      </w:r>
      <w:r w:rsidR="004D1C90">
        <w:rPr>
          <w:lang w:val="en-CA"/>
        </w:rPr>
        <w:t xml:space="preserve"> at encoder side</w:t>
      </w:r>
      <w:r>
        <w:rPr>
          <w:lang w:val="en-CA"/>
        </w:rPr>
        <w:t xml:space="preserve"> to merge successive directions and successive activities. After 2D merging, let </w:t>
      </w:r>
      <w:r>
        <w:rPr>
          <w:i/>
          <w:lang w:val="en-CA"/>
        </w:rPr>
        <w:t>m</w:t>
      </w:r>
      <w:r>
        <w:rPr>
          <w:i/>
          <w:vertAlign w:val="superscript"/>
          <w:lang w:val="en-CA"/>
        </w:rPr>
        <w:t>’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and </w:t>
      </w:r>
      <w:r>
        <w:rPr>
          <w:i/>
          <w:lang w:val="en-CA"/>
        </w:rPr>
        <w:t>n</w:t>
      </w:r>
      <w:r>
        <w:rPr>
          <w:i/>
          <w:vertAlign w:val="superscript"/>
          <w:lang w:val="en-CA"/>
        </w:rPr>
        <w:t>’</w:t>
      </w:r>
      <w:r>
        <w:rPr>
          <w:i/>
          <w:lang w:val="en-CA"/>
        </w:rPr>
        <w:t xml:space="preserve"> </w:t>
      </w:r>
      <w:r>
        <w:rPr>
          <w:lang w:val="en-CA"/>
        </w:rPr>
        <w:t>denote the total number of directions and activities respectively</w:t>
      </w:r>
      <w:r w:rsidR="004D1C90">
        <w:rPr>
          <w:lang w:val="en-CA"/>
        </w:rPr>
        <w:t xml:space="preserve">, the total </w:t>
      </w:r>
      <w:proofErr w:type="spellStart"/>
      <w:r w:rsidR="004D1C90">
        <w:rPr>
          <w:i/>
          <w:lang w:val="en-CA"/>
        </w:rPr>
        <w:t>m</w:t>
      </w:r>
      <w:r w:rsidR="004D1C90">
        <w:rPr>
          <w:i/>
          <w:vertAlign w:val="superscript"/>
          <w:lang w:val="en-CA"/>
        </w:rPr>
        <w:t>’</w:t>
      </w:r>
      <w:r w:rsidR="004D1C90">
        <w:rPr>
          <w:i/>
          <w:lang w:val="en-CA"/>
        </w:rPr>
        <w:t>·n</w:t>
      </w:r>
      <w:proofErr w:type="spellEnd"/>
      <w:r w:rsidR="004D1C90">
        <w:rPr>
          <w:i/>
          <w:vertAlign w:val="superscript"/>
          <w:lang w:val="en-CA"/>
        </w:rPr>
        <w:t>’</w:t>
      </w:r>
      <w:r w:rsidR="004D1C90">
        <w:rPr>
          <w:lang w:val="en-CA"/>
        </w:rPr>
        <w:t xml:space="preserve"> classes are derived</w:t>
      </w:r>
      <w:r>
        <w:rPr>
          <w:lang w:val="en-CA"/>
        </w:rPr>
        <w:t xml:space="preserve">. </w:t>
      </w:r>
      <w:r w:rsidR="004D1C90">
        <w:rPr>
          <w:lang w:val="en-CA"/>
        </w:rPr>
        <w:t xml:space="preserve">BMS ALF process, such as class </w:t>
      </w:r>
      <w:proofErr w:type="gramStart"/>
      <w:r w:rsidR="004D1C90">
        <w:rPr>
          <w:lang w:val="en-CA"/>
        </w:rPr>
        <w:t>merging</w:t>
      </w:r>
      <w:proofErr w:type="gramEnd"/>
      <w:r w:rsidR="004D1C90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4D1C90">
        <w:rPr>
          <w:lang w:val="en-CA"/>
        </w:rPr>
        <w:t xml:space="preserve">filter </w:t>
      </w:r>
      <w:r>
        <w:rPr>
          <w:lang w:val="en-CA"/>
        </w:rPr>
        <w:t xml:space="preserve">coefficient derivation </w:t>
      </w:r>
      <w:r w:rsidR="004D1C90">
        <w:rPr>
          <w:lang w:val="en-CA"/>
        </w:rPr>
        <w:t>is applied to the derived classes</w:t>
      </w:r>
      <w:r>
        <w:rPr>
          <w:lang w:val="en-CA"/>
        </w:rPr>
        <w:t>.</w:t>
      </w:r>
    </w:p>
    <w:p w14:paraId="2004506F" w14:textId="77777777" w:rsidR="003C04B3" w:rsidRPr="00DE24B5" w:rsidRDefault="003C04B3" w:rsidP="003C04B3">
      <w:pPr>
        <w:pStyle w:val="Heading2"/>
        <w:rPr>
          <w:lang w:val="en-CA"/>
        </w:rPr>
      </w:pPr>
      <w:r>
        <w:rPr>
          <w:lang w:val="en-CA"/>
        </w:rPr>
        <w:t>Signalling of 2D merge information</w:t>
      </w:r>
    </w:p>
    <w:p w14:paraId="608E7CBA" w14:textId="20FC29E5" w:rsidR="003C04B3" w:rsidRDefault="003C04B3" w:rsidP="003C04B3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only successive directions and activities are merged, </w:t>
      </w:r>
      <w:r>
        <w:rPr>
          <w:i/>
          <w:szCs w:val="22"/>
          <w:lang w:val="en-CA"/>
        </w:rPr>
        <w:t xml:space="preserve">m-1 </w:t>
      </w:r>
      <w:r>
        <w:rPr>
          <w:szCs w:val="22"/>
          <w:lang w:val="en-CA"/>
        </w:rPr>
        <w:t xml:space="preserve">bins are used to signal </w:t>
      </w:r>
      <w:r w:rsidR="004D1C90">
        <w:rPr>
          <w:szCs w:val="22"/>
          <w:lang w:val="en-CA"/>
        </w:rPr>
        <w:t>merging</w:t>
      </w:r>
      <w:r>
        <w:rPr>
          <w:szCs w:val="22"/>
          <w:lang w:val="en-CA"/>
        </w:rPr>
        <w:t xml:space="preserve"> </w:t>
      </w:r>
      <w:r w:rsidR="004D1C90">
        <w:rPr>
          <w:szCs w:val="22"/>
          <w:lang w:val="en-CA"/>
        </w:rPr>
        <w:t xml:space="preserve">information for </w:t>
      </w:r>
      <w:r>
        <w:rPr>
          <w:szCs w:val="22"/>
          <w:lang w:val="en-CA"/>
        </w:rPr>
        <w:t xml:space="preserve">directions and </w:t>
      </w:r>
      <w:r>
        <w:rPr>
          <w:i/>
          <w:szCs w:val="22"/>
          <w:lang w:val="en-CA"/>
        </w:rPr>
        <w:t>n</w:t>
      </w:r>
      <w:r>
        <w:rPr>
          <w:szCs w:val="22"/>
          <w:lang w:val="en-CA"/>
        </w:rPr>
        <w:softHyphen/>
      </w:r>
      <w:r>
        <w:rPr>
          <w:i/>
          <w:szCs w:val="22"/>
          <w:lang w:val="en-CA"/>
        </w:rPr>
        <w:t>-1</w:t>
      </w:r>
      <w:r>
        <w:rPr>
          <w:i/>
          <w:szCs w:val="22"/>
          <w:lang w:val="en-CA"/>
        </w:rPr>
        <w:softHyphen/>
        <w:t xml:space="preserve"> </w:t>
      </w:r>
      <w:r>
        <w:rPr>
          <w:szCs w:val="22"/>
          <w:lang w:val="en-CA"/>
        </w:rPr>
        <w:t xml:space="preserve">bins are used to signal </w:t>
      </w:r>
      <w:r w:rsidR="004D1C90">
        <w:rPr>
          <w:szCs w:val="22"/>
          <w:lang w:val="en-CA"/>
        </w:rPr>
        <w:t>merging information for</w:t>
      </w:r>
      <w:r>
        <w:rPr>
          <w:szCs w:val="22"/>
          <w:lang w:val="en-CA"/>
        </w:rPr>
        <w:t xml:space="preserve"> activities. For example, 0 means current direction</w:t>
      </w:r>
      <w:r w:rsidR="00C73167">
        <w:rPr>
          <w:szCs w:val="22"/>
          <w:lang w:val="en-CA"/>
        </w:rPr>
        <w:t xml:space="preserve"> or activity</w:t>
      </w:r>
      <w:r>
        <w:rPr>
          <w:szCs w:val="22"/>
          <w:lang w:val="en-CA"/>
        </w:rPr>
        <w:t xml:space="preserve"> share the same class with </w:t>
      </w:r>
      <w:r w:rsidR="00C7316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previous one and 1 means a new class occurs. </w:t>
      </w:r>
      <w:r w:rsidR="00C73167">
        <w:rPr>
          <w:szCs w:val="22"/>
          <w:lang w:val="en-CA"/>
        </w:rPr>
        <w:t>Knowing merging information for the activity and direction characteristics</w:t>
      </w:r>
      <w:r>
        <w:rPr>
          <w:szCs w:val="22"/>
          <w:lang w:val="en-CA"/>
        </w:rPr>
        <w:t xml:space="preserve">, the total number of classes </w:t>
      </w:r>
      <w:r w:rsidR="00C73167">
        <w:rPr>
          <w:szCs w:val="22"/>
          <w:lang w:val="en-CA"/>
        </w:rPr>
        <w:t>is derived</w:t>
      </w:r>
      <w:r>
        <w:rPr>
          <w:szCs w:val="22"/>
          <w:lang w:val="en-CA"/>
        </w:rPr>
        <w:t xml:space="preserve">. </w:t>
      </w:r>
      <w:r w:rsidR="00C73167">
        <w:rPr>
          <w:szCs w:val="22"/>
          <w:lang w:val="en-CA"/>
        </w:rPr>
        <w:t>After that</w:t>
      </w:r>
      <w:r>
        <w:rPr>
          <w:szCs w:val="22"/>
          <w:lang w:val="en-CA"/>
        </w:rPr>
        <w:t>, the BMS ALF signal</w:t>
      </w:r>
      <w:r w:rsidR="00C73167">
        <w:rPr>
          <w:szCs w:val="22"/>
          <w:lang w:val="en-CA"/>
        </w:rPr>
        <w:t>ling</w:t>
      </w:r>
      <w:r>
        <w:rPr>
          <w:szCs w:val="22"/>
          <w:lang w:val="en-CA"/>
        </w:rPr>
        <w:t xml:space="preserve"> is applied.</w:t>
      </w:r>
    </w:p>
    <w:p w14:paraId="5553D392" w14:textId="77777777" w:rsidR="003C04B3" w:rsidRPr="00DE24B5" w:rsidRDefault="003C04B3" w:rsidP="003C04B3">
      <w:pPr>
        <w:pStyle w:val="Heading2"/>
        <w:rPr>
          <w:lang w:val="en-CA"/>
        </w:rPr>
      </w:pPr>
      <w:r>
        <w:rPr>
          <w:lang w:val="en-CA"/>
        </w:rPr>
        <w:lastRenderedPageBreak/>
        <w:t>Fixed filters</w:t>
      </w:r>
    </w:p>
    <w:p w14:paraId="0BE86661" w14:textId="415C9B43" w:rsidR="003C04B3" w:rsidRDefault="003C04B3" w:rsidP="003C04B3">
      <w:pPr>
        <w:rPr>
          <w:szCs w:val="22"/>
          <w:lang w:val="en-CA"/>
        </w:rPr>
      </w:pPr>
      <w:r>
        <w:rPr>
          <w:szCs w:val="22"/>
          <w:lang w:val="en-CA"/>
        </w:rPr>
        <w:t>In BMS ALF, there are 25 classes, each class has its own fixed filter set with size of 16. And the filter index for each class is from 0 to 15. In the proposed method, all classes share the same filter set with size of 256, the fixed filter index is from 0 to 255.</w:t>
      </w:r>
    </w:p>
    <w:p w14:paraId="18BD3714" w14:textId="60730E4C" w:rsidR="00BC7DA1" w:rsidRDefault="00BC7DA1" w:rsidP="003C04B3">
      <w:pPr>
        <w:rPr>
          <w:szCs w:val="22"/>
          <w:lang w:val="en-CA"/>
        </w:rPr>
      </w:pPr>
      <w:r>
        <w:rPr>
          <w:szCs w:val="22"/>
          <w:lang w:val="en-CA"/>
        </w:rPr>
        <w:t>The chroma filter shape size alig</w:t>
      </w:r>
      <w:r w:rsidR="00815DCF">
        <w:rPr>
          <w:szCs w:val="22"/>
          <w:lang w:val="en-CA"/>
        </w:rPr>
        <w:t xml:space="preserve">nment with </w:t>
      </w:r>
      <w:proofErr w:type="spellStart"/>
      <w:r w:rsidR="00815DCF">
        <w:rPr>
          <w:szCs w:val="22"/>
          <w:lang w:val="en-CA"/>
        </w:rPr>
        <w:t>luma</w:t>
      </w:r>
      <w:proofErr w:type="spellEnd"/>
      <w:r w:rsidR="00815DCF">
        <w:rPr>
          <w:szCs w:val="22"/>
          <w:lang w:val="en-CA"/>
        </w:rPr>
        <w:t xml:space="preserve"> component as proposed in JVET-</w:t>
      </w:r>
      <w:r w:rsidR="00B521A4">
        <w:rPr>
          <w:szCs w:val="22"/>
          <w:lang w:val="en-CA"/>
        </w:rPr>
        <w:t>K</w:t>
      </w:r>
      <w:r w:rsidR="00B521A4" w:rsidRPr="00B521A4">
        <w:rPr>
          <w:szCs w:val="22"/>
          <w:lang w:val="en-CA"/>
        </w:rPr>
        <w:t>0372</w:t>
      </w:r>
      <w:r w:rsidR="00B521A4">
        <w:rPr>
          <w:szCs w:val="22"/>
          <w:lang w:val="en-CA"/>
        </w:rPr>
        <w:t xml:space="preserve"> </w:t>
      </w:r>
      <w:r w:rsidR="00815DCF">
        <w:rPr>
          <w:szCs w:val="22"/>
          <w:lang w:val="en-CA"/>
        </w:rPr>
        <w:t>is additionally tested.</w:t>
      </w:r>
    </w:p>
    <w:p w14:paraId="30309EEB" w14:textId="5E678EE8" w:rsidR="00815DCF" w:rsidRPr="00815DCF" w:rsidRDefault="00815DCF" w:rsidP="003C04B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C5F0B19" w14:textId="05A50431" w:rsidR="00E61DAC" w:rsidRDefault="007B377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discussed changes were implemented </w:t>
      </w:r>
      <w:r w:rsidR="00BC7DA1">
        <w:rPr>
          <w:szCs w:val="22"/>
          <w:lang w:val="en-CA"/>
        </w:rPr>
        <w:t xml:space="preserve">on top of CE2.4.1.4 software </w:t>
      </w:r>
      <w:r>
        <w:rPr>
          <w:szCs w:val="22"/>
          <w:lang w:val="en-CA"/>
        </w:rPr>
        <w:t xml:space="preserve">and two anchors are used: BMS software configured in VTM configuration, and BMS configuration with ALF tool disabled. </w:t>
      </w:r>
      <w:r w:rsidR="00C5396D">
        <w:rPr>
          <w:szCs w:val="22"/>
          <w:lang w:val="en-CA"/>
        </w:rPr>
        <w:t>Results are summarized in below tables and can be found in detail in the accompanied Excel tables.</w:t>
      </w:r>
    </w:p>
    <w:p w14:paraId="05CC41DE" w14:textId="703932ED" w:rsidR="006F4109" w:rsidRPr="003C1742" w:rsidRDefault="00FB1FB5" w:rsidP="00FB1FB5">
      <w:pPr>
        <w:jc w:val="center"/>
        <w:rPr>
          <w:b/>
          <w:sz w:val="20"/>
          <w:lang w:val="en-CA"/>
        </w:rPr>
      </w:pPr>
      <w:r w:rsidRPr="003C1742">
        <w:rPr>
          <w:b/>
          <w:sz w:val="20"/>
          <w:lang w:val="en-CA"/>
        </w:rPr>
        <w:t xml:space="preserve">Table 1. </w:t>
      </w:r>
      <w:r w:rsidR="006E4DC6">
        <w:rPr>
          <w:b/>
          <w:sz w:val="20"/>
          <w:lang w:val="en-CA"/>
        </w:rPr>
        <w:t>Summary of a</w:t>
      </w:r>
      <w:r w:rsidRPr="003C1742">
        <w:rPr>
          <w:b/>
          <w:sz w:val="20"/>
          <w:lang w:val="en-CA"/>
        </w:rPr>
        <w:t xml:space="preserve">ll tests </w:t>
      </w:r>
      <w:r w:rsidR="006E4DC6">
        <w:rPr>
          <w:b/>
          <w:sz w:val="20"/>
          <w:lang w:val="en-CA"/>
        </w:rPr>
        <w:t>results</w:t>
      </w:r>
      <w:r w:rsidRPr="003C1742">
        <w:rPr>
          <w:b/>
          <w:sz w:val="20"/>
          <w:lang w:val="en-CA"/>
        </w:rPr>
        <w:t xml:space="preserve"> for VTM configuration</w:t>
      </w:r>
      <w:r w:rsidR="00D903E1">
        <w:rPr>
          <w:b/>
          <w:sz w:val="20"/>
          <w:lang w:val="en-CA"/>
        </w:rPr>
        <w:t xml:space="preserve"> (positive numbers is coding gain)</w:t>
      </w:r>
      <w:r w:rsidRPr="003C1742">
        <w:rPr>
          <w:b/>
          <w:sz w:val="20"/>
          <w:lang w:val="en-CA"/>
        </w:rPr>
        <w:t>.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3"/>
        <w:gridCol w:w="601"/>
        <w:gridCol w:w="601"/>
        <w:gridCol w:w="601"/>
        <w:gridCol w:w="637"/>
        <w:gridCol w:w="638"/>
        <w:gridCol w:w="638"/>
        <w:gridCol w:w="652"/>
        <w:gridCol w:w="651"/>
        <w:gridCol w:w="651"/>
        <w:gridCol w:w="761"/>
        <w:gridCol w:w="810"/>
      </w:tblGrid>
      <w:tr w:rsidR="00220EDE" w:rsidRPr="00220EDE" w14:paraId="3AD4FE39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5E62F460" w14:textId="099A3696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Test</w:t>
            </w:r>
          </w:p>
        </w:tc>
        <w:tc>
          <w:tcPr>
            <w:tcW w:w="1803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73DDFD9" w14:textId="3AAA97C2" w:rsidR="00FB1FB5" w:rsidRPr="007D3ED1" w:rsidRDefault="00FB1FB5" w:rsidP="00220EDE">
            <w:pPr>
              <w:jc w:val="center"/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AI</w:t>
            </w:r>
          </w:p>
        </w:tc>
        <w:tc>
          <w:tcPr>
            <w:tcW w:w="1913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F78507C" w14:textId="1C4C0C2C" w:rsidR="00FB1FB5" w:rsidRPr="007D3ED1" w:rsidRDefault="00FB1FB5" w:rsidP="00220EDE">
            <w:pPr>
              <w:jc w:val="center"/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RA</w:t>
            </w:r>
          </w:p>
        </w:tc>
        <w:tc>
          <w:tcPr>
            <w:tcW w:w="1954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E1AD8E" w14:textId="59FC9207" w:rsidR="00FB1FB5" w:rsidRPr="007D3ED1" w:rsidRDefault="00FB1FB5" w:rsidP="00220EDE">
            <w:pPr>
              <w:jc w:val="center"/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LB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4ACC2030" w14:textId="55B0111D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RA Enc</w:t>
            </w:r>
          </w:p>
        </w:tc>
        <w:tc>
          <w:tcPr>
            <w:tcW w:w="810" w:type="dxa"/>
            <w:shd w:val="clear" w:color="auto" w:fill="auto"/>
          </w:tcPr>
          <w:p w14:paraId="13FBB82B" w14:textId="18FF684C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RA Dec</w:t>
            </w:r>
          </w:p>
        </w:tc>
      </w:tr>
      <w:tr w:rsidR="00DE61EE" w:rsidRPr="00220EDE" w14:paraId="5AEEC94D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182997D1" w14:textId="6AF2BF54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1. </w:t>
            </w:r>
            <w:proofErr w:type="spellStart"/>
            <w:r w:rsidR="003154D9">
              <w:rPr>
                <w:szCs w:val="22"/>
                <w:lang w:val="en-CA"/>
              </w:rPr>
              <w:t>L</w:t>
            </w:r>
            <w:r w:rsidR="00FB1FB5" w:rsidRPr="007D3ED1">
              <w:rPr>
                <w:szCs w:val="22"/>
                <w:lang w:val="en-CA"/>
              </w:rPr>
              <w:t>uma</w:t>
            </w:r>
            <w:proofErr w:type="spellEnd"/>
            <w:r w:rsidR="00FB1FB5" w:rsidRPr="007D3ED1">
              <w:rPr>
                <w:szCs w:val="22"/>
                <w:lang w:val="en-CA"/>
              </w:rPr>
              <w:t xml:space="preserve"> 7x7, classifier 2x2,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11DBB70B" w14:textId="27DE4B5E" w:rsidR="00FB1FB5" w:rsidRPr="007D3ED1" w:rsidRDefault="00D64D09" w:rsidP="00FB1FB5">
            <w:pPr>
              <w:rPr>
                <w:szCs w:val="22"/>
                <w:lang w:val="en-CA"/>
              </w:rPr>
            </w:pPr>
            <w:ins w:id="3" w:author="Nan Hu" w:date="2018-07-06T12:29:00Z">
              <w:r>
                <w:rPr>
                  <w:rFonts w:hint="eastAsia"/>
                  <w:szCs w:val="22"/>
                  <w:lang w:val="en-CA" w:eastAsia="zh-CN"/>
                </w:rPr>
                <w:t>3.20</w:t>
              </w:r>
            </w:ins>
          </w:p>
        </w:tc>
        <w:tc>
          <w:tcPr>
            <w:tcW w:w="601" w:type="dxa"/>
            <w:shd w:val="clear" w:color="auto" w:fill="F2F2F2"/>
          </w:tcPr>
          <w:p w14:paraId="3509D991" w14:textId="395B5B7B" w:rsidR="00FB1FB5" w:rsidRPr="007D3ED1" w:rsidRDefault="00D64D09" w:rsidP="00FB1FB5">
            <w:pPr>
              <w:rPr>
                <w:szCs w:val="22"/>
                <w:lang w:val="en-CA"/>
              </w:rPr>
            </w:pPr>
            <w:ins w:id="4" w:author="Nan Hu" w:date="2018-07-06T12:29:00Z">
              <w:r>
                <w:rPr>
                  <w:rFonts w:hint="eastAsia"/>
                  <w:szCs w:val="22"/>
                  <w:lang w:val="en-CA" w:eastAsia="zh-CN"/>
                </w:rPr>
                <w:t>3.53</w:t>
              </w:r>
            </w:ins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55EC6ED5" w14:textId="0C08A801" w:rsidR="00FB1FB5" w:rsidRPr="007D3ED1" w:rsidRDefault="00D64D09" w:rsidP="00FB1FB5">
            <w:pPr>
              <w:rPr>
                <w:szCs w:val="22"/>
                <w:lang w:val="en-CA"/>
              </w:rPr>
            </w:pPr>
            <w:ins w:id="5" w:author="Nan Hu" w:date="2018-07-06T12:29:00Z">
              <w:r>
                <w:rPr>
                  <w:rFonts w:hint="eastAsia"/>
                  <w:szCs w:val="22"/>
                  <w:lang w:val="en-CA" w:eastAsia="zh-CN"/>
                </w:rPr>
                <w:t>4.04</w:t>
              </w:r>
            </w:ins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2E9055DC" w14:textId="0BB59F4B" w:rsidR="00FB1FB5" w:rsidRPr="007D3ED1" w:rsidRDefault="00D64D09" w:rsidP="00FB1FB5">
            <w:pPr>
              <w:rPr>
                <w:szCs w:val="22"/>
                <w:lang w:val="en-CA"/>
              </w:rPr>
            </w:pPr>
            <w:ins w:id="6" w:author="Nan Hu" w:date="2018-07-06T12:29:00Z">
              <w:r>
                <w:rPr>
                  <w:rFonts w:hint="eastAsia"/>
                  <w:szCs w:val="22"/>
                  <w:lang w:val="en-CA" w:eastAsia="zh-CN"/>
                </w:rPr>
                <w:t>5.24</w:t>
              </w:r>
            </w:ins>
          </w:p>
        </w:tc>
        <w:tc>
          <w:tcPr>
            <w:tcW w:w="638" w:type="dxa"/>
            <w:shd w:val="clear" w:color="auto" w:fill="F2F2F2"/>
          </w:tcPr>
          <w:p w14:paraId="723AA891" w14:textId="2D283EE6" w:rsidR="00FB1FB5" w:rsidRPr="007D3ED1" w:rsidRDefault="00D64D09" w:rsidP="00FB1FB5">
            <w:pPr>
              <w:rPr>
                <w:szCs w:val="22"/>
                <w:lang w:val="en-CA"/>
              </w:rPr>
            </w:pPr>
            <w:ins w:id="7" w:author="Nan Hu" w:date="2018-07-06T12:29:00Z">
              <w:r>
                <w:rPr>
                  <w:rFonts w:hint="eastAsia"/>
                  <w:szCs w:val="22"/>
                  <w:lang w:val="en-CA" w:eastAsia="zh-CN"/>
                </w:rPr>
                <w:t>2.28</w:t>
              </w:r>
            </w:ins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4F61C619" w14:textId="1E09344C" w:rsidR="00FB1FB5" w:rsidRPr="007D3ED1" w:rsidRDefault="00D64D09" w:rsidP="00FB1FB5">
            <w:pPr>
              <w:rPr>
                <w:szCs w:val="22"/>
                <w:lang w:val="en-CA"/>
              </w:rPr>
            </w:pPr>
            <w:ins w:id="8" w:author="Nan Hu" w:date="2018-07-06T12:29:00Z">
              <w:r>
                <w:rPr>
                  <w:rFonts w:hint="eastAsia"/>
                  <w:szCs w:val="22"/>
                  <w:lang w:val="en-CA" w:eastAsia="zh-CN"/>
                </w:rPr>
                <w:t>1.68</w:t>
              </w:r>
            </w:ins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0EB1EEDE" w14:textId="17A493EB" w:rsidR="00FB1FB5" w:rsidRPr="007D3ED1" w:rsidRDefault="00D64D09" w:rsidP="00FB1FB5">
            <w:pPr>
              <w:rPr>
                <w:szCs w:val="22"/>
                <w:lang w:val="en-CA"/>
              </w:rPr>
            </w:pPr>
            <w:ins w:id="9" w:author="Nan Hu" w:date="2018-07-06T12:29:00Z">
              <w:r>
                <w:rPr>
                  <w:rFonts w:hint="eastAsia"/>
                  <w:szCs w:val="22"/>
                  <w:lang w:val="en-CA" w:eastAsia="zh-CN"/>
                </w:rPr>
                <w:t>4.49</w:t>
              </w:r>
            </w:ins>
          </w:p>
        </w:tc>
        <w:tc>
          <w:tcPr>
            <w:tcW w:w="651" w:type="dxa"/>
            <w:shd w:val="clear" w:color="auto" w:fill="F2F2F2"/>
          </w:tcPr>
          <w:p w14:paraId="5B256821" w14:textId="224BB79B" w:rsidR="00FB1FB5" w:rsidRPr="007D3ED1" w:rsidRDefault="00D64D09" w:rsidP="00FB1FB5">
            <w:pPr>
              <w:rPr>
                <w:szCs w:val="22"/>
                <w:lang w:val="en-CA"/>
              </w:rPr>
            </w:pPr>
            <w:ins w:id="10" w:author="Nan Hu" w:date="2018-07-06T12:29:00Z">
              <w:r>
                <w:rPr>
                  <w:rFonts w:hint="eastAsia"/>
                  <w:szCs w:val="22"/>
                  <w:lang w:val="en-CA" w:eastAsia="zh-CN"/>
                </w:rPr>
                <w:t>1.86</w:t>
              </w:r>
            </w:ins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45189DA5" w14:textId="1575050F" w:rsidR="00FB1FB5" w:rsidRPr="007D3ED1" w:rsidRDefault="00D64D09" w:rsidP="00FB1FB5">
            <w:pPr>
              <w:rPr>
                <w:szCs w:val="22"/>
                <w:lang w:val="en-CA"/>
              </w:rPr>
            </w:pPr>
            <w:ins w:id="11" w:author="Nan Hu" w:date="2018-07-06T12:29:00Z">
              <w:r>
                <w:rPr>
                  <w:rFonts w:hint="eastAsia"/>
                  <w:szCs w:val="22"/>
                  <w:lang w:val="en-CA" w:eastAsia="zh-CN"/>
                </w:rPr>
                <w:t>2.04</w:t>
              </w:r>
            </w:ins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5C648CBF" w14:textId="3AF42098" w:rsidR="00FB1FB5" w:rsidRPr="007D3ED1" w:rsidRDefault="00D64D09" w:rsidP="00FB1FB5">
            <w:pPr>
              <w:rPr>
                <w:szCs w:val="22"/>
                <w:lang w:val="en-CA"/>
              </w:rPr>
            </w:pPr>
            <w:ins w:id="12" w:author="Nan Hu" w:date="2018-07-06T12:30:00Z">
              <w:r>
                <w:rPr>
                  <w:rFonts w:hint="eastAsia"/>
                  <w:szCs w:val="22"/>
                  <w:lang w:val="en-CA" w:eastAsia="zh-CN"/>
                </w:rPr>
                <w:t>104%</w:t>
              </w:r>
            </w:ins>
          </w:p>
        </w:tc>
        <w:tc>
          <w:tcPr>
            <w:tcW w:w="810" w:type="dxa"/>
            <w:shd w:val="clear" w:color="auto" w:fill="F2F2F2"/>
          </w:tcPr>
          <w:p w14:paraId="18785202" w14:textId="62EF2F29" w:rsidR="00FB1FB5" w:rsidRPr="007D3ED1" w:rsidRDefault="00D64D09" w:rsidP="00FB1FB5">
            <w:pPr>
              <w:rPr>
                <w:szCs w:val="22"/>
                <w:lang w:val="en-CA"/>
              </w:rPr>
            </w:pPr>
            <w:ins w:id="13" w:author="Nan Hu" w:date="2018-07-06T12:30:00Z">
              <w:r>
                <w:rPr>
                  <w:rFonts w:hint="eastAsia"/>
                  <w:szCs w:val="22"/>
                  <w:lang w:val="en-CA" w:eastAsia="zh-CN"/>
                </w:rPr>
                <w:t>150%</w:t>
              </w:r>
            </w:ins>
          </w:p>
        </w:tc>
      </w:tr>
      <w:tr w:rsidR="00220EDE" w:rsidRPr="00220EDE" w14:paraId="6930B498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15AD801E" w14:textId="6AF3BD99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2. </w:t>
            </w:r>
            <w:r w:rsidR="00BC7DA1">
              <w:rPr>
                <w:szCs w:val="22"/>
                <w:lang w:val="en-CA"/>
              </w:rPr>
              <w:t>Max filter</w:t>
            </w:r>
            <w:r w:rsidR="007D3ED1" w:rsidRPr="007D3ED1">
              <w:rPr>
                <w:szCs w:val="22"/>
                <w:lang w:val="en-CA"/>
              </w:rPr>
              <w:t xml:space="preserve"> 7x7, classifier 2x2, 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395D37C1" w14:textId="58942409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3.19</w:t>
            </w:r>
          </w:p>
        </w:tc>
        <w:tc>
          <w:tcPr>
            <w:tcW w:w="601" w:type="dxa"/>
            <w:shd w:val="clear" w:color="auto" w:fill="auto"/>
          </w:tcPr>
          <w:p w14:paraId="4830A993" w14:textId="5B37FAC7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4.17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0DE64AAA" w14:textId="6EB57154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4.70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272F3593" w14:textId="021FE1BA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5.23</w:t>
            </w:r>
          </w:p>
        </w:tc>
        <w:tc>
          <w:tcPr>
            <w:tcW w:w="638" w:type="dxa"/>
            <w:shd w:val="clear" w:color="auto" w:fill="auto"/>
          </w:tcPr>
          <w:p w14:paraId="59271EA5" w14:textId="4CD571F3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3.12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4CCF7C67" w14:textId="3218C155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2.61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3C18BD04" w14:textId="3B38817A" w:rsidR="00FB1FB5" w:rsidRPr="007D3ED1" w:rsidRDefault="00144094" w:rsidP="00FB1FB5">
            <w:pPr>
              <w:rPr>
                <w:szCs w:val="22"/>
                <w:lang w:val="en-CA"/>
              </w:rPr>
            </w:pPr>
            <w:ins w:id="14" w:author="Nan Hu" w:date="2018-07-06T11:58:00Z">
              <w:r>
                <w:rPr>
                  <w:szCs w:val="22"/>
                  <w:lang w:val="en-CA"/>
                </w:rPr>
                <w:t>4.5</w:t>
              </w:r>
            </w:ins>
            <w:ins w:id="15" w:author="Nan Hu" w:date="2018-07-06T11:59:00Z">
              <w:r>
                <w:rPr>
                  <w:szCs w:val="22"/>
                  <w:lang w:val="en-CA"/>
                </w:rPr>
                <w:t>2</w:t>
              </w:r>
            </w:ins>
          </w:p>
        </w:tc>
        <w:tc>
          <w:tcPr>
            <w:tcW w:w="651" w:type="dxa"/>
            <w:shd w:val="clear" w:color="auto" w:fill="auto"/>
          </w:tcPr>
          <w:p w14:paraId="1C180C2F" w14:textId="1F74705A" w:rsidR="00FB1FB5" w:rsidRPr="007D3ED1" w:rsidRDefault="00144094" w:rsidP="00FB1FB5">
            <w:pPr>
              <w:rPr>
                <w:szCs w:val="22"/>
                <w:lang w:val="en-CA"/>
              </w:rPr>
            </w:pPr>
            <w:ins w:id="16" w:author="Nan Hu" w:date="2018-07-06T11:59:00Z">
              <w:r>
                <w:rPr>
                  <w:szCs w:val="22"/>
                  <w:lang w:val="en-CA"/>
                </w:rPr>
                <w:t>2.71</w:t>
              </w:r>
            </w:ins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619836B9" w14:textId="03367E62" w:rsidR="00FB1FB5" w:rsidRPr="007D3ED1" w:rsidRDefault="00144094" w:rsidP="00FB1FB5">
            <w:pPr>
              <w:rPr>
                <w:szCs w:val="22"/>
                <w:lang w:val="en-CA"/>
              </w:rPr>
            </w:pPr>
            <w:ins w:id="17" w:author="Nan Hu" w:date="2018-07-06T11:59:00Z">
              <w:r>
                <w:rPr>
                  <w:szCs w:val="22"/>
                  <w:lang w:val="en-CA"/>
                </w:rPr>
                <w:t>2.75</w:t>
              </w:r>
            </w:ins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27783445" w14:textId="3EA8F189" w:rsidR="00FB1FB5" w:rsidRPr="007D3ED1" w:rsidRDefault="003154D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105%</w:t>
            </w:r>
          </w:p>
        </w:tc>
        <w:tc>
          <w:tcPr>
            <w:tcW w:w="810" w:type="dxa"/>
            <w:shd w:val="clear" w:color="auto" w:fill="auto"/>
          </w:tcPr>
          <w:p w14:paraId="497A0578" w14:textId="698F11A7" w:rsidR="00FB1FB5" w:rsidRPr="007D3ED1" w:rsidRDefault="003154D9" w:rsidP="00FB1FB5">
            <w:pPr>
              <w:rPr>
                <w:szCs w:val="22"/>
                <w:lang w:val="en-CA"/>
              </w:rPr>
            </w:pPr>
            <w:del w:id="18" w:author="Nan Hu" w:date="2018-07-06T11:59:00Z">
              <w:r w:rsidDel="00144094">
                <w:rPr>
                  <w:szCs w:val="22"/>
                  <w:lang w:val="en-CA"/>
                </w:rPr>
                <w:delText>178</w:delText>
              </w:r>
            </w:del>
            <w:ins w:id="19" w:author="Nan Hu" w:date="2018-07-06T11:59:00Z">
              <w:r w:rsidR="00144094">
                <w:rPr>
                  <w:szCs w:val="22"/>
                  <w:lang w:val="en-CA"/>
                </w:rPr>
                <w:t>152</w:t>
              </w:r>
            </w:ins>
            <w:r>
              <w:rPr>
                <w:szCs w:val="22"/>
                <w:lang w:val="en-CA"/>
              </w:rPr>
              <w:t>%</w:t>
            </w:r>
          </w:p>
        </w:tc>
      </w:tr>
      <w:tr w:rsidR="00DE61EE" w:rsidRPr="00220EDE" w14:paraId="675CBFFA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0C8D098F" w14:textId="328B1CFA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3. </w:t>
            </w:r>
            <w:proofErr w:type="spellStart"/>
            <w:r w:rsidR="003154D9">
              <w:rPr>
                <w:szCs w:val="22"/>
                <w:lang w:val="en-CA"/>
              </w:rPr>
              <w:t>L</w:t>
            </w:r>
            <w:r w:rsidR="007D3ED1" w:rsidRPr="007D3ED1">
              <w:rPr>
                <w:szCs w:val="22"/>
                <w:lang w:val="en-CA"/>
              </w:rPr>
              <w:t>uma</w:t>
            </w:r>
            <w:proofErr w:type="spellEnd"/>
            <w:r w:rsidR="007D3ED1" w:rsidRPr="007D3ED1">
              <w:rPr>
                <w:szCs w:val="22"/>
                <w:lang w:val="en-CA"/>
              </w:rPr>
              <w:t xml:space="preserve"> 7x7, classifier 4x4,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49F9E11A" w14:textId="4DD61AE3" w:rsidR="00FB1FB5" w:rsidRPr="007D3ED1" w:rsidRDefault="00D43B3A" w:rsidP="00FB1FB5">
            <w:pPr>
              <w:rPr>
                <w:szCs w:val="22"/>
                <w:lang w:val="en-CA"/>
              </w:rPr>
            </w:pPr>
            <w:ins w:id="20" w:author="Nan Hu" w:date="2018-07-06T12:35:00Z">
              <w:r>
                <w:rPr>
                  <w:rFonts w:hint="eastAsia"/>
                  <w:szCs w:val="22"/>
                  <w:lang w:val="en-CA" w:eastAsia="zh-CN"/>
                </w:rPr>
                <w:t>3.09</w:t>
              </w:r>
            </w:ins>
          </w:p>
        </w:tc>
        <w:tc>
          <w:tcPr>
            <w:tcW w:w="601" w:type="dxa"/>
            <w:shd w:val="clear" w:color="auto" w:fill="F2F2F2"/>
          </w:tcPr>
          <w:p w14:paraId="123D86C7" w14:textId="6038F69E" w:rsidR="00FB1FB5" w:rsidRPr="007D3ED1" w:rsidRDefault="00D43B3A" w:rsidP="00FB1FB5">
            <w:pPr>
              <w:rPr>
                <w:szCs w:val="22"/>
                <w:lang w:val="en-CA"/>
              </w:rPr>
            </w:pPr>
            <w:ins w:id="21" w:author="Nan Hu" w:date="2018-07-06T12:35:00Z">
              <w:r>
                <w:rPr>
                  <w:rFonts w:hint="eastAsia"/>
                  <w:szCs w:val="22"/>
                  <w:lang w:val="en-CA" w:eastAsia="zh-CN"/>
                </w:rPr>
                <w:t>3.53</w:t>
              </w:r>
            </w:ins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5D683C16" w14:textId="3CB10997" w:rsidR="00FB1FB5" w:rsidRPr="007D3ED1" w:rsidRDefault="00D43B3A" w:rsidP="00FB1FB5">
            <w:pPr>
              <w:rPr>
                <w:szCs w:val="22"/>
                <w:lang w:val="en-CA"/>
              </w:rPr>
            </w:pPr>
            <w:ins w:id="22" w:author="Nan Hu" w:date="2018-07-06T12:35:00Z">
              <w:r>
                <w:rPr>
                  <w:rFonts w:hint="eastAsia"/>
                  <w:szCs w:val="22"/>
                  <w:lang w:val="en-CA" w:eastAsia="zh-CN"/>
                </w:rPr>
                <w:t>4.04</w:t>
              </w:r>
            </w:ins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297C4D14" w14:textId="2BCD758B" w:rsidR="00FB1FB5" w:rsidRPr="007D3ED1" w:rsidRDefault="00D43B3A" w:rsidP="00FB1FB5">
            <w:pPr>
              <w:rPr>
                <w:szCs w:val="22"/>
                <w:lang w:val="en-CA"/>
              </w:rPr>
            </w:pPr>
            <w:ins w:id="23" w:author="Nan Hu" w:date="2018-07-06T12:35:00Z">
              <w:r>
                <w:rPr>
                  <w:rFonts w:hint="eastAsia"/>
                  <w:szCs w:val="22"/>
                  <w:lang w:val="en-CA" w:eastAsia="zh-CN"/>
                </w:rPr>
                <w:t>5.12</w:t>
              </w:r>
            </w:ins>
          </w:p>
        </w:tc>
        <w:tc>
          <w:tcPr>
            <w:tcW w:w="638" w:type="dxa"/>
            <w:shd w:val="clear" w:color="auto" w:fill="F2F2F2"/>
          </w:tcPr>
          <w:p w14:paraId="20A5D39B" w14:textId="4C51CE82" w:rsidR="00FB1FB5" w:rsidRPr="007D3ED1" w:rsidRDefault="00D43B3A" w:rsidP="00FB1FB5">
            <w:pPr>
              <w:rPr>
                <w:szCs w:val="22"/>
                <w:lang w:val="en-CA"/>
              </w:rPr>
            </w:pPr>
            <w:ins w:id="24" w:author="Nan Hu" w:date="2018-07-06T12:35:00Z">
              <w:r>
                <w:rPr>
                  <w:rFonts w:hint="eastAsia"/>
                  <w:szCs w:val="22"/>
                  <w:lang w:val="en-CA" w:eastAsia="zh-CN"/>
                </w:rPr>
                <w:t>2.24</w:t>
              </w:r>
            </w:ins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14B3A4E6" w14:textId="16D1734E" w:rsidR="00FB1FB5" w:rsidRPr="007D3ED1" w:rsidRDefault="00D43B3A" w:rsidP="00FB1FB5">
            <w:pPr>
              <w:rPr>
                <w:szCs w:val="22"/>
                <w:lang w:val="en-CA"/>
              </w:rPr>
            </w:pPr>
            <w:ins w:id="25" w:author="Nan Hu" w:date="2018-07-06T12:35:00Z">
              <w:r>
                <w:rPr>
                  <w:rFonts w:hint="eastAsia"/>
                  <w:szCs w:val="22"/>
                  <w:lang w:val="en-CA" w:eastAsia="zh-CN"/>
                </w:rPr>
                <w:t>1.63</w:t>
              </w:r>
            </w:ins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19B45A5D" w14:textId="759FBD7F" w:rsidR="00FB1FB5" w:rsidRPr="007D3ED1" w:rsidRDefault="00D43B3A" w:rsidP="00FB1FB5">
            <w:pPr>
              <w:rPr>
                <w:szCs w:val="22"/>
                <w:lang w:val="en-CA"/>
              </w:rPr>
            </w:pPr>
            <w:ins w:id="26" w:author="Nan Hu" w:date="2018-07-06T12:35:00Z">
              <w:r>
                <w:rPr>
                  <w:rFonts w:hint="eastAsia"/>
                  <w:szCs w:val="22"/>
                  <w:lang w:val="en-CA" w:eastAsia="zh-CN"/>
                </w:rPr>
                <w:t>4.41</w:t>
              </w:r>
            </w:ins>
          </w:p>
        </w:tc>
        <w:tc>
          <w:tcPr>
            <w:tcW w:w="651" w:type="dxa"/>
            <w:shd w:val="clear" w:color="auto" w:fill="F2F2F2"/>
          </w:tcPr>
          <w:p w14:paraId="36FB6A18" w14:textId="593F9F9F" w:rsidR="00FB1FB5" w:rsidRPr="007D3ED1" w:rsidRDefault="00D43B3A" w:rsidP="00FB1FB5">
            <w:pPr>
              <w:rPr>
                <w:szCs w:val="22"/>
                <w:lang w:val="en-CA"/>
              </w:rPr>
            </w:pPr>
            <w:ins w:id="27" w:author="Nan Hu" w:date="2018-07-06T12:35:00Z">
              <w:r>
                <w:rPr>
                  <w:rFonts w:hint="eastAsia"/>
                  <w:szCs w:val="22"/>
                  <w:lang w:val="en-CA" w:eastAsia="zh-CN"/>
                </w:rPr>
                <w:t>1.73</w:t>
              </w:r>
            </w:ins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6621D90F" w14:textId="52FF414C" w:rsidR="00FB1FB5" w:rsidRPr="007D3ED1" w:rsidRDefault="00D43B3A" w:rsidP="00FB1FB5">
            <w:pPr>
              <w:rPr>
                <w:szCs w:val="22"/>
                <w:lang w:val="en-CA"/>
              </w:rPr>
            </w:pPr>
            <w:ins w:id="28" w:author="Nan Hu" w:date="2018-07-06T12:35:00Z">
              <w:r>
                <w:rPr>
                  <w:rFonts w:hint="eastAsia"/>
                  <w:szCs w:val="22"/>
                  <w:lang w:val="en-CA" w:eastAsia="zh-CN"/>
                </w:rPr>
                <w:t>1.9</w:t>
              </w:r>
            </w:ins>
            <w:ins w:id="29" w:author="Nan Hu" w:date="2018-07-06T12:36:00Z">
              <w:r>
                <w:rPr>
                  <w:rFonts w:hint="eastAsia"/>
                  <w:szCs w:val="22"/>
                  <w:lang w:val="en-CA" w:eastAsia="zh-CN"/>
                </w:rPr>
                <w:t>2</w:t>
              </w:r>
            </w:ins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3B90F316" w14:textId="510BD979" w:rsidR="00FB1FB5" w:rsidRPr="007D3ED1" w:rsidRDefault="00713717" w:rsidP="00FB1FB5">
            <w:pPr>
              <w:rPr>
                <w:szCs w:val="22"/>
                <w:lang w:val="en-CA"/>
              </w:rPr>
            </w:pPr>
            <w:ins w:id="30" w:author="Nan Hu" w:date="2018-07-06T12:36:00Z">
              <w:r>
                <w:rPr>
                  <w:rFonts w:hint="eastAsia"/>
                  <w:szCs w:val="22"/>
                  <w:lang w:val="en-CA" w:eastAsia="zh-CN"/>
                </w:rPr>
                <w:t>104%</w:t>
              </w:r>
            </w:ins>
          </w:p>
        </w:tc>
        <w:tc>
          <w:tcPr>
            <w:tcW w:w="810" w:type="dxa"/>
            <w:shd w:val="clear" w:color="auto" w:fill="F2F2F2"/>
          </w:tcPr>
          <w:p w14:paraId="42CA5647" w14:textId="2CA1FE34" w:rsidR="00FB1FB5" w:rsidRPr="00F43D7C" w:rsidRDefault="00713717" w:rsidP="00FB1FB5">
            <w:pPr>
              <w:rPr>
                <w:szCs w:val="22"/>
                <w:rPrChange w:id="31" w:author="Nan Hu" w:date="2018-07-06T12:37:00Z">
                  <w:rPr>
                    <w:szCs w:val="22"/>
                    <w:lang w:val="en-CA"/>
                  </w:rPr>
                </w:rPrChange>
              </w:rPr>
            </w:pPr>
            <w:ins w:id="32" w:author="Nan Hu" w:date="2018-07-06T12:36:00Z">
              <w:r>
                <w:rPr>
                  <w:rFonts w:hint="eastAsia"/>
                  <w:szCs w:val="22"/>
                  <w:lang w:val="en-CA" w:eastAsia="zh-CN"/>
                </w:rPr>
                <w:t>141%</w:t>
              </w:r>
            </w:ins>
          </w:p>
        </w:tc>
      </w:tr>
      <w:tr w:rsidR="00220EDE" w:rsidRPr="00220EDE" w14:paraId="3DA0949B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6C3DC005" w14:textId="7DE76CE5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4. </w:t>
            </w:r>
            <w:r w:rsidR="00815DCF">
              <w:rPr>
                <w:szCs w:val="22"/>
                <w:lang w:val="en-CA"/>
              </w:rPr>
              <w:t>Max filter</w:t>
            </w:r>
            <w:r w:rsidR="007D3ED1" w:rsidRPr="007D3ED1">
              <w:rPr>
                <w:szCs w:val="22"/>
                <w:lang w:val="en-CA"/>
              </w:rPr>
              <w:t xml:space="preserve"> 7x7, classifier 4x4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64608D69" w14:textId="3F29472A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3.08</w:t>
            </w:r>
          </w:p>
        </w:tc>
        <w:tc>
          <w:tcPr>
            <w:tcW w:w="601" w:type="dxa"/>
            <w:shd w:val="clear" w:color="auto" w:fill="auto"/>
          </w:tcPr>
          <w:p w14:paraId="671DECF5" w14:textId="090B598D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4.17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02184E7F" w14:textId="3C8908CF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4.70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37C6B22F" w14:textId="2FEDCC28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5.12</w:t>
            </w:r>
          </w:p>
        </w:tc>
        <w:tc>
          <w:tcPr>
            <w:tcW w:w="638" w:type="dxa"/>
            <w:shd w:val="clear" w:color="auto" w:fill="auto"/>
          </w:tcPr>
          <w:p w14:paraId="5CAE871F" w14:textId="3778A486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3.19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2E828622" w14:textId="5F127265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2.63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17FC76BB" w14:textId="6E419A69" w:rsidR="00FB1FB5" w:rsidRPr="007D3ED1" w:rsidRDefault="0039689E" w:rsidP="00FB1FB5">
            <w:pPr>
              <w:rPr>
                <w:szCs w:val="22"/>
                <w:lang w:val="en-CA"/>
              </w:rPr>
            </w:pPr>
            <w:ins w:id="33" w:author="Nan Hu" w:date="2018-07-06T12:03:00Z">
              <w:r>
                <w:rPr>
                  <w:szCs w:val="22"/>
                  <w:lang w:val="en-CA"/>
                </w:rPr>
                <w:t>4.43</w:t>
              </w:r>
            </w:ins>
          </w:p>
        </w:tc>
        <w:tc>
          <w:tcPr>
            <w:tcW w:w="651" w:type="dxa"/>
            <w:shd w:val="clear" w:color="auto" w:fill="auto"/>
          </w:tcPr>
          <w:p w14:paraId="4B63A199" w14:textId="57F7A6F6" w:rsidR="00FB1FB5" w:rsidRPr="007D3ED1" w:rsidRDefault="0039689E" w:rsidP="00FB1FB5">
            <w:pPr>
              <w:rPr>
                <w:szCs w:val="22"/>
                <w:lang w:val="en-CA"/>
              </w:rPr>
            </w:pPr>
            <w:ins w:id="34" w:author="Nan Hu" w:date="2018-07-06T12:03:00Z">
              <w:r>
                <w:rPr>
                  <w:szCs w:val="22"/>
                  <w:lang w:val="en-CA"/>
                </w:rPr>
                <w:t>2.72</w:t>
              </w:r>
            </w:ins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483B573A" w14:textId="678EF58B" w:rsidR="00FB1FB5" w:rsidRPr="007D3ED1" w:rsidRDefault="0039689E" w:rsidP="00FB1FB5">
            <w:pPr>
              <w:rPr>
                <w:szCs w:val="22"/>
                <w:lang w:val="en-CA"/>
              </w:rPr>
            </w:pPr>
            <w:ins w:id="35" w:author="Nan Hu" w:date="2018-07-06T12:03:00Z">
              <w:r>
                <w:rPr>
                  <w:szCs w:val="22"/>
                  <w:lang w:val="en-CA"/>
                </w:rPr>
                <w:t>2.66</w:t>
              </w:r>
            </w:ins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278E3472" w14:textId="57514AFA" w:rsidR="00FB1FB5" w:rsidRPr="007D3ED1" w:rsidRDefault="003154D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104%</w:t>
            </w:r>
          </w:p>
        </w:tc>
        <w:tc>
          <w:tcPr>
            <w:tcW w:w="810" w:type="dxa"/>
            <w:shd w:val="clear" w:color="auto" w:fill="auto"/>
          </w:tcPr>
          <w:p w14:paraId="157ED43B" w14:textId="2A6F2218" w:rsidR="00FB1FB5" w:rsidRPr="007D3ED1" w:rsidRDefault="003154D9" w:rsidP="00FB1FB5">
            <w:pPr>
              <w:rPr>
                <w:szCs w:val="22"/>
                <w:lang w:val="en-CA"/>
              </w:rPr>
            </w:pPr>
            <w:del w:id="36" w:author="Nan Hu" w:date="2018-07-06T12:03:00Z">
              <w:r w:rsidDel="0039689E">
                <w:rPr>
                  <w:szCs w:val="22"/>
                  <w:lang w:val="en-CA"/>
                </w:rPr>
                <w:delText>159</w:delText>
              </w:r>
            </w:del>
            <w:ins w:id="37" w:author="Nan Hu" w:date="2018-07-06T12:03:00Z">
              <w:r w:rsidR="0039689E">
                <w:rPr>
                  <w:szCs w:val="22"/>
                  <w:lang w:val="en-CA"/>
                </w:rPr>
                <w:t>132</w:t>
              </w:r>
            </w:ins>
            <w:r>
              <w:rPr>
                <w:szCs w:val="22"/>
                <w:lang w:val="en-CA"/>
              </w:rPr>
              <w:t>%</w:t>
            </w:r>
          </w:p>
        </w:tc>
      </w:tr>
      <w:tr w:rsidR="00DE61EE" w:rsidRPr="00220EDE" w14:paraId="025D23AE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5471C87D" w14:textId="3821EC8E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5. </w:t>
            </w:r>
            <w:proofErr w:type="spellStart"/>
            <w:r w:rsidR="003154D9">
              <w:rPr>
                <w:szCs w:val="22"/>
                <w:lang w:val="en-CA"/>
              </w:rPr>
              <w:t>L</w:t>
            </w:r>
            <w:r w:rsidR="007D3ED1" w:rsidRPr="007D3ED1">
              <w:rPr>
                <w:szCs w:val="22"/>
                <w:lang w:val="en-CA"/>
              </w:rPr>
              <w:t>uma</w:t>
            </w:r>
            <w:proofErr w:type="spellEnd"/>
            <w:r w:rsidR="007D3ED1" w:rsidRPr="007D3ED1">
              <w:rPr>
                <w:szCs w:val="22"/>
                <w:lang w:val="en-CA"/>
              </w:rPr>
              <w:t xml:space="preserve"> 9x9, classifier 2x2,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72D97410" w14:textId="5B20EB43" w:rsidR="00FB1FB5" w:rsidRPr="007D3ED1" w:rsidRDefault="000109F0" w:rsidP="00FB1FB5">
            <w:pPr>
              <w:rPr>
                <w:szCs w:val="22"/>
                <w:lang w:val="en-CA"/>
              </w:rPr>
            </w:pPr>
            <w:ins w:id="38" w:author="Nan Hu" w:date="2018-07-06T12:41:00Z">
              <w:r>
                <w:rPr>
                  <w:szCs w:val="22"/>
                  <w:lang w:val="en-CA"/>
                </w:rPr>
                <w:t>3.40</w:t>
              </w:r>
            </w:ins>
          </w:p>
        </w:tc>
        <w:tc>
          <w:tcPr>
            <w:tcW w:w="601" w:type="dxa"/>
            <w:shd w:val="clear" w:color="auto" w:fill="F2F2F2"/>
          </w:tcPr>
          <w:p w14:paraId="1B467749" w14:textId="06EE95E3" w:rsidR="00FB1FB5" w:rsidRPr="007D3ED1" w:rsidRDefault="000109F0" w:rsidP="00FB1FB5">
            <w:pPr>
              <w:rPr>
                <w:szCs w:val="22"/>
                <w:lang w:val="en-CA"/>
              </w:rPr>
            </w:pPr>
            <w:ins w:id="39" w:author="Nan Hu" w:date="2018-07-06T12:41:00Z">
              <w:r>
                <w:rPr>
                  <w:szCs w:val="22"/>
                  <w:lang w:val="en-CA"/>
                </w:rPr>
                <w:t>3.52</w:t>
              </w:r>
            </w:ins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795AED87" w14:textId="4A327C40" w:rsidR="00FB1FB5" w:rsidRPr="007D3ED1" w:rsidRDefault="000109F0" w:rsidP="00FB1FB5">
            <w:pPr>
              <w:rPr>
                <w:szCs w:val="22"/>
                <w:lang w:val="en-CA"/>
              </w:rPr>
            </w:pPr>
            <w:ins w:id="40" w:author="Nan Hu" w:date="2018-07-06T12:41:00Z">
              <w:r>
                <w:rPr>
                  <w:szCs w:val="22"/>
                  <w:lang w:val="en-CA"/>
                </w:rPr>
                <w:t>4.03</w:t>
              </w:r>
            </w:ins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711A4114" w14:textId="1FEEC315" w:rsidR="00FB1FB5" w:rsidRPr="007D3ED1" w:rsidRDefault="000109F0" w:rsidP="00FB1FB5">
            <w:pPr>
              <w:rPr>
                <w:szCs w:val="22"/>
                <w:lang w:val="en-CA"/>
              </w:rPr>
            </w:pPr>
            <w:ins w:id="41" w:author="Nan Hu" w:date="2018-07-06T12:42:00Z">
              <w:r>
                <w:rPr>
                  <w:szCs w:val="22"/>
                  <w:lang w:val="en-CA"/>
                </w:rPr>
                <w:t>5.49</w:t>
              </w:r>
            </w:ins>
          </w:p>
        </w:tc>
        <w:tc>
          <w:tcPr>
            <w:tcW w:w="638" w:type="dxa"/>
            <w:shd w:val="clear" w:color="auto" w:fill="F2F2F2"/>
          </w:tcPr>
          <w:p w14:paraId="173FA35D" w14:textId="21719E1A" w:rsidR="00FB1FB5" w:rsidRPr="007D3ED1" w:rsidRDefault="000109F0" w:rsidP="00FB1FB5">
            <w:pPr>
              <w:rPr>
                <w:szCs w:val="22"/>
                <w:lang w:val="en-CA"/>
              </w:rPr>
            </w:pPr>
            <w:ins w:id="42" w:author="Nan Hu" w:date="2018-07-06T12:42:00Z">
              <w:r>
                <w:rPr>
                  <w:szCs w:val="22"/>
                  <w:lang w:val="en-CA"/>
                </w:rPr>
                <w:t>2.27</w:t>
              </w:r>
            </w:ins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7F6AED70" w14:textId="5D19C7B4" w:rsidR="00FB1FB5" w:rsidRPr="007D3ED1" w:rsidRDefault="000109F0" w:rsidP="00FB1FB5">
            <w:pPr>
              <w:rPr>
                <w:szCs w:val="22"/>
                <w:lang w:val="en-CA"/>
              </w:rPr>
            </w:pPr>
            <w:ins w:id="43" w:author="Nan Hu" w:date="2018-07-06T12:42:00Z">
              <w:r>
                <w:rPr>
                  <w:szCs w:val="22"/>
                  <w:lang w:val="en-CA"/>
                </w:rPr>
                <w:t>1.66</w:t>
              </w:r>
            </w:ins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2C253682" w14:textId="7C0918ED" w:rsidR="00FB1FB5" w:rsidRPr="007D3ED1" w:rsidRDefault="000109F0" w:rsidP="00FB1FB5">
            <w:pPr>
              <w:rPr>
                <w:szCs w:val="22"/>
                <w:lang w:val="en-CA"/>
              </w:rPr>
            </w:pPr>
            <w:ins w:id="44" w:author="Nan Hu" w:date="2018-07-06T12:42:00Z">
              <w:r>
                <w:rPr>
                  <w:szCs w:val="22"/>
                  <w:lang w:val="en-CA"/>
                </w:rPr>
                <w:t>4.72</w:t>
              </w:r>
            </w:ins>
          </w:p>
        </w:tc>
        <w:tc>
          <w:tcPr>
            <w:tcW w:w="651" w:type="dxa"/>
            <w:shd w:val="clear" w:color="auto" w:fill="F2F2F2"/>
          </w:tcPr>
          <w:p w14:paraId="2AA8DD90" w14:textId="24019CB9" w:rsidR="00FB1FB5" w:rsidRPr="007D3ED1" w:rsidRDefault="000109F0" w:rsidP="00FB1FB5">
            <w:pPr>
              <w:rPr>
                <w:szCs w:val="22"/>
                <w:lang w:val="en-CA"/>
              </w:rPr>
            </w:pPr>
            <w:ins w:id="45" w:author="Nan Hu" w:date="2018-07-06T12:42:00Z">
              <w:r>
                <w:rPr>
                  <w:szCs w:val="22"/>
                  <w:lang w:val="en-CA"/>
                </w:rPr>
                <w:t>1.91</w:t>
              </w:r>
            </w:ins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2B48A9F7" w14:textId="4D6D2734" w:rsidR="00FB1FB5" w:rsidRPr="007D3ED1" w:rsidRDefault="000109F0" w:rsidP="00FB1FB5">
            <w:pPr>
              <w:rPr>
                <w:szCs w:val="22"/>
                <w:lang w:val="en-CA"/>
              </w:rPr>
            </w:pPr>
            <w:ins w:id="46" w:author="Nan Hu" w:date="2018-07-06T12:42:00Z">
              <w:r>
                <w:rPr>
                  <w:szCs w:val="22"/>
                  <w:lang w:val="en-CA"/>
                </w:rPr>
                <w:t>2.01</w:t>
              </w:r>
            </w:ins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1DAD3B9B" w14:textId="76D72996" w:rsidR="00FB1FB5" w:rsidRPr="007D3ED1" w:rsidRDefault="000109F0" w:rsidP="00FB1FB5">
            <w:pPr>
              <w:rPr>
                <w:szCs w:val="22"/>
                <w:lang w:val="en-CA"/>
              </w:rPr>
            </w:pPr>
            <w:ins w:id="47" w:author="Nan Hu" w:date="2018-07-06T12:42:00Z">
              <w:r>
                <w:rPr>
                  <w:szCs w:val="22"/>
                  <w:lang w:val="en-CA"/>
                </w:rPr>
                <w:t>109%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2F2F2"/>
          </w:tcPr>
          <w:p w14:paraId="19D458BE" w14:textId="393A2F6E" w:rsidR="00FB1FB5" w:rsidRPr="007D3ED1" w:rsidRDefault="000109F0" w:rsidP="00FB1FB5">
            <w:pPr>
              <w:rPr>
                <w:szCs w:val="22"/>
                <w:lang w:val="en-CA"/>
              </w:rPr>
            </w:pPr>
            <w:ins w:id="48" w:author="Nan Hu" w:date="2018-07-06T12:42:00Z">
              <w:r>
                <w:rPr>
                  <w:szCs w:val="22"/>
                  <w:lang w:val="en-CA"/>
                </w:rPr>
                <w:t>161%</w:t>
              </w:r>
            </w:ins>
          </w:p>
        </w:tc>
      </w:tr>
      <w:tr w:rsidR="00220EDE" w:rsidRPr="007D3ED1" w14:paraId="430D8409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4A2E7598" w14:textId="40466926" w:rsidR="00FB1FB5" w:rsidRPr="007D3ED1" w:rsidRDefault="00F01129" w:rsidP="00FB1FB5">
            <w:pPr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6. </w:t>
            </w:r>
            <w:r w:rsidR="00815DCF">
              <w:rPr>
                <w:szCs w:val="22"/>
                <w:lang w:val="en-CA"/>
              </w:rPr>
              <w:t>Max filter</w:t>
            </w:r>
            <w:r w:rsidR="007D3ED1" w:rsidRPr="007D3ED1">
              <w:rPr>
                <w:szCs w:val="22"/>
                <w:lang w:val="en-CA"/>
              </w:rPr>
              <w:t xml:space="preserve"> 9x9, classifier 2x2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216D24E1" w14:textId="1AA9B02E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3.38</w:t>
            </w:r>
          </w:p>
        </w:tc>
        <w:tc>
          <w:tcPr>
            <w:tcW w:w="601" w:type="dxa"/>
            <w:shd w:val="clear" w:color="auto" w:fill="auto"/>
          </w:tcPr>
          <w:p w14:paraId="732C95EA" w14:textId="23E316BA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4.46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10802B78" w14:textId="795B34DF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4.99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314446A4" w14:textId="5B57B5CE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5.48</w:t>
            </w:r>
          </w:p>
        </w:tc>
        <w:tc>
          <w:tcPr>
            <w:tcW w:w="638" w:type="dxa"/>
            <w:shd w:val="clear" w:color="auto" w:fill="auto"/>
          </w:tcPr>
          <w:p w14:paraId="2356CA8F" w14:textId="742A5C47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3.64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53A5A6A4" w14:textId="2919C983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3.11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73622893" w14:textId="5421E985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4.82</w:t>
            </w:r>
          </w:p>
        </w:tc>
        <w:tc>
          <w:tcPr>
            <w:tcW w:w="651" w:type="dxa"/>
            <w:shd w:val="clear" w:color="auto" w:fill="auto"/>
          </w:tcPr>
          <w:p w14:paraId="17BB96E0" w14:textId="06732C82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3.62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1297D270" w14:textId="2D5CCB8A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3.60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6570DBF7" w14:textId="4D454D65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110%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35B3854C" w14:textId="5E8B86F7" w:rsidR="00FB1FB5" w:rsidRPr="007D3ED1" w:rsidRDefault="00815DCF" w:rsidP="00FB1FB5">
            <w:pPr>
              <w:rPr>
                <w:szCs w:val="22"/>
                <w:lang w:val="en-CA"/>
              </w:rPr>
            </w:pPr>
            <w:del w:id="49" w:author="Nan Hu" w:date="2018-07-06T12:04:00Z">
              <w:r w:rsidDel="00784D6D">
                <w:rPr>
                  <w:szCs w:val="22"/>
                  <w:lang w:val="en-CA"/>
                </w:rPr>
                <w:delText>195</w:delText>
              </w:r>
            </w:del>
            <w:ins w:id="50" w:author="Nan Hu" w:date="2018-07-06T12:04:00Z">
              <w:r w:rsidR="00784D6D">
                <w:rPr>
                  <w:szCs w:val="22"/>
                  <w:lang w:val="en-CA"/>
                </w:rPr>
                <w:t>167</w:t>
              </w:r>
            </w:ins>
            <w:r>
              <w:rPr>
                <w:szCs w:val="22"/>
                <w:lang w:val="en-CA"/>
              </w:rPr>
              <w:t>%</w:t>
            </w:r>
          </w:p>
        </w:tc>
      </w:tr>
      <w:tr w:rsidR="00DE61EE" w:rsidRPr="00220EDE" w14:paraId="79412443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788F156C" w14:textId="2288A4B6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7. </w:t>
            </w:r>
            <w:proofErr w:type="spellStart"/>
            <w:r w:rsidR="003154D9">
              <w:rPr>
                <w:szCs w:val="22"/>
                <w:lang w:val="en-CA"/>
              </w:rPr>
              <w:t>L</w:t>
            </w:r>
            <w:r w:rsidR="007D3ED1" w:rsidRPr="007D3ED1">
              <w:rPr>
                <w:szCs w:val="22"/>
                <w:lang w:val="en-CA"/>
              </w:rPr>
              <w:t>uma</w:t>
            </w:r>
            <w:proofErr w:type="spellEnd"/>
            <w:r w:rsidR="007D3ED1" w:rsidRPr="007D3ED1">
              <w:rPr>
                <w:szCs w:val="22"/>
                <w:lang w:val="en-CA"/>
              </w:rPr>
              <w:t xml:space="preserve"> 9x9, classifier 4x4,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2F197CFC" w14:textId="559853E4" w:rsidR="00FB1FB5" w:rsidRPr="007D3ED1" w:rsidRDefault="008D045F" w:rsidP="00FB1FB5">
            <w:pPr>
              <w:rPr>
                <w:szCs w:val="22"/>
                <w:lang w:val="en-CA"/>
              </w:rPr>
            </w:pPr>
            <w:ins w:id="51" w:author="Nan Hu" w:date="2018-07-06T12:46:00Z">
              <w:r>
                <w:rPr>
                  <w:rFonts w:hint="eastAsia"/>
                  <w:szCs w:val="22"/>
                  <w:lang w:val="en-CA" w:eastAsia="zh-CN"/>
                </w:rPr>
                <w:t>3.29</w:t>
              </w:r>
            </w:ins>
          </w:p>
        </w:tc>
        <w:tc>
          <w:tcPr>
            <w:tcW w:w="601" w:type="dxa"/>
            <w:shd w:val="clear" w:color="auto" w:fill="F2F2F2"/>
          </w:tcPr>
          <w:p w14:paraId="7FDC9E4B" w14:textId="6B6EB3AC" w:rsidR="00FB1FB5" w:rsidRPr="007D3ED1" w:rsidRDefault="008D045F" w:rsidP="00FB1FB5">
            <w:pPr>
              <w:rPr>
                <w:szCs w:val="22"/>
                <w:lang w:val="en-CA"/>
              </w:rPr>
            </w:pPr>
            <w:ins w:id="52" w:author="Nan Hu" w:date="2018-07-06T12:46:00Z">
              <w:r>
                <w:rPr>
                  <w:rFonts w:hint="eastAsia"/>
                  <w:szCs w:val="22"/>
                  <w:lang w:val="en-CA" w:eastAsia="zh-CN"/>
                </w:rPr>
                <w:t>3.51</w:t>
              </w:r>
            </w:ins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4DB19FC7" w14:textId="2A5D4227" w:rsidR="00FB1FB5" w:rsidRPr="007D3ED1" w:rsidRDefault="008D045F" w:rsidP="00FB1FB5">
            <w:pPr>
              <w:rPr>
                <w:szCs w:val="22"/>
                <w:lang w:val="en-CA"/>
              </w:rPr>
            </w:pPr>
            <w:ins w:id="53" w:author="Nan Hu" w:date="2018-07-06T12:46:00Z">
              <w:r>
                <w:rPr>
                  <w:rFonts w:hint="eastAsia"/>
                  <w:szCs w:val="22"/>
                  <w:lang w:val="en-CA" w:eastAsia="zh-CN"/>
                </w:rPr>
                <w:t>4.02</w:t>
              </w:r>
            </w:ins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59699F11" w14:textId="757CFE37" w:rsidR="00FB1FB5" w:rsidRPr="007D3ED1" w:rsidRDefault="008D045F" w:rsidP="00FB1FB5">
            <w:pPr>
              <w:rPr>
                <w:szCs w:val="22"/>
                <w:lang w:val="en-CA"/>
              </w:rPr>
            </w:pPr>
            <w:ins w:id="54" w:author="Nan Hu" w:date="2018-07-06T12:46:00Z">
              <w:r>
                <w:rPr>
                  <w:rFonts w:hint="eastAsia"/>
                  <w:szCs w:val="22"/>
                  <w:lang w:val="en-CA" w:eastAsia="zh-CN"/>
                </w:rPr>
                <w:t>5.37</w:t>
              </w:r>
            </w:ins>
          </w:p>
        </w:tc>
        <w:tc>
          <w:tcPr>
            <w:tcW w:w="638" w:type="dxa"/>
            <w:shd w:val="clear" w:color="auto" w:fill="F2F2F2"/>
          </w:tcPr>
          <w:p w14:paraId="44083408" w14:textId="7F49D842" w:rsidR="00FB1FB5" w:rsidRPr="007D3ED1" w:rsidRDefault="008D045F" w:rsidP="00FB1FB5">
            <w:pPr>
              <w:rPr>
                <w:szCs w:val="22"/>
                <w:lang w:val="en-CA"/>
              </w:rPr>
            </w:pPr>
            <w:ins w:id="55" w:author="Nan Hu" w:date="2018-07-06T12:46:00Z">
              <w:r>
                <w:rPr>
                  <w:rFonts w:hint="eastAsia"/>
                  <w:szCs w:val="22"/>
                  <w:lang w:val="en-CA" w:eastAsia="zh-CN"/>
                </w:rPr>
                <w:t>2.20</w:t>
              </w:r>
            </w:ins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09C0DD1E" w14:textId="40FE66EC" w:rsidR="00FB1FB5" w:rsidRPr="007D3ED1" w:rsidRDefault="008D045F" w:rsidP="00FB1FB5">
            <w:pPr>
              <w:rPr>
                <w:szCs w:val="22"/>
                <w:lang w:val="en-CA"/>
              </w:rPr>
            </w:pPr>
            <w:ins w:id="56" w:author="Nan Hu" w:date="2018-07-06T12:46:00Z">
              <w:r>
                <w:rPr>
                  <w:rFonts w:hint="eastAsia"/>
                  <w:szCs w:val="22"/>
                  <w:lang w:val="en-CA" w:eastAsia="zh-CN"/>
                </w:rPr>
                <w:t>1.64</w:t>
              </w:r>
            </w:ins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2435CD5E" w14:textId="6D060FE0" w:rsidR="00FB1FB5" w:rsidRPr="007D3ED1" w:rsidRDefault="008D045F" w:rsidP="00FB1FB5">
            <w:pPr>
              <w:rPr>
                <w:szCs w:val="22"/>
                <w:lang w:val="en-CA"/>
              </w:rPr>
            </w:pPr>
            <w:ins w:id="57" w:author="Nan Hu" w:date="2018-07-06T12:46:00Z">
              <w:r>
                <w:rPr>
                  <w:rFonts w:hint="eastAsia"/>
                  <w:szCs w:val="22"/>
                  <w:lang w:val="en-CA" w:eastAsia="zh-CN"/>
                </w:rPr>
                <w:t>4.63</w:t>
              </w:r>
            </w:ins>
          </w:p>
        </w:tc>
        <w:tc>
          <w:tcPr>
            <w:tcW w:w="651" w:type="dxa"/>
            <w:shd w:val="clear" w:color="auto" w:fill="F2F2F2"/>
          </w:tcPr>
          <w:p w14:paraId="3F144FD0" w14:textId="4AFF0333" w:rsidR="00FB1FB5" w:rsidRPr="007D3ED1" w:rsidRDefault="008D045F" w:rsidP="00FB1FB5">
            <w:pPr>
              <w:rPr>
                <w:szCs w:val="22"/>
                <w:lang w:val="en-CA"/>
              </w:rPr>
            </w:pPr>
            <w:ins w:id="58" w:author="Nan Hu" w:date="2018-07-06T12:46:00Z">
              <w:r>
                <w:rPr>
                  <w:rFonts w:hint="eastAsia"/>
                  <w:szCs w:val="22"/>
                  <w:lang w:val="en-CA" w:eastAsia="zh-CN"/>
                </w:rPr>
                <w:t>1.80</w:t>
              </w:r>
            </w:ins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0946AF0A" w14:textId="21F67D63" w:rsidR="00FB1FB5" w:rsidRPr="007D3ED1" w:rsidRDefault="008D045F" w:rsidP="00FB1FB5">
            <w:pPr>
              <w:rPr>
                <w:szCs w:val="22"/>
                <w:lang w:val="en-CA"/>
              </w:rPr>
            </w:pPr>
            <w:ins w:id="59" w:author="Nan Hu" w:date="2018-07-06T12:46:00Z">
              <w:r>
                <w:rPr>
                  <w:rFonts w:hint="eastAsia"/>
                  <w:szCs w:val="22"/>
                  <w:lang w:val="en-CA" w:eastAsia="zh-CN"/>
                </w:rPr>
                <w:t>1.85</w:t>
              </w:r>
            </w:ins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77B5C941" w14:textId="781E7E46" w:rsidR="00FB1FB5" w:rsidRPr="007D3ED1" w:rsidRDefault="008D045F" w:rsidP="00FB1FB5">
            <w:pPr>
              <w:rPr>
                <w:szCs w:val="22"/>
                <w:lang w:val="en-CA"/>
              </w:rPr>
            </w:pPr>
            <w:ins w:id="60" w:author="Nan Hu" w:date="2018-07-06T12:47:00Z">
              <w:r>
                <w:rPr>
                  <w:rFonts w:hint="eastAsia"/>
                  <w:szCs w:val="22"/>
                  <w:lang w:val="en-CA" w:eastAsia="zh-CN"/>
                </w:rPr>
                <w:t>109%</w:t>
              </w:r>
            </w:ins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F2F2F2"/>
          </w:tcPr>
          <w:p w14:paraId="13F6AC6A" w14:textId="03D82CB4" w:rsidR="00FB1FB5" w:rsidRPr="007D3ED1" w:rsidRDefault="008D045F" w:rsidP="00FB1FB5">
            <w:pPr>
              <w:rPr>
                <w:szCs w:val="22"/>
                <w:lang w:val="en-CA"/>
              </w:rPr>
            </w:pPr>
            <w:ins w:id="61" w:author="Nan Hu" w:date="2018-07-06T12:47:00Z">
              <w:r>
                <w:rPr>
                  <w:rFonts w:hint="eastAsia"/>
                  <w:szCs w:val="22"/>
                  <w:lang w:val="en-CA" w:eastAsia="zh-CN"/>
                </w:rPr>
                <w:t>148%</w:t>
              </w:r>
            </w:ins>
          </w:p>
        </w:tc>
      </w:tr>
      <w:tr w:rsidR="007D3ED1" w:rsidRPr="00220EDE" w14:paraId="1B46A402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28C6A85A" w14:textId="2E8785CD" w:rsidR="007D3ED1" w:rsidRPr="007D3ED1" w:rsidRDefault="00F01129" w:rsidP="00FB1FB5">
            <w:pPr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8. </w:t>
            </w:r>
            <w:r w:rsidR="00815DCF">
              <w:rPr>
                <w:szCs w:val="22"/>
                <w:lang w:val="en-CA"/>
              </w:rPr>
              <w:t>Max filter</w:t>
            </w:r>
            <w:r w:rsidR="007D3ED1" w:rsidRPr="007D3ED1">
              <w:rPr>
                <w:szCs w:val="22"/>
                <w:lang w:val="en-CA"/>
              </w:rPr>
              <w:t xml:space="preserve"> 9x9, classifier 4x4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68355B3C" w14:textId="30DC6777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3.27</w:t>
            </w:r>
          </w:p>
        </w:tc>
        <w:tc>
          <w:tcPr>
            <w:tcW w:w="601" w:type="dxa"/>
            <w:shd w:val="clear" w:color="auto" w:fill="auto"/>
          </w:tcPr>
          <w:p w14:paraId="61FA0521" w14:textId="74CA62DC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4.46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4FA3B840" w14:textId="3B4FFDB0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4.98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56E0535A" w14:textId="4877C00E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5.38</w:t>
            </w:r>
          </w:p>
        </w:tc>
        <w:tc>
          <w:tcPr>
            <w:tcW w:w="638" w:type="dxa"/>
            <w:shd w:val="clear" w:color="auto" w:fill="auto"/>
          </w:tcPr>
          <w:p w14:paraId="76EA974E" w14:textId="71BA4DD3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3.59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20BB95F5" w14:textId="667C8B2B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3.06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57748CFA" w14:textId="5E73788E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4.66</w:t>
            </w:r>
          </w:p>
        </w:tc>
        <w:tc>
          <w:tcPr>
            <w:tcW w:w="651" w:type="dxa"/>
            <w:shd w:val="clear" w:color="auto" w:fill="auto"/>
          </w:tcPr>
          <w:p w14:paraId="2D513CC5" w14:textId="666E44E8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3.59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20952543" w14:textId="22ACDBFB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3.73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14C35110" w14:textId="1A6BA915" w:rsidR="007D3ED1" w:rsidRPr="007D3ED1" w:rsidRDefault="00503CF1" w:rsidP="00FB1FB5">
            <w:pPr>
              <w:rPr>
                <w:szCs w:val="22"/>
                <w:lang w:val="en-CA"/>
              </w:rPr>
            </w:pPr>
            <w:del w:id="62" w:author="Nan Hu" w:date="2018-07-06T12:27:00Z">
              <w:r w:rsidDel="003642C5">
                <w:rPr>
                  <w:rFonts w:hint="eastAsia"/>
                  <w:szCs w:val="22"/>
                  <w:lang w:val="en-CA" w:eastAsia="zh-CN"/>
                </w:rPr>
                <w:delText>116</w:delText>
              </w:r>
            </w:del>
            <w:ins w:id="63" w:author="Nan Hu" w:date="2018-07-06T12:27:00Z">
              <w:r w:rsidR="003642C5">
                <w:rPr>
                  <w:rFonts w:hint="eastAsia"/>
                  <w:szCs w:val="22"/>
                  <w:lang w:val="en-CA" w:eastAsia="zh-CN"/>
                </w:rPr>
                <w:t>110</w:t>
              </w:r>
            </w:ins>
            <w:r>
              <w:rPr>
                <w:szCs w:val="22"/>
                <w:lang w:val="en-CA"/>
              </w:rPr>
              <w:t>%</w:t>
            </w:r>
          </w:p>
        </w:tc>
        <w:tc>
          <w:tcPr>
            <w:tcW w:w="810" w:type="dxa"/>
            <w:shd w:val="clear" w:color="auto" w:fill="auto"/>
          </w:tcPr>
          <w:p w14:paraId="24097E7F" w14:textId="4AF2CF03" w:rsidR="007D3ED1" w:rsidRPr="007D3ED1" w:rsidRDefault="00503CF1" w:rsidP="00FB1FB5">
            <w:pPr>
              <w:rPr>
                <w:szCs w:val="22"/>
                <w:lang w:val="en-CA"/>
              </w:rPr>
            </w:pPr>
            <w:del w:id="64" w:author="Nan Hu" w:date="2018-07-06T12:27:00Z">
              <w:r w:rsidDel="003642C5">
                <w:rPr>
                  <w:rFonts w:hint="eastAsia"/>
                  <w:szCs w:val="22"/>
                  <w:lang w:val="en-CA" w:eastAsia="zh-CN"/>
                </w:rPr>
                <w:delText>151</w:delText>
              </w:r>
            </w:del>
            <w:ins w:id="65" w:author="Nan Hu" w:date="2018-07-06T12:27:00Z">
              <w:r w:rsidR="003642C5">
                <w:rPr>
                  <w:rFonts w:hint="eastAsia"/>
                  <w:szCs w:val="22"/>
                  <w:lang w:val="en-CA" w:eastAsia="zh-CN"/>
                </w:rPr>
                <w:t>153</w:t>
              </w:r>
            </w:ins>
            <w:r>
              <w:rPr>
                <w:szCs w:val="22"/>
                <w:lang w:val="en-CA"/>
              </w:rPr>
              <w:t>%</w:t>
            </w:r>
          </w:p>
        </w:tc>
      </w:tr>
    </w:tbl>
    <w:p w14:paraId="7E65A80D" w14:textId="77777777" w:rsidR="00FB1FB5" w:rsidRDefault="00FB1FB5" w:rsidP="004234F0">
      <w:pPr>
        <w:rPr>
          <w:szCs w:val="22"/>
          <w:lang w:val="en-CA"/>
        </w:rPr>
      </w:pPr>
    </w:p>
    <w:p w14:paraId="177BA863" w14:textId="4E3B7F9D" w:rsidR="00D64D09" w:rsidRDefault="00C5396D" w:rsidP="00D64D09">
      <w:pPr>
        <w:pStyle w:val="Heading2"/>
        <w:rPr>
          <w:ins w:id="66" w:author="Nan Hu" w:date="2018-07-06T12:30:00Z"/>
          <w:lang w:val="en-CA"/>
        </w:rPr>
      </w:pPr>
      <w:r>
        <w:rPr>
          <w:lang w:val="en-CA"/>
        </w:rPr>
        <w:t xml:space="preserve">ALF </w:t>
      </w:r>
      <w:proofErr w:type="spellStart"/>
      <w:r w:rsidR="00A80B3B">
        <w:rPr>
          <w:lang w:val="en-CA"/>
        </w:rPr>
        <w:t>luma</w:t>
      </w:r>
      <w:proofErr w:type="spellEnd"/>
      <w:r w:rsidR="00A80B3B">
        <w:rPr>
          <w:lang w:val="en-CA"/>
        </w:rPr>
        <w:t xml:space="preserve"> </w:t>
      </w:r>
      <w:r>
        <w:rPr>
          <w:lang w:val="en-CA"/>
        </w:rPr>
        <w:t>7x7, classifier 2x2, chroma 5x5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67" w:author="Nan Hu" w:date="2018-07-06T12:32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68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D64D09" w:rsidRPr="00D64D09" w14:paraId="29AEFB37" w14:textId="77777777" w:rsidTr="00D64D09">
        <w:trPr>
          <w:trHeight w:val="255"/>
          <w:jc w:val="center"/>
          <w:ins w:id="69" w:author="Nan Hu" w:date="2018-07-06T12:31:00Z"/>
          <w:trPrChange w:id="70" w:author="Nan Hu" w:date="2018-07-06T12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Nan Hu" w:date="2018-07-06T1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F26AF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" w:author="Nan Hu" w:date="2018-07-06T12:3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Nan Hu" w:date="2018-07-06T12:3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BEE3A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Nan Hu" w:date="2018-07-06T12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" w:author="Nan Hu" w:date="2018-07-06T12:31:00Z">
              <w:r w:rsidRPr="00D64D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D64D09" w:rsidRPr="00D64D09" w14:paraId="10B178BE" w14:textId="77777777" w:rsidTr="00D64D09">
        <w:trPr>
          <w:trHeight w:val="255"/>
          <w:jc w:val="center"/>
          <w:ins w:id="76" w:author="Nan Hu" w:date="2018-07-06T12:31:00Z"/>
          <w:trPrChange w:id="77" w:author="Nan Hu" w:date="2018-07-06T12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Nan Hu" w:date="2018-07-06T1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84625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Nan Hu" w:date="2018-07-06T12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" w:author="Nan Hu" w:date="2018-07-06T12:3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7D920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Nan Hu" w:date="2018-07-06T12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" w:author="Nan Hu" w:date="2018-07-06T12:31:00Z">
              <w:r w:rsidRPr="00D64D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</w:tr>
      <w:tr w:rsidR="00D64D09" w:rsidRPr="00D64D09" w14:paraId="096168F1" w14:textId="77777777" w:rsidTr="00D64D09">
        <w:trPr>
          <w:trHeight w:val="255"/>
          <w:jc w:val="center"/>
          <w:ins w:id="83" w:author="Nan Hu" w:date="2018-07-06T12:31:00Z"/>
          <w:trPrChange w:id="84" w:author="Nan Hu" w:date="2018-07-06T12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Nan Hu" w:date="2018-07-06T1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1DBE1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Nan Hu" w:date="2018-07-06T12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" w:author="Nan Hu" w:date="2018-07-06T12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D0BD3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" w:author="Nan Hu" w:date="2018-07-06T12:3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B6344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" w:author="Nan Hu" w:date="2018-07-06T12:3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BD15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" w:author="Nan Hu" w:date="2018-07-06T12:3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BB654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8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Nan Hu" w:date="2018-07-06T12:3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E6A50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1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D64D09" w:rsidRPr="00D64D09" w14:paraId="3E23FA0D" w14:textId="77777777" w:rsidTr="00D64D09">
        <w:trPr>
          <w:trHeight w:val="255"/>
          <w:jc w:val="center"/>
          <w:ins w:id="102" w:author="Nan Hu" w:date="2018-07-06T12:31:00Z"/>
          <w:trPrChange w:id="103" w:author="Nan Hu" w:date="2018-07-06T12:3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Nan Hu" w:date="2018-07-06T12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38BE9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Nan Hu" w:date="2018-07-06T1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B69D9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0" w:author="Nan Hu" w:date="2018-07-06T12:3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B87B94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Nan Hu" w:date="2018-07-06T12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2" w:author="Nan Hu" w:date="2018-07-06T12:31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-3.30%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3" w:author="Nan Hu" w:date="2018-07-06T12:3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69BD20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Nan Hu" w:date="2018-07-06T12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5" w:author="Nan Hu" w:date="2018-07-06T12:31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Nan Hu" w:date="2018-07-06T12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93EE2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Nan Hu" w:date="2018-07-06T12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E17C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140%</w:t>
              </w:r>
            </w:ins>
          </w:p>
        </w:tc>
      </w:tr>
      <w:tr w:rsidR="00D64D09" w:rsidRPr="00D64D09" w14:paraId="601FCA60" w14:textId="77777777" w:rsidTr="00D64D09">
        <w:trPr>
          <w:trHeight w:val="255"/>
          <w:jc w:val="center"/>
          <w:ins w:id="122" w:author="Nan Hu" w:date="2018-07-06T12:31:00Z"/>
          <w:trPrChange w:id="123" w:author="Nan Hu" w:date="2018-07-06T12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Nan Hu" w:date="2018-07-06T1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C91C1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Nan Hu" w:date="2018-07-06T1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04218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0" w:author="Nan Hu" w:date="2018-07-06T1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E4A0A2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Nan Hu" w:date="2018-07-06T12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2" w:author="Nan Hu" w:date="2018-07-06T12:31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3" w:author="Nan Hu" w:date="2018-07-06T12:3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F341E5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Nan Hu" w:date="2018-07-06T12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5" w:author="Nan Hu" w:date="2018-07-06T12:31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Nan Hu" w:date="2018-07-06T12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395E6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Nan Hu" w:date="2018-07-06T12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AA31A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</w:tr>
      <w:tr w:rsidR="00D64D09" w:rsidRPr="00D64D09" w14:paraId="1D2E1375" w14:textId="77777777" w:rsidTr="00D64D09">
        <w:trPr>
          <w:trHeight w:val="255"/>
          <w:jc w:val="center"/>
          <w:ins w:id="142" w:author="Nan Hu" w:date="2018-07-06T12:31:00Z"/>
          <w:trPrChange w:id="143" w:author="Nan Hu" w:date="2018-07-06T12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Nan Hu" w:date="2018-07-06T1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3ABFA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Nan Hu" w:date="2018-07-06T1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96D43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Nan Hu" w:date="2018-07-06T1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17C35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" w:author="Nan Hu" w:date="2018-07-06T12:3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6C111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Nan Hu" w:date="2018-07-06T12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96B6B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Nan Hu" w:date="2018-07-06T12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A8ADC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130%</w:t>
              </w:r>
            </w:ins>
          </w:p>
        </w:tc>
      </w:tr>
      <w:tr w:rsidR="00D64D09" w:rsidRPr="00D64D09" w14:paraId="105513E1" w14:textId="77777777" w:rsidTr="00D64D09">
        <w:trPr>
          <w:trHeight w:val="255"/>
          <w:jc w:val="center"/>
          <w:ins w:id="162" w:author="Nan Hu" w:date="2018-07-06T12:31:00Z"/>
          <w:trPrChange w:id="163" w:author="Nan Hu" w:date="2018-07-06T12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Nan Hu" w:date="2018-07-06T1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D3ACF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" w:author="Nan Hu" w:date="2018-07-06T12:3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B5DFBC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Nan Hu" w:date="2018-07-06T12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9" w:author="Nan Hu" w:date="2018-07-06T12:31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Nan Hu" w:date="2018-07-06T1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4DC2E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3" w:author="Nan Hu" w:date="2018-07-06T12:3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8FA2FC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Nan Hu" w:date="2018-07-06T12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5" w:author="Nan Hu" w:date="2018-07-06T12:31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Nan Hu" w:date="2018-07-06T12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C61F4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Nan Hu" w:date="2018-07-06T12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6C7A0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</w:tr>
      <w:tr w:rsidR="00D64D09" w:rsidRPr="00D64D09" w14:paraId="1AE9F80D" w14:textId="77777777" w:rsidTr="00D64D09">
        <w:trPr>
          <w:trHeight w:val="255"/>
          <w:jc w:val="center"/>
          <w:ins w:id="182" w:author="Nan Hu" w:date="2018-07-06T12:31:00Z"/>
          <w:trPrChange w:id="183" w:author="Nan Hu" w:date="2018-07-06T12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Nan Hu" w:date="2018-07-06T1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84E8B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7" w:author="Nan Hu" w:date="2018-07-06T12:3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19FFFE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Nan Hu" w:date="2018-07-06T12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9" w:author="Nan Hu" w:date="2018-07-06T12:31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0" w:author="Nan Hu" w:date="2018-07-06T1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7E706A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Nan Hu" w:date="2018-07-06T12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2" w:author="Nan Hu" w:date="2018-07-06T12:31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-6.66%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3" w:author="Nan Hu" w:date="2018-07-06T12:3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AB74B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Nan Hu" w:date="2018-07-06T12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5" w:author="Nan Hu" w:date="2018-07-06T12:31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-7.42%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Nan Hu" w:date="2018-07-06T12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A5584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Nan Hu" w:date="2018-07-06T12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FA782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</w:tr>
      <w:tr w:rsidR="00D64D09" w:rsidRPr="00D64D09" w14:paraId="271A2708" w14:textId="77777777" w:rsidTr="00D64D09">
        <w:trPr>
          <w:trHeight w:val="255"/>
          <w:jc w:val="center"/>
          <w:ins w:id="202" w:author="Nan Hu" w:date="2018-07-06T12:31:00Z"/>
          <w:trPrChange w:id="203" w:author="Nan Hu" w:date="2018-07-06T12:3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Nan Hu" w:date="2018-07-06T12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DCBB0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Nan Hu" w:date="2018-07-06T12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6" w:author="Nan Hu" w:date="2018-07-06T12:31:00Z">
              <w:r w:rsidRPr="00D64D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7" w:author="Nan Hu" w:date="2018-07-06T12:3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DBE4E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Nan Hu" w:date="2018-07-06T12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9" w:author="Nan Hu" w:date="2018-07-06T12:31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0" w:author="Nan Hu" w:date="2018-07-06T12:3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E9FE3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Nan Hu" w:date="2018-07-06T12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2" w:author="Nan Hu" w:date="2018-07-06T12:31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3" w:author="Nan Hu" w:date="2018-07-06T12:3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CB2F19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Nan Hu" w:date="2018-07-06T12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5" w:author="Nan Hu" w:date="2018-07-06T12:31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Nan Hu" w:date="2018-07-06T12:3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A89C1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Nan Hu" w:date="2018-07-06T12:3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38962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130%</w:t>
              </w:r>
            </w:ins>
          </w:p>
        </w:tc>
      </w:tr>
      <w:tr w:rsidR="00D64D09" w:rsidRPr="00D64D09" w14:paraId="44982E20" w14:textId="77777777" w:rsidTr="00D64D09">
        <w:trPr>
          <w:trHeight w:val="255"/>
          <w:jc w:val="center"/>
          <w:ins w:id="222" w:author="Nan Hu" w:date="2018-07-06T12:31:00Z"/>
          <w:trPrChange w:id="223" w:author="Nan Hu" w:date="2018-07-06T12:3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Nan Hu" w:date="2018-07-06T12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81AC0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Nan Hu" w:date="2018-07-06T12:3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6FE1C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Nan Hu" w:date="2018-07-06T12:3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F4127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3" w:author="Nan Hu" w:date="2018-07-06T12:3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834BD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Nan Hu" w:date="2018-07-06T12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5" w:author="Nan Hu" w:date="2018-07-06T12:31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Nan Hu" w:date="2018-07-06T12:3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216D5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Nan Hu" w:date="2018-07-06T12:3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2B009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</w:tr>
      <w:tr w:rsidR="00D64D09" w:rsidRPr="00D64D09" w14:paraId="1140FE67" w14:textId="77777777" w:rsidTr="00D64D09">
        <w:trPr>
          <w:trHeight w:val="255"/>
          <w:jc w:val="center"/>
          <w:ins w:id="242" w:author="Nan Hu" w:date="2018-07-06T12:31:00Z"/>
          <w:trPrChange w:id="243" w:author="Nan Hu" w:date="2018-07-06T12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Nan Hu" w:date="2018-07-06T12:3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E47D6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Nan Hu" w:date="2018-07-06T12:31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7" w:author="Nan Hu" w:date="2018-07-06T12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697CA" w14:textId="677D2726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9" w:author="Nan Hu" w:date="2018-07-06T12:3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79D8F5" w14:textId="5FF8D12A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1" w:author="Nan Hu" w:date="2018-07-06T12:3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84E7CD" w14:textId="052E6582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3" w:author="Nan Hu" w:date="2018-07-06T12:3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BD712D" w14:textId="39296C59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5" w:author="Nan Hu" w:date="2018-07-06T12:3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AB8CB0" w14:textId="255B4316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Nan Hu" w:date="2018-07-06T12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B9B96FB" w14:textId="4753D66A" w:rsidR="00D64D09" w:rsidRDefault="00D64D09" w:rsidP="00D64D09">
      <w:pPr>
        <w:rPr>
          <w:ins w:id="257" w:author="Nan Hu" w:date="2018-07-06T12:32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258" w:author="Nan Hu" w:date="2018-07-06T12:3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59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D64D09" w:rsidRPr="00D64D09" w14:paraId="78B85218" w14:textId="77777777" w:rsidTr="00D64D09">
        <w:trPr>
          <w:trHeight w:val="255"/>
          <w:jc w:val="center"/>
          <w:ins w:id="260" w:author="Nan Hu" w:date="2018-07-06T12:33:00Z"/>
          <w:trPrChange w:id="261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Nan Hu" w:date="2018-07-06T12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07E9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" w:author="Nan Hu" w:date="2018-07-06T12:3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Nan Hu" w:date="2018-07-06T12:3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60130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Nan Hu" w:date="2018-07-06T12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6" w:author="Nan Hu" w:date="2018-07-06T12:33:00Z">
              <w:r w:rsidRPr="00D64D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D64D09" w:rsidRPr="00D64D09" w14:paraId="398CC0B6" w14:textId="77777777" w:rsidTr="00D64D09">
        <w:trPr>
          <w:trHeight w:val="255"/>
          <w:jc w:val="center"/>
          <w:ins w:id="267" w:author="Nan Hu" w:date="2018-07-06T12:33:00Z"/>
          <w:trPrChange w:id="268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Nan Hu" w:date="2018-07-06T12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263BF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Nan Hu" w:date="2018-07-06T12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1" w:author="Nan Hu" w:date="2018-07-06T12:3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96821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Nan Hu" w:date="2018-07-06T12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3" w:author="Nan Hu" w:date="2018-07-06T12:33:00Z">
              <w:r w:rsidRPr="00D64D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</w:tr>
      <w:tr w:rsidR="00D64D09" w:rsidRPr="00D64D09" w14:paraId="69F0B6EA" w14:textId="77777777" w:rsidTr="00D64D09">
        <w:trPr>
          <w:trHeight w:val="255"/>
          <w:jc w:val="center"/>
          <w:ins w:id="274" w:author="Nan Hu" w:date="2018-07-06T12:33:00Z"/>
          <w:trPrChange w:id="275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Nan Hu" w:date="2018-07-06T12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9D05E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Nan Hu" w:date="2018-07-06T12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" w:author="Nan Hu" w:date="2018-07-06T12:3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BA693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" w:author="Nan Hu" w:date="2018-07-06T12:3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23BFB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" w:author="Nan Hu" w:date="2018-07-06T12:3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3D935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Nan Hu" w:date="2018-07-06T12:3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0BBF8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9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Nan Hu" w:date="2018-07-06T12:3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7DA5B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2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D64D09" w:rsidRPr="00D64D09" w14:paraId="7934C70B" w14:textId="77777777" w:rsidTr="00D64D09">
        <w:trPr>
          <w:trHeight w:val="255"/>
          <w:jc w:val="center"/>
          <w:ins w:id="293" w:author="Nan Hu" w:date="2018-07-06T12:33:00Z"/>
          <w:trPrChange w:id="294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Nan Hu" w:date="2018-07-06T12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61163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8" w:author="Nan Hu" w:date="2018-07-06T12:3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F5EFC3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Nan Hu" w:date="2018-07-06T12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00" w:author="Nan Hu" w:date="2018-07-06T12:33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-4.48%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BDBCA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BA6F5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0BEE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94D3C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161%</w:t>
              </w:r>
            </w:ins>
          </w:p>
        </w:tc>
      </w:tr>
      <w:tr w:rsidR="00D64D09" w:rsidRPr="00D64D09" w14:paraId="704B5295" w14:textId="77777777" w:rsidTr="00D64D09">
        <w:trPr>
          <w:trHeight w:val="255"/>
          <w:jc w:val="center"/>
          <w:ins w:id="313" w:author="Nan Hu" w:date="2018-07-06T12:33:00Z"/>
          <w:trPrChange w:id="314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Nan Hu" w:date="2018-07-06T12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4DF70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8" w:author="Nan Hu" w:date="2018-07-06T12:3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BCC200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Nan Hu" w:date="2018-07-06T12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0" w:author="Nan Hu" w:date="2018-07-06T12:33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-6.42%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B4CA5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83D32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06654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28313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163%</w:t>
              </w:r>
            </w:ins>
          </w:p>
        </w:tc>
      </w:tr>
      <w:tr w:rsidR="00D64D09" w:rsidRPr="00D64D09" w14:paraId="321890EB" w14:textId="77777777" w:rsidTr="00D64D09">
        <w:trPr>
          <w:trHeight w:val="255"/>
          <w:jc w:val="center"/>
          <w:ins w:id="333" w:author="Nan Hu" w:date="2018-07-06T12:33:00Z"/>
          <w:trPrChange w:id="334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Nan Hu" w:date="2018-07-06T12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C0070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8" w:author="Nan Hu" w:date="2018-07-06T12:3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998827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Nan Hu" w:date="2018-07-06T12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0" w:author="Nan Hu" w:date="2018-07-06T12:33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-5.63%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1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09143E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Nan Hu" w:date="2018-07-06T12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3" w:author="Nan Hu" w:date="2018-07-06T12:33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A3A5C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D98D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E2E07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149%</w:t>
              </w:r>
            </w:ins>
          </w:p>
        </w:tc>
      </w:tr>
      <w:tr w:rsidR="00D64D09" w:rsidRPr="00D64D09" w14:paraId="14D8E637" w14:textId="77777777" w:rsidTr="00D64D09">
        <w:trPr>
          <w:trHeight w:val="255"/>
          <w:jc w:val="center"/>
          <w:ins w:id="353" w:author="Nan Hu" w:date="2018-07-06T12:33:00Z"/>
          <w:trPrChange w:id="354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Nan Hu" w:date="2018-07-06T12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C610F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8" w:author="Nan Hu" w:date="2018-07-06T12:3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A4668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Nan Hu" w:date="2018-07-06T12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60" w:author="Nan Hu" w:date="2018-07-06T12:33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-4.42%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EEA7F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6B13F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AB70C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D162F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</w:tr>
      <w:tr w:rsidR="00D64D09" w:rsidRPr="00D64D09" w14:paraId="5372B938" w14:textId="77777777" w:rsidTr="00D64D09">
        <w:trPr>
          <w:trHeight w:val="255"/>
          <w:jc w:val="center"/>
          <w:ins w:id="373" w:author="Nan Hu" w:date="2018-07-06T12:33:00Z"/>
          <w:trPrChange w:id="374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Nan Hu" w:date="2018-07-06T12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476F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Nan Hu" w:date="2018-07-06T12:3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5ABCB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C4318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6B9F9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95F86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257E4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64D09" w:rsidRPr="00D64D09" w14:paraId="534010F3" w14:textId="77777777" w:rsidTr="00D64D09">
        <w:trPr>
          <w:trHeight w:val="255"/>
          <w:jc w:val="center"/>
          <w:ins w:id="391" w:author="Nan Hu" w:date="2018-07-06T12:33:00Z"/>
          <w:trPrChange w:id="392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Nan Hu" w:date="2018-07-06T12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868B1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Nan Hu" w:date="2018-07-06T12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5" w:author="Nan Hu" w:date="2018-07-06T12:33:00Z">
              <w:r w:rsidRPr="00D64D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6" w:author="Nan Hu" w:date="2018-07-06T12:3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1535DA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Nan Hu" w:date="2018-07-06T12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8" w:author="Nan Hu" w:date="2018-07-06T12:33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Nan Hu" w:date="2018-07-06T12:3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FC73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" w:author="Nan Hu" w:date="2018-07-06T12:3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B16E0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Nan Hu" w:date="2018-07-06T12:3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94D32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Nan Hu" w:date="2018-07-06T12:3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32506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150%</w:t>
              </w:r>
            </w:ins>
          </w:p>
        </w:tc>
      </w:tr>
      <w:tr w:rsidR="00D64D09" w:rsidRPr="00D64D09" w14:paraId="4EA56278" w14:textId="77777777" w:rsidTr="00D64D09">
        <w:trPr>
          <w:trHeight w:val="255"/>
          <w:jc w:val="center"/>
          <w:ins w:id="411" w:author="Nan Hu" w:date="2018-07-06T12:33:00Z"/>
          <w:trPrChange w:id="412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Nan Hu" w:date="2018-07-06T12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715D7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6" w:author="Nan Hu" w:date="2018-07-06T12:3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6DB198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Nan Hu" w:date="2018-07-06T12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8" w:author="Nan Hu" w:date="2018-07-06T12:33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Nan Hu" w:date="2018-07-06T12:3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301EA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" w:author="Nan Hu" w:date="2018-07-06T12:3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D44D9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Nan Hu" w:date="2018-07-06T12:3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726AE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Nan Hu" w:date="2018-07-06T12:3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39FC7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129%</w:t>
              </w:r>
            </w:ins>
          </w:p>
        </w:tc>
      </w:tr>
      <w:tr w:rsidR="00D64D09" w:rsidRPr="00D64D09" w14:paraId="6FAD1F68" w14:textId="77777777" w:rsidTr="00D64D09">
        <w:trPr>
          <w:trHeight w:val="255"/>
          <w:jc w:val="center"/>
          <w:ins w:id="431" w:author="Nan Hu" w:date="2018-07-06T12:33:00Z"/>
          <w:trPrChange w:id="432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Nan Hu" w:date="2018-07-06T12:3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F72E1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6" w:author="Nan Hu" w:date="2018-07-06T12:3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A7010D" w14:textId="4CA04A34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8" w:author="Nan Hu" w:date="2018-07-06T12:3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E00500" w14:textId="675BED02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40" w:author="Nan Hu" w:date="2018-07-06T12:3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2C8A19" w14:textId="0F23B1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2" w:author="Nan Hu" w:date="2018-07-06T12:3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BAAFCC" w14:textId="128EE63F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44" w:author="Nan Hu" w:date="2018-07-06T12:3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F6E49C" w14:textId="7C423241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65572C7" w14:textId="5F9ABC22" w:rsidR="00D64D09" w:rsidRDefault="00D64D09" w:rsidP="00D64D09">
      <w:pPr>
        <w:rPr>
          <w:ins w:id="446" w:author="Nan Hu" w:date="2018-07-06T12:33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447" w:author="Nan Hu" w:date="2018-07-06T12:3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448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D64D09" w:rsidRPr="00D64D09" w14:paraId="2B08F7F5" w14:textId="77777777" w:rsidTr="00D64D09">
        <w:trPr>
          <w:trHeight w:val="255"/>
          <w:jc w:val="center"/>
          <w:ins w:id="449" w:author="Nan Hu" w:date="2018-07-06T12:33:00Z"/>
          <w:trPrChange w:id="450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Nan Hu" w:date="2018-07-06T12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8C979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2" w:author="Nan Hu" w:date="2018-07-06T12:3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Nan Hu" w:date="2018-07-06T12:3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5F51C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Nan Hu" w:date="2018-07-06T12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5" w:author="Nan Hu" w:date="2018-07-06T12:33:00Z">
              <w:r w:rsidRPr="00D64D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D64D09" w:rsidRPr="00D64D09" w14:paraId="7E39CBAE" w14:textId="77777777" w:rsidTr="00D64D09">
        <w:trPr>
          <w:trHeight w:val="255"/>
          <w:jc w:val="center"/>
          <w:ins w:id="456" w:author="Nan Hu" w:date="2018-07-06T12:33:00Z"/>
          <w:trPrChange w:id="457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Nan Hu" w:date="2018-07-06T12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D421B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Nan Hu" w:date="2018-07-06T12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0" w:author="Nan Hu" w:date="2018-07-06T12:3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DBFF5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Nan Hu" w:date="2018-07-06T12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2" w:author="Nan Hu" w:date="2018-07-06T12:33:00Z">
              <w:r w:rsidRPr="00D64D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</w:tr>
      <w:tr w:rsidR="00D64D09" w:rsidRPr="00D64D09" w14:paraId="0983ED90" w14:textId="77777777" w:rsidTr="00D64D09">
        <w:trPr>
          <w:trHeight w:val="255"/>
          <w:jc w:val="center"/>
          <w:ins w:id="463" w:author="Nan Hu" w:date="2018-07-06T12:33:00Z"/>
          <w:trPrChange w:id="464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Nan Hu" w:date="2018-07-06T12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7BC76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Nan Hu" w:date="2018-07-06T12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7" w:author="Nan Hu" w:date="2018-07-06T12:3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5C438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Nan Hu" w:date="2018-07-06T12:3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591E1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Nan Hu" w:date="2018-07-06T12:3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A3031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" w:author="Nan Hu" w:date="2018-07-06T12:3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79E44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8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Nan Hu" w:date="2018-07-06T12:3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F8812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1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D64D09" w:rsidRPr="00D64D09" w14:paraId="651D903B" w14:textId="77777777" w:rsidTr="00D64D09">
        <w:trPr>
          <w:trHeight w:val="255"/>
          <w:jc w:val="center"/>
          <w:ins w:id="482" w:author="Nan Hu" w:date="2018-07-06T12:33:00Z"/>
          <w:trPrChange w:id="483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Nan Hu" w:date="2018-07-06T12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D6AAE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Nan Hu" w:date="2018-07-06T12:3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265FC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F470A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54A4F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0A653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967B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64D09" w:rsidRPr="00D64D09" w14:paraId="162D955E" w14:textId="77777777" w:rsidTr="00D64D09">
        <w:trPr>
          <w:trHeight w:val="255"/>
          <w:jc w:val="center"/>
          <w:ins w:id="502" w:author="Nan Hu" w:date="2018-07-06T12:33:00Z"/>
          <w:trPrChange w:id="503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Nan Hu" w:date="2018-07-06T12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307B8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Nan Hu" w:date="2018-07-06T12:3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BE0FB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2CD6F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2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FE368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3DC95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204C4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64D09" w:rsidRPr="00D64D09" w14:paraId="6BDD27F9" w14:textId="77777777" w:rsidTr="00D64D09">
        <w:trPr>
          <w:trHeight w:val="255"/>
          <w:jc w:val="center"/>
          <w:ins w:id="520" w:author="Nan Hu" w:date="2018-07-06T12:33:00Z"/>
          <w:trPrChange w:id="521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Nan Hu" w:date="2018-07-06T12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7F988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5" w:author="Nan Hu" w:date="2018-07-06T12:3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BCD410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Nan Hu" w:date="2018-07-06T12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7" w:author="Nan Hu" w:date="2018-07-06T12:33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034D2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708F3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F0FA4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7FDB7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143%</w:t>
              </w:r>
            </w:ins>
          </w:p>
        </w:tc>
      </w:tr>
      <w:tr w:rsidR="00D64D09" w:rsidRPr="00D64D09" w14:paraId="03AF2ABF" w14:textId="77777777" w:rsidTr="00D64D09">
        <w:trPr>
          <w:trHeight w:val="255"/>
          <w:jc w:val="center"/>
          <w:ins w:id="540" w:author="Nan Hu" w:date="2018-07-06T12:33:00Z"/>
          <w:trPrChange w:id="541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Nan Hu" w:date="2018-07-06T12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37B23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45" w:author="Nan Hu" w:date="2018-07-06T12:3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A7B4FA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Nan Hu" w:date="2018-07-06T12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7" w:author="Nan Hu" w:date="2018-07-06T12:33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68454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1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F7C7B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75F16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7B81E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128%</w:t>
              </w:r>
            </w:ins>
          </w:p>
        </w:tc>
      </w:tr>
      <w:tr w:rsidR="00D64D09" w:rsidRPr="00D64D09" w14:paraId="6C944D6E" w14:textId="77777777" w:rsidTr="00D64D09">
        <w:trPr>
          <w:trHeight w:val="255"/>
          <w:jc w:val="center"/>
          <w:ins w:id="560" w:author="Nan Hu" w:date="2018-07-06T12:33:00Z"/>
          <w:trPrChange w:id="561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Nan Hu" w:date="2018-07-06T12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79EAD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5" w:author="Nan Hu" w:date="2018-07-06T12:3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5F4304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Nan Hu" w:date="2018-07-06T12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7" w:author="Nan Hu" w:date="2018-07-06T12:33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AC725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1" w:author="Nan Hu" w:date="2018-07-06T12:3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D6B65A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Nan Hu" w:date="2018-07-06T12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73" w:author="Nan Hu" w:date="2018-07-06T12:33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-3.70%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E615A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Nan Hu" w:date="2018-07-06T12:3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99E8C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</w:tr>
      <w:tr w:rsidR="00D64D09" w:rsidRPr="00D64D09" w14:paraId="3A1A6323" w14:textId="77777777" w:rsidTr="00D64D09">
        <w:trPr>
          <w:trHeight w:val="255"/>
          <w:jc w:val="center"/>
          <w:ins w:id="580" w:author="Nan Hu" w:date="2018-07-06T12:33:00Z"/>
          <w:trPrChange w:id="581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Nan Hu" w:date="2018-07-06T12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B565F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Nan Hu" w:date="2018-07-06T12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4" w:author="Nan Hu" w:date="2018-07-06T12:33:00Z">
              <w:r w:rsidRPr="00D64D0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5" w:author="Nan Hu" w:date="2018-07-06T12:3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DD3316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Nan Hu" w:date="2018-07-06T12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7" w:author="Nan Hu" w:date="2018-07-06T12:33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-4.49%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Nan Hu" w:date="2018-07-06T12:3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D8BCA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-1.86%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" w:author="Nan Hu" w:date="2018-07-06T12:3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89215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Nan Hu" w:date="2018-07-06T12:3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922CB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Nan Hu" w:date="2018-07-06T12:3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8A68F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134%</w:t>
              </w:r>
            </w:ins>
          </w:p>
        </w:tc>
      </w:tr>
      <w:tr w:rsidR="00D64D09" w:rsidRPr="00D64D09" w14:paraId="4A3996D9" w14:textId="77777777" w:rsidTr="00D64D09">
        <w:trPr>
          <w:trHeight w:val="255"/>
          <w:jc w:val="center"/>
          <w:ins w:id="600" w:author="Nan Hu" w:date="2018-07-06T12:33:00Z"/>
          <w:trPrChange w:id="601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Nan Hu" w:date="2018-07-06T12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A0F7B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5" w:author="Nan Hu" w:date="2018-07-06T12:3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10AC64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Nan Hu" w:date="2018-07-06T12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7" w:author="Nan Hu" w:date="2018-07-06T12:33:00Z">
              <w:r w:rsidRPr="00D64D0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Nan Hu" w:date="2018-07-06T12:3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22F79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-1.82%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1" w:author="Nan Hu" w:date="2018-07-06T12:3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4292C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Nan Hu" w:date="2018-07-06T12:3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C4C56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Nan Hu" w:date="2018-07-06T12:3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9406E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</w:tr>
      <w:tr w:rsidR="00D64D09" w:rsidRPr="00D64D09" w14:paraId="12D7CF8E" w14:textId="77777777" w:rsidTr="00D64D09">
        <w:trPr>
          <w:trHeight w:val="255"/>
          <w:jc w:val="center"/>
          <w:ins w:id="620" w:author="Nan Hu" w:date="2018-07-06T12:33:00Z"/>
          <w:trPrChange w:id="621" w:author="Nan Hu" w:date="2018-07-06T12:3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2" w:author="Nan Hu" w:date="2018-07-06T12:3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CE956" w14:textId="77777777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" w:author="Nan Hu" w:date="2018-07-06T12:33:00Z">
              <w:r w:rsidRPr="00D64D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5" w:author="Nan Hu" w:date="2018-07-06T12:3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704E4C" w14:textId="2AAC66F6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7" w:author="Nan Hu" w:date="2018-07-06T12:3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78B372" w14:textId="2893017A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29" w:author="Nan Hu" w:date="2018-07-06T12:3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88DD61" w14:textId="0BCF3E3A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31" w:author="Nan Hu" w:date="2018-07-06T12:3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A19839" w14:textId="3BD23F32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33" w:author="Nan Hu" w:date="2018-07-06T12:3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598F35" w14:textId="3C4B9CFC" w:rsidR="00D64D09" w:rsidRPr="00D64D09" w:rsidRDefault="00D64D09" w:rsidP="00D6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Nan Hu" w:date="2018-07-06T12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E305F29" w14:textId="77777777" w:rsidR="00D64D09" w:rsidRPr="00D64D09" w:rsidRDefault="00D64D09">
      <w:pPr>
        <w:rPr>
          <w:lang w:val="en-CA"/>
        </w:rPr>
        <w:pPrChange w:id="635" w:author="Nan Hu" w:date="2018-07-06T12:30:00Z">
          <w:pPr>
            <w:pStyle w:val="Heading2"/>
          </w:pPr>
        </w:pPrChange>
      </w:pPr>
    </w:p>
    <w:p w14:paraId="03330B00" w14:textId="0950E037" w:rsidR="00C5396D" w:rsidRDefault="00C5396D" w:rsidP="00C5396D">
      <w:pPr>
        <w:pStyle w:val="Heading2"/>
        <w:rPr>
          <w:lang w:val="en-CA"/>
        </w:rPr>
      </w:pPr>
      <w:r>
        <w:rPr>
          <w:lang w:val="en-CA"/>
        </w:rPr>
        <w:t xml:space="preserve">ALF </w:t>
      </w:r>
      <w:proofErr w:type="spellStart"/>
      <w:r w:rsidR="00A80B3B">
        <w:rPr>
          <w:lang w:val="en-CA"/>
        </w:rPr>
        <w:t>luma</w:t>
      </w:r>
      <w:proofErr w:type="spellEnd"/>
      <w:r w:rsidR="00815DCF">
        <w:rPr>
          <w:lang w:val="en-CA"/>
        </w:rPr>
        <w:t>/chroma</w:t>
      </w:r>
      <w:r w:rsidR="00A80B3B">
        <w:rPr>
          <w:lang w:val="en-CA"/>
        </w:rPr>
        <w:t xml:space="preserve"> </w:t>
      </w:r>
      <w:r>
        <w:rPr>
          <w:lang w:val="en-CA"/>
        </w:rPr>
        <w:t>7x7, classifier 2x2</w:t>
      </w:r>
    </w:p>
    <w:tbl>
      <w:tblPr>
        <w:tblW w:w="71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1137"/>
        <w:tblGridChange w:id="636">
          <w:tblGrid>
            <w:gridCol w:w="1640"/>
            <w:gridCol w:w="1144"/>
            <w:gridCol w:w="1143"/>
            <w:gridCol w:w="1143"/>
            <w:gridCol w:w="935"/>
            <w:gridCol w:w="1137"/>
          </w:tblGrid>
        </w:tblGridChange>
      </w:tblGrid>
      <w:tr w:rsidR="00B521A4" w:rsidRPr="00B521A4" w14:paraId="78B7CBC2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FB0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5C94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521A4" w:rsidRPr="00B521A4" w14:paraId="664EDE67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D44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D6D82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B521A4" w:rsidRPr="00B521A4" w14:paraId="1394C6E0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0EE0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29212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AAF8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AD7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4374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37A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4094" w:rsidRPr="00B521A4" w14:paraId="40E66CF9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395E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BBB9E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96887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BCB80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B9C8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5DDAF" w14:textId="5A712224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7" w:author="Nan Hu" w:date="2018-07-06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  <w:del w:id="638" w:author="Nan Hu" w:date="2018-07-06T11:59:00Z">
              <w:r w:rsidRPr="00B521A4" w:rsidDel="00861C20">
                <w:rPr>
                  <w:rFonts w:ascii="Arial" w:hAnsi="Arial" w:cs="Arial"/>
                  <w:color w:val="000000"/>
                  <w:sz w:val="18"/>
                  <w:szCs w:val="18"/>
                </w:rPr>
                <w:delText>167%</w:delText>
              </w:r>
            </w:del>
          </w:p>
        </w:tc>
      </w:tr>
      <w:tr w:rsidR="00144094" w:rsidRPr="00B521A4" w14:paraId="3EE2C01B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6399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C7F1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F167C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AE53C9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1D76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10BB" w14:textId="100B9D5A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9" w:author="Nan Hu" w:date="2018-07-06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  <w:del w:id="640" w:author="Nan Hu" w:date="2018-07-06T11:59:00Z">
              <w:r w:rsidRPr="00B521A4" w:rsidDel="00861C20">
                <w:rPr>
                  <w:rFonts w:ascii="Arial" w:hAnsi="Arial" w:cs="Arial"/>
                  <w:color w:val="000000"/>
                  <w:sz w:val="18"/>
                  <w:szCs w:val="18"/>
                </w:rPr>
                <w:delText>152%</w:delText>
              </w:r>
            </w:del>
          </w:p>
        </w:tc>
      </w:tr>
      <w:tr w:rsidR="00144094" w:rsidRPr="00B521A4" w14:paraId="01B8945E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0B469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E97F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A6AC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D5DFF0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D0A7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8809" w14:textId="27B24828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1" w:author="Nan Hu" w:date="2018-07-06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  <w:del w:id="642" w:author="Nan Hu" w:date="2018-07-06T11:59:00Z">
              <w:r w:rsidRPr="00B521A4" w:rsidDel="00861C20">
                <w:rPr>
                  <w:rFonts w:ascii="Arial" w:hAnsi="Arial" w:cs="Arial"/>
                  <w:color w:val="000000"/>
                  <w:sz w:val="18"/>
                  <w:szCs w:val="18"/>
                </w:rPr>
                <w:delText>151%</w:delText>
              </w:r>
            </w:del>
          </w:p>
        </w:tc>
      </w:tr>
      <w:tr w:rsidR="00144094" w:rsidRPr="00B521A4" w14:paraId="129E561C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9E7C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CC7B3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607E7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D9F5B9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74A6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BF838" w14:textId="3B1B3CBE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3" w:author="Nan Hu" w:date="2018-07-06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  <w:del w:id="644" w:author="Nan Hu" w:date="2018-07-06T11:59:00Z">
              <w:r w:rsidRPr="00B521A4" w:rsidDel="00861C20">
                <w:rPr>
                  <w:rFonts w:ascii="Arial" w:hAnsi="Arial" w:cs="Arial"/>
                  <w:color w:val="000000"/>
                  <w:sz w:val="18"/>
                  <w:szCs w:val="18"/>
                </w:rPr>
                <w:delText>130%</w:delText>
              </w:r>
            </w:del>
          </w:p>
        </w:tc>
      </w:tr>
      <w:tr w:rsidR="00144094" w:rsidRPr="00B521A4" w14:paraId="10F61357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3AE0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180E3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A5251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04BCB3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-8.94%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FF9D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5E2AE" w14:textId="611C6C33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5" w:author="Nan Hu" w:date="2018-07-06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  <w:del w:id="646" w:author="Nan Hu" w:date="2018-07-06T11:59:00Z">
              <w:r w:rsidRPr="00B521A4" w:rsidDel="00861C20">
                <w:rPr>
                  <w:rFonts w:ascii="Arial" w:hAnsi="Arial" w:cs="Arial"/>
                  <w:color w:val="000000"/>
                  <w:sz w:val="18"/>
                  <w:szCs w:val="18"/>
                </w:rPr>
                <w:delText>155%</w:delText>
              </w:r>
            </w:del>
          </w:p>
        </w:tc>
      </w:tr>
      <w:tr w:rsidR="00144094" w:rsidRPr="00B521A4" w14:paraId="5BD68BDC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BA2F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38526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17E81B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3043D3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E4B2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061D9" w14:textId="4DF99B0A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7" w:author="Nan Hu" w:date="2018-07-06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  <w:del w:id="648" w:author="Nan Hu" w:date="2018-07-06T11:59:00Z">
              <w:r w:rsidRPr="00B521A4" w:rsidDel="00861C20">
                <w:rPr>
                  <w:rFonts w:ascii="Arial" w:hAnsi="Arial" w:cs="Arial"/>
                  <w:color w:val="000000"/>
                  <w:sz w:val="18"/>
                  <w:szCs w:val="18"/>
                </w:rPr>
                <w:delText>149%</w:delText>
              </w:r>
            </w:del>
          </w:p>
        </w:tc>
      </w:tr>
      <w:tr w:rsidR="00144094" w:rsidRPr="00B521A4" w14:paraId="123C39D6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6271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7BFD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A8B2C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A1756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1DED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E536" w14:textId="3861DFB2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9" w:author="Nan Hu" w:date="2018-07-06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del w:id="650" w:author="Nan Hu" w:date="2018-07-06T11:59:00Z">
              <w:r w:rsidRPr="00B521A4" w:rsidDel="00861C20">
                <w:rPr>
                  <w:rFonts w:ascii="Arial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</w:tr>
      <w:tr w:rsidR="00B521A4" w:rsidRPr="00B521A4" w14:paraId="5BEF64AA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38BE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AE97E" w14:textId="7998A26E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C790B" w14:textId="2029AB2D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C4E9F" w14:textId="105B787A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21095F" w14:textId="698AE40B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169AA" w14:textId="651B7601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21A4" w:rsidRPr="00B521A4" w14:paraId="1A029B7D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B9A8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02B16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1C8A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B8A7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B718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F761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521A4" w:rsidRPr="00B521A4" w14:paraId="231ED13D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CE4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02D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521A4" w:rsidRPr="00B521A4" w14:paraId="322700F2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C54F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51B8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B521A4" w:rsidRPr="00B521A4" w14:paraId="638A77B7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1C8F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048DA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7C828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953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6AA4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57F0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4094" w:rsidRPr="00B521A4" w14:paraId="1BAE9310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860A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661051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-4.47%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CAF5E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8EFA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E0E3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55D07" w14:textId="72F795FA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1" w:author="Nan Hu" w:date="2018-07-06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165%</w:t>
              </w:r>
            </w:ins>
            <w:del w:id="652" w:author="Nan Hu" w:date="2018-07-06T11:59:00Z">
              <w:r w:rsidRPr="00B521A4" w:rsidDel="00214995">
                <w:rPr>
                  <w:rFonts w:ascii="Arial" w:hAnsi="Arial" w:cs="Arial"/>
                  <w:color w:val="000000"/>
                  <w:sz w:val="18"/>
                  <w:szCs w:val="18"/>
                </w:rPr>
                <w:delText>199%</w:delText>
              </w:r>
            </w:del>
          </w:p>
        </w:tc>
      </w:tr>
      <w:tr w:rsidR="00144094" w:rsidRPr="00B521A4" w14:paraId="1BD719FF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C8529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D4025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CBDF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EA61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3FD6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E237" w14:textId="2ECBBA09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3" w:author="Nan Hu" w:date="2018-07-06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167%</w:t>
              </w:r>
            </w:ins>
            <w:del w:id="654" w:author="Nan Hu" w:date="2018-07-06T11:59:00Z">
              <w:r w:rsidRPr="00B521A4" w:rsidDel="00214995">
                <w:rPr>
                  <w:rFonts w:ascii="Arial" w:hAnsi="Arial" w:cs="Arial"/>
                  <w:color w:val="000000"/>
                  <w:sz w:val="18"/>
                  <w:szCs w:val="18"/>
                </w:rPr>
                <w:delText>198%</w:delText>
              </w:r>
            </w:del>
          </w:p>
        </w:tc>
      </w:tr>
      <w:tr w:rsidR="00144094" w:rsidRPr="00B521A4" w14:paraId="587E4429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0017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92B86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7A439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83F1CE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302B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D4A4" w14:textId="72D6E599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5" w:author="Nan Hu" w:date="2018-07-06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  <w:del w:id="656" w:author="Nan Hu" w:date="2018-07-06T11:59:00Z">
              <w:r w:rsidRPr="00B521A4" w:rsidDel="00214995">
                <w:rPr>
                  <w:rFonts w:ascii="Arial" w:hAnsi="Arial" w:cs="Arial"/>
                  <w:color w:val="000000"/>
                  <w:sz w:val="18"/>
                  <w:szCs w:val="18"/>
                </w:rPr>
                <w:delText>178%</w:delText>
              </w:r>
            </w:del>
          </w:p>
        </w:tc>
      </w:tr>
      <w:tr w:rsidR="00144094" w:rsidRPr="00B521A4" w14:paraId="677459FF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5A7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AC2ED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D04C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97B10E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1778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FE9B" w14:textId="763CD8B3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7" w:author="Nan Hu" w:date="2018-07-06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  <w:del w:id="658" w:author="Nan Hu" w:date="2018-07-06T11:59:00Z">
              <w:r w:rsidRPr="00B521A4" w:rsidDel="00214995">
                <w:rPr>
                  <w:rFonts w:ascii="Arial" w:hAnsi="Arial" w:cs="Arial"/>
                  <w:color w:val="000000"/>
                  <w:sz w:val="18"/>
                  <w:szCs w:val="18"/>
                </w:rPr>
                <w:delText>152%</w:delText>
              </w:r>
            </w:del>
          </w:p>
        </w:tc>
      </w:tr>
      <w:tr w:rsidR="00144094" w:rsidRPr="00B521A4" w14:paraId="57CECA0B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D75BB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8EEE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0E03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62DB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3643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85D9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4094" w:rsidRPr="00B521A4" w14:paraId="6C097FCD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9FDB6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6F04D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6DBB39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604A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E9D8C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D335" w14:textId="4C7E7859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9" w:author="Nan Hu" w:date="2018-07-06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152%</w:t>
              </w:r>
            </w:ins>
            <w:del w:id="660" w:author="Nan Hu" w:date="2018-07-06T11:59:00Z">
              <w:r w:rsidRPr="00B521A4" w:rsidDel="00214995">
                <w:rPr>
                  <w:rFonts w:ascii="Arial" w:hAnsi="Arial" w:cs="Arial"/>
                  <w:color w:val="000000"/>
                  <w:sz w:val="18"/>
                  <w:szCs w:val="18"/>
                </w:rPr>
                <w:delText>178%</w:delText>
              </w:r>
            </w:del>
          </w:p>
        </w:tc>
      </w:tr>
      <w:tr w:rsidR="00144094" w:rsidRPr="00B521A4" w14:paraId="6BB05184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DCE0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E4B87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3ED4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B1B1D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080B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6609" w14:textId="4D672879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1" w:author="Nan Hu" w:date="2018-07-06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  <w:del w:id="662" w:author="Nan Hu" w:date="2018-07-06T11:59:00Z">
              <w:r w:rsidRPr="00B521A4" w:rsidDel="00214995">
                <w:rPr>
                  <w:rFonts w:ascii="Arial" w:hAnsi="Arial" w:cs="Arial"/>
                  <w:color w:val="000000"/>
                  <w:sz w:val="18"/>
                  <w:szCs w:val="18"/>
                </w:rPr>
                <w:delText>145%</w:delText>
              </w:r>
            </w:del>
          </w:p>
        </w:tc>
      </w:tr>
      <w:tr w:rsidR="00B521A4" w:rsidRPr="00B521A4" w14:paraId="0A92C3AA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2485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69EDFC" w14:textId="2B81BAAF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BDD6C" w14:textId="74A9A73D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A6242" w14:textId="1C8D52AE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858B7" w14:textId="3F86418B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03D0B" w14:textId="26D47481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21A4" w:rsidRPr="00B521A4" w14:paraId="11444D53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FD1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32FC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BE05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B6D8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4FBB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8FC50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521A4" w:rsidRPr="00B521A4" w14:paraId="3C5267B7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2ED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9EB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521A4" w:rsidRPr="00B521A4" w14:paraId="6A873451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B40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3E3C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B521A4" w:rsidRPr="00B521A4" w14:paraId="066A6B31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099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F39C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9287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4F18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40F9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768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521A4" w:rsidRPr="00B521A4" w14:paraId="04C86C14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EE3F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025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2AC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F5F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78A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08A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21A4" w:rsidRPr="00B521A4" w14:paraId="676F04DB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6FA95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EC4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A0C6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D558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9645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18DF0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4094" w:rsidRPr="00B521A4" w14:paraId="04B6DD7E" w14:textId="77777777" w:rsidTr="008F02FC">
        <w:tblPrEx>
          <w:tblW w:w="7142" w:type="dxa"/>
          <w:jc w:val="center"/>
          <w:tblPrExChange w:id="663" w:author="Nan Hu" w:date="2018-07-06T12:00:00Z">
            <w:tblPrEx>
              <w:tblW w:w="7142" w:type="dxa"/>
              <w:jc w:val="center"/>
            </w:tblPrEx>
          </w:tblPrExChange>
        </w:tblPrEx>
        <w:trPr>
          <w:trHeight w:val="255"/>
          <w:jc w:val="center"/>
          <w:trPrChange w:id="664" w:author="Nan Hu" w:date="2018-07-06T12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Nan Hu" w:date="2018-07-06T12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A2924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66" w:author="Nan Hu" w:date="2018-07-06T12:0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A90CE9" w14:textId="06F5407B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7" w:author="Nan Hu" w:date="2018-07-06T12:00:00Z">
              <w:r>
                <w:rPr>
                  <w:rFonts w:ascii="Arial" w:hAnsi="Arial" w:cs="Arial"/>
                  <w:sz w:val="18"/>
                  <w:szCs w:val="18"/>
                </w:rPr>
                <w:t>-4.31%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68" w:author="Nan Hu" w:date="2018-07-06T12:0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6147BF" w14:textId="09B75A25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9" w:author="Nan Hu" w:date="2018-07-06T12:00:00Z">
              <w:r>
                <w:rPr>
                  <w:rFonts w:ascii="Arial" w:hAnsi="Arial" w:cs="Arial"/>
                  <w:sz w:val="18"/>
                  <w:szCs w:val="18"/>
                </w:rPr>
                <w:t>-3.27%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0" w:author="Nan Hu" w:date="2018-07-06T12:0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0A4306" w14:textId="5A09FE6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1" w:author="Nan Hu" w:date="2018-07-06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2" w:author="Nan Hu" w:date="2018-07-06T12:0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BA38D0" w14:textId="141B7501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3" w:author="Nan Hu" w:date="2018-07-06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4" w:author="Nan Hu" w:date="2018-07-06T12:00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2522A" w14:textId="2108EF7E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5" w:author="Nan Hu" w:date="2018-07-06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</w:tr>
      <w:tr w:rsidR="00144094" w:rsidRPr="00B521A4" w14:paraId="64187343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E224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FF8833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8CF97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09D23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13EA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EDCB" w14:textId="39CEF145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6" w:author="Nan Hu" w:date="2018-07-06T12:01:00Z">
              <w:r w:rsidRPr="00B521A4" w:rsidDel="00144094">
                <w:rPr>
                  <w:rFonts w:ascii="Arial" w:hAnsi="Arial" w:cs="Arial"/>
                  <w:color w:val="000000"/>
                  <w:sz w:val="18"/>
                  <w:szCs w:val="18"/>
                </w:rPr>
                <w:delText>146</w:delText>
              </w:r>
            </w:del>
            <w:ins w:id="677" w:author="Nan Hu" w:date="2018-07-06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</w:t>
              </w:r>
            </w:ins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44094" w:rsidRPr="00B521A4" w14:paraId="4E1E4883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CE8C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29857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-5.39%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2662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6333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A76B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19281" w14:textId="21A6647F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8" w:author="Nan Hu" w:date="2018-07-06T12:01:00Z">
              <w:r w:rsidRPr="00B521A4" w:rsidDel="00144094">
                <w:rPr>
                  <w:rFonts w:ascii="Arial" w:hAnsi="Arial" w:cs="Arial"/>
                  <w:color w:val="000000"/>
                  <w:sz w:val="18"/>
                  <w:szCs w:val="18"/>
                </w:rPr>
                <w:delText>141</w:delText>
              </w:r>
            </w:del>
            <w:ins w:id="679" w:author="Nan Hu" w:date="2018-07-06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</w:t>
              </w:r>
            </w:ins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44094" w:rsidRPr="00B521A4" w14:paraId="21D5E6F3" w14:textId="77777777" w:rsidTr="008F02FC">
        <w:tblPrEx>
          <w:tblW w:w="7142" w:type="dxa"/>
          <w:jc w:val="center"/>
          <w:tblPrExChange w:id="680" w:author="Nan Hu" w:date="2018-07-06T12:00:00Z">
            <w:tblPrEx>
              <w:tblW w:w="7142" w:type="dxa"/>
              <w:jc w:val="center"/>
            </w:tblPrEx>
          </w:tblPrExChange>
        </w:tblPrEx>
        <w:trPr>
          <w:trHeight w:val="255"/>
          <w:jc w:val="center"/>
          <w:trPrChange w:id="681" w:author="Nan Hu" w:date="2018-07-06T12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Nan Hu" w:date="2018-07-06T12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0A7C5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83" w:author="Nan Hu" w:date="2018-07-06T12:0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C13D22" w14:textId="6A08B314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4" w:author="Nan Hu" w:date="2018-07-06T12:00:00Z">
              <w:r>
                <w:rPr>
                  <w:rFonts w:ascii="Arial" w:hAnsi="Arial" w:cs="Arial"/>
                  <w:sz w:val="18"/>
                  <w:szCs w:val="18"/>
                </w:rPr>
                <w:t>-4.52%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5" w:author="Nan Hu" w:date="2018-07-06T12:0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5311E6" w14:textId="6ACAE74C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6" w:author="Nan Hu" w:date="2018-07-06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87" w:author="Nan Hu" w:date="2018-07-06T12:0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E28882" w14:textId="05183112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8" w:author="Nan Hu" w:date="2018-07-06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9" w:author="Nan Hu" w:date="2018-07-06T12:0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9BC8E7" w14:textId="02A9046F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0" w:author="Nan Hu" w:date="2018-07-06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1" w:author="Nan Hu" w:date="2018-07-06T12:0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77326A" w14:textId="4D953D79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2" w:author="Nan Hu" w:date="2018-07-06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</w:tr>
      <w:tr w:rsidR="00144094" w:rsidRPr="00B521A4" w14:paraId="688EF117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B4F9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06CE0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DC4F6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49E74F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A8A7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D82C" w14:textId="7801C9AA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93" w:author="Nan Hu" w:date="2018-07-06T12:01:00Z">
              <w:r w:rsidRPr="00B521A4" w:rsidDel="00144094">
                <w:rPr>
                  <w:rFonts w:ascii="Arial" w:hAnsi="Arial" w:cs="Arial"/>
                  <w:color w:val="000000"/>
                  <w:sz w:val="18"/>
                  <w:szCs w:val="18"/>
                </w:rPr>
                <w:delText>129</w:delText>
              </w:r>
            </w:del>
            <w:ins w:id="694" w:author="Nan Hu" w:date="2018-07-06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</w:t>
              </w:r>
            </w:ins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44094" w:rsidRPr="00B521A4" w14:paraId="2D44DE21" w14:textId="77777777" w:rsidTr="00144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E8C7" w14:textId="77777777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609F0" w14:textId="4C0C126A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780863" w14:textId="7CD32A56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B3C0" w14:textId="1C081325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8ABB46" w14:textId="38186C86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F1CE9" w14:textId="6D17760B" w:rsidR="00144094" w:rsidRPr="00B521A4" w:rsidRDefault="00144094" w:rsidP="00144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EB650DA" w14:textId="77777777" w:rsidR="00B521A4" w:rsidRPr="00B521A4" w:rsidRDefault="00B521A4" w:rsidP="00B521A4">
      <w:pPr>
        <w:rPr>
          <w:lang w:val="en-CA"/>
        </w:rPr>
      </w:pPr>
    </w:p>
    <w:p w14:paraId="2C279748" w14:textId="6EC9A4CF" w:rsidR="00820BAE" w:rsidRDefault="00820BAE" w:rsidP="00820BAE">
      <w:pPr>
        <w:pStyle w:val="Heading2"/>
        <w:rPr>
          <w:ins w:id="695" w:author="Nan Hu" w:date="2018-07-06T12:37:00Z"/>
          <w:lang w:val="en-CA"/>
        </w:rPr>
      </w:pPr>
      <w:r>
        <w:rPr>
          <w:lang w:val="en-CA"/>
        </w:rPr>
        <w:t xml:space="preserve">ALF </w:t>
      </w:r>
      <w:proofErr w:type="spellStart"/>
      <w:r w:rsidR="00A80B3B">
        <w:rPr>
          <w:lang w:val="en-CA"/>
        </w:rPr>
        <w:t>luma</w:t>
      </w:r>
      <w:proofErr w:type="spellEnd"/>
      <w:r w:rsidR="00A80B3B">
        <w:rPr>
          <w:lang w:val="en-CA"/>
        </w:rPr>
        <w:t xml:space="preserve"> </w:t>
      </w:r>
      <w:r>
        <w:rPr>
          <w:lang w:val="en-CA"/>
        </w:rPr>
        <w:t>7x7, classifier 4x4, chroma 5x5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696" w:author="Nan Hu" w:date="2018-07-06T12:3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697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F43D7C" w:rsidRPr="00F43D7C" w14:paraId="7B813B3A" w14:textId="77777777" w:rsidTr="00F43D7C">
        <w:trPr>
          <w:trHeight w:val="255"/>
          <w:jc w:val="center"/>
          <w:ins w:id="698" w:author="Nan Hu" w:date="2018-07-06T12:37:00Z"/>
          <w:trPrChange w:id="699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Nan Hu" w:date="2018-07-06T12:3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3D009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1" w:author="Nan Hu" w:date="2018-07-06T12:3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Nan Hu" w:date="2018-07-06T1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0C2E3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4" w:author="Nan Hu" w:date="2018-07-06T12:37:00Z">
              <w:r w:rsidRPr="00F43D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F43D7C" w:rsidRPr="00F43D7C" w14:paraId="3D571631" w14:textId="77777777" w:rsidTr="00F43D7C">
        <w:trPr>
          <w:trHeight w:val="255"/>
          <w:jc w:val="center"/>
          <w:ins w:id="705" w:author="Nan Hu" w:date="2018-07-06T12:37:00Z"/>
          <w:trPrChange w:id="706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Nan Hu" w:date="2018-07-06T12:3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A2C30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9" w:author="Nan Hu" w:date="2018-07-06T1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DFAB1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1" w:author="Nan Hu" w:date="2018-07-06T12:37:00Z">
              <w:r w:rsidRPr="00F43D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</w:tr>
      <w:tr w:rsidR="00F43D7C" w:rsidRPr="00F43D7C" w14:paraId="42B9720B" w14:textId="77777777" w:rsidTr="00F43D7C">
        <w:trPr>
          <w:trHeight w:val="255"/>
          <w:jc w:val="center"/>
          <w:ins w:id="712" w:author="Nan Hu" w:date="2018-07-06T12:37:00Z"/>
          <w:trPrChange w:id="713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Nan Hu" w:date="2018-07-06T12:3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B30FD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6" w:author="Nan Hu" w:date="2018-07-06T12:3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335EC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9" w:author="Nan Hu" w:date="2018-07-06T1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87AAB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2" w:author="Nan Hu" w:date="2018-07-06T1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6ED74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5" w:author="Nan Hu" w:date="2018-07-06T1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0543A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27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8" w:author="Nan Hu" w:date="2018-07-06T1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C342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30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43D7C" w:rsidRPr="00F43D7C" w14:paraId="2E0FDE7B" w14:textId="77777777" w:rsidTr="00F43D7C">
        <w:trPr>
          <w:trHeight w:val="255"/>
          <w:jc w:val="center"/>
          <w:ins w:id="731" w:author="Nan Hu" w:date="2018-07-06T12:37:00Z"/>
          <w:trPrChange w:id="732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Nan Hu" w:date="2018-07-06T12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8DA79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Nan Hu" w:date="2018-07-06T1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242EC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9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8E5850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1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-3.30%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42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DEC336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4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3D9C4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7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6044D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0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</w:tr>
      <w:tr w:rsidR="00F43D7C" w:rsidRPr="00F43D7C" w14:paraId="55492FA0" w14:textId="77777777" w:rsidTr="00F43D7C">
        <w:trPr>
          <w:trHeight w:val="255"/>
          <w:jc w:val="center"/>
          <w:ins w:id="751" w:author="Nan Hu" w:date="2018-07-06T12:37:00Z"/>
          <w:trPrChange w:id="752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6ECBA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Nan Hu" w:date="2018-07-06T1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45F7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9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0ED4B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1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2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030F5A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4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0C33D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7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EE94E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0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126%</w:t>
              </w:r>
            </w:ins>
          </w:p>
        </w:tc>
      </w:tr>
      <w:tr w:rsidR="00F43D7C" w:rsidRPr="00F43D7C" w14:paraId="064B2436" w14:textId="77777777" w:rsidTr="00F43D7C">
        <w:trPr>
          <w:trHeight w:val="255"/>
          <w:jc w:val="center"/>
          <w:ins w:id="771" w:author="Nan Hu" w:date="2018-07-06T12:37:00Z"/>
          <w:trPrChange w:id="772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4E23E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Nan Hu" w:date="2018-07-06T1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84B8C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730C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1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2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6D999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4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688DE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7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D6EA9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0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126%</w:t>
              </w:r>
            </w:ins>
          </w:p>
        </w:tc>
      </w:tr>
      <w:tr w:rsidR="00F43D7C" w:rsidRPr="00F43D7C" w14:paraId="17C83D34" w14:textId="77777777" w:rsidTr="00F43D7C">
        <w:trPr>
          <w:trHeight w:val="255"/>
          <w:jc w:val="center"/>
          <w:ins w:id="791" w:author="Nan Hu" w:date="2018-07-06T12:37:00Z"/>
          <w:trPrChange w:id="792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8E4CA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Nan Hu" w:date="2018-07-06T1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DE390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FDE69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1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02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84267A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04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50956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7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3FB30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0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F43D7C" w:rsidRPr="00F43D7C" w14:paraId="0C888670" w14:textId="77777777" w:rsidTr="00F43D7C">
        <w:trPr>
          <w:trHeight w:val="255"/>
          <w:jc w:val="center"/>
          <w:ins w:id="811" w:author="Nan Hu" w:date="2018-07-06T12:37:00Z"/>
          <w:trPrChange w:id="812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0A26B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6" w:author="Nan Hu" w:date="2018-07-06T12:3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C3DB5A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18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-4.82%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9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C30EE6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1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-6.65%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2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1F4321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4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-7.41%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F1DF6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7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D1918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125%</w:t>
              </w:r>
            </w:ins>
          </w:p>
        </w:tc>
      </w:tr>
      <w:tr w:rsidR="00F43D7C" w:rsidRPr="00F43D7C" w14:paraId="4A61B41F" w14:textId="77777777" w:rsidTr="00F43D7C">
        <w:trPr>
          <w:trHeight w:val="255"/>
          <w:jc w:val="center"/>
          <w:ins w:id="831" w:author="Nan Hu" w:date="2018-07-06T12:37:00Z"/>
          <w:trPrChange w:id="832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" w:author="Nan Hu" w:date="2018-07-06T12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A2C8F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35" w:author="Nan Hu" w:date="2018-07-06T12:37:00Z">
              <w:r w:rsidRPr="00F43D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6" w:author="Nan Hu" w:date="2018-07-06T12:3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AC5ACA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38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-3.09%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9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23E680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41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2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4EA4BB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44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Nan Hu" w:date="2018-07-06T1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2408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7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Nan Hu" w:date="2018-07-06T1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21D0F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0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124%</w:t>
              </w:r>
            </w:ins>
          </w:p>
        </w:tc>
      </w:tr>
      <w:tr w:rsidR="00F43D7C" w:rsidRPr="00F43D7C" w14:paraId="57AED754" w14:textId="77777777" w:rsidTr="00F43D7C">
        <w:trPr>
          <w:trHeight w:val="255"/>
          <w:jc w:val="center"/>
          <w:ins w:id="851" w:author="Nan Hu" w:date="2018-07-06T12:37:00Z"/>
          <w:trPrChange w:id="852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Nan Hu" w:date="2018-07-06T12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7E3DA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Nan Hu" w:date="2018-07-06T12:3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CECD3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63132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1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62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6A1D23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4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Nan Hu" w:date="2018-07-06T1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C969D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7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Nan Hu" w:date="2018-07-06T1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AE924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0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</w:tr>
      <w:tr w:rsidR="00F43D7C" w:rsidRPr="00F43D7C" w14:paraId="59D4E99A" w14:textId="77777777" w:rsidTr="00F43D7C">
        <w:trPr>
          <w:trHeight w:val="255"/>
          <w:jc w:val="center"/>
          <w:ins w:id="871" w:author="Nan Hu" w:date="2018-07-06T12:37:00Z"/>
          <w:trPrChange w:id="872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3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795C4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76" w:author="Nan Hu" w:date="2018-07-06T12:3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8981C2" w14:textId="6A47EF9A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78" w:author="Nan Hu" w:date="2018-07-06T1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43A520" w14:textId="626C2803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80" w:author="Nan Hu" w:date="2018-07-06T1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229890" w14:textId="6C8C6E30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82" w:author="Nan Hu" w:date="2018-07-06T1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43A149" w14:textId="5BF1F68D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84" w:author="Nan Hu" w:date="2018-07-06T1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8F203F" w14:textId="5812952E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8C48698" w14:textId="41B170DD" w:rsidR="00F43D7C" w:rsidRDefault="00F43D7C" w:rsidP="00F43D7C">
      <w:pPr>
        <w:rPr>
          <w:ins w:id="886" w:author="Nan Hu" w:date="2018-07-06T12:37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887" w:author="Nan Hu" w:date="2018-07-06T12:3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888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F43D7C" w:rsidRPr="00F43D7C" w14:paraId="2B018C5B" w14:textId="77777777" w:rsidTr="00F43D7C">
        <w:trPr>
          <w:trHeight w:val="255"/>
          <w:jc w:val="center"/>
          <w:ins w:id="889" w:author="Nan Hu" w:date="2018-07-06T12:37:00Z"/>
          <w:trPrChange w:id="890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Nan Hu" w:date="2018-07-06T12:3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E9A31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2" w:author="Nan Hu" w:date="2018-07-06T12:3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Nan Hu" w:date="2018-07-06T1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E362F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5" w:author="Nan Hu" w:date="2018-07-06T12:37:00Z">
              <w:r w:rsidRPr="00F43D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F43D7C" w:rsidRPr="00F43D7C" w14:paraId="59E913CB" w14:textId="77777777" w:rsidTr="00F43D7C">
        <w:trPr>
          <w:trHeight w:val="255"/>
          <w:jc w:val="center"/>
          <w:ins w:id="896" w:author="Nan Hu" w:date="2018-07-06T12:37:00Z"/>
          <w:trPrChange w:id="897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Nan Hu" w:date="2018-07-06T12:3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24C62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0" w:author="Nan Hu" w:date="2018-07-06T1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936D3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2" w:author="Nan Hu" w:date="2018-07-06T12:37:00Z">
              <w:r w:rsidRPr="00F43D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</w:tr>
      <w:tr w:rsidR="00F43D7C" w:rsidRPr="00F43D7C" w14:paraId="06CB9684" w14:textId="77777777" w:rsidTr="00F43D7C">
        <w:trPr>
          <w:trHeight w:val="255"/>
          <w:jc w:val="center"/>
          <w:ins w:id="903" w:author="Nan Hu" w:date="2018-07-06T12:37:00Z"/>
          <w:trPrChange w:id="904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Nan Hu" w:date="2018-07-06T12:3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93619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7" w:author="Nan Hu" w:date="2018-07-06T12:3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D57BD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9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0" w:author="Nan Hu" w:date="2018-07-06T1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BD4C3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2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3" w:author="Nan Hu" w:date="2018-07-06T1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E1448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6" w:author="Nan Hu" w:date="2018-07-06T1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CE70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1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9" w:author="Nan Hu" w:date="2018-07-06T1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794FE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21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43D7C" w:rsidRPr="00F43D7C" w14:paraId="1A96B903" w14:textId="77777777" w:rsidTr="00F43D7C">
        <w:trPr>
          <w:trHeight w:val="255"/>
          <w:jc w:val="center"/>
          <w:ins w:id="922" w:author="Nan Hu" w:date="2018-07-06T12:37:00Z"/>
          <w:trPrChange w:id="923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4" w:author="Nan Hu" w:date="2018-07-06T12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9E8F2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6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7" w:author="Nan Hu" w:date="2018-07-06T12:3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4A5F1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29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-4.54%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E9A4B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2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3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21E2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B1E52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7286C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1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151%</w:t>
              </w:r>
            </w:ins>
          </w:p>
        </w:tc>
      </w:tr>
      <w:tr w:rsidR="00F43D7C" w:rsidRPr="00F43D7C" w14:paraId="5B31F8FA" w14:textId="77777777" w:rsidTr="00F43D7C">
        <w:trPr>
          <w:trHeight w:val="255"/>
          <w:jc w:val="center"/>
          <w:ins w:id="942" w:author="Nan Hu" w:date="2018-07-06T12:37:00Z"/>
          <w:trPrChange w:id="943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472A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6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7" w:author="Nan Hu" w:date="2018-07-06T12:3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EEF38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9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0E50C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2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3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FCBE3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D84BA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9B56D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1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152%</w:t>
              </w:r>
            </w:ins>
          </w:p>
        </w:tc>
      </w:tr>
      <w:tr w:rsidR="00F43D7C" w:rsidRPr="00F43D7C" w14:paraId="59CF183B" w14:textId="77777777" w:rsidTr="00F43D7C">
        <w:trPr>
          <w:trHeight w:val="255"/>
          <w:jc w:val="center"/>
          <w:ins w:id="962" w:author="Nan Hu" w:date="2018-07-06T12:37:00Z"/>
          <w:trPrChange w:id="963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4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97B9E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6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7" w:author="Nan Hu" w:date="2018-07-06T12:3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782C58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9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-5.48%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0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4A24E8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72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3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69259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957C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8E892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1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141%</w:t>
              </w:r>
            </w:ins>
          </w:p>
        </w:tc>
      </w:tr>
      <w:tr w:rsidR="00F43D7C" w:rsidRPr="00F43D7C" w14:paraId="345071E4" w14:textId="77777777" w:rsidTr="00F43D7C">
        <w:trPr>
          <w:trHeight w:val="255"/>
          <w:jc w:val="center"/>
          <w:ins w:id="982" w:author="Nan Hu" w:date="2018-07-06T12:37:00Z"/>
          <w:trPrChange w:id="983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4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17E8D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6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7" w:author="Nan Hu" w:date="2018-07-06T12:3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C0CF5F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89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05BEE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2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3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3B360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-1.81%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50B4C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F1689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1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126%</w:t>
              </w:r>
            </w:ins>
          </w:p>
        </w:tc>
      </w:tr>
      <w:tr w:rsidR="00F43D7C" w:rsidRPr="00F43D7C" w14:paraId="46F9FA84" w14:textId="77777777" w:rsidTr="00F43D7C">
        <w:trPr>
          <w:trHeight w:val="255"/>
          <w:jc w:val="center"/>
          <w:ins w:id="1002" w:author="Nan Hu" w:date="2018-07-06T12:37:00Z"/>
          <w:trPrChange w:id="1003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4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E15CB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6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Nan Hu" w:date="2018-07-06T1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6B7AE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9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16B1F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2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76717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4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ACD99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7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E442A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3D7C" w:rsidRPr="00F43D7C" w14:paraId="1FDDCE88" w14:textId="77777777" w:rsidTr="00F43D7C">
        <w:trPr>
          <w:trHeight w:val="255"/>
          <w:jc w:val="center"/>
          <w:ins w:id="1020" w:author="Nan Hu" w:date="2018-07-06T12:37:00Z"/>
          <w:trPrChange w:id="1021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2" w:author="Nan Hu" w:date="2018-07-06T12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C6C12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4" w:author="Nan Hu" w:date="2018-07-06T12:37:00Z">
              <w:r w:rsidRPr="00F43D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5" w:author="Nan Hu" w:date="2018-07-06T12:3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9AF1BE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27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8BB99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0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1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1B18D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3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Nan Hu" w:date="2018-07-06T1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54751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6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Nan Hu" w:date="2018-07-06T1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DA0C7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9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141%</w:t>
              </w:r>
            </w:ins>
          </w:p>
        </w:tc>
      </w:tr>
      <w:tr w:rsidR="00F43D7C" w:rsidRPr="00F43D7C" w14:paraId="3C5F517F" w14:textId="77777777" w:rsidTr="00F43D7C">
        <w:trPr>
          <w:trHeight w:val="255"/>
          <w:jc w:val="center"/>
          <w:ins w:id="1040" w:author="Nan Hu" w:date="2018-07-06T12:37:00Z"/>
          <w:trPrChange w:id="1041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2" w:author="Nan Hu" w:date="2018-07-06T12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901E3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4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45" w:author="Nan Hu" w:date="2018-07-06T12:3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DA2A12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47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-4.97%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CCEC0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0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1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49043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3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" w:author="Nan Hu" w:date="2018-07-06T1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F4590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6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7" w:author="Nan Hu" w:date="2018-07-06T1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C7C7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9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121%</w:t>
              </w:r>
            </w:ins>
          </w:p>
        </w:tc>
      </w:tr>
      <w:tr w:rsidR="00F43D7C" w:rsidRPr="00F43D7C" w14:paraId="223E533B" w14:textId="77777777" w:rsidTr="00F43D7C">
        <w:trPr>
          <w:trHeight w:val="255"/>
          <w:jc w:val="center"/>
          <w:ins w:id="1060" w:author="Nan Hu" w:date="2018-07-06T12:37:00Z"/>
          <w:trPrChange w:id="1061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6496F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4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65" w:author="Nan Hu" w:date="2018-07-06T12:3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FBE80F" w14:textId="6E7CE13E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67" w:author="Nan Hu" w:date="2018-07-06T1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028541" w14:textId="7AD59332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69" w:author="Nan Hu" w:date="2018-07-06T1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BEE77B" w14:textId="1BD2A375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71" w:author="Nan Hu" w:date="2018-07-06T1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C31D7E" w14:textId="7C77D27B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73" w:author="Nan Hu" w:date="2018-07-06T1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4F535F" w14:textId="4C0BD1AE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F43AE1E" w14:textId="47D9FFEF" w:rsidR="00F43D7C" w:rsidRDefault="00F43D7C" w:rsidP="00F43D7C">
      <w:pPr>
        <w:rPr>
          <w:ins w:id="1075" w:author="Nan Hu" w:date="2018-07-06T12:37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076" w:author="Nan Hu" w:date="2018-07-06T12:3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077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F43D7C" w:rsidRPr="00F43D7C" w14:paraId="045C21D1" w14:textId="77777777" w:rsidTr="00F43D7C">
        <w:trPr>
          <w:trHeight w:val="255"/>
          <w:jc w:val="center"/>
          <w:ins w:id="1078" w:author="Nan Hu" w:date="2018-07-06T12:37:00Z"/>
          <w:trPrChange w:id="1079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0" w:author="Nan Hu" w:date="2018-07-06T12:3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6E47B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1" w:author="Nan Hu" w:date="2018-07-06T12:3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Nan Hu" w:date="2018-07-06T1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80107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84" w:author="Nan Hu" w:date="2018-07-06T12:37:00Z">
              <w:r w:rsidRPr="00F43D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F43D7C" w:rsidRPr="00F43D7C" w14:paraId="5CD8C1AC" w14:textId="77777777" w:rsidTr="00F43D7C">
        <w:trPr>
          <w:trHeight w:val="255"/>
          <w:jc w:val="center"/>
          <w:ins w:id="1085" w:author="Nan Hu" w:date="2018-07-06T12:37:00Z"/>
          <w:trPrChange w:id="1086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Nan Hu" w:date="2018-07-06T12:3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A1236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89" w:author="Nan Hu" w:date="2018-07-06T1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97FCE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91" w:author="Nan Hu" w:date="2018-07-06T12:37:00Z">
              <w:r w:rsidRPr="00F43D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</w:tr>
      <w:tr w:rsidR="00F43D7C" w:rsidRPr="00F43D7C" w14:paraId="25495F88" w14:textId="77777777" w:rsidTr="00F43D7C">
        <w:trPr>
          <w:trHeight w:val="255"/>
          <w:jc w:val="center"/>
          <w:ins w:id="1092" w:author="Nan Hu" w:date="2018-07-06T12:37:00Z"/>
          <w:trPrChange w:id="1093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4" w:author="Nan Hu" w:date="2018-07-06T12:3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ADA66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6" w:author="Nan Hu" w:date="2018-07-06T12:3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938A6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9" w:author="Nan Hu" w:date="2018-07-06T1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EF79F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1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2" w:author="Nan Hu" w:date="2018-07-06T1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E6BE6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4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5" w:author="Nan Hu" w:date="2018-07-06T1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E27EE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07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Nan Hu" w:date="2018-07-06T1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E92FA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10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43D7C" w:rsidRPr="00F43D7C" w14:paraId="0069AC46" w14:textId="77777777" w:rsidTr="00F43D7C">
        <w:trPr>
          <w:trHeight w:val="255"/>
          <w:jc w:val="center"/>
          <w:ins w:id="1111" w:author="Nan Hu" w:date="2018-07-06T12:37:00Z"/>
          <w:trPrChange w:id="1112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3" w:author="Nan Hu" w:date="2018-07-06T12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2AEAA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6" w:author="Nan Hu" w:date="2018-07-06T1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36376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B6614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1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2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800A8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4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DFC62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7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7FCC9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0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43D7C" w:rsidRPr="00F43D7C" w14:paraId="4A838C02" w14:textId="77777777" w:rsidTr="00F43D7C">
        <w:trPr>
          <w:trHeight w:val="255"/>
          <w:jc w:val="center"/>
          <w:ins w:id="1131" w:author="Nan Hu" w:date="2018-07-06T12:37:00Z"/>
          <w:trPrChange w:id="1132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3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2B9A4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6" w:author="Nan Hu" w:date="2018-07-06T1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8BBF9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FF6D4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1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D05C6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3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4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33FD7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6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7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4FCCF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3D7C" w:rsidRPr="00F43D7C" w14:paraId="251251C0" w14:textId="77777777" w:rsidTr="00F43D7C">
        <w:trPr>
          <w:trHeight w:val="255"/>
          <w:jc w:val="center"/>
          <w:ins w:id="1149" w:author="Nan Hu" w:date="2018-07-06T12:37:00Z"/>
          <w:trPrChange w:id="1150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1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EF77A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3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54" w:author="Nan Hu" w:date="2018-07-06T12:3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88D97C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56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C65E7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9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0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E3280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2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41B57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98CFC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</w:tr>
      <w:tr w:rsidR="00F43D7C" w:rsidRPr="00F43D7C" w14:paraId="09055B35" w14:textId="77777777" w:rsidTr="00F43D7C">
        <w:trPr>
          <w:trHeight w:val="255"/>
          <w:jc w:val="center"/>
          <w:ins w:id="1169" w:author="Nan Hu" w:date="2018-07-06T12:37:00Z"/>
          <w:trPrChange w:id="1170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7010D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3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74" w:author="Nan Hu" w:date="2018-07-06T12:3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502272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76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6374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9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0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33353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2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4C826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F4134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</w:tr>
      <w:tr w:rsidR="00F43D7C" w:rsidRPr="00F43D7C" w14:paraId="365A00F5" w14:textId="77777777" w:rsidTr="00F43D7C">
        <w:trPr>
          <w:trHeight w:val="255"/>
          <w:jc w:val="center"/>
          <w:ins w:id="1189" w:author="Nan Hu" w:date="2018-07-06T12:37:00Z"/>
          <w:trPrChange w:id="1190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1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8C8B6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3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94" w:author="Nan Hu" w:date="2018-07-06T12:3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88BA64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96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38B1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9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00" w:author="Nan Hu" w:date="2018-07-06T1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DB8F1B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02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DB68E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Nan Hu" w:date="2018-07-06T1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144D2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121%</w:t>
              </w:r>
            </w:ins>
          </w:p>
        </w:tc>
      </w:tr>
      <w:tr w:rsidR="00F43D7C" w:rsidRPr="00F43D7C" w14:paraId="270FFB84" w14:textId="77777777" w:rsidTr="00F43D7C">
        <w:trPr>
          <w:trHeight w:val="255"/>
          <w:jc w:val="center"/>
          <w:ins w:id="1209" w:author="Nan Hu" w:date="2018-07-06T12:37:00Z"/>
          <w:trPrChange w:id="1210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1" w:author="Nan Hu" w:date="2018-07-06T12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39A96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Nan Hu" w:date="2018-07-0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13" w:author="Nan Hu" w:date="2018-07-06T12:37:00Z">
              <w:r w:rsidRPr="00F43D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14" w:author="Nan Hu" w:date="2018-07-06T12:3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AE2F53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16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-4.41%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A8440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9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-1.73%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0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08A41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2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-1.92%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3" w:author="Nan Hu" w:date="2018-07-06T1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4B4F5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Nan Hu" w:date="2018-07-06T1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EF092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</w:tr>
      <w:tr w:rsidR="00F43D7C" w:rsidRPr="00F43D7C" w14:paraId="08D1D5CC" w14:textId="77777777" w:rsidTr="00F43D7C">
        <w:trPr>
          <w:trHeight w:val="255"/>
          <w:jc w:val="center"/>
          <w:ins w:id="1229" w:author="Nan Hu" w:date="2018-07-06T12:37:00Z"/>
          <w:trPrChange w:id="1230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Nan Hu" w:date="2018-07-06T12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0AEB4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3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34" w:author="Nan Hu" w:date="2018-07-06T12:3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AAE844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Nan Hu" w:date="2018-07-06T12:3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36" w:author="Nan Hu" w:date="2018-07-06T12:37:00Z">
              <w:r w:rsidRPr="00F43D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D2703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9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0" w:author="Nan Hu" w:date="2018-07-06T1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E5B4F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2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3" w:author="Nan Hu" w:date="2018-07-06T1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1A889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5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6" w:author="Nan Hu" w:date="2018-07-06T1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B6A81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8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</w:tr>
      <w:tr w:rsidR="00F43D7C" w:rsidRPr="00F43D7C" w14:paraId="1D65C428" w14:textId="77777777" w:rsidTr="00F43D7C">
        <w:trPr>
          <w:trHeight w:val="255"/>
          <w:jc w:val="center"/>
          <w:ins w:id="1249" w:author="Nan Hu" w:date="2018-07-06T12:37:00Z"/>
          <w:trPrChange w:id="1250" w:author="Nan Hu" w:date="2018-07-06T12:3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1" w:author="Nan Hu" w:date="2018-07-06T12:3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39B31" w14:textId="77777777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3" w:author="Nan Hu" w:date="2018-07-06T12:37:00Z">
              <w:r w:rsidRPr="00F43D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54" w:author="Nan Hu" w:date="2018-07-06T12:3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65ADD3" w14:textId="306AF9C2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56" w:author="Nan Hu" w:date="2018-07-06T1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A376B" w14:textId="5F8FF305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58" w:author="Nan Hu" w:date="2018-07-06T1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BCCD73" w14:textId="465FAD80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60" w:author="Nan Hu" w:date="2018-07-06T1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29CDA" w14:textId="2D0C27CD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62" w:author="Nan Hu" w:date="2018-07-06T1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E83C80" w14:textId="6422FB36" w:rsidR="00F43D7C" w:rsidRPr="00F43D7C" w:rsidRDefault="00F43D7C" w:rsidP="00F43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Nan Hu" w:date="2018-07-06T12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13C49C5" w14:textId="77777777" w:rsidR="00F43D7C" w:rsidRPr="00F43D7C" w:rsidRDefault="00F43D7C">
      <w:pPr>
        <w:rPr>
          <w:lang w:val="en-CA"/>
        </w:rPr>
        <w:pPrChange w:id="1264" w:author="Nan Hu" w:date="2018-07-06T12:37:00Z">
          <w:pPr>
            <w:pStyle w:val="Heading2"/>
          </w:pPr>
        </w:pPrChange>
      </w:pPr>
    </w:p>
    <w:p w14:paraId="5FBC8A87" w14:textId="753912A9" w:rsidR="00394015" w:rsidRDefault="00394015" w:rsidP="00394015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ALF </w:t>
      </w:r>
      <w:proofErr w:type="spellStart"/>
      <w:r w:rsidR="00A80B3B">
        <w:rPr>
          <w:lang w:val="en-CA"/>
        </w:rPr>
        <w:t>luma</w:t>
      </w:r>
      <w:proofErr w:type="spellEnd"/>
      <w:r w:rsidR="00815DCF">
        <w:rPr>
          <w:lang w:val="en-CA"/>
        </w:rPr>
        <w:t>/chroma</w:t>
      </w:r>
      <w:r w:rsidR="00A80B3B">
        <w:rPr>
          <w:lang w:val="en-CA"/>
        </w:rPr>
        <w:t xml:space="preserve"> </w:t>
      </w:r>
      <w:r>
        <w:rPr>
          <w:lang w:val="en-CA"/>
        </w:rPr>
        <w:t>7x7, classifier 4x4</w:t>
      </w:r>
    </w:p>
    <w:tbl>
      <w:tblPr>
        <w:tblW w:w="71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1137"/>
        <w:tblGridChange w:id="1265">
          <w:tblGrid>
            <w:gridCol w:w="1640"/>
            <w:gridCol w:w="1144"/>
            <w:gridCol w:w="1143"/>
            <w:gridCol w:w="1143"/>
            <w:gridCol w:w="935"/>
            <w:gridCol w:w="1137"/>
          </w:tblGrid>
        </w:tblGridChange>
      </w:tblGrid>
      <w:tr w:rsidR="0052762F" w:rsidRPr="0052762F" w14:paraId="644A342E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7B4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1E63B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2762F" w:rsidRPr="0052762F" w14:paraId="53A2C9F5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C53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B104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52762F" w:rsidRPr="0052762F" w14:paraId="6B0A1B82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9E3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542A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AFF3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FF8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0C55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9392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01034" w:rsidRPr="0052762F" w14:paraId="1E8C13D4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E3166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A1AE6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6EBB5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BD45CA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1159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81A9" w14:textId="6F3AED7C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6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  <w:del w:id="1267" w:author="Nan Hu" w:date="2018-07-06T12:02:00Z">
              <w:r w:rsidRPr="0052762F" w:rsidDel="000C2AE6">
                <w:rPr>
                  <w:rFonts w:ascii="Arial" w:hAnsi="Arial" w:cs="Arial"/>
                  <w:color w:val="000000"/>
                  <w:sz w:val="18"/>
                  <w:szCs w:val="18"/>
                </w:rPr>
                <w:delText>149%</w:delText>
              </w:r>
            </w:del>
          </w:p>
        </w:tc>
      </w:tr>
      <w:tr w:rsidR="00501034" w:rsidRPr="0052762F" w14:paraId="5CC26D60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60FD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B3DC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AD2C5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048CDC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9DBA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BBF2F" w14:textId="4CDF7689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8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  <w:del w:id="1269" w:author="Nan Hu" w:date="2018-07-06T12:02:00Z">
              <w:r w:rsidRPr="0052762F" w:rsidDel="000C2AE6">
                <w:rPr>
                  <w:rFonts w:ascii="Arial" w:hAnsi="Arial" w:cs="Arial"/>
                  <w:color w:val="000000"/>
                  <w:sz w:val="18"/>
                  <w:szCs w:val="18"/>
                </w:rPr>
                <w:delText>140%</w:delText>
              </w:r>
            </w:del>
          </w:p>
        </w:tc>
      </w:tr>
      <w:tr w:rsidR="00501034" w:rsidRPr="0052762F" w14:paraId="73AF0726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ED05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96EF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188E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4CF3C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0DDC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37B53" w14:textId="48A107D6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0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  <w:del w:id="1271" w:author="Nan Hu" w:date="2018-07-06T12:02:00Z">
              <w:r w:rsidRPr="0052762F" w:rsidDel="000C2AE6">
                <w:rPr>
                  <w:rFonts w:ascii="Arial" w:hAnsi="Arial" w:cs="Arial"/>
                  <w:color w:val="000000"/>
                  <w:sz w:val="18"/>
                  <w:szCs w:val="18"/>
                </w:rPr>
                <w:delText>136%</w:delText>
              </w:r>
            </w:del>
          </w:p>
        </w:tc>
      </w:tr>
      <w:tr w:rsidR="00501034" w:rsidRPr="0052762F" w14:paraId="3CB28A05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4181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BFB6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29EC1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2132D9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756B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4165" w14:textId="48F28CA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2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1273" w:author="Nan Hu" w:date="2018-07-06T12:02:00Z">
              <w:r w:rsidRPr="0052762F" w:rsidDel="000C2AE6">
                <w:rPr>
                  <w:rFonts w:ascii="Arial" w:hAnsi="Arial" w:cs="Arial"/>
                  <w:color w:val="000000"/>
                  <w:sz w:val="18"/>
                  <w:szCs w:val="18"/>
                </w:rPr>
                <w:delText>124%</w:delText>
              </w:r>
            </w:del>
          </w:p>
        </w:tc>
      </w:tr>
      <w:tr w:rsidR="00501034" w:rsidRPr="0052762F" w14:paraId="4C4AEA7B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C2DA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0E149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FA149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DB3958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-8.94%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DE48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268E" w14:textId="618D08CE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4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  <w:del w:id="1275" w:author="Nan Hu" w:date="2018-07-06T12:02:00Z">
              <w:r w:rsidRPr="0052762F" w:rsidDel="000C2AE6">
                <w:rPr>
                  <w:rFonts w:ascii="Arial" w:hAnsi="Arial" w:cs="Arial"/>
                  <w:color w:val="000000"/>
                  <w:sz w:val="18"/>
                  <w:szCs w:val="18"/>
                </w:rPr>
                <w:delText>139%</w:delText>
              </w:r>
            </w:del>
          </w:p>
        </w:tc>
      </w:tr>
      <w:tr w:rsidR="00501034" w:rsidRPr="0052762F" w14:paraId="709B8A92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42CD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9B5AC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B636B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81FB34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D322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7FA5" w14:textId="2723F133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6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  <w:del w:id="1277" w:author="Nan Hu" w:date="2018-07-06T12:02:00Z">
              <w:r w:rsidRPr="0052762F" w:rsidDel="000C2AE6">
                <w:rPr>
                  <w:rFonts w:ascii="Arial" w:hAnsi="Arial" w:cs="Arial"/>
                  <w:color w:val="000000"/>
                  <w:sz w:val="18"/>
                  <w:szCs w:val="18"/>
                </w:rPr>
                <w:delText>137%</w:delText>
              </w:r>
            </w:del>
          </w:p>
        </w:tc>
      </w:tr>
      <w:tr w:rsidR="00501034" w:rsidRPr="0052762F" w14:paraId="11FD5B2F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F4A2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AC6A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B35E0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EA445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D95D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86A5" w14:textId="0EF8ABBD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8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1279" w:author="Nan Hu" w:date="2018-07-06T12:02:00Z">
              <w:r w:rsidRPr="0052762F" w:rsidDel="000C2AE6">
                <w:rPr>
                  <w:rFonts w:ascii="Arial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</w:tr>
      <w:tr w:rsidR="0052762F" w:rsidRPr="0052762F" w14:paraId="51C96429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FDB7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413D6" w14:textId="2DABB8DE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9F940" w14:textId="0A6A5E2E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BAD24" w14:textId="398DA7C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7E3451" w14:textId="153F5431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9DE7E" w14:textId="4C954330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62F" w:rsidRPr="0052762F" w14:paraId="202999AC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515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02A6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87291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FC56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822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FA5D4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2762F" w:rsidRPr="0052762F" w14:paraId="517B015F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257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1E3E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2762F" w:rsidRPr="0052762F" w14:paraId="688E7F28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72F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B60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52762F" w:rsidRPr="0052762F" w14:paraId="41D196A2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1B3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DF1A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DA53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CBE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63B41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FA64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01034" w:rsidRPr="0052762F" w14:paraId="4F342DED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A98F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18B38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6CCFF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0A75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10B5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C04E" w14:textId="365DFAB8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0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157%</w:t>
              </w:r>
            </w:ins>
            <w:del w:id="1281" w:author="Nan Hu" w:date="2018-07-06T12:02:00Z">
              <w:r w:rsidRPr="0052762F" w:rsidDel="00EF7828">
                <w:rPr>
                  <w:rFonts w:ascii="Arial" w:hAnsi="Arial" w:cs="Arial"/>
                  <w:color w:val="000000"/>
                  <w:sz w:val="18"/>
                  <w:szCs w:val="18"/>
                </w:rPr>
                <w:delText>176%</w:delText>
              </w:r>
            </w:del>
          </w:p>
        </w:tc>
      </w:tr>
      <w:tr w:rsidR="00501034" w:rsidRPr="0052762F" w14:paraId="40D4CE4A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C2C7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7126C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BA0A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CE67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04CF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464C" w14:textId="0FC3B68D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2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  <w:del w:id="1283" w:author="Nan Hu" w:date="2018-07-06T12:02:00Z">
              <w:r w:rsidRPr="0052762F" w:rsidDel="00EF7828">
                <w:rPr>
                  <w:rFonts w:ascii="Arial" w:hAnsi="Arial" w:cs="Arial"/>
                  <w:color w:val="000000"/>
                  <w:sz w:val="18"/>
                  <w:szCs w:val="18"/>
                </w:rPr>
                <w:delText>174%</w:delText>
              </w:r>
            </w:del>
          </w:p>
        </w:tc>
      </w:tr>
      <w:tr w:rsidR="00501034" w:rsidRPr="0052762F" w14:paraId="4843D415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D050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66853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-5.46%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D1B21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F6BF2C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A9F7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3E4D" w14:textId="263354B5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4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143%</w:t>
              </w:r>
            </w:ins>
            <w:del w:id="1285" w:author="Nan Hu" w:date="2018-07-06T12:02:00Z">
              <w:r w:rsidRPr="0052762F" w:rsidDel="00EF7828">
                <w:rPr>
                  <w:rFonts w:ascii="Arial" w:hAnsi="Arial" w:cs="Arial"/>
                  <w:color w:val="000000"/>
                  <w:sz w:val="18"/>
                  <w:szCs w:val="18"/>
                </w:rPr>
                <w:delText>158%</w:delText>
              </w:r>
            </w:del>
          </w:p>
        </w:tc>
      </w:tr>
      <w:tr w:rsidR="00501034" w:rsidRPr="0052762F" w14:paraId="73887F22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C07BD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1BCE5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71F0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A7C860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C997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880F8" w14:textId="7377C9D9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6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  <w:del w:id="1287" w:author="Nan Hu" w:date="2018-07-06T12:02:00Z">
              <w:r w:rsidRPr="0052762F" w:rsidDel="00EF7828">
                <w:rPr>
                  <w:rFonts w:ascii="Arial" w:hAnsi="Arial" w:cs="Arial"/>
                  <w:color w:val="000000"/>
                  <w:sz w:val="18"/>
                  <w:szCs w:val="18"/>
                </w:rPr>
                <w:delText>138%</w:delText>
              </w:r>
            </w:del>
          </w:p>
        </w:tc>
      </w:tr>
      <w:tr w:rsidR="00501034" w:rsidRPr="0052762F" w14:paraId="003B0BC0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41C6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1DAC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3A08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29FB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83A9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6BF71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1034" w:rsidRPr="0052762F" w14:paraId="46B2E1F2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72FA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DE3CD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8DE73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DDB5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533B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B62D" w14:textId="4CD2A0EA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8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  <w:del w:id="1289" w:author="Nan Hu" w:date="2018-07-06T12:02:00Z">
              <w:r w:rsidRPr="0052762F" w:rsidDel="00EF7828">
                <w:rPr>
                  <w:rFonts w:ascii="Arial" w:hAnsi="Arial" w:cs="Arial"/>
                  <w:color w:val="000000"/>
                  <w:sz w:val="18"/>
                  <w:szCs w:val="18"/>
                </w:rPr>
                <w:delText>159%</w:delText>
              </w:r>
            </w:del>
          </w:p>
        </w:tc>
      </w:tr>
      <w:tr w:rsidR="00501034" w:rsidRPr="0052762F" w14:paraId="4BA92A97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2D5A8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B7895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AAD8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BFFB95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582C" w14:textId="77777777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A700B" w14:textId="49CE18A2" w:rsidR="00501034" w:rsidRPr="0052762F" w:rsidRDefault="00501034" w:rsidP="0050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0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  <w:del w:id="1291" w:author="Nan Hu" w:date="2018-07-06T12:02:00Z">
              <w:r w:rsidRPr="0052762F" w:rsidDel="00EF7828">
                <w:rPr>
                  <w:rFonts w:ascii="Arial" w:hAnsi="Arial" w:cs="Arial"/>
                  <w:color w:val="000000"/>
                  <w:sz w:val="18"/>
                  <w:szCs w:val="18"/>
                </w:rPr>
                <w:delText>133%</w:delText>
              </w:r>
            </w:del>
          </w:p>
        </w:tc>
      </w:tr>
      <w:tr w:rsidR="0052762F" w:rsidRPr="0052762F" w14:paraId="6F4ADB57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BF7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65258D" w14:textId="0F5EA1CE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E6C97" w14:textId="184E4FF8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9295" w14:textId="2549B916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9C1AAC" w14:textId="0A7428B1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80955" w14:textId="7E833423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62F" w:rsidRPr="0052762F" w14:paraId="39FF9D88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942A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9D6F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8950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AECF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1800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913F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2762F" w:rsidRPr="0052762F" w14:paraId="6FC4E8CF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4A1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2C7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2762F" w:rsidRPr="0052762F" w14:paraId="202889DA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38A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DFE1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52762F" w:rsidRPr="0052762F" w14:paraId="7C6F80DF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221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1F1E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8DB3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B9B3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F75E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CE3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2762F" w:rsidRPr="0052762F" w14:paraId="517A5770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FDF0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E3BB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69E1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BA9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567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812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762F" w:rsidRPr="0052762F" w14:paraId="33D66FDF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95773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C8F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A50A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4D64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F09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7C9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3208" w:rsidRPr="0052762F" w14:paraId="509340B5" w14:textId="77777777" w:rsidTr="008F02FC">
        <w:tblPrEx>
          <w:tblW w:w="7142" w:type="dxa"/>
          <w:jc w:val="center"/>
          <w:tblPrExChange w:id="1292" w:author="Nan Hu" w:date="2018-07-06T12:02:00Z">
            <w:tblPrEx>
              <w:tblW w:w="7142" w:type="dxa"/>
              <w:jc w:val="center"/>
            </w:tblPrEx>
          </w:tblPrExChange>
        </w:tblPrEx>
        <w:trPr>
          <w:trHeight w:val="255"/>
          <w:jc w:val="center"/>
          <w:trPrChange w:id="1293" w:author="Nan Hu" w:date="2018-07-06T12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4" w:author="Nan Hu" w:date="2018-07-06T12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E99E0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295" w:author="Nan Hu" w:date="2018-07-06T12:0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B1F460" w14:textId="0A06F7B9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6" w:author="Nan Hu" w:date="2018-07-06T12:02:00Z">
              <w:r>
                <w:rPr>
                  <w:rFonts w:ascii="Arial" w:hAnsi="Arial" w:cs="Arial"/>
                  <w:sz w:val="18"/>
                  <w:szCs w:val="18"/>
                </w:rPr>
                <w:t>-4.23%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297" w:author="Nan Hu" w:date="2018-07-06T12:0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F8E417" w14:textId="485A3698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8" w:author="Nan Hu" w:date="2018-07-06T12:02:00Z">
              <w:r>
                <w:rPr>
                  <w:rFonts w:ascii="Arial" w:hAnsi="Arial" w:cs="Arial"/>
                  <w:sz w:val="18"/>
                  <w:szCs w:val="18"/>
                </w:rPr>
                <w:t>-3.30%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99" w:author="Nan Hu" w:date="2018-07-06T12:0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52F855" w14:textId="47ED3C83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0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1" w:author="Nan Hu" w:date="2018-07-06T12:0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0DB4A4" w14:textId="73373884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2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3" w:author="Nan Hu" w:date="2018-07-06T12:02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D7B04D" w14:textId="2880125F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4" w:author="Nan Hu" w:date="2018-07-06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</w:tr>
      <w:tr w:rsidR="00D23208" w:rsidRPr="0052762F" w14:paraId="7A2E2D3C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3C37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0E95E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7764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A212AA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EDB5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0C99" w14:textId="65F1CB29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5" w:author="Nan Hu" w:date="2018-07-06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  <w:del w:id="1306" w:author="Nan Hu" w:date="2018-07-06T12:03:00Z">
              <w:r w:rsidRPr="0052762F" w:rsidDel="00EF5E7B">
                <w:rPr>
                  <w:rFonts w:ascii="Arial" w:hAnsi="Arial" w:cs="Arial"/>
                  <w:color w:val="000000"/>
                  <w:sz w:val="18"/>
                  <w:szCs w:val="18"/>
                </w:rPr>
                <w:delText>136%</w:delText>
              </w:r>
            </w:del>
          </w:p>
        </w:tc>
      </w:tr>
      <w:tr w:rsidR="00D23208" w:rsidRPr="0052762F" w14:paraId="5013292C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46F7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1486C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3725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4D1A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9CEF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6966" w14:textId="4688DAD0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7" w:author="Nan Hu" w:date="2018-07-06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  <w:del w:id="1308" w:author="Nan Hu" w:date="2018-07-06T12:03:00Z">
              <w:r w:rsidRPr="0052762F" w:rsidDel="00EF5E7B">
                <w:rPr>
                  <w:rFonts w:ascii="Arial" w:hAnsi="Arial" w:cs="Arial"/>
                  <w:color w:val="000000"/>
                  <w:sz w:val="18"/>
                  <w:szCs w:val="18"/>
                </w:rPr>
                <w:delText>133%</w:delText>
              </w:r>
            </w:del>
          </w:p>
        </w:tc>
      </w:tr>
      <w:tr w:rsidR="00D23208" w:rsidRPr="0052762F" w14:paraId="4DB26C20" w14:textId="77777777" w:rsidTr="008F02FC">
        <w:tblPrEx>
          <w:tblW w:w="7142" w:type="dxa"/>
          <w:jc w:val="center"/>
          <w:tblPrExChange w:id="1309" w:author="Nan Hu" w:date="2018-07-06T12:03:00Z">
            <w:tblPrEx>
              <w:tblW w:w="7142" w:type="dxa"/>
              <w:jc w:val="center"/>
            </w:tblPrEx>
          </w:tblPrExChange>
        </w:tblPrEx>
        <w:trPr>
          <w:trHeight w:val="255"/>
          <w:jc w:val="center"/>
          <w:trPrChange w:id="1310" w:author="Nan Hu" w:date="2018-07-06T12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1" w:author="Nan Hu" w:date="2018-07-06T12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F62E4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312" w:author="Nan Hu" w:date="2018-07-06T12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217980" w14:textId="3D430BC8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3" w:author="Nan Hu" w:date="2018-07-06T12:03:00Z">
              <w:r>
                <w:rPr>
                  <w:rFonts w:ascii="Arial" w:hAnsi="Arial" w:cs="Arial"/>
                  <w:sz w:val="18"/>
                  <w:szCs w:val="18"/>
                </w:rPr>
                <w:t>-4.43%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4" w:author="Nan Hu" w:date="2018-07-06T12:0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3F17F1" w14:textId="5027C0EF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5" w:author="Nan Hu" w:date="2018-07-06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16" w:author="Nan Hu" w:date="2018-07-06T12:0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863685" w14:textId="20218364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7" w:author="Nan Hu" w:date="2018-07-06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8" w:author="Nan Hu" w:date="2018-07-06T12:0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E6481C" w14:textId="40BA62C1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9" w:author="Nan Hu" w:date="2018-07-06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0" w:author="Nan Hu" w:date="2018-07-06T12:03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693210" w14:textId="496B4E45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21" w:author="Nan Hu" w:date="2018-07-06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</w:tr>
      <w:tr w:rsidR="00D23208" w:rsidRPr="0052762F" w14:paraId="07B2AB92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D912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67263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F1A8E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9A8436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0885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CEA8" w14:textId="6E1450BC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322" w:author="Nan Hu" w:date="2018-07-06T12:03:00Z">
              <w:r w:rsidRPr="0052762F" w:rsidDel="00D23208">
                <w:rPr>
                  <w:rFonts w:ascii="Arial" w:hAnsi="Arial" w:cs="Arial"/>
                  <w:color w:val="000000"/>
                  <w:sz w:val="18"/>
                  <w:szCs w:val="18"/>
                </w:rPr>
                <w:delText>123</w:delText>
              </w:r>
            </w:del>
            <w:ins w:id="1323" w:author="Nan Hu" w:date="2018-07-06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</w:t>
              </w:r>
            </w:ins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3208" w:rsidRPr="0052762F" w14:paraId="6C9B7CAA" w14:textId="77777777" w:rsidTr="005010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CBDC7" w14:textId="77777777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B96EE9" w14:textId="5B5E5858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E09E9C" w14:textId="2B3640BD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1A8D4" w14:textId="3D6372C2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6A4E7" w14:textId="201AC0CE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13497" w14:textId="09B28165" w:rsidR="00D23208" w:rsidRPr="0052762F" w:rsidRDefault="00D23208" w:rsidP="00D23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98DE3BE" w14:textId="77777777" w:rsidR="0052762F" w:rsidRPr="0052762F" w:rsidRDefault="0052762F" w:rsidP="0052762F">
      <w:pPr>
        <w:rPr>
          <w:lang w:val="en-CA"/>
        </w:rPr>
      </w:pPr>
    </w:p>
    <w:p w14:paraId="3066E3DA" w14:textId="083A50C0" w:rsidR="00394015" w:rsidRDefault="00394015" w:rsidP="00394015">
      <w:pPr>
        <w:pStyle w:val="Heading2"/>
        <w:rPr>
          <w:ins w:id="1324" w:author="Nan Hu" w:date="2018-07-06T12:42:00Z"/>
          <w:lang w:val="en-CA"/>
        </w:rPr>
      </w:pPr>
      <w:bookmarkStart w:id="1325" w:name="_Hlk518311064"/>
      <w:r>
        <w:rPr>
          <w:lang w:val="en-CA"/>
        </w:rPr>
        <w:t xml:space="preserve">ALF </w:t>
      </w:r>
      <w:proofErr w:type="spellStart"/>
      <w:r w:rsidR="00A80B3B">
        <w:rPr>
          <w:lang w:val="en-CA"/>
        </w:rPr>
        <w:t>luma</w:t>
      </w:r>
      <w:proofErr w:type="spellEnd"/>
      <w:r w:rsidR="00A80B3B">
        <w:rPr>
          <w:lang w:val="en-CA"/>
        </w:rPr>
        <w:t xml:space="preserve"> </w:t>
      </w:r>
      <w:r>
        <w:rPr>
          <w:lang w:val="en-CA"/>
        </w:rPr>
        <w:t>9x9, classifier 2x2, chroma 5x5</w:t>
      </w:r>
      <w:bookmarkEnd w:id="1325"/>
    </w:p>
    <w:tbl>
      <w:tblPr>
        <w:tblW w:w="6940" w:type="dxa"/>
        <w:jc w:val="center"/>
        <w:tblLook w:val="04A0" w:firstRow="1" w:lastRow="0" w:firstColumn="1" w:lastColumn="0" w:noHBand="0" w:noVBand="1"/>
        <w:tblPrChange w:id="1326" w:author="Nan Hu" w:date="2018-07-06T12:42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327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0109F0" w:rsidRPr="000109F0" w14:paraId="7C7ABA01" w14:textId="77777777" w:rsidTr="000109F0">
        <w:trPr>
          <w:trHeight w:val="255"/>
          <w:jc w:val="center"/>
          <w:ins w:id="1328" w:author="Nan Hu" w:date="2018-07-06T12:42:00Z"/>
          <w:trPrChange w:id="1329" w:author="Nan Hu" w:date="2018-07-06T12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Nan Hu" w:date="2018-07-06T12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FDBA0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1" w:author="Nan Hu" w:date="2018-07-06T12:4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2" w:author="Nan Hu" w:date="2018-07-06T12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95CD2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Nan Hu" w:date="2018-07-06T12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4" w:author="Nan Hu" w:date="2018-07-06T12:42:00Z">
              <w:r w:rsidRPr="000109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0109F0" w:rsidRPr="000109F0" w14:paraId="34ED5EF7" w14:textId="77777777" w:rsidTr="000109F0">
        <w:trPr>
          <w:trHeight w:val="255"/>
          <w:jc w:val="center"/>
          <w:ins w:id="1335" w:author="Nan Hu" w:date="2018-07-06T12:42:00Z"/>
          <w:trPrChange w:id="1336" w:author="Nan Hu" w:date="2018-07-06T12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7" w:author="Nan Hu" w:date="2018-07-06T12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EB0C7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Nan Hu" w:date="2018-07-06T12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39" w:author="Nan Hu" w:date="2018-07-06T12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071DE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Nan Hu" w:date="2018-07-06T12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1" w:author="Nan Hu" w:date="2018-07-06T12:42:00Z">
              <w:r w:rsidRPr="000109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</w:tr>
      <w:tr w:rsidR="000109F0" w:rsidRPr="000109F0" w14:paraId="0A8DC004" w14:textId="77777777" w:rsidTr="000109F0">
        <w:trPr>
          <w:trHeight w:val="255"/>
          <w:jc w:val="center"/>
          <w:ins w:id="1342" w:author="Nan Hu" w:date="2018-07-06T12:42:00Z"/>
          <w:trPrChange w:id="1343" w:author="Nan Hu" w:date="2018-07-06T12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4" w:author="Nan Hu" w:date="2018-07-06T12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0F363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Nan Hu" w:date="2018-07-06T12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6" w:author="Nan Hu" w:date="2018-07-06T12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5E5A5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8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9" w:author="Nan Hu" w:date="2018-07-06T12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7CC20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1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2" w:author="Nan Hu" w:date="2018-07-06T12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EB1A7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4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5" w:author="Nan Hu" w:date="2018-07-06T12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23F3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57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8" w:author="Nan Hu" w:date="2018-07-06T12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F0774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60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109F0" w:rsidRPr="000109F0" w14:paraId="63C72325" w14:textId="77777777" w:rsidTr="000109F0">
        <w:trPr>
          <w:trHeight w:val="255"/>
          <w:jc w:val="center"/>
          <w:ins w:id="1361" w:author="Nan Hu" w:date="2018-07-06T12:42:00Z"/>
          <w:trPrChange w:id="1362" w:author="Nan Hu" w:date="2018-07-06T12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3" w:author="Nan Hu" w:date="2018-07-06T12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C08E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5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6" w:author="Nan Hu" w:date="2018-07-06T12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D9F1F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8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9" w:author="Nan Hu" w:date="2018-07-06T12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8E13A5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71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72" w:author="Nan Hu" w:date="2018-07-06T12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94814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74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Nan Hu" w:date="2018-07-06T12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13113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7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8" w:author="Nan Hu" w:date="2018-07-06T12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49865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0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151%</w:t>
              </w:r>
            </w:ins>
          </w:p>
        </w:tc>
      </w:tr>
      <w:tr w:rsidR="000109F0" w:rsidRPr="000109F0" w14:paraId="0848BE68" w14:textId="77777777" w:rsidTr="000109F0">
        <w:trPr>
          <w:trHeight w:val="255"/>
          <w:jc w:val="center"/>
          <w:ins w:id="1381" w:author="Nan Hu" w:date="2018-07-06T12:42:00Z"/>
          <w:trPrChange w:id="1382" w:author="Nan Hu" w:date="2018-07-06T12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3" w:author="Nan Hu" w:date="2018-07-06T12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C3514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5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6" w:author="Nan Hu" w:date="2018-07-06T12:4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AD3D0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88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9" w:author="Nan Hu" w:date="2018-07-06T12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0AD338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91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-3.78%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92" w:author="Nan Hu" w:date="2018-07-06T12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55BC1F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94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Nan Hu" w:date="2018-07-06T12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ED49E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7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Nan Hu" w:date="2018-07-06T12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F85B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0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144%</w:t>
              </w:r>
            </w:ins>
          </w:p>
        </w:tc>
      </w:tr>
      <w:tr w:rsidR="000109F0" w:rsidRPr="000109F0" w14:paraId="326760C0" w14:textId="77777777" w:rsidTr="000109F0">
        <w:trPr>
          <w:trHeight w:val="255"/>
          <w:jc w:val="center"/>
          <w:ins w:id="1401" w:author="Nan Hu" w:date="2018-07-06T12:42:00Z"/>
          <w:trPrChange w:id="1402" w:author="Nan Hu" w:date="2018-07-06T12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3" w:author="Nan Hu" w:date="2018-07-06T12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D4CDB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5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Nan Hu" w:date="2018-07-06T12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A6CCA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8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-2.87%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Nan Hu" w:date="2018-07-06T12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C453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1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2" w:author="Nan Hu" w:date="2018-07-06T12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7516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4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5" w:author="Nan Hu" w:date="2018-07-06T12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AA5C7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7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8" w:author="Nan Hu" w:date="2018-07-06T12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67019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0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139%</w:t>
              </w:r>
            </w:ins>
          </w:p>
        </w:tc>
      </w:tr>
      <w:tr w:rsidR="000109F0" w:rsidRPr="000109F0" w14:paraId="5B62CA50" w14:textId="77777777" w:rsidTr="000109F0">
        <w:trPr>
          <w:trHeight w:val="255"/>
          <w:jc w:val="center"/>
          <w:ins w:id="1421" w:author="Nan Hu" w:date="2018-07-06T12:42:00Z"/>
          <w:trPrChange w:id="1422" w:author="Nan Hu" w:date="2018-07-06T12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3" w:author="Nan Hu" w:date="2018-07-06T12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76E48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5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26" w:author="Nan Hu" w:date="2018-07-06T12:4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4E9367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28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Nan Hu" w:date="2018-07-06T12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9A8B0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1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32" w:author="Nan Hu" w:date="2018-07-06T12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4952B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34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Nan Hu" w:date="2018-07-06T12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6E3B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7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8" w:author="Nan Hu" w:date="2018-07-06T12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B9869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0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</w:tr>
      <w:tr w:rsidR="000109F0" w:rsidRPr="000109F0" w14:paraId="529BBDD8" w14:textId="77777777" w:rsidTr="000109F0">
        <w:trPr>
          <w:trHeight w:val="255"/>
          <w:jc w:val="center"/>
          <w:ins w:id="1441" w:author="Nan Hu" w:date="2018-07-06T12:42:00Z"/>
          <w:trPrChange w:id="1442" w:author="Nan Hu" w:date="2018-07-06T12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Nan Hu" w:date="2018-07-06T12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8348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5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46" w:author="Nan Hu" w:date="2018-07-06T12:4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050F18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48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49" w:author="Nan Hu" w:date="2018-07-06T12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20C79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51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-6.65%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52" w:author="Nan Hu" w:date="2018-07-06T12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95A45B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54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-7.42%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Nan Hu" w:date="2018-07-06T12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EE8E3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7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8" w:author="Nan Hu" w:date="2018-07-06T12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91E4A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0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145%</w:t>
              </w:r>
            </w:ins>
          </w:p>
        </w:tc>
      </w:tr>
      <w:tr w:rsidR="000109F0" w:rsidRPr="000109F0" w14:paraId="5D279F1C" w14:textId="77777777" w:rsidTr="000109F0">
        <w:trPr>
          <w:trHeight w:val="255"/>
          <w:jc w:val="center"/>
          <w:ins w:id="1461" w:author="Nan Hu" w:date="2018-07-06T12:42:00Z"/>
          <w:trPrChange w:id="1462" w:author="Nan Hu" w:date="2018-07-06T12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Nan Hu" w:date="2018-07-06T12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EF3D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Nan Hu" w:date="2018-07-06T12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5" w:author="Nan Hu" w:date="2018-07-06T12:42:00Z">
              <w:r w:rsidRPr="000109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66" w:author="Nan Hu" w:date="2018-07-06T12:4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6C656E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68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69" w:author="Nan Hu" w:date="2018-07-06T12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7BF1E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71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72" w:author="Nan Hu" w:date="2018-07-06T12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FBBC3A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74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Nan Hu" w:date="2018-07-06T12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0D55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7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Nan Hu" w:date="2018-07-06T12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51D08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0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139%</w:t>
              </w:r>
            </w:ins>
          </w:p>
        </w:tc>
      </w:tr>
      <w:tr w:rsidR="000109F0" w:rsidRPr="000109F0" w14:paraId="6BCB5EF6" w14:textId="77777777" w:rsidTr="000109F0">
        <w:trPr>
          <w:trHeight w:val="255"/>
          <w:jc w:val="center"/>
          <w:ins w:id="1481" w:author="Nan Hu" w:date="2018-07-06T12:42:00Z"/>
          <w:trPrChange w:id="1482" w:author="Nan Hu" w:date="2018-07-06T12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Nan Hu" w:date="2018-07-06T12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FE1E4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5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Nan Hu" w:date="2018-07-06T12:4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9D72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8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9" w:author="Nan Hu" w:date="2018-07-06T12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089AE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1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92" w:author="Nan Hu" w:date="2018-07-06T12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CE91C2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Nan Hu" w:date="2018-07-06T12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94" w:author="Nan Hu" w:date="2018-07-06T12:42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Nan Hu" w:date="2018-07-06T12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A9480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7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8" w:author="Nan Hu" w:date="2018-07-06T12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FDA6E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0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</w:tr>
      <w:tr w:rsidR="000109F0" w:rsidRPr="000109F0" w14:paraId="3EB56B47" w14:textId="77777777" w:rsidTr="000109F0">
        <w:trPr>
          <w:trHeight w:val="255"/>
          <w:jc w:val="center"/>
          <w:ins w:id="1501" w:author="Nan Hu" w:date="2018-07-06T12:42:00Z"/>
          <w:trPrChange w:id="1502" w:author="Nan Hu" w:date="2018-07-06T12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3" w:author="Nan Hu" w:date="2018-07-06T12:4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6FBA0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5" w:author="Nan Hu" w:date="2018-07-06T12:42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06" w:author="Nan Hu" w:date="2018-07-06T12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F0177E" w14:textId="60B75611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08" w:author="Nan Hu" w:date="2018-07-06T12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C22C0A" w14:textId="688C12BA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10" w:author="Nan Hu" w:date="2018-07-06T12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2071B8" w14:textId="44075671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12" w:author="Nan Hu" w:date="2018-07-06T12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B783DF" w14:textId="703889B2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14" w:author="Nan Hu" w:date="2018-07-06T12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4AEEBB" w14:textId="50E159A2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Nan Hu" w:date="2018-07-06T12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0389BA9" w14:textId="746DA49D" w:rsidR="000109F0" w:rsidRDefault="000109F0" w:rsidP="000109F0">
      <w:pPr>
        <w:rPr>
          <w:ins w:id="1516" w:author="Nan Hu" w:date="2018-07-06T12:43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517" w:author="Nan Hu" w:date="2018-07-06T12:4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518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0109F0" w:rsidRPr="000109F0" w14:paraId="0708084D" w14:textId="77777777" w:rsidTr="000109F0">
        <w:trPr>
          <w:trHeight w:val="255"/>
          <w:jc w:val="center"/>
          <w:ins w:id="1519" w:author="Nan Hu" w:date="2018-07-06T12:43:00Z"/>
          <w:trPrChange w:id="1520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1" w:author="Nan Hu" w:date="2018-07-06T12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2DE4E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2" w:author="Nan Hu" w:date="2018-07-06T12:4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Nan Hu" w:date="2018-07-06T12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72B6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Nan Hu" w:date="2018-07-06T12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25" w:author="Nan Hu" w:date="2018-07-06T12:43:00Z">
              <w:r w:rsidRPr="000109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0109F0" w:rsidRPr="000109F0" w14:paraId="732EE6D1" w14:textId="77777777" w:rsidTr="000109F0">
        <w:trPr>
          <w:trHeight w:val="255"/>
          <w:jc w:val="center"/>
          <w:ins w:id="1526" w:author="Nan Hu" w:date="2018-07-06T12:43:00Z"/>
          <w:trPrChange w:id="1527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8" w:author="Nan Hu" w:date="2018-07-06T12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32034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Nan Hu" w:date="2018-07-06T12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30" w:author="Nan Hu" w:date="2018-07-06T12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74780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Nan Hu" w:date="2018-07-06T12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32" w:author="Nan Hu" w:date="2018-07-06T12:43:00Z">
              <w:r w:rsidRPr="000109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</w:tr>
      <w:tr w:rsidR="000109F0" w:rsidRPr="000109F0" w14:paraId="59E5FF9C" w14:textId="77777777" w:rsidTr="000109F0">
        <w:trPr>
          <w:trHeight w:val="255"/>
          <w:jc w:val="center"/>
          <w:ins w:id="1533" w:author="Nan Hu" w:date="2018-07-06T12:43:00Z"/>
          <w:trPrChange w:id="1534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Nan Hu" w:date="2018-07-06T12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9E0BA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Nan Hu" w:date="2018-07-06T12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7" w:author="Nan Hu" w:date="2018-07-06T12:4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F22B4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9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0" w:author="Nan Hu" w:date="2018-07-06T12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312C8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2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3" w:author="Nan Hu" w:date="2018-07-06T12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44FC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5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6" w:author="Nan Hu" w:date="2018-07-06T12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49BCC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48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9" w:author="Nan Hu" w:date="2018-07-06T12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99E2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51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109F0" w:rsidRPr="000109F0" w14:paraId="10B4FD17" w14:textId="77777777" w:rsidTr="000109F0">
        <w:trPr>
          <w:trHeight w:val="255"/>
          <w:jc w:val="center"/>
          <w:ins w:id="1552" w:author="Nan Hu" w:date="2018-07-06T12:43:00Z"/>
          <w:trPrChange w:id="1553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4" w:author="Nan Hu" w:date="2018-07-06T12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BE6A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6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7" w:author="Nan Hu" w:date="2018-07-06T12:4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1C6C7B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Nan Hu" w:date="2018-07-06T12:4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59" w:author="Nan Hu" w:date="2018-07-06T12:43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AA664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2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-2.80%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3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E1FF8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5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6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D5E89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8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9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087C2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1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175%</w:t>
              </w:r>
            </w:ins>
          </w:p>
        </w:tc>
      </w:tr>
      <w:tr w:rsidR="000109F0" w:rsidRPr="000109F0" w14:paraId="46517921" w14:textId="77777777" w:rsidTr="000109F0">
        <w:trPr>
          <w:trHeight w:val="255"/>
          <w:jc w:val="center"/>
          <w:ins w:id="1572" w:author="Nan Hu" w:date="2018-07-06T12:43:00Z"/>
          <w:trPrChange w:id="1573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4" w:author="Nan Hu" w:date="2018-07-06T12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E0625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6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7" w:author="Nan Hu" w:date="2018-07-06T12:4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1E620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Nan Hu" w:date="2018-07-06T12:4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79" w:author="Nan Hu" w:date="2018-07-06T12:43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-6.71%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477CC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2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3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4963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5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486CA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8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3CB0C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1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176%</w:t>
              </w:r>
            </w:ins>
          </w:p>
        </w:tc>
      </w:tr>
      <w:tr w:rsidR="000109F0" w:rsidRPr="000109F0" w14:paraId="7FA1E522" w14:textId="77777777" w:rsidTr="000109F0">
        <w:trPr>
          <w:trHeight w:val="255"/>
          <w:jc w:val="center"/>
          <w:ins w:id="1592" w:author="Nan Hu" w:date="2018-07-06T12:43:00Z"/>
          <w:trPrChange w:id="1593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4" w:author="Nan Hu" w:date="2018-07-06T12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0C4C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6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97" w:author="Nan Hu" w:date="2018-07-06T12:4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AAAFD5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Nan Hu" w:date="2018-07-06T12:4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99" w:author="Nan Hu" w:date="2018-07-06T12:43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-5.97%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0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286389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Nan Hu" w:date="2018-07-06T12:4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02" w:author="Nan Hu" w:date="2018-07-06T12:43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3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F3A7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5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6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39E55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8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9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E0350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1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162%</w:t>
              </w:r>
            </w:ins>
          </w:p>
        </w:tc>
      </w:tr>
      <w:tr w:rsidR="000109F0" w:rsidRPr="000109F0" w14:paraId="28C48155" w14:textId="77777777" w:rsidTr="000109F0">
        <w:trPr>
          <w:trHeight w:val="255"/>
          <w:jc w:val="center"/>
          <w:ins w:id="1612" w:author="Nan Hu" w:date="2018-07-06T12:43:00Z"/>
          <w:trPrChange w:id="1613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4" w:author="Nan Hu" w:date="2018-07-06T12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037BA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6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17" w:author="Nan Hu" w:date="2018-07-06T12:4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C67D1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Nan Hu" w:date="2018-07-06T12:4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19" w:author="Nan Hu" w:date="2018-07-06T12:43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-4.58%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0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A9143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2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3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38082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5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-1.91%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5D032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8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0E74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1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140%</w:t>
              </w:r>
            </w:ins>
          </w:p>
        </w:tc>
      </w:tr>
      <w:tr w:rsidR="000109F0" w:rsidRPr="000109F0" w14:paraId="3E686AF2" w14:textId="77777777" w:rsidTr="000109F0">
        <w:trPr>
          <w:trHeight w:val="255"/>
          <w:jc w:val="center"/>
          <w:ins w:id="1632" w:author="Nan Hu" w:date="2018-07-06T12:43:00Z"/>
          <w:trPrChange w:id="1633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4" w:author="Nan Hu" w:date="2018-07-06T12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24FC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6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Nan Hu" w:date="2018-07-06T12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A6998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9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1B4D2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2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2DCD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4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FFECC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7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EC355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09F0" w:rsidRPr="000109F0" w14:paraId="306B074A" w14:textId="77777777" w:rsidTr="000109F0">
        <w:trPr>
          <w:trHeight w:val="255"/>
          <w:jc w:val="center"/>
          <w:ins w:id="1650" w:author="Nan Hu" w:date="2018-07-06T12:43:00Z"/>
          <w:trPrChange w:id="1651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2" w:author="Nan Hu" w:date="2018-07-06T12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BA24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Nan Hu" w:date="2018-07-06T12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4" w:author="Nan Hu" w:date="2018-07-06T12:43:00Z">
              <w:r w:rsidRPr="000109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5" w:author="Nan Hu" w:date="2018-07-06T12:4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EE3C63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Nan Hu" w:date="2018-07-06T12:4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57" w:author="Nan Hu" w:date="2018-07-06T12:43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-5.49%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Nan Hu" w:date="2018-07-06T12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F88B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0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1" w:author="Nan Hu" w:date="2018-07-06T12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BC95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3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Nan Hu" w:date="2018-07-06T12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7DCAF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6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7" w:author="Nan Hu" w:date="2018-07-06T12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9E38A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9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161%</w:t>
              </w:r>
            </w:ins>
          </w:p>
        </w:tc>
      </w:tr>
      <w:tr w:rsidR="000109F0" w:rsidRPr="000109F0" w14:paraId="40B1E94C" w14:textId="77777777" w:rsidTr="000109F0">
        <w:trPr>
          <w:trHeight w:val="255"/>
          <w:jc w:val="center"/>
          <w:ins w:id="1670" w:author="Nan Hu" w:date="2018-07-06T12:43:00Z"/>
          <w:trPrChange w:id="1671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2" w:author="Nan Hu" w:date="2018-07-06T12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379C7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4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5" w:author="Nan Hu" w:date="2018-07-06T12:4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637D3E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Nan Hu" w:date="2018-07-06T12:4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77" w:author="Nan Hu" w:date="2018-07-06T12:43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-5.49%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Nan Hu" w:date="2018-07-06T12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884F9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0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-1.90%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1" w:author="Nan Hu" w:date="2018-07-06T12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208F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3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4" w:author="Nan Hu" w:date="2018-07-06T12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DE024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6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7" w:author="Nan Hu" w:date="2018-07-06T12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C8FB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9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136%</w:t>
              </w:r>
            </w:ins>
          </w:p>
        </w:tc>
      </w:tr>
      <w:tr w:rsidR="000109F0" w:rsidRPr="000109F0" w14:paraId="4DD9DC43" w14:textId="77777777" w:rsidTr="000109F0">
        <w:trPr>
          <w:trHeight w:val="255"/>
          <w:jc w:val="center"/>
          <w:ins w:id="1690" w:author="Nan Hu" w:date="2018-07-06T12:43:00Z"/>
          <w:trPrChange w:id="1691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2" w:author="Nan Hu" w:date="2018-07-06T12:4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FDA9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4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95" w:author="Nan Hu" w:date="2018-07-06T12:4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815508" w14:textId="1709402E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97" w:author="Nan Hu" w:date="2018-07-06T12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A7D1A6" w14:textId="00C169EC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99" w:author="Nan Hu" w:date="2018-07-06T12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229A8F" w14:textId="1168E90E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01" w:author="Nan Hu" w:date="2018-07-06T12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901DD7" w14:textId="72ADD24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03" w:author="Nan Hu" w:date="2018-07-06T12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D59C4B" w14:textId="39E3C949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D50FE18" w14:textId="58EFD617" w:rsidR="000109F0" w:rsidRDefault="000109F0" w:rsidP="000109F0">
      <w:pPr>
        <w:rPr>
          <w:ins w:id="1705" w:author="Nan Hu" w:date="2018-07-06T12:43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706" w:author="Nan Hu" w:date="2018-07-06T12:4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707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0109F0" w:rsidRPr="000109F0" w14:paraId="292A96E7" w14:textId="77777777" w:rsidTr="000109F0">
        <w:trPr>
          <w:trHeight w:val="255"/>
          <w:jc w:val="center"/>
          <w:ins w:id="1708" w:author="Nan Hu" w:date="2018-07-06T12:43:00Z"/>
          <w:trPrChange w:id="1709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0" w:author="Nan Hu" w:date="2018-07-06T12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D008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1" w:author="Nan Hu" w:date="2018-07-06T12:4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Nan Hu" w:date="2018-07-06T12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9472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Nan Hu" w:date="2018-07-06T12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14" w:author="Nan Hu" w:date="2018-07-06T12:43:00Z">
              <w:r w:rsidRPr="000109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0109F0" w:rsidRPr="000109F0" w14:paraId="2DE01DF2" w14:textId="77777777" w:rsidTr="000109F0">
        <w:trPr>
          <w:trHeight w:val="255"/>
          <w:jc w:val="center"/>
          <w:ins w:id="1715" w:author="Nan Hu" w:date="2018-07-06T12:43:00Z"/>
          <w:trPrChange w:id="1716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Nan Hu" w:date="2018-07-06T12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BF48E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Nan Hu" w:date="2018-07-06T12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19" w:author="Nan Hu" w:date="2018-07-06T12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1E738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Nan Hu" w:date="2018-07-06T12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21" w:author="Nan Hu" w:date="2018-07-06T12:43:00Z">
              <w:r w:rsidRPr="000109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</w:tr>
      <w:tr w:rsidR="000109F0" w:rsidRPr="000109F0" w14:paraId="6D59BCDE" w14:textId="77777777" w:rsidTr="000109F0">
        <w:trPr>
          <w:trHeight w:val="255"/>
          <w:jc w:val="center"/>
          <w:ins w:id="1722" w:author="Nan Hu" w:date="2018-07-06T12:43:00Z"/>
          <w:trPrChange w:id="1723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4" w:author="Nan Hu" w:date="2018-07-06T12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9952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Nan Hu" w:date="2018-07-06T12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6" w:author="Nan Hu" w:date="2018-07-06T12:4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B8A2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8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9" w:author="Nan Hu" w:date="2018-07-06T12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0C31B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1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2" w:author="Nan Hu" w:date="2018-07-06T12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9A5B9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4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5" w:author="Nan Hu" w:date="2018-07-06T12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7658C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37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8" w:author="Nan Hu" w:date="2018-07-06T12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FA6AC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40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109F0" w:rsidRPr="000109F0" w14:paraId="13BF0BC8" w14:textId="77777777" w:rsidTr="000109F0">
        <w:trPr>
          <w:trHeight w:val="255"/>
          <w:jc w:val="center"/>
          <w:ins w:id="1741" w:author="Nan Hu" w:date="2018-07-06T12:43:00Z"/>
          <w:trPrChange w:id="1742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3" w:author="Nan Hu" w:date="2018-07-06T12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F8D2E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5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6" w:author="Nan Hu" w:date="2018-07-06T12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7F35B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8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9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FB524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1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2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4D9B5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4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5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0AE01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7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8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0072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0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109F0" w:rsidRPr="000109F0" w14:paraId="2C3BE1F7" w14:textId="77777777" w:rsidTr="000109F0">
        <w:trPr>
          <w:trHeight w:val="255"/>
          <w:jc w:val="center"/>
          <w:ins w:id="1761" w:author="Nan Hu" w:date="2018-07-06T12:43:00Z"/>
          <w:trPrChange w:id="1762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3" w:author="Nan Hu" w:date="2018-07-06T12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3BC5E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5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6" w:author="Nan Hu" w:date="2018-07-06T12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E2B48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8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9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F276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1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831E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3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F3253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6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7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A7809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09F0" w:rsidRPr="000109F0" w14:paraId="6632803F" w14:textId="77777777" w:rsidTr="000109F0">
        <w:trPr>
          <w:trHeight w:val="255"/>
          <w:jc w:val="center"/>
          <w:ins w:id="1779" w:author="Nan Hu" w:date="2018-07-06T12:43:00Z"/>
          <w:trPrChange w:id="1780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1" w:author="Nan Hu" w:date="2018-07-06T12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87B67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3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4" w:author="Nan Hu" w:date="2018-07-06T12:4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82DA83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Nan Hu" w:date="2018-07-06T12:4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86" w:author="Nan Hu" w:date="2018-07-06T12:43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7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5A0FE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9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0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DFC1A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2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3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D4465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5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6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58D18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8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157%</w:t>
              </w:r>
            </w:ins>
          </w:p>
        </w:tc>
      </w:tr>
      <w:tr w:rsidR="000109F0" w:rsidRPr="000109F0" w14:paraId="1424F396" w14:textId="77777777" w:rsidTr="000109F0">
        <w:trPr>
          <w:trHeight w:val="255"/>
          <w:jc w:val="center"/>
          <w:ins w:id="1799" w:author="Nan Hu" w:date="2018-07-06T12:43:00Z"/>
          <w:trPrChange w:id="1800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1" w:author="Nan Hu" w:date="2018-07-06T12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EE95F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3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4" w:author="Nan Hu" w:date="2018-07-06T12:4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FBBE59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Nan Hu" w:date="2018-07-06T12:4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06" w:author="Nan Hu" w:date="2018-07-06T12:43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7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23832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9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0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2A42B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2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3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0BC78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5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6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B1FF0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8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137%</w:t>
              </w:r>
            </w:ins>
          </w:p>
        </w:tc>
      </w:tr>
      <w:tr w:rsidR="000109F0" w:rsidRPr="000109F0" w14:paraId="600E2571" w14:textId="77777777" w:rsidTr="000109F0">
        <w:trPr>
          <w:trHeight w:val="255"/>
          <w:jc w:val="center"/>
          <w:ins w:id="1819" w:author="Nan Hu" w:date="2018-07-06T12:43:00Z"/>
          <w:trPrChange w:id="1820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1" w:author="Nan Hu" w:date="2018-07-06T12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17A37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3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24" w:author="Nan Hu" w:date="2018-07-06T12:43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DA6DB8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Nan Hu" w:date="2018-07-06T12:4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26" w:author="Nan Hu" w:date="2018-07-06T12:43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7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FE83C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9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30" w:author="Nan Hu" w:date="2018-07-06T12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6D2F13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Nan Hu" w:date="2018-07-06T12:4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32" w:author="Nan Hu" w:date="2018-07-06T12:43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3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3A753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5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6" w:author="Nan Hu" w:date="2018-07-06T12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6D035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8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</w:tr>
      <w:tr w:rsidR="000109F0" w:rsidRPr="000109F0" w14:paraId="1D68292D" w14:textId="77777777" w:rsidTr="000109F0">
        <w:trPr>
          <w:trHeight w:val="255"/>
          <w:jc w:val="center"/>
          <w:ins w:id="1839" w:author="Nan Hu" w:date="2018-07-06T12:43:00Z"/>
          <w:trPrChange w:id="1840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1" w:author="Nan Hu" w:date="2018-07-06T12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F55FE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Nan Hu" w:date="2018-07-06T12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43" w:author="Nan Hu" w:date="2018-07-06T12:43:00Z">
              <w:r w:rsidRPr="000109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44" w:author="Nan Hu" w:date="2018-07-06T12:4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52A100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Nan Hu" w:date="2018-07-06T12:4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46" w:author="Nan Hu" w:date="2018-07-06T12:43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7" w:author="Nan Hu" w:date="2018-07-06T12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771E3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9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-1.91%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0" w:author="Nan Hu" w:date="2018-07-06T12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8F91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2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Nan Hu" w:date="2018-07-06T12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8C936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5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6" w:author="Nan Hu" w:date="2018-07-06T12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BFF25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8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144%</w:t>
              </w:r>
            </w:ins>
          </w:p>
        </w:tc>
      </w:tr>
      <w:tr w:rsidR="000109F0" w:rsidRPr="000109F0" w14:paraId="3B5E6D11" w14:textId="77777777" w:rsidTr="000109F0">
        <w:trPr>
          <w:trHeight w:val="255"/>
          <w:jc w:val="center"/>
          <w:ins w:id="1859" w:author="Nan Hu" w:date="2018-07-06T12:43:00Z"/>
          <w:trPrChange w:id="1860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1" w:author="Nan Hu" w:date="2018-07-06T12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06B34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3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64" w:author="Nan Hu" w:date="2018-07-06T12:4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1D8B25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Nan Hu" w:date="2018-07-06T12:4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66" w:author="Nan Hu" w:date="2018-07-06T12:43:00Z">
              <w:r w:rsidRPr="000109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-4.44%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7" w:author="Nan Hu" w:date="2018-07-06T12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001CD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9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-1.72%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0" w:author="Nan Hu" w:date="2018-07-06T12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1FCF3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2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-1.77%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3" w:author="Nan Hu" w:date="2018-07-06T12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1CA33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5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6" w:author="Nan Hu" w:date="2018-07-06T12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6CAC9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8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124%</w:t>
              </w:r>
            </w:ins>
          </w:p>
        </w:tc>
      </w:tr>
      <w:tr w:rsidR="000109F0" w:rsidRPr="000109F0" w14:paraId="4098A9C4" w14:textId="77777777" w:rsidTr="000109F0">
        <w:trPr>
          <w:trHeight w:val="255"/>
          <w:jc w:val="center"/>
          <w:ins w:id="1879" w:author="Nan Hu" w:date="2018-07-06T12:43:00Z"/>
          <w:trPrChange w:id="1880" w:author="Nan Hu" w:date="2018-07-06T12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1" w:author="Nan Hu" w:date="2018-07-06T12:4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AFC2B" w14:textId="77777777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3" w:author="Nan Hu" w:date="2018-07-06T12:43:00Z">
              <w:r w:rsidRPr="000109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4" w:author="Nan Hu" w:date="2018-07-06T12:4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F8D30A" w14:textId="4B14003E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6" w:author="Nan Hu" w:date="2018-07-06T12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C5032C" w14:textId="2DC3C973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88" w:author="Nan Hu" w:date="2018-07-06T12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176EF9" w14:textId="21394975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90" w:author="Nan Hu" w:date="2018-07-06T12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0924F0" w14:textId="433D497E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92" w:author="Nan Hu" w:date="2018-07-06T12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DB0D42" w14:textId="3BB5A9BB" w:rsidR="000109F0" w:rsidRPr="000109F0" w:rsidRDefault="000109F0" w:rsidP="00010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Nan Hu" w:date="2018-07-06T12:4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F50A3C" w14:textId="77777777" w:rsidR="000109F0" w:rsidRPr="000109F0" w:rsidRDefault="000109F0">
      <w:pPr>
        <w:rPr>
          <w:lang w:val="en-CA"/>
        </w:rPr>
        <w:pPrChange w:id="1894" w:author="Nan Hu" w:date="2018-07-06T12:42:00Z">
          <w:pPr>
            <w:pStyle w:val="Heading2"/>
          </w:pPr>
        </w:pPrChange>
      </w:pPr>
    </w:p>
    <w:p w14:paraId="737F78BF" w14:textId="3B1B780F" w:rsidR="00A80B3B" w:rsidRDefault="00A80B3B" w:rsidP="00A80B3B">
      <w:pPr>
        <w:pStyle w:val="Heading2"/>
        <w:rPr>
          <w:lang w:val="en-CA"/>
        </w:rPr>
      </w:pPr>
      <w:r>
        <w:rPr>
          <w:lang w:val="en-CA"/>
        </w:rPr>
        <w:t xml:space="preserve">ALF </w:t>
      </w:r>
      <w:proofErr w:type="spellStart"/>
      <w:r>
        <w:rPr>
          <w:lang w:val="en-CA"/>
        </w:rPr>
        <w:t>luma</w:t>
      </w:r>
      <w:proofErr w:type="spellEnd"/>
      <w:r w:rsidR="00815DCF">
        <w:rPr>
          <w:lang w:val="en-CA"/>
        </w:rPr>
        <w:t>/chroma</w:t>
      </w:r>
      <w:r>
        <w:rPr>
          <w:lang w:val="en-CA"/>
        </w:rPr>
        <w:t xml:space="preserve"> 9x9, classifier 2x2</w:t>
      </w:r>
    </w:p>
    <w:tbl>
      <w:tblPr>
        <w:tblW w:w="71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1137"/>
      </w:tblGrid>
      <w:tr w:rsidR="00997C8F" w:rsidRPr="00997C8F" w14:paraId="276B7AB4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431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06E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97C8F" w:rsidRPr="00997C8F" w14:paraId="40DA68A7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259A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2797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997C8F" w:rsidRPr="00997C8F" w14:paraId="0BF288DD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9EC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0A5B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20F2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5BC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9D0D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7384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225E" w:rsidRPr="00997C8F" w14:paraId="1234F50B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94E23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9C56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56064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7FAB4E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940C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597E" w14:textId="46CC033F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5" w:author="Nan Hu" w:date="2018-07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  <w:del w:id="1896" w:author="Nan Hu" w:date="2018-07-06T12:05:00Z">
              <w:r w:rsidRPr="00997C8F" w:rsidDel="00307DF4">
                <w:rPr>
                  <w:rFonts w:ascii="Arial" w:hAnsi="Arial" w:cs="Arial"/>
                  <w:color w:val="000000"/>
                  <w:sz w:val="18"/>
                  <w:szCs w:val="18"/>
                </w:rPr>
                <w:delText>183%</w:delText>
              </w:r>
            </w:del>
          </w:p>
        </w:tc>
      </w:tr>
      <w:tr w:rsidR="0009225E" w:rsidRPr="00997C8F" w14:paraId="33A8D379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584D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D4961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E4EC0C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407215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74DB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DE9B" w14:textId="32161495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7" w:author="Nan Hu" w:date="2018-07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147%</w:t>
              </w:r>
            </w:ins>
            <w:del w:id="1898" w:author="Nan Hu" w:date="2018-07-06T12:05:00Z">
              <w:r w:rsidRPr="00997C8F" w:rsidDel="00307DF4">
                <w:rPr>
                  <w:rFonts w:ascii="Arial" w:hAnsi="Arial" w:cs="Arial"/>
                  <w:color w:val="000000"/>
                  <w:sz w:val="18"/>
                  <w:szCs w:val="18"/>
                </w:rPr>
                <w:delText>166%</w:delText>
              </w:r>
            </w:del>
          </w:p>
        </w:tc>
      </w:tr>
      <w:tr w:rsidR="0009225E" w:rsidRPr="00997C8F" w14:paraId="728C53E6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A9C3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91C1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72F4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8CC50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F274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C1A5D" w14:textId="37741A4C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9" w:author="Nan Hu" w:date="2018-07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  <w:del w:id="1900" w:author="Nan Hu" w:date="2018-07-06T12:05:00Z">
              <w:r w:rsidRPr="00997C8F" w:rsidDel="00307DF4">
                <w:rPr>
                  <w:rFonts w:ascii="Arial" w:hAnsi="Arial" w:cs="Arial"/>
                  <w:color w:val="000000"/>
                  <w:sz w:val="18"/>
                  <w:szCs w:val="18"/>
                </w:rPr>
                <w:delText>160%</w:delText>
              </w:r>
            </w:del>
          </w:p>
        </w:tc>
      </w:tr>
      <w:tr w:rsidR="0009225E" w:rsidRPr="00997C8F" w14:paraId="7B59DCB9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B90E6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28238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AA729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EBC3D0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B60A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6F4D" w14:textId="341537C9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1" w:author="Nan Hu" w:date="2018-07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  <w:del w:id="1902" w:author="Nan Hu" w:date="2018-07-06T12:05:00Z">
              <w:r w:rsidRPr="00997C8F" w:rsidDel="00307DF4">
                <w:rPr>
                  <w:rFonts w:ascii="Arial" w:hAnsi="Arial" w:cs="Arial"/>
                  <w:color w:val="000000"/>
                  <w:sz w:val="18"/>
                  <w:szCs w:val="18"/>
                </w:rPr>
                <w:delText>139%</w:delText>
              </w:r>
            </w:del>
          </w:p>
        </w:tc>
      </w:tr>
      <w:tr w:rsidR="0009225E" w:rsidRPr="00997C8F" w14:paraId="002D2AA0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599DF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CD2CE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01E06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9CA951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59CD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CAFD" w14:textId="70AC5E4D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3" w:author="Nan Hu" w:date="2018-07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  <w:del w:id="1904" w:author="Nan Hu" w:date="2018-07-06T12:05:00Z">
              <w:r w:rsidRPr="00997C8F" w:rsidDel="00307DF4">
                <w:rPr>
                  <w:rFonts w:ascii="Arial" w:hAnsi="Arial" w:cs="Arial"/>
                  <w:color w:val="000000"/>
                  <w:sz w:val="18"/>
                  <w:szCs w:val="18"/>
                </w:rPr>
                <w:delText>171%</w:delText>
              </w:r>
            </w:del>
          </w:p>
        </w:tc>
      </w:tr>
      <w:tr w:rsidR="0009225E" w:rsidRPr="00997C8F" w14:paraId="73E6F500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8E004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6D385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D63EB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EF69A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4FAF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8A8F8" w14:textId="6E9DA97A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5" w:author="Nan Hu" w:date="2018-07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1906" w:author="Nan Hu" w:date="2018-07-06T12:05:00Z">
              <w:r w:rsidRPr="00997C8F" w:rsidDel="00307DF4">
                <w:rPr>
                  <w:rFonts w:ascii="Arial" w:hAnsi="Arial" w:cs="Arial"/>
                  <w:color w:val="000000"/>
                  <w:sz w:val="18"/>
                  <w:szCs w:val="18"/>
                </w:rPr>
                <w:delText>161%</w:delText>
              </w:r>
            </w:del>
          </w:p>
        </w:tc>
      </w:tr>
      <w:tr w:rsidR="0009225E" w:rsidRPr="00997C8F" w14:paraId="34F70DE9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0911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CBFC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8514C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E3A6C7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F5CA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F0386" w14:textId="6E1EFDA2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7" w:author="Nan Hu" w:date="2018-07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  <w:del w:id="1908" w:author="Nan Hu" w:date="2018-07-06T12:05:00Z">
              <w:r w:rsidRPr="00997C8F" w:rsidDel="00307DF4">
                <w:rPr>
                  <w:rFonts w:ascii="Arial" w:hAnsi="Arial" w:cs="Arial"/>
                  <w:color w:val="000000"/>
                  <w:sz w:val="18"/>
                  <w:szCs w:val="18"/>
                </w:rPr>
                <w:delText>133%</w:delText>
              </w:r>
            </w:del>
          </w:p>
        </w:tc>
      </w:tr>
      <w:tr w:rsidR="00997C8F" w:rsidRPr="00997C8F" w14:paraId="534353B4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D8282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E4670E" w14:textId="1ACB8A24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5255E9" w14:textId="16C1905A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68C9C" w14:textId="3168A653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D02A9" w14:textId="08835536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BB389" w14:textId="57C054D5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7C8F" w:rsidRPr="00997C8F" w14:paraId="473D6E2F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0CD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B5B0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0291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4E90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CF96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87C27F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7C8F" w:rsidRPr="00997C8F" w14:paraId="52B978C1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D812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D99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97C8F" w:rsidRPr="00997C8F" w14:paraId="51208931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6A77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35B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997C8F" w:rsidRPr="00997C8F" w14:paraId="2AE57836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033A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4AD8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1C54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CED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1FC9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3A31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225E" w:rsidRPr="00997C8F" w14:paraId="4866310E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7FF1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60F9A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1529F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8922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C25C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F134" w14:textId="6EFBD443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9" w:author="Nan Hu" w:date="2018-07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184%</w:t>
              </w:r>
            </w:ins>
            <w:del w:id="1910" w:author="Nan Hu" w:date="2018-07-06T12:05:00Z">
              <w:r w:rsidRPr="00997C8F" w:rsidDel="0080104F">
                <w:rPr>
                  <w:rFonts w:ascii="Arial" w:hAnsi="Arial" w:cs="Arial"/>
                  <w:color w:val="000000"/>
                  <w:sz w:val="18"/>
                  <w:szCs w:val="18"/>
                </w:rPr>
                <w:delText>221%</w:delText>
              </w:r>
            </w:del>
          </w:p>
        </w:tc>
      </w:tr>
      <w:tr w:rsidR="0009225E" w:rsidRPr="00997C8F" w14:paraId="3F0EDEDF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C5C6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3EEB0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7A6E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930C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0FF9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8A6A" w14:textId="18B86224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1" w:author="Nan Hu" w:date="2018-07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186%</w:t>
              </w:r>
            </w:ins>
            <w:del w:id="1912" w:author="Nan Hu" w:date="2018-07-06T12:05:00Z">
              <w:r w:rsidRPr="00997C8F" w:rsidDel="0080104F">
                <w:rPr>
                  <w:rFonts w:ascii="Arial" w:hAnsi="Arial" w:cs="Arial"/>
                  <w:color w:val="000000"/>
                  <w:sz w:val="18"/>
                  <w:szCs w:val="18"/>
                </w:rPr>
                <w:delText>223%</w:delText>
              </w:r>
            </w:del>
          </w:p>
        </w:tc>
      </w:tr>
      <w:tr w:rsidR="0009225E" w:rsidRPr="00997C8F" w14:paraId="1AFFEC60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ED19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CBAFC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E4CC2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38805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DD9D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B9E9" w14:textId="4874D6F9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3" w:author="Nan Hu" w:date="2018-07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167%</w:t>
              </w:r>
            </w:ins>
            <w:del w:id="1914" w:author="Nan Hu" w:date="2018-07-06T12:05:00Z">
              <w:r w:rsidRPr="00997C8F" w:rsidDel="0080104F">
                <w:rPr>
                  <w:rFonts w:ascii="Arial" w:hAnsi="Arial" w:cs="Arial"/>
                  <w:color w:val="000000"/>
                  <w:sz w:val="18"/>
                  <w:szCs w:val="18"/>
                </w:rPr>
                <w:delText>195%</w:delText>
              </w:r>
            </w:del>
          </w:p>
        </w:tc>
      </w:tr>
      <w:tr w:rsidR="0009225E" w:rsidRPr="00997C8F" w14:paraId="5935B309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BD259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61985E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278B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3CA75C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402C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CA54" w14:textId="3D0B4B82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5" w:author="Nan Hu" w:date="2018-07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1916" w:author="Nan Hu" w:date="2018-07-06T12:05:00Z">
              <w:r w:rsidRPr="00997C8F" w:rsidDel="0080104F">
                <w:rPr>
                  <w:rFonts w:ascii="Arial" w:hAnsi="Arial" w:cs="Arial"/>
                  <w:color w:val="000000"/>
                  <w:sz w:val="18"/>
                  <w:szCs w:val="18"/>
                </w:rPr>
                <w:delText>161%</w:delText>
              </w:r>
            </w:del>
          </w:p>
        </w:tc>
      </w:tr>
      <w:tr w:rsidR="0009225E" w:rsidRPr="00997C8F" w14:paraId="7ECD0161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34C9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FF07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7AB2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DF9F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B240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12C5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9225E" w:rsidRPr="00997C8F" w14:paraId="6FD99563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E325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8D47D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C9547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27A4C6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33EB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99F1A" w14:textId="7A89AEC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7" w:author="Nan Hu" w:date="2018-07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167%</w:t>
              </w:r>
            </w:ins>
            <w:del w:id="1918" w:author="Nan Hu" w:date="2018-07-06T12:05:00Z">
              <w:r w:rsidRPr="00997C8F" w:rsidDel="0080104F">
                <w:rPr>
                  <w:rFonts w:ascii="Arial" w:hAnsi="Arial" w:cs="Arial"/>
                  <w:color w:val="000000"/>
                  <w:sz w:val="18"/>
                  <w:szCs w:val="18"/>
                </w:rPr>
                <w:delText>195%</w:delText>
              </w:r>
            </w:del>
          </w:p>
        </w:tc>
      </w:tr>
      <w:tr w:rsidR="0009225E" w:rsidRPr="00997C8F" w14:paraId="087FE6B2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FB38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63763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929B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FFC48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23EE" w14:textId="77777777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5021" w14:textId="00E2D37A" w:rsidR="0009225E" w:rsidRPr="00997C8F" w:rsidRDefault="0009225E" w:rsidP="000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9" w:author="Nan Hu" w:date="2018-07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  <w:del w:id="1920" w:author="Nan Hu" w:date="2018-07-06T12:05:00Z">
              <w:r w:rsidRPr="00997C8F" w:rsidDel="0080104F">
                <w:rPr>
                  <w:rFonts w:ascii="Arial" w:hAnsi="Arial" w:cs="Arial"/>
                  <w:color w:val="000000"/>
                  <w:sz w:val="18"/>
                  <w:szCs w:val="18"/>
                </w:rPr>
                <w:delText>154%</w:delText>
              </w:r>
            </w:del>
          </w:p>
        </w:tc>
      </w:tr>
      <w:tr w:rsidR="00997C8F" w:rsidRPr="00997C8F" w14:paraId="632493A5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F2F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1A47A" w14:textId="7A541BC9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5F9424" w14:textId="3A7A2116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30F49" w14:textId="04EAB04D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E0DB4" w14:textId="0E198AB3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D09658" w14:textId="4332C76D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7C8F" w:rsidRPr="00997C8F" w14:paraId="124B5621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0D7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D5C2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B41AA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063FF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8FEF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8F3B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97C8F" w:rsidRPr="00997C8F" w14:paraId="4CFA25EA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F9D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5AE3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97C8F" w:rsidRPr="00997C8F" w14:paraId="3FA5597B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4DF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9D6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997C8F" w:rsidRPr="00997C8F" w14:paraId="04E941B0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9954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F69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4FF3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73D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CB66F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F8F4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7C8F" w:rsidRPr="00997C8F" w14:paraId="4B9A0027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9FB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A10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147B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A073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5FF3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D70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7C8F" w:rsidRPr="00997C8F" w14:paraId="66AE82DC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4BA4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112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C2C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A984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9337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4ECB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41D4" w:rsidRPr="00997C8F" w14:paraId="50F6A160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F1CD8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26C07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70F0E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693CA3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2E08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A347" w14:textId="76062EAD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1" w:author="Nan Hu" w:date="2018-07-06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158%</w:t>
              </w:r>
            </w:ins>
            <w:del w:id="1922" w:author="Nan Hu" w:date="2018-07-06T12:24:00Z">
              <w:r w:rsidRPr="00997C8F" w:rsidDel="00AE26FD">
                <w:rPr>
                  <w:rFonts w:ascii="Arial" w:hAnsi="Arial" w:cs="Arial"/>
                  <w:color w:val="000000"/>
                  <w:sz w:val="18"/>
                  <w:szCs w:val="18"/>
                </w:rPr>
                <w:delText>187%</w:delText>
              </w:r>
            </w:del>
          </w:p>
        </w:tc>
      </w:tr>
      <w:tr w:rsidR="00A441D4" w:rsidRPr="00997C8F" w14:paraId="082E6376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BDC3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11AC2B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06CEA7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2BF1F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FC07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645E" w14:textId="48FDC06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3" w:author="Nan Hu" w:date="2018-07-06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1924" w:author="Nan Hu" w:date="2018-07-06T12:24:00Z">
              <w:r w:rsidRPr="00997C8F" w:rsidDel="00AE26FD">
                <w:rPr>
                  <w:rFonts w:ascii="Arial" w:hAnsi="Arial" w:cs="Arial"/>
                  <w:color w:val="000000"/>
                  <w:sz w:val="18"/>
                  <w:szCs w:val="18"/>
                </w:rPr>
                <w:delText>158%</w:delText>
              </w:r>
            </w:del>
          </w:p>
        </w:tc>
      </w:tr>
      <w:tr w:rsidR="00A441D4" w:rsidRPr="00997C8F" w14:paraId="52EB1DE5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A5C43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2719A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-5.56%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CCC7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78D21A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EC5D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791C" w14:textId="0CFE1CDA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5" w:author="Nan Hu" w:date="2018-07-06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  <w:del w:id="1926" w:author="Nan Hu" w:date="2018-07-06T12:24:00Z">
              <w:r w:rsidRPr="00997C8F" w:rsidDel="00AE26FD">
                <w:rPr>
                  <w:rFonts w:ascii="Arial" w:hAnsi="Arial" w:cs="Arial"/>
                  <w:color w:val="000000"/>
                  <w:sz w:val="18"/>
                  <w:szCs w:val="18"/>
                </w:rPr>
                <w:delText>149%</w:delText>
              </w:r>
            </w:del>
          </w:p>
        </w:tc>
      </w:tr>
      <w:tr w:rsidR="00A441D4" w:rsidRPr="00997C8F" w14:paraId="29C135BE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C005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153E3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DBFDA9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9F2034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1C45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5171" w14:textId="67B4A671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7" w:author="Nan Hu" w:date="2018-07-06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  <w:del w:id="1928" w:author="Nan Hu" w:date="2018-07-06T12:24:00Z">
              <w:r w:rsidRPr="00997C8F" w:rsidDel="00AE26FD">
                <w:rPr>
                  <w:rFonts w:ascii="Arial" w:hAnsi="Arial" w:cs="Arial"/>
                  <w:color w:val="000000"/>
                  <w:sz w:val="18"/>
                  <w:szCs w:val="18"/>
                </w:rPr>
                <w:delText>167%</w:delText>
              </w:r>
            </w:del>
          </w:p>
        </w:tc>
      </w:tr>
      <w:tr w:rsidR="00A441D4" w:rsidRPr="00997C8F" w14:paraId="4CEF5281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7DC1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05D1D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0C8B9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013AF8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2D29" w14:textId="77777777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5B7A" w14:textId="07318DB3" w:rsidR="00A441D4" w:rsidRPr="00997C8F" w:rsidRDefault="00A441D4" w:rsidP="00A4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9" w:author="Nan Hu" w:date="2018-07-06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  <w:del w:id="1930" w:author="Nan Hu" w:date="2018-07-06T12:24:00Z">
              <w:r w:rsidRPr="00997C8F" w:rsidDel="00AE26FD">
                <w:rPr>
                  <w:rFonts w:ascii="Arial" w:hAnsi="Arial" w:cs="Arial"/>
                  <w:color w:val="000000"/>
                  <w:sz w:val="18"/>
                  <w:szCs w:val="18"/>
                </w:rPr>
                <w:delText>140%</w:delText>
              </w:r>
            </w:del>
          </w:p>
        </w:tc>
      </w:tr>
      <w:tr w:rsidR="00997C8F" w:rsidRPr="00997C8F" w14:paraId="1CC6C3D5" w14:textId="77777777" w:rsidTr="00092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CEA0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A7C68" w14:textId="3F9BAEFF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B3A3A1" w14:textId="1D64D06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94F73" w14:textId="130E0F12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89C132" w14:textId="27195CE9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93E0" w14:textId="7091DEB3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D9B82F" w14:textId="77777777" w:rsidR="00997C8F" w:rsidRPr="00997C8F" w:rsidRDefault="00997C8F" w:rsidP="00997C8F">
      <w:pPr>
        <w:rPr>
          <w:lang w:val="en-CA"/>
        </w:rPr>
      </w:pPr>
    </w:p>
    <w:p w14:paraId="4BD4EB60" w14:textId="6DA09B1E" w:rsidR="006F4109" w:rsidRDefault="006F4109" w:rsidP="007D3ED1">
      <w:pPr>
        <w:pStyle w:val="Heading2"/>
        <w:rPr>
          <w:ins w:id="1931" w:author="Nan Hu" w:date="2018-07-06T12:45:00Z"/>
          <w:lang w:val="en-CA"/>
        </w:rPr>
      </w:pPr>
      <w:r w:rsidRPr="006F4109">
        <w:rPr>
          <w:lang w:val="en-CA"/>
        </w:rPr>
        <w:t xml:space="preserve">ALF </w:t>
      </w:r>
      <w:proofErr w:type="spellStart"/>
      <w:r w:rsidRPr="006F4109">
        <w:rPr>
          <w:lang w:val="en-CA"/>
        </w:rPr>
        <w:t>luma</w:t>
      </w:r>
      <w:proofErr w:type="spellEnd"/>
      <w:r w:rsidRPr="006F4109">
        <w:rPr>
          <w:lang w:val="en-CA"/>
        </w:rPr>
        <w:t xml:space="preserve"> 9x9, classifier 4x4, chroma 5x</w:t>
      </w:r>
      <w:r>
        <w:rPr>
          <w:lang w:val="en-CA"/>
        </w:rPr>
        <w:t>5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932" w:author="Nan Hu" w:date="2018-07-06T12:4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933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C074C5" w:rsidRPr="00C074C5" w14:paraId="3C5EA388" w14:textId="77777777" w:rsidTr="00C074C5">
        <w:trPr>
          <w:trHeight w:val="255"/>
          <w:jc w:val="center"/>
          <w:ins w:id="1934" w:author="Nan Hu" w:date="2018-07-06T12:45:00Z"/>
          <w:trPrChange w:id="1935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6" w:author="Nan Hu" w:date="2018-07-06T1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E2776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7" w:author="Nan Hu" w:date="2018-07-06T12:4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8" w:author="Nan Hu" w:date="2018-07-06T1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CD25A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0" w:author="Nan Hu" w:date="2018-07-06T12:45:00Z">
              <w:r w:rsidRPr="00C074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C074C5" w:rsidRPr="00C074C5" w14:paraId="3248EE63" w14:textId="77777777" w:rsidTr="00C074C5">
        <w:trPr>
          <w:trHeight w:val="255"/>
          <w:jc w:val="center"/>
          <w:ins w:id="1941" w:author="Nan Hu" w:date="2018-07-06T12:45:00Z"/>
          <w:trPrChange w:id="1942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3" w:author="Nan Hu" w:date="2018-07-06T1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47445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45" w:author="Nan Hu" w:date="2018-07-06T1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D4911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7" w:author="Nan Hu" w:date="2018-07-06T12:45:00Z">
              <w:r w:rsidRPr="00C074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</w:tr>
      <w:tr w:rsidR="00C074C5" w:rsidRPr="00C074C5" w14:paraId="557F668D" w14:textId="77777777" w:rsidTr="00C074C5">
        <w:trPr>
          <w:trHeight w:val="255"/>
          <w:jc w:val="center"/>
          <w:ins w:id="1948" w:author="Nan Hu" w:date="2018-07-06T12:45:00Z"/>
          <w:trPrChange w:id="1949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0" w:author="Nan Hu" w:date="2018-07-06T1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E244E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2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3A417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5" w:author="Nan Hu" w:date="2018-07-06T1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B0BCE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7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8" w:author="Nan Hu" w:date="2018-07-06T1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0A4A4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0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1" w:author="Nan Hu" w:date="2018-07-06T1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91A5E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63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4" w:author="Nan Hu" w:date="2018-07-06T1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56C7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66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074C5" w:rsidRPr="00C074C5" w14:paraId="16139F0D" w14:textId="77777777" w:rsidTr="00C074C5">
        <w:trPr>
          <w:trHeight w:val="255"/>
          <w:jc w:val="center"/>
          <w:ins w:id="1967" w:author="Nan Hu" w:date="2018-07-06T12:45:00Z"/>
          <w:trPrChange w:id="1968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9" w:author="Nan Hu" w:date="2018-07-06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E0E16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2" w:author="Nan Hu" w:date="2018-07-06T1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F13D2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75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68311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77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78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30E680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80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1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7828F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3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4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87B6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6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136%</w:t>
              </w:r>
            </w:ins>
          </w:p>
        </w:tc>
      </w:tr>
      <w:tr w:rsidR="00C074C5" w:rsidRPr="00C074C5" w14:paraId="607D47CD" w14:textId="77777777" w:rsidTr="00C074C5">
        <w:trPr>
          <w:trHeight w:val="255"/>
          <w:jc w:val="center"/>
          <w:ins w:id="1987" w:author="Nan Hu" w:date="2018-07-06T12:45:00Z"/>
          <w:trPrChange w:id="1988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9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96DD9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2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87D32F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94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5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BD7223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97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-3.78%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98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D08E2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00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1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ADF36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3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4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2016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6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132%</w:t>
              </w:r>
            </w:ins>
          </w:p>
        </w:tc>
      </w:tr>
      <w:tr w:rsidR="00C074C5" w:rsidRPr="00C074C5" w14:paraId="1837311E" w14:textId="77777777" w:rsidTr="00C074C5">
        <w:trPr>
          <w:trHeight w:val="255"/>
          <w:jc w:val="center"/>
          <w:ins w:id="2007" w:author="Nan Hu" w:date="2018-07-06T12:45:00Z"/>
          <w:trPrChange w:id="2008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9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86CD2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2" w:author="Nan Hu" w:date="2018-07-06T1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39CF7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-2.80%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5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9800F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7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8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26822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0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1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1D265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3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13D3D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6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129%</w:t>
              </w:r>
            </w:ins>
          </w:p>
        </w:tc>
      </w:tr>
      <w:tr w:rsidR="00C074C5" w:rsidRPr="00C074C5" w14:paraId="70C670F8" w14:textId="77777777" w:rsidTr="00C074C5">
        <w:trPr>
          <w:trHeight w:val="255"/>
          <w:jc w:val="center"/>
          <w:ins w:id="2027" w:author="Nan Hu" w:date="2018-07-06T12:45:00Z"/>
          <w:trPrChange w:id="2028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9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40B37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2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0F031D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34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5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749F9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7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38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DDB882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40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1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C585F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3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4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72C2D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6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</w:tr>
      <w:tr w:rsidR="00C074C5" w:rsidRPr="00C074C5" w14:paraId="5E9FC7CE" w14:textId="77777777" w:rsidTr="00C074C5">
        <w:trPr>
          <w:trHeight w:val="255"/>
          <w:jc w:val="center"/>
          <w:ins w:id="2047" w:author="Nan Hu" w:date="2018-07-06T12:45:00Z"/>
          <w:trPrChange w:id="2048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9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8C3E5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52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AFEDF4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54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55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48613E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57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-6.65%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58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C73276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60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-7.42%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1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78F6C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3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4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5CF55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6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132%</w:t>
              </w:r>
            </w:ins>
          </w:p>
        </w:tc>
      </w:tr>
      <w:tr w:rsidR="00C074C5" w:rsidRPr="00C074C5" w14:paraId="48B167E2" w14:textId="77777777" w:rsidTr="00C074C5">
        <w:trPr>
          <w:trHeight w:val="255"/>
          <w:jc w:val="center"/>
          <w:ins w:id="2067" w:author="Nan Hu" w:date="2018-07-06T12:45:00Z"/>
          <w:trPrChange w:id="2068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9" w:author="Nan Hu" w:date="2018-07-06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11CC7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71" w:author="Nan Hu" w:date="2018-07-06T12:45:00Z">
              <w:r w:rsidRPr="00C074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72" w:author="Nan Hu" w:date="2018-07-06T12:4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79CA32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74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75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4EBA15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77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78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4569E9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80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1" w:author="Nan Hu" w:date="2018-07-06T1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CBE8C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3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4" w:author="Nan Hu" w:date="2018-07-06T1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6F5D3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6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128%</w:t>
              </w:r>
            </w:ins>
          </w:p>
        </w:tc>
      </w:tr>
      <w:tr w:rsidR="00C074C5" w:rsidRPr="00C074C5" w14:paraId="1A9949D1" w14:textId="77777777" w:rsidTr="00C074C5">
        <w:trPr>
          <w:trHeight w:val="255"/>
          <w:jc w:val="center"/>
          <w:ins w:id="2087" w:author="Nan Hu" w:date="2018-07-06T12:45:00Z"/>
          <w:trPrChange w:id="2088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9" w:author="Nan Hu" w:date="2018-07-06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B26D6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2" w:author="Nan Hu" w:date="2018-07-06T12:4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DC27F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5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B6B69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7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98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347CD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00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-3.30%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1" w:author="Nan Hu" w:date="2018-07-06T1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68BA4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3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4" w:author="Nan Hu" w:date="2018-07-06T1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7E142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6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</w:tr>
      <w:tr w:rsidR="00C074C5" w:rsidRPr="00C074C5" w14:paraId="5784381E" w14:textId="77777777" w:rsidTr="00C074C5">
        <w:trPr>
          <w:trHeight w:val="255"/>
          <w:jc w:val="center"/>
          <w:ins w:id="2107" w:author="Nan Hu" w:date="2018-07-06T12:45:00Z"/>
          <w:trPrChange w:id="2108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9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18A2F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12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0EDA7C" w14:textId="185C122D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14" w:author="Nan Hu" w:date="2018-07-06T1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E07D5E" w14:textId="11F8FF05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16" w:author="Nan Hu" w:date="2018-07-06T1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367370" w14:textId="5A7D3F7A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18" w:author="Nan Hu" w:date="2018-07-06T1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F765EE" w14:textId="20FE6534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20" w:author="Nan Hu" w:date="2018-07-06T1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0E37EC" w14:textId="0669B982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56BD18C" w14:textId="1F31F408" w:rsidR="00C074C5" w:rsidRDefault="00C074C5" w:rsidP="00C074C5">
      <w:pPr>
        <w:rPr>
          <w:ins w:id="2122" w:author="Nan Hu" w:date="2018-07-06T12:45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2123" w:author="Nan Hu" w:date="2018-07-06T12:4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124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C074C5" w:rsidRPr="00C074C5" w14:paraId="351AEA9D" w14:textId="77777777" w:rsidTr="00C074C5">
        <w:trPr>
          <w:trHeight w:val="255"/>
          <w:jc w:val="center"/>
          <w:ins w:id="2125" w:author="Nan Hu" w:date="2018-07-06T12:45:00Z"/>
          <w:trPrChange w:id="2126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7" w:author="Nan Hu" w:date="2018-07-06T1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642A6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8" w:author="Nan Hu" w:date="2018-07-06T12:4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9" w:author="Nan Hu" w:date="2018-07-06T1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7C12F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31" w:author="Nan Hu" w:date="2018-07-06T12:45:00Z">
              <w:r w:rsidRPr="00C074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C074C5" w:rsidRPr="00C074C5" w14:paraId="035BA61D" w14:textId="77777777" w:rsidTr="00C074C5">
        <w:trPr>
          <w:trHeight w:val="255"/>
          <w:jc w:val="center"/>
          <w:ins w:id="2132" w:author="Nan Hu" w:date="2018-07-06T12:45:00Z"/>
          <w:trPrChange w:id="2133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4" w:author="Nan Hu" w:date="2018-07-06T1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747E6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36" w:author="Nan Hu" w:date="2018-07-06T1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E2B9C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38" w:author="Nan Hu" w:date="2018-07-06T12:45:00Z">
              <w:r w:rsidRPr="00C074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</w:tr>
      <w:tr w:rsidR="00C074C5" w:rsidRPr="00C074C5" w14:paraId="1E94E589" w14:textId="77777777" w:rsidTr="00C074C5">
        <w:trPr>
          <w:trHeight w:val="255"/>
          <w:jc w:val="center"/>
          <w:ins w:id="2139" w:author="Nan Hu" w:date="2018-07-06T12:45:00Z"/>
          <w:trPrChange w:id="2140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1" w:author="Nan Hu" w:date="2018-07-06T1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060FA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3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5563C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5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6" w:author="Nan Hu" w:date="2018-07-06T1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9F651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8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9" w:author="Nan Hu" w:date="2018-07-06T1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B55F1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2" w:author="Nan Hu" w:date="2018-07-06T1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CFA8E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5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5" w:author="Nan Hu" w:date="2018-07-06T1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50B08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57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074C5" w:rsidRPr="00C074C5" w14:paraId="3656002F" w14:textId="77777777" w:rsidTr="00C074C5">
        <w:trPr>
          <w:trHeight w:val="255"/>
          <w:jc w:val="center"/>
          <w:ins w:id="2158" w:author="Nan Hu" w:date="2018-07-06T12:45:00Z"/>
          <w:trPrChange w:id="2159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0" w:author="Nan Hu" w:date="2018-07-06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67204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2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63" w:author="Nan Hu" w:date="2018-07-06T12:4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C0D49A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65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6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8E6E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8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9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FB072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2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0CE9E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5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36EFE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7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160%</w:t>
              </w:r>
            </w:ins>
          </w:p>
        </w:tc>
      </w:tr>
      <w:tr w:rsidR="00C074C5" w:rsidRPr="00C074C5" w14:paraId="00D99DF4" w14:textId="77777777" w:rsidTr="00C074C5">
        <w:trPr>
          <w:trHeight w:val="255"/>
          <w:jc w:val="center"/>
          <w:ins w:id="2178" w:author="Nan Hu" w:date="2018-07-06T12:45:00Z"/>
          <w:trPrChange w:id="2179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0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1D2DC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2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83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12F5DA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85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-6.62%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6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E5AF4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8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9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4034D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2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F97CE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5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FBD30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7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158%</w:t>
              </w:r>
            </w:ins>
          </w:p>
        </w:tc>
      </w:tr>
      <w:tr w:rsidR="00C074C5" w:rsidRPr="00C074C5" w14:paraId="364168E3" w14:textId="77777777" w:rsidTr="00C074C5">
        <w:trPr>
          <w:trHeight w:val="255"/>
          <w:jc w:val="center"/>
          <w:ins w:id="2198" w:author="Nan Hu" w:date="2018-07-06T12:45:00Z"/>
          <w:trPrChange w:id="2199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0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D4001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2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03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DD4034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05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-5.81%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06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F4E808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08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9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625E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2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965E4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5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6AB2C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7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149%</w:t>
              </w:r>
            </w:ins>
          </w:p>
        </w:tc>
      </w:tr>
      <w:tr w:rsidR="00C074C5" w:rsidRPr="00C074C5" w14:paraId="7C9DEC32" w14:textId="77777777" w:rsidTr="00C074C5">
        <w:trPr>
          <w:trHeight w:val="255"/>
          <w:jc w:val="center"/>
          <w:ins w:id="2218" w:author="Nan Hu" w:date="2018-07-06T12:45:00Z"/>
          <w:trPrChange w:id="2219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0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1A542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2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23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0D91D1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25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6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FEBA7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8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9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0085C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-1.91%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2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D8F17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5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70B6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7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</w:tr>
      <w:tr w:rsidR="00C074C5" w:rsidRPr="00C074C5" w14:paraId="2E8C1AFA" w14:textId="77777777" w:rsidTr="00C074C5">
        <w:trPr>
          <w:trHeight w:val="255"/>
          <w:jc w:val="center"/>
          <w:ins w:id="2238" w:author="Nan Hu" w:date="2018-07-06T12:45:00Z"/>
          <w:trPrChange w:id="2239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0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B42AF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2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3" w:author="Nan Hu" w:date="2018-07-06T1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A0B9F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5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6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C7048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8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C69B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0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1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0D56A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3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4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84356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74C5" w:rsidRPr="00C074C5" w14:paraId="46C2730E" w14:textId="77777777" w:rsidTr="00C074C5">
        <w:trPr>
          <w:trHeight w:val="255"/>
          <w:jc w:val="center"/>
          <w:ins w:id="2256" w:author="Nan Hu" w:date="2018-07-06T12:45:00Z"/>
          <w:trPrChange w:id="2257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8" w:author="Nan Hu" w:date="2018-07-06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3AF67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60" w:author="Nan Hu" w:date="2018-07-06T12:45:00Z">
              <w:r w:rsidRPr="00C074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61" w:author="Nan Hu" w:date="2018-07-06T12:4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9CE04D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63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4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5DAAA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6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7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28CCA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9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0" w:author="Nan Hu" w:date="2018-07-06T1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003D6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2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3" w:author="Nan Hu" w:date="2018-07-06T1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01C81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5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148%</w:t>
              </w:r>
            </w:ins>
          </w:p>
        </w:tc>
      </w:tr>
      <w:tr w:rsidR="00C074C5" w:rsidRPr="00C074C5" w14:paraId="1AC5B22F" w14:textId="77777777" w:rsidTr="00C074C5">
        <w:trPr>
          <w:trHeight w:val="255"/>
          <w:jc w:val="center"/>
          <w:ins w:id="2276" w:author="Nan Hu" w:date="2018-07-06T12:45:00Z"/>
          <w:trPrChange w:id="2277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8" w:author="Nan Hu" w:date="2018-07-06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4B308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0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81" w:author="Nan Hu" w:date="2018-07-06T12:4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1516AC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83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4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37303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6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7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03294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9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0" w:author="Nan Hu" w:date="2018-07-06T1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10E3D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2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3" w:author="Nan Hu" w:date="2018-07-06T1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C1606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5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</w:tr>
      <w:tr w:rsidR="00C074C5" w:rsidRPr="00C074C5" w14:paraId="0D9F94F8" w14:textId="77777777" w:rsidTr="00C074C5">
        <w:trPr>
          <w:trHeight w:val="255"/>
          <w:jc w:val="center"/>
          <w:ins w:id="2296" w:author="Nan Hu" w:date="2018-07-06T12:45:00Z"/>
          <w:trPrChange w:id="2297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8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16BEC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0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01" w:author="Nan Hu" w:date="2018-07-06T12:4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A61514" w14:textId="33752202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03" w:author="Nan Hu" w:date="2018-07-06T1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8359AA" w14:textId="7C03A8F1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05" w:author="Nan Hu" w:date="2018-07-06T1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13877B" w14:textId="3F640AEB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07" w:author="Nan Hu" w:date="2018-07-06T1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41406B" w14:textId="52CDE200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09" w:author="Nan Hu" w:date="2018-07-06T1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510E55" w14:textId="3E22A983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A6BACC6" w14:textId="2FA67554" w:rsidR="00C074C5" w:rsidRDefault="00C074C5" w:rsidP="00C074C5">
      <w:pPr>
        <w:rPr>
          <w:ins w:id="2311" w:author="Nan Hu" w:date="2018-07-06T12:45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2312" w:author="Nan Hu" w:date="2018-07-06T12:4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313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C074C5" w:rsidRPr="00C074C5" w14:paraId="55BDE391" w14:textId="77777777" w:rsidTr="00C074C5">
        <w:trPr>
          <w:trHeight w:val="255"/>
          <w:jc w:val="center"/>
          <w:ins w:id="2314" w:author="Nan Hu" w:date="2018-07-06T12:45:00Z"/>
          <w:trPrChange w:id="2315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6" w:author="Nan Hu" w:date="2018-07-06T1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BE9F9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7" w:author="Nan Hu" w:date="2018-07-06T12:4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8" w:author="Nan Hu" w:date="2018-07-06T1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BBF7C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20" w:author="Nan Hu" w:date="2018-07-06T12:45:00Z">
              <w:r w:rsidRPr="00C074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C074C5" w:rsidRPr="00C074C5" w14:paraId="7B4E9CF5" w14:textId="77777777" w:rsidTr="00C074C5">
        <w:trPr>
          <w:trHeight w:val="255"/>
          <w:jc w:val="center"/>
          <w:ins w:id="2321" w:author="Nan Hu" w:date="2018-07-06T12:45:00Z"/>
          <w:trPrChange w:id="2322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3" w:author="Nan Hu" w:date="2018-07-06T1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0249D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25" w:author="Nan Hu" w:date="2018-07-06T1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98D4C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27" w:author="Nan Hu" w:date="2018-07-06T12:45:00Z">
              <w:r w:rsidRPr="00C074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</w:tr>
      <w:tr w:rsidR="00C074C5" w:rsidRPr="00C074C5" w14:paraId="4B67571E" w14:textId="77777777" w:rsidTr="00C074C5">
        <w:trPr>
          <w:trHeight w:val="255"/>
          <w:jc w:val="center"/>
          <w:ins w:id="2328" w:author="Nan Hu" w:date="2018-07-06T12:45:00Z"/>
          <w:trPrChange w:id="2329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0" w:author="Nan Hu" w:date="2018-07-06T1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8690E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2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2EFEA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5" w:author="Nan Hu" w:date="2018-07-06T1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AB5D5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7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8" w:author="Nan Hu" w:date="2018-07-06T1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E6D57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0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41" w:author="Nan Hu" w:date="2018-07-06T1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58EF4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43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4" w:author="Nan Hu" w:date="2018-07-06T1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9F34C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46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074C5" w:rsidRPr="00C074C5" w14:paraId="2D549775" w14:textId="77777777" w:rsidTr="00C074C5">
        <w:trPr>
          <w:trHeight w:val="255"/>
          <w:jc w:val="center"/>
          <w:ins w:id="2347" w:author="Nan Hu" w:date="2018-07-06T12:45:00Z"/>
          <w:trPrChange w:id="2348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9" w:author="Nan Hu" w:date="2018-07-06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5EFB1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2" w:author="Nan Hu" w:date="2018-07-06T1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93250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5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C1F2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7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8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4BB6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0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1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6C905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3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4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A93C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6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074C5" w:rsidRPr="00C074C5" w14:paraId="54E02365" w14:textId="77777777" w:rsidTr="00C074C5">
        <w:trPr>
          <w:trHeight w:val="255"/>
          <w:jc w:val="center"/>
          <w:ins w:id="2367" w:author="Nan Hu" w:date="2018-07-06T12:45:00Z"/>
          <w:trPrChange w:id="2368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9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32CA3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2" w:author="Nan Hu" w:date="2018-07-06T1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4277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5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B715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7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8511A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9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0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C3042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1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2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3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41757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74C5" w:rsidRPr="00C074C5" w14:paraId="7821DDCB" w14:textId="77777777" w:rsidTr="00C074C5">
        <w:trPr>
          <w:trHeight w:val="255"/>
          <w:jc w:val="center"/>
          <w:ins w:id="2385" w:author="Nan Hu" w:date="2018-07-06T12:45:00Z"/>
          <w:trPrChange w:id="2386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7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ABBC7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9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90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C282D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92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-4.61%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3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2E2EC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4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5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6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86FFF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8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9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D5191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2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F0FE6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142%</w:t>
              </w:r>
            </w:ins>
          </w:p>
        </w:tc>
      </w:tr>
      <w:tr w:rsidR="00C074C5" w:rsidRPr="00C074C5" w14:paraId="2DF8B488" w14:textId="77777777" w:rsidTr="00C074C5">
        <w:trPr>
          <w:trHeight w:val="255"/>
          <w:jc w:val="center"/>
          <w:ins w:id="2405" w:author="Nan Hu" w:date="2018-07-06T12:45:00Z"/>
          <w:trPrChange w:id="2406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7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69C86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9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10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EF8A30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12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3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50E2F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5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6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DE423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8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9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5DBFE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2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591D6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130%</w:t>
              </w:r>
            </w:ins>
          </w:p>
        </w:tc>
      </w:tr>
      <w:tr w:rsidR="00C074C5" w:rsidRPr="00C074C5" w14:paraId="5DE9881D" w14:textId="77777777" w:rsidTr="00C074C5">
        <w:trPr>
          <w:trHeight w:val="255"/>
          <w:jc w:val="center"/>
          <w:ins w:id="2425" w:author="Nan Hu" w:date="2018-07-06T12:45:00Z"/>
          <w:trPrChange w:id="2426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7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28D90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8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9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30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6DA414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32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3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C7A25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4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5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36" w:author="Nan Hu" w:date="2018-07-06T1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269FF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38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9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41F0E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2" w:author="Nan Hu" w:date="2018-07-06T1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806C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126%</w:t>
              </w:r>
            </w:ins>
          </w:p>
        </w:tc>
      </w:tr>
      <w:tr w:rsidR="00C074C5" w:rsidRPr="00C074C5" w14:paraId="3B9DC7CC" w14:textId="77777777" w:rsidTr="00C074C5">
        <w:trPr>
          <w:trHeight w:val="255"/>
          <w:jc w:val="center"/>
          <w:ins w:id="2445" w:author="Nan Hu" w:date="2018-07-06T12:45:00Z"/>
          <w:trPrChange w:id="2446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7" w:author="Nan Hu" w:date="2018-07-06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7AFCD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8" w:author="Nan Hu" w:date="2018-07-06T1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49" w:author="Nan Hu" w:date="2018-07-06T12:45:00Z">
              <w:r w:rsidRPr="00C074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50" w:author="Nan Hu" w:date="2018-07-06T12:4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C04190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1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52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-4.63%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3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FEEFA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4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5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-1.80%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6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FD978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8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-1.85%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9" w:author="Nan Hu" w:date="2018-07-06T1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6929A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2" w:author="Nan Hu" w:date="2018-07-06T1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31F20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134%</w:t>
              </w:r>
            </w:ins>
          </w:p>
        </w:tc>
      </w:tr>
      <w:tr w:rsidR="00C074C5" w:rsidRPr="00C074C5" w14:paraId="5AB7BF88" w14:textId="77777777" w:rsidTr="00C074C5">
        <w:trPr>
          <w:trHeight w:val="255"/>
          <w:jc w:val="center"/>
          <w:ins w:id="2465" w:author="Nan Hu" w:date="2018-07-06T12:45:00Z"/>
          <w:trPrChange w:id="2466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7" w:author="Nan Hu" w:date="2018-07-06T1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6A74A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9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70" w:author="Nan Hu" w:date="2018-07-06T12:4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4C94FB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Nan Hu" w:date="2018-07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72" w:author="Nan Hu" w:date="2018-07-06T12:45:00Z">
              <w:r w:rsidRPr="00C074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-4.33%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3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C2584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4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5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6" w:author="Nan Hu" w:date="2018-07-06T1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82BF7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8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-2.15%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9" w:author="Nan Hu" w:date="2018-07-06T1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B9C09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0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1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2" w:author="Nan Hu" w:date="2018-07-06T1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E0878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4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</w:tr>
      <w:tr w:rsidR="00C074C5" w:rsidRPr="00C074C5" w14:paraId="32AEE25C" w14:textId="77777777" w:rsidTr="00C074C5">
        <w:trPr>
          <w:trHeight w:val="255"/>
          <w:jc w:val="center"/>
          <w:ins w:id="2485" w:author="Nan Hu" w:date="2018-07-06T12:45:00Z"/>
          <w:trPrChange w:id="2486" w:author="Nan Hu" w:date="2018-07-06T1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7" w:author="Nan Hu" w:date="2018-07-06T12:4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B9960" w14:textId="77777777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9" w:author="Nan Hu" w:date="2018-07-06T12:45:00Z">
              <w:r w:rsidRPr="00C074C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90" w:author="Nan Hu" w:date="2018-07-06T12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77D0F7" w14:textId="130F3D7D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Nan Hu" w:date="2018-07-06T12:45:00Z"/>
                <w:rFonts w:ascii="Arial" w:hAnsi="Arial" w:cs="Arial"/>
                <w:color w:val="000000"/>
                <w:sz w:val="18"/>
                <w:szCs w:val="18"/>
                <w:lang w:eastAsia="zh-CN"/>
                <w:rPrChange w:id="2492" w:author="Nan Hu" w:date="2018-07-06T12:46:00Z">
                  <w:rPr>
                    <w:ins w:id="2493" w:author="Nan Hu" w:date="2018-07-06T12:45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94" w:author="Nan Hu" w:date="2018-07-06T1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986C72" w14:textId="5CB12618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96" w:author="Nan Hu" w:date="2018-07-06T1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852DA7" w14:textId="175616B0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7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98" w:author="Nan Hu" w:date="2018-07-06T1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352A26" w14:textId="6C5F192F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00" w:author="Nan Hu" w:date="2018-07-06T1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9EBC69" w14:textId="7A2EB192" w:rsidR="00C074C5" w:rsidRPr="00C074C5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1" w:author="Nan Hu" w:date="2018-07-06T1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FEFDFC0" w14:textId="77777777" w:rsidR="00C074C5" w:rsidRPr="00C074C5" w:rsidRDefault="00C074C5">
      <w:pPr>
        <w:rPr>
          <w:lang w:val="en-CA"/>
        </w:rPr>
        <w:pPrChange w:id="2502" w:author="Nan Hu" w:date="2018-07-06T12:45:00Z">
          <w:pPr>
            <w:pStyle w:val="Heading2"/>
          </w:pPr>
        </w:pPrChange>
      </w:pPr>
    </w:p>
    <w:p w14:paraId="1CF13385" w14:textId="21CC8FB4" w:rsidR="003C1742" w:rsidRDefault="003C1742" w:rsidP="003C1742">
      <w:pPr>
        <w:pStyle w:val="Heading2"/>
        <w:rPr>
          <w:lang w:val="en-CA"/>
        </w:rPr>
      </w:pPr>
      <w:r w:rsidRPr="006F4109">
        <w:rPr>
          <w:lang w:val="en-CA"/>
        </w:rPr>
        <w:lastRenderedPageBreak/>
        <w:t xml:space="preserve">ALF </w:t>
      </w:r>
      <w:proofErr w:type="spellStart"/>
      <w:r w:rsidRPr="006F4109">
        <w:rPr>
          <w:lang w:val="en-CA"/>
        </w:rPr>
        <w:t>luma</w:t>
      </w:r>
      <w:proofErr w:type="spellEnd"/>
      <w:r w:rsidR="00815DCF">
        <w:rPr>
          <w:lang w:val="en-CA"/>
        </w:rPr>
        <w:t>/chroma</w:t>
      </w:r>
      <w:r w:rsidRPr="006F4109">
        <w:rPr>
          <w:lang w:val="en-CA"/>
        </w:rPr>
        <w:t xml:space="preserve"> 9x9, classifier 4x4</w:t>
      </w:r>
    </w:p>
    <w:tbl>
      <w:tblPr>
        <w:tblW w:w="71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1137"/>
      </w:tblGrid>
      <w:tr w:rsidR="00245243" w:rsidRPr="00245243" w14:paraId="523C04A3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EC5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874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45243" w:rsidRPr="00245243" w14:paraId="7BF5F657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CA7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FF1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245243" w:rsidRPr="00245243" w14:paraId="05B10A43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5CA5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6F54A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FF6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203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9E1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D15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C22BB" w:rsidRPr="00245243" w14:paraId="299B4E67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6D4D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0F5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9897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6A86FF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C166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3AF3" w14:textId="55BBB3DD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3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147%</w:t>
              </w:r>
            </w:ins>
            <w:del w:id="2504" w:author="Nan Hu" w:date="2018-07-06T12:26:00Z">
              <w:r w:rsidRPr="00245243" w:rsidDel="0010297F">
                <w:rPr>
                  <w:rFonts w:ascii="Arial" w:hAnsi="Arial" w:cs="Arial"/>
                  <w:color w:val="000000"/>
                  <w:sz w:val="18"/>
                  <w:szCs w:val="18"/>
                </w:rPr>
                <w:delText>166%</w:delText>
              </w:r>
            </w:del>
          </w:p>
        </w:tc>
      </w:tr>
      <w:tr w:rsidR="006C22BB" w:rsidRPr="00245243" w14:paraId="5CF2ECEF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7BE4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6CB5B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3154E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D50830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CB69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8145" w14:textId="4031E83E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5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  <w:del w:id="2506" w:author="Nan Hu" w:date="2018-07-06T12:26:00Z">
              <w:r w:rsidRPr="00245243" w:rsidDel="0010297F">
                <w:rPr>
                  <w:rFonts w:ascii="Arial" w:hAnsi="Arial" w:cs="Arial"/>
                  <w:color w:val="000000"/>
                  <w:sz w:val="18"/>
                  <w:szCs w:val="18"/>
                </w:rPr>
                <w:delText>153%</w:delText>
              </w:r>
            </w:del>
          </w:p>
        </w:tc>
      </w:tr>
      <w:tr w:rsidR="006C22BB" w:rsidRPr="00245243" w14:paraId="1ADA8AA5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87DB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C024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E7FD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EBB69E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9FD8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5F025" w14:textId="13007CF1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7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  <w:del w:id="2508" w:author="Nan Hu" w:date="2018-07-06T12:26:00Z">
              <w:r w:rsidRPr="00245243" w:rsidDel="0010297F">
                <w:rPr>
                  <w:rFonts w:ascii="Arial" w:hAnsi="Arial" w:cs="Arial"/>
                  <w:color w:val="000000"/>
                  <w:sz w:val="18"/>
                  <w:szCs w:val="18"/>
                </w:rPr>
                <w:delText>145%</w:delText>
              </w:r>
            </w:del>
          </w:p>
        </w:tc>
      </w:tr>
      <w:tr w:rsidR="006C22BB" w:rsidRPr="00245243" w14:paraId="0B3DB93C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58F3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32DEE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5E937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A0B015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EBF2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B8659" w14:textId="08F3423B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9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  <w:del w:id="2510" w:author="Nan Hu" w:date="2018-07-06T12:26:00Z">
              <w:r w:rsidRPr="00245243" w:rsidDel="0010297F">
                <w:rPr>
                  <w:rFonts w:ascii="Arial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</w:tr>
      <w:tr w:rsidR="006C22BB" w:rsidRPr="00245243" w14:paraId="7262F7EC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EF6A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88D54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27E7F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FBA3B4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1ADC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6E64" w14:textId="02BE9EBB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1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  <w:del w:id="2512" w:author="Nan Hu" w:date="2018-07-06T12:26:00Z">
              <w:r w:rsidRPr="00245243" w:rsidDel="0010297F">
                <w:rPr>
                  <w:rFonts w:ascii="Arial" w:hAnsi="Arial" w:cs="Arial"/>
                  <w:color w:val="000000"/>
                  <w:sz w:val="18"/>
                  <w:szCs w:val="18"/>
                </w:rPr>
                <w:delText>152%</w:delText>
              </w:r>
            </w:del>
          </w:p>
        </w:tc>
      </w:tr>
      <w:tr w:rsidR="006C22BB" w:rsidRPr="00245243" w14:paraId="32845C2C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13D7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C09BA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E109F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05463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55C0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6877" w14:textId="4AE13778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3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  <w:del w:id="2514" w:author="Nan Hu" w:date="2018-07-06T12:26:00Z">
              <w:r w:rsidRPr="00245243" w:rsidDel="0010297F">
                <w:rPr>
                  <w:rFonts w:ascii="Arial" w:hAnsi="Arial" w:cs="Arial"/>
                  <w:color w:val="000000"/>
                  <w:sz w:val="18"/>
                  <w:szCs w:val="18"/>
                </w:rPr>
                <w:delText>147%</w:delText>
              </w:r>
            </w:del>
          </w:p>
        </w:tc>
      </w:tr>
      <w:tr w:rsidR="006C22BB" w:rsidRPr="00245243" w14:paraId="0793E05D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CDA4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D542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B2629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3BCEC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954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D1A1" w14:textId="256EC0B1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5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del w:id="2516" w:author="Nan Hu" w:date="2018-07-06T12:26:00Z">
              <w:r w:rsidRPr="00245243" w:rsidDel="0010297F">
                <w:rPr>
                  <w:rFonts w:ascii="Arial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</w:tr>
      <w:tr w:rsidR="00245243" w:rsidRPr="00245243" w14:paraId="5350153A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2FF3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5B9FF" w14:textId="6AAAA69A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D3D62" w14:textId="14AA772D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8B8F5" w14:textId="5DA16B9E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1C7F9F" w14:textId="22D1972D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8D0D2" w14:textId="2AA1F8C6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5243" w:rsidRPr="00245243" w14:paraId="229D56D3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4589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76F1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D826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447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D9F1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E19B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45243" w:rsidRPr="00245243" w14:paraId="494B4809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B239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9F8D2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45243" w:rsidRPr="00245243" w14:paraId="582089FC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608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0988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245243" w:rsidRPr="00245243" w14:paraId="7A911B25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71B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A871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EAF4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990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A36E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A0C9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C22BB" w:rsidRPr="00245243" w14:paraId="264A4063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600A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0346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6316C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E150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952D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B465" w14:textId="1D920B5A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7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170%</w:t>
              </w:r>
            </w:ins>
            <w:del w:id="2518" w:author="Nan Hu" w:date="2018-07-06T12:26:00Z">
              <w:r w:rsidRPr="00245243" w:rsidDel="00F97E8C">
                <w:rPr>
                  <w:rFonts w:ascii="Arial" w:hAnsi="Arial" w:cs="Arial"/>
                  <w:color w:val="000000"/>
                  <w:sz w:val="18"/>
                  <w:szCs w:val="18"/>
                </w:rPr>
                <w:delText>191%</w:delText>
              </w:r>
            </w:del>
          </w:p>
        </w:tc>
      </w:tr>
      <w:tr w:rsidR="006C22BB" w:rsidRPr="00245243" w14:paraId="348F488D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EA90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F74C90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F746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EC6E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140C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F344" w14:textId="19B66C29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9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169%</w:t>
              </w:r>
            </w:ins>
            <w:del w:id="2520" w:author="Nan Hu" w:date="2018-07-06T12:26:00Z">
              <w:r w:rsidRPr="00245243" w:rsidDel="00F97E8C">
                <w:rPr>
                  <w:rFonts w:ascii="Arial" w:hAnsi="Arial" w:cs="Arial"/>
                  <w:color w:val="000000"/>
                  <w:sz w:val="18"/>
                  <w:szCs w:val="18"/>
                </w:rPr>
                <w:delText>191%</w:delText>
              </w:r>
            </w:del>
          </w:p>
        </w:tc>
      </w:tr>
      <w:tr w:rsidR="006C22BB" w:rsidRPr="00245243" w14:paraId="471603C7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22AF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28F22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79D310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A2B9C6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93CE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C437E" w14:textId="3308037F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21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  <w:del w:id="2522" w:author="Nan Hu" w:date="2018-07-06T12:26:00Z">
              <w:r w:rsidRPr="00245243" w:rsidDel="00F97E8C">
                <w:rPr>
                  <w:rFonts w:ascii="Arial" w:hAnsi="Arial" w:cs="Arial"/>
                  <w:color w:val="000000"/>
                  <w:sz w:val="18"/>
                  <w:szCs w:val="18"/>
                </w:rPr>
                <w:delText>172%</w:delText>
              </w:r>
            </w:del>
          </w:p>
        </w:tc>
      </w:tr>
      <w:tr w:rsidR="006C22BB" w:rsidRPr="00245243" w14:paraId="63DE6882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BC5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42CCB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3885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9018D0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BCE0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ECAFF" w14:textId="6AE1F2A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23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  <w:del w:id="2524" w:author="Nan Hu" w:date="2018-07-06T12:26:00Z">
              <w:r w:rsidRPr="00245243" w:rsidDel="00F97E8C">
                <w:rPr>
                  <w:rFonts w:ascii="Arial" w:hAnsi="Arial" w:cs="Arial"/>
                  <w:color w:val="000000"/>
                  <w:sz w:val="18"/>
                  <w:szCs w:val="18"/>
                </w:rPr>
                <w:delText>147%</w:delText>
              </w:r>
            </w:del>
          </w:p>
        </w:tc>
      </w:tr>
      <w:tr w:rsidR="006C22BB" w:rsidRPr="00245243" w14:paraId="69F11ABB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353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7D34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1D03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F64D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A556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CB6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22BB" w:rsidRPr="00245243" w14:paraId="763BF294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B779C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48894B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7D21F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4BADD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94B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0D0F" w14:textId="35602D5C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25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  <w:del w:id="2526" w:author="Nan Hu" w:date="2018-07-06T12:26:00Z">
              <w:r w:rsidRPr="00245243" w:rsidDel="00F97E8C">
                <w:rPr>
                  <w:rFonts w:ascii="Arial" w:hAnsi="Arial" w:cs="Arial"/>
                  <w:color w:val="000000"/>
                  <w:sz w:val="18"/>
                  <w:szCs w:val="18"/>
                </w:rPr>
                <w:delText>172%</w:delText>
              </w:r>
            </w:del>
          </w:p>
        </w:tc>
      </w:tr>
      <w:tr w:rsidR="006C22BB" w:rsidRPr="00245243" w14:paraId="2651FFEC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1AF6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D551AB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-5.22%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E22B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B3455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0905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E16D" w14:textId="60F53313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27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  <w:del w:id="2528" w:author="Nan Hu" w:date="2018-07-06T12:26:00Z">
              <w:r w:rsidRPr="00245243" w:rsidDel="00F97E8C">
                <w:rPr>
                  <w:rFonts w:ascii="Arial" w:hAnsi="Arial" w:cs="Arial"/>
                  <w:color w:val="000000"/>
                  <w:sz w:val="18"/>
                  <w:szCs w:val="18"/>
                </w:rPr>
                <w:delText>141%</w:delText>
              </w:r>
            </w:del>
          </w:p>
        </w:tc>
      </w:tr>
      <w:tr w:rsidR="00245243" w:rsidRPr="00245243" w14:paraId="2A8AC29A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3B4BC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96C61" w14:textId="23B06719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4FCE83" w14:textId="48CE0C08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2213" w14:textId="058B371D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D20C5E" w14:textId="06EE7856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14758" w14:textId="06B272E5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5243" w:rsidRPr="00245243" w14:paraId="7D9E5F12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5A4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CF2F8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51FA6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EE60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B7A6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29AE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45243" w:rsidRPr="00245243" w14:paraId="35BF943F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21BC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0E3A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45243" w:rsidRPr="00245243" w14:paraId="774B75E1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122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014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245243" w:rsidRPr="00245243" w14:paraId="1738392E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3E9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ADDA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6F4A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F34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97B89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F0D8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5243" w:rsidRPr="00245243" w14:paraId="674A1009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661B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98A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ED9A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1519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262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068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5243" w:rsidRPr="00245243" w14:paraId="2BF00D84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607A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815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CC5C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B28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94F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DE1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22BB" w:rsidRPr="00245243" w14:paraId="0A1720A7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449D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C15B3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C945A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0DD8B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1636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D1A2" w14:textId="3F3581DC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29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  <w:del w:id="2530" w:author="Nan Hu" w:date="2018-07-06T12:26:00Z">
              <w:r w:rsidRPr="00245243" w:rsidDel="000C21D1">
                <w:rPr>
                  <w:rFonts w:ascii="Arial" w:hAnsi="Arial" w:cs="Arial"/>
                  <w:color w:val="000000"/>
                  <w:sz w:val="18"/>
                  <w:szCs w:val="18"/>
                </w:rPr>
                <w:delText>166%</w:delText>
              </w:r>
            </w:del>
          </w:p>
        </w:tc>
      </w:tr>
      <w:tr w:rsidR="006C22BB" w:rsidRPr="00245243" w14:paraId="2E5821C0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504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FA02F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10B5B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D8BA2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9D11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07F80" w14:textId="2798A613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31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  <w:del w:id="2532" w:author="Nan Hu" w:date="2018-07-06T12:26:00Z">
              <w:r w:rsidRPr="00245243" w:rsidDel="000C21D1">
                <w:rPr>
                  <w:rFonts w:ascii="Arial" w:hAnsi="Arial" w:cs="Arial"/>
                  <w:color w:val="000000"/>
                  <w:sz w:val="18"/>
                  <w:szCs w:val="18"/>
                </w:rPr>
                <w:delText>144%</w:delText>
              </w:r>
            </w:del>
          </w:p>
        </w:tc>
      </w:tr>
      <w:tr w:rsidR="006C22BB" w:rsidRPr="00245243" w14:paraId="6F351E62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8AD6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1DD2E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-5.26%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F258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4027E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8486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8DFF9" w14:textId="656F9BB1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33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  <w:del w:id="2534" w:author="Nan Hu" w:date="2018-07-06T12:26:00Z">
              <w:r w:rsidRPr="00245243" w:rsidDel="000C21D1">
                <w:rPr>
                  <w:rFonts w:ascii="Arial" w:hAnsi="Arial" w:cs="Arial"/>
                  <w:color w:val="000000"/>
                  <w:sz w:val="18"/>
                  <w:szCs w:val="18"/>
                </w:rPr>
                <w:delText>137%</w:delText>
              </w:r>
            </w:del>
          </w:p>
        </w:tc>
      </w:tr>
      <w:tr w:rsidR="006C22BB" w:rsidRPr="00245243" w14:paraId="2A16D042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8804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DE960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-4.66%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F059A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6DD5C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C1ED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8116" w14:textId="01A9B2FE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35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  <w:del w:id="2536" w:author="Nan Hu" w:date="2018-07-06T12:26:00Z">
              <w:r w:rsidRPr="00245243" w:rsidDel="000C21D1">
                <w:rPr>
                  <w:rFonts w:ascii="Arial" w:hAnsi="Arial" w:cs="Arial"/>
                  <w:color w:val="000000"/>
                  <w:sz w:val="18"/>
                  <w:szCs w:val="18"/>
                </w:rPr>
                <w:delText>151%</w:delText>
              </w:r>
            </w:del>
          </w:p>
        </w:tc>
      </w:tr>
      <w:tr w:rsidR="006C22BB" w:rsidRPr="00245243" w14:paraId="04DE47CA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2E58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3ED2EA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E38E5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497386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9659" w14:textId="77777777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1B6CB" w14:textId="6AABEAFD" w:rsidR="006C22BB" w:rsidRPr="00245243" w:rsidRDefault="006C22BB" w:rsidP="006C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37" w:author="Nan Hu" w:date="2018-07-06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  <w:del w:id="2538" w:author="Nan Hu" w:date="2018-07-06T12:26:00Z">
              <w:r w:rsidRPr="00245243" w:rsidDel="000C21D1">
                <w:rPr>
                  <w:rFonts w:ascii="Arial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</w:tr>
      <w:tr w:rsidR="00245243" w:rsidRPr="00245243" w14:paraId="6BE9D473" w14:textId="77777777" w:rsidTr="006C2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4D32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50636" w14:textId="6FB244D8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5C224F" w14:textId="0AC2D6AC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CD843" w14:textId="6CA18045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215896" w14:textId="0B0C2985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0340E" w14:textId="5B529ADE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1F092DC" w14:textId="274D486F" w:rsidR="00334D78" w:rsidRDefault="00334D78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5247604" w:rsidR="00342FF4" w:rsidRPr="005B217D" w:rsidRDefault="007D3ED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FE603" w14:textId="77777777" w:rsidR="005C661B" w:rsidRDefault="005C661B">
      <w:r>
        <w:separator/>
      </w:r>
    </w:p>
  </w:endnote>
  <w:endnote w:type="continuationSeparator" w:id="0">
    <w:p w14:paraId="0A53BDB6" w14:textId="77777777" w:rsidR="005C661B" w:rsidRDefault="005C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9C2902" w:rsidR="00C074C5" w:rsidRPr="00C00DDE" w:rsidRDefault="00C074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39" w:author="Nan Hu" w:date="2018-07-06T14:29:00Z">
      <w:r w:rsidR="000B7526">
        <w:rPr>
          <w:rStyle w:val="PageNumber"/>
          <w:noProof/>
        </w:rPr>
        <w:t>2018-07-06</w:t>
      </w:r>
    </w:ins>
    <w:del w:id="2540" w:author="Nan Hu" w:date="2018-07-06T14:29:00Z">
      <w:r w:rsidDel="000B7526">
        <w:rPr>
          <w:rStyle w:val="PageNumber"/>
          <w:noProof/>
        </w:rPr>
        <w:delText>2018-07-03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C5ADA" w14:textId="77777777" w:rsidR="005C661B" w:rsidRDefault="005C661B">
      <w:r>
        <w:separator/>
      </w:r>
    </w:p>
  </w:footnote>
  <w:footnote w:type="continuationSeparator" w:id="0">
    <w:p w14:paraId="58C139C9" w14:textId="77777777" w:rsidR="005C661B" w:rsidRDefault="005C6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4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-1-5-21-945540591-4024260831-3861152641-1127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9F0"/>
    <w:rsid w:val="000308A3"/>
    <w:rsid w:val="0003173D"/>
    <w:rsid w:val="000434F1"/>
    <w:rsid w:val="000458BC"/>
    <w:rsid w:val="00045C41"/>
    <w:rsid w:val="00046C03"/>
    <w:rsid w:val="00065039"/>
    <w:rsid w:val="0007614F"/>
    <w:rsid w:val="00090083"/>
    <w:rsid w:val="0009225E"/>
    <w:rsid w:val="000B0C0F"/>
    <w:rsid w:val="000B1C6B"/>
    <w:rsid w:val="000B2BEF"/>
    <w:rsid w:val="000B4FF9"/>
    <w:rsid w:val="000B7526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4094"/>
    <w:rsid w:val="00146152"/>
    <w:rsid w:val="00146435"/>
    <w:rsid w:val="00155526"/>
    <w:rsid w:val="00171371"/>
    <w:rsid w:val="00175A24"/>
    <w:rsid w:val="00187E58"/>
    <w:rsid w:val="001A297E"/>
    <w:rsid w:val="001A368E"/>
    <w:rsid w:val="001A670A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B11"/>
    <w:rsid w:val="002055A6"/>
    <w:rsid w:val="00206460"/>
    <w:rsid w:val="002069B4"/>
    <w:rsid w:val="00213EB5"/>
    <w:rsid w:val="00215DFC"/>
    <w:rsid w:val="00220EDE"/>
    <w:rsid w:val="002212DF"/>
    <w:rsid w:val="00222CD4"/>
    <w:rsid w:val="00225016"/>
    <w:rsid w:val="002264A6"/>
    <w:rsid w:val="00227BA7"/>
    <w:rsid w:val="0023011C"/>
    <w:rsid w:val="002375C1"/>
    <w:rsid w:val="00245243"/>
    <w:rsid w:val="00263398"/>
    <w:rsid w:val="00266F06"/>
    <w:rsid w:val="002744F1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54D9"/>
    <w:rsid w:val="00317D85"/>
    <w:rsid w:val="00327C56"/>
    <w:rsid w:val="003315A1"/>
    <w:rsid w:val="00334D78"/>
    <w:rsid w:val="003373EC"/>
    <w:rsid w:val="00342FF4"/>
    <w:rsid w:val="00346148"/>
    <w:rsid w:val="003642C5"/>
    <w:rsid w:val="00365C78"/>
    <w:rsid w:val="003669EA"/>
    <w:rsid w:val="0036723F"/>
    <w:rsid w:val="003706CC"/>
    <w:rsid w:val="00377710"/>
    <w:rsid w:val="00394015"/>
    <w:rsid w:val="0039689E"/>
    <w:rsid w:val="003A2D8E"/>
    <w:rsid w:val="003A6882"/>
    <w:rsid w:val="003A7CE6"/>
    <w:rsid w:val="003C04B3"/>
    <w:rsid w:val="003C1742"/>
    <w:rsid w:val="003C20E4"/>
    <w:rsid w:val="003C336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7349"/>
    <w:rsid w:val="004A2A63"/>
    <w:rsid w:val="004A5322"/>
    <w:rsid w:val="004B210C"/>
    <w:rsid w:val="004D1C90"/>
    <w:rsid w:val="004D405F"/>
    <w:rsid w:val="004D40FD"/>
    <w:rsid w:val="004E4F4F"/>
    <w:rsid w:val="004E6789"/>
    <w:rsid w:val="004F61E3"/>
    <w:rsid w:val="00501034"/>
    <w:rsid w:val="00502E10"/>
    <w:rsid w:val="00503CF1"/>
    <w:rsid w:val="0051015C"/>
    <w:rsid w:val="00516CF1"/>
    <w:rsid w:val="0052762F"/>
    <w:rsid w:val="00531AE9"/>
    <w:rsid w:val="00550A66"/>
    <w:rsid w:val="00567EC7"/>
    <w:rsid w:val="00570013"/>
    <w:rsid w:val="005801A2"/>
    <w:rsid w:val="005937CF"/>
    <w:rsid w:val="005952A5"/>
    <w:rsid w:val="005A33A1"/>
    <w:rsid w:val="005B217D"/>
    <w:rsid w:val="005C385F"/>
    <w:rsid w:val="005C661B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CF7"/>
    <w:rsid w:val="00662E58"/>
    <w:rsid w:val="006637F2"/>
    <w:rsid w:val="006642A5"/>
    <w:rsid w:val="00664DCF"/>
    <w:rsid w:val="006C22BB"/>
    <w:rsid w:val="006C5D39"/>
    <w:rsid w:val="006D6D9B"/>
    <w:rsid w:val="006E2810"/>
    <w:rsid w:val="006E4DC6"/>
    <w:rsid w:val="006E5417"/>
    <w:rsid w:val="006F0794"/>
    <w:rsid w:val="006F4109"/>
    <w:rsid w:val="007023DE"/>
    <w:rsid w:val="00712F60"/>
    <w:rsid w:val="00713717"/>
    <w:rsid w:val="00720E3B"/>
    <w:rsid w:val="00725C0C"/>
    <w:rsid w:val="0074393F"/>
    <w:rsid w:val="00745F6B"/>
    <w:rsid w:val="0075585E"/>
    <w:rsid w:val="00770571"/>
    <w:rsid w:val="007768FF"/>
    <w:rsid w:val="007824D3"/>
    <w:rsid w:val="00784D6D"/>
    <w:rsid w:val="00796EE3"/>
    <w:rsid w:val="007A7D29"/>
    <w:rsid w:val="007B3770"/>
    <w:rsid w:val="007B4AB8"/>
    <w:rsid w:val="007D1181"/>
    <w:rsid w:val="007D3ED1"/>
    <w:rsid w:val="007E01A3"/>
    <w:rsid w:val="007F1F8B"/>
    <w:rsid w:val="007F67A1"/>
    <w:rsid w:val="00811C05"/>
    <w:rsid w:val="00815DCF"/>
    <w:rsid w:val="008206C8"/>
    <w:rsid w:val="00820BAE"/>
    <w:rsid w:val="00842EA1"/>
    <w:rsid w:val="0086387C"/>
    <w:rsid w:val="00874A6C"/>
    <w:rsid w:val="00876C65"/>
    <w:rsid w:val="008A4B4C"/>
    <w:rsid w:val="008C239F"/>
    <w:rsid w:val="008C3308"/>
    <w:rsid w:val="008D045F"/>
    <w:rsid w:val="008D12EB"/>
    <w:rsid w:val="008E480C"/>
    <w:rsid w:val="008F02FC"/>
    <w:rsid w:val="00907757"/>
    <w:rsid w:val="00913B2A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7C8F"/>
    <w:rsid w:val="009A523D"/>
    <w:rsid w:val="009B02A1"/>
    <w:rsid w:val="009B3530"/>
    <w:rsid w:val="009D7CE6"/>
    <w:rsid w:val="009F496B"/>
    <w:rsid w:val="00A01439"/>
    <w:rsid w:val="00A02E61"/>
    <w:rsid w:val="00A05CFF"/>
    <w:rsid w:val="00A13048"/>
    <w:rsid w:val="00A441D4"/>
    <w:rsid w:val="00A46843"/>
    <w:rsid w:val="00A56B97"/>
    <w:rsid w:val="00A6093D"/>
    <w:rsid w:val="00A767DC"/>
    <w:rsid w:val="00A76A6D"/>
    <w:rsid w:val="00A80B3B"/>
    <w:rsid w:val="00A83253"/>
    <w:rsid w:val="00AA6E84"/>
    <w:rsid w:val="00AB1A1C"/>
    <w:rsid w:val="00AD05A8"/>
    <w:rsid w:val="00AD710D"/>
    <w:rsid w:val="00AE341B"/>
    <w:rsid w:val="00B01905"/>
    <w:rsid w:val="00B07CA7"/>
    <w:rsid w:val="00B1279A"/>
    <w:rsid w:val="00B23F53"/>
    <w:rsid w:val="00B4194A"/>
    <w:rsid w:val="00B437E8"/>
    <w:rsid w:val="00B521A4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DA1"/>
    <w:rsid w:val="00C00DDE"/>
    <w:rsid w:val="00C04F43"/>
    <w:rsid w:val="00C0609D"/>
    <w:rsid w:val="00C074C5"/>
    <w:rsid w:val="00C115AB"/>
    <w:rsid w:val="00C25C4A"/>
    <w:rsid w:val="00C26CCB"/>
    <w:rsid w:val="00C30249"/>
    <w:rsid w:val="00C3723B"/>
    <w:rsid w:val="00C42466"/>
    <w:rsid w:val="00C5396D"/>
    <w:rsid w:val="00C606C9"/>
    <w:rsid w:val="00C6214A"/>
    <w:rsid w:val="00C7316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3208"/>
    <w:rsid w:val="00D43B3A"/>
    <w:rsid w:val="00D446EC"/>
    <w:rsid w:val="00D51BF0"/>
    <w:rsid w:val="00D531DB"/>
    <w:rsid w:val="00D55942"/>
    <w:rsid w:val="00D64D09"/>
    <w:rsid w:val="00D807BF"/>
    <w:rsid w:val="00D82FCC"/>
    <w:rsid w:val="00D903E1"/>
    <w:rsid w:val="00DA17FC"/>
    <w:rsid w:val="00DA7887"/>
    <w:rsid w:val="00DB2C26"/>
    <w:rsid w:val="00DC28C4"/>
    <w:rsid w:val="00DC7CC3"/>
    <w:rsid w:val="00DD02F4"/>
    <w:rsid w:val="00DD6622"/>
    <w:rsid w:val="00DE1C7C"/>
    <w:rsid w:val="00DE61EE"/>
    <w:rsid w:val="00DE6B43"/>
    <w:rsid w:val="00E11923"/>
    <w:rsid w:val="00E262D4"/>
    <w:rsid w:val="00E36250"/>
    <w:rsid w:val="00E40E2F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7B2"/>
    <w:rsid w:val="00EB7AB1"/>
    <w:rsid w:val="00EE7CD8"/>
    <w:rsid w:val="00EF48CC"/>
    <w:rsid w:val="00F00801"/>
    <w:rsid w:val="00F01129"/>
    <w:rsid w:val="00F2488D"/>
    <w:rsid w:val="00F43D7C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1FB5"/>
    <w:rsid w:val="00FB3920"/>
    <w:rsid w:val="00FC2405"/>
    <w:rsid w:val="00FC351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53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25C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C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C4A"/>
  </w:style>
  <w:style w:type="paragraph" w:styleId="CommentSubject">
    <w:name w:val="annotation subject"/>
    <w:basedOn w:val="CommentText"/>
    <w:next w:val="CommentText"/>
    <w:link w:val="CommentSubjectChar"/>
    <w:rsid w:val="00C25C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C4A"/>
    <w:rPr>
      <w:b/>
      <w:bCs/>
    </w:rPr>
  </w:style>
  <w:style w:type="paragraph" w:styleId="Revision">
    <w:name w:val="Revision"/>
    <w:hidden/>
    <w:uiPriority w:val="99"/>
    <w:semiHidden/>
    <w:rsid w:val="00C25C4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2038</Words>
  <Characters>11617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28</cp:revision>
  <cp:lastPrinted>1900-01-01T08:00:00Z</cp:lastPrinted>
  <dcterms:created xsi:type="dcterms:W3CDTF">2018-07-03T07:06:00Z</dcterms:created>
  <dcterms:modified xsi:type="dcterms:W3CDTF">2018-07-06T21:30:00Z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