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5AB0E86" w:rsidR="006C5D39" w:rsidRPr="005B217D" w:rsidRDefault="00F5247A"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B50CBE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AB150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51D37923">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65D3D40">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0904BCCB" w:rsidR="008A4B4C" w:rsidRPr="005B217D" w:rsidRDefault="00E61DAC" w:rsidP="00E01A9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E01A9E">
              <w:rPr>
                <w:lang w:val="en-CA"/>
              </w:rPr>
              <w:t>03</w:t>
            </w:r>
            <w:r w:rsidR="00CE5AEE">
              <w:rPr>
                <w:lang w:val="en-CA"/>
              </w:rPr>
              <w:t>67</w:t>
            </w:r>
            <w:r w:rsidR="00E47F2D" w:rsidRPr="00E47F2D">
              <w:rPr>
                <w:lang w:val="en-CA"/>
              </w:rPr>
              <w:t>-v</w:t>
            </w:r>
            <w:ins w:id="0" w:author="chenhuanbang (A)" w:date="2018-07-10T19:51:00Z">
              <w:r w:rsidR="00936903">
                <w:rPr>
                  <w:lang w:val="en-CA"/>
                </w:rPr>
                <w:t>2</w:t>
              </w:r>
            </w:ins>
            <w:del w:id="1" w:author="chenhuanbang (A)" w:date="2018-07-10T19:51:00Z">
              <w:r w:rsidR="00E47F2D" w:rsidRPr="00E47F2D" w:rsidDel="00936903">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D0548DB" w:rsidR="00E61DAC" w:rsidRPr="005B217D" w:rsidRDefault="00C04A12" w:rsidP="00C04A12">
            <w:pPr>
              <w:tabs>
                <w:tab w:val="left" w:pos="5960"/>
              </w:tabs>
              <w:spacing w:before="60" w:after="60"/>
              <w:rPr>
                <w:b/>
                <w:szCs w:val="22"/>
                <w:lang w:val="en-CA" w:eastAsia="zh-CN"/>
              </w:rPr>
            </w:pPr>
            <w:r>
              <w:rPr>
                <w:b/>
                <w:szCs w:val="22"/>
                <w:lang w:val="en-CA"/>
              </w:rPr>
              <w:t>Non-</w:t>
            </w:r>
            <w:r w:rsidR="00591B6F">
              <w:rPr>
                <w:b/>
                <w:szCs w:val="22"/>
                <w:lang w:val="en-CA"/>
              </w:rPr>
              <w:t>CE4</w:t>
            </w:r>
            <w:r w:rsidR="00301264">
              <w:rPr>
                <w:b/>
                <w:szCs w:val="22"/>
                <w:lang w:val="en-CA"/>
              </w:rPr>
              <w:t xml:space="preserve">: </w:t>
            </w:r>
            <w:r>
              <w:rPr>
                <w:b/>
                <w:szCs w:val="22"/>
                <w:lang w:val="en-CA"/>
              </w:rPr>
              <w:t>BMS affine improvements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EFD05A4" w:rsidR="00E61DAC" w:rsidRPr="005B217D" w:rsidRDefault="0013458C" w:rsidP="00201CF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33BC829" w:rsidR="00E61DAC" w:rsidRPr="005B217D" w:rsidRDefault="00E61DAC" w:rsidP="009830AB">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11CD6BA" w:rsidR="00E61DAC" w:rsidRPr="005B217D" w:rsidRDefault="009830AB" w:rsidP="008A3D8A">
            <w:pPr>
              <w:spacing w:before="60" w:after="60"/>
              <w:rPr>
                <w:szCs w:val="22"/>
                <w:lang w:val="en-CA"/>
              </w:rPr>
            </w:pPr>
            <w:r w:rsidRPr="00345B71">
              <w:rPr>
                <w:szCs w:val="22"/>
                <w:lang w:val="en-CA"/>
              </w:rPr>
              <w:t>Huanbang Chen</w:t>
            </w:r>
            <w:r w:rsidRPr="00345B71">
              <w:rPr>
                <w:szCs w:val="22"/>
                <w:lang w:val="en-CA"/>
              </w:rPr>
              <w:br/>
              <w:t>Haitao Yang</w:t>
            </w:r>
            <w:r w:rsidRPr="00345B71">
              <w:rPr>
                <w:szCs w:val="22"/>
                <w:lang w:val="en-CA"/>
              </w:rPr>
              <w:br/>
              <w:t>Jianle Chen</w:t>
            </w:r>
          </w:p>
        </w:tc>
        <w:tc>
          <w:tcPr>
            <w:tcW w:w="900" w:type="dxa"/>
          </w:tcPr>
          <w:p w14:paraId="0140ECA2" w14:textId="49EDF912"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39F3F250" w:rsidR="00E61DAC" w:rsidRPr="005B217D" w:rsidRDefault="009830AB" w:rsidP="008A3D8A">
            <w:pPr>
              <w:spacing w:before="60" w:after="60"/>
              <w:rPr>
                <w:szCs w:val="22"/>
                <w:lang w:val="en-CA"/>
              </w:rPr>
            </w:pPr>
            <w:r>
              <w:rPr>
                <w:szCs w:val="22"/>
                <w:lang w:val="en-CA"/>
              </w:rPr>
              <w:t>+8615017554651</w:t>
            </w:r>
            <w:r w:rsidRPr="00345B71">
              <w:rPr>
                <w:szCs w:val="22"/>
                <w:lang w:val="en-CA"/>
              </w:rPr>
              <w:br/>
            </w:r>
            <w:hyperlink r:id="rId10" w:history="1">
              <w:r w:rsidRPr="00345B71">
                <w:rPr>
                  <w:rStyle w:val="a6"/>
                  <w:szCs w:val="22"/>
                  <w:lang w:val="en-CA"/>
                </w:rPr>
                <w:t>chenhuanbang@huawei.com</w:t>
              </w:r>
            </w:hyperlink>
            <w:r w:rsidRPr="00345B71">
              <w:rPr>
                <w:szCs w:val="22"/>
                <w:lang w:val="en-CA"/>
              </w:rPr>
              <w:br/>
            </w:r>
            <w:hyperlink r:id="rId11" w:history="1">
              <w:r w:rsidRPr="00345B71">
                <w:rPr>
                  <w:rStyle w:val="a6"/>
                  <w:szCs w:val="22"/>
                  <w:lang w:val="en-CA"/>
                </w:rPr>
                <w:t>haitao.yang@huawei.com</w:t>
              </w:r>
            </w:hyperlink>
            <w:r w:rsidRPr="00345B71">
              <w:rPr>
                <w:szCs w:val="22"/>
                <w:lang w:val="en-CA"/>
              </w:rPr>
              <w:br/>
            </w:r>
            <w:hyperlink r:id="rId12" w:history="1">
              <w:r w:rsidRPr="00345B71">
                <w:rPr>
                  <w:rStyle w:val="a6"/>
                  <w:szCs w:val="22"/>
                  <w:lang w:val="en-CA"/>
                </w:rPr>
                <w:t>jianle.chen@huawei.com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58BB9BA" w:rsidR="00E61DAC" w:rsidRPr="005B217D" w:rsidRDefault="009830AB">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66F5FDF5" w14:textId="3E6D6BBB" w:rsidR="00F17E10" w:rsidRDefault="00206843" w:rsidP="009234A5">
      <w:pPr>
        <w:rPr>
          <w:szCs w:val="22"/>
          <w:lang w:val="en-GB"/>
        </w:rPr>
      </w:pPr>
      <w:r>
        <w:rPr>
          <w:lang w:val="en-CA"/>
        </w:rPr>
        <w:t>In this contribution, affine prediction</w:t>
      </w:r>
      <w:r w:rsidR="008A3D8A">
        <w:rPr>
          <w:lang w:val="en-CA"/>
        </w:rPr>
        <w:t xml:space="preserve"> in BMS1</w:t>
      </w:r>
      <w:ins w:id="2" w:author="chenhuanbang (A)" w:date="2018-07-10T19:51:00Z">
        <w:r w:rsidR="00AB17E6">
          <w:rPr>
            <w:rFonts w:hint="eastAsia"/>
            <w:lang w:val="en-CA" w:eastAsia="zh-CN"/>
          </w:rPr>
          <w:t>.</w:t>
        </w:r>
      </w:ins>
      <w:r w:rsidR="008A3D8A">
        <w:rPr>
          <w:lang w:val="en-CA"/>
        </w:rPr>
        <w:t>0</w:t>
      </w:r>
      <w:r>
        <w:rPr>
          <w:lang w:val="en-CA"/>
        </w:rPr>
        <w:t xml:space="preserve"> is improved by 4 aspects: 1) </w:t>
      </w:r>
      <w:r w:rsidR="008A3D8A">
        <w:rPr>
          <w:lang w:val="en-CA"/>
        </w:rPr>
        <w:t xml:space="preserve">bit-exact SIMD </w:t>
      </w:r>
      <w:r w:rsidR="00F613C7">
        <w:rPr>
          <w:lang w:val="en-CA"/>
        </w:rPr>
        <w:t xml:space="preserve">implementation for affine </w:t>
      </w:r>
      <w:proofErr w:type="gramStart"/>
      <w:r w:rsidR="00F613C7">
        <w:rPr>
          <w:lang w:val="en-CA"/>
        </w:rPr>
        <w:t>ME</w:t>
      </w:r>
      <w:proofErr w:type="gramEnd"/>
      <w:r w:rsidR="008A3D8A">
        <w:rPr>
          <w:lang w:val="en-CA"/>
        </w:rPr>
        <w:t>;</w:t>
      </w:r>
      <w:r w:rsidR="00C06AC2">
        <w:rPr>
          <w:lang w:val="en-CA"/>
        </w:rPr>
        <w:t xml:space="preserve"> 2</w:t>
      </w:r>
      <w:r>
        <w:rPr>
          <w:lang w:val="en-CA"/>
        </w:rPr>
        <w:t xml:space="preserve">) </w:t>
      </w:r>
      <w:r w:rsidR="008A3D8A">
        <w:rPr>
          <w:lang w:val="en-CA"/>
        </w:rPr>
        <w:t>optimize for adaptive sub-block in affine MC</w:t>
      </w:r>
      <w:r w:rsidR="00367288">
        <w:rPr>
          <w:lang w:val="en-CA"/>
        </w:rPr>
        <w:t xml:space="preserve">; </w:t>
      </w:r>
      <w:r w:rsidR="00C06AC2">
        <w:rPr>
          <w:lang w:val="en-CA"/>
        </w:rPr>
        <w:t xml:space="preserve">3) division free for affine merge candidate derivation; </w:t>
      </w:r>
      <w:r w:rsidR="00367288">
        <w:rPr>
          <w:lang w:val="en-CA"/>
        </w:rPr>
        <w:t xml:space="preserve">4) </w:t>
      </w:r>
      <w:r w:rsidR="008A3D8A">
        <w:rPr>
          <w:rFonts w:eastAsia="Malgun Gothic"/>
        </w:rPr>
        <w:t>modify the condition check for affine merge mode</w:t>
      </w:r>
      <w:r w:rsidR="00367288">
        <w:rPr>
          <w:szCs w:val="22"/>
          <w:lang w:val="en-GB"/>
        </w:rPr>
        <w:t>.</w:t>
      </w:r>
      <w:r w:rsidR="008A3D8A">
        <w:rPr>
          <w:szCs w:val="22"/>
          <w:lang w:val="en-GB"/>
        </w:rPr>
        <w:t xml:space="preserve"> </w:t>
      </w:r>
    </w:p>
    <w:p w14:paraId="5FB8AB59" w14:textId="00714EB7" w:rsidR="00367288" w:rsidRDefault="00097B5A" w:rsidP="009234A5">
      <w:pPr>
        <w:rPr>
          <w:lang w:val="en-CA" w:eastAsia="zh-CN"/>
        </w:rPr>
      </w:pPr>
      <w:r>
        <w:rPr>
          <w:szCs w:val="22"/>
          <w:lang w:val="en-GB"/>
        </w:rPr>
        <w:t xml:space="preserve">For affine </w:t>
      </w:r>
      <w:r w:rsidR="008A3D8A">
        <w:rPr>
          <w:szCs w:val="22"/>
          <w:lang w:val="en-GB"/>
        </w:rPr>
        <w:t>SIMD optimization,</w:t>
      </w:r>
      <w:r>
        <w:rPr>
          <w:szCs w:val="22"/>
          <w:lang w:val="en-GB"/>
        </w:rPr>
        <w:t xml:space="preserve"> e</w:t>
      </w:r>
      <w:r w:rsidR="003B7438">
        <w:rPr>
          <w:szCs w:val="22"/>
          <w:lang w:val="en-GB"/>
        </w:rPr>
        <w:t xml:space="preserve">xperimental results reportedly show on average </w:t>
      </w:r>
      <w:r w:rsidR="008A3D8A">
        <w:rPr>
          <w:szCs w:val="22"/>
          <w:lang w:val="en-GB"/>
        </w:rPr>
        <w:t>9%/13% encoding time reduction</w:t>
      </w:r>
      <w:r w:rsidR="003B7438">
        <w:rPr>
          <w:szCs w:val="22"/>
          <w:lang w:val="en-GB"/>
        </w:rPr>
        <w:t xml:space="preserve"> in RA/LB configurations</w:t>
      </w:r>
      <w:r w:rsidR="00F17E10">
        <w:rPr>
          <w:szCs w:val="22"/>
          <w:lang w:val="en-GB"/>
        </w:rPr>
        <w:t xml:space="preserve"> over </w:t>
      </w:r>
      <w:r w:rsidR="003B7438">
        <w:rPr>
          <w:szCs w:val="22"/>
          <w:lang w:val="en-GB"/>
        </w:rPr>
        <w:t xml:space="preserve">VTM </w:t>
      </w:r>
      <w:del w:id="3" w:author="chenhuanbang (A)" w:date="2018-07-10T20:04:00Z">
        <w:r w:rsidDel="000D562E">
          <w:rPr>
            <w:szCs w:val="22"/>
            <w:lang w:val="en-GB"/>
          </w:rPr>
          <w:delText>anchor</w:delText>
        </w:r>
      </w:del>
      <w:ins w:id="4" w:author="chenhuanbang (A)" w:date="2018-07-10T20:04:00Z">
        <w:r w:rsidR="000D562E">
          <w:rPr>
            <w:szCs w:val="22"/>
            <w:lang w:val="en-GB"/>
          </w:rPr>
          <w:t>with affine on</w:t>
        </w:r>
      </w:ins>
      <w:r w:rsidR="008A3D8A">
        <w:rPr>
          <w:szCs w:val="22"/>
          <w:lang w:val="en-GB"/>
        </w:rPr>
        <w:t>, and 3%/7% encoding time reduction in RA/LB configurations over BMS anchor</w:t>
      </w:r>
      <w:r w:rsidR="003B7438">
        <w:rPr>
          <w:szCs w:val="22"/>
          <w:lang w:val="en-GB"/>
        </w:rPr>
        <w:t>.</w:t>
      </w:r>
      <w:r w:rsidR="008A3D8A">
        <w:rPr>
          <w:szCs w:val="22"/>
          <w:lang w:val="en-GB"/>
        </w:rPr>
        <w:t xml:space="preserve"> For other as</w:t>
      </w:r>
      <w:r w:rsidR="001B2C82">
        <w:rPr>
          <w:szCs w:val="22"/>
          <w:lang w:val="en-GB"/>
        </w:rPr>
        <w:t xml:space="preserve">pects, experimental results reportedly show on average </w:t>
      </w:r>
      <w:del w:id="5" w:author="chenhuanbang (A)" w:date="2018-07-10T20:03:00Z">
        <w:r w:rsidR="001B2C82" w:rsidRPr="00D41F38" w:rsidDel="00D41F38">
          <w:rPr>
            <w:szCs w:val="22"/>
            <w:lang w:val="en-GB"/>
            <w:rPrChange w:id="6" w:author="chenhuanbang (A)" w:date="2018-07-10T20:03:00Z">
              <w:rPr>
                <w:szCs w:val="22"/>
                <w:highlight w:val="yellow"/>
                <w:lang w:val="en-GB"/>
              </w:rPr>
            </w:rPrChange>
          </w:rPr>
          <w:delText>x%/x%</w:delText>
        </w:r>
      </w:del>
      <w:ins w:id="7" w:author="chenhuanbang (A)" w:date="2018-07-10T20:03:00Z">
        <w:r w:rsidR="00D41F38" w:rsidRPr="00A152B6">
          <w:rPr>
            <w:szCs w:val="22"/>
            <w:lang w:val="en-GB"/>
          </w:rPr>
          <w:t>0.00</w:t>
        </w:r>
        <w:r w:rsidR="00D41F38" w:rsidRPr="00D41F38">
          <w:rPr>
            <w:szCs w:val="22"/>
            <w:lang w:val="en-GB" w:eastAsia="zh-CN"/>
            <w:rPrChange w:id="8" w:author="chenhuanbang (A)" w:date="2018-07-10T20:03:00Z">
              <w:rPr>
                <w:szCs w:val="22"/>
                <w:highlight w:val="yellow"/>
                <w:lang w:val="en-GB" w:eastAsia="zh-CN"/>
              </w:rPr>
            </w:rPrChange>
          </w:rPr>
          <w:t>%/0.01%</w:t>
        </w:r>
      </w:ins>
      <w:r w:rsidR="001B2C82">
        <w:rPr>
          <w:szCs w:val="22"/>
          <w:lang w:val="en-GB"/>
        </w:rPr>
        <w:t xml:space="preserve"> </w:t>
      </w:r>
      <w:proofErr w:type="spellStart"/>
      <w:r w:rsidR="001B2C82">
        <w:rPr>
          <w:szCs w:val="22"/>
          <w:lang w:val="en-GB"/>
        </w:rPr>
        <w:t>luma</w:t>
      </w:r>
      <w:proofErr w:type="spellEnd"/>
      <w:r w:rsidR="001B2C82">
        <w:rPr>
          <w:szCs w:val="22"/>
          <w:lang w:val="en-GB"/>
        </w:rPr>
        <w:t xml:space="preserve"> </w:t>
      </w:r>
      <w:ins w:id="9" w:author="chenhuanbang (A)" w:date="2018-07-10T20:03:00Z">
        <w:r w:rsidR="00D41F38">
          <w:rPr>
            <w:szCs w:val="22"/>
            <w:lang w:val="en-GB"/>
          </w:rPr>
          <w:t>BD-rate change</w:t>
        </w:r>
        <w:r w:rsidR="00634DC6">
          <w:rPr>
            <w:szCs w:val="22"/>
            <w:lang w:val="en-GB"/>
          </w:rPr>
          <w:t xml:space="preserve"> with 1%/1% encoding time reduction and 2%/2% decoding time reduction</w:t>
        </w:r>
        <w:r w:rsidR="00D41F38">
          <w:rPr>
            <w:szCs w:val="22"/>
            <w:lang w:val="en-GB"/>
          </w:rPr>
          <w:t xml:space="preserve"> </w:t>
        </w:r>
      </w:ins>
      <w:del w:id="10" w:author="chenhuanbang (A)" w:date="2018-07-10T20:03:00Z">
        <w:r w:rsidR="001B2C82" w:rsidDel="00D41F38">
          <w:rPr>
            <w:szCs w:val="22"/>
            <w:lang w:val="en-GB"/>
          </w:rPr>
          <w:delText xml:space="preserve">coding gain </w:delText>
        </w:r>
      </w:del>
      <w:r w:rsidR="001B2C82">
        <w:rPr>
          <w:szCs w:val="22"/>
          <w:lang w:val="en-GB"/>
        </w:rPr>
        <w:t xml:space="preserve">in RA/LB configurations over VTM </w:t>
      </w:r>
      <w:del w:id="11" w:author="chenhuanbang (A)" w:date="2018-07-10T20:04:00Z">
        <w:r w:rsidR="001B2C82" w:rsidDel="000D562E">
          <w:rPr>
            <w:szCs w:val="22"/>
            <w:lang w:val="en-GB"/>
          </w:rPr>
          <w:delText>anchor</w:delText>
        </w:r>
      </w:del>
      <w:ins w:id="12" w:author="chenhuanbang (A)" w:date="2018-07-10T20:04:00Z">
        <w:r w:rsidR="000D562E">
          <w:rPr>
            <w:szCs w:val="22"/>
            <w:lang w:val="en-GB"/>
          </w:rPr>
          <w:t>with affine on</w:t>
        </w:r>
      </w:ins>
      <w:r w:rsidR="001B2C82">
        <w:rPr>
          <w:szCs w:val="22"/>
          <w:lang w:val="en-GB"/>
        </w:rPr>
        <w:t>.</w:t>
      </w:r>
    </w:p>
    <w:p w14:paraId="3FE61AF7" w14:textId="2E3EBB79" w:rsidR="00C0596B" w:rsidRPr="00F07E6E" w:rsidRDefault="002A5800" w:rsidP="008A3D8A">
      <w:pPr>
        <w:pStyle w:val="1"/>
        <w:rPr>
          <w:lang w:val="en-CA" w:eastAsia="zh-CN"/>
        </w:rPr>
      </w:pPr>
      <w:r w:rsidRPr="00F07E6E">
        <w:rPr>
          <w:lang w:val="en-CA"/>
        </w:rPr>
        <w:t>Introduction</w:t>
      </w:r>
    </w:p>
    <w:p w14:paraId="6A7852E8" w14:textId="686E7AAE" w:rsidR="005E4431" w:rsidRDefault="005E4431" w:rsidP="002A5800">
      <w:pPr>
        <w:rPr>
          <w:lang w:val="en-CA" w:eastAsia="zh-CN"/>
        </w:rPr>
      </w:pPr>
      <w:r>
        <w:rPr>
          <w:lang w:val="en-CA" w:eastAsia="zh-CN"/>
        </w:rPr>
        <w:t>A</w:t>
      </w:r>
      <w:r>
        <w:rPr>
          <w:rFonts w:hint="eastAsia"/>
          <w:lang w:val="en-CA" w:eastAsia="zh-CN"/>
        </w:rPr>
        <w:t>ffine</w:t>
      </w:r>
      <w:r>
        <w:rPr>
          <w:lang w:val="en-CA" w:eastAsia="zh-CN"/>
        </w:rPr>
        <w:t xml:space="preserve"> prediction</w:t>
      </w:r>
      <w:r w:rsidR="00F70141">
        <w:rPr>
          <w:lang w:val="en-CA" w:eastAsia="zh-CN"/>
        </w:rPr>
        <w:t xml:space="preserve"> in BMS is improved by following aspects:</w:t>
      </w:r>
    </w:p>
    <w:p w14:paraId="2EF090F4" w14:textId="4241DF24" w:rsidR="001B2C82" w:rsidRDefault="001B2C82" w:rsidP="00D310FD">
      <w:pPr>
        <w:pStyle w:val="ac"/>
        <w:numPr>
          <w:ilvl w:val="0"/>
          <w:numId w:val="13"/>
        </w:numPr>
        <w:ind w:firstLineChars="0"/>
        <w:rPr>
          <w:ins w:id="13" w:author="chenhuanbang (A)" w:date="2018-07-11T00:59:00Z"/>
          <w:lang w:val="en-CA" w:eastAsia="zh-CN"/>
        </w:rPr>
      </w:pPr>
      <w:r>
        <w:rPr>
          <w:lang w:val="en-CA"/>
        </w:rPr>
        <w:t xml:space="preserve">bit-exact SIMD </w:t>
      </w:r>
      <w:r w:rsidR="00F613C7">
        <w:rPr>
          <w:lang w:val="en-CA"/>
        </w:rPr>
        <w:t>implementation for affine ME</w:t>
      </w:r>
    </w:p>
    <w:p w14:paraId="1F4AC085" w14:textId="16254A63" w:rsidR="00CA7187" w:rsidRPr="00CA7187" w:rsidRDefault="00CA7187">
      <w:pPr>
        <w:rPr>
          <w:lang w:val="en-CA" w:eastAsia="zh-CN"/>
        </w:rPr>
        <w:pPrChange w:id="14" w:author="chenhuanbang (A)" w:date="2018-07-11T00:59:00Z">
          <w:pPr>
            <w:pStyle w:val="ac"/>
            <w:numPr>
              <w:numId w:val="13"/>
            </w:numPr>
            <w:ind w:left="360" w:firstLineChars="0" w:hanging="360"/>
          </w:pPr>
        </w:pPrChange>
      </w:pPr>
      <w:ins w:id="15" w:author="chenhuanbang (A)" w:date="2018-07-11T00:59:00Z">
        <w:r>
          <w:rPr>
            <w:rFonts w:hint="eastAsia"/>
            <w:lang w:val="en-CA" w:eastAsia="zh-CN"/>
          </w:rPr>
          <w:t>For affine ME, the derivation</w:t>
        </w:r>
      </w:ins>
      <w:ins w:id="16" w:author="chenhuanbang (A)" w:date="2018-07-11T01:02:00Z">
        <w:r>
          <w:rPr>
            <w:lang w:val="en-CA" w:eastAsia="zh-CN"/>
          </w:rPr>
          <w:t>s</w:t>
        </w:r>
      </w:ins>
      <w:ins w:id="17" w:author="chenhuanbang (A)" w:date="2018-07-11T00:59:00Z">
        <w:r>
          <w:rPr>
            <w:rFonts w:hint="eastAsia"/>
            <w:lang w:val="en-CA" w:eastAsia="zh-CN"/>
          </w:rPr>
          <w:t xml:space="preserve"> of </w:t>
        </w:r>
        <w:proofErr w:type="spellStart"/>
        <w:r>
          <w:rPr>
            <w:rFonts w:hint="eastAsia"/>
            <w:lang w:val="en-CA" w:eastAsia="zh-CN"/>
          </w:rPr>
          <w:t>sobel</w:t>
        </w:r>
        <w:proofErr w:type="spellEnd"/>
        <w:r>
          <w:rPr>
            <w:rFonts w:hint="eastAsia"/>
            <w:lang w:val="en-CA" w:eastAsia="zh-CN"/>
          </w:rPr>
          <w:t xml:space="preserve"> gradient </w:t>
        </w:r>
      </w:ins>
      <w:ins w:id="18" w:author="chenhuanbang (A)" w:date="2018-07-11T01:04:00Z">
        <w:r>
          <w:rPr>
            <w:lang w:val="en-CA" w:eastAsia="zh-CN"/>
          </w:rPr>
          <w:t>matrixes</w:t>
        </w:r>
      </w:ins>
      <w:ins w:id="19" w:author="chenhuanbang (A)" w:date="2018-07-11T00:59:00Z">
        <w:r>
          <w:rPr>
            <w:rFonts w:hint="eastAsia"/>
            <w:lang w:val="en-CA" w:eastAsia="zh-CN"/>
          </w:rPr>
          <w:t xml:space="preserve"> and </w:t>
        </w:r>
      </w:ins>
      <w:ins w:id="20" w:author="chenhuanbang (A)" w:date="2018-07-11T01:05:00Z">
        <w:r>
          <w:rPr>
            <w:lang w:val="en-CA" w:eastAsia="zh-CN"/>
          </w:rPr>
          <w:t xml:space="preserve">the solving of </w:t>
        </w:r>
      </w:ins>
      <w:ins w:id="21" w:author="chenhuanbang (A)" w:date="2018-07-11T00:59:00Z">
        <w:r>
          <w:rPr>
            <w:rFonts w:hint="eastAsia"/>
            <w:lang w:val="en-CA" w:eastAsia="zh-CN"/>
          </w:rPr>
          <w:t xml:space="preserve">gradient </w:t>
        </w:r>
      </w:ins>
      <w:ins w:id="22" w:author="chenhuanbang (A)" w:date="2018-07-11T01:04:00Z">
        <w:r>
          <w:rPr>
            <w:lang w:val="en-CA" w:eastAsia="zh-CN"/>
          </w:rPr>
          <w:t xml:space="preserve">matrix function </w:t>
        </w:r>
      </w:ins>
      <w:ins w:id="23" w:author="chenhuanbang (A)" w:date="2018-07-11T01:05:00Z">
        <w:r>
          <w:rPr>
            <w:lang w:val="en-CA" w:eastAsia="zh-CN"/>
          </w:rPr>
          <w:t>are implemented with SSE42 SIMD.</w:t>
        </w:r>
      </w:ins>
    </w:p>
    <w:p w14:paraId="23597213" w14:textId="77777777" w:rsidR="001B2C82" w:rsidRPr="001B2C82" w:rsidRDefault="001B2C82" w:rsidP="009C24E1">
      <w:pPr>
        <w:pStyle w:val="ac"/>
        <w:numPr>
          <w:ilvl w:val="0"/>
          <w:numId w:val="13"/>
        </w:numPr>
        <w:ind w:firstLineChars="0"/>
        <w:rPr>
          <w:rFonts w:eastAsia="Malgun Gothic"/>
        </w:rPr>
      </w:pPr>
      <w:r w:rsidRPr="001B2C82">
        <w:rPr>
          <w:lang w:val="en-CA"/>
        </w:rPr>
        <w:t>optimize for adaptive sub-block in affine MC</w:t>
      </w:r>
    </w:p>
    <w:p w14:paraId="3C53D6F5" w14:textId="358D844A" w:rsidR="001B2C82" w:rsidRPr="00F25CF3" w:rsidRDefault="001B2C82" w:rsidP="001B2C82">
      <w:pPr>
        <w:rPr>
          <w:szCs w:val="22"/>
          <w:lang w:val="en-CA" w:eastAsia="zh-CN"/>
        </w:rPr>
      </w:pPr>
      <w:r>
        <w:rPr>
          <w:szCs w:val="22"/>
          <w:lang w:val="en-CA" w:eastAsia="zh-CN"/>
        </w:rPr>
        <w:t xml:space="preserve">In BMS1.0, in order to simplify the motion </w:t>
      </w:r>
      <w:r>
        <w:rPr>
          <w:szCs w:val="22"/>
          <w:lang w:val="en-CA"/>
        </w:rPr>
        <w:t>compensation</w:t>
      </w:r>
      <w:r>
        <w:rPr>
          <w:szCs w:val="22"/>
          <w:lang w:val="en-CA" w:eastAsia="zh-CN"/>
        </w:rPr>
        <w:t xml:space="preserve"> prediction, sub-block based affine transform prediction is applied. </w:t>
      </w:r>
      <w:r>
        <w:rPr>
          <w:szCs w:val="22"/>
          <w:lang w:val="en-CA"/>
        </w:rPr>
        <w:t xml:space="preserve">The sub-block size </w:t>
      </w:r>
      <m:oMath>
        <m:r>
          <w:rPr>
            <w:rFonts w:ascii="Cambria Math" w:hAnsi="Cambria Math"/>
            <w:szCs w:val="22"/>
            <w:lang w:val="en-CA"/>
          </w:rPr>
          <m:t>M</m:t>
        </m:r>
        <m:r>
          <m:rPr>
            <m:sty m:val="p"/>
          </m:rPr>
          <w:rPr>
            <w:rFonts w:ascii="Cambria Math" w:eastAsia="MS Mincho" w:hAnsi="Cambria Math"/>
            <w:sz w:val="20"/>
            <w:szCs w:val="22"/>
            <w:lang w:val="en-CA"/>
          </w:rPr>
          <m:t>×</m:t>
        </m:r>
        <m:r>
          <w:rPr>
            <w:rFonts w:ascii="Cambria Math" w:hAnsi="Cambria Math"/>
            <w:szCs w:val="22"/>
            <w:lang w:val="en-CA"/>
          </w:rPr>
          <m:t>N</m:t>
        </m:r>
      </m:oMath>
      <w:r>
        <w:rPr>
          <w:szCs w:val="22"/>
          <w:lang w:val="en-CA"/>
        </w:rPr>
        <w:t xml:space="preserve"> is derived as in Equation </w:t>
      </w:r>
      <w:r>
        <w:rPr>
          <w:szCs w:val="22"/>
          <w:lang w:val="en-CA"/>
        </w:rPr>
        <w:fldChar w:fldCharType="begin"/>
      </w:r>
      <w:r>
        <w:rPr>
          <w:szCs w:val="22"/>
          <w:lang w:val="en-CA"/>
        </w:rPr>
        <w:instrText xml:space="preserve"> REF Eqn_MxN \h </w:instrText>
      </w:r>
      <w:r>
        <w:rPr>
          <w:szCs w:val="22"/>
          <w:lang w:val="en-CA"/>
        </w:rPr>
      </w:r>
      <w:r>
        <w:rPr>
          <w:szCs w:val="22"/>
          <w:lang w:val="en-CA"/>
        </w:rPr>
        <w:fldChar w:fldCharType="separate"/>
      </w:r>
      <w:r w:rsidR="00E65033">
        <w:rPr>
          <w:noProof/>
          <w:szCs w:val="22"/>
          <w:lang w:val="en-CA"/>
        </w:rPr>
        <w:t>1</w:t>
      </w:r>
      <w:r>
        <w:rPr>
          <w:szCs w:val="22"/>
          <w:lang w:val="en-CA"/>
        </w:rPr>
        <w:fldChar w:fldCharType="end"/>
      </w:r>
      <w:r>
        <w:rPr>
          <w:szCs w:val="22"/>
          <w:lang w:val="en-CA"/>
        </w:rPr>
        <w:t xml:space="preserve">, where </w:t>
      </w:r>
      <w:proofErr w:type="spellStart"/>
      <w:r>
        <w:rPr>
          <w:i/>
          <w:szCs w:val="22"/>
          <w:lang w:val="en-CA"/>
        </w:rPr>
        <w:t>MvPre</w:t>
      </w:r>
      <w:proofErr w:type="spellEnd"/>
      <w:r>
        <w:rPr>
          <w:szCs w:val="22"/>
          <w:lang w:val="en-CA"/>
        </w:rPr>
        <w:t xml:space="preserve"> is the motion vector fraction accuracy (1/16), (</w:t>
      </w:r>
      <w:r>
        <w:rPr>
          <w:i/>
          <w:szCs w:val="22"/>
          <w:lang w:val="en-CA"/>
        </w:rPr>
        <w:t>v</w:t>
      </w:r>
      <w:r>
        <w:rPr>
          <w:i/>
          <w:szCs w:val="22"/>
          <w:vertAlign w:val="subscript"/>
          <w:lang w:val="en-CA"/>
        </w:rPr>
        <w:t>2x</w:t>
      </w:r>
      <w:r>
        <w:rPr>
          <w:szCs w:val="22"/>
          <w:lang w:val="en-CA"/>
        </w:rPr>
        <w:t>, </w:t>
      </w:r>
      <w:r>
        <w:rPr>
          <w:i/>
          <w:szCs w:val="22"/>
          <w:lang w:val="en-CA"/>
        </w:rPr>
        <w:t>v</w:t>
      </w:r>
      <w:r>
        <w:rPr>
          <w:i/>
          <w:szCs w:val="22"/>
          <w:vertAlign w:val="subscript"/>
          <w:lang w:val="en-CA"/>
        </w:rPr>
        <w:t>2y</w:t>
      </w:r>
      <w:r>
        <w:rPr>
          <w:szCs w:val="22"/>
          <w:lang w:val="en-CA"/>
        </w:rPr>
        <w:t>) is motion vector of the bottom-left control point, calculated according to</w:t>
      </w:r>
      <w:r>
        <w:rPr>
          <w:szCs w:val="22"/>
          <w:lang w:val="en-CA" w:eastAsia="zh-CN"/>
        </w:rPr>
        <w:t xml:space="preserve"> 4-parameter motion model</w:t>
      </w:r>
      <w:r>
        <w:rPr>
          <w:rFonts w:asciiTheme="minorEastAsia" w:hAnsiTheme="minorEastAsia" w:hint="eastAsia"/>
          <w:szCs w:val="22"/>
          <w:lang w:val="en-CA" w:eastAsia="zh-CN"/>
        </w:rPr>
        <w:t>.</w:t>
      </w:r>
      <w:r>
        <w:rPr>
          <w:szCs w:val="22"/>
          <w:lang w:val="en-CA"/>
        </w:rPr>
        <w:t xml:space="preserve"> </w:t>
      </w:r>
      <w:r>
        <w:rPr>
          <w:szCs w:val="22"/>
          <w:lang w:val="en-CA" w:eastAsia="zh-CN"/>
        </w:rPr>
        <w:t xml:space="preserve">After derived by Equation </w:t>
      </w:r>
      <w:r>
        <w:rPr>
          <w:szCs w:val="22"/>
          <w:lang w:val="en-CA" w:eastAsia="zh-CN"/>
        </w:rPr>
        <w:fldChar w:fldCharType="begin"/>
      </w:r>
      <w:r>
        <w:rPr>
          <w:szCs w:val="22"/>
          <w:lang w:val="en-CA" w:eastAsia="zh-CN"/>
        </w:rPr>
        <w:instrText xml:space="preserve"> REF Eqn_MxN \h </w:instrText>
      </w:r>
      <w:r>
        <w:rPr>
          <w:szCs w:val="22"/>
          <w:lang w:val="en-CA" w:eastAsia="zh-CN"/>
        </w:rPr>
      </w:r>
      <w:r>
        <w:rPr>
          <w:szCs w:val="22"/>
          <w:lang w:val="en-CA" w:eastAsia="zh-CN"/>
        </w:rPr>
        <w:fldChar w:fldCharType="separate"/>
      </w:r>
      <w:r w:rsidR="00E65033">
        <w:rPr>
          <w:noProof/>
          <w:szCs w:val="22"/>
          <w:lang w:val="en-CA"/>
        </w:rPr>
        <w:t>1</w:t>
      </w:r>
      <w:r>
        <w:rPr>
          <w:szCs w:val="22"/>
          <w:lang w:val="en-CA" w:eastAsia="zh-CN"/>
        </w:rPr>
        <w:fldChar w:fldCharType="end"/>
      </w:r>
      <w:r>
        <w:rPr>
          <w:szCs w:val="22"/>
          <w:lang w:val="en-CA" w:eastAsia="zh-CN"/>
        </w:rPr>
        <w:t>, M and N should be adjusted downward if necessary to make it a divisor of w and h, respectively</w:t>
      </w:r>
      <w:r w:rsidR="00F613C7">
        <w:rPr>
          <w:szCs w:val="22"/>
          <w:lang w:val="en-CA" w:eastAsia="zh-CN"/>
        </w:rPr>
        <w:t xml:space="preserve"> </w:t>
      </w:r>
      <w:r w:rsidR="00F613C7">
        <w:rPr>
          <w:szCs w:val="22"/>
          <w:lang w:val="en-CA" w:eastAsia="zh-CN"/>
        </w:rPr>
        <w:fldChar w:fldCharType="begin"/>
      </w:r>
      <w:r w:rsidR="00F613C7">
        <w:rPr>
          <w:szCs w:val="22"/>
          <w:lang w:val="en-CA" w:eastAsia="zh-CN"/>
        </w:rPr>
        <w:instrText xml:space="preserve"> REF _Ref518340439 \r \h </w:instrText>
      </w:r>
      <w:r w:rsidR="00F613C7">
        <w:rPr>
          <w:szCs w:val="22"/>
          <w:lang w:val="en-CA" w:eastAsia="zh-CN"/>
        </w:rPr>
      </w:r>
      <w:r w:rsidR="00F613C7">
        <w:rPr>
          <w:szCs w:val="22"/>
          <w:lang w:val="en-CA" w:eastAsia="zh-CN"/>
        </w:rPr>
        <w:fldChar w:fldCharType="separate"/>
      </w:r>
      <w:r w:rsidR="00E65033">
        <w:rPr>
          <w:szCs w:val="22"/>
          <w:lang w:val="en-CA" w:eastAsia="zh-CN"/>
        </w:rPr>
        <w:t>[1]</w:t>
      </w:r>
      <w:r w:rsidR="00F613C7">
        <w:rPr>
          <w:szCs w:val="22"/>
          <w:lang w:val="en-CA" w:eastAsia="zh-CN"/>
        </w:rPr>
        <w:fldChar w:fldCharType="end"/>
      </w:r>
      <w:r>
        <w:rPr>
          <w:szCs w:val="22"/>
          <w:lang w:val="en-CA" w:eastAsia="zh-CN"/>
        </w:rPr>
        <w:t xml:space="preserve">. </w:t>
      </w:r>
      <w:r>
        <w:rPr>
          <w:rFonts w:hint="eastAsia"/>
          <w:lang w:val="en-CA" w:eastAsia="zh-CN"/>
        </w:rPr>
        <w:t xml:space="preserve">The </w:t>
      </w:r>
      <w:r>
        <w:rPr>
          <w:lang w:val="en-CA" w:eastAsia="zh-CN"/>
        </w:rPr>
        <w:t>minimum</w:t>
      </w:r>
      <w:r>
        <w:rPr>
          <w:rFonts w:hint="eastAsia"/>
          <w:lang w:val="en-CA" w:eastAsia="zh-CN"/>
        </w:rPr>
        <w:t xml:space="preserve"> </w:t>
      </w:r>
      <w:r>
        <w:rPr>
          <w:lang w:val="en-CA" w:eastAsia="zh-CN"/>
        </w:rPr>
        <w:t>sub-block size of affine block is 4x4 in BMS1.0.</w:t>
      </w:r>
    </w:p>
    <w:p w14:paraId="776A580E" w14:textId="77777777" w:rsidR="001B2C82" w:rsidRDefault="009F6FDC" w:rsidP="001B2C82">
      <w:pPr>
        <w:ind w:left="2160"/>
        <w:jc w:val="right"/>
        <w:rPr>
          <w:noProof/>
          <w:szCs w:val="22"/>
          <w:lang w:val="en-CA"/>
        </w:rPr>
      </w:pPr>
      <m:oMath>
        <m:d>
          <m:dPr>
            <m:begChr m:val="{"/>
            <m:endChr m:val=""/>
            <m:ctrlPr>
              <w:rPr>
                <w:rFonts w:ascii="Cambria Math" w:hAnsi="Cambria Math"/>
                <w:i/>
                <w:szCs w:val="22"/>
                <w:lang w:val="en-CA" w:eastAsia="ko-KR"/>
              </w:rPr>
            </m:ctrlPr>
          </m:dPr>
          <m:e>
            <m:eqArr>
              <m:eqArrPr>
                <m:ctrlPr>
                  <w:rPr>
                    <w:rFonts w:ascii="Cambria Math" w:hAnsi="Cambria Math"/>
                    <w:i/>
                    <w:szCs w:val="22"/>
                    <w:lang w:val="en-CA" w:eastAsia="ko-KR"/>
                  </w:rPr>
                </m:ctrlPr>
              </m:eqArrPr>
              <m:e>
                <m:r>
                  <w:rPr>
                    <w:rFonts w:ascii="Cambria Math" w:hAnsi="Cambria Math"/>
                    <w:szCs w:val="22"/>
                    <w:lang w:val="en-CA"/>
                  </w:rPr>
                  <m:t>M=clip3(4,w,</m:t>
                </m:r>
                <m:f>
                  <m:fPr>
                    <m:ctrlPr>
                      <w:rPr>
                        <w:rFonts w:ascii="Cambria Math" w:hAnsi="Cambria Math"/>
                        <w:i/>
                        <w:szCs w:val="22"/>
                        <w:lang w:val="en-CA" w:eastAsia="ko-KR"/>
                      </w:rPr>
                    </m:ctrlPr>
                  </m:fPr>
                  <m:num>
                    <m:r>
                      <w:rPr>
                        <w:rFonts w:ascii="Cambria Math" w:hAnsi="Cambria Math"/>
                        <w:szCs w:val="22"/>
                        <w:lang w:val="en-CA"/>
                      </w:rPr>
                      <m:t>w×MvPre</m:t>
                    </m:r>
                  </m:num>
                  <m:den>
                    <m:func>
                      <m:funcPr>
                        <m:ctrlPr>
                          <w:rPr>
                            <w:rFonts w:ascii="Cambria Math" w:hAnsi="Cambria Math"/>
                            <w:szCs w:val="22"/>
                            <w:lang w:val="en-CA" w:eastAsia="ko-KR"/>
                          </w:rPr>
                        </m:ctrlPr>
                      </m:funcPr>
                      <m:fName>
                        <m:r>
                          <m:rPr>
                            <m:sty m:val="p"/>
                          </m:rPr>
                          <w:rPr>
                            <w:rFonts w:ascii="Cambria Math" w:hAnsi="Cambria Math"/>
                            <w:szCs w:val="22"/>
                            <w:lang w:val="en-CA"/>
                          </w:rPr>
                          <m:t>max</m:t>
                        </m:r>
                      </m:fName>
                      <m:e>
                        <m:d>
                          <m:dPr>
                            <m:ctrlPr>
                              <w:rPr>
                                <w:rFonts w:ascii="Cambria Math" w:hAnsi="Cambria Math"/>
                                <w:szCs w:val="22"/>
                                <w:lang w:val="en-CA" w:eastAsia="ko-KR"/>
                              </w:rPr>
                            </m:ctrlPr>
                          </m:dPr>
                          <m:e>
                            <m:r>
                              <w:rPr>
                                <w:rFonts w:ascii="Cambria Math" w:hAnsi="Cambria Math"/>
                                <w:szCs w:val="22"/>
                                <w:lang w:val="en-CA"/>
                              </w:rPr>
                              <m:t>abs</m:t>
                            </m:r>
                            <m:d>
                              <m:dPr>
                                <m:ctrlPr>
                                  <w:rPr>
                                    <w:rFonts w:ascii="Cambria Math" w:hAnsi="Cambria Math"/>
                                    <w:i/>
                                    <w:szCs w:val="22"/>
                                    <w:lang w:val="en-CA" w:eastAsia="ko-KR"/>
                                  </w:rPr>
                                </m:ctrlPr>
                              </m:dPr>
                              <m:e>
                                <m:sSub>
                                  <m:sSubPr>
                                    <m:ctrlPr>
                                      <w:rPr>
                                        <w:rFonts w:ascii="Cambria Math" w:hAnsi="Cambria Math"/>
                                        <w:i/>
                                        <w:szCs w:val="22"/>
                                        <w:lang w:val="en-CA" w:eastAsia="ko-KR"/>
                                      </w:rPr>
                                    </m:ctrlPr>
                                  </m:sSubPr>
                                  <m:e>
                                    <m:r>
                                      <w:rPr>
                                        <w:rFonts w:ascii="Cambria Math" w:hAnsi="Cambria Math"/>
                                        <w:szCs w:val="22"/>
                                        <w:lang w:val="en-CA"/>
                                      </w:rPr>
                                      <m:t>v</m:t>
                                    </m:r>
                                  </m:e>
                                  <m:sub>
                                    <m:r>
                                      <w:rPr>
                                        <w:rFonts w:ascii="Cambria Math" w:hAnsi="Cambria Math"/>
                                        <w:szCs w:val="22"/>
                                        <w:lang w:val="en-CA"/>
                                      </w:rPr>
                                      <m:t>1x</m:t>
                                    </m:r>
                                  </m:sub>
                                </m:sSub>
                                <m:r>
                                  <w:rPr>
                                    <w:rFonts w:ascii="Cambria Math" w:hAnsi="Cambria Math"/>
                                    <w:szCs w:val="22"/>
                                    <w:lang w:val="en-CA"/>
                                  </w:rPr>
                                  <m:t>-</m:t>
                                </m:r>
                                <m:sSub>
                                  <m:sSubPr>
                                    <m:ctrlPr>
                                      <w:rPr>
                                        <w:rFonts w:ascii="Cambria Math" w:hAnsi="Cambria Math"/>
                                        <w:i/>
                                        <w:szCs w:val="22"/>
                                        <w:lang w:val="en-CA" w:eastAsia="ko-KR"/>
                                      </w:rPr>
                                    </m:ctrlPr>
                                  </m:sSubPr>
                                  <m:e>
                                    <m:r>
                                      <w:rPr>
                                        <w:rFonts w:ascii="Cambria Math" w:hAnsi="Cambria Math"/>
                                        <w:szCs w:val="22"/>
                                        <w:lang w:val="en-CA"/>
                                      </w:rPr>
                                      <m:t>v</m:t>
                                    </m:r>
                                  </m:e>
                                  <m:sub>
                                    <m:r>
                                      <w:rPr>
                                        <w:rFonts w:ascii="Cambria Math" w:hAnsi="Cambria Math"/>
                                        <w:szCs w:val="22"/>
                                        <w:lang w:val="en-CA"/>
                                      </w:rPr>
                                      <m:t>0x</m:t>
                                    </m:r>
                                  </m:sub>
                                </m:sSub>
                              </m:e>
                            </m:d>
                            <m:r>
                              <w:rPr>
                                <w:rFonts w:ascii="Cambria Math" w:hAnsi="Cambria Math"/>
                                <w:szCs w:val="22"/>
                                <w:lang w:val="en-CA" w:eastAsia="zh-CN"/>
                              </w:rPr>
                              <m:t>,</m:t>
                            </m:r>
                            <m:r>
                              <w:rPr>
                                <w:rFonts w:ascii="Cambria Math" w:hAnsi="Cambria Math"/>
                                <w:szCs w:val="22"/>
                                <w:lang w:val="en-CA"/>
                              </w:rPr>
                              <m:t>abs</m:t>
                            </m:r>
                            <m:d>
                              <m:dPr>
                                <m:ctrlPr>
                                  <w:rPr>
                                    <w:rFonts w:ascii="Cambria Math" w:hAnsi="Cambria Math"/>
                                    <w:i/>
                                    <w:szCs w:val="22"/>
                                    <w:lang w:val="en-CA" w:eastAsia="ko-KR"/>
                                  </w:rPr>
                                </m:ctrlPr>
                              </m:dPr>
                              <m:e>
                                <m:sSub>
                                  <m:sSubPr>
                                    <m:ctrlPr>
                                      <w:rPr>
                                        <w:rFonts w:ascii="Cambria Math" w:hAnsi="Cambria Math"/>
                                        <w:i/>
                                        <w:szCs w:val="22"/>
                                        <w:lang w:val="en-CA" w:eastAsia="ko-KR"/>
                                      </w:rPr>
                                    </m:ctrlPr>
                                  </m:sSubPr>
                                  <m:e>
                                    <m:r>
                                      <w:rPr>
                                        <w:rFonts w:ascii="Cambria Math" w:hAnsi="Cambria Math"/>
                                        <w:szCs w:val="22"/>
                                        <w:lang w:val="en-CA"/>
                                      </w:rPr>
                                      <m:t>v</m:t>
                                    </m:r>
                                  </m:e>
                                  <m:sub>
                                    <m:r>
                                      <w:rPr>
                                        <w:rFonts w:ascii="Cambria Math" w:hAnsi="Cambria Math"/>
                                        <w:szCs w:val="22"/>
                                        <w:lang w:val="en-CA"/>
                                      </w:rPr>
                                      <m:t>1y</m:t>
                                    </m:r>
                                  </m:sub>
                                </m:sSub>
                                <m:r>
                                  <w:rPr>
                                    <w:rFonts w:ascii="Cambria Math" w:hAnsi="Cambria Math"/>
                                    <w:szCs w:val="22"/>
                                    <w:lang w:val="en-CA"/>
                                  </w:rPr>
                                  <m:t>-</m:t>
                                </m:r>
                                <m:sSub>
                                  <m:sSubPr>
                                    <m:ctrlPr>
                                      <w:rPr>
                                        <w:rFonts w:ascii="Cambria Math" w:hAnsi="Cambria Math"/>
                                        <w:i/>
                                        <w:szCs w:val="22"/>
                                        <w:lang w:val="en-CA" w:eastAsia="ko-KR"/>
                                      </w:rPr>
                                    </m:ctrlPr>
                                  </m:sSubPr>
                                  <m:e>
                                    <m:r>
                                      <w:rPr>
                                        <w:rFonts w:ascii="Cambria Math" w:hAnsi="Cambria Math"/>
                                        <w:szCs w:val="22"/>
                                        <w:lang w:val="en-CA"/>
                                      </w:rPr>
                                      <m:t>v</m:t>
                                    </m:r>
                                  </m:e>
                                  <m:sub>
                                    <m:r>
                                      <w:rPr>
                                        <w:rFonts w:ascii="Cambria Math" w:hAnsi="Cambria Math"/>
                                        <w:szCs w:val="22"/>
                                        <w:lang w:val="en-CA"/>
                                      </w:rPr>
                                      <m:t>0y</m:t>
                                    </m:r>
                                  </m:sub>
                                </m:sSub>
                              </m:e>
                            </m:d>
                          </m:e>
                        </m:d>
                      </m:e>
                    </m:func>
                  </m:den>
                </m:f>
                <m:r>
                  <w:rPr>
                    <w:rFonts w:ascii="Cambria Math" w:hAnsi="Cambria Math"/>
                    <w:szCs w:val="22"/>
                    <w:lang w:val="en-CA"/>
                  </w:rPr>
                  <m:t>)</m:t>
                </m:r>
              </m:e>
              <m:e>
                <m:r>
                  <w:rPr>
                    <w:rFonts w:ascii="Cambria Math" w:hAnsi="Cambria Math"/>
                    <w:szCs w:val="22"/>
                    <w:lang w:val="en-CA"/>
                  </w:rPr>
                  <m:t>N=clip3(4,</m:t>
                </m:r>
                <m:r>
                  <w:rPr>
                    <w:rFonts w:ascii="Cambria Math" w:hAnsi="Cambria Math"/>
                    <w:szCs w:val="22"/>
                    <w:lang w:val="en-CA"/>
                  </w:rPr>
                  <m:t>h,</m:t>
                </m:r>
                <m:f>
                  <m:fPr>
                    <m:ctrlPr>
                      <w:rPr>
                        <w:rFonts w:ascii="Cambria Math" w:hAnsi="Cambria Math"/>
                        <w:i/>
                        <w:szCs w:val="22"/>
                        <w:lang w:val="en-CA" w:eastAsia="ko-KR"/>
                      </w:rPr>
                    </m:ctrlPr>
                  </m:fPr>
                  <m:num>
                    <m:r>
                      <w:rPr>
                        <w:rFonts w:ascii="Cambria Math" w:hAnsi="Cambria Math"/>
                        <w:szCs w:val="22"/>
                        <w:lang w:val="en-CA"/>
                      </w:rPr>
                      <m:t>h×MvPre</m:t>
                    </m:r>
                  </m:num>
                  <m:den>
                    <m:func>
                      <m:funcPr>
                        <m:ctrlPr>
                          <w:rPr>
                            <w:rFonts w:ascii="Cambria Math" w:hAnsi="Cambria Math"/>
                            <w:szCs w:val="22"/>
                            <w:lang w:val="en-CA" w:eastAsia="ko-KR"/>
                          </w:rPr>
                        </m:ctrlPr>
                      </m:funcPr>
                      <m:fName>
                        <m:r>
                          <m:rPr>
                            <m:sty m:val="p"/>
                          </m:rPr>
                          <w:rPr>
                            <w:rFonts w:ascii="Cambria Math" w:hAnsi="Cambria Math"/>
                            <w:szCs w:val="22"/>
                            <w:lang w:val="en-CA"/>
                          </w:rPr>
                          <m:t>max</m:t>
                        </m:r>
                      </m:fName>
                      <m:e>
                        <m:d>
                          <m:dPr>
                            <m:ctrlPr>
                              <w:rPr>
                                <w:rFonts w:ascii="Cambria Math" w:hAnsi="Cambria Math"/>
                                <w:szCs w:val="22"/>
                                <w:lang w:val="en-CA" w:eastAsia="ko-KR"/>
                              </w:rPr>
                            </m:ctrlPr>
                          </m:dPr>
                          <m:e>
                            <m:r>
                              <w:rPr>
                                <w:rFonts w:ascii="Cambria Math" w:hAnsi="Cambria Math"/>
                                <w:szCs w:val="22"/>
                                <w:lang w:val="en-CA"/>
                              </w:rPr>
                              <m:t>abs</m:t>
                            </m:r>
                            <m:d>
                              <m:dPr>
                                <m:ctrlPr>
                                  <w:rPr>
                                    <w:rFonts w:ascii="Cambria Math" w:hAnsi="Cambria Math"/>
                                    <w:i/>
                                    <w:szCs w:val="22"/>
                                    <w:lang w:val="en-CA" w:eastAsia="ko-KR"/>
                                  </w:rPr>
                                </m:ctrlPr>
                              </m:dPr>
                              <m:e>
                                <m:sSub>
                                  <m:sSubPr>
                                    <m:ctrlPr>
                                      <w:rPr>
                                        <w:rFonts w:ascii="Cambria Math" w:hAnsi="Cambria Math"/>
                                        <w:i/>
                                        <w:szCs w:val="22"/>
                                        <w:lang w:val="en-CA" w:eastAsia="ko-KR"/>
                                      </w:rPr>
                                    </m:ctrlPr>
                                  </m:sSubPr>
                                  <m:e>
                                    <m:r>
                                      <w:rPr>
                                        <w:rFonts w:ascii="Cambria Math" w:hAnsi="Cambria Math"/>
                                        <w:szCs w:val="22"/>
                                        <w:lang w:val="en-CA"/>
                                      </w:rPr>
                                      <m:t>v</m:t>
                                    </m:r>
                                  </m:e>
                                  <m:sub>
                                    <m:r>
                                      <w:rPr>
                                        <w:rFonts w:ascii="Cambria Math" w:hAnsi="Cambria Math"/>
                                        <w:szCs w:val="22"/>
                                        <w:lang w:val="en-CA"/>
                                      </w:rPr>
                                      <m:t>2x</m:t>
                                    </m:r>
                                  </m:sub>
                                </m:sSub>
                                <m:r>
                                  <w:rPr>
                                    <w:rFonts w:ascii="Cambria Math" w:hAnsi="Cambria Math"/>
                                    <w:szCs w:val="22"/>
                                    <w:lang w:val="en-CA"/>
                                  </w:rPr>
                                  <m:t>-</m:t>
                                </m:r>
                                <m:sSub>
                                  <m:sSubPr>
                                    <m:ctrlPr>
                                      <w:rPr>
                                        <w:rFonts w:ascii="Cambria Math" w:hAnsi="Cambria Math"/>
                                        <w:i/>
                                        <w:szCs w:val="22"/>
                                        <w:lang w:val="en-CA" w:eastAsia="ko-KR"/>
                                      </w:rPr>
                                    </m:ctrlPr>
                                  </m:sSubPr>
                                  <m:e>
                                    <m:r>
                                      <w:rPr>
                                        <w:rFonts w:ascii="Cambria Math" w:hAnsi="Cambria Math"/>
                                        <w:szCs w:val="22"/>
                                        <w:lang w:val="en-CA"/>
                                      </w:rPr>
                                      <m:t>v</m:t>
                                    </m:r>
                                  </m:e>
                                  <m:sub>
                                    <m:r>
                                      <w:rPr>
                                        <w:rFonts w:ascii="Cambria Math" w:hAnsi="Cambria Math"/>
                                        <w:szCs w:val="22"/>
                                        <w:lang w:val="en-CA"/>
                                      </w:rPr>
                                      <m:t>0x</m:t>
                                    </m:r>
                                  </m:sub>
                                </m:sSub>
                              </m:e>
                            </m:d>
                            <m:r>
                              <w:rPr>
                                <w:rFonts w:ascii="Cambria Math" w:hAnsi="Cambria Math"/>
                                <w:szCs w:val="22"/>
                                <w:lang w:val="en-CA" w:eastAsia="zh-CN"/>
                              </w:rPr>
                              <m:t>,</m:t>
                            </m:r>
                            <m:r>
                              <w:rPr>
                                <w:rFonts w:ascii="Cambria Math" w:hAnsi="Cambria Math"/>
                                <w:szCs w:val="22"/>
                                <w:lang w:val="en-CA"/>
                              </w:rPr>
                              <m:t>abs</m:t>
                            </m:r>
                            <m:d>
                              <m:dPr>
                                <m:ctrlPr>
                                  <w:rPr>
                                    <w:rFonts w:ascii="Cambria Math" w:hAnsi="Cambria Math"/>
                                    <w:i/>
                                    <w:szCs w:val="22"/>
                                    <w:lang w:val="en-CA" w:eastAsia="ko-KR"/>
                                  </w:rPr>
                                </m:ctrlPr>
                              </m:dPr>
                              <m:e>
                                <m:sSub>
                                  <m:sSubPr>
                                    <m:ctrlPr>
                                      <w:rPr>
                                        <w:rFonts w:ascii="Cambria Math" w:hAnsi="Cambria Math"/>
                                        <w:i/>
                                        <w:szCs w:val="22"/>
                                        <w:lang w:val="en-CA" w:eastAsia="ko-KR"/>
                                      </w:rPr>
                                    </m:ctrlPr>
                                  </m:sSubPr>
                                  <m:e>
                                    <m:r>
                                      <w:rPr>
                                        <w:rFonts w:ascii="Cambria Math" w:hAnsi="Cambria Math"/>
                                        <w:szCs w:val="22"/>
                                        <w:lang w:val="en-CA"/>
                                      </w:rPr>
                                      <m:t>v</m:t>
                                    </m:r>
                                  </m:e>
                                  <m:sub>
                                    <m:r>
                                      <w:rPr>
                                        <w:rFonts w:ascii="Cambria Math" w:hAnsi="Cambria Math"/>
                                        <w:szCs w:val="22"/>
                                        <w:lang w:val="en-CA"/>
                                      </w:rPr>
                                      <m:t>2y</m:t>
                                    </m:r>
                                  </m:sub>
                                </m:sSub>
                                <m:r>
                                  <w:rPr>
                                    <w:rFonts w:ascii="Cambria Math" w:hAnsi="Cambria Math"/>
                                    <w:szCs w:val="22"/>
                                    <w:lang w:val="en-CA"/>
                                  </w:rPr>
                                  <m:t>-</m:t>
                                </m:r>
                                <m:sSub>
                                  <m:sSubPr>
                                    <m:ctrlPr>
                                      <w:rPr>
                                        <w:rFonts w:ascii="Cambria Math" w:hAnsi="Cambria Math"/>
                                        <w:i/>
                                        <w:szCs w:val="22"/>
                                        <w:lang w:val="en-CA" w:eastAsia="ko-KR"/>
                                      </w:rPr>
                                    </m:ctrlPr>
                                  </m:sSubPr>
                                  <m:e>
                                    <m:r>
                                      <w:rPr>
                                        <w:rFonts w:ascii="Cambria Math" w:hAnsi="Cambria Math"/>
                                        <w:szCs w:val="22"/>
                                        <w:lang w:val="en-CA"/>
                                      </w:rPr>
                                      <m:t>v</m:t>
                                    </m:r>
                                  </m:e>
                                  <m:sub>
                                    <m:r>
                                      <w:rPr>
                                        <w:rFonts w:ascii="Cambria Math" w:hAnsi="Cambria Math"/>
                                        <w:szCs w:val="22"/>
                                        <w:lang w:val="en-CA"/>
                                      </w:rPr>
                                      <m:t>0y</m:t>
                                    </m:r>
                                  </m:sub>
                                </m:sSub>
                              </m:e>
                            </m:d>
                          </m:e>
                        </m:d>
                      </m:e>
                    </m:func>
                  </m:den>
                </m:f>
                <m:r>
                  <w:rPr>
                    <w:rFonts w:ascii="Cambria Math" w:hAnsi="Cambria Math"/>
                    <w:szCs w:val="22"/>
                    <w:lang w:val="en-CA"/>
                  </w:rPr>
                  <m:t>)</m:t>
                </m:r>
              </m:e>
            </m:eqArr>
          </m:e>
        </m:d>
      </m:oMath>
      <w:r w:rsidR="001B2C82">
        <w:rPr>
          <w:szCs w:val="22"/>
          <w:lang w:val="en-CA" w:eastAsia="zh-CN"/>
        </w:rPr>
        <w:tab/>
        <w:t xml:space="preserve">            </w:t>
      </w:r>
      <w:r w:rsidR="001B2C82">
        <w:rPr>
          <w:noProof/>
          <w:szCs w:val="22"/>
          <w:lang w:val="en-CA"/>
        </w:rPr>
        <w:t>(</w:t>
      </w:r>
      <w:bookmarkStart w:id="24" w:name="Eqn_MxN"/>
      <w:r w:rsidR="001B2C82">
        <w:fldChar w:fldCharType="begin"/>
      </w:r>
      <w:r w:rsidR="001B2C82">
        <w:rPr>
          <w:noProof/>
          <w:szCs w:val="22"/>
          <w:lang w:val="en-CA"/>
        </w:rPr>
        <w:instrText xml:space="preserve"> SEQ Eq \* MERGEFORMAT </w:instrText>
      </w:r>
      <w:r w:rsidR="001B2C82">
        <w:fldChar w:fldCharType="separate"/>
      </w:r>
      <w:r w:rsidR="001B2C82">
        <w:rPr>
          <w:noProof/>
          <w:szCs w:val="22"/>
          <w:lang w:val="en-CA"/>
        </w:rPr>
        <w:t>1</w:t>
      </w:r>
      <w:r w:rsidR="001B2C82">
        <w:fldChar w:fldCharType="end"/>
      </w:r>
      <w:bookmarkEnd w:id="24"/>
      <w:r w:rsidR="001B2C82">
        <w:rPr>
          <w:noProof/>
          <w:szCs w:val="22"/>
          <w:lang w:val="en-CA"/>
        </w:rPr>
        <w:t>)</w:t>
      </w:r>
    </w:p>
    <w:p w14:paraId="3FCF8E29" w14:textId="120EBC76" w:rsidR="00693738" w:rsidRPr="00693738" w:rsidRDefault="00693738" w:rsidP="001B2C82">
      <w:pPr>
        <w:rPr>
          <w:ins w:id="25" w:author="chenhuanbang (A)" w:date="2018-07-11T01:27:00Z"/>
          <w:lang w:eastAsia="zh-CN"/>
        </w:rPr>
      </w:pPr>
      <w:ins w:id="26" w:author="chenhuanbang (A)" w:date="2018-07-11T01:27:00Z">
        <w:r>
          <w:rPr>
            <w:lang w:eastAsia="zh-CN"/>
          </w:rPr>
          <w:t xml:space="preserve">The principle of adaptive sub-block size is to </w:t>
        </w:r>
      </w:ins>
      <w:ins w:id="27" w:author="chenhuanbang (A)" w:date="2018-07-11T01:36:00Z">
        <w:r w:rsidR="00611D81">
          <w:rPr>
            <w:lang w:eastAsia="zh-CN"/>
          </w:rPr>
          <w:t>generate</w:t>
        </w:r>
      </w:ins>
      <w:ins w:id="28" w:author="chenhuanbang (A)" w:date="2018-07-11T01:27:00Z">
        <w:r>
          <w:rPr>
            <w:lang w:eastAsia="zh-CN"/>
          </w:rPr>
          <w:t xml:space="preserve"> different </w:t>
        </w:r>
      </w:ins>
      <w:ins w:id="29" w:author="chenhuanbang (A)" w:date="2018-07-11T01:35:00Z">
        <w:r w:rsidR="00653FCD">
          <w:rPr>
            <w:lang w:eastAsia="zh-CN"/>
          </w:rPr>
          <w:t>motion vectors between</w:t>
        </w:r>
      </w:ins>
      <w:ins w:id="30" w:author="chenhuanbang (A)" w:date="2018-07-11T01:27:00Z">
        <w:r>
          <w:rPr>
            <w:lang w:eastAsia="zh-CN"/>
          </w:rPr>
          <w:t xml:space="preserve"> two neighbor sub-blocks. Assumes that the width of sub-block is M, then </w:t>
        </w:r>
        <w:r>
          <w:rPr>
            <w:rFonts w:hint="eastAsia"/>
            <w:lang w:eastAsia="zh-CN"/>
          </w:rPr>
          <w:t xml:space="preserve">M is the minimum value which </w:t>
        </w:r>
        <w:r>
          <w:rPr>
            <w:lang w:eastAsia="zh-CN"/>
          </w:rPr>
          <w:t>results in</w:t>
        </w:r>
        <w:r>
          <w:rPr>
            <w:rFonts w:hint="eastAsia"/>
            <w:lang w:eastAsia="zh-CN"/>
          </w:rPr>
          <w:t xml:space="preserve"> </w:t>
        </w:r>
        <m:oMath>
          <m:f>
            <m:fPr>
              <m:ctrlPr>
                <w:rPr>
                  <w:rFonts w:ascii="Cambria Math" w:hAnsi="Cambria Math"/>
                  <w:i/>
                  <w:szCs w:val="22"/>
                  <w:lang w:val="en-CA" w:eastAsia="ko-KR"/>
                </w:rPr>
              </m:ctrlPr>
            </m:fPr>
            <m:num>
              <m:r>
                <w:rPr>
                  <w:rFonts w:ascii="Cambria Math" w:hAnsi="Cambria Math"/>
                  <w:szCs w:val="22"/>
                  <w:lang w:val="en-CA" w:eastAsia="ko-KR"/>
                </w:rPr>
                <m:t>abs(</m:t>
              </m:r>
              <m:sSub>
                <m:sSubPr>
                  <m:ctrlPr>
                    <w:rPr>
                      <w:rFonts w:ascii="Cambria Math" w:hAnsi="Cambria Math"/>
                      <w:i/>
                      <w:szCs w:val="22"/>
                      <w:lang w:val="en-CA" w:eastAsia="ko-KR"/>
                    </w:rPr>
                  </m:ctrlPr>
                </m:sSubPr>
                <m:e>
                  <m:r>
                    <w:rPr>
                      <w:rFonts w:ascii="Cambria Math" w:hAnsi="Cambria Math"/>
                      <w:szCs w:val="22"/>
                      <w:lang w:val="en-CA"/>
                    </w:rPr>
                    <m:t>v</m:t>
                  </m:r>
                </m:e>
                <m:sub>
                  <m:r>
                    <w:rPr>
                      <w:rFonts w:ascii="Cambria Math" w:hAnsi="Cambria Math"/>
                      <w:szCs w:val="22"/>
                      <w:lang w:val="en-CA"/>
                    </w:rPr>
                    <m:t>1x</m:t>
                  </m:r>
                </m:sub>
              </m:sSub>
              <m:r>
                <w:rPr>
                  <w:rFonts w:ascii="Cambria Math" w:hAnsi="Cambria Math"/>
                  <w:szCs w:val="22"/>
                  <w:lang w:val="en-CA"/>
                </w:rPr>
                <m:t>-</m:t>
              </m:r>
              <m:sSub>
                <m:sSubPr>
                  <m:ctrlPr>
                    <w:rPr>
                      <w:rFonts w:ascii="Cambria Math" w:hAnsi="Cambria Math"/>
                      <w:i/>
                      <w:szCs w:val="22"/>
                      <w:lang w:val="en-CA" w:eastAsia="ko-KR"/>
                    </w:rPr>
                  </m:ctrlPr>
                </m:sSubPr>
                <m:e>
                  <m:r>
                    <w:rPr>
                      <w:rFonts w:ascii="Cambria Math" w:hAnsi="Cambria Math"/>
                      <w:szCs w:val="22"/>
                      <w:lang w:val="en-CA"/>
                    </w:rPr>
                    <m:t>v</m:t>
                  </m:r>
                </m:e>
                <m:sub>
                  <m:r>
                    <w:rPr>
                      <w:rFonts w:ascii="Cambria Math" w:hAnsi="Cambria Math"/>
                      <w:szCs w:val="22"/>
                      <w:lang w:val="en-CA"/>
                    </w:rPr>
                    <m:t>0x</m:t>
                  </m:r>
                </m:sub>
              </m:sSub>
              <m:r>
                <w:rPr>
                  <w:rFonts w:ascii="Cambria Math" w:hAnsi="Cambria Math"/>
                  <w:szCs w:val="22"/>
                  <w:lang w:val="en-CA" w:eastAsia="ko-KR"/>
                </w:rPr>
                <m:t>)</m:t>
              </m:r>
            </m:num>
            <m:den>
              <m:r>
                <w:rPr>
                  <w:rFonts w:ascii="Cambria Math" w:hAnsi="Cambria Math"/>
                  <w:szCs w:val="22"/>
                  <w:lang w:val="en-CA" w:eastAsia="ko-KR"/>
                </w:rPr>
                <m:t>w</m:t>
              </m:r>
            </m:den>
          </m:f>
          <m:r>
            <w:rPr>
              <w:rFonts w:ascii="Cambria Math" w:hAnsi="Cambria Math"/>
              <w:szCs w:val="22"/>
              <w:lang w:val="en-CA" w:eastAsia="ko-KR"/>
            </w:rPr>
            <m:t>*M=MvPre</m:t>
          </m:r>
        </m:oMath>
        <w:r>
          <w:rPr>
            <w:rFonts w:hint="eastAsia"/>
            <w:szCs w:val="22"/>
            <w:lang w:val="en-CA" w:eastAsia="zh-CN"/>
          </w:rPr>
          <w:t xml:space="preserve"> </w:t>
        </w:r>
        <w:proofErr w:type="gramStart"/>
        <w:r>
          <w:rPr>
            <w:rFonts w:hint="eastAsia"/>
            <w:szCs w:val="22"/>
            <w:lang w:val="en-CA" w:eastAsia="zh-CN"/>
          </w:rPr>
          <w:t xml:space="preserve">or </w:t>
        </w:r>
        <w:proofErr w:type="gramEnd"/>
        <m:oMath>
          <m:f>
            <m:fPr>
              <m:ctrlPr>
                <w:rPr>
                  <w:rFonts w:ascii="Cambria Math" w:hAnsi="Cambria Math"/>
                  <w:i/>
                  <w:szCs w:val="22"/>
                  <w:lang w:val="en-CA" w:eastAsia="ko-KR"/>
                </w:rPr>
              </m:ctrlPr>
            </m:fPr>
            <m:num>
              <m:r>
                <w:rPr>
                  <w:rFonts w:ascii="Cambria Math" w:hAnsi="Cambria Math"/>
                  <w:szCs w:val="22"/>
                  <w:lang w:val="en-CA" w:eastAsia="ko-KR"/>
                </w:rPr>
                <m:t>abs(</m:t>
              </m:r>
              <m:sSub>
                <m:sSubPr>
                  <m:ctrlPr>
                    <w:rPr>
                      <w:rFonts w:ascii="Cambria Math" w:hAnsi="Cambria Math"/>
                      <w:i/>
                      <w:szCs w:val="22"/>
                      <w:lang w:val="en-CA" w:eastAsia="ko-KR"/>
                    </w:rPr>
                  </m:ctrlPr>
                </m:sSubPr>
                <m:e>
                  <m:r>
                    <w:rPr>
                      <w:rFonts w:ascii="Cambria Math" w:hAnsi="Cambria Math"/>
                      <w:szCs w:val="22"/>
                      <w:lang w:val="en-CA"/>
                    </w:rPr>
                    <m:t>v</m:t>
                  </m:r>
                </m:e>
                <m:sub>
                  <m:r>
                    <w:rPr>
                      <w:rFonts w:ascii="Cambria Math" w:hAnsi="Cambria Math"/>
                      <w:szCs w:val="22"/>
                      <w:lang w:val="en-CA"/>
                    </w:rPr>
                    <m:t>1y</m:t>
                  </m:r>
                </m:sub>
              </m:sSub>
              <m:r>
                <w:rPr>
                  <w:rFonts w:ascii="Cambria Math" w:hAnsi="Cambria Math"/>
                  <w:szCs w:val="22"/>
                  <w:lang w:val="en-CA"/>
                </w:rPr>
                <m:t>-</m:t>
              </m:r>
              <m:sSub>
                <m:sSubPr>
                  <m:ctrlPr>
                    <w:rPr>
                      <w:rFonts w:ascii="Cambria Math" w:hAnsi="Cambria Math"/>
                      <w:i/>
                      <w:szCs w:val="22"/>
                      <w:lang w:val="en-CA" w:eastAsia="ko-KR"/>
                    </w:rPr>
                  </m:ctrlPr>
                </m:sSubPr>
                <m:e>
                  <m:r>
                    <w:rPr>
                      <w:rFonts w:ascii="Cambria Math" w:hAnsi="Cambria Math"/>
                      <w:szCs w:val="22"/>
                      <w:lang w:val="en-CA"/>
                    </w:rPr>
                    <m:t>v</m:t>
                  </m:r>
                </m:e>
                <m:sub>
                  <m:r>
                    <w:rPr>
                      <w:rFonts w:ascii="Cambria Math" w:hAnsi="Cambria Math"/>
                      <w:szCs w:val="22"/>
                      <w:lang w:val="en-CA"/>
                    </w:rPr>
                    <m:t>0y</m:t>
                  </m:r>
                </m:sub>
              </m:sSub>
              <m:r>
                <w:rPr>
                  <w:rFonts w:ascii="Cambria Math" w:hAnsi="Cambria Math"/>
                  <w:szCs w:val="22"/>
                  <w:lang w:val="en-CA" w:eastAsia="ko-KR"/>
                </w:rPr>
                <m:t>)</m:t>
              </m:r>
            </m:num>
            <m:den>
              <m:r>
                <w:rPr>
                  <w:rFonts w:ascii="Cambria Math" w:hAnsi="Cambria Math"/>
                  <w:szCs w:val="22"/>
                  <w:lang w:val="en-CA" w:eastAsia="ko-KR"/>
                </w:rPr>
                <m:t>w</m:t>
              </m:r>
            </m:den>
          </m:f>
          <m:r>
            <w:rPr>
              <w:rFonts w:ascii="Cambria Math" w:hAnsi="Cambria Math"/>
              <w:szCs w:val="22"/>
              <w:lang w:val="en-CA" w:eastAsia="ko-KR"/>
            </w:rPr>
            <m:t>*M=MvPre</m:t>
          </m:r>
        </m:oMath>
        <w:r>
          <w:rPr>
            <w:rFonts w:hint="eastAsia"/>
            <w:lang w:eastAsia="zh-CN"/>
          </w:rPr>
          <w:t>.</w:t>
        </w:r>
        <w:r>
          <w:rPr>
            <w:lang w:eastAsia="zh-CN"/>
          </w:rPr>
          <w:t xml:space="preserve"> In BMS-1.0, the parameter </w:t>
        </w:r>
        <w:proofErr w:type="spellStart"/>
        <w:r>
          <w:rPr>
            <w:i/>
            <w:szCs w:val="22"/>
            <w:lang w:val="en-CA"/>
          </w:rPr>
          <w:t>MvPre</w:t>
        </w:r>
        <w:proofErr w:type="spellEnd"/>
        <w:r>
          <w:rPr>
            <w:szCs w:val="22"/>
            <w:lang w:val="en-CA"/>
          </w:rPr>
          <w:t xml:space="preserve"> should be set to 1 because the storage motion vector precision is 1/16, same as the motion vector precision for MC. However, it is set to 1/4, which leads to small sub-block size but without </w:t>
        </w:r>
      </w:ins>
      <w:ins w:id="31" w:author="chenhuanbang (A)" w:date="2018-07-11T01:28:00Z">
        <w:r>
          <w:rPr>
            <w:szCs w:val="22"/>
            <w:lang w:val="en-CA"/>
          </w:rPr>
          <w:t>any additional gain.</w:t>
        </w:r>
      </w:ins>
    </w:p>
    <w:p w14:paraId="51EEB6A2" w14:textId="12BDC3DD" w:rsidR="00693738" w:rsidRPr="00877B16" w:rsidRDefault="001B2C82" w:rsidP="001B2C82">
      <w:pPr>
        <w:rPr>
          <w:lang w:eastAsia="zh-CN"/>
        </w:rPr>
      </w:pPr>
      <w:r>
        <w:rPr>
          <w:rFonts w:hint="eastAsia"/>
          <w:lang w:eastAsia="zh-CN"/>
        </w:rPr>
        <w:lastRenderedPageBreak/>
        <w:t xml:space="preserve">In </w:t>
      </w:r>
      <w:r>
        <w:rPr>
          <w:lang w:eastAsia="zh-CN"/>
        </w:rPr>
        <w:t>this</w:t>
      </w:r>
      <w:r>
        <w:rPr>
          <w:rFonts w:hint="eastAsia"/>
          <w:lang w:eastAsia="zh-CN"/>
        </w:rPr>
        <w:t xml:space="preserve"> </w:t>
      </w:r>
      <w:r>
        <w:rPr>
          <w:lang w:eastAsia="zh-CN"/>
        </w:rPr>
        <w:t xml:space="preserve">contribution, </w:t>
      </w:r>
      <w:proofErr w:type="spellStart"/>
      <w:ins w:id="32" w:author="chenhuanbang (A)" w:date="2018-07-11T01:28:00Z">
        <w:r w:rsidR="00693738">
          <w:rPr>
            <w:i/>
            <w:szCs w:val="22"/>
            <w:lang w:val="en-CA"/>
          </w:rPr>
          <w:t>MvPre</w:t>
        </w:r>
        <w:proofErr w:type="spellEnd"/>
        <w:r w:rsidR="00693738">
          <w:rPr>
            <w:i/>
            <w:szCs w:val="22"/>
            <w:lang w:val="en-CA"/>
          </w:rPr>
          <w:t xml:space="preserve"> </w:t>
        </w:r>
        <w:r w:rsidR="00693738" w:rsidRPr="00693738">
          <w:rPr>
            <w:szCs w:val="22"/>
            <w:lang w:val="en-CA"/>
            <w:rPrChange w:id="33" w:author="chenhuanbang (A)" w:date="2018-07-11T01:29:00Z">
              <w:rPr>
                <w:i/>
                <w:szCs w:val="22"/>
                <w:lang w:val="en-CA"/>
              </w:rPr>
            </w:rPrChange>
          </w:rPr>
          <w:t xml:space="preserve">is </w:t>
        </w:r>
      </w:ins>
      <w:ins w:id="34" w:author="chenhuanbang (A)" w:date="2018-07-11T01:30:00Z">
        <w:r w:rsidR="00693738">
          <w:rPr>
            <w:szCs w:val="22"/>
            <w:lang w:val="en-CA"/>
          </w:rPr>
          <w:t>fixed to</w:t>
        </w:r>
      </w:ins>
      <w:ins w:id="35" w:author="chenhuanbang (A)" w:date="2018-07-11T01:29:00Z">
        <w:r w:rsidR="00693738">
          <w:rPr>
            <w:szCs w:val="22"/>
            <w:lang w:val="en-CA"/>
          </w:rPr>
          <w:t xml:space="preserve"> 1 to </w:t>
        </w:r>
      </w:ins>
      <w:ins w:id="36" w:author="chenhuanbang (A)" w:date="2018-07-11T01:30:00Z">
        <w:r w:rsidR="00693738">
          <w:rPr>
            <w:szCs w:val="22"/>
            <w:lang w:val="en-CA"/>
          </w:rPr>
          <w:t xml:space="preserve">align </w:t>
        </w:r>
      </w:ins>
      <w:ins w:id="37" w:author="chenhuanbang (A)" w:date="2018-07-11T01:31:00Z">
        <w:r w:rsidR="00693738">
          <w:rPr>
            <w:szCs w:val="22"/>
            <w:lang w:val="en-CA"/>
          </w:rPr>
          <w:t>with the</w:t>
        </w:r>
      </w:ins>
      <w:ins w:id="38" w:author="chenhuanbang (A)" w:date="2018-07-11T01:30:00Z">
        <w:r w:rsidR="00693738">
          <w:rPr>
            <w:szCs w:val="22"/>
            <w:lang w:val="en-CA"/>
          </w:rPr>
          <w:t xml:space="preserve"> principle</w:t>
        </w:r>
      </w:ins>
      <w:ins w:id="39" w:author="chenhuanbang (A)" w:date="2018-07-11T01:29:00Z">
        <w:r w:rsidR="00693738">
          <w:rPr>
            <w:szCs w:val="22"/>
            <w:lang w:val="en-CA"/>
          </w:rPr>
          <w:t>.</w:t>
        </w:r>
      </w:ins>
      <w:ins w:id="40" w:author="chenhuanbang (A)" w:date="2018-07-11T01:30:00Z">
        <w:r w:rsidR="00693738">
          <w:rPr>
            <w:szCs w:val="22"/>
            <w:lang w:val="en-CA"/>
          </w:rPr>
          <w:t xml:space="preserve"> A</w:t>
        </w:r>
      </w:ins>
      <w:ins w:id="41" w:author="chenhuanbang (A)" w:date="2018-07-11T01:31:00Z">
        <w:r w:rsidR="00693738">
          <w:rPr>
            <w:szCs w:val="22"/>
            <w:lang w:val="en-CA"/>
          </w:rPr>
          <w:t xml:space="preserve">nd the </w:t>
        </w:r>
      </w:ins>
      <w:ins w:id="42" w:author="chenhuanbang (A)" w:date="2018-07-11T01:32:00Z">
        <w:r w:rsidR="00693738">
          <w:rPr>
            <w:szCs w:val="22"/>
            <w:lang w:val="en-CA"/>
          </w:rPr>
          <w:t>complicate</w:t>
        </w:r>
      </w:ins>
      <w:ins w:id="43" w:author="chenhuanbang (A)" w:date="2018-07-11T02:20:00Z">
        <w:r w:rsidR="00326518">
          <w:rPr>
            <w:szCs w:val="22"/>
            <w:lang w:val="en-CA"/>
          </w:rPr>
          <w:t>d</w:t>
        </w:r>
      </w:ins>
      <w:ins w:id="44" w:author="chenhuanbang (A)" w:date="2018-07-11T01:32:00Z">
        <w:r w:rsidR="00693738">
          <w:rPr>
            <w:szCs w:val="22"/>
            <w:lang w:val="en-CA"/>
          </w:rPr>
          <w:t xml:space="preserve"> calculation of formula </w:t>
        </w:r>
      </w:ins>
      <w:ins w:id="45" w:author="chenhuanbang (A)" w:date="2018-07-11T01:33:00Z">
        <w:r w:rsidR="00693738">
          <w:rPr>
            <w:szCs w:val="22"/>
            <w:lang w:val="en-CA"/>
          </w:rPr>
          <w:t>(</w:t>
        </w:r>
        <w:r w:rsidR="00693738">
          <w:rPr>
            <w:szCs w:val="22"/>
            <w:lang w:val="en-CA"/>
          </w:rPr>
          <w:fldChar w:fldCharType="begin"/>
        </w:r>
        <w:r w:rsidR="00693738">
          <w:rPr>
            <w:szCs w:val="22"/>
            <w:lang w:val="en-CA"/>
          </w:rPr>
          <w:instrText xml:space="preserve"> REF Eqn_MxN \h </w:instrText>
        </w:r>
      </w:ins>
      <w:r w:rsidR="00693738">
        <w:rPr>
          <w:szCs w:val="22"/>
          <w:lang w:val="en-CA"/>
        </w:rPr>
      </w:r>
      <w:r w:rsidR="00693738">
        <w:rPr>
          <w:szCs w:val="22"/>
          <w:lang w:val="en-CA"/>
        </w:rPr>
        <w:fldChar w:fldCharType="separate"/>
      </w:r>
      <w:ins w:id="46" w:author="chenhuanbang (A)" w:date="2018-07-11T01:37:00Z">
        <w:r w:rsidR="005468CC">
          <w:rPr>
            <w:noProof/>
            <w:szCs w:val="22"/>
            <w:lang w:val="en-CA"/>
          </w:rPr>
          <w:t>1</w:t>
        </w:r>
      </w:ins>
      <w:ins w:id="47" w:author="chenhuanbang (A)" w:date="2018-07-11T01:33:00Z">
        <w:r w:rsidR="00693738">
          <w:rPr>
            <w:szCs w:val="22"/>
            <w:lang w:val="en-CA"/>
          </w:rPr>
          <w:fldChar w:fldCharType="end"/>
        </w:r>
        <w:r w:rsidR="00693738">
          <w:rPr>
            <w:szCs w:val="22"/>
            <w:lang w:val="en-CA"/>
          </w:rPr>
          <w:t>) is refactored with division free operations.</w:t>
        </w:r>
        <w:r w:rsidR="00D259C3">
          <w:rPr>
            <w:szCs w:val="22"/>
            <w:lang w:val="en-CA"/>
          </w:rPr>
          <w:t xml:space="preserve"> </w:t>
        </w:r>
      </w:ins>
      <w:ins w:id="48" w:author="chenhuanbang (A)" w:date="2018-07-11T01:29:00Z">
        <w:r w:rsidR="00693738">
          <w:rPr>
            <w:lang w:eastAsia="zh-CN"/>
          </w:rPr>
          <w:t xml:space="preserve">Meanwhile, </w:t>
        </w:r>
      </w:ins>
      <w:r>
        <w:rPr>
          <w:lang w:eastAsia="zh-CN"/>
        </w:rPr>
        <w:t xml:space="preserve">a SPS syntax is added to </w:t>
      </w:r>
      <w:r w:rsidR="00F613C7">
        <w:rPr>
          <w:lang w:eastAsia="zh-CN"/>
        </w:rPr>
        <w:t>signal the minimum sub-block size for affine block</w:t>
      </w:r>
      <w:ins w:id="49" w:author="chenhuanbang (A)" w:date="2018-07-11T02:20:00Z">
        <w:r w:rsidR="00663B20">
          <w:rPr>
            <w:lang w:eastAsia="zh-CN"/>
          </w:rPr>
          <w:t xml:space="preserve"> to control the worst case of affine </w:t>
        </w:r>
        <w:r w:rsidR="006053FC">
          <w:rPr>
            <w:lang w:eastAsia="zh-CN"/>
          </w:rPr>
          <w:t>MC</w:t>
        </w:r>
      </w:ins>
      <w:r w:rsidR="00F613C7">
        <w:rPr>
          <w:lang w:eastAsia="zh-CN"/>
        </w:rPr>
        <w:t>.</w:t>
      </w:r>
      <w:del w:id="50" w:author="chenhuanbang (A)" w:date="2018-07-11T01:29:00Z">
        <w:r w:rsidR="00F613C7" w:rsidDel="00693738">
          <w:rPr>
            <w:lang w:eastAsia="zh-CN"/>
          </w:rPr>
          <w:delText xml:space="preserve"> Meanwhile, a bug in affine sub-block size calculation is detected and fixed.</w:delText>
        </w:r>
      </w:del>
    </w:p>
    <w:p w14:paraId="4355F582" w14:textId="04AA16EC" w:rsidR="00C06AC2" w:rsidRDefault="00C06AC2" w:rsidP="001B2C82">
      <w:pPr>
        <w:pStyle w:val="ac"/>
        <w:numPr>
          <w:ilvl w:val="0"/>
          <w:numId w:val="13"/>
        </w:numPr>
        <w:ind w:firstLineChars="0"/>
        <w:rPr>
          <w:ins w:id="51" w:author="chenhuanbang (A)" w:date="2018-07-11T00:58:00Z"/>
          <w:lang w:val="en-CA" w:eastAsia="zh-CN"/>
        </w:rPr>
      </w:pPr>
      <w:r>
        <w:rPr>
          <w:lang w:val="en-CA"/>
        </w:rPr>
        <w:t>division free for affine merge candidate derivation</w:t>
      </w:r>
    </w:p>
    <w:p w14:paraId="3445C932" w14:textId="6EF20C99" w:rsidR="002435D1" w:rsidRPr="002435D1" w:rsidRDefault="002435D1">
      <w:pPr>
        <w:rPr>
          <w:lang w:val="en-CA" w:eastAsia="zh-CN"/>
        </w:rPr>
        <w:pPrChange w:id="52" w:author="chenhuanbang (A)" w:date="2018-07-11T00:58:00Z">
          <w:pPr>
            <w:pStyle w:val="ac"/>
            <w:numPr>
              <w:numId w:val="13"/>
            </w:numPr>
            <w:ind w:left="360" w:firstLineChars="0" w:hanging="360"/>
          </w:pPr>
        </w:pPrChange>
      </w:pPr>
      <w:ins w:id="53" w:author="chenhuanbang (A)" w:date="2018-07-11T00:58:00Z">
        <w:r>
          <w:rPr>
            <w:rFonts w:hint="eastAsia"/>
            <w:lang w:val="en-CA" w:eastAsia="zh-CN"/>
          </w:rPr>
          <w:t>F</w:t>
        </w:r>
        <w:r>
          <w:rPr>
            <w:lang w:val="en-CA" w:eastAsia="zh-CN"/>
          </w:rPr>
          <w:t>loating point operations and divisions are replaced by fixe</w:t>
        </w:r>
        <w:r w:rsidR="0015134D">
          <w:rPr>
            <w:lang w:val="en-CA" w:eastAsia="zh-CN"/>
          </w:rPr>
          <w:t>d point and shits in this stage.</w:t>
        </w:r>
      </w:ins>
    </w:p>
    <w:p w14:paraId="0720A686" w14:textId="3979F8A0" w:rsidR="001B2C82" w:rsidRPr="001B2C82" w:rsidRDefault="001B2C82" w:rsidP="009C24E1">
      <w:pPr>
        <w:pStyle w:val="ac"/>
        <w:numPr>
          <w:ilvl w:val="0"/>
          <w:numId w:val="13"/>
        </w:numPr>
        <w:ind w:firstLineChars="0"/>
        <w:rPr>
          <w:rFonts w:eastAsia="Malgun Gothic"/>
        </w:rPr>
      </w:pPr>
      <w:r w:rsidRPr="001B2C82">
        <w:rPr>
          <w:rFonts w:eastAsia="Malgun Gothic"/>
        </w:rPr>
        <w:t>modify the condition check for affine merge mode</w:t>
      </w:r>
    </w:p>
    <w:p w14:paraId="2D050CE3" w14:textId="68AAFE6E" w:rsidR="001B2C82" w:rsidRPr="001B2C82" w:rsidRDefault="001B2C82" w:rsidP="001B2C82">
      <w:pPr>
        <w:rPr>
          <w:lang w:val="en-CA" w:eastAsia="zh-CN"/>
        </w:rPr>
      </w:pPr>
      <w:r>
        <w:rPr>
          <w:rFonts w:eastAsia="Malgun Gothic"/>
        </w:rPr>
        <w:t xml:space="preserve">In BMS affine, the control point motion vectors (CPMV) are stored in the top-left, top-right and bottom-left 4x4 sub-blocks in the considered CU. When the affine block size is 4 in width, the top-left CPMV will be </w:t>
      </w:r>
      <w:del w:id="54" w:author="chenhuanbang (A)" w:date="2018-07-11T01:37:00Z">
        <w:r w:rsidDel="003875A4">
          <w:rPr>
            <w:rFonts w:eastAsia="Malgun Gothic"/>
          </w:rPr>
          <w:delText>rewrit</w:delText>
        </w:r>
        <w:r w:rsidDel="005468CC">
          <w:rPr>
            <w:rFonts w:eastAsia="Malgun Gothic"/>
          </w:rPr>
          <w:delText>e</w:delText>
        </w:r>
      </w:del>
      <w:ins w:id="55" w:author="chenhuanbang (A)" w:date="2018-07-11T01:37:00Z">
        <w:r w:rsidR="003875A4">
          <w:rPr>
            <w:rFonts w:eastAsia="Malgun Gothic"/>
          </w:rPr>
          <w:t>rewritten</w:t>
        </w:r>
      </w:ins>
      <w:r>
        <w:rPr>
          <w:rFonts w:eastAsia="Malgun Gothic"/>
        </w:rPr>
        <w:t xml:space="preserve"> by the top-right CPMV, when the affine block size is 4 in height, the top-left CPMV will be rewrit</w:t>
      </w:r>
      <w:ins w:id="56" w:author="chenhuanbang (A)" w:date="2018-07-10T20:10:00Z">
        <w:r w:rsidR="000D635E">
          <w:rPr>
            <w:rFonts w:eastAsia="Malgun Gothic"/>
          </w:rPr>
          <w:t>ten</w:t>
        </w:r>
      </w:ins>
      <w:del w:id="57" w:author="chenhuanbang (A)" w:date="2018-07-10T20:10:00Z">
        <w:r w:rsidDel="000D635E">
          <w:rPr>
            <w:rFonts w:eastAsia="Malgun Gothic"/>
          </w:rPr>
          <w:delText>e</w:delText>
        </w:r>
      </w:del>
      <w:r>
        <w:rPr>
          <w:rFonts w:eastAsia="Malgun Gothic"/>
        </w:rPr>
        <w:t xml:space="preserve"> by the bottom-left CPMV. To avoid such situation, </w:t>
      </w:r>
      <w:r>
        <w:rPr>
          <w:lang w:val="en-CA" w:eastAsia="zh-CN"/>
        </w:rPr>
        <w:t>the condition check for affine merge mode is modified from “W</w:t>
      </w:r>
      <w:r>
        <w:rPr>
          <w:rFonts w:hint="eastAsia"/>
          <w:lang w:val="en-CA" w:eastAsia="zh-CN"/>
        </w:rPr>
        <w:t>*H &gt;= 64</w:t>
      </w:r>
      <w:r>
        <w:rPr>
          <w:lang w:val="en-CA" w:eastAsia="zh-CN"/>
        </w:rPr>
        <w:t>”</w:t>
      </w:r>
      <w:r>
        <w:rPr>
          <w:rFonts w:hint="eastAsia"/>
          <w:lang w:val="en-CA" w:eastAsia="zh-CN"/>
        </w:rPr>
        <w:t xml:space="preserve"> to </w:t>
      </w:r>
      <w:r>
        <w:rPr>
          <w:lang w:val="en-CA" w:eastAsia="zh-CN"/>
        </w:rPr>
        <w:t>“</w:t>
      </w:r>
      <w:r>
        <w:rPr>
          <w:rFonts w:hint="eastAsia"/>
          <w:lang w:val="en-CA" w:eastAsia="zh-CN"/>
        </w:rPr>
        <w:t xml:space="preserve">W &gt;= 8 </w:t>
      </w:r>
      <w:r>
        <w:rPr>
          <w:lang w:val="en-CA" w:eastAsia="zh-CN"/>
        </w:rPr>
        <w:t>&amp;&amp;</w:t>
      </w:r>
      <w:r>
        <w:rPr>
          <w:rFonts w:hint="eastAsia"/>
          <w:lang w:val="en-CA" w:eastAsia="zh-CN"/>
        </w:rPr>
        <w:t xml:space="preserve"> H &gt;=8</w:t>
      </w:r>
      <w:r>
        <w:rPr>
          <w:lang w:val="en-CA" w:eastAsia="zh-CN"/>
        </w:rPr>
        <w:t>”.</w:t>
      </w:r>
    </w:p>
    <w:p w14:paraId="79A5459A" w14:textId="15446E41" w:rsidR="00C0596B" w:rsidRDefault="00642090" w:rsidP="008A3D8A">
      <w:pPr>
        <w:pStyle w:val="1"/>
      </w:pPr>
      <w:r w:rsidRPr="00642090">
        <w:rPr>
          <w:lang w:val="en-CA"/>
        </w:rPr>
        <w:t>Test specification</w:t>
      </w:r>
    </w:p>
    <w:p w14:paraId="4DE23EBA" w14:textId="77777777" w:rsidR="00642090" w:rsidRDefault="00642090" w:rsidP="00642090">
      <w:pPr>
        <w:rPr>
          <w:lang w:val="en-CA" w:eastAsia="zh-CN"/>
        </w:rPr>
      </w:pPr>
      <w:r>
        <w:rPr>
          <w:rFonts w:hint="eastAsia"/>
          <w:lang w:val="en-CA" w:eastAsia="zh-CN"/>
        </w:rPr>
        <w:t xml:space="preserve">The </w:t>
      </w:r>
      <w:r>
        <w:rPr>
          <w:lang w:val="en-CA" w:eastAsia="zh-CN"/>
        </w:rPr>
        <w:t xml:space="preserve">tests for this contribution are descripted in </w:t>
      </w:r>
      <w:r>
        <w:rPr>
          <w:lang w:val="en-CA" w:eastAsia="zh-CN"/>
        </w:rPr>
        <w:fldChar w:fldCharType="begin"/>
      </w:r>
      <w:r>
        <w:rPr>
          <w:lang w:val="en-CA" w:eastAsia="zh-CN"/>
        </w:rPr>
        <w:instrText xml:space="preserve"> REF _Ref518317081 \h </w:instrText>
      </w:r>
      <w:r>
        <w:rPr>
          <w:lang w:val="en-CA" w:eastAsia="zh-CN"/>
        </w:rPr>
      </w:r>
      <w:r>
        <w:rPr>
          <w:lang w:val="en-CA" w:eastAsia="zh-CN"/>
        </w:rPr>
        <w:fldChar w:fldCharType="separate"/>
      </w:r>
      <w:r w:rsidR="001A6E0D">
        <w:t xml:space="preserve">Table </w:t>
      </w:r>
      <w:r w:rsidR="001A6E0D">
        <w:rPr>
          <w:noProof/>
        </w:rPr>
        <w:t>1</w:t>
      </w:r>
      <w:r>
        <w:rPr>
          <w:lang w:val="en-CA" w:eastAsia="zh-CN"/>
        </w:rPr>
        <w:fldChar w:fldCharType="end"/>
      </w:r>
      <w:r>
        <w:rPr>
          <w:lang w:val="en-CA" w:eastAsia="zh-CN"/>
        </w:rPr>
        <w:t>.</w:t>
      </w:r>
    </w:p>
    <w:p w14:paraId="1DCC2403" w14:textId="2377F8EA" w:rsidR="00642090" w:rsidRPr="00507B73" w:rsidRDefault="00642090" w:rsidP="00507B73">
      <w:pPr>
        <w:tabs>
          <w:tab w:val="clear" w:pos="360"/>
          <w:tab w:val="left" w:pos="420"/>
        </w:tabs>
        <w:jc w:val="center"/>
        <w:rPr>
          <w:szCs w:val="22"/>
          <w:lang w:val="en-CA"/>
        </w:rPr>
      </w:pPr>
      <w:bookmarkStart w:id="58" w:name="_Ref518317081"/>
      <w:r>
        <w:t xml:space="preserve">Table </w:t>
      </w:r>
      <w:fldSimple w:instr=" SEQ Table \* ARABIC ">
        <w:r w:rsidR="00F613C7">
          <w:rPr>
            <w:noProof/>
          </w:rPr>
          <w:t>1</w:t>
        </w:r>
      </w:fldSimple>
      <w:bookmarkEnd w:id="58"/>
      <w:r>
        <w:t xml:space="preserve"> </w:t>
      </w:r>
      <w:r>
        <w:rPr>
          <w:szCs w:val="22"/>
          <w:lang w:val="en-CA"/>
        </w:rPr>
        <w:t>test specification for this contribution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6804"/>
      </w:tblGrid>
      <w:tr w:rsidR="00642090" w14:paraId="7C758BB2" w14:textId="77777777" w:rsidTr="008A3D8A">
        <w:trPr>
          <w:jc w:val="center"/>
        </w:trPr>
        <w:tc>
          <w:tcPr>
            <w:tcW w:w="846" w:type="dxa"/>
            <w:shd w:val="clear" w:color="auto" w:fill="auto"/>
          </w:tcPr>
          <w:p w14:paraId="440D75F4" w14:textId="77777777" w:rsidR="00642090" w:rsidRDefault="00642090" w:rsidP="008A3D8A">
            <w:pPr>
              <w:rPr>
                <w:szCs w:val="22"/>
                <w:lang w:eastAsia="zh-CN"/>
              </w:rPr>
            </w:pPr>
            <w:r w:rsidRPr="000667E4">
              <w:rPr>
                <w:b/>
                <w:szCs w:val="22"/>
              </w:rPr>
              <w:t>Test #</w:t>
            </w:r>
          </w:p>
        </w:tc>
        <w:tc>
          <w:tcPr>
            <w:tcW w:w="6804" w:type="dxa"/>
            <w:shd w:val="clear" w:color="auto" w:fill="auto"/>
          </w:tcPr>
          <w:p w14:paraId="5372F6DE" w14:textId="77777777" w:rsidR="00642090" w:rsidRDefault="00642090" w:rsidP="008A3D8A">
            <w:pPr>
              <w:rPr>
                <w:lang w:eastAsia="zh-CN"/>
              </w:rPr>
            </w:pPr>
            <w:r>
              <w:rPr>
                <w:b/>
                <w:szCs w:val="22"/>
              </w:rPr>
              <w:t>Test d</w:t>
            </w:r>
            <w:r w:rsidRPr="000667E4">
              <w:rPr>
                <w:b/>
                <w:szCs w:val="22"/>
              </w:rPr>
              <w:t>escription</w:t>
            </w:r>
          </w:p>
        </w:tc>
      </w:tr>
      <w:tr w:rsidR="00642090" w:rsidRPr="006406EA" w14:paraId="2247CB13" w14:textId="77777777" w:rsidTr="008A3D8A">
        <w:trPr>
          <w:jc w:val="center"/>
        </w:trPr>
        <w:tc>
          <w:tcPr>
            <w:tcW w:w="846" w:type="dxa"/>
            <w:shd w:val="clear" w:color="auto" w:fill="auto"/>
          </w:tcPr>
          <w:p w14:paraId="447D1ED4" w14:textId="77777777" w:rsidR="00642090" w:rsidRDefault="00642090" w:rsidP="008A3D8A">
            <w:pPr>
              <w:rPr>
                <w:szCs w:val="22"/>
                <w:lang w:eastAsia="zh-CN"/>
              </w:rPr>
            </w:pPr>
            <w:r>
              <w:rPr>
                <w:szCs w:val="22"/>
                <w:lang w:eastAsia="zh-CN"/>
              </w:rPr>
              <w:t>Test a</w:t>
            </w:r>
          </w:p>
        </w:tc>
        <w:tc>
          <w:tcPr>
            <w:tcW w:w="6804" w:type="dxa"/>
            <w:shd w:val="clear" w:color="auto" w:fill="auto"/>
          </w:tcPr>
          <w:p w14:paraId="0F148BE7" w14:textId="5F3104BD" w:rsidR="00642090" w:rsidRPr="006406EA" w:rsidRDefault="00F613C7" w:rsidP="00F613C7">
            <w:r>
              <w:rPr>
                <w:szCs w:val="22"/>
                <w:lang w:eastAsia="zh-CN"/>
              </w:rPr>
              <w:t>Affine SIMD implementation</w:t>
            </w:r>
          </w:p>
        </w:tc>
      </w:tr>
      <w:tr w:rsidR="00B11A91" w:rsidRPr="006406EA" w14:paraId="1FF676FB" w14:textId="77777777" w:rsidTr="008A3D8A">
        <w:trPr>
          <w:jc w:val="center"/>
        </w:trPr>
        <w:tc>
          <w:tcPr>
            <w:tcW w:w="846" w:type="dxa"/>
            <w:shd w:val="clear" w:color="auto" w:fill="auto"/>
          </w:tcPr>
          <w:p w14:paraId="393D4827" w14:textId="0C8ED3D4" w:rsidR="00B11A91" w:rsidRDefault="00B11A91" w:rsidP="008A3D8A">
            <w:pPr>
              <w:rPr>
                <w:szCs w:val="22"/>
                <w:lang w:eastAsia="zh-CN"/>
              </w:rPr>
            </w:pPr>
            <w:r>
              <w:rPr>
                <w:szCs w:val="22"/>
                <w:lang w:eastAsia="zh-CN"/>
              </w:rPr>
              <w:t>Test b</w:t>
            </w:r>
          </w:p>
        </w:tc>
        <w:tc>
          <w:tcPr>
            <w:tcW w:w="6804" w:type="dxa"/>
            <w:shd w:val="clear" w:color="auto" w:fill="auto"/>
          </w:tcPr>
          <w:p w14:paraId="7F05E386" w14:textId="117E8256" w:rsidR="00B11A91" w:rsidRDefault="00B11A91" w:rsidP="00F613C7">
            <w:pPr>
              <w:rPr>
                <w:szCs w:val="22"/>
                <w:lang w:eastAsia="zh-CN"/>
              </w:rPr>
            </w:pPr>
            <w:r w:rsidRPr="001B2C82">
              <w:rPr>
                <w:lang w:val="en-CA"/>
              </w:rPr>
              <w:t>optimize for adaptive sub-block in affine MC</w:t>
            </w:r>
          </w:p>
        </w:tc>
      </w:tr>
      <w:tr w:rsidR="00642090" w14:paraId="3177F72D" w14:textId="77777777" w:rsidTr="008A3D8A">
        <w:trPr>
          <w:jc w:val="center"/>
        </w:trPr>
        <w:tc>
          <w:tcPr>
            <w:tcW w:w="846" w:type="dxa"/>
            <w:shd w:val="clear" w:color="auto" w:fill="auto"/>
          </w:tcPr>
          <w:p w14:paraId="37466D8C" w14:textId="00DA22C3" w:rsidR="00642090" w:rsidRDefault="00642090" w:rsidP="00B11A91">
            <w:pPr>
              <w:rPr>
                <w:szCs w:val="22"/>
                <w:lang w:eastAsia="zh-CN"/>
              </w:rPr>
            </w:pPr>
            <w:r>
              <w:rPr>
                <w:szCs w:val="22"/>
                <w:lang w:eastAsia="zh-CN"/>
              </w:rPr>
              <w:t xml:space="preserve">Test </w:t>
            </w:r>
            <w:r w:rsidR="00B11A91">
              <w:rPr>
                <w:szCs w:val="22"/>
                <w:lang w:eastAsia="zh-CN"/>
              </w:rPr>
              <w:t>c</w:t>
            </w:r>
          </w:p>
        </w:tc>
        <w:tc>
          <w:tcPr>
            <w:tcW w:w="6804" w:type="dxa"/>
            <w:shd w:val="clear" w:color="auto" w:fill="auto"/>
          </w:tcPr>
          <w:p w14:paraId="23E55EF1" w14:textId="78624198" w:rsidR="00642090" w:rsidRDefault="00F613C7" w:rsidP="001212B4">
            <w:pPr>
              <w:rPr>
                <w:lang w:eastAsia="zh-CN"/>
              </w:rPr>
            </w:pPr>
            <w:r>
              <w:rPr>
                <w:lang w:eastAsia="zh-CN"/>
              </w:rPr>
              <w:t xml:space="preserve">Aspects </w:t>
            </w:r>
            <w:r w:rsidR="001212B4">
              <w:rPr>
                <w:lang w:eastAsia="zh-CN"/>
              </w:rPr>
              <w:t>2</w:t>
            </w:r>
            <w:r>
              <w:rPr>
                <w:lang w:eastAsia="zh-CN"/>
              </w:rPr>
              <w:t xml:space="preserve">) </w:t>
            </w:r>
            <w:r w:rsidR="001212B4">
              <w:rPr>
                <w:lang w:eastAsia="zh-CN"/>
              </w:rPr>
              <w:t>to</w:t>
            </w:r>
            <w:r>
              <w:rPr>
                <w:lang w:eastAsia="zh-CN"/>
              </w:rPr>
              <w:t xml:space="preserve"> 4)</w:t>
            </w:r>
          </w:p>
        </w:tc>
      </w:tr>
    </w:tbl>
    <w:p w14:paraId="6E8D82BD" w14:textId="35FF56B1" w:rsidR="00742844" w:rsidRDefault="00742844" w:rsidP="00742844">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Simulation results</w:t>
      </w:r>
    </w:p>
    <w:p w14:paraId="60048E24" w14:textId="42212A10" w:rsidR="009E4A48" w:rsidRDefault="00742844" w:rsidP="00062BBA">
      <w:pPr>
        <w:rPr>
          <w:lang w:val="en-CA" w:eastAsia="zh-CN"/>
        </w:rPr>
      </w:pPr>
      <w:r w:rsidRPr="00062BBA">
        <w:rPr>
          <w:rFonts w:hint="eastAsia"/>
          <w:lang w:val="en-CA" w:eastAsia="zh-CN"/>
        </w:rPr>
        <w:t xml:space="preserve">The </w:t>
      </w:r>
      <w:r w:rsidR="00FB635A" w:rsidRPr="00062BBA">
        <w:rPr>
          <w:lang w:val="en-CA" w:eastAsia="zh-CN"/>
        </w:rPr>
        <w:t>contribution</w:t>
      </w:r>
      <w:r w:rsidRPr="00062BBA">
        <w:rPr>
          <w:rFonts w:hint="eastAsia"/>
          <w:lang w:val="en-CA" w:eastAsia="zh-CN"/>
        </w:rPr>
        <w:t xml:space="preserve"> </w:t>
      </w:r>
      <w:r w:rsidRPr="00062BBA">
        <w:rPr>
          <w:lang w:val="en-CA" w:eastAsia="zh-CN"/>
        </w:rPr>
        <w:t>has</w:t>
      </w:r>
      <w:r w:rsidR="00FB635A" w:rsidRPr="00062BBA">
        <w:rPr>
          <w:lang w:val="en-CA" w:eastAsia="zh-CN"/>
        </w:rPr>
        <w:t xml:space="preserve"> been implemented on top of BMS</w:t>
      </w:r>
      <w:r w:rsidRPr="00062BBA">
        <w:rPr>
          <w:lang w:val="en-CA" w:eastAsia="zh-CN"/>
        </w:rPr>
        <w:t>1.0</w:t>
      </w:r>
      <w:r w:rsidR="00811811">
        <w:rPr>
          <w:lang w:val="en-CA" w:eastAsia="zh-CN"/>
        </w:rPr>
        <w:t xml:space="preserve"> </w:t>
      </w:r>
      <w:r w:rsidR="00811811">
        <w:rPr>
          <w:lang w:val="en-CA" w:eastAsia="zh-CN"/>
        </w:rPr>
        <w:fldChar w:fldCharType="begin"/>
      </w:r>
      <w:r w:rsidR="00811811">
        <w:rPr>
          <w:lang w:val="en-CA" w:eastAsia="zh-CN"/>
        </w:rPr>
        <w:instrText xml:space="preserve"> REF _Ref518249375 \r \h </w:instrText>
      </w:r>
      <w:r w:rsidR="00811811">
        <w:rPr>
          <w:lang w:val="en-CA" w:eastAsia="zh-CN"/>
        </w:rPr>
      </w:r>
      <w:r w:rsidR="00811811">
        <w:rPr>
          <w:lang w:val="en-CA" w:eastAsia="zh-CN"/>
        </w:rPr>
        <w:fldChar w:fldCharType="separate"/>
      </w:r>
      <w:r w:rsidR="00906CC8">
        <w:rPr>
          <w:lang w:val="en-CA" w:eastAsia="zh-CN"/>
        </w:rPr>
        <w:t>[2]</w:t>
      </w:r>
      <w:r w:rsidR="00811811">
        <w:rPr>
          <w:lang w:val="en-CA" w:eastAsia="zh-CN"/>
        </w:rPr>
        <w:fldChar w:fldCharType="end"/>
      </w:r>
      <w:r w:rsidRPr="00062BBA">
        <w:rPr>
          <w:lang w:val="en-CA" w:eastAsia="zh-CN"/>
        </w:rPr>
        <w:t>. The test</w:t>
      </w:r>
      <w:r w:rsidR="00FB635A" w:rsidRPr="00062BBA">
        <w:rPr>
          <w:lang w:val="en-CA" w:eastAsia="zh-CN"/>
        </w:rPr>
        <w:t xml:space="preserve"> condition descripted in JVET-J1</w:t>
      </w:r>
      <w:r w:rsidRPr="00062BBA">
        <w:rPr>
          <w:lang w:val="en-CA" w:eastAsia="zh-CN"/>
        </w:rPr>
        <w:t xml:space="preserve">024 </w:t>
      </w:r>
      <w:r w:rsidR="00E61737">
        <w:rPr>
          <w:lang w:val="en-CA" w:eastAsia="zh-CN"/>
        </w:rPr>
        <w:fldChar w:fldCharType="begin"/>
      </w:r>
      <w:r w:rsidR="00E61737">
        <w:rPr>
          <w:lang w:val="en-CA" w:eastAsia="zh-CN"/>
        </w:rPr>
        <w:instrText xml:space="preserve"> REF _Ref518249327 \r \h </w:instrText>
      </w:r>
      <w:r w:rsidR="00E61737">
        <w:rPr>
          <w:lang w:val="en-CA" w:eastAsia="zh-CN"/>
        </w:rPr>
      </w:r>
      <w:r w:rsidR="00E61737">
        <w:rPr>
          <w:lang w:val="en-CA" w:eastAsia="zh-CN"/>
        </w:rPr>
        <w:fldChar w:fldCharType="separate"/>
      </w:r>
      <w:r w:rsidR="00906CC8">
        <w:rPr>
          <w:lang w:val="en-CA" w:eastAsia="zh-CN"/>
        </w:rPr>
        <w:t>[3]</w:t>
      </w:r>
      <w:r w:rsidR="00E61737">
        <w:rPr>
          <w:lang w:val="en-CA" w:eastAsia="zh-CN"/>
        </w:rPr>
        <w:fldChar w:fldCharType="end"/>
      </w:r>
      <w:r w:rsidR="00BE69EA" w:rsidRPr="00062BBA">
        <w:rPr>
          <w:lang w:val="en-CA" w:eastAsia="zh-CN"/>
        </w:rPr>
        <w:t xml:space="preserve"> </w:t>
      </w:r>
      <w:r w:rsidRPr="00062BBA">
        <w:rPr>
          <w:lang w:val="en-CA" w:eastAsia="zh-CN"/>
        </w:rPr>
        <w:t xml:space="preserve">is used </w:t>
      </w:r>
      <w:r w:rsidR="00FB635A" w:rsidRPr="00062BBA">
        <w:rPr>
          <w:lang w:val="en-CA" w:eastAsia="zh-CN"/>
        </w:rPr>
        <w:t>for verifying the contribution.</w:t>
      </w:r>
      <w:r w:rsidR="00FB635A" w:rsidRPr="00062BBA">
        <w:rPr>
          <w:rFonts w:hint="eastAsia"/>
          <w:lang w:val="en-CA" w:eastAsia="zh-CN"/>
        </w:rPr>
        <w:t xml:space="preserve"> </w:t>
      </w:r>
      <w:r w:rsidR="00FB635A" w:rsidRPr="00062BBA">
        <w:rPr>
          <w:lang w:val="en-CA" w:eastAsia="zh-CN"/>
        </w:rPr>
        <w:t xml:space="preserve">The VTM anchor is BMS1.0 configured to VTM with </w:t>
      </w:r>
      <w:r w:rsidR="00811811">
        <w:rPr>
          <w:lang w:val="en-CA" w:eastAsia="zh-CN"/>
        </w:rPr>
        <w:t xml:space="preserve">only </w:t>
      </w:r>
      <w:r w:rsidR="00FB635A" w:rsidRPr="00062BBA">
        <w:rPr>
          <w:lang w:val="en-CA" w:eastAsia="zh-CN"/>
        </w:rPr>
        <w:t>affine and high precision mv (HPMV) on, and the BMS anchor is BMS1.0 itself.</w:t>
      </w:r>
      <w:r w:rsidR="00062BBA" w:rsidRPr="00062BBA">
        <w:rPr>
          <w:lang w:val="en-CA" w:eastAsia="zh-CN"/>
        </w:rPr>
        <w:t xml:space="preserve"> The results are summarized in </w:t>
      </w:r>
      <w:r w:rsidR="00062BBA">
        <w:rPr>
          <w:lang w:val="en-CA" w:eastAsia="zh-CN"/>
        </w:rPr>
        <w:fldChar w:fldCharType="begin"/>
      </w:r>
      <w:r w:rsidR="00062BBA">
        <w:rPr>
          <w:lang w:val="en-CA" w:eastAsia="zh-CN"/>
        </w:rPr>
        <w:instrText xml:space="preserve"> REF _Ref518121057 \h </w:instrText>
      </w:r>
      <w:r w:rsidR="00062BBA">
        <w:rPr>
          <w:lang w:val="en-CA" w:eastAsia="zh-CN"/>
        </w:rPr>
      </w:r>
      <w:r w:rsidR="00062BBA">
        <w:rPr>
          <w:lang w:val="en-CA" w:eastAsia="zh-CN"/>
        </w:rPr>
        <w:fldChar w:fldCharType="separate"/>
      </w:r>
      <w:r w:rsidR="00906CC8">
        <w:t xml:space="preserve">Table </w:t>
      </w:r>
      <w:r w:rsidR="00906CC8">
        <w:rPr>
          <w:noProof/>
        </w:rPr>
        <w:t>2</w:t>
      </w:r>
      <w:r w:rsidR="00062BBA">
        <w:rPr>
          <w:lang w:val="en-CA" w:eastAsia="zh-CN"/>
        </w:rPr>
        <w:fldChar w:fldCharType="end"/>
      </w:r>
      <w:r w:rsidR="00062BBA">
        <w:rPr>
          <w:lang w:val="en-CA" w:eastAsia="zh-CN"/>
        </w:rPr>
        <w:t xml:space="preserve">. More detailed results are provided </w:t>
      </w:r>
      <w:r w:rsidR="00F613C7">
        <w:rPr>
          <w:lang w:val="en-CA" w:eastAsia="zh-CN"/>
        </w:rPr>
        <w:t>in</w:t>
      </w:r>
      <w:r w:rsidR="00C23119">
        <w:rPr>
          <w:lang w:val="en-CA" w:eastAsia="zh-CN"/>
        </w:rPr>
        <w:t xml:space="preserve"> from</w:t>
      </w:r>
      <w:r w:rsidR="00062BBA">
        <w:rPr>
          <w:lang w:val="en-CA" w:eastAsia="zh-CN"/>
        </w:rPr>
        <w:t xml:space="preserve"> </w:t>
      </w:r>
      <w:r w:rsidR="00062BBA">
        <w:rPr>
          <w:lang w:val="en-CA" w:eastAsia="zh-CN"/>
        </w:rPr>
        <w:fldChar w:fldCharType="begin"/>
      </w:r>
      <w:r w:rsidR="00062BBA">
        <w:rPr>
          <w:lang w:val="en-CA" w:eastAsia="zh-CN"/>
        </w:rPr>
        <w:instrText xml:space="preserve"> REF _Ref518247772 \h </w:instrText>
      </w:r>
      <w:r w:rsidR="00062BBA">
        <w:rPr>
          <w:lang w:val="en-CA" w:eastAsia="zh-CN"/>
        </w:rPr>
      </w:r>
      <w:r w:rsidR="00062BBA">
        <w:rPr>
          <w:lang w:val="en-CA" w:eastAsia="zh-CN"/>
        </w:rPr>
        <w:fldChar w:fldCharType="separate"/>
      </w:r>
      <w:r w:rsidR="00906CC8">
        <w:rPr>
          <w:szCs w:val="22"/>
          <w:lang w:val="en-CA"/>
        </w:rPr>
        <w:t xml:space="preserve">Table </w:t>
      </w:r>
      <w:r w:rsidR="00906CC8">
        <w:rPr>
          <w:noProof/>
          <w:szCs w:val="22"/>
          <w:lang w:val="en-CA"/>
        </w:rPr>
        <w:t>3</w:t>
      </w:r>
      <w:r w:rsidR="00062BBA">
        <w:rPr>
          <w:lang w:val="en-CA" w:eastAsia="zh-CN"/>
        </w:rPr>
        <w:fldChar w:fldCharType="end"/>
      </w:r>
      <w:r w:rsidR="00062BBA">
        <w:rPr>
          <w:lang w:val="en-CA" w:eastAsia="zh-CN"/>
        </w:rPr>
        <w:t xml:space="preserve"> </w:t>
      </w:r>
      <w:r w:rsidR="00C23119">
        <w:rPr>
          <w:lang w:val="en-CA" w:eastAsia="zh-CN"/>
        </w:rPr>
        <w:t>to</w:t>
      </w:r>
      <w:r w:rsidR="00F613C7">
        <w:rPr>
          <w:lang w:val="en-CA" w:eastAsia="zh-CN"/>
        </w:rPr>
        <w:t xml:space="preserve"> </w:t>
      </w:r>
      <w:r w:rsidR="00F613C7">
        <w:rPr>
          <w:lang w:val="en-CA" w:eastAsia="zh-CN"/>
        </w:rPr>
        <w:fldChar w:fldCharType="begin"/>
      </w:r>
      <w:r w:rsidR="00F613C7">
        <w:rPr>
          <w:lang w:val="en-CA" w:eastAsia="zh-CN"/>
        </w:rPr>
        <w:instrText xml:space="preserve"> REF _Ref518247861 \h </w:instrText>
      </w:r>
      <w:r w:rsidR="00F613C7">
        <w:rPr>
          <w:lang w:val="en-CA" w:eastAsia="zh-CN"/>
        </w:rPr>
      </w:r>
      <w:r w:rsidR="00F613C7">
        <w:rPr>
          <w:lang w:val="en-CA" w:eastAsia="zh-CN"/>
        </w:rPr>
        <w:fldChar w:fldCharType="separate"/>
      </w:r>
      <w:ins w:id="59" w:author="chenhuanbang (A)" w:date="2018-07-11T01:47:00Z">
        <w:r w:rsidR="00906CC8">
          <w:rPr>
            <w:szCs w:val="22"/>
            <w:lang w:val="en-CA"/>
          </w:rPr>
          <w:t xml:space="preserve">Table </w:t>
        </w:r>
        <w:r w:rsidR="00906CC8">
          <w:rPr>
            <w:noProof/>
            <w:szCs w:val="22"/>
            <w:lang w:val="en-CA"/>
          </w:rPr>
          <w:t>6</w:t>
        </w:r>
      </w:ins>
      <w:del w:id="60" w:author="chenhuanbang (A)" w:date="2018-07-11T01:47:00Z">
        <w:r w:rsidR="001A6E0D" w:rsidDel="00906CC8">
          <w:rPr>
            <w:szCs w:val="22"/>
            <w:lang w:val="en-CA"/>
          </w:rPr>
          <w:delText xml:space="preserve">Table </w:delText>
        </w:r>
        <w:r w:rsidR="001A6E0D" w:rsidDel="00906CC8">
          <w:rPr>
            <w:noProof/>
            <w:szCs w:val="22"/>
            <w:lang w:val="en-CA"/>
          </w:rPr>
          <w:delText>5</w:delText>
        </w:r>
      </w:del>
      <w:r w:rsidR="00F613C7">
        <w:rPr>
          <w:lang w:val="en-CA" w:eastAsia="zh-CN"/>
        </w:rPr>
        <w:fldChar w:fldCharType="end"/>
      </w:r>
      <w:r w:rsidR="00F613C7">
        <w:rPr>
          <w:lang w:val="en-CA" w:eastAsia="zh-CN"/>
        </w:rPr>
        <w:t>.</w:t>
      </w:r>
    </w:p>
    <w:p w14:paraId="439DBCE3" w14:textId="644D5AF4" w:rsidR="00A7402A" w:rsidRDefault="00F613C7" w:rsidP="00062BBA">
      <w:pPr>
        <w:rPr>
          <w:szCs w:val="22"/>
          <w:lang w:val="en-GB"/>
        </w:rPr>
      </w:pPr>
      <w:r>
        <w:rPr>
          <w:szCs w:val="22"/>
          <w:lang w:val="en-GB"/>
        </w:rPr>
        <w:t xml:space="preserve">For affine SIMD optimization, experimental results reportedly show on average 9%/13% encoding time reduction in RA/LB configurations over VTM </w:t>
      </w:r>
      <w:del w:id="61" w:author="chenhuanbang (A)" w:date="2018-07-11T01:47:00Z">
        <w:r w:rsidDel="00906CC8">
          <w:rPr>
            <w:szCs w:val="22"/>
            <w:lang w:val="en-GB"/>
          </w:rPr>
          <w:delText>anchor</w:delText>
        </w:r>
      </w:del>
      <w:ins w:id="62" w:author="chenhuanbang (A)" w:date="2018-07-11T01:47:00Z">
        <w:r w:rsidR="00906CC8">
          <w:rPr>
            <w:szCs w:val="22"/>
            <w:lang w:val="en-GB"/>
          </w:rPr>
          <w:t>with affine on</w:t>
        </w:r>
      </w:ins>
      <w:r>
        <w:rPr>
          <w:szCs w:val="22"/>
          <w:lang w:val="en-GB"/>
        </w:rPr>
        <w:t>, and 3%/7% encoding time reduction in RA/LB configurations over BMS</w:t>
      </w:r>
      <w:del w:id="63" w:author="chenhuanbang (A)" w:date="2018-07-11T01:47:00Z">
        <w:r w:rsidDel="00906CC8">
          <w:rPr>
            <w:szCs w:val="22"/>
            <w:lang w:val="en-GB"/>
          </w:rPr>
          <w:delText xml:space="preserve"> anchor</w:delText>
        </w:r>
      </w:del>
      <w:r>
        <w:rPr>
          <w:szCs w:val="22"/>
          <w:lang w:val="en-GB"/>
        </w:rPr>
        <w:t>.</w:t>
      </w:r>
    </w:p>
    <w:p w14:paraId="0DDD983F" w14:textId="2D810037" w:rsidR="00690793" w:rsidRDefault="00906CC8" w:rsidP="00062BBA">
      <w:pPr>
        <w:rPr>
          <w:ins w:id="64" w:author="chenhuanbang (A)" w:date="2018-07-11T01:48:00Z"/>
          <w:szCs w:val="22"/>
          <w:lang w:val="en-GB"/>
        </w:rPr>
      </w:pPr>
      <w:ins w:id="65" w:author="chenhuanbang (A)" w:date="2018-07-11T01:47:00Z">
        <w:r>
          <w:rPr>
            <w:szCs w:val="22"/>
            <w:lang w:val="en-GB"/>
          </w:rPr>
          <w:t xml:space="preserve">For other aspects, experimental results reportedly show on average </w:t>
        </w:r>
        <w:r w:rsidRPr="00A152B6">
          <w:rPr>
            <w:szCs w:val="22"/>
            <w:lang w:val="en-GB"/>
          </w:rPr>
          <w:t>0.00</w:t>
        </w:r>
        <w:r w:rsidRPr="00434E6E">
          <w:rPr>
            <w:szCs w:val="22"/>
            <w:lang w:val="en-GB" w:eastAsia="zh-CN"/>
          </w:rPr>
          <w:t>%/0.01%</w:t>
        </w:r>
        <w:r>
          <w:rPr>
            <w:szCs w:val="22"/>
            <w:lang w:val="en-GB"/>
          </w:rPr>
          <w:t xml:space="preserve"> </w:t>
        </w:r>
        <w:proofErr w:type="spellStart"/>
        <w:r>
          <w:rPr>
            <w:szCs w:val="22"/>
            <w:lang w:val="en-GB"/>
          </w:rPr>
          <w:t>luma</w:t>
        </w:r>
        <w:proofErr w:type="spellEnd"/>
        <w:r>
          <w:rPr>
            <w:szCs w:val="22"/>
            <w:lang w:val="en-GB"/>
          </w:rPr>
          <w:t xml:space="preserve"> BD-rate change with 1%/1% encoding time reduction and 2%/2% decoding time reduction in RA/LB configurations over VTM with affine on.</w:t>
        </w:r>
      </w:ins>
    </w:p>
    <w:p w14:paraId="003A6E95" w14:textId="4002C5EE" w:rsidR="000F551A" w:rsidRDefault="000F551A" w:rsidP="00062BBA">
      <w:pPr>
        <w:rPr>
          <w:ins w:id="66" w:author="chenhuanbang (A)" w:date="2018-07-11T01:56:00Z"/>
          <w:szCs w:val="22"/>
          <w:lang w:val="en-GB"/>
        </w:rPr>
      </w:pPr>
      <w:ins w:id="67" w:author="chenhuanbang (A)" w:date="2018-07-11T01:48:00Z">
        <w:r>
          <w:rPr>
            <w:szCs w:val="22"/>
            <w:lang w:val="en-GB"/>
          </w:rPr>
          <w:t xml:space="preserve">In </w:t>
        </w:r>
        <w:r>
          <w:rPr>
            <w:szCs w:val="22"/>
            <w:lang w:val="en-GB"/>
          </w:rPr>
          <w:fldChar w:fldCharType="begin"/>
        </w:r>
        <w:r>
          <w:rPr>
            <w:szCs w:val="22"/>
            <w:lang w:val="en-GB"/>
          </w:rPr>
          <w:instrText xml:space="preserve"> REF _Ref519037031 \h </w:instrText>
        </w:r>
      </w:ins>
      <w:r>
        <w:rPr>
          <w:szCs w:val="22"/>
          <w:lang w:val="en-GB"/>
        </w:rPr>
      </w:r>
      <w:r>
        <w:rPr>
          <w:szCs w:val="22"/>
          <w:lang w:val="en-GB"/>
        </w:rPr>
        <w:fldChar w:fldCharType="separate"/>
      </w:r>
      <w:ins w:id="68" w:author="chenhuanbang (A)" w:date="2018-07-11T01:48:00Z">
        <w:r>
          <w:rPr>
            <w:szCs w:val="22"/>
            <w:lang w:val="en-CA"/>
          </w:rPr>
          <w:t xml:space="preserve">Table </w:t>
        </w:r>
        <w:r>
          <w:rPr>
            <w:noProof/>
            <w:szCs w:val="22"/>
            <w:lang w:val="en-CA"/>
          </w:rPr>
          <w:t>3</w:t>
        </w:r>
        <w:r>
          <w:rPr>
            <w:szCs w:val="22"/>
            <w:lang w:val="en-GB"/>
          </w:rPr>
          <w:fldChar w:fldCharType="end"/>
        </w:r>
      </w:ins>
      <w:ins w:id="69" w:author="chenhuanbang (A)" w:date="2018-07-11T01:49:00Z">
        <w:r w:rsidR="00535A0C">
          <w:rPr>
            <w:szCs w:val="22"/>
            <w:lang w:val="en-GB"/>
          </w:rPr>
          <w:t xml:space="preserve">, the statistic results for affine sub-block size are provided. </w:t>
        </w:r>
      </w:ins>
      <w:ins w:id="70" w:author="chenhuanbang (A)" w:date="2018-07-11T01:52:00Z">
        <w:r w:rsidR="00535A0C">
          <w:rPr>
            <w:szCs w:val="22"/>
            <w:lang w:val="en-GB"/>
          </w:rPr>
          <w:t>T</w:t>
        </w:r>
        <w:r w:rsidR="0001685E">
          <w:rPr>
            <w:szCs w:val="22"/>
            <w:lang w:val="en-GB"/>
          </w:rPr>
          <w:t>he</w:t>
        </w:r>
      </w:ins>
      <w:ins w:id="71" w:author="chenhuanbang (A)" w:date="2018-07-11T02:00:00Z">
        <w:r w:rsidR="00677431">
          <w:rPr>
            <w:szCs w:val="22"/>
            <w:lang w:val="en-GB"/>
          </w:rPr>
          <w:t xml:space="preserve"> </w:t>
        </w:r>
      </w:ins>
      <w:ins w:id="72" w:author="chenhuanbang (A)" w:date="2018-07-11T01:57:00Z">
        <w:r w:rsidR="0001685E">
          <w:rPr>
            <w:szCs w:val="22"/>
            <w:lang w:val="en-GB"/>
          </w:rPr>
          <w:t>area</w:t>
        </w:r>
      </w:ins>
      <w:ins w:id="73" w:author="chenhuanbang (A)" w:date="2018-07-11T01:52:00Z">
        <w:r w:rsidR="00535A0C">
          <w:rPr>
            <w:szCs w:val="22"/>
            <w:lang w:val="en-GB"/>
          </w:rPr>
          <w:t xml:space="preserve"> of different </w:t>
        </w:r>
      </w:ins>
      <w:ins w:id="74" w:author="chenhuanbang (A)" w:date="2018-07-11T01:53:00Z">
        <w:r w:rsidR="00535A0C">
          <w:rPr>
            <w:szCs w:val="22"/>
            <w:lang w:val="en-GB"/>
          </w:rPr>
          <w:t>affine</w:t>
        </w:r>
      </w:ins>
      <w:ins w:id="75" w:author="chenhuanbang (A)" w:date="2018-07-11T01:52:00Z">
        <w:r w:rsidR="00535A0C">
          <w:rPr>
            <w:szCs w:val="22"/>
            <w:lang w:val="en-GB"/>
          </w:rPr>
          <w:t xml:space="preserve"> </w:t>
        </w:r>
      </w:ins>
      <w:ins w:id="76" w:author="chenhuanbang (A)" w:date="2018-07-11T01:53:00Z">
        <w:r w:rsidR="00535A0C">
          <w:rPr>
            <w:szCs w:val="22"/>
            <w:lang w:val="en-GB"/>
          </w:rPr>
          <w:t xml:space="preserve">sub-block sizes </w:t>
        </w:r>
      </w:ins>
      <w:ins w:id="77" w:author="chenhuanbang (A)" w:date="2018-07-11T02:01:00Z">
        <w:r w:rsidR="00677431">
          <w:rPr>
            <w:szCs w:val="22"/>
            <w:lang w:val="en-GB"/>
          </w:rPr>
          <w:t>is</w:t>
        </w:r>
      </w:ins>
      <w:ins w:id="78" w:author="chenhuanbang (A)" w:date="2018-07-11T01:53:00Z">
        <w:r w:rsidR="00535A0C">
          <w:rPr>
            <w:szCs w:val="22"/>
            <w:lang w:val="en-GB"/>
          </w:rPr>
          <w:t xml:space="preserve"> counted</w:t>
        </w:r>
      </w:ins>
      <w:ins w:id="79" w:author="chenhuanbang (A)" w:date="2018-07-11T01:54:00Z">
        <w:r w:rsidR="00535A0C">
          <w:rPr>
            <w:szCs w:val="22"/>
            <w:lang w:val="en-GB"/>
          </w:rPr>
          <w:t>, and then divided by the total area of affine block</w:t>
        </w:r>
      </w:ins>
      <w:ins w:id="80" w:author="chenhuanbang (A)" w:date="2018-07-11T02:02:00Z">
        <w:r w:rsidR="00677431">
          <w:rPr>
            <w:szCs w:val="22"/>
            <w:lang w:val="en-GB"/>
          </w:rPr>
          <w:t>, as shown in formula (</w:t>
        </w:r>
        <w:r w:rsidR="00677431">
          <w:rPr>
            <w:szCs w:val="22"/>
            <w:lang w:val="en-GB"/>
          </w:rPr>
          <w:fldChar w:fldCharType="begin"/>
        </w:r>
        <w:r w:rsidR="00677431">
          <w:rPr>
            <w:szCs w:val="22"/>
            <w:lang w:val="en-GB"/>
          </w:rPr>
          <w:instrText xml:space="preserve"> REF Eqn_Ratio \h </w:instrText>
        </w:r>
      </w:ins>
      <w:r w:rsidR="00677431">
        <w:rPr>
          <w:szCs w:val="22"/>
          <w:lang w:val="en-GB"/>
        </w:rPr>
      </w:r>
      <w:r w:rsidR="00677431">
        <w:rPr>
          <w:szCs w:val="22"/>
          <w:lang w:val="en-GB"/>
        </w:rPr>
        <w:fldChar w:fldCharType="separate"/>
      </w:r>
      <w:ins w:id="81" w:author="chenhuanbang (A)" w:date="2018-07-11T02:02:00Z">
        <w:r w:rsidR="00677431">
          <w:rPr>
            <w:noProof/>
            <w:szCs w:val="22"/>
            <w:lang w:val="en-CA"/>
          </w:rPr>
          <w:t>2</w:t>
        </w:r>
        <w:r w:rsidR="00677431">
          <w:rPr>
            <w:szCs w:val="22"/>
            <w:lang w:val="en-GB"/>
          </w:rPr>
          <w:fldChar w:fldCharType="end"/>
        </w:r>
        <w:r w:rsidR="00677431">
          <w:rPr>
            <w:szCs w:val="22"/>
            <w:lang w:val="en-GB"/>
          </w:rPr>
          <w:t xml:space="preserve">), where M means the size of sub-block (calculated by </w:t>
        </w:r>
      </w:ins>
      <w:ins w:id="82" w:author="chenhuanbang (A)" w:date="2018-07-11T02:03:00Z">
        <w:r w:rsidR="00677431">
          <w:rPr>
            <w:szCs w:val="22"/>
            <w:lang w:val="en-GB"/>
          </w:rPr>
          <w:t>width</w:t>
        </w:r>
      </w:ins>
      <w:ins w:id="83" w:author="chenhuanbang (A)" w:date="2018-07-11T02:02:00Z">
        <w:r w:rsidR="00677431">
          <w:rPr>
            <w:szCs w:val="22"/>
            <w:lang w:val="en-GB"/>
          </w:rPr>
          <w:t xml:space="preserve"> </w:t>
        </w:r>
      </w:ins>
      <w:ins w:id="84" w:author="chenhuanbang (A)" w:date="2018-07-11T02:03:00Z">
        <w:r w:rsidR="00677431">
          <w:rPr>
            <w:szCs w:val="22"/>
            <w:lang w:val="en-GB"/>
          </w:rPr>
          <w:t>* height)</w:t>
        </w:r>
      </w:ins>
      <w:ins w:id="85" w:author="chenhuanbang (A)" w:date="2018-07-11T01:54:00Z">
        <w:r w:rsidR="00535A0C">
          <w:rPr>
            <w:szCs w:val="22"/>
            <w:lang w:val="en-GB"/>
          </w:rPr>
          <w:t>.</w:t>
        </w:r>
      </w:ins>
      <w:ins w:id="86" w:author="chenhuanbang (A)" w:date="2018-07-11T02:22:00Z">
        <w:r w:rsidR="00101D8E">
          <w:rPr>
            <w:szCs w:val="22"/>
            <w:lang w:val="en-GB"/>
          </w:rPr>
          <w:t xml:space="preserve"> The data is </w:t>
        </w:r>
      </w:ins>
      <w:ins w:id="87" w:author="chenhuanbang (A)" w:date="2018-07-11T02:23:00Z">
        <w:r w:rsidR="00B56EB3">
          <w:rPr>
            <w:szCs w:val="22"/>
            <w:lang w:val="en-GB"/>
          </w:rPr>
          <w:t>obtained</w:t>
        </w:r>
      </w:ins>
      <w:ins w:id="88" w:author="chenhuanbang (A)" w:date="2018-07-11T02:22:00Z">
        <w:r w:rsidR="00101D8E">
          <w:rPr>
            <w:szCs w:val="22"/>
            <w:lang w:val="en-GB"/>
          </w:rPr>
          <w:t xml:space="preserve"> by </w:t>
        </w:r>
        <w:r w:rsidR="00101D8E">
          <w:rPr>
            <w:szCs w:val="22"/>
            <w:lang w:val="en-GB"/>
          </w:rPr>
          <w:t>decoding the RA</w:t>
        </w:r>
        <w:r w:rsidR="00101D8E">
          <w:rPr>
            <w:szCs w:val="22"/>
            <w:lang w:val="en-GB"/>
          </w:rPr>
          <w:t>,</w:t>
        </w:r>
        <w:r w:rsidR="00101D8E">
          <w:rPr>
            <w:szCs w:val="22"/>
            <w:lang w:val="en-GB"/>
          </w:rPr>
          <w:t xml:space="preserve"> VTM</w:t>
        </w:r>
        <w:r w:rsidR="00101D8E">
          <w:rPr>
            <w:szCs w:val="22"/>
            <w:lang w:val="en-GB"/>
          </w:rPr>
          <w:t xml:space="preserve"> configuration</w:t>
        </w:r>
        <w:r w:rsidR="00101D8E">
          <w:rPr>
            <w:szCs w:val="22"/>
            <w:lang w:val="en-GB"/>
          </w:rPr>
          <w:t xml:space="preserve"> bit-streams of test b</w:t>
        </w:r>
        <w:r w:rsidR="007B1E6D">
          <w:rPr>
            <w:szCs w:val="22"/>
            <w:lang w:val="en-GB"/>
          </w:rPr>
          <w:t>.</w:t>
        </w:r>
      </w:ins>
      <w:ins w:id="89" w:author="chenhuanbang (A)" w:date="2018-07-11T02:04:00Z">
        <w:r w:rsidR="00C346D5">
          <w:rPr>
            <w:szCs w:val="22"/>
            <w:lang w:val="en-GB"/>
          </w:rPr>
          <w:t xml:space="preserve"> From </w:t>
        </w:r>
        <w:r w:rsidR="00C346D5">
          <w:rPr>
            <w:szCs w:val="22"/>
            <w:lang w:val="en-GB"/>
          </w:rPr>
          <w:fldChar w:fldCharType="begin"/>
        </w:r>
        <w:r w:rsidR="00C346D5">
          <w:rPr>
            <w:szCs w:val="22"/>
            <w:lang w:val="en-GB"/>
          </w:rPr>
          <w:instrText xml:space="preserve"> REF _Ref519037031 \h </w:instrText>
        </w:r>
      </w:ins>
      <w:r w:rsidR="00C346D5">
        <w:rPr>
          <w:szCs w:val="22"/>
          <w:lang w:val="en-GB"/>
        </w:rPr>
      </w:r>
      <w:ins w:id="90" w:author="chenhuanbang (A)" w:date="2018-07-11T02:04:00Z">
        <w:r w:rsidR="00C346D5">
          <w:rPr>
            <w:szCs w:val="22"/>
            <w:lang w:val="en-GB"/>
          </w:rPr>
          <w:fldChar w:fldCharType="separate"/>
        </w:r>
        <w:r w:rsidR="00C346D5">
          <w:rPr>
            <w:szCs w:val="22"/>
            <w:lang w:val="en-CA"/>
          </w:rPr>
          <w:t xml:space="preserve">Table </w:t>
        </w:r>
        <w:r w:rsidR="00C346D5">
          <w:rPr>
            <w:noProof/>
            <w:szCs w:val="22"/>
            <w:lang w:val="en-CA"/>
          </w:rPr>
          <w:t>3</w:t>
        </w:r>
        <w:r w:rsidR="00C346D5">
          <w:rPr>
            <w:szCs w:val="22"/>
            <w:lang w:val="en-GB"/>
          </w:rPr>
          <w:fldChar w:fldCharType="end"/>
        </w:r>
        <w:r w:rsidR="00C346D5">
          <w:rPr>
            <w:szCs w:val="22"/>
            <w:lang w:val="en-GB"/>
          </w:rPr>
          <w:t xml:space="preserve">, </w:t>
        </w:r>
      </w:ins>
      <w:ins w:id="91" w:author="chenhuanbang (A)" w:date="2018-07-11T02:24:00Z">
        <w:r w:rsidR="00964A8D">
          <w:rPr>
            <w:szCs w:val="22"/>
            <w:lang w:val="en-GB"/>
          </w:rPr>
          <w:t xml:space="preserve">it is </w:t>
        </w:r>
      </w:ins>
      <w:ins w:id="92" w:author="chenhuanbang (A)" w:date="2018-07-11T02:25:00Z">
        <w:r w:rsidR="00964A8D">
          <w:rPr>
            <w:szCs w:val="22"/>
            <w:lang w:val="en-GB"/>
          </w:rPr>
          <w:t>reportedly</w:t>
        </w:r>
      </w:ins>
      <w:ins w:id="93" w:author="chenhuanbang (A)" w:date="2018-07-11T02:24:00Z">
        <w:r w:rsidR="00964A8D">
          <w:rPr>
            <w:szCs w:val="22"/>
            <w:lang w:val="en-GB"/>
          </w:rPr>
          <w:t xml:space="preserve"> shown </w:t>
        </w:r>
      </w:ins>
      <w:ins w:id="94" w:author="chenhuanbang (A)" w:date="2018-07-11T02:04:00Z">
        <w:r w:rsidR="00C346D5">
          <w:rPr>
            <w:szCs w:val="22"/>
            <w:lang w:val="en-GB"/>
          </w:rPr>
          <w:t>on average 35% percent of affine block</w:t>
        </w:r>
      </w:ins>
      <w:ins w:id="95" w:author="chenhuanbang (A)" w:date="2018-07-11T02:05:00Z">
        <w:r w:rsidR="00C346D5">
          <w:rPr>
            <w:szCs w:val="22"/>
            <w:lang w:val="en-GB"/>
          </w:rPr>
          <w:t>s</w:t>
        </w:r>
      </w:ins>
      <w:ins w:id="96" w:author="chenhuanbang (A)" w:date="2018-07-11T02:04:00Z">
        <w:r w:rsidR="00C346D5">
          <w:rPr>
            <w:szCs w:val="22"/>
            <w:lang w:val="en-GB"/>
          </w:rPr>
          <w:t xml:space="preserve"> are </w:t>
        </w:r>
      </w:ins>
      <w:ins w:id="97" w:author="chenhuanbang (A)" w:date="2018-07-11T02:05:00Z">
        <w:r w:rsidR="00C346D5">
          <w:rPr>
            <w:szCs w:val="22"/>
            <w:lang w:val="en-GB"/>
          </w:rPr>
          <w:t>split into a size larger than 4x4.</w:t>
        </w:r>
      </w:ins>
      <w:bookmarkStart w:id="98" w:name="_GoBack"/>
      <w:bookmarkEnd w:id="98"/>
    </w:p>
    <w:p w14:paraId="075CFFEA" w14:textId="0C05A540" w:rsidR="0001685E" w:rsidRDefault="0001685E">
      <w:pPr>
        <w:wordWrap w:val="0"/>
        <w:ind w:left="2160"/>
        <w:jc w:val="right"/>
        <w:rPr>
          <w:ins w:id="99" w:author="chenhuanbang (A)" w:date="2018-07-11T01:56:00Z"/>
          <w:noProof/>
          <w:szCs w:val="22"/>
          <w:lang w:val="en-CA"/>
        </w:rPr>
        <w:pPrChange w:id="100" w:author="chenhuanbang (A)" w:date="2018-07-11T01:56:00Z">
          <w:pPr>
            <w:ind w:left="2160"/>
            <w:jc w:val="right"/>
          </w:pPr>
        </w:pPrChange>
      </w:pPr>
      <m:oMath>
        <m:r>
          <w:ins w:id="101" w:author="chenhuanbang (A)" w:date="2018-07-11T01:56:00Z">
            <m:rPr>
              <m:sty m:val="p"/>
            </m:rPr>
            <w:rPr>
              <w:rFonts w:ascii="Cambria Math" w:hAnsi="Cambria Math"/>
              <w:szCs w:val="22"/>
              <w:lang w:val="en-CA" w:eastAsia="zh-CN"/>
            </w:rPr>
            <m:t xml:space="preserve">R= </m:t>
          </w:ins>
        </m:r>
        <m:f>
          <m:fPr>
            <m:ctrlPr>
              <w:ins w:id="102" w:author="chenhuanbang (A)" w:date="2018-07-11T01:56:00Z">
                <w:rPr>
                  <w:rFonts w:ascii="Cambria Math" w:hAnsi="Cambria Math"/>
                  <w:szCs w:val="22"/>
                  <w:lang w:val="en-CA" w:eastAsia="zh-CN"/>
                </w:rPr>
              </w:ins>
            </m:ctrlPr>
          </m:fPr>
          <m:num>
            <m:r>
              <w:ins w:id="103" w:author="chenhuanbang (A)" w:date="2018-07-11T01:56:00Z">
                <w:rPr>
                  <w:rFonts w:ascii="Cambria Math" w:hAnsi="Cambria Math"/>
                  <w:szCs w:val="22"/>
                  <w:lang w:val="en-CA" w:eastAsia="zh-CN"/>
                </w:rPr>
                <m:t>total</m:t>
              </w:ins>
            </m:r>
            <m:r>
              <w:ins w:id="104" w:author="chenhuanbang (A)" w:date="2018-07-11T01:57:00Z">
                <w:rPr>
                  <w:rFonts w:ascii="Cambria Math" w:hAnsi="Cambria Math"/>
                  <w:szCs w:val="22"/>
                  <w:lang w:val="en-CA" w:eastAsia="zh-CN"/>
                </w:rPr>
                <m:t xml:space="preserve"> area</m:t>
              </w:ins>
            </m:r>
            <m:r>
              <w:ins w:id="105" w:author="chenhuanbang (A)" w:date="2018-07-11T01:56:00Z">
                <w:rPr>
                  <w:rFonts w:ascii="Cambria Math" w:hAnsi="Cambria Math"/>
                  <w:szCs w:val="22"/>
                  <w:lang w:val="en-CA" w:eastAsia="zh-CN"/>
                </w:rPr>
                <m:t xml:space="preserve"> </m:t>
              </w:ins>
            </m:r>
            <m:r>
              <w:ins w:id="106" w:author="chenhuanbang (A)" w:date="2018-07-11T02:02:00Z">
                <w:rPr>
                  <w:rFonts w:ascii="Cambria Math" w:hAnsi="Cambria Math"/>
                  <w:szCs w:val="22"/>
                  <w:lang w:val="en-CA" w:eastAsia="zh-CN"/>
                </w:rPr>
                <m:t xml:space="preserve">of affine block </m:t>
              </w:ins>
            </m:r>
            <m:r>
              <w:ins w:id="107" w:author="chenhuanbang (A)" w:date="2018-07-11T01:56:00Z">
                <w:rPr>
                  <w:rFonts w:ascii="Cambria Math" w:hAnsi="Cambria Math"/>
                  <w:szCs w:val="22"/>
                  <w:lang w:val="en-CA" w:eastAsia="zh-CN"/>
                </w:rPr>
                <m:t>with subblock</m:t>
              </w:ins>
            </m:r>
            <m:r>
              <w:ins w:id="108" w:author="chenhuanbang (A)" w:date="2018-07-11T01:57:00Z">
                <w:rPr>
                  <w:rFonts w:ascii="Cambria Math" w:hAnsi="Cambria Math"/>
                  <w:szCs w:val="22"/>
                  <w:lang w:val="en-CA" w:eastAsia="zh-CN"/>
                </w:rPr>
                <m:t xml:space="preserve"> size</m:t>
              </w:ins>
            </m:r>
            <m:r>
              <w:ins w:id="109" w:author="chenhuanbang (A)" w:date="2018-07-11T01:56:00Z">
                <w:rPr>
                  <w:rFonts w:ascii="Cambria Math" w:hAnsi="Cambria Math"/>
                  <w:szCs w:val="22"/>
                  <w:lang w:val="en-CA" w:eastAsia="zh-CN"/>
                </w:rPr>
                <m:t xml:space="preserve"> M</m:t>
              </w:ins>
            </m:r>
          </m:num>
          <m:den>
            <m:r>
              <w:ins w:id="110" w:author="chenhuanbang (A)" w:date="2018-07-11T01:56:00Z">
                <w:rPr>
                  <w:rFonts w:ascii="Cambria Math" w:hAnsi="Cambria Math"/>
                  <w:szCs w:val="22"/>
                  <w:lang w:val="en-CA" w:eastAsia="zh-CN"/>
                </w:rPr>
                <m:t>total</m:t>
              </w:ins>
            </m:r>
            <m:r>
              <w:ins w:id="111" w:author="chenhuanbang (A)" w:date="2018-07-11T02:01:00Z">
                <w:rPr>
                  <w:rFonts w:ascii="Cambria Math" w:hAnsi="Cambria Math"/>
                  <w:szCs w:val="22"/>
                  <w:lang w:val="en-CA" w:eastAsia="zh-CN"/>
                </w:rPr>
                <m:t xml:space="preserve"> area of</m:t>
              </w:ins>
            </m:r>
            <m:r>
              <w:ins w:id="112" w:author="chenhuanbang (A)" w:date="2018-07-11T01:56:00Z">
                <w:rPr>
                  <w:rFonts w:ascii="Cambria Math" w:hAnsi="Cambria Math"/>
                  <w:szCs w:val="22"/>
                  <w:lang w:val="en-CA" w:eastAsia="zh-CN"/>
                </w:rPr>
                <m:t xml:space="preserve"> affine blocks</m:t>
              </w:ins>
            </m:r>
          </m:den>
        </m:f>
        <m:r>
          <w:ins w:id="113" w:author="chenhuanbang (A)" w:date="2018-07-11T01:57:00Z">
            <w:rPr>
              <w:rFonts w:ascii="Cambria Math" w:hAnsi="Cambria Math"/>
              <w:szCs w:val="22"/>
              <w:lang w:val="en-CA" w:eastAsia="zh-CN"/>
            </w:rPr>
            <m:t>*100%</m:t>
          </w:ins>
        </m:r>
      </m:oMath>
      <w:ins w:id="114" w:author="chenhuanbang (A)" w:date="2018-07-11T01:56:00Z">
        <w:r>
          <w:rPr>
            <w:szCs w:val="22"/>
            <w:lang w:val="en-CA" w:eastAsia="zh-CN"/>
          </w:rPr>
          <w:tab/>
          <w:t xml:space="preserve">            </w:t>
        </w:r>
        <w:r>
          <w:rPr>
            <w:noProof/>
            <w:szCs w:val="22"/>
            <w:lang w:val="en-CA"/>
          </w:rPr>
          <w:t>(</w:t>
        </w:r>
        <w:bookmarkStart w:id="115" w:name="Eqn_Ratio"/>
        <w:r>
          <w:fldChar w:fldCharType="begin"/>
        </w:r>
        <w:r>
          <w:rPr>
            <w:noProof/>
            <w:szCs w:val="22"/>
            <w:lang w:val="en-CA"/>
          </w:rPr>
          <w:instrText xml:space="preserve"> SEQ Eq \* MERGEFORMAT </w:instrText>
        </w:r>
        <w:r>
          <w:fldChar w:fldCharType="separate"/>
        </w:r>
      </w:ins>
      <w:ins w:id="116" w:author="chenhuanbang (A)" w:date="2018-07-11T01:59:00Z">
        <w:r w:rsidR="00677431">
          <w:rPr>
            <w:noProof/>
            <w:szCs w:val="22"/>
            <w:lang w:val="en-CA"/>
          </w:rPr>
          <w:t>2</w:t>
        </w:r>
      </w:ins>
      <w:ins w:id="117" w:author="chenhuanbang (A)" w:date="2018-07-11T01:56:00Z">
        <w:r>
          <w:fldChar w:fldCharType="end"/>
        </w:r>
        <w:bookmarkEnd w:id="115"/>
        <w:r>
          <w:rPr>
            <w:noProof/>
            <w:szCs w:val="22"/>
            <w:lang w:val="en-CA"/>
          </w:rPr>
          <w:t>)</w:t>
        </w:r>
      </w:ins>
    </w:p>
    <w:p w14:paraId="3A73CBC4" w14:textId="77777777" w:rsidR="0001685E" w:rsidRPr="0001685E" w:rsidRDefault="0001685E" w:rsidP="00062BBA">
      <w:pPr>
        <w:rPr>
          <w:szCs w:val="22"/>
          <w:lang w:val="en-CA"/>
          <w:rPrChange w:id="118" w:author="chenhuanbang (A)" w:date="2018-07-11T01:56:00Z">
            <w:rPr>
              <w:szCs w:val="22"/>
              <w:lang w:val="en-GB"/>
            </w:rPr>
          </w:rPrChange>
        </w:rPr>
      </w:pPr>
    </w:p>
    <w:p w14:paraId="56D1098A" w14:textId="55805454" w:rsidR="00E44A52" w:rsidRDefault="00E44A52" w:rsidP="00E44A52">
      <w:pPr>
        <w:tabs>
          <w:tab w:val="clear" w:pos="360"/>
          <w:tab w:val="left" w:pos="420"/>
        </w:tabs>
        <w:jc w:val="center"/>
        <w:rPr>
          <w:szCs w:val="22"/>
          <w:lang w:val="en-CA"/>
        </w:rPr>
      </w:pPr>
      <w:bookmarkStart w:id="119" w:name="_Ref518121057"/>
      <w:r>
        <w:t xml:space="preserve">Table </w:t>
      </w:r>
      <w:fldSimple w:instr=" SEQ Table \* ARABIC ">
        <w:r w:rsidR="00F613C7">
          <w:rPr>
            <w:noProof/>
          </w:rPr>
          <w:t>2</w:t>
        </w:r>
      </w:fldSimple>
      <w:bookmarkEnd w:id="119"/>
      <w:r>
        <w:t xml:space="preserve"> </w:t>
      </w:r>
      <w:r>
        <w:rPr>
          <w:szCs w:val="22"/>
          <w:lang w:val="en-CA"/>
        </w:rPr>
        <w:t>Summary of overall performance in RA/LB configuration over VTM</w:t>
      </w:r>
      <w:r w:rsidR="00062BBA">
        <w:rPr>
          <w:szCs w:val="22"/>
          <w:lang w:val="en-CA"/>
        </w:rPr>
        <w:t xml:space="preserve"> anchor</w:t>
      </w:r>
      <w:r>
        <w:rPr>
          <w:szCs w:val="22"/>
          <w:lang w:val="en-CA"/>
        </w:rPr>
        <w:t xml:space="preserve"> and BMS</w:t>
      </w:r>
      <w:r w:rsidR="00062BBA">
        <w:rPr>
          <w:szCs w:val="22"/>
          <w:lang w:val="en-CA"/>
        </w:rPr>
        <w:t xml:space="preserve"> anchor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727"/>
        <w:gridCol w:w="787"/>
        <w:gridCol w:w="727"/>
        <w:gridCol w:w="637"/>
        <w:gridCol w:w="647"/>
        <w:gridCol w:w="957"/>
        <w:gridCol w:w="957"/>
        <w:gridCol w:w="957"/>
        <w:gridCol w:w="777"/>
        <w:gridCol w:w="777"/>
      </w:tblGrid>
      <w:tr w:rsidR="00E44A52" w14:paraId="531BCAF3" w14:textId="77777777" w:rsidTr="00E44A52">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2C67CF5F" w14:textId="3611D93E" w:rsidR="00E44A52" w:rsidRDefault="00BF035B">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hint="eastAsia"/>
                <w:b/>
                <w:bCs/>
                <w:color w:val="000000"/>
                <w:sz w:val="18"/>
                <w:szCs w:val="18"/>
                <w:lang w:eastAsia="zh-CN"/>
              </w:rPr>
              <w:t>Test</w:t>
            </w:r>
            <w:r>
              <w:rPr>
                <w:rFonts w:ascii="Arial" w:eastAsia="宋体" w:hAnsi="Arial" w:cs="Arial"/>
                <w:b/>
                <w:bCs/>
                <w:color w:val="000000"/>
                <w:sz w:val="18"/>
                <w:szCs w:val="18"/>
                <w:lang w:eastAsia="zh-CN"/>
              </w:rPr>
              <w:t xml:space="preserve"> a</w:t>
            </w: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258B39FE" w14:textId="06A78DD3" w:rsidR="00E44A52" w:rsidRDefault="00FB635A" w:rsidP="00642090">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xml:space="preserve">Over VTM </w:t>
            </w:r>
            <w:r w:rsidR="00642090">
              <w:rPr>
                <w:rFonts w:ascii="Arial" w:hAnsi="Arial" w:cs="Arial"/>
                <w:color w:val="000000"/>
                <w:sz w:val="18"/>
                <w:szCs w:val="18"/>
              </w:rPr>
              <w:t>+ AFFINE</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693C8DE0" w14:textId="2C3B0276" w:rsidR="00E44A52" w:rsidRDefault="00E44A52" w:rsidP="00642090">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w:t>
            </w:r>
            <w:r w:rsidR="00FB635A">
              <w:rPr>
                <w:rFonts w:ascii="Arial" w:hAnsi="Arial" w:cs="Arial"/>
                <w:color w:val="000000"/>
                <w:sz w:val="18"/>
                <w:szCs w:val="18"/>
              </w:rPr>
              <w:t>ver BMS</w:t>
            </w:r>
          </w:p>
        </w:tc>
      </w:tr>
      <w:tr w:rsidR="00E44A52" w14:paraId="5DD0B4F4" w14:textId="77777777" w:rsidTr="00E44A52">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6C45C0CA" w14:textId="77777777" w:rsidR="00E44A52" w:rsidRDefault="00E44A52">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eastAsia="宋体" w:hAnsi="Arial" w:cs="Arial"/>
                <w:bCs/>
                <w:color w:val="000000"/>
                <w:sz w:val="18"/>
                <w:szCs w:val="18"/>
                <w:lang w:eastAsia="zh-CN"/>
              </w:rPr>
              <w:t>Overall</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B01F088"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47561A8"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630321D"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1FF5256"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B0671E0"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14B86E6"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9830E62"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3CB7D81"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09A5E4F"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2D20C921"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r>
      <w:tr w:rsidR="00F613C7" w14:paraId="6D8AD531" w14:textId="77777777" w:rsidTr="00E44A52">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7B7E5411" w14:textId="77777777" w:rsidR="00F613C7" w:rsidRDefault="00F613C7" w:rsidP="00F613C7">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hAnsi="Arial" w:cs="Arial"/>
                <w:bCs/>
                <w:color w:val="000000"/>
                <w:sz w:val="18"/>
                <w:szCs w:val="18"/>
              </w:rPr>
              <w:t>RA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86C037E" w14:textId="399499E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2CEC13B" w14:textId="162F5D1F"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0D7C0B5" w14:textId="49A9DDF8"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008DC83" w14:textId="0B74B191"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F0051B4" w14:textId="489EC88B"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A4B1E24" w14:textId="6F17D4E8"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ED003F3" w14:textId="102CCA66"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D3455F3" w14:textId="18FA252D"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BD2087E" w14:textId="3C2FE27E"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439CB2F9" w14:textId="6450002C"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F613C7" w14:paraId="1754F2CB" w14:textId="77777777" w:rsidTr="00E44A52">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hideMark/>
          </w:tcPr>
          <w:p w14:paraId="0221B7BC" w14:textId="77777777" w:rsidR="00F613C7" w:rsidRDefault="00F613C7" w:rsidP="00F613C7">
            <w:pPr>
              <w:tabs>
                <w:tab w:val="clear" w:pos="360"/>
                <w:tab w:val="left" w:pos="420"/>
              </w:tabs>
              <w:overflowPunct/>
              <w:autoSpaceDE/>
              <w:adjustRightInd/>
              <w:spacing w:before="0"/>
              <w:jc w:val="center"/>
              <w:rPr>
                <w:rFonts w:ascii="Arial" w:hAnsi="Arial" w:cs="Arial"/>
                <w:bCs/>
                <w:color w:val="000000"/>
                <w:sz w:val="18"/>
                <w:szCs w:val="18"/>
              </w:rPr>
            </w:pPr>
            <w:r>
              <w:rPr>
                <w:rFonts w:ascii="Arial" w:hAnsi="Arial" w:cs="Arial"/>
                <w:bCs/>
                <w:color w:val="000000"/>
                <w:sz w:val="18"/>
                <w:szCs w:val="18"/>
              </w:rPr>
              <w:t>LB</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2924F62" w14:textId="7B459571" w:rsidR="00F613C7" w:rsidRDefault="00F613C7" w:rsidP="00F613C7">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0.00%</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1FC4343" w14:textId="367E688A" w:rsidR="00F613C7" w:rsidRDefault="00F613C7" w:rsidP="00F613C7">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0.00%</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5AD37F4" w14:textId="25EA6430" w:rsidR="00F613C7" w:rsidRDefault="00F613C7" w:rsidP="00F613C7">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0.00%</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1488AF2" w14:textId="57625E06" w:rsidR="00F613C7" w:rsidRDefault="00F613C7" w:rsidP="00F613C7">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87%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70730B2" w14:textId="5AAC1744" w:rsidR="00F613C7" w:rsidRDefault="00F613C7" w:rsidP="00F613C7">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99%</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9E3DAC9" w14:textId="486DF0A1" w:rsidR="00F613C7" w:rsidRDefault="00F613C7" w:rsidP="00F613C7">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0.00%</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54CF464" w14:textId="0D032BBE" w:rsidR="00F613C7" w:rsidRDefault="00F613C7" w:rsidP="00F613C7">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0.00%</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448499C" w14:textId="3A70ECCF" w:rsidR="00F613C7" w:rsidRDefault="00F613C7" w:rsidP="00F613C7">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0.00%</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43CE919" w14:textId="5076B1E4" w:rsidR="00F613C7" w:rsidRDefault="00F613C7" w:rsidP="00F613C7">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93%</w:t>
            </w:r>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7FC72EA2" w14:textId="56207738" w:rsidR="00F613C7" w:rsidRDefault="00F613C7" w:rsidP="00F613C7">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99%</w:t>
            </w:r>
          </w:p>
        </w:tc>
      </w:tr>
      <w:tr w:rsidR="00642090" w14:paraId="51CCE80E" w14:textId="77777777" w:rsidTr="00E44A52">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30F305A0" w14:textId="1EC7B7BE"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Test b</w:t>
            </w: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762BA795" w14:textId="13191D76" w:rsidR="00642090" w:rsidRDefault="00642090" w:rsidP="00642090">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VTM + AFFINE</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03C904E1" w14:textId="24E4543A" w:rsidR="00642090" w:rsidRPr="00BF035B" w:rsidRDefault="00642090" w:rsidP="00642090">
            <w:pPr>
              <w:tabs>
                <w:tab w:val="clear" w:pos="360"/>
                <w:tab w:val="left" w:pos="420"/>
              </w:tabs>
              <w:overflowPunct/>
              <w:autoSpaceDE/>
              <w:adjustRightInd/>
              <w:spacing w:before="0"/>
              <w:jc w:val="center"/>
              <w:rPr>
                <w:rFonts w:ascii="Arial" w:hAnsi="Arial" w:cs="Arial"/>
                <w:b/>
                <w:color w:val="000000"/>
                <w:sz w:val="18"/>
                <w:szCs w:val="18"/>
              </w:rPr>
            </w:pPr>
            <w:r>
              <w:rPr>
                <w:rFonts w:ascii="Arial" w:hAnsi="Arial" w:cs="Arial"/>
                <w:color w:val="000000"/>
                <w:sz w:val="18"/>
                <w:szCs w:val="18"/>
              </w:rPr>
              <w:t>Over BMS</w:t>
            </w:r>
          </w:p>
        </w:tc>
      </w:tr>
      <w:tr w:rsidR="00E44A52" w14:paraId="00564376" w14:textId="77777777" w:rsidTr="00E44A52">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3CEF4364" w14:textId="77777777" w:rsidR="00E44A52" w:rsidRDefault="00E44A52">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eastAsia="宋体" w:hAnsi="Arial" w:cs="Arial"/>
                <w:bCs/>
                <w:color w:val="000000"/>
                <w:sz w:val="18"/>
                <w:szCs w:val="18"/>
                <w:lang w:eastAsia="zh-CN"/>
              </w:rPr>
              <w:lastRenderedPageBreak/>
              <w:t>Overall</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1F93928"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112879B"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EE8F125"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977D5E3"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55516D8"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C5A2AD8"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A2A7A29"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A9D3AA2"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CDF141F"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2513B6BD"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r>
      <w:tr w:rsidR="009B43A6" w14:paraId="1A5236C4" w14:textId="77777777" w:rsidTr="00F613C7">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591608EA" w14:textId="77777777" w:rsidR="009B43A6" w:rsidRDefault="009B43A6" w:rsidP="009B43A6">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hAnsi="Arial" w:cs="Arial"/>
                <w:bCs/>
                <w:color w:val="000000"/>
                <w:sz w:val="18"/>
                <w:szCs w:val="18"/>
              </w:rPr>
              <w:t>RA</w:t>
            </w:r>
          </w:p>
        </w:tc>
        <w:tc>
          <w:tcPr>
            <w:tcW w:w="0" w:type="auto"/>
            <w:tcBorders>
              <w:top w:val="single" w:sz="6" w:space="0" w:color="auto"/>
              <w:left w:val="single" w:sz="6" w:space="0" w:color="auto"/>
              <w:bottom w:val="single" w:sz="6" w:space="0" w:color="auto"/>
              <w:right w:val="single" w:sz="6" w:space="0" w:color="auto"/>
            </w:tcBorders>
            <w:noWrap/>
            <w:vAlign w:val="center"/>
          </w:tcPr>
          <w:p w14:paraId="3D60CD61" w14:textId="3789671E" w:rsidR="009B43A6" w:rsidRDefault="009B43A6" w:rsidP="009B43A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6" w:space="0" w:color="auto"/>
              <w:left w:val="single" w:sz="6" w:space="0" w:color="auto"/>
              <w:bottom w:val="single" w:sz="6" w:space="0" w:color="auto"/>
              <w:right w:val="single" w:sz="6" w:space="0" w:color="auto"/>
            </w:tcBorders>
            <w:noWrap/>
            <w:vAlign w:val="center"/>
          </w:tcPr>
          <w:p w14:paraId="45B3C9F2" w14:textId="2D45BBA6" w:rsidR="009B43A6" w:rsidRDefault="009B43A6" w:rsidP="009B43A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6" w:space="0" w:color="auto"/>
              <w:left w:val="single" w:sz="6" w:space="0" w:color="auto"/>
              <w:bottom w:val="single" w:sz="6" w:space="0" w:color="auto"/>
              <w:right w:val="single" w:sz="6" w:space="0" w:color="auto"/>
            </w:tcBorders>
            <w:noWrap/>
            <w:vAlign w:val="center"/>
          </w:tcPr>
          <w:p w14:paraId="1D571C3D" w14:textId="673C894C" w:rsidR="009B43A6" w:rsidRDefault="009B43A6" w:rsidP="009B43A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6" w:space="0" w:color="auto"/>
              <w:left w:val="single" w:sz="6" w:space="0" w:color="auto"/>
              <w:bottom w:val="single" w:sz="6" w:space="0" w:color="auto"/>
              <w:right w:val="single" w:sz="6" w:space="0" w:color="auto"/>
            </w:tcBorders>
            <w:noWrap/>
            <w:vAlign w:val="center"/>
          </w:tcPr>
          <w:p w14:paraId="31E3030A" w14:textId="186C1914" w:rsidR="009B43A6" w:rsidRDefault="009B43A6" w:rsidP="009B43A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6" w:space="0" w:color="auto"/>
              <w:left w:val="single" w:sz="6" w:space="0" w:color="auto"/>
              <w:bottom w:val="single" w:sz="6" w:space="0" w:color="auto"/>
              <w:right w:val="single" w:sz="6" w:space="0" w:color="auto"/>
            </w:tcBorders>
            <w:noWrap/>
            <w:vAlign w:val="center"/>
          </w:tcPr>
          <w:p w14:paraId="6CF856EB" w14:textId="78F69046" w:rsidR="009B43A6" w:rsidRDefault="00400CAD" w:rsidP="00A152B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r w:rsidR="009B43A6">
              <w:rPr>
                <w:rFonts w:ascii="Arial" w:hAnsi="Arial" w:cs="Arial"/>
                <w:color w:val="000000"/>
                <w:sz w:val="18"/>
                <w:szCs w:val="18"/>
              </w:rPr>
              <w:t>%</w:t>
            </w:r>
          </w:p>
        </w:tc>
        <w:tc>
          <w:tcPr>
            <w:tcW w:w="0" w:type="auto"/>
            <w:tcBorders>
              <w:top w:val="single" w:sz="6" w:space="0" w:color="auto"/>
              <w:left w:val="single" w:sz="6" w:space="0" w:color="auto"/>
              <w:bottom w:val="single" w:sz="6" w:space="0" w:color="auto"/>
              <w:right w:val="single" w:sz="6" w:space="0" w:color="auto"/>
            </w:tcBorders>
            <w:noWrap/>
            <w:vAlign w:val="center"/>
          </w:tcPr>
          <w:p w14:paraId="0E2B6FBB" w14:textId="6A4F4B25" w:rsidR="009B43A6" w:rsidRDefault="009B43A6" w:rsidP="009B43A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6" w:space="0" w:color="auto"/>
              <w:left w:val="single" w:sz="6" w:space="0" w:color="auto"/>
              <w:bottom w:val="single" w:sz="6" w:space="0" w:color="auto"/>
              <w:right w:val="single" w:sz="6" w:space="0" w:color="auto"/>
            </w:tcBorders>
            <w:noWrap/>
            <w:vAlign w:val="center"/>
          </w:tcPr>
          <w:p w14:paraId="336A243D" w14:textId="7F02BD14" w:rsidR="009B43A6" w:rsidRDefault="009B43A6" w:rsidP="009B43A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single" w:sz="6" w:space="0" w:color="auto"/>
              <w:left w:val="single" w:sz="6" w:space="0" w:color="auto"/>
              <w:bottom w:val="single" w:sz="6" w:space="0" w:color="auto"/>
              <w:right w:val="single" w:sz="6" w:space="0" w:color="auto"/>
            </w:tcBorders>
            <w:noWrap/>
            <w:vAlign w:val="center"/>
          </w:tcPr>
          <w:p w14:paraId="09FD00B2" w14:textId="271CA506" w:rsidR="009B43A6" w:rsidRDefault="009B43A6" w:rsidP="009B43A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6" w:space="0" w:color="auto"/>
              <w:left w:val="single" w:sz="6" w:space="0" w:color="auto"/>
              <w:bottom w:val="single" w:sz="6" w:space="0" w:color="auto"/>
              <w:right w:val="single" w:sz="6" w:space="0" w:color="auto"/>
            </w:tcBorders>
            <w:noWrap/>
            <w:vAlign w:val="center"/>
          </w:tcPr>
          <w:p w14:paraId="4A10598C" w14:textId="2609D833" w:rsidR="009B43A6" w:rsidRDefault="00400CAD" w:rsidP="00A152B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r w:rsidR="009B43A6">
              <w:rPr>
                <w:rFonts w:ascii="Arial" w:hAnsi="Arial" w:cs="Arial"/>
                <w:color w:val="000000"/>
                <w:sz w:val="18"/>
                <w:szCs w:val="18"/>
              </w:rPr>
              <w:t>%</w:t>
            </w:r>
          </w:p>
        </w:tc>
        <w:tc>
          <w:tcPr>
            <w:tcW w:w="0" w:type="auto"/>
            <w:tcBorders>
              <w:top w:val="single" w:sz="6" w:space="0" w:color="auto"/>
              <w:left w:val="single" w:sz="6" w:space="0" w:color="auto"/>
              <w:bottom w:val="single" w:sz="6" w:space="0" w:color="auto"/>
              <w:right w:val="single" w:sz="8" w:space="0" w:color="auto"/>
            </w:tcBorders>
            <w:noWrap/>
            <w:vAlign w:val="center"/>
          </w:tcPr>
          <w:p w14:paraId="70482221" w14:textId="6C9943FE" w:rsidR="009B43A6" w:rsidRDefault="009B43A6" w:rsidP="009B43A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9B43A6" w14:paraId="51A69E5E" w14:textId="77777777" w:rsidTr="00F613C7">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hideMark/>
          </w:tcPr>
          <w:p w14:paraId="5F0BAA88" w14:textId="77777777" w:rsidR="009B43A6" w:rsidRDefault="009B43A6" w:rsidP="009B43A6">
            <w:pPr>
              <w:tabs>
                <w:tab w:val="clear" w:pos="360"/>
                <w:tab w:val="left" w:pos="420"/>
              </w:tabs>
              <w:overflowPunct/>
              <w:autoSpaceDE/>
              <w:adjustRightInd/>
              <w:spacing w:before="0"/>
              <w:jc w:val="center"/>
              <w:rPr>
                <w:rFonts w:ascii="Arial" w:hAnsi="Arial" w:cs="Arial"/>
                <w:bCs/>
                <w:color w:val="000000"/>
                <w:sz w:val="18"/>
                <w:szCs w:val="18"/>
              </w:rPr>
            </w:pPr>
            <w:r>
              <w:rPr>
                <w:rFonts w:ascii="Arial" w:hAnsi="Arial" w:cs="Arial"/>
                <w:bCs/>
                <w:color w:val="000000"/>
                <w:sz w:val="18"/>
                <w:szCs w:val="18"/>
              </w:rPr>
              <w:t>LB</w:t>
            </w:r>
          </w:p>
        </w:tc>
        <w:tc>
          <w:tcPr>
            <w:tcW w:w="0" w:type="auto"/>
            <w:tcBorders>
              <w:top w:val="single" w:sz="6" w:space="0" w:color="auto"/>
              <w:left w:val="single" w:sz="6" w:space="0" w:color="auto"/>
              <w:bottom w:val="single" w:sz="8" w:space="0" w:color="auto"/>
              <w:right w:val="single" w:sz="6" w:space="0" w:color="auto"/>
            </w:tcBorders>
            <w:noWrap/>
            <w:vAlign w:val="center"/>
          </w:tcPr>
          <w:p w14:paraId="5D9A1F7C" w14:textId="748A4CD5" w:rsidR="009B43A6" w:rsidRDefault="009B43A6" w:rsidP="009B43A6">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0" w:type="auto"/>
            <w:tcBorders>
              <w:top w:val="single" w:sz="6" w:space="0" w:color="auto"/>
              <w:left w:val="single" w:sz="6" w:space="0" w:color="auto"/>
              <w:bottom w:val="single" w:sz="8" w:space="0" w:color="auto"/>
              <w:right w:val="single" w:sz="6" w:space="0" w:color="auto"/>
            </w:tcBorders>
            <w:noWrap/>
            <w:vAlign w:val="center"/>
          </w:tcPr>
          <w:p w14:paraId="7CB6D074" w14:textId="78B288C7" w:rsidR="009B43A6" w:rsidRDefault="009B43A6" w:rsidP="009B43A6">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0.15%</w:t>
            </w:r>
          </w:p>
        </w:tc>
        <w:tc>
          <w:tcPr>
            <w:tcW w:w="0" w:type="auto"/>
            <w:tcBorders>
              <w:top w:val="single" w:sz="6" w:space="0" w:color="auto"/>
              <w:left w:val="single" w:sz="6" w:space="0" w:color="auto"/>
              <w:bottom w:val="single" w:sz="8" w:space="0" w:color="auto"/>
              <w:right w:val="single" w:sz="6" w:space="0" w:color="auto"/>
            </w:tcBorders>
            <w:noWrap/>
            <w:vAlign w:val="center"/>
          </w:tcPr>
          <w:p w14:paraId="0C67EE60" w14:textId="74362ECE" w:rsidR="009B43A6" w:rsidRDefault="009B43A6" w:rsidP="009B43A6">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0" w:type="auto"/>
            <w:tcBorders>
              <w:top w:val="single" w:sz="6" w:space="0" w:color="auto"/>
              <w:left w:val="single" w:sz="6" w:space="0" w:color="auto"/>
              <w:bottom w:val="single" w:sz="8" w:space="0" w:color="auto"/>
              <w:right w:val="single" w:sz="6" w:space="0" w:color="auto"/>
            </w:tcBorders>
            <w:noWrap/>
            <w:vAlign w:val="center"/>
          </w:tcPr>
          <w:p w14:paraId="0A3092A6" w14:textId="5DAE800F" w:rsidR="009B43A6" w:rsidRDefault="009B43A6" w:rsidP="009B43A6">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99%</w:t>
            </w:r>
          </w:p>
        </w:tc>
        <w:tc>
          <w:tcPr>
            <w:tcW w:w="0" w:type="auto"/>
            <w:tcBorders>
              <w:top w:val="single" w:sz="6" w:space="0" w:color="auto"/>
              <w:left w:val="single" w:sz="6" w:space="0" w:color="auto"/>
              <w:bottom w:val="single" w:sz="8" w:space="0" w:color="auto"/>
              <w:right w:val="single" w:sz="6" w:space="0" w:color="auto"/>
            </w:tcBorders>
            <w:noWrap/>
            <w:vAlign w:val="center"/>
          </w:tcPr>
          <w:p w14:paraId="04769F82" w14:textId="62B7DF49" w:rsidR="009B43A6" w:rsidRDefault="00400CAD" w:rsidP="00A152B6">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99</w:t>
            </w:r>
            <w:r w:rsidR="009B43A6">
              <w:rPr>
                <w:rFonts w:ascii="Arial" w:hAnsi="Arial" w:cs="Arial"/>
                <w:color w:val="000000"/>
                <w:sz w:val="18"/>
                <w:szCs w:val="18"/>
              </w:rPr>
              <w:t>%</w:t>
            </w:r>
          </w:p>
        </w:tc>
        <w:tc>
          <w:tcPr>
            <w:tcW w:w="0" w:type="auto"/>
            <w:tcBorders>
              <w:top w:val="single" w:sz="6" w:space="0" w:color="auto"/>
              <w:left w:val="single" w:sz="6" w:space="0" w:color="auto"/>
              <w:bottom w:val="single" w:sz="8" w:space="0" w:color="auto"/>
              <w:right w:val="single" w:sz="6" w:space="0" w:color="auto"/>
            </w:tcBorders>
            <w:noWrap/>
            <w:vAlign w:val="center"/>
          </w:tcPr>
          <w:p w14:paraId="55D1F05A" w14:textId="0F650237" w:rsidR="009B43A6" w:rsidRDefault="009B43A6" w:rsidP="009B43A6">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0" w:type="auto"/>
            <w:tcBorders>
              <w:top w:val="single" w:sz="6" w:space="0" w:color="auto"/>
              <w:left w:val="single" w:sz="6" w:space="0" w:color="auto"/>
              <w:bottom w:val="single" w:sz="8" w:space="0" w:color="auto"/>
              <w:right w:val="single" w:sz="6" w:space="0" w:color="auto"/>
            </w:tcBorders>
            <w:noWrap/>
            <w:vAlign w:val="center"/>
          </w:tcPr>
          <w:p w14:paraId="71FE9A63" w14:textId="3112A5EA" w:rsidR="009B43A6" w:rsidRDefault="009B43A6" w:rsidP="009B43A6">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-0.06%</w:t>
            </w:r>
          </w:p>
        </w:tc>
        <w:tc>
          <w:tcPr>
            <w:tcW w:w="0" w:type="auto"/>
            <w:tcBorders>
              <w:top w:val="single" w:sz="6" w:space="0" w:color="auto"/>
              <w:left w:val="single" w:sz="6" w:space="0" w:color="auto"/>
              <w:bottom w:val="single" w:sz="8" w:space="0" w:color="auto"/>
              <w:right w:val="single" w:sz="6" w:space="0" w:color="auto"/>
            </w:tcBorders>
            <w:noWrap/>
            <w:vAlign w:val="center"/>
          </w:tcPr>
          <w:p w14:paraId="4F75C52B" w14:textId="3373C2BF" w:rsidR="009B43A6" w:rsidRDefault="009B43A6" w:rsidP="009B43A6">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0" w:type="auto"/>
            <w:tcBorders>
              <w:top w:val="single" w:sz="6" w:space="0" w:color="auto"/>
              <w:left w:val="single" w:sz="6" w:space="0" w:color="auto"/>
              <w:bottom w:val="single" w:sz="8" w:space="0" w:color="auto"/>
              <w:right w:val="single" w:sz="6" w:space="0" w:color="auto"/>
            </w:tcBorders>
            <w:noWrap/>
            <w:vAlign w:val="center"/>
          </w:tcPr>
          <w:p w14:paraId="7419F08A" w14:textId="7B02F0D3" w:rsidR="009B43A6" w:rsidRDefault="009B43A6" w:rsidP="009B43A6">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c>
          <w:tcPr>
            <w:tcW w:w="0" w:type="auto"/>
            <w:tcBorders>
              <w:top w:val="single" w:sz="6" w:space="0" w:color="auto"/>
              <w:left w:val="single" w:sz="6" w:space="0" w:color="auto"/>
              <w:bottom w:val="single" w:sz="8" w:space="0" w:color="auto"/>
              <w:right w:val="single" w:sz="8" w:space="0" w:color="auto"/>
            </w:tcBorders>
            <w:noWrap/>
            <w:vAlign w:val="center"/>
          </w:tcPr>
          <w:p w14:paraId="222DC9E2" w14:textId="3ADDCDE2" w:rsidR="009B43A6" w:rsidRDefault="009B43A6" w:rsidP="009B43A6">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99%</w:t>
            </w:r>
          </w:p>
        </w:tc>
      </w:tr>
      <w:tr w:rsidR="009958AE" w:rsidRPr="00BF035B" w14:paraId="690FD322" w14:textId="77777777" w:rsidTr="009C24E1">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2D695968" w14:textId="2E732C1F" w:rsidR="009958AE" w:rsidRDefault="009958AE" w:rsidP="009958A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Test c</w:t>
            </w: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3D97A78C" w14:textId="77777777" w:rsidR="009958AE" w:rsidRDefault="009958AE" w:rsidP="009C24E1">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VTM + AFFINE</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7E038B9C" w14:textId="77777777" w:rsidR="009958AE" w:rsidRPr="00BF035B" w:rsidRDefault="009958AE" w:rsidP="009C24E1">
            <w:pPr>
              <w:tabs>
                <w:tab w:val="clear" w:pos="360"/>
                <w:tab w:val="left" w:pos="420"/>
              </w:tabs>
              <w:overflowPunct/>
              <w:autoSpaceDE/>
              <w:adjustRightInd/>
              <w:spacing w:before="0"/>
              <w:jc w:val="center"/>
              <w:rPr>
                <w:rFonts w:ascii="Arial" w:hAnsi="Arial" w:cs="Arial"/>
                <w:b/>
                <w:color w:val="000000"/>
                <w:sz w:val="18"/>
                <w:szCs w:val="18"/>
              </w:rPr>
            </w:pPr>
            <w:r>
              <w:rPr>
                <w:rFonts w:ascii="Arial" w:hAnsi="Arial" w:cs="Arial"/>
                <w:color w:val="000000"/>
                <w:sz w:val="18"/>
                <w:szCs w:val="18"/>
              </w:rPr>
              <w:t>Over BMS</w:t>
            </w:r>
          </w:p>
        </w:tc>
      </w:tr>
      <w:tr w:rsidR="009958AE" w14:paraId="6E167A2B" w14:textId="77777777" w:rsidTr="009C24E1">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1F23BC1C" w14:textId="77777777" w:rsidR="009958AE" w:rsidRDefault="009958AE" w:rsidP="009C24E1">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eastAsia="宋体" w:hAnsi="Arial" w:cs="Arial"/>
                <w:bCs/>
                <w:color w:val="000000"/>
                <w:sz w:val="18"/>
                <w:szCs w:val="18"/>
                <w:lang w:eastAsia="zh-CN"/>
              </w:rPr>
              <w:t>Overall</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8F44235" w14:textId="77777777" w:rsidR="009958AE" w:rsidRDefault="009958AE" w:rsidP="009C24E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D9CC266" w14:textId="77777777" w:rsidR="009958AE" w:rsidRDefault="009958AE" w:rsidP="009C24E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1DA800C" w14:textId="77777777" w:rsidR="009958AE" w:rsidRDefault="009958AE" w:rsidP="009C24E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66F20A7" w14:textId="77777777" w:rsidR="009958AE" w:rsidRDefault="009958AE" w:rsidP="009C24E1">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0448DC5" w14:textId="77777777" w:rsidR="009958AE" w:rsidRDefault="009958AE" w:rsidP="009C24E1">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0FF9602" w14:textId="77777777" w:rsidR="009958AE" w:rsidRDefault="009958AE" w:rsidP="009C24E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82AA397" w14:textId="77777777" w:rsidR="009958AE" w:rsidRDefault="009958AE" w:rsidP="009C24E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6D2C208" w14:textId="77777777" w:rsidR="009958AE" w:rsidRDefault="009958AE" w:rsidP="009C24E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E6A6F38" w14:textId="77777777" w:rsidR="009958AE" w:rsidRDefault="009958AE" w:rsidP="009C24E1">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443987AB" w14:textId="77777777" w:rsidR="009958AE" w:rsidRDefault="009958AE" w:rsidP="009C24E1">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r>
      <w:tr w:rsidR="00A152B6" w14:paraId="4223CF5F" w14:textId="77777777" w:rsidTr="009C24E1">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6F59B5A9" w14:textId="77777777" w:rsidR="00A152B6" w:rsidRDefault="00A152B6" w:rsidP="00A152B6">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hAnsi="Arial" w:cs="Arial"/>
                <w:bCs/>
                <w:color w:val="000000"/>
                <w:sz w:val="18"/>
                <w:szCs w:val="18"/>
              </w:rPr>
              <w:t>RA</w:t>
            </w:r>
          </w:p>
        </w:tc>
        <w:tc>
          <w:tcPr>
            <w:tcW w:w="0" w:type="auto"/>
            <w:tcBorders>
              <w:top w:val="single" w:sz="6" w:space="0" w:color="auto"/>
              <w:left w:val="single" w:sz="6" w:space="0" w:color="auto"/>
              <w:bottom w:val="single" w:sz="6" w:space="0" w:color="auto"/>
              <w:right w:val="single" w:sz="6" w:space="0" w:color="auto"/>
            </w:tcBorders>
            <w:noWrap/>
            <w:vAlign w:val="center"/>
          </w:tcPr>
          <w:p w14:paraId="5F9AFFEA" w14:textId="0455E91B" w:rsidR="00A152B6" w:rsidRDefault="00A152B6" w:rsidP="00A152B6">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120" w:author="chenhuanbang (A)" w:date="2018-07-10T20:12:00Z">
              <w:r>
                <w:rPr>
                  <w:rFonts w:ascii="Arial" w:hAnsi="Arial" w:cs="Arial"/>
                  <w:color w:val="000000"/>
                  <w:sz w:val="18"/>
                  <w:szCs w:val="18"/>
                </w:rPr>
                <w:t>0.00%</w:t>
              </w:r>
            </w:ins>
          </w:p>
        </w:tc>
        <w:tc>
          <w:tcPr>
            <w:tcW w:w="0" w:type="auto"/>
            <w:tcBorders>
              <w:top w:val="single" w:sz="6" w:space="0" w:color="auto"/>
              <w:left w:val="single" w:sz="6" w:space="0" w:color="auto"/>
              <w:bottom w:val="single" w:sz="6" w:space="0" w:color="auto"/>
              <w:right w:val="single" w:sz="6" w:space="0" w:color="auto"/>
            </w:tcBorders>
            <w:noWrap/>
            <w:vAlign w:val="center"/>
          </w:tcPr>
          <w:p w14:paraId="5858A706" w14:textId="6EDC530C" w:rsidR="00A152B6" w:rsidRDefault="00A152B6" w:rsidP="00A152B6">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121" w:author="chenhuanbang (A)" w:date="2018-07-10T20:12:00Z">
              <w:r>
                <w:rPr>
                  <w:rFonts w:ascii="Arial" w:hAnsi="Arial" w:cs="Arial"/>
                  <w:color w:val="000000"/>
                  <w:sz w:val="18"/>
                  <w:szCs w:val="18"/>
                </w:rPr>
                <w:t>-0.01%</w:t>
              </w:r>
            </w:ins>
          </w:p>
        </w:tc>
        <w:tc>
          <w:tcPr>
            <w:tcW w:w="0" w:type="auto"/>
            <w:tcBorders>
              <w:top w:val="single" w:sz="6" w:space="0" w:color="auto"/>
              <w:left w:val="single" w:sz="6" w:space="0" w:color="auto"/>
              <w:bottom w:val="single" w:sz="6" w:space="0" w:color="auto"/>
              <w:right w:val="single" w:sz="6" w:space="0" w:color="auto"/>
            </w:tcBorders>
            <w:noWrap/>
            <w:vAlign w:val="center"/>
          </w:tcPr>
          <w:p w14:paraId="5C0C640D" w14:textId="156AF3F0" w:rsidR="00A152B6" w:rsidRDefault="00A152B6" w:rsidP="00A152B6">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122" w:author="chenhuanbang (A)" w:date="2018-07-10T20:12:00Z">
              <w:r>
                <w:rPr>
                  <w:rFonts w:ascii="Arial" w:hAnsi="Arial" w:cs="Arial"/>
                  <w:color w:val="000000"/>
                  <w:sz w:val="18"/>
                  <w:szCs w:val="18"/>
                </w:rPr>
                <w:t>0.03%</w:t>
              </w:r>
            </w:ins>
          </w:p>
        </w:tc>
        <w:tc>
          <w:tcPr>
            <w:tcW w:w="0" w:type="auto"/>
            <w:tcBorders>
              <w:top w:val="single" w:sz="6" w:space="0" w:color="auto"/>
              <w:left w:val="single" w:sz="6" w:space="0" w:color="auto"/>
              <w:bottom w:val="single" w:sz="6" w:space="0" w:color="auto"/>
              <w:right w:val="single" w:sz="6" w:space="0" w:color="auto"/>
            </w:tcBorders>
            <w:noWrap/>
            <w:vAlign w:val="center"/>
          </w:tcPr>
          <w:p w14:paraId="62671C84" w14:textId="431D0C56" w:rsidR="00A152B6" w:rsidRDefault="00A152B6" w:rsidP="00A152B6">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123" w:author="chenhuanbang (A)" w:date="2018-07-10T20:12:00Z">
              <w:r>
                <w:rPr>
                  <w:rFonts w:ascii="Arial" w:hAnsi="Arial" w:cs="Arial"/>
                  <w:color w:val="000000"/>
                  <w:sz w:val="18"/>
                  <w:szCs w:val="18"/>
                </w:rPr>
                <w:t>99%</w:t>
              </w:r>
            </w:ins>
          </w:p>
        </w:tc>
        <w:tc>
          <w:tcPr>
            <w:tcW w:w="0" w:type="auto"/>
            <w:tcBorders>
              <w:top w:val="single" w:sz="6" w:space="0" w:color="auto"/>
              <w:left w:val="single" w:sz="6" w:space="0" w:color="auto"/>
              <w:bottom w:val="single" w:sz="6" w:space="0" w:color="auto"/>
              <w:right w:val="single" w:sz="6" w:space="0" w:color="auto"/>
            </w:tcBorders>
            <w:noWrap/>
            <w:vAlign w:val="center"/>
          </w:tcPr>
          <w:p w14:paraId="28BDCCF8" w14:textId="4C6F2A64" w:rsidR="00A152B6" w:rsidRDefault="00A152B6" w:rsidP="00A152B6">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124" w:author="chenhuanbang (A)" w:date="2018-07-10T20:12:00Z">
              <w:r>
                <w:rPr>
                  <w:rFonts w:ascii="Arial" w:hAnsi="Arial" w:cs="Arial"/>
                  <w:color w:val="000000"/>
                  <w:sz w:val="18"/>
                  <w:szCs w:val="18"/>
                </w:rPr>
                <w:t>98%</w:t>
              </w:r>
            </w:ins>
          </w:p>
        </w:tc>
        <w:tc>
          <w:tcPr>
            <w:tcW w:w="0" w:type="auto"/>
            <w:tcBorders>
              <w:top w:val="single" w:sz="6" w:space="0" w:color="auto"/>
              <w:left w:val="single" w:sz="6" w:space="0" w:color="auto"/>
              <w:bottom w:val="single" w:sz="6" w:space="0" w:color="auto"/>
              <w:right w:val="single" w:sz="6" w:space="0" w:color="auto"/>
            </w:tcBorders>
            <w:noWrap/>
            <w:vAlign w:val="center"/>
          </w:tcPr>
          <w:p w14:paraId="146D17D8" w14:textId="5FBA0E6D" w:rsidR="00A152B6" w:rsidRDefault="00A152B6" w:rsidP="00A152B6">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125" w:author="chenhuanbang (A)" w:date="2018-07-10T20:12:00Z">
              <w:r>
                <w:rPr>
                  <w:rFonts w:ascii="Arial" w:hAnsi="Arial" w:cs="Arial"/>
                  <w:color w:val="000000"/>
                  <w:sz w:val="18"/>
                  <w:szCs w:val="18"/>
                </w:rPr>
                <w:t>0.02%</w:t>
              </w:r>
            </w:ins>
          </w:p>
        </w:tc>
        <w:tc>
          <w:tcPr>
            <w:tcW w:w="0" w:type="auto"/>
            <w:tcBorders>
              <w:top w:val="single" w:sz="6" w:space="0" w:color="auto"/>
              <w:left w:val="single" w:sz="6" w:space="0" w:color="auto"/>
              <w:bottom w:val="single" w:sz="6" w:space="0" w:color="auto"/>
              <w:right w:val="single" w:sz="6" w:space="0" w:color="auto"/>
            </w:tcBorders>
            <w:noWrap/>
            <w:vAlign w:val="center"/>
          </w:tcPr>
          <w:p w14:paraId="38387377" w14:textId="7FC84C1A" w:rsidR="00A152B6" w:rsidRDefault="00A152B6" w:rsidP="00A152B6">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126" w:author="chenhuanbang (A)" w:date="2018-07-10T20:12:00Z">
              <w:r>
                <w:rPr>
                  <w:rFonts w:ascii="Arial" w:hAnsi="Arial" w:cs="Arial"/>
                  <w:color w:val="000000"/>
                  <w:sz w:val="18"/>
                  <w:szCs w:val="18"/>
                </w:rPr>
                <w:t>-0.01%</w:t>
              </w:r>
            </w:ins>
          </w:p>
        </w:tc>
        <w:tc>
          <w:tcPr>
            <w:tcW w:w="0" w:type="auto"/>
            <w:tcBorders>
              <w:top w:val="single" w:sz="6" w:space="0" w:color="auto"/>
              <w:left w:val="single" w:sz="6" w:space="0" w:color="auto"/>
              <w:bottom w:val="single" w:sz="6" w:space="0" w:color="auto"/>
              <w:right w:val="single" w:sz="6" w:space="0" w:color="auto"/>
            </w:tcBorders>
            <w:noWrap/>
            <w:vAlign w:val="center"/>
          </w:tcPr>
          <w:p w14:paraId="68B26655" w14:textId="421C7FD9" w:rsidR="00A152B6" w:rsidRDefault="00A152B6" w:rsidP="00A152B6">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127" w:author="chenhuanbang (A)" w:date="2018-07-10T20:12:00Z">
              <w:r>
                <w:rPr>
                  <w:rFonts w:ascii="Arial" w:hAnsi="Arial" w:cs="Arial"/>
                  <w:color w:val="000000"/>
                  <w:sz w:val="18"/>
                  <w:szCs w:val="18"/>
                </w:rPr>
                <w:t>-0.03%</w:t>
              </w:r>
            </w:ins>
          </w:p>
        </w:tc>
        <w:tc>
          <w:tcPr>
            <w:tcW w:w="0" w:type="auto"/>
            <w:tcBorders>
              <w:top w:val="single" w:sz="6" w:space="0" w:color="auto"/>
              <w:left w:val="single" w:sz="6" w:space="0" w:color="auto"/>
              <w:bottom w:val="single" w:sz="6" w:space="0" w:color="auto"/>
              <w:right w:val="single" w:sz="6" w:space="0" w:color="auto"/>
            </w:tcBorders>
            <w:noWrap/>
            <w:vAlign w:val="center"/>
          </w:tcPr>
          <w:p w14:paraId="1F0CBD5F" w14:textId="5A619227" w:rsidR="00A152B6" w:rsidRDefault="00A152B6" w:rsidP="00A152B6">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128" w:author="chenhuanbang (A)" w:date="2018-07-10T20:12:00Z">
              <w:r>
                <w:rPr>
                  <w:rFonts w:ascii="Arial" w:hAnsi="Arial" w:cs="Arial"/>
                  <w:color w:val="000000"/>
                  <w:sz w:val="18"/>
                  <w:szCs w:val="18"/>
                </w:rPr>
                <w:t>101%</w:t>
              </w:r>
            </w:ins>
          </w:p>
        </w:tc>
        <w:tc>
          <w:tcPr>
            <w:tcW w:w="0" w:type="auto"/>
            <w:tcBorders>
              <w:top w:val="single" w:sz="6" w:space="0" w:color="auto"/>
              <w:left w:val="single" w:sz="6" w:space="0" w:color="auto"/>
              <w:bottom w:val="single" w:sz="6" w:space="0" w:color="auto"/>
              <w:right w:val="single" w:sz="8" w:space="0" w:color="auto"/>
            </w:tcBorders>
            <w:noWrap/>
            <w:vAlign w:val="center"/>
          </w:tcPr>
          <w:p w14:paraId="46C9ADF8" w14:textId="6C30D8B4" w:rsidR="00A152B6" w:rsidRDefault="00A152B6" w:rsidP="00A152B6">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129" w:author="chenhuanbang (A)" w:date="2018-07-10T20:12:00Z">
              <w:r>
                <w:rPr>
                  <w:rFonts w:ascii="Arial" w:hAnsi="Arial" w:cs="Arial"/>
                  <w:color w:val="000000"/>
                  <w:sz w:val="18"/>
                  <w:szCs w:val="18"/>
                </w:rPr>
                <w:t>100%</w:t>
              </w:r>
            </w:ins>
          </w:p>
        </w:tc>
      </w:tr>
      <w:tr w:rsidR="00A152B6" w14:paraId="51D93622" w14:textId="77777777" w:rsidTr="009C24E1">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hideMark/>
          </w:tcPr>
          <w:p w14:paraId="72D745E7" w14:textId="77777777" w:rsidR="00A152B6" w:rsidRDefault="00A152B6" w:rsidP="00A152B6">
            <w:pPr>
              <w:tabs>
                <w:tab w:val="clear" w:pos="360"/>
                <w:tab w:val="left" w:pos="420"/>
              </w:tabs>
              <w:overflowPunct/>
              <w:autoSpaceDE/>
              <w:adjustRightInd/>
              <w:spacing w:before="0"/>
              <w:jc w:val="center"/>
              <w:rPr>
                <w:rFonts w:ascii="Arial" w:hAnsi="Arial" w:cs="Arial"/>
                <w:bCs/>
                <w:color w:val="000000"/>
                <w:sz w:val="18"/>
                <w:szCs w:val="18"/>
              </w:rPr>
            </w:pPr>
            <w:r>
              <w:rPr>
                <w:rFonts w:ascii="Arial" w:hAnsi="Arial" w:cs="Arial"/>
                <w:bCs/>
                <w:color w:val="000000"/>
                <w:sz w:val="18"/>
                <w:szCs w:val="18"/>
              </w:rPr>
              <w:t>LB</w:t>
            </w:r>
          </w:p>
        </w:tc>
        <w:tc>
          <w:tcPr>
            <w:tcW w:w="0" w:type="auto"/>
            <w:tcBorders>
              <w:top w:val="single" w:sz="6" w:space="0" w:color="auto"/>
              <w:left w:val="single" w:sz="6" w:space="0" w:color="auto"/>
              <w:bottom w:val="single" w:sz="8" w:space="0" w:color="auto"/>
              <w:right w:val="single" w:sz="6" w:space="0" w:color="auto"/>
            </w:tcBorders>
            <w:noWrap/>
            <w:vAlign w:val="center"/>
          </w:tcPr>
          <w:p w14:paraId="47A19951" w14:textId="1A6ACE3F" w:rsidR="00A152B6" w:rsidRDefault="00A152B6" w:rsidP="00A152B6">
            <w:pPr>
              <w:tabs>
                <w:tab w:val="clear" w:pos="360"/>
                <w:tab w:val="left" w:pos="420"/>
              </w:tabs>
              <w:overflowPunct/>
              <w:autoSpaceDE/>
              <w:adjustRightInd/>
              <w:spacing w:before="0"/>
              <w:jc w:val="center"/>
              <w:rPr>
                <w:rFonts w:ascii="Arial" w:hAnsi="Arial" w:cs="Arial"/>
                <w:color w:val="000000"/>
                <w:sz w:val="18"/>
                <w:szCs w:val="18"/>
              </w:rPr>
            </w:pPr>
            <w:ins w:id="130" w:author="chenhuanbang (A)" w:date="2018-07-10T20:12:00Z">
              <w:r>
                <w:rPr>
                  <w:rFonts w:ascii="Arial" w:hAnsi="Arial" w:cs="Arial"/>
                  <w:color w:val="000000"/>
                  <w:sz w:val="18"/>
                  <w:szCs w:val="18"/>
                </w:rPr>
                <w:t>0.01%</w:t>
              </w:r>
            </w:ins>
          </w:p>
        </w:tc>
        <w:tc>
          <w:tcPr>
            <w:tcW w:w="0" w:type="auto"/>
            <w:tcBorders>
              <w:top w:val="single" w:sz="6" w:space="0" w:color="auto"/>
              <w:left w:val="single" w:sz="6" w:space="0" w:color="auto"/>
              <w:bottom w:val="single" w:sz="8" w:space="0" w:color="auto"/>
              <w:right w:val="single" w:sz="6" w:space="0" w:color="auto"/>
            </w:tcBorders>
            <w:noWrap/>
            <w:vAlign w:val="center"/>
          </w:tcPr>
          <w:p w14:paraId="1D838F92" w14:textId="0E7707B4" w:rsidR="00A152B6" w:rsidRDefault="00A152B6" w:rsidP="00A152B6">
            <w:pPr>
              <w:tabs>
                <w:tab w:val="clear" w:pos="360"/>
                <w:tab w:val="left" w:pos="420"/>
              </w:tabs>
              <w:overflowPunct/>
              <w:autoSpaceDE/>
              <w:adjustRightInd/>
              <w:spacing w:before="0"/>
              <w:jc w:val="center"/>
              <w:rPr>
                <w:rFonts w:ascii="Arial" w:hAnsi="Arial" w:cs="Arial"/>
                <w:color w:val="000000"/>
                <w:sz w:val="18"/>
                <w:szCs w:val="18"/>
              </w:rPr>
            </w:pPr>
            <w:ins w:id="131" w:author="chenhuanbang (A)" w:date="2018-07-10T20:12:00Z">
              <w:r>
                <w:rPr>
                  <w:rFonts w:ascii="Arial" w:hAnsi="Arial" w:cs="Arial"/>
                  <w:color w:val="000000"/>
                  <w:sz w:val="18"/>
                  <w:szCs w:val="18"/>
                </w:rPr>
                <w:t>0.05%</w:t>
              </w:r>
            </w:ins>
          </w:p>
        </w:tc>
        <w:tc>
          <w:tcPr>
            <w:tcW w:w="0" w:type="auto"/>
            <w:tcBorders>
              <w:top w:val="single" w:sz="6" w:space="0" w:color="auto"/>
              <w:left w:val="single" w:sz="6" w:space="0" w:color="auto"/>
              <w:bottom w:val="single" w:sz="8" w:space="0" w:color="auto"/>
              <w:right w:val="single" w:sz="6" w:space="0" w:color="auto"/>
            </w:tcBorders>
            <w:noWrap/>
            <w:vAlign w:val="center"/>
          </w:tcPr>
          <w:p w14:paraId="5B279108" w14:textId="076F3C71" w:rsidR="00A152B6" w:rsidRDefault="00A152B6" w:rsidP="00A152B6">
            <w:pPr>
              <w:tabs>
                <w:tab w:val="clear" w:pos="360"/>
                <w:tab w:val="left" w:pos="420"/>
              </w:tabs>
              <w:overflowPunct/>
              <w:autoSpaceDE/>
              <w:adjustRightInd/>
              <w:spacing w:before="0"/>
              <w:jc w:val="center"/>
              <w:rPr>
                <w:rFonts w:ascii="Arial" w:hAnsi="Arial" w:cs="Arial"/>
                <w:color w:val="000000"/>
                <w:sz w:val="18"/>
                <w:szCs w:val="18"/>
              </w:rPr>
            </w:pPr>
            <w:ins w:id="132" w:author="chenhuanbang (A)" w:date="2018-07-10T20:12:00Z">
              <w:r>
                <w:rPr>
                  <w:rFonts w:ascii="Arial" w:hAnsi="Arial" w:cs="Arial"/>
                  <w:color w:val="000000"/>
                  <w:sz w:val="18"/>
                  <w:szCs w:val="18"/>
                </w:rPr>
                <w:t>0.21%</w:t>
              </w:r>
            </w:ins>
          </w:p>
        </w:tc>
        <w:tc>
          <w:tcPr>
            <w:tcW w:w="0" w:type="auto"/>
            <w:tcBorders>
              <w:top w:val="single" w:sz="6" w:space="0" w:color="auto"/>
              <w:left w:val="single" w:sz="6" w:space="0" w:color="auto"/>
              <w:bottom w:val="single" w:sz="8" w:space="0" w:color="auto"/>
              <w:right w:val="single" w:sz="6" w:space="0" w:color="auto"/>
            </w:tcBorders>
            <w:noWrap/>
            <w:vAlign w:val="center"/>
          </w:tcPr>
          <w:p w14:paraId="17F3B434" w14:textId="516E696E" w:rsidR="00A152B6" w:rsidRDefault="00A152B6" w:rsidP="00A152B6">
            <w:pPr>
              <w:tabs>
                <w:tab w:val="clear" w:pos="360"/>
                <w:tab w:val="left" w:pos="420"/>
              </w:tabs>
              <w:overflowPunct/>
              <w:autoSpaceDE/>
              <w:adjustRightInd/>
              <w:spacing w:before="0"/>
              <w:jc w:val="center"/>
              <w:rPr>
                <w:rFonts w:ascii="Arial" w:hAnsi="Arial" w:cs="Arial"/>
                <w:color w:val="000000"/>
                <w:sz w:val="18"/>
                <w:szCs w:val="18"/>
              </w:rPr>
            </w:pPr>
            <w:ins w:id="133" w:author="chenhuanbang (A)" w:date="2018-07-10T20:12:00Z">
              <w:r>
                <w:rPr>
                  <w:rFonts w:ascii="Arial" w:hAnsi="Arial" w:cs="Arial"/>
                  <w:color w:val="000000"/>
                  <w:sz w:val="18"/>
                  <w:szCs w:val="18"/>
                </w:rPr>
                <w:t>99%</w:t>
              </w:r>
            </w:ins>
          </w:p>
        </w:tc>
        <w:tc>
          <w:tcPr>
            <w:tcW w:w="0" w:type="auto"/>
            <w:tcBorders>
              <w:top w:val="single" w:sz="6" w:space="0" w:color="auto"/>
              <w:left w:val="single" w:sz="6" w:space="0" w:color="auto"/>
              <w:bottom w:val="single" w:sz="8" w:space="0" w:color="auto"/>
              <w:right w:val="single" w:sz="6" w:space="0" w:color="auto"/>
            </w:tcBorders>
            <w:noWrap/>
            <w:vAlign w:val="center"/>
          </w:tcPr>
          <w:p w14:paraId="7B54EFA0" w14:textId="13CF8B83" w:rsidR="00A152B6" w:rsidRDefault="00A152B6" w:rsidP="00A152B6">
            <w:pPr>
              <w:tabs>
                <w:tab w:val="clear" w:pos="360"/>
                <w:tab w:val="left" w:pos="420"/>
              </w:tabs>
              <w:overflowPunct/>
              <w:autoSpaceDE/>
              <w:adjustRightInd/>
              <w:spacing w:before="0"/>
              <w:jc w:val="center"/>
              <w:rPr>
                <w:rFonts w:ascii="Arial" w:hAnsi="Arial" w:cs="Arial"/>
                <w:color w:val="000000"/>
                <w:sz w:val="18"/>
                <w:szCs w:val="18"/>
              </w:rPr>
            </w:pPr>
            <w:ins w:id="134" w:author="chenhuanbang (A)" w:date="2018-07-10T20:12:00Z">
              <w:r>
                <w:rPr>
                  <w:rFonts w:ascii="Arial" w:hAnsi="Arial" w:cs="Arial"/>
                  <w:color w:val="000000"/>
                  <w:sz w:val="18"/>
                  <w:szCs w:val="18"/>
                </w:rPr>
                <w:t>98%</w:t>
              </w:r>
            </w:ins>
          </w:p>
        </w:tc>
        <w:tc>
          <w:tcPr>
            <w:tcW w:w="0" w:type="auto"/>
            <w:tcBorders>
              <w:top w:val="single" w:sz="6" w:space="0" w:color="auto"/>
              <w:left w:val="single" w:sz="6" w:space="0" w:color="auto"/>
              <w:bottom w:val="single" w:sz="8" w:space="0" w:color="auto"/>
              <w:right w:val="single" w:sz="6" w:space="0" w:color="auto"/>
            </w:tcBorders>
            <w:noWrap/>
            <w:vAlign w:val="center"/>
          </w:tcPr>
          <w:p w14:paraId="0479CAEF" w14:textId="1C27DF4F" w:rsidR="00A152B6" w:rsidRDefault="00A152B6" w:rsidP="00A152B6">
            <w:pPr>
              <w:tabs>
                <w:tab w:val="clear" w:pos="360"/>
                <w:tab w:val="left" w:pos="420"/>
              </w:tabs>
              <w:overflowPunct/>
              <w:autoSpaceDE/>
              <w:adjustRightInd/>
              <w:spacing w:before="0"/>
              <w:jc w:val="center"/>
              <w:rPr>
                <w:rFonts w:ascii="Arial" w:hAnsi="Arial" w:cs="Arial"/>
                <w:color w:val="000000"/>
                <w:sz w:val="18"/>
                <w:szCs w:val="18"/>
              </w:rPr>
            </w:pPr>
            <w:ins w:id="135" w:author="chenhuanbang (A)" w:date="2018-07-10T20:12:00Z">
              <w:r>
                <w:rPr>
                  <w:rFonts w:ascii="Arial" w:hAnsi="Arial" w:cs="Arial"/>
                  <w:color w:val="000000"/>
                  <w:sz w:val="18"/>
                  <w:szCs w:val="18"/>
                </w:rPr>
                <w:t>#VALUE!</w:t>
              </w:r>
            </w:ins>
          </w:p>
        </w:tc>
        <w:tc>
          <w:tcPr>
            <w:tcW w:w="0" w:type="auto"/>
            <w:tcBorders>
              <w:top w:val="single" w:sz="6" w:space="0" w:color="auto"/>
              <w:left w:val="single" w:sz="6" w:space="0" w:color="auto"/>
              <w:bottom w:val="single" w:sz="8" w:space="0" w:color="auto"/>
              <w:right w:val="single" w:sz="6" w:space="0" w:color="auto"/>
            </w:tcBorders>
            <w:noWrap/>
            <w:vAlign w:val="center"/>
          </w:tcPr>
          <w:p w14:paraId="4F6AE566" w14:textId="40AE8E73" w:rsidR="00A152B6" w:rsidRDefault="00A152B6" w:rsidP="00A152B6">
            <w:pPr>
              <w:tabs>
                <w:tab w:val="clear" w:pos="360"/>
                <w:tab w:val="left" w:pos="420"/>
              </w:tabs>
              <w:overflowPunct/>
              <w:autoSpaceDE/>
              <w:adjustRightInd/>
              <w:spacing w:before="0"/>
              <w:jc w:val="center"/>
              <w:rPr>
                <w:rFonts w:ascii="Arial" w:hAnsi="Arial" w:cs="Arial"/>
                <w:color w:val="000000"/>
                <w:sz w:val="18"/>
                <w:szCs w:val="18"/>
              </w:rPr>
            </w:pPr>
            <w:ins w:id="136" w:author="chenhuanbang (A)" w:date="2018-07-10T20:12:00Z">
              <w:r>
                <w:rPr>
                  <w:rFonts w:ascii="Arial" w:hAnsi="Arial" w:cs="Arial"/>
                  <w:color w:val="000000"/>
                  <w:sz w:val="18"/>
                  <w:szCs w:val="18"/>
                </w:rPr>
                <w:t>#VALUE!</w:t>
              </w:r>
            </w:ins>
          </w:p>
        </w:tc>
        <w:tc>
          <w:tcPr>
            <w:tcW w:w="0" w:type="auto"/>
            <w:tcBorders>
              <w:top w:val="single" w:sz="6" w:space="0" w:color="auto"/>
              <w:left w:val="single" w:sz="6" w:space="0" w:color="auto"/>
              <w:bottom w:val="single" w:sz="8" w:space="0" w:color="auto"/>
              <w:right w:val="single" w:sz="6" w:space="0" w:color="auto"/>
            </w:tcBorders>
            <w:noWrap/>
            <w:vAlign w:val="center"/>
          </w:tcPr>
          <w:p w14:paraId="52EF6B32" w14:textId="039BA6D3" w:rsidR="00A152B6" w:rsidRDefault="00A152B6" w:rsidP="00A152B6">
            <w:pPr>
              <w:tabs>
                <w:tab w:val="clear" w:pos="360"/>
                <w:tab w:val="left" w:pos="420"/>
              </w:tabs>
              <w:overflowPunct/>
              <w:autoSpaceDE/>
              <w:adjustRightInd/>
              <w:spacing w:before="0"/>
              <w:jc w:val="center"/>
              <w:rPr>
                <w:rFonts w:ascii="Arial" w:hAnsi="Arial" w:cs="Arial"/>
                <w:color w:val="000000"/>
                <w:sz w:val="18"/>
                <w:szCs w:val="18"/>
              </w:rPr>
            </w:pPr>
            <w:ins w:id="137" w:author="chenhuanbang (A)" w:date="2018-07-10T20:12:00Z">
              <w:r>
                <w:rPr>
                  <w:rFonts w:ascii="Arial" w:hAnsi="Arial" w:cs="Arial"/>
                  <w:color w:val="000000"/>
                  <w:sz w:val="18"/>
                  <w:szCs w:val="18"/>
                </w:rPr>
                <w:t>#VALUE!</w:t>
              </w:r>
            </w:ins>
          </w:p>
        </w:tc>
        <w:tc>
          <w:tcPr>
            <w:tcW w:w="0" w:type="auto"/>
            <w:tcBorders>
              <w:top w:val="single" w:sz="6" w:space="0" w:color="auto"/>
              <w:left w:val="single" w:sz="6" w:space="0" w:color="auto"/>
              <w:bottom w:val="single" w:sz="8" w:space="0" w:color="auto"/>
              <w:right w:val="single" w:sz="6" w:space="0" w:color="auto"/>
            </w:tcBorders>
            <w:noWrap/>
            <w:vAlign w:val="center"/>
          </w:tcPr>
          <w:p w14:paraId="45F041A5" w14:textId="055BA65A" w:rsidR="00A152B6" w:rsidRDefault="00A152B6" w:rsidP="00A152B6">
            <w:pPr>
              <w:tabs>
                <w:tab w:val="clear" w:pos="360"/>
                <w:tab w:val="left" w:pos="420"/>
              </w:tabs>
              <w:overflowPunct/>
              <w:autoSpaceDE/>
              <w:adjustRightInd/>
              <w:spacing w:before="0"/>
              <w:jc w:val="center"/>
              <w:rPr>
                <w:rFonts w:ascii="Arial" w:hAnsi="Arial" w:cs="Arial"/>
                <w:color w:val="000000"/>
                <w:sz w:val="18"/>
                <w:szCs w:val="18"/>
              </w:rPr>
            </w:pPr>
            <w:ins w:id="138" w:author="chenhuanbang (A)" w:date="2018-07-10T20:12:00Z">
              <w:r>
                <w:rPr>
                  <w:rFonts w:ascii="Arial" w:hAnsi="Arial" w:cs="Arial"/>
                  <w:color w:val="000000"/>
                  <w:sz w:val="18"/>
                  <w:szCs w:val="18"/>
                </w:rPr>
                <w:t>#NUM!</w:t>
              </w:r>
            </w:ins>
          </w:p>
        </w:tc>
        <w:tc>
          <w:tcPr>
            <w:tcW w:w="0" w:type="auto"/>
            <w:tcBorders>
              <w:top w:val="single" w:sz="6" w:space="0" w:color="auto"/>
              <w:left w:val="single" w:sz="6" w:space="0" w:color="auto"/>
              <w:bottom w:val="single" w:sz="8" w:space="0" w:color="auto"/>
              <w:right w:val="single" w:sz="8" w:space="0" w:color="auto"/>
            </w:tcBorders>
            <w:noWrap/>
            <w:vAlign w:val="center"/>
          </w:tcPr>
          <w:p w14:paraId="2D1320AC" w14:textId="280978EE" w:rsidR="00A152B6" w:rsidRDefault="00A152B6" w:rsidP="00A152B6">
            <w:pPr>
              <w:tabs>
                <w:tab w:val="clear" w:pos="360"/>
                <w:tab w:val="left" w:pos="420"/>
              </w:tabs>
              <w:overflowPunct/>
              <w:autoSpaceDE/>
              <w:adjustRightInd/>
              <w:spacing w:before="0"/>
              <w:jc w:val="center"/>
              <w:rPr>
                <w:rFonts w:ascii="Arial" w:hAnsi="Arial" w:cs="Arial"/>
                <w:color w:val="000000"/>
                <w:sz w:val="18"/>
                <w:szCs w:val="18"/>
              </w:rPr>
            </w:pPr>
            <w:ins w:id="139" w:author="chenhuanbang (A)" w:date="2018-07-10T20:12:00Z">
              <w:r>
                <w:rPr>
                  <w:rFonts w:ascii="Arial" w:hAnsi="Arial" w:cs="Arial"/>
                  <w:color w:val="000000"/>
                  <w:sz w:val="18"/>
                  <w:szCs w:val="18"/>
                </w:rPr>
                <w:t>#NUM!</w:t>
              </w:r>
            </w:ins>
          </w:p>
        </w:tc>
      </w:tr>
    </w:tbl>
    <w:p w14:paraId="00F45845" w14:textId="77777777" w:rsidR="00906CC8" w:rsidRDefault="00906CC8" w:rsidP="00906CC8">
      <w:pPr>
        <w:tabs>
          <w:tab w:val="clear" w:pos="360"/>
          <w:tab w:val="left" w:pos="420"/>
        </w:tabs>
        <w:jc w:val="center"/>
        <w:rPr>
          <w:ins w:id="140" w:author="chenhuanbang (A)" w:date="2018-07-11T01:46:00Z"/>
          <w:szCs w:val="22"/>
          <w:lang w:val="en-CA"/>
        </w:rPr>
      </w:pPr>
    </w:p>
    <w:p w14:paraId="38EAF3EF" w14:textId="77777777" w:rsidR="00906CC8" w:rsidRDefault="00906CC8" w:rsidP="00906CC8">
      <w:pPr>
        <w:tabs>
          <w:tab w:val="clear" w:pos="360"/>
          <w:tab w:val="left" w:pos="420"/>
        </w:tabs>
        <w:jc w:val="center"/>
        <w:rPr>
          <w:ins w:id="141" w:author="chenhuanbang (A)" w:date="2018-07-11T01:46:00Z"/>
          <w:szCs w:val="22"/>
          <w:lang w:val="en-CA"/>
        </w:rPr>
      </w:pPr>
    </w:p>
    <w:p w14:paraId="0A8E2FF5" w14:textId="1CA23D9B" w:rsidR="00906CC8" w:rsidRPr="00434E6E" w:rsidRDefault="00906CC8" w:rsidP="00906CC8">
      <w:pPr>
        <w:tabs>
          <w:tab w:val="clear" w:pos="360"/>
          <w:tab w:val="left" w:pos="420"/>
        </w:tabs>
        <w:jc w:val="center"/>
        <w:rPr>
          <w:ins w:id="142" w:author="chenhuanbang (A)" w:date="2018-07-11T01:46:00Z"/>
          <w:szCs w:val="22"/>
          <w:lang w:val="en-CA"/>
        </w:rPr>
      </w:pPr>
      <w:del w:id="143" w:author="chenhuanbang (A)" w:date="2018-07-11T01:46:00Z">
        <w:r w:rsidDel="00906CC8">
          <w:rPr>
            <w:rFonts w:eastAsia="Malgun Gothic"/>
            <w:b/>
            <w:bCs/>
            <w:i/>
            <w:iCs/>
            <w:sz w:val="28"/>
            <w:szCs w:val="28"/>
            <w:lang w:val="en-CA" w:eastAsia="ko-KR"/>
          </w:rPr>
          <w:delText>\</w:delText>
        </w:r>
      </w:del>
      <w:bookmarkStart w:id="144" w:name="_Ref519037031"/>
      <w:ins w:id="145" w:author="chenhuanbang (A)" w:date="2018-07-11T01:46:00Z">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Pr>
            <w:noProof/>
            <w:szCs w:val="22"/>
            <w:lang w:val="en-CA"/>
          </w:rPr>
          <w:t>3</w:t>
        </w:r>
        <w:r>
          <w:rPr>
            <w:szCs w:val="22"/>
            <w:lang w:val="en-CA"/>
          </w:rPr>
          <w:fldChar w:fldCharType="end"/>
        </w:r>
        <w:bookmarkEnd w:id="144"/>
        <w:r>
          <w:rPr>
            <w:szCs w:val="22"/>
            <w:lang w:val="en-CA"/>
          </w:rPr>
          <w:t xml:space="preserve"> </w:t>
        </w:r>
      </w:ins>
      <w:ins w:id="146" w:author="chenhuanbang (A)" w:date="2018-07-11T01:48:00Z">
        <w:r w:rsidR="000F551A">
          <w:rPr>
            <w:szCs w:val="22"/>
            <w:lang w:val="en-CA"/>
          </w:rPr>
          <w:t>Statistic</w:t>
        </w:r>
      </w:ins>
      <w:ins w:id="147" w:author="chenhuanbang (A)" w:date="2018-07-11T01:49:00Z">
        <w:r w:rsidR="00535A0C">
          <w:rPr>
            <w:szCs w:val="22"/>
            <w:lang w:val="en-CA"/>
          </w:rPr>
          <w:t xml:space="preserve"> results</w:t>
        </w:r>
      </w:ins>
      <w:ins w:id="148" w:author="chenhuanbang (A)" w:date="2018-07-11T01:48:00Z">
        <w:r w:rsidR="000F551A">
          <w:rPr>
            <w:szCs w:val="22"/>
            <w:lang w:val="en-CA"/>
          </w:rPr>
          <w:t xml:space="preserve"> of sub-block size for affine</w:t>
        </w:r>
      </w:ins>
    </w:p>
    <w:p w14:paraId="136301FC" w14:textId="289CD964" w:rsidR="00906CC8" w:rsidRPr="00906CC8" w:rsidRDefault="00906CC8">
      <w:pPr>
        <w:rPr>
          <w:ins w:id="149" w:author="chenhuanbang (A)" w:date="2018-07-11T01:46:00Z"/>
          <w:rPrChange w:id="150" w:author="chenhuanbang (A)" w:date="2018-07-11T01:46:00Z">
            <w:rPr>
              <w:ins w:id="151" w:author="chenhuanbang (A)" w:date="2018-07-11T01:46:00Z"/>
              <w:lang w:val="en-CA" w:eastAsia="ko-KR"/>
            </w:rPr>
          </w:rPrChange>
        </w:rPr>
        <w:pPrChange w:id="152" w:author="chenhuanbang (A)" w:date="2018-07-11T01:46:00Z">
          <w:pPr>
            <w:pStyle w:val="2"/>
            <w:tabs>
              <w:tab w:val="clear" w:pos="1440"/>
              <w:tab w:val="clear" w:pos="1800"/>
              <w:tab w:val="clear" w:pos="2160"/>
              <w:tab w:val="clear" w:pos="2520"/>
              <w:tab w:val="clear" w:pos="2880"/>
              <w:tab w:val="clear" w:pos="3240"/>
              <w:tab w:val="clear" w:pos="3600"/>
              <w:tab w:val="clear" w:pos="3960"/>
              <w:tab w:val="clear" w:pos="4320"/>
            </w:tabs>
            <w:jc w:val="left"/>
          </w:pPr>
        </w:pPrChange>
      </w:pPr>
      <w:ins w:id="153" w:author="chenhuanbang (A)" w:date="2018-07-11T01:46:00Z">
        <w:r w:rsidRPr="00906CC8">
          <w:rPr>
            <w:noProof/>
            <w:lang w:eastAsia="zh-CN"/>
          </w:rPr>
          <w:drawing>
            <wp:inline distT="0" distB="0" distL="0" distR="0" wp14:anchorId="25BFE260" wp14:editId="4D5C378B">
              <wp:extent cx="5943600" cy="3600235"/>
              <wp:effectExtent l="0" t="0" r="0" b="63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3600235"/>
                      </a:xfrm>
                      <a:prstGeom prst="rect">
                        <a:avLst/>
                      </a:prstGeom>
                      <a:noFill/>
                      <a:ln>
                        <a:noFill/>
                      </a:ln>
                    </pic:spPr>
                  </pic:pic>
                </a:graphicData>
              </a:graphic>
            </wp:inline>
          </w:drawing>
        </w:r>
      </w:ins>
    </w:p>
    <w:p w14:paraId="16D1AA24" w14:textId="5A66AB58" w:rsidR="009958AE" w:rsidRPr="009958AE" w:rsidRDefault="009958AE" w:rsidP="009958AE">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ko-KR"/>
        </w:rPr>
      </w:pPr>
      <w:r w:rsidRPr="005A64AC">
        <w:rPr>
          <w:rFonts w:hint="eastAsia"/>
          <w:lang w:val="en-CA" w:eastAsia="ko-KR"/>
        </w:rPr>
        <w:t xml:space="preserve">Test </w:t>
      </w:r>
      <w:r>
        <w:rPr>
          <w:lang w:val="en-CA" w:eastAsia="ko-KR"/>
        </w:rPr>
        <w:t>a</w:t>
      </w:r>
    </w:p>
    <w:p w14:paraId="6F00C811" w14:textId="3929083F" w:rsidR="000113B0" w:rsidRDefault="000113B0" w:rsidP="000113B0">
      <w:pPr>
        <w:tabs>
          <w:tab w:val="clear" w:pos="360"/>
          <w:tab w:val="left" w:pos="420"/>
        </w:tabs>
        <w:jc w:val="center"/>
        <w:rPr>
          <w:szCs w:val="22"/>
          <w:lang w:val="en-CA"/>
        </w:rPr>
      </w:pPr>
      <w:bookmarkStart w:id="154" w:name="_Ref518247772"/>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507B73">
        <w:rPr>
          <w:noProof/>
          <w:szCs w:val="22"/>
          <w:lang w:val="en-CA"/>
        </w:rPr>
        <w:t>3</w:t>
      </w:r>
      <w:r>
        <w:rPr>
          <w:szCs w:val="22"/>
          <w:lang w:val="en-CA"/>
        </w:rPr>
        <w:fldChar w:fldCharType="end"/>
      </w:r>
      <w:bookmarkEnd w:id="154"/>
      <w:r>
        <w:rPr>
          <w:szCs w:val="22"/>
          <w:lang w:val="en-CA"/>
        </w:rPr>
        <w:t xml:space="preserve"> Coding performance of </w:t>
      </w:r>
      <w:r w:rsidR="00062BBA">
        <w:rPr>
          <w:szCs w:val="22"/>
          <w:lang w:val="en-CA"/>
        </w:rPr>
        <w:t xml:space="preserve">test </w:t>
      </w:r>
      <w:r w:rsidR="00B76A48">
        <w:rPr>
          <w:szCs w:val="22"/>
          <w:lang w:val="en-CA"/>
        </w:rPr>
        <w:t>a</w:t>
      </w:r>
    </w:p>
    <w:tbl>
      <w:tblPr>
        <w:tblW w:w="0" w:type="auto"/>
        <w:jc w:val="center"/>
        <w:tblLook w:val="04A0" w:firstRow="1" w:lastRow="0" w:firstColumn="1" w:lastColumn="0" w:noHBand="0" w:noVBand="1"/>
      </w:tblPr>
      <w:tblGrid>
        <w:gridCol w:w="1418"/>
        <w:gridCol w:w="848"/>
        <w:gridCol w:w="848"/>
        <w:gridCol w:w="848"/>
        <w:gridCol w:w="728"/>
        <w:gridCol w:w="728"/>
        <w:gridCol w:w="848"/>
        <w:gridCol w:w="848"/>
        <w:gridCol w:w="848"/>
        <w:gridCol w:w="694"/>
        <w:gridCol w:w="694"/>
      </w:tblGrid>
      <w:tr w:rsidR="000113B0" w14:paraId="6FAC456D" w14:textId="77777777" w:rsidTr="00C23119">
        <w:trPr>
          <w:trHeight w:val="255"/>
          <w:jc w:val="center"/>
        </w:trPr>
        <w:tc>
          <w:tcPr>
            <w:tcW w:w="0" w:type="auto"/>
            <w:noWrap/>
            <w:vAlign w:val="center"/>
            <w:hideMark/>
          </w:tcPr>
          <w:p w14:paraId="2EA1E0EF"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133EEA39" w14:textId="77777777" w:rsidR="000113B0" w:rsidRDefault="000113B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0113B0" w14:paraId="6F2281E5" w14:textId="77777777" w:rsidTr="00C23119">
        <w:trPr>
          <w:trHeight w:val="255"/>
          <w:jc w:val="center"/>
        </w:trPr>
        <w:tc>
          <w:tcPr>
            <w:tcW w:w="0" w:type="auto"/>
            <w:noWrap/>
            <w:vAlign w:val="center"/>
            <w:hideMark/>
          </w:tcPr>
          <w:p w14:paraId="3EF053B2" w14:textId="77777777" w:rsidR="000113B0" w:rsidRDefault="000113B0">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24C79920" w14:textId="7A2BB512" w:rsidR="000113B0" w:rsidRDefault="000113B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r w:rsidR="00B76A48">
              <w:rPr>
                <w:rFonts w:ascii="Arial" w:eastAsia="宋体" w:hAnsi="Arial" w:cs="Arial"/>
                <w:b/>
                <w:bCs/>
                <w:color w:val="000000"/>
                <w:sz w:val="18"/>
                <w:szCs w:val="18"/>
                <w:lang w:eastAsia="zh-CN"/>
              </w:rPr>
              <w:t xml:space="preserve"> </w:t>
            </w:r>
            <w:r w:rsidR="00642090">
              <w:rPr>
                <w:rFonts w:ascii="Arial" w:eastAsia="宋体" w:hAnsi="Arial" w:cs="Arial"/>
                <w:b/>
                <w:bCs/>
                <w:color w:val="000000"/>
                <w:sz w:val="18"/>
                <w:szCs w:val="18"/>
                <w:lang w:eastAsia="zh-CN"/>
              </w:rPr>
              <w:t>+ AFFINE</w:t>
            </w:r>
          </w:p>
        </w:tc>
        <w:tc>
          <w:tcPr>
            <w:tcW w:w="0" w:type="auto"/>
            <w:gridSpan w:val="5"/>
            <w:tcBorders>
              <w:top w:val="single" w:sz="8" w:space="0" w:color="auto"/>
              <w:left w:val="nil"/>
              <w:bottom w:val="nil"/>
              <w:right w:val="single" w:sz="8" w:space="0" w:color="000000"/>
            </w:tcBorders>
            <w:noWrap/>
            <w:vAlign w:val="center"/>
            <w:hideMark/>
          </w:tcPr>
          <w:p w14:paraId="184A22B7" w14:textId="00D36AD8" w:rsidR="000113B0" w:rsidRDefault="000113B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0113B0" w14:paraId="298FBE69" w14:textId="77777777" w:rsidTr="00C23119">
        <w:trPr>
          <w:trHeight w:val="255"/>
          <w:jc w:val="center"/>
        </w:trPr>
        <w:tc>
          <w:tcPr>
            <w:tcW w:w="0" w:type="auto"/>
            <w:noWrap/>
            <w:vAlign w:val="center"/>
            <w:hideMark/>
          </w:tcPr>
          <w:p w14:paraId="19DE2FF8" w14:textId="77777777" w:rsidR="000113B0" w:rsidRDefault="000113B0">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7BE307A5"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4FA93AE1"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2A449FFB"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25BA3CA6"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74B56552"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6DFD03C1"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1E8604D1"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16738997"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69721A27"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59624220"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F613C7" w14:paraId="35B88F0C" w14:textId="77777777" w:rsidTr="00C23119">
        <w:trPr>
          <w:trHeight w:val="255"/>
          <w:jc w:val="center"/>
        </w:trPr>
        <w:tc>
          <w:tcPr>
            <w:tcW w:w="0" w:type="auto"/>
            <w:tcBorders>
              <w:top w:val="single" w:sz="8" w:space="0" w:color="auto"/>
              <w:left w:val="single" w:sz="8" w:space="0" w:color="auto"/>
              <w:bottom w:val="nil"/>
              <w:right w:val="single" w:sz="8" w:space="0" w:color="auto"/>
            </w:tcBorders>
            <w:noWrap/>
            <w:vAlign w:val="center"/>
            <w:hideMark/>
          </w:tcPr>
          <w:p w14:paraId="0A88947F" w14:textId="7777777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34B57127" w14:textId="2B74C55C"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2FC2B4AB" w14:textId="35C28F46"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single" w:sz="4" w:space="0" w:color="auto"/>
            </w:tcBorders>
            <w:noWrap/>
            <w:vAlign w:val="center"/>
            <w:hideMark/>
          </w:tcPr>
          <w:p w14:paraId="5B99D33E" w14:textId="71E2A0FB"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3749EA89" w14:textId="17C8B426"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91%</w:t>
            </w:r>
          </w:p>
        </w:tc>
        <w:tc>
          <w:tcPr>
            <w:tcW w:w="0" w:type="auto"/>
            <w:noWrap/>
            <w:vAlign w:val="center"/>
            <w:hideMark/>
          </w:tcPr>
          <w:p w14:paraId="29B74AA9" w14:textId="54B5D8DE"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single" w:sz="8" w:space="0" w:color="auto"/>
              <w:bottom w:val="nil"/>
              <w:right w:val="nil"/>
            </w:tcBorders>
            <w:noWrap/>
            <w:vAlign w:val="center"/>
            <w:hideMark/>
          </w:tcPr>
          <w:p w14:paraId="77B7F468" w14:textId="3D6538A9"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672830C4" w14:textId="5AFCEEC0"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single" w:sz="4" w:space="0" w:color="auto"/>
            </w:tcBorders>
            <w:noWrap/>
            <w:vAlign w:val="center"/>
            <w:hideMark/>
          </w:tcPr>
          <w:p w14:paraId="0BE3BA21" w14:textId="66BB816B"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3A683F2F" w14:textId="1A1C7BF0"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nil"/>
              <w:left w:val="nil"/>
              <w:bottom w:val="nil"/>
              <w:right w:val="single" w:sz="8" w:space="0" w:color="auto"/>
            </w:tcBorders>
            <w:noWrap/>
            <w:vAlign w:val="center"/>
            <w:hideMark/>
          </w:tcPr>
          <w:p w14:paraId="4C4CB495" w14:textId="05B96CB4"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F613C7" w14:paraId="516853FF" w14:textId="77777777" w:rsidTr="00C23119">
        <w:trPr>
          <w:trHeight w:val="255"/>
          <w:jc w:val="center"/>
        </w:trPr>
        <w:tc>
          <w:tcPr>
            <w:tcW w:w="0" w:type="auto"/>
            <w:tcBorders>
              <w:top w:val="nil"/>
              <w:left w:val="single" w:sz="8" w:space="0" w:color="auto"/>
              <w:bottom w:val="nil"/>
              <w:right w:val="single" w:sz="8" w:space="0" w:color="auto"/>
            </w:tcBorders>
            <w:noWrap/>
            <w:vAlign w:val="center"/>
            <w:hideMark/>
          </w:tcPr>
          <w:p w14:paraId="04548DD0" w14:textId="7777777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3AD11EDB" w14:textId="538E1D0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03999D8A" w14:textId="27CB59F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single" w:sz="4" w:space="0" w:color="auto"/>
            </w:tcBorders>
            <w:noWrap/>
            <w:vAlign w:val="center"/>
            <w:hideMark/>
          </w:tcPr>
          <w:p w14:paraId="373D72C7" w14:textId="27C82F98"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4B69063F" w14:textId="56E38AD9"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90%</w:t>
            </w:r>
          </w:p>
        </w:tc>
        <w:tc>
          <w:tcPr>
            <w:tcW w:w="0" w:type="auto"/>
            <w:noWrap/>
            <w:vAlign w:val="center"/>
            <w:hideMark/>
          </w:tcPr>
          <w:p w14:paraId="17218371" w14:textId="6252D5D4"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single" w:sz="8" w:space="0" w:color="auto"/>
              <w:bottom w:val="nil"/>
              <w:right w:val="nil"/>
            </w:tcBorders>
            <w:noWrap/>
            <w:vAlign w:val="center"/>
            <w:hideMark/>
          </w:tcPr>
          <w:p w14:paraId="7BBC56BF" w14:textId="5F71C29C"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0358CF48" w14:textId="0254188F"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single" w:sz="4" w:space="0" w:color="auto"/>
            </w:tcBorders>
            <w:noWrap/>
            <w:vAlign w:val="center"/>
            <w:hideMark/>
          </w:tcPr>
          <w:p w14:paraId="0114B43C" w14:textId="5983F822"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12530252" w14:textId="5A1B0162"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c>
          <w:tcPr>
            <w:tcW w:w="0" w:type="auto"/>
            <w:tcBorders>
              <w:top w:val="nil"/>
              <w:left w:val="nil"/>
              <w:bottom w:val="nil"/>
              <w:right w:val="single" w:sz="8" w:space="0" w:color="auto"/>
            </w:tcBorders>
            <w:noWrap/>
            <w:vAlign w:val="center"/>
            <w:hideMark/>
          </w:tcPr>
          <w:p w14:paraId="158CB0D3" w14:textId="7BE6265F"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F613C7" w14:paraId="7D080A7B" w14:textId="77777777" w:rsidTr="00C23119">
        <w:trPr>
          <w:trHeight w:val="255"/>
          <w:jc w:val="center"/>
        </w:trPr>
        <w:tc>
          <w:tcPr>
            <w:tcW w:w="0" w:type="auto"/>
            <w:tcBorders>
              <w:top w:val="nil"/>
              <w:left w:val="single" w:sz="8" w:space="0" w:color="auto"/>
              <w:bottom w:val="nil"/>
              <w:right w:val="single" w:sz="8" w:space="0" w:color="auto"/>
            </w:tcBorders>
            <w:noWrap/>
            <w:vAlign w:val="center"/>
            <w:hideMark/>
          </w:tcPr>
          <w:p w14:paraId="2A6B4ED1" w14:textId="7777777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71BB7CBE" w14:textId="07AEC326"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40AD768A" w14:textId="37F23C52"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single" w:sz="4" w:space="0" w:color="auto"/>
            </w:tcBorders>
            <w:noWrap/>
            <w:vAlign w:val="center"/>
            <w:hideMark/>
          </w:tcPr>
          <w:p w14:paraId="59A96D2A" w14:textId="32AB8B0E"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53CDC6B6" w14:textId="47C2E655"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90%</w:t>
            </w:r>
          </w:p>
        </w:tc>
        <w:tc>
          <w:tcPr>
            <w:tcW w:w="0" w:type="auto"/>
            <w:noWrap/>
            <w:vAlign w:val="center"/>
            <w:hideMark/>
          </w:tcPr>
          <w:p w14:paraId="184D27E2" w14:textId="189A555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nil"/>
              <w:left w:val="single" w:sz="8" w:space="0" w:color="auto"/>
              <w:bottom w:val="nil"/>
              <w:right w:val="nil"/>
            </w:tcBorders>
            <w:noWrap/>
            <w:vAlign w:val="center"/>
            <w:hideMark/>
          </w:tcPr>
          <w:p w14:paraId="62FFD4ED" w14:textId="76D1EA58"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0B988169" w14:textId="2F5B29FA"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single" w:sz="4" w:space="0" w:color="auto"/>
            </w:tcBorders>
            <w:noWrap/>
            <w:vAlign w:val="center"/>
            <w:hideMark/>
          </w:tcPr>
          <w:p w14:paraId="74A94F8A" w14:textId="051FFD59"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1E5D5C64" w14:textId="39BAEB6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nil"/>
              <w:left w:val="nil"/>
              <w:bottom w:val="nil"/>
              <w:right w:val="single" w:sz="8" w:space="0" w:color="auto"/>
            </w:tcBorders>
            <w:noWrap/>
            <w:vAlign w:val="center"/>
            <w:hideMark/>
          </w:tcPr>
          <w:p w14:paraId="7EAE3A85" w14:textId="505AB34D"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F613C7" w14:paraId="724CB17B" w14:textId="77777777" w:rsidTr="00C23119">
        <w:trPr>
          <w:trHeight w:val="255"/>
          <w:jc w:val="center"/>
        </w:trPr>
        <w:tc>
          <w:tcPr>
            <w:tcW w:w="0" w:type="auto"/>
            <w:tcBorders>
              <w:top w:val="nil"/>
              <w:left w:val="single" w:sz="8" w:space="0" w:color="auto"/>
              <w:bottom w:val="nil"/>
              <w:right w:val="single" w:sz="8" w:space="0" w:color="auto"/>
            </w:tcBorders>
            <w:noWrap/>
            <w:vAlign w:val="center"/>
            <w:hideMark/>
          </w:tcPr>
          <w:p w14:paraId="38870ECA" w14:textId="7777777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304F29D6" w14:textId="2E5C251D"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6804B109" w14:textId="025A1AA0"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single" w:sz="4" w:space="0" w:color="auto"/>
            </w:tcBorders>
            <w:noWrap/>
            <w:vAlign w:val="center"/>
            <w:hideMark/>
          </w:tcPr>
          <w:p w14:paraId="17088C40" w14:textId="2D9962AC"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3DF92EE5" w14:textId="5AA10B3B"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92%</w:t>
            </w:r>
          </w:p>
        </w:tc>
        <w:tc>
          <w:tcPr>
            <w:tcW w:w="0" w:type="auto"/>
            <w:noWrap/>
            <w:vAlign w:val="center"/>
            <w:hideMark/>
          </w:tcPr>
          <w:p w14:paraId="1B88D126" w14:textId="6F4D6263"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c>
          <w:tcPr>
            <w:tcW w:w="0" w:type="auto"/>
            <w:tcBorders>
              <w:top w:val="nil"/>
              <w:left w:val="single" w:sz="8" w:space="0" w:color="auto"/>
              <w:bottom w:val="nil"/>
              <w:right w:val="nil"/>
            </w:tcBorders>
            <w:noWrap/>
            <w:vAlign w:val="center"/>
            <w:hideMark/>
          </w:tcPr>
          <w:p w14:paraId="6ACC5CFE" w14:textId="39DEEA0F"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3D187356" w14:textId="42D2FCEE"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single" w:sz="4" w:space="0" w:color="auto"/>
            </w:tcBorders>
            <w:noWrap/>
            <w:vAlign w:val="center"/>
            <w:hideMark/>
          </w:tcPr>
          <w:p w14:paraId="6E0D75D8" w14:textId="6F350972"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156EC3E0" w14:textId="16A808B4"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nil"/>
              <w:left w:val="nil"/>
              <w:bottom w:val="nil"/>
              <w:right w:val="single" w:sz="8" w:space="0" w:color="auto"/>
            </w:tcBorders>
            <w:noWrap/>
            <w:vAlign w:val="center"/>
            <w:hideMark/>
          </w:tcPr>
          <w:p w14:paraId="555D2B23" w14:textId="2E76DD7B"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F613C7" w14:paraId="63853732" w14:textId="77777777" w:rsidTr="00C23119">
        <w:trPr>
          <w:trHeight w:val="255"/>
          <w:jc w:val="center"/>
        </w:trPr>
        <w:tc>
          <w:tcPr>
            <w:tcW w:w="0" w:type="auto"/>
            <w:tcBorders>
              <w:top w:val="nil"/>
              <w:left w:val="single" w:sz="8" w:space="0" w:color="auto"/>
              <w:bottom w:val="nil"/>
              <w:right w:val="single" w:sz="8" w:space="0" w:color="auto"/>
            </w:tcBorders>
            <w:noWrap/>
            <w:vAlign w:val="center"/>
            <w:hideMark/>
          </w:tcPr>
          <w:p w14:paraId="0341BEBD" w14:textId="7777777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0C3F004D" w14:textId="39DB712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7FB40D2" w14:textId="77777777" w:rsidR="00F613C7" w:rsidRDefault="00F613C7" w:rsidP="00F613C7">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2CF2A7A0" w14:textId="76EB16A9"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4156C87" w14:textId="009E8779"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4F17B37" w14:textId="77777777" w:rsidR="00F613C7" w:rsidRDefault="00F613C7" w:rsidP="00F613C7">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6F10D6B4" w14:textId="4825F31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4099C9E" w14:textId="77777777" w:rsidR="00F613C7" w:rsidRDefault="00F613C7" w:rsidP="00F613C7">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2FCA4286" w14:textId="558E5366"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D66E285" w14:textId="51AA0322"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6F0D1255" w14:textId="7CFB8EA8"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F613C7" w14:paraId="1ABF78FB" w14:textId="77777777" w:rsidTr="00C23119">
        <w:trPr>
          <w:trHeight w:val="255"/>
          <w:jc w:val="center"/>
        </w:trPr>
        <w:tc>
          <w:tcPr>
            <w:tcW w:w="0" w:type="auto"/>
            <w:tcBorders>
              <w:top w:val="single" w:sz="8" w:space="0" w:color="auto"/>
              <w:left w:val="single" w:sz="8" w:space="0" w:color="auto"/>
              <w:bottom w:val="nil"/>
              <w:right w:val="single" w:sz="8" w:space="0" w:color="auto"/>
            </w:tcBorders>
            <w:noWrap/>
            <w:vAlign w:val="center"/>
            <w:hideMark/>
          </w:tcPr>
          <w:p w14:paraId="08A35DCC" w14:textId="77777777" w:rsidR="00F613C7" w:rsidRDefault="00F613C7" w:rsidP="00F613C7">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7E520C69" w14:textId="6B76DA70"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noWrap/>
            <w:vAlign w:val="center"/>
            <w:hideMark/>
          </w:tcPr>
          <w:p w14:paraId="2CB305EA" w14:textId="24E2BACA"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single" w:sz="4" w:space="0" w:color="auto"/>
            </w:tcBorders>
            <w:noWrap/>
            <w:vAlign w:val="center"/>
            <w:hideMark/>
          </w:tcPr>
          <w:p w14:paraId="6AF6BFE4" w14:textId="7B0C7ECA"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noWrap/>
            <w:vAlign w:val="center"/>
            <w:hideMark/>
          </w:tcPr>
          <w:p w14:paraId="172C7E86" w14:textId="3A36D5F9"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91%</w:t>
            </w:r>
          </w:p>
        </w:tc>
        <w:tc>
          <w:tcPr>
            <w:tcW w:w="0" w:type="auto"/>
            <w:tcBorders>
              <w:top w:val="single" w:sz="8" w:space="0" w:color="auto"/>
              <w:left w:val="nil"/>
              <w:bottom w:val="nil"/>
              <w:right w:val="nil"/>
            </w:tcBorders>
            <w:noWrap/>
            <w:vAlign w:val="center"/>
            <w:hideMark/>
          </w:tcPr>
          <w:p w14:paraId="20FE955A" w14:textId="073DF26B"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single" w:sz="8" w:space="0" w:color="auto"/>
              <w:left w:val="single" w:sz="8" w:space="0" w:color="auto"/>
              <w:bottom w:val="nil"/>
              <w:right w:val="nil"/>
            </w:tcBorders>
            <w:noWrap/>
            <w:vAlign w:val="center"/>
            <w:hideMark/>
          </w:tcPr>
          <w:p w14:paraId="61B459C9" w14:textId="31D954D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noWrap/>
            <w:vAlign w:val="center"/>
            <w:hideMark/>
          </w:tcPr>
          <w:p w14:paraId="5EE567C8" w14:textId="6DDFB508"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single" w:sz="4" w:space="0" w:color="auto"/>
            </w:tcBorders>
            <w:noWrap/>
            <w:vAlign w:val="center"/>
            <w:hideMark/>
          </w:tcPr>
          <w:p w14:paraId="21CB55D9" w14:textId="015CBB95"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noWrap/>
            <w:vAlign w:val="center"/>
            <w:hideMark/>
          </w:tcPr>
          <w:p w14:paraId="10A938C8" w14:textId="33E2AB38"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single" w:sz="8" w:space="0" w:color="auto"/>
              <w:left w:val="nil"/>
              <w:bottom w:val="nil"/>
              <w:right w:val="single" w:sz="8" w:space="0" w:color="auto"/>
            </w:tcBorders>
            <w:noWrap/>
            <w:vAlign w:val="center"/>
            <w:hideMark/>
          </w:tcPr>
          <w:p w14:paraId="46F4070E" w14:textId="429B6CBB"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F613C7" w14:paraId="5728E053" w14:textId="77777777" w:rsidTr="00C23119">
        <w:trPr>
          <w:trHeight w:val="255"/>
          <w:jc w:val="center"/>
        </w:trPr>
        <w:tc>
          <w:tcPr>
            <w:tcW w:w="0" w:type="auto"/>
            <w:tcBorders>
              <w:top w:val="single" w:sz="8" w:space="0" w:color="auto"/>
              <w:left w:val="single" w:sz="8" w:space="0" w:color="auto"/>
              <w:bottom w:val="nil"/>
              <w:right w:val="single" w:sz="8" w:space="0" w:color="auto"/>
            </w:tcBorders>
            <w:noWrap/>
            <w:vAlign w:val="center"/>
            <w:hideMark/>
          </w:tcPr>
          <w:p w14:paraId="3E91074E" w14:textId="7777777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5CD2182C" w14:textId="27AADA92"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noWrap/>
            <w:vAlign w:val="center"/>
            <w:hideMark/>
          </w:tcPr>
          <w:p w14:paraId="02F62BDA" w14:textId="0A23A092"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single" w:sz="4" w:space="0" w:color="auto"/>
            </w:tcBorders>
            <w:noWrap/>
            <w:vAlign w:val="center"/>
            <w:hideMark/>
          </w:tcPr>
          <w:p w14:paraId="38FCF1D5" w14:textId="3EE5D96A"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noWrap/>
            <w:vAlign w:val="center"/>
            <w:hideMark/>
          </w:tcPr>
          <w:p w14:paraId="5AD65597" w14:textId="329A9AF4"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92%</w:t>
            </w:r>
          </w:p>
        </w:tc>
        <w:tc>
          <w:tcPr>
            <w:tcW w:w="0" w:type="auto"/>
            <w:tcBorders>
              <w:top w:val="single" w:sz="8" w:space="0" w:color="auto"/>
              <w:left w:val="nil"/>
              <w:bottom w:val="nil"/>
              <w:right w:val="single" w:sz="8" w:space="0" w:color="auto"/>
            </w:tcBorders>
            <w:noWrap/>
            <w:vAlign w:val="center"/>
            <w:hideMark/>
          </w:tcPr>
          <w:p w14:paraId="6B9E7132" w14:textId="167C3104"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93%</w:t>
            </w:r>
          </w:p>
        </w:tc>
        <w:tc>
          <w:tcPr>
            <w:tcW w:w="0" w:type="auto"/>
            <w:tcBorders>
              <w:top w:val="single" w:sz="8" w:space="0" w:color="auto"/>
              <w:left w:val="nil"/>
              <w:bottom w:val="nil"/>
              <w:right w:val="nil"/>
            </w:tcBorders>
            <w:noWrap/>
            <w:vAlign w:val="center"/>
            <w:hideMark/>
          </w:tcPr>
          <w:p w14:paraId="38698838" w14:textId="4E2D9A72"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noWrap/>
            <w:vAlign w:val="center"/>
            <w:hideMark/>
          </w:tcPr>
          <w:p w14:paraId="439BAC54" w14:textId="57581EA6"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single" w:sz="4" w:space="0" w:color="auto"/>
            </w:tcBorders>
            <w:noWrap/>
            <w:vAlign w:val="center"/>
            <w:hideMark/>
          </w:tcPr>
          <w:p w14:paraId="462EE024" w14:textId="171CED14"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noWrap/>
            <w:vAlign w:val="center"/>
            <w:hideMark/>
          </w:tcPr>
          <w:p w14:paraId="0F59A5D0" w14:textId="1BCF1D78"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single" w:sz="8" w:space="0" w:color="auto"/>
              <w:left w:val="nil"/>
              <w:bottom w:val="nil"/>
              <w:right w:val="single" w:sz="8" w:space="0" w:color="auto"/>
            </w:tcBorders>
            <w:noWrap/>
            <w:vAlign w:val="center"/>
            <w:hideMark/>
          </w:tcPr>
          <w:p w14:paraId="7D3AE324" w14:textId="65A5CBA8"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F613C7" w14:paraId="6928CBB9" w14:textId="77777777" w:rsidTr="00C23119">
        <w:trPr>
          <w:trHeight w:val="255"/>
          <w:jc w:val="center"/>
        </w:trPr>
        <w:tc>
          <w:tcPr>
            <w:tcW w:w="0" w:type="auto"/>
            <w:tcBorders>
              <w:top w:val="nil"/>
              <w:left w:val="single" w:sz="8" w:space="0" w:color="auto"/>
              <w:bottom w:val="single" w:sz="8" w:space="0" w:color="auto"/>
              <w:right w:val="single" w:sz="8" w:space="0" w:color="auto"/>
            </w:tcBorders>
            <w:noWrap/>
            <w:vAlign w:val="center"/>
            <w:hideMark/>
          </w:tcPr>
          <w:p w14:paraId="5632C0EB" w14:textId="7777777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741FDF5E" w14:textId="49523DA6"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5C91DDA" w14:textId="5B152A19"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0F8ADBB0" w14:textId="61D750DA"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5D1A97D9" w14:textId="35D1FC2A"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6040406A" w14:textId="14C16584"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1BF40185" w14:textId="39136CEC"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7AEB0B14" w14:textId="5F9B96C3"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2614EE36" w14:textId="1277E413"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C034F7C" w14:textId="5E21B95B"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760CEE8F" w14:textId="3B4AA7EE"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r w:rsidR="000113B0" w14:paraId="5A751048" w14:textId="77777777" w:rsidTr="00C23119">
        <w:trPr>
          <w:trHeight w:val="255"/>
          <w:jc w:val="center"/>
        </w:trPr>
        <w:tc>
          <w:tcPr>
            <w:tcW w:w="0" w:type="auto"/>
            <w:noWrap/>
            <w:vAlign w:val="center"/>
            <w:hideMark/>
          </w:tcPr>
          <w:p w14:paraId="5D1C6813" w14:textId="77777777" w:rsidR="000113B0" w:rsidRDefault="000113B0">
            <w:pPr>
              <w:rPr>
                <w:rFonts w:ascii="Arial" w:eastAsia="宋体" w:hAnsi="Arial" w:cs="Arial"/>
                <w:color w:val="000000"/>
                <w:sz w:val="18"/>
                <w:szCs w:val="18"/>
                <w:lang w:eastAsia="zh-CN"/>
              </w:rPr>
            </w:pPr>
          </w:p>
        </w:tc>
        <w:tc>
          <w:tcPr>
            <w:tcW w:w="0" w:type="auto"/>
            <w:noWrap/>
            <w:vAlign w:val="bottom"/>
            <w:hideMark/>
          </w:tcPr>
          <w:p w14:paraId="25D18203"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1757026"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15C5173"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DAD7522"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2735059"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CDE4C9C"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72DD430"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4321545"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066DE1E"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5640DE0"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0113B0" w14:paraId="1ECB92BE" w14:textId="77777777" w:rsidTr="00C23119">
        <w:trPr>
          <w:trHeight w:val="255"/>
          <w:jc w:val="center"/>
        </w:trPr>
        <w:tc>
          <w:tcPr>
            <w:tcW w:w="0" w:type="auto"/>
            <w:noWrap/>
            <w:vAlign w:val="center"/>
            <w:hideMark/>
          </w:tcPr>
          <w:p w14:paraId="57FE860D"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5A699024" w14:textId="77777777" w:rsidR="000113B0" w:rsidRDefault="000113B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642090" w14:paraId="57EF8860" w14:textId="77777777" w:rsidTr="00C23119">
        <w:trPr>
          <w:trHeight w:val="255"/>
          <w:jc w:val="center"/>
        </w:trPr>
        <w:tc>
          <w:tcPr>
            <w:tcW w:w="0" w:type="auto"/>
            <w:noWrap/>
            <w:vAlign w:val="center"/>
            <w:hideMark/>
          </w:tcPr>
          <w:p w14:paraId="02C93874" w14:textId="77777777" w:rsidR="00642090" w:rsidRDefault="00642090" w:rsidP="00642090">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7C875ACE" w14:textId="677DFBF1"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AFFINE</w:t>
            </w:r>
          </w:p>
        </w:tc>
        <w:tc>
          <w:tcPr>
            <w:tcW w:w="0" w:type="auto"/>
            <w:gridSpan w:val="5"/>
            <w:tcBorders>
              <w:top w:val="single" w:sz="8" w:space="0" w:color="auto"/>
              <w:left w:val="nil"/>
              <w:bottom w:val="nil"/>
              <w:right w:val="single" w:sz="8" w:space="0" w:color="000000"/>
            </w:tcBorders>
            <w:noWrap/>
            <w:vAlign w:val="center"/>
            <w:hideMark/>
          </w:tcPr>
          <w:p w14:paraId="6FB39888" w14:textId="4C078222"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0113B0" w14:paraId="51FD6B21" w14:textId="77777777" w:rsidTr="00C23119">
        <w:trPr>
          <w:trHeight w:val="255"/>
          <w:jc w:val="center"/>
        </w:trPr>
        <w:tc>
          <w:tcPr>
            <w:tcW w:w="0" w:type="auto"/>
            <w:noWrap/>
            <w:vAlign w:val="center"/>
            <w:hideMark/>
          </w:tcPr>
          <w:p w14:paraId="1B4FA52B" w14:textId="77777777" w:rsidR="000113B0" w:rsidRDefault="000113B0">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59801160"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212776E7"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02094C65"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39C47551"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40D567DD"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55FE660C"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1B9DAF41"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0B5922BD"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75966321"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2565EB37"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F613C7" w14:paraId="12D5745F" w14:textId="77777777" w:rsidTr="00C23119">
        <w:trPr>
          <w:trHeight w:val="255"/>
          <w:jc w:val="center"/>
        </w:trPr>
        <w:tc>
          <w:tcPr>
            <w:tcW w:w="0" w:type="auto"/>
            <w:tcBorders>
              <w:top w:val="single" w:sz="8" w:space="0" w:color="auto"/>
              <w:left w:val="single" w:sz="8" w:space="0" w:color="auto"/>
              <w:bottom w:val="nil"/>
              <w:right w:val="single" w:sz="8" w:space="0" w:color="auto"/>
            </w:tcBorders>
            <w:noWrap/>
            <w:vAlign w:val="center"/>
            <w:hideMark/>
          </w:tcPr>
          <w:p w14:paraId="0203BC24" w14:textId="7777777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lastRenderedPageBreak/>
              <w:t>Class A1</w:t>
            </w:r>
          </w:p>
        </w:tc>
        <w:tc>
          <w:tcPr>
            <w:tcW w:w="0" w:type="auto"/>
            <w:noWrap/>
            <w:vAlign w:val="center"/>
            <w:hideMark/>
          </w:tcPr>
          <w:p w14:paraId="64555AD0" w14:textId="2DEB8368"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989BE13" w14:textId="56044569"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744DA794" w14:textId="5D880885"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222E04F" w14:textId="2BA66615"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F04272A" w14:textId="04A63558"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0D5F68C0" w14:textId="325C3523"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0425635" w14:textId="49106B2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2BF1FB88" w14:textId="0B82703E"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D4B66CC" w14:textId="1E506B39"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50B38A82" w14:textId="1C2D8E36"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F613C7" w14:paraId="0AC9324B" w14:textId="77777777" w:rsidTr="00C23119">
        <w:trPr>
          <w:trHeight w:val="255"/>
          <w:jc w:val="center"/>
        </w:trPr>
        <w:tc>
          <w:tcPr>
            <w:tcW w:w="0" w:type="auto"/>
            <w:tcBorders>
              <w:top w:val="nil"/>
              <w:left w:val="single" w:sz="8" w:space="0" w:color="auto"/>
              <w:bottom w:val="nil"/>
              <w:right w:val="single" w:sz="8" w:space="0" w:color="auto"/>
            </w:tcBorders>
            <w:noWrap/>
            <w:vAlign w:val="center"/>
            <w:hideMark/>
          </w:tcPr>
          <w:p w14:paraId="21DE1D81" w14:textId="7777777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611EB228" w14:textId="3DDE8A6C"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1A58FA1" w14:textId="77777777" w:rsidR="00F613C7" w:rsidRDefault="00F613C7" w:rsidP="00F613C7">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7784114A" w14:textId="19210E7E"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0984330" w14:textId="3A5F0344"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C56534B" w14:textId="77777777" w:rsidR="00F613C7" w:rsidRDefault="00F613C7" w:rsidP="00F613C7">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66C62954" w14:textId="157EDB2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B2C677C" w14:textId="77777777" w:rsidR="00F613C7" w:rsidRDefault="00F613C7" w:rsidP="00F613C7">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518AF66F" w14:textId="20AFE7E4"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B1CD9DD" w14:textId="50644AE3"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7CDECF72" w14:textId="50A9B40A"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F613C7" w14:paraId="623F15F5" w14:textId="77777777" w:rsidTr="00C23119">
        <w:trPr>
          <w:trHeight w:val="255"/>
          <w:jc w:val="center"/>
        </w:trPr>
        <w:tc>
          <w:tcPr>
            <w:tcW w:w="0" w:type="auto"/>
            <w:tcBorders>
              <w:top w:val="nil"/>
              <w:left w:val="single" w:sz="8" w:space="0" w:color="auto"/>
              <w:bottom w:val="nil"/>
              <w:right w:val="single" w:sz="8" w:space="0" w:color="auto"/>
            </w:tcBorders>
            <w:noWrap/>
            <w:vAlign w:val="center"/>
            <w:hideMark/>
          </w:tcPr>
          <w:p w14:paraId="639B0DAF" w14:textId="7777777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4E68D362" w14:textId="7DE6C305"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26822427" w14:textId="2D147F30"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single" w:sz="4" w:space="0" w:color="auto"/>
            </w:tcBorders>
            <w:noWrap/>
            <w:vAlign w:val="center"/>
            <w:hideMark/>
          </w:tcPr>
          <w:p w14:paraId="69B1C5EE" w14:textId="30C86364"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64032C87" w14:textId="3094A57A"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87%</w:t>
            </w:r>
          </w:p>
        </w:tc>
        <w:tc>
          <w:tcPr>
            <w:tcW w:w="0" w:type="auto"/>
            <w:noWrap/>
            <w:vAlign w:val="center"/>
            <w:hideMark/>
          </w:tcPr>
          <w:p w14:paraId="68D0148D" w14:textId="0FBE970C"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single" w:sz="8" w:space="0" w:color="auto"/>
              <w:bottom w:val="nil"/>
              <w:right w:val="nil"/>
            </w:tcBorders>
            <w:noWrap/>
            <w:vAlign w:val="center"/>
            <w:hideMark/>
          </w:tcPr>
          <w:p w14:paraId="11B15971" w14:textId="5247EB75"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5BC0ECF6" w14:textId="7E055164"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single" w:sz="4" w:space="0" w:color="auto"/>
            </w:tcBorders>
            <w:noWrap/>
            <w:vAlign w:val="center"/>
            <w:hideMark/>
          </w:tcPr>
          <w:p w14:paraId="134F79F4" w14:textId="672C54EA"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6B063E49" w14:textId="058FAE0B"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93%</w:t>
            </w:r>
          </w:p>
        </w:tc>
        <w:tc>
          <w:tcPr>
            <w:tcW w:w="0" w:type="auto"/>
            <w:tcBorders>
              <w:top w:val="nil"/>
              <w:left w:val="nil"/>
              <w:bottom w:val="nil"/>
              <w:right w:val="single" w:sz="8" w:space="0" w:color="auto"/>
            </w:tcBorders>
            <w:noWrap/>
            <w:vAlign w:val="center"/>
            <w:hideMark/>
          </w:tcPr>
          <w:p w14:paraId="69905CA5" w14:textId="54693FC6"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F613C7" w14:paraId="19BC84D3" w14:textId="77777777" w:rsidTr="00C23119">
        <w:trPr>
          <w:trHeight w:val="255"/>
          <w:jc w:val="center"/>
        </w:trPr>
        <w:tc>
          <w:tcPr>
            <w:tcW w:w="0" w:type="auto"/>
            <w:tcBorders>
              <w:top w:val="nil"/>
              <w:left w:val="single" w:sz="8" w:space="0" w:color="auto"/>
              <w:bottom w:val="nil"/>
              <w:right w:val="single" w:sz="8" w:space="0" w:color="auto"/>
            </w:tcBorders>
            <w:noWrap/>
            <w:vAlign w:val="center"/>
            <w:hideMark/>
          </w:tcPr>
          <w:p w14:paraId="293A470D" w14:textId="7777777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3BC4788B" w14:textId="46350B95"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7B513686" w14:textId="2B77CE45"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single" w:sz="4" w:space="0" w:color="auto"/>
            </w:tcBorders>
            <w:noWrap/>
            <w:vAlign w:val="center"/>
            <w:hideMark/>
          </w:tcPr>
          <w:p w14:paraId="75A59E33" w14:textId="280B592A"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6DB2FD8A" w14:textId="7EDC3CE0"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90%</w:t>
            </w:r>
          </w:p>
        </w:tc>
        <w:tc>
          <w:tcPr>
            <w:tcW w:w="0" w:type="auto"/>
            <w:noWrap/>
            <w:vAlign w:val="center"/>
            <w:hideMark/>
          </w:tcPr>
          <w:p w14:paraId="06B59072" w14:textId="59FEDD34"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single" w:sz="8" w:space="0" w:color="auto"/>
              <w:bottom w:val="nil"/>
              <w:right w:val="nil"/>
            </w:tcBorders>
            <w:noWrap/>
            <w:vAlign w:val="center"/>
            <w:hideMark/>
          </w:tcPr>
          <w:p w14:paraId="7E731BE2" w14:textId="3952F8F1"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2101AF54" w14:textId="07F24D5D"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single" w:sz="4" w:space="0" w:color="auto"/>
            </w:tcBorders>
            <w:noWrap/>
            <w:vAlign w:val="center"/>
            <w:hideMark/>
          </w:tcPr>
          <w:p w14:paraId="58AFF7AA" w14:textId="7A193300"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71BD1FE7" w14:textId="62EFDF9E"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tcBorders>
              <w:top w:val="nil"/>
              <w:left w:val="nil"/>
              <w:bottom w:val="nil"/>
              <w:right w:val="single" w:sz="8" w:space="0" w:color="auto"/>
            </w:tcBorders>
            <w:noWrap/>
            <w:vAlign w:val="center"/>
            <w:hideMark/>
          </w:tcPr>
          <w:p w14:paraId="7F7DD760" w14:textId="0D4C5615"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F613C7" w14:paraId="55A57B96" w14:textId="77777777" w:rsidTr="00C23119">
        <w:trPr>
          <w:trHeight w:val="255"/>
          <w:jc w:val="center"/>
        </w:trPr>
        <w:tc>
          <w:tcPr>
            <w:tcW w:w="0" w:type="auto"/>
            <w:tcBorders>
              <w:top w:val="nil"/>
              <w:left w:val="single" w:sz="8" w:space="0" w:color="auto"/>
              <w:bottom w:val="nil"/>
              <w:right w:val="single" w:sz="8" w:space="0" w:color="auto"/>
            </w:tcBorders>
            <w:noWrap/>
            <w:vAlign w:val="center"/>
            <w:hideMark/>
          </w:tcPr>
          <w:p w14:paraId="70404B5F" w14:textId="7777777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6D98689B" w14:textId="402E5BB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0AF1EE22" w14:textId="73D2F20E"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single" w:sz="4" w:space="0" w:color="auto"/>
            </w:tcBorders>
            <w:noWrap/>
            <w:vAlign w:val="center"/>
            <w:hideMark/>
          </w:tcPr>
          <w:p w14:paraId="7E495083" w14:textId="6829A47D"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5DA29A57" w14:textId="0A563833"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83%</w:t>
            </w:r>
          </w:p>
        </w:tc>
        <w:tc>
          <w:tcPr>
            <w:tcW w:w="0" w:type="auto"/>
            <w:noWrap/>
            <w:vAlign w:val="center"/>
            <w:hideMark/>
          </w:tcPr>
          <w:p w14:paraId="4207D30C" w14:textId="0334ABEB"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nil"/>
              <w:left w:val="single" w:sz="8" w:space="0" w:color="auto"/>
              <w:bottom w:val="nil"/>
              <w:right w:val="nil"/>
            </w:tcBorders>
            <w:noWrap/>
            <w:vAlign w:val="center"/>
            <w:hideMark/>
          </w:tcPr>
          <w:p w14:paraId="41384C39" w14:textId="15210D8B"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27D110E2" w14:textId="20E24309"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single" w:sz="4" w:space="0" w:color="auto"/>
            </w:tcBorders>
            <w:noWrap/>
            <w:vAlign w:val="center"/>
            <w:hideMark/>
          </w:tcPr>
          <w:p w14:paraId="1A817057" w14:textId="636AD70B"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72BF82F5" w14:textId="707E232D"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90%</w:t>
            </w:r>
          </w:p>
        </w:tc>
        <w:tc>
          <w:tcPr>
            <w:tcW w:w="0" w:type="auto"/>
            <w:tcBorders>
              <w:top w:val="nil"/>
              <w:left w:val="nil"/>
              <w:bottom w:val="nil"/>
              <w:right w:val="single" w:sz="8" w:space="0" w:color="auto"/>
            </w:tcBorders>
            <w:noWrap/>
            <w:vAlign w:val="center"/>
            <w:hideMark/>
          </w:tcPr>
          <w:p w14:paraId="380FEA8A" w14:textId="6E799E84"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r>
      <w:tr w:rsidR="00F613C7" w14:paraId="28020544" w14:textId="77777777" w:rsidTr="00C23119">
        <w:trPr>
          <w:trHeight w:val="255"/>
          <w:jc w:val="center"/>
        </w:trPr>
        <w:tc>
          <w:tcPr>
            <w:tcW w:w="0" w:type="auto"/>
            <w:tcBorders>
              <w:top w:val="single" w:sz="8" w:space="0" w:color="auto"/>
              <w:left w:val="single" w:sz="8" w:space="0" w:color="auto"/>
              <w:bottom w:val="nil"/>
              <w:right w:val="single" w:sz="8" w:space="0" w:color="auto"/>
            </w:tcBorders>
            <w:noWrap/>
            <w:vAlign w:val="center"/>
            <w:hideMark/>
          </w:tcPr>
          <w:p w14:paraId="4882FFF6" w14:textId="77777777" w:rsidR="00F613C7" w:rsidRDefault="00F613C7" w:rsidP="00F613C7">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64A24B5E" w14:textId="3D1C22DD"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noWrap/>
            <w:vAlign w:val="center"/>
            <w:hideMark/>
          </w:tcPr>
          <w:p w14:paraId="41324E88" w14:textId="689DABA3"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single" w:sz="4" w:space="0" w:color="auto"/>
            </w:tcBorders>
            <w:noWrap/>
            <w:vAlign w:val="center"/>
            <w:hideMark/>
          </w:tcPr>
          <w:p w14:paraId="41FB9B23" w14:textId="2130AD1F"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noWrap/>
            <w:vAlign w:val="center"/>
            <w:hideMark/>
          </w:tcPr>
          <w:p w14:paraId="6C7B5E7C" w14:textId="174E5C20"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87%</w:t>
            </w:r>
          </w:p>
        </w:tc>
        <w:tc>
          <w:tcPr>
            <w:tcW w:w="0" w:type="auto"/>
            <w:tcBorders>
              <w:top w:val="single" w:sz="8" w:space="0" w:color="auto"/>
              <w:left w:val="nil"/>
              <w:bottom w:val="nil"/>
              <w:right w:val="nil"/>
            </w:tcBorders>
            <w:noWrap/>
            <w:vAlign w:val="center"/>
            <w:hideMark/>
          </w:tcPr>
          <w:p w14:paraId="53E4B3E8" w14:textId="55DA3D8B"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8" w:space="0" w:color="auto"/>
              <w:left w:val="single" w:sz="8" w:space="0" w:color="auto"/>
              <w:bottom w:val="nil"/>
              <w:right w:val="nil"/>
            </w:tcBorders>
            <w:noWrap/>
            <w:vAlign w:val="center"/>
            <w:hideMark/>
          </w:tcPr>
          <w:p w14:paraId="07D6A4AD" w14:textId="03DFA9A3"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noWrap/>
            <w:vAlign w:val="center"/>
            <w:hideMark/>
          </w:tcPr>
          <w:p w14:paraId="507828B5" w14:textId="3CDE5C4D"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single" w:sz="4" w:space="0" w:color="auto"/>
            </w:tcBorders>
            <w:noWrap/>
            <w:vAlign w:val="center"/>
            <w:hideMark/>
          </w:tcPr>
          <w:p w14:paraId="2CBE99DF" w14:textId="2722D3EE"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noWrap/>
            <w:vAlign w:val="center"/>
            <w:hideMark/>
          </w:tcPr>
          <w:p w14:paraId="2721CBFE" w14:textId="0A5852B4"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93%</w:t>
            </w:r>
          </w:p>
        </w:tc>
        <w:tc>
          <w:tcPr>
            <w:tcW w:w="0" w:type="auto"/>
            <w:tcBorders>
              <w:top w:val="single" w:sz="8" w:space="0" w:color="auto"/>
              <w:left w:val="nil"/>
              <w:bottom w:val="nil"/>
              <w:right w:val="single" w:sz="8" w:space="0" w:color="auto"/>
            </w:tcBorders>
            <w:noWrap/>
            <w:vAlign w:val="center"/>
            <w:hideMark/>
          </w:tcPr>
          <w:p w14:paraId="569B89CB" w14:textId="5DD3F663"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F613C7" w14:paraId="4DCFA7B6" w14:textId="77777777" w:rsidTr="00C23119">
        <w:trPr>
          <w:trHeight w:val="255"/>
          <w:jc w:val="center"/>
        </w:trPr>
        <w:tc>
          <w:tcPr>
            <w:tcW w:w="0" w:type="auto"/>
            <w:tcBorders>
              <w:top w:val="single" w:sz="8" w:space="0" w:color="auto"/>
              <w:left w:val="single" w:sz="8" w:space="0" w:color="auto"/>
              <w:bottom w:val="nil"/>
              <w:right w:val="nil"/>
            </w:tcBorders>
            <w:noWrap/>
            <w:vAlign w:val="center"/>
            <w:hideMark/>
          </w:tcPr>
          <w:p w14:paraId="7090D758" w14:textId="7777777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7FA23C68" w14:textId="4654BA6F"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noWrap/>
            <w:vAlign w:val="center"/>
            <w:hideMark/>
          </w:tcPr>
          <w:p w14:paraId="0DF46249" w14:textId="60627A6E"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single" w:sz="4" w:space="0" w:color="auto"/>
            </w:tcBorders>
            <w:noWrap/>
            <w:vAlign w:val="center"/>
            <w:hideMark/>
          </w:tcPr>
          <w:p w14:paraId="736B51C6" w14:textId="381726A9"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noWrap/>
            <w:vAlign w:val="center"/>
            <w:hideMark/>
          </w:tcPr>
          <w:p w14:paraId="772D0F2A" w14:textId="1D9DC151"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91%</w:t>
            </w:r>
          </w:p>
        </w:tc>
        <w:tc>
          <w:tcPr>
            <w:tcW w:w="0" w:type="auto"/>
            <w:tcBorders>
              <w:top w:val="single" w:sz="8" w:space="0" w:color="auto"/>
              <w:left w:val="nil"/>
              <w:bottom w:val="nil"/>
              <w:right w:val="single" w:sz="8" w:space="0" w:color="auto"/>
            </w:tcBorders>
            <w:noWrap/>
            <w:vAlign w:val="center"/>
            <w:hideMark/>
          </w:tcPr>
          <w:p w14:paraId="16ABB060" w14:textId="5C581F4F"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c>
          <w:tcPr>
            <w:tcW w:w="0" w:type="auto"/>
            <w:tcBorders>
              <w:top w:val="single" w:sz="8" w:space="0" w:color="auto"/>
              <w:left w:val="nil"/>
              <w:bottom w:val="nil"/>
              <w:right w:val="nil"/>
            </w:tcBorders>
            <w:noWrap/>
            <w:vAlign w:val="center"/>
            <w:hideMark/>
          </w:tcPr>
          <w:p w14:paraId="539A1EED" w14:textId="520CDB9C"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noWrap/>
            <w:vAlign w:val="center"/>
            <w:hideMark/>
          </w:tcPr>
          <w:p w14:paraId="5AA151F2" w14:textId="274D7105"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single" w:sz="4" w:space="0" w:color="auto"/>
            </w:tcBorders>
            <w:noWrap/>
            <w:vAlign w:val="center"/>
            <w:hideMark/>
          </w:tcPr>
          <w:p w14:paraId="79D1A7AC" w14:textId="4ADF0E83"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noWrap/>
            <w:vAlign w:val="center"/>
            <w:hideMark/>
          </w:tcPr>
          <w:p w14:paraId="7B1A6DDD" w14:textId="33785A0B"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tcBorders>
              <w:top w:val="single" w:sz="8" w:space="0" w:color="auto"/>
              <w:left w:val="nil"/>
              <w:bottom w:val="nil"/>
              <w:right w:val="single" w:sz="8" w:space="0" w:color="auto"/>
            </w:tcBorders>
            <w:noWrap/>
            <w:vAlign w:val="center"/>
            <w:hideMark/>
          </w:tcPr>
          <w:p w14:paraId="3FF5A535" w14:textId="7FC2F5D8"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F613C7" w14:paraId="2B461C40" w14:textId="77777777" w:rsidTr="00C23119">
        <w:trPr>
          <w:trHeight w:val="255"/>
          <w:jc w:val="center"/>
        </w:trPr>
        <w:tc>
          <w:tcPr>
            <w:tcW w:w="0" w:type="auto"/>
            <w:tcBorders>
              <w:top w:val="nil"/>
              <w:left w:val="single" w:sz="8" w:space="0" w:color="auto"/>
              <w:bottom w:val="single" w:sz="8" w:space="0" w:color="auto"/>
              <w:right w:val="nil"/>
            </w:tcBorders>
            <w:noWrap/>
            <w:vAlign w:val="center"/>
            <w:hideMark/>
          </w:tcPr>
          <w:p w14:paraId="3261D992" w14:textId="7777777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6EE47174" w14:textId="3DA93C5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CE170EA" w14:textId="68808FCF"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7FB5B1EC" w14:textId="2A8F16C3"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7877A0AB" w14:textId="30023143"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205BBCBB" w14:textId="370544AD"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7A64081A" w14:textId="0C537F79"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6A97DA29" w14:textId="1F6B2787"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5E993587" w14:textId="3D5726F3"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6A765B1" w14:textId="2519EB20"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4EF5157C" w14:textId="265CEC3C" w:rsidR="00F613C7" w:rsidRDefault="00F613C7" w:rsidP="00F613C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bl>
    <w:p w14:paraId="0C233270" w14:textId="69741BC0" w:rsidR="001212B4" w:rsidRDefault="001212B4" w:rsidP="001212B4">
      <w:pPr>
        <w:pStyle w:val="2"/>
        <w:tabs>
          <w:tab w:val="clear" w:pos="1440"/>
          <w:tab w:val="clear" w:pos="1800"/>
          <w:tab w:val="clear" w:pos="2160"/>
          <w:tab w:val="clear" w:pos="2520"/>
          <w:tab w:val="clear" w:pos="2880"/>
          <w:tab w:val="clear" w:pos="3240"/>
          <w:tab w:val="clear" w:pos="3600"/>
          <w:tab w:val="clear" w:pos="3960"/>
          <w:tab w:val="clear" w:pos="4320"/>
        </w:tabs>
        <w:jc w:val="left"/>
      </w:pPr>
      <w:r w:rsidRPr="001212B4">
        <w:rPr>
          <w:rFonts w:hint="eastAsia"/>
          <w:lang w:val="en-CA" w:eastAsia="ko-KR"/>
        </w:rPr>
        <w:t xml:space="preserve">Test </w:t>
      </w:r>
      <w:r>
        <w:rPr>
          <w:lang w:val="en-CA" w:eastAsia="ko-KR"/>
        </w:rPr>
        <w:t>b</w:t>
      </w:r>
    </w:p>
    <w:p w14:paraId="3D52AC4F" w14:textId="77777777" w:rsidR="001212B4" w:rsidRDefault="001212B4" w:rsidP="001212B4">
      <w:pPr>
        <w:tabs>
          <w:tab w:val="clear" w:pos="360"/>
          <w:tab w:val="left" w:pos="420"/>
        </w:tabs>
        <w:jc w:val="center"/>
        <w:rPr>
          <w:szCs w:val="22"/>
          <w:lang w:val="en-CA"/>
        </w:rPr>
      </w:pPr>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ins w:id="155" w:author="chenhuanbang (A)" w:date="2018-07-11T01:47:00Z">
        <w:r w:rsidR="00906CC8">
          <w:rPr>
            <w:noProof/>
            <w:szCs w:val="22"/>
            <w:lang w:val="en-CA"/>
          </w:rPr>
          <w:t>5</w:t>
        </w:r>
      </w:ins>
      <w:del w:id="156" w:author="chenhuanbang (A)" w:date="2018-07-11T01:47:00Z">
        <w:r w:rsidDel="00906CC8">
          <w:rPr>
            <w:noProof/>
            <w:szCs w:val="22"/>
            <w:lang w:val="en-CA"/>
          </w:rPr>
          <w:delText>4</w:delText>
        </w:r>
      </w:del>
      <w:r>
        <w:rPr>
          <w:szCs w:val="22"/>
          <w:lang w:val="en-CA"/>
        </w:rPr>
        <w:fldChar w:fldCharType="end"/>
      </w:r>
      <w:r>
        <w:rPr>
          <w:szCs w:val="22"/>
          <w:lang w:val="en-CA"/>
        </w:rPr>
        <w:t xml:space="preserve"> Coding performance of test b</w:t>
      </w:r>
    </w:p>
    <w:tbl>
      <w:tblPr>
        <w:tblW w:w="0" w:type="auto"/>
        <w:jc w:val="center"/>
        <w:tblLook w:val="04A0" w:firstRow="1" w:lastRow="0" w:firstColumn="1" w:lastColumn="0" w:noHBand="0" w:noVBand="1"/>
      </w:tblPr>
      <w:tblGrid>
        <w:gridCol w:w="1418"/>
        <w:gridCol w:w="848"/>
        <w:gridCol w:w="848"/>
        <w:gridCol w:w="848"/>
        <w:gridCol w:w="728"/>
        <w:gridCol w:w="728"/>
        <w:gridCol w:w="848"/>
        <w:gridCol w:w="848"/>
        <w:gridCol w:w="848"/>
        <w:gridCol w:w="694"/>
        <w:gridCol w:w="694"/>
      </w:tblGrid>
      <w:tr w:rsidR="001212B4" w14:paraId="15AAFB0D" w14:textId="77777777" w:rsidTr="00C23119">
        <w:trPr>
          <w:trHeight w:val="255"/>
          <w:jc w:val="center"/>
        </w:trPr>
        <w:tc>
          <w:tcPr>
            <w:tcW w:w="0" w:type="auto"/>
            <w:noWrap/>
            <w:vAlign w:val="center"/>
            <w:hideMark/>
          </w:tcPr>
          <w:p w14:paraId="27A92054" w14:textId="77777777" w:rsidR="001212B4" w:rsidRDefault="001212B4" w:rsidP="009C2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1E49F0E3" w14:textId="77777777" w:rsidR="001212B4" w:rsidRDefault="001212B4" w:rsidP="009C24E1">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1212B4" w14:paraId="3D04288C" w14:textId="77777777" w:rsidTr="00C23119">
        <w:trPr>
          <w:trHeight w:val="255"/>
          <w:jc w:val="center"/>
        </w:trPr>
        <w:tc>
          <w:tcPr>
            <w:tcW w:w="0" w:type="auto"/>
            <w:noWrap/>
            <w:vAlign w:val="center"/>
            <w:hideMark/>
          </w:tcPr>
          <w:p w14:paraId="5B6DD93E" w14:textId="77777777" w:rsidR="001212B4" w:rsidRDefault="001212B4" w:rsidP="009C24E1">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20341038" w14:textId="77777777" w:rsidR="001212B4" w:rsidRDefault="001212B4" w:rsidP="009C24E1">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AFFINE</w:t>
            </w:r>
          </w:p>
        </w:tc>
        <w:tc>
          <w:tcPr>
            <w:tcW w:w="0" w:type="auto"/>
            <w:gridSpan w:val="5"/>
            <w:tcBorders>
              <w:top w:val="single" w:sz="8" w:space="0" w:color="auto"/>
              <w:left w:val="nil"/>
              <w:bottom w:val="nil"/>
              <w:right w:val="single" w:sz="8" w:space="0" w:color="000000"/>
            </w:tcBorders>
            <w:noWrap/>
            <w:vAlign w:val="center"/>
            <w:hideMark/>
          </w:tcPr>
          <w:p w14:paraId="085EEF04" w14:textId="77777777" w:rsidR="001212B4" w:rsidRDefault="001212B4" w:rsidP="009C24E1">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1212B4" w14:paraId="3664B7F6" w14:textId="77777777" w:rsidTr="00C23119">
        <w:trPr>
          <w:trHeight w:val="255"/>
          <w:jc w:val="center"/>
        </w:trPr>
        <w:tc>
          <w:tcPr>
            <w:tcW w:w="0" w:type="auto"/>
            <w:noWrap/>
            <w:vAlign w:val="center"/>
            <w:hideMark/>
          </w:tcPr>
          <w:p w14:paraId="63945042" w14:textId="77777777" w:rsidR="001212B4" w:rsidRDefault="001212B4" w:rsidP="009C24E1">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4BD7E62B" w14:textId="77777777" w:rsidR="001212B4" w:rsidRDefault="001212B4" w:rsidP="009C24E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34A5D291" w14:textId="77777777" w:rsidR="001212B4" w:rsidRDefault="001212B4" w:rsidP="009C24E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588BE170" w14:textId="77777777" w:rsidR="001212B4" w:rsidRDefault="001212B4" w:rsidP="009C24E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09545A96" w14:textId="77777777" w:rsidR="001212B4" w:rsidRDefault="001212B4" w:rsidP="009C24E1">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0423D841" w14:textId="77777777" w:rsidR="001212B4" w:rsidRDefault="001212B4" w:rsidP="009C24E1">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6E2BEC15" w14:textId="77777777" w:rsidR="001212B4" w:rsidRDefault="001212B4" w:rsidP="009C24E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260CE3DB" w14:textId="77777777" w:rsidR="001212B4" w:rsidRDefault="001212B4" w:rsidP="009C24E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578E16B5" w14:textId="77777777" w:rsidR="001212B4" w:rsidRDefault="001212B4" w:rsidP="009C24E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010A08E8" w14:textId="77777777" w:rsidR="001212B4" w:rsidRDefault="001212B4" w:rsidP="009C24E1">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79045603" w14:textId="77777777" w:rsidR="001212B4" w:rsidRDefault="001212B4" w:rsidP="009C24E1">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1F166A" w14:paraId="2D5A38D6" w14:textId="77777777" w:rsidTr="00C23119">
        <w:trPr>
          <w:trHeight w:val="255"/>
          <w:jc w:val="center"/>
        </w:trPr>
        <w:tc>
          <w:tcPr>
            <w:tcW w:w="0" w:type="auto"/>
            <w:tcBorders>
              <w:top w:val="single" w:sz="8" w:space="0" w:color="auto"/>
              <w:left w:val="single" w:sz="8" w:space="0" w:color="auto"/>
              <w:bottom w:val="nil"/>
              <w:right w:val="single" w:sz="8" w:space="0" w:color="auto"/>
            </w:tcBorders>
            <w:noWrap/>
            <w:vAlign w:val="center"/>
            <w:hideMark/>
          </w:tcPr>
          <w:p w14:paraId="50F23BF2" w14:textId="77777777"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tcPr>
          <w:p w14:paraId="77F29C1C" w14:textId="14216EE3"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tcPr>
          <w:p w14:paraId="315BDF46" w14:textId="7B412BC5"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single" w:sz="4" w:space="0" w:color="auto"/>
            </w:tcBorders>
            <w:noWrap/>
            <w:vAlign w:val="center"/>
          </w:tcPr>
          <w:p w14:paraId="2C915912" w14:textId="3D8FD5FE"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noWrap/>
            <w:vAlign w:val="center"/>
          </w:tcPr>
          <w:p w14:paraId="5F12DCCE" w14:textId="7A4AE26C"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noWrap/>
            <w:vAlign w:val="center"/>
          </w:tcPr>
          <w:p w14:paraId="71ADBFCC" w14:textId="34F843C7"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single" w:sz="8" w:space="0" w:color="auto"/>
              <w:bottom w:val="nil"/>
              <w:right w:val="nil"/>
            </w:tcBorders>
            <w:noWrap/>
            <w:vAlign w:val="center"/>
          </w:tcPr>
          <w:p w14:paraId="31A3E3B4" w14:textId="2BE5A7E1"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noWrap/>
            <w:vAlign w:val="center"/>
          </w:tcPr>
          <w:p w14:paraId="77634E1F" w14:textId="7F5A4084"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single" w:sz="4" w:space="0" w:color="auto"/>
            </w:tcBorders>
            <w:noWrap/>
            <w:vAlign w:val="center"/>
          </w:tcPr>
          <w:p w14:paraId="37B90462" w14:textId="2FE4F997"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tcPr>
          <w:p w14:paraId="4FE9E6A9" w14:textId="2886F40E"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tcPr>
          <w:p w14:paraId="5B42D109" w14:textId="234E45B1"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1F166A" w14:paraId="69C713A1" w14:textId="77777777" w:rsidTr="00C23119">
        <w:trPr>
          <w:trHeight w:val="255"/>
          <w:jc w:val="center"/>
        </w:trPr>
        <w:tc>
          <w:tcPr>
            <w:tcW w:w="0" w:type="auto"/>
            <w:tcBorders>
              <w:top w:val="nil"/>
              <w:left w:val="single" w:sz="8" w:space="0" w:color="auto"/>
              <w:bottom w:val="nil"/>
              <w:right w:val="single" w:sz="8" w:space="0" w:color="auto"/>
            </w:tcBorders>
            <w:noWrap/>
            <w:vAlign w:val="center"/>
            <w:hideMark/>
          </w:tcPr>
          <w:p w14:paraId="7943392A" w14:textId="77777777"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tcPr>
          <w:p w14:paraId="22F4EEC7" w14:textId="49E067F6"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tcPr>
          <w:p w14:paraId="29791F23" w14:textId="63EBD887"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single" w:sz="4" w:space="0" w:color="auto"/>
            </w:tcBorders>
            <w:noWrap/>
            <w:vAlign w:val="center"/>
          </w:tcPr>
          <w:p w14:paraId="26AC4933" w14:textId="1BBDF588"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tcPr>
          <w:p w14:paraId="3A80E7F1" w14:textId="33226EE4"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noWrap/>
            <w:vAlign w:val="center"/>
          </w:tcPr>
          <w:p w14:paraId="7E4EEE26" w14:textId="182B4E24"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single" w:sz="8" w:space="0" w:color="auto"/>
              <w:bottom w:val="nil"/>
              <w:right w:val="nil"/>
            </w:tcBorders>
            <w:noWrap/>
            <w:vAlign w:val="center"/>
          </w:tcPr>
          <w:p w14:paraId="351333B2" w14:textId="4833A8B8"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noWrap/>
            <w:vAlign w:val="center"/>
          </w:tcPr>
          <w:p w14:paraId="3CB3124D" w14:textId="2452B0CD"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nil"/>
              <w:left w:val="nil"/>
              <w:bottom w:val="nil"/>
              <w:right w:val="single" w:sz="4" w:space="0" w:color="auto"/>
            </w:tcBorders>
            <w:noWrap/>
            <w:vAlign w:val="center"/>
          </w:tcPr>
          <w:p w14:paraId="3CD1D742" w14:textId="4E4D8416"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noWrap/>
            <w:vAlign w:val="center"/>
          </w:tcPr>
          <w:p w14:paraId="593BDD29" w14:textId="0783DA66"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tcPr>
          <w:p w14:paraId="68A05418" w14:textId="7E5FFDC4"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1F166A" w14:paraId="0AE70253" w14:textId="77777777" w:rsidTr="00C23119">
        <w:trPr>
          <w:trHeight w:val="255"/>
          <w:jc w:val="center"/>
        </w:trPr>
        <w:tc>
          <w:tcPr>
            <w:tcW w:w="0" w:type="auto"/>
            <w:tcBorders>
              <w:top w:val="nil"/>
              <w:left w:val="single" w:sz="8" w:space="0" w:color="auto"/>
              <w:bottom w:val="nil"/>
              <w:right w:val="single" w:sz="8" w:space="0" w:color="auto"/>
            </w:tcBorders>
            <w:noWrap/>
            <w:vAlign w:val="center"/>
            <w:hideMark/>
          </w:tcPr>
          <w:p w14:paraId="1548EB72" w14:textId="77777777"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tcPr>
          <w:p w14:paraId="297D33BB" w14:textId="1EC443E4"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tcPr>
          <w:p w14:paraId="43365311" w14:textId="7D8581C5"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single" w:sz="4" w:space="0" w:color="auto"/>
            </w:tcBorders>
            <w:noWrap/>
            <w:vAlign w:val="center"/>
          </w:tcPr>
          <w:p w14:paraId="161D8D9E" w14:textId="22DABA63"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noWrap/>
            <w:vAlign w:val="center"/>
          </w:tcPr>
          <w:p w14:paraId="06CEA318" w14:textId="2BD594F4"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noWrap/>
            <w:vAlign w:val="center"/>
          </w:tcPr>
          <w:p w14:paraId="40538824" w14:textId="5556E6C7"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nil"/>
              <w:left w:val="single" w:sz="8" w:space="0" w:color="auto"/>
              <w:bottom w:val="nil"/>
              <w:right w:val="nil"/>
            </w:tcBorders>
            <w:noWrap/>
            <w:vAlign w:val="center"/>
          </w:tcPr>
          <w:p w14:paraId="5F9A9E4C" w14:textId="15C37241"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tcPr>
          <w:p w14:paraId="49B7C5EA" w14:textId="384836C3"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single" w:sz="4" w:space="0" w:color="auto"/>
            </w:tcBorders>
            <w:noWrap/>
            <w:vAlign w:val="center"/>
          </w:tcPr>
          <w:p w14:paraId="2A3088F6" w14:textId="013625B3"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tcPr>
          <w:p w14:paraId="23030EE0" w14:textId="5DEEE4A3"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tcPr>
          <w:p w14:paraId="475E621E" w14:textId="40039071"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1F166A" w14:paraId="7491EDF1" w14:textId="77777777" w:rsidTr="00C23119">
        <w:trPr>
          <w:trHeight w:val="255"/>
          <w:jc w:val="center"/>
        </w:trPr>
        <w:tc>
          <w:tcPr>
            <w:tcW w:w="0" w:type="auto"/>
            <w:tcBorders>
              <w:top w:val="nil"/>
              <w:left w:val="single" w:sz="8" w:space="0" w:color="auto"/>
              <w:bottom w:val="nil"/>
              <w:right w:val="single" w:sz="8" w:space="0" w:color="auto"/>
            </w:tcBorders>
            <w:noWrap/>
            <w:vAlign w:val="center"/>
            <w:hideMark/>
          </w:tcPr>
          <w:p w14:paraId="5B50F36E" w14:textId="77777777"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tcPr>
          <w:p w14:paraId="4B97B587" w14:textId="3190D9BF"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tcPr>
          <w:p w14:paraId="161BCB78" w14:textId="629E9DA8"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single" w:sz="4" w:space="0" w:color="auto"/>
            </w:tcBorders>
            <w:noWrap/>
            <w:vAlign w:val="center"/>
          </w:tcPr>
          <w:p w14:paraId="435982C0" w14:textId="48BC2B07"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noWrap/>
            <w:vAlign w:val="center"/>
          </w:tcPr>
          <w:p w14:paraId="5BF9D684" w14:textId="1C80CA00"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noWrap/>
            <w:vAlign w:val="center"/>
          </w:tcPr>
          <w:p w14:paraId="1AA76CD5" w14:textId="7E3B333B"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nil"/>
              <w:left w:val="single" w:sz="8" w:space="0" w:color="auto"/>
              <w:bottom w:val="nil"/>
              <w:right w:val="nil"/>
            </w:tcBorders>
            <w:noWrap/>
            <w:vAlign w:val="center"/>
          </w:tcPr>
          <w:p w14:paraId="2406E9EB" w14:textId="0B7FC33A"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noWrap/>
            <w:vAlign w:val="center"/>
          </w:tcPr>
          <w:p w14:paraId="38489B3D" w14:textId="77C98739"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nil"/>
              <w:left w:val="nil"/>
              <w:bottom w:val="nil"/>
              <w:right w:val="single" w:sz="4" w:space="0" w:color="auto"/>
            </w:tcBorders>
            <w:noWrap/>
            <w:vAlign w:val="center"/>
          </w:tcPr>
          <w:p w14:paraId="547835D8" w14:textId="3419F552"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noWrap/>
            <w:vAlign w:val="center"/>
          </w:tcPr>
          <w:p w14:paraId="22B692A3" w14:textId="0956C1B6"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noWrap/>
            <w:vAlign w:val="center"/>
          </w:tcPr>
          <w:p w14:paraId="512431A8" w14:textId="4778FF8E"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1F166A" w14:paraId="177263D9" w14:textId="77777777" w:rsidTr="00C23119">
        <w:trPr>
          <w:trHeight w:val="255"/>
          <w:jc w:val="center"/>
        </w:trPr>
        <w:tc>
          <w:tcPr>
            <w:tcW w:w="0" w:type="auto"/>
            <w:tcBorders>
              <w:top w:val="nil"/>
              <w:left w:val="single" w:sz="8" w:space="0" w:color="auto"/>
              <w:bottom w:val="nil"/>
              <w:right w:val="single" w:sz="8" w:space="0" w:color="auto"/>
            </w:tcBorders>
            <w:noWrap/>
            <w:vAlign w:val="center"/>
            <w:hideMark/>
          </w:tcPr>
          <w:p w14:paraId="1D6236AE" w14:textId="77777777"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tcPr>
          <w:p w14:paraId="5BD87C10" w14:textId="3BBD6EFC"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tcPr>
          <w:p w14:paraId="1B1C5D43" w14:textId="77777777" w:rsidR="001F166A" w:rsidRDefault="001F166A" w:rsidP="001F166A">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tcPr>
          <w:p w14:paraId="2A3298F3" w14:textId="527EFCFE"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tcPr>
          <w:p w14:paraId="7222724C" w14:textId="148D8DE6"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tcPr>
          <w:p w14:paraId="2E87CD83" w14:textId="77777777" w:rsidR="001F166A" w:rsidRDefault="001F166A" w:rsidP="001F166A">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tcPr>
          <w:p w14:paraId="2AE3F6D4" w14:textId="56F128FC"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tcPr>
          <w:p w14:paraId="0680ED80" w14:textId="77777777" w:rsidR="001F166A" w:rsidRDefault="001F166A" w:rsidP="001F166A">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tcPr>
          <w:p w14:paraId="1B23E9BF" w14:textId="284DBA60"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tcPr>
          <w:p w14:paraId="4BCAF83D" w14:textId="4B739DFB"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tcPr>
          <w:p w14:paraId="44A20A4F" w14:textId="369C6DC4"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1F166A" w14:paraId="6B2096AB" w14:textId="77777777" w:rsidTr="00C23119">
        <w:trPr>
          <w:trHeight w:val="255"/>
          <w:jc w:val="center"/>
        </w:trPr>
        <w:tc>
          <w:tcPr>
            <w:tcW w:w="0" w:type="auto"/>
            <w:tcBorders>
              <w:top w:val="single" w:sz="8" w:space="0" w:color="auto"/>
              <w:left w:val="single" w:sz="8" w:space="0" w:color="auto"/>
              <w:bottom w:val="nil"/>
              <w:right w:val="single" w:sz="8" w:space="0" w:color="auto"/>
            </w:tcBorders>
            <w:noWrap/>
            <w:vAlign w:val="center"/>
            <w:hideMark/>
          </w:tcPr>
          <w:p w14:paraId="1A6D4BEF" w14:textId="77777777" w:rsidR="001F166A" w:rsidRDefault="001F166A" w:rsidP="001F166A">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tcPr>
          <w:p w14:paraId="6E06C9F7" w14:textId="6BE6DB88"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noWrap/>
            <w:vAlign w:val="center"/>
          </w:tcPr>
          <w:p w14:paraId="157F0723" w14:textId="74934555"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single" w:sz="4" w:space="0" w:color="auto"/>
            </w:tcBorders>
            <w:noWrap/>
            <w:vAlign w:val="center"/>
          </w:tcPr>
          <w:p w14:paraId="45418DAD" w14:textId="0309A1CB"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noWrap/>
            <w:vAlign w:val="center"/>
          </w:tcPr>
          <w:p w14:paraId="7EE4F604" w14:textId="003B8C10"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8" w:space="0" w:color="auto"/>
              <w:left w:val="nil"/>
              <w:bottom w:val="nil"/>
              <w:right w:val="nil"/>
            </w:tcBorders>
            <w:noWrap/>
            <w:vAlign w:val="center"/>
          </w:tcPr>
          <w:p w14:paraId="30BF054B" w14:textId="46C2E56B"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single" w:sz="8" w:space="0" w:color="auto"/>
              <w:left w:val="single" w:sz="8" w:space="0" w:color="auto"/>
              <w:bottom w:val="nil"/>
              <w:right w:val="nil"/>
            </w:tcBorders>
            <w:noWrap/>
            <w:vAlign w:val="center"/>
          </w:tcPr>
          <w:p w14:paraId="2B3AE23E" w14:textId="0ADB67B2"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noWrap/>
            <w:vAlign w:val="center"/>
          </w:tcPr>
          <w:p w14:paraId="0D062FC1" w14:textId="2B05F4B8"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single" w:sz="4" w:space="0" w:color="auto"/>
            </w:tcBorders>
            <w:noWrap/>
            <w:vAlign w:val="center"/>
          </w:tcPr>
          <w:p w14:paraId="4162C0AD" w14:textId="2CACD4ED"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noWrap/>
            <w:vAlign w:val="center"/>
          </w:tcPr>
          <w:p w14:paraId="04868438" w14:textId="01318C97"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noWrap/>
            <w:vAlign w:val="center"/>
          </w:tcPr>
          <w:p w14:paraId="378B03E1" w14:textId="2B3D1A7D"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1F166A" w14:paraId="5232E1D4" w14:textId="77777777" w:rsidTr="00C23119">
        <w:trPr>
          <w:trHeight w:val="255"/>
          <w:jc w:val="center"/>
        </w:trPr>
        <w:tc>
          <w:tcPr>
            <w:tcW w:w="0" w:type="auto"/>
            <w:tcBorders>
              <w:top w:val="single" w:sz="8" w:space="0" w:color="auto"/>
              <w:left w:val="single" w:sz="8" w:space="0" w:color="auto"/>
              <w:bottom w:val="nil"/>
              <w:right w:val="single" w:sz="8" w:space="0" w:color="auto"/>
            </w:tcBorders>
            <w:noWrap/>
            <w:vAlign w:val="center"/>
            <w:hideMark/>
          </w:tcPr>
          <w:p w14:paraId="5C410658" w14:textId="77777777"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tcPr>
          <w:p w14:paraId="459D5149" w14:textId="17EAB5AE"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noWrap/>
            <w:vAlign w:val="center"/>
          </w:tcPr>
          <w:p w14:paraId="3F4425E7" w14:textId="53AF9AED"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single" w:sz="4" w:space="0" w:color="auto"/>
            </w:tcBorders>
            <w:noWrap/>
            <w:vAlign w:val="center"/>
          </w:tcPr>
          <w:p w14:paraId="346ED43A" w14:textId="6C8974AC"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noWrap/>
            <w:vAlign w:val="center"/>
          </w:tcPr>
          <w:p w14:paraId="1AD08F96" w14:textId="74F838B9"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noWrap/>
            <w:vAlign w:val="center"/>
          </w:tcPr>
          <w:p w14:paraId="4E213127" w14:textId="639146CA"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c>
          <w:tcPr>
            <w:tcW w:w="0" w:type="auto"/>
            <w:tcBorders>
              <w:top w:val="single" w:sz="8" w:space="0" w:color="auto"/>
              <w:left w:val="nil"/>
              <w:bottom w:val="nil"/>
              <w:right w:val="nil"/>
            </w:tcBorders>
            <w:noWrap/>
            <w:vAlign w:val="center"/>
          </w:tcPr>
          <w:p w14:paraId="6A677FD4" w14:textId="086811C3"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noWrap/>
            <w:vAlign w:val="center"/>
          </w:tcPr>
          <w:p w14:paraId="1F9FDFFA" w14:textId="4F814B64"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tcBorders>
              <w:top w:val="single" w:sz="8" w:space="0" w:color="auto"/>
              <w:left w:val="nil"/>
              <w:bottom w:val="nil"/>
              <w:right w:val="single" w:sz="4" w:space="0" w:color="auto"/>
            </w:tcBorders>
            <w:noWrap/>
            <w:vAlign w:val="center"/>
          </w:tcPr>
          <w:p w14:paraId="53604C3E" w14:textId="6C32E027"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tcBorders>
              <w:top w:val="single" w:sz="8" w:space="0" w:color="auto"/>
              <w:left w:val="nil"/>
              <w:bottom w:val="nil"/>
              <w:right w:val="nil"/>
            </w:tcBorders>
            <w:noWrap/>
            <w:vAlign w:val="center"/>
          </w:tcPr>
          <w:p w14:paraId="3059B8DF" w14:textId="5DC04400"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tcPr>
          <w:p w14:paraId="7D160E63" w14:textId="2644C895"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1F166A" w14:paraId="09A1E753" w14:textId="77777777" w:rsidTr="00C23119">
        <w:trPr>
          <w:trHeight w:val="255"/>
          <w:jc w:val="center"/>
        </w:trPr>
        <w:tc>
          <w:tcPr>
            <w:tcW w:w="0" w:type="auto"/>
            <w:tcBorders>
              <w:top w:val="nil"/>
              <w:left w:val="single" w:sz="8" w:space="0" w:color="auto"/>
              <w:bottom w:val="single" w:sz="8" w:space="0" w:color="auto"/>
              <w:right w:val="single" w:sz="8" w:space="0" w:color="auto"/>
            </w:tcBorders>
            <w:noWrap/>
            <w:vAlign w:val="center"/>
            <w:hideMark/>
          </w:tcPr>
          <w:p w14:paraId="050E5138" w14:textId="77777777"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tcPr>
          <w:p w14:paraId="114E8499" w14:textId="394AF40C"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tcPr>
          <w:p w14:paraId="0C419E5A" w14:textId="7625C4F1"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tcPr>
          <w:p w14:paraId="4C64A216" w14:textId="28902084"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tcPr>
          <w:p w14:paraId="4BAAF318" w14:textId="6C45167B"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tcPr>
          <w:p w14:paraId="783CB608" w14:textId="09622091"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tcPr>
          <w:p w14:paraId="4C205AB3" w14:textId="45C13B3E"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tcPr>
          <w:p w14:paraId="1044605E" w14:textId="2B65A3BF"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tcPr>
          <w:p w14:paraId="2A31B9BC" w14:textId="5843A9A2"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tcPr>
          <w:p w14:paraId="50AF34FE" w14:textId="524E68B7"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tcPr>
          <w:p w14:paraId="6C90C9FD" w14:textId="0C28C077"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r w:rsidR="001212B4" w14:paraId="271D4F33" w14:textId="77777777" w:rsidTr="00C23119">
        <w:trPr>
          <w:trHeight w:val="255"/>
          <w:jc w:val="center"/>
        </w:trPr>
        <w:tc>
          <w:tcPr>
            <w:tcW w:w="0" w:type="auto"/>
            <w:noWrap/>
            <w:vAlign w:val="center"/>
            <w:hideMark/>
          </w:tcPr>
          <w:p w14:paraId="23340ABC" w14:textId="77777777" w:rsidR="001212B4" w:rsidRDefault="001212B4" w:rsidP="009C24E1">
            <w:pPr>
              <w:rPr>
                <w:rFonts w:ascii="Arial" w:eastAsia="宋体" w:hAnsi="Arial" w:cs="Arial"/>
                <w:color w:val="000000"/>
                <w:sz w:val="18"/>
                <w:szCs w:val="18"/>
                <w:lang w:eastAsia="zh-CN"/>
              </w:rPr>
            </w:pPr>
          </w:p>
        </w:tc>
        <w:tc>
          <w:tcPr>
            <w:tcW w:w="0" w:type="auto"/>
            <w:noWrap/>
            <w:vAlign w:val="bottom"/>
            <w:hideMark/>
          </w:tcPr>
          <w:p w14:paraId="1E8C8EE3" w14:textId="77777777" w:rsidR="001212B4" w:rsidRDefault="001212B4" w:rsidP="009C2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15263F9" w14:textId="77777777" w:rsidR="001212B4" w:rsidRDefault="001212B4" w:rsidP="009C2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0D20234" w14:textId="77777777" w:rsidR="001212B4" w:rsidRDefault="001212B4" w:rsidP="009C2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3AB47F4" w14:textId="77777777" w:rsidR="001212B4" w:rsidRDefault="001212B4" w:rsidP="009C2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CF424EC" w14:textId="77777777" w:rsidR="001212B4" w:rsidRDefault="001212B4" w:rsidP="009C2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D393DF0" w14:textId="77777777" w:rsidR="001212B4" w:rsidRDefault="001212B4" w:rsidP="009C2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809EF9D" w14:textId="77777777" w:rsidR="001212B4" w:rsidRDefault="001212B4" w:rsidP="009C2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03A2232" w14:textId="77777777" w:rsidR="001212B4" w:rsidRDefault="001212B4" w:rsidP="009C2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13E8891" w14:textId="77777777" w:rsidR="001212B4" w:rsidRDefault="001212B4" w:rsidP="009C2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70A098E" w14:textId="77777777" w:rsidR="001212B4" w:rsidRDefault="001212B4" w:rsidP="009C2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1212B4" w14:paraId="1B3344E0" w14:textId="77777777" w:rsidTr="00C23119">
        <w:trPr>
          <w:trHeight w:val="255"/>
          <w:jc w:val="center"/>
        </w:trPr>
        <w:tc>
          <w:tcPr>
            <w:tcW w:w="0" w:type="auto"/>
            <w:noWrap/>
            <w:vAlign w:val="center"/>
            <w:hideMark/>
          </w:tcPr>
          <w:p w14:paraId="2A741D5D" w14:textId="77777777" w:rsidR="001212B4" w:rsidRDefault="001212B4" w:rsidP="009C2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4397375A" w14:textId="77777777" w:rsidR="001212B4" w:rsidRDefault="001212B4" w:rsidP="009C24E1">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1212B4" w14:paraId="6879D12F" w14:textId="77777777" w:rsidTr="00C23119">
        <w:trPr>
          <w:trHeight w:val="255"/>
          <w:jc w:val="center"/>
        </w:trPr>
        <w:tc>
          <w:tcPr>
            <w:tcW w:w="0" w:type="auto"/>
            <w:noWrap/>
            <w:vAlign w:val="center"/>
            <w:hideMark/>
          </w:tcPr>
          <w:p w14:paraId="18E5FC4D" w14:textId="77777777" w:rsidR="001212B4" w:rsidRDefault="001212B4" w:rsidP="009C24E1">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4A0CCEEB" w14:textId="77777777" w:rsidR="001212B4" w:rsidRDefault="001212B4" w:rsidP="009C24E1">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AFFINE</w:t>
            </w:r>
          </w:p>
        </w:tc>
        <w:tc>
          <w:tcPr>
            <w:tcW w:w="0" w:type="auto"/>
            <w:gridSpan w:val="5"/>
            <w:tcBorders>
              <w:top w:val="single" w:sz="8" w:space="0" w:color="auto"/>
              <w:left w:val="nil"/>
              <w:bottom w:val="nil"/>
              <w:right w:val="single" w:sz="8" w:space="0" w:color="000000"/>
            </w:tcBorders>
            <w:noWrap/>
            <w:vAlign w:val="center"/>
            <w:hideMark/>
          </w:tcPr>
          <w:p w14:paraId="686AE902" w14:textId="77777777" w:rsidR="001212B4" w:rsidRDefault="001212B4" w:rsidP="009C24E1">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1212B4" w14:paraId="179B6612" w14:textId="77777777" w:rsidTr="00C23119">
        <w:trPr>
          <w:trHeight w:val="255"/>
          <w:jc w:val="center"/>
        </w:trPr>
        <w:tc>
          <w:tcPr>
            <w:tcW w:w="0" w:type="auto"/>
            <w:noWrap/>
            <w:vAlign w:val="center"/>
            <w:hideMark/>
          </w:tcPr>
          <w:p w14:paraId="245AE1A6" w14:textId="77777777" w:rsidR="001212B4" w:rsidRDefault="001212B4" w:rsidP="009C24E1">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4D8F7485" w14:textId="77777777" w:rsidR="001212B4" w:rsidRDefault="001212B4" w:rsidP="009C24E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1375FCA5" w14:textId="77777777" w:rsidR="001212B4" w:rsidRDefault="001212B4" w:rsidP="009C24E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3069EFC1" w14:textId="77777777" w:rsidR="001212B4" w:rsidRDefault="001212B4" w:rsidP="009C24E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6B1F8039" w14:textId="77777777" w:rsidR="001212B4" w:rsidRDefault="001212B4" w:rsidP="009C24E1">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328704FE" w14:textId="77777777" w:rsidR="001212B4" w:rsidRDefault="001212B4" w:rsidP="009C24E1">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00D7488A" w14:textId="77777777" w:rsidR="001212B4" w:rsidRDefault="001212B4" w:rsidP="009C24E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5E067574" w14:textId="77777777" w:rsidR="001212B4" w:rsidRDefault="001212B4" w:rsidP="009C24E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38D4BA22" w14:textId="77777777" w:rsidR="001212B4" w:rsidRDefault="001212B4" w:rsidP="009C24E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53F58B3C" w14:textId="77777777" w:rsidR="001212B4" w:rsidRDefault="001212B4" w:rsidP="009C24E1">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0DEB5152" w14:textId="77777777" w:rsidR="001212B4" w:rsidRDefault="001212B4" w:rsidP="009C24E1">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6637CD" w14:paraId="2356B93A" w14:textId="77777777" w:rsidTr="00C23119">
        <w:trPr>
          <w:trHeight w:val="255"/>
          <w:jc w:val="center"/>
        </w:trPr>
        <w:tc>
          <w:tcPr>
            <w:tcW w:w="0" w:type="auto"/>
            <w:tcBorders>
              <w:top w:val="single" w:sz="8" w:space="0" w:color="auto"/>
              <w:left w:val="single" w:sz="8" w:space="0" w:color="auto"/>
              <w:bottom w:val="nil"/>
              <w:right w:val="single" w:sz="8" w:space="0" w:color="auto"/>
            </w:tcBorders>
            <w:noWrap/>
            <w:vAlign w:val="center"/>
            <w:hideMark/>
          </w:tcPr>
          <w:p w14:paraId="3FA78B9E" w14:textId="77777777"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tcPr>
          <w:p w14:paraId="19A40664" w14:textId="36A04FB9"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tcPr>
          <w:p w14:paraId="4495E393" w14:textId="3F1F39FC"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tcPr>
          <w:p w14:paraId="45484F8D" w14:textId="2C0040DB"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tcPr>
          <w:p w14:paraId="0220A334" w14:textId="20C4CFE7"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tcPr>
          <w:p w14:paraId="3921A03D" w14:textId="39688931"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tcPr>
          <w:p w14:paraId="5A0D0D4B" w14:textId="7A63E015"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tcPr>
          <w:p w14:paraId="41C3CB84" w14:textId="64988A2D"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tcPr>
          <w:p w14:paraId="0F63558E" w14:textId="4AF9C6A0"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tcPr>
          <w:p w14:paraId="70D5F0D0" w14:textId="6B45BFA4"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tcPr>
          <w:p w14:paraId="5A845FA9" w14:textId="6DD5D669"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6637CD" w14:paraId="5E3A6272" w14:textId="77777777" w:rsidTr="00C23119">
        <w:trPr>
          <w:trHeight w:val="255"/>
          <w:jc w:val="center"/>
        </w:trPr>
        <w:tc>
          <w:tcPr>
            <w:tcW w:w="0" w:type="auto"/>
            <w:tcBorders>
              <w:top w:val="nil"/>
              <w:left w:val="single" w:sz="8" w:space="0" w:color="auto"/>
              <w:bottom w:val="nil"/>
              <w:right w:val="single" w:sz="8" w:space="0" w:color="auto"/>
            </w:tcBorders>
            <w:noWrap/>
            <w:vAlign w:val="center"/>
            <w:hideMark/>
          </w:tcPr>
          <w:p w14:paraId="510CAFF3" w14:textId="77777777"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tcPr>
          <w:p w14:paraId="6EC6DADC" w14:textId="3F8F6046"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tcPr>
          <w:p w14:paraId="5DC7251A" w14:textId="77777777" w:rsidR="006637CD" w:rsidRDefault="006637CD" w:rsidP="006637CD">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tcPr>
          <w:p w14:paraId="3BE747F6" w14:textId="7A6D2715"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tcPr>
          <w:p w14:paraId="32C08953" w14:textId="48813FAC"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tcPr>
          <w:p w14:paraId="1F6110A4" w14:textId="77777777" w:rsidR="006637CD" w:rsidRDefault="006637CD" w:rsidP="006637CD">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tcPr>
          <w:p w14:paraId="69C83519" w14:textId="21748AD2"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tcPr>
          <w:p w14:paraId="40A9F1E6" w14:textId="77777777" w:rsidR="006637CD" w:rsidRDefault="006637CD" w:rsidP="006637CD">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tcPr>
          <w:p w14:paraId="52B1DB05" w14:textId="0EFE4BE5"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tcPr>
          <w:p w14:paraId="0C2C4030" w14:textId="4CB24D1C"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tcPr>
          <w:p w14:paraId="18A71E19" w14:textId="6F44F87F" w:rsidR="006637CD" w:rsidRDefault="006637CD" w:rsidP="006637C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1F166A" w14:paraId="29E74B38" w14:textId="77777777" w:rsidTr="00C23119">
        <w:trPr>
          <w:trHeight w:val="255"/>
          <w:jc w:val="center"/>
        </w:trPr>
        <w:tc>
          <w:tcPr>
            <w:tcW w:w="0" w:type="auto"/>
            <w:tcBorders>
              <w:top w:val="nil"/>
              <w:left w:val="single" w:sz="8" w:space="0" w:color="auto"/>
              <w:bottom w:val="nil"/>
              <w:right w:val="single" w:sz="8" w:space="0" w:color="auto"/>
            </w:tcBorders>
            <w:noWrap/>
            <w:vAlign w:val="center"/>
            <w:hideMark/>
          </w:tcPr>
          <w:p w14:paraId="00DFA68E" w14:textId="77777777"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tcPr>
          <w:p w14:paraId="1F0541B9" w14:textId="4476AC26"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noWrap/>
            <w:vAlign w:val="center"/>
          </w:tcPr>
          <w:p w14:paraId="27B70929" w14:textId="615451A4"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-0.18%</w:t>
            </w:r>
          </w:p>
        </w:tc>
        <w:tc>
          <w:tcPr>
            <w:tcW w:w="0" w:type="auto"/>
            <w:tcBorders>
              <w:top w:val="nil"/>
              <w:left w:val="nil"/>
              <w:bottom w:val="nil"/>
              <w:right w:val="single" w:sz="4" w:space="0" w:color="auto"/>
            </w:tcBorders>
            <w:noWrap/>
            <w:vAlign w:val="center"/>
          </w:tcPr>
          <w:p w14:paraId="33E73CA7" w14:textId="226ACF72"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0.16%</w:t>
            </w:r>
          </w:p>
        </w:tc>
        <w:tc>
          <w:tcPr>
            <w:tcW w:w="0" w:type="auto"/>
            <w:noWrap/>
            <w:vAlign w:val="center"/>
          </w:tcPr>
          <w:p w14:paraId="490EB131" w14:textId="3717752F"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noWrap/>
            <w:vAlign w:val="center"/>
          </w:tcPr>
          <w:p w14:paraId="53B070D1" w14:textId="42559BF5"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single" w:sz="8" w:space="0" w:color="auto"/>
              <w:bottom w:val="nil"/>
              <w:right w:val="nil"/>
            </w:tcBorders>
            <w:noWrap/>
            <w:vAlign w:val="center"/>
          </w:tcPr>
          <w:p w14:paraId="32E4D326" w14:textId="446AFC32"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tcPr>
          <w:p w14:paraId="0F852EC0" w14:textId="2BB86CA0"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-0.25%</w:t>
            </w:r>
          </w:p>
        </w:tc>
        <w:tc>
          <w:tcPr>
            <w:tcW w:w="0" w:type="auto"/>
            <w:tcBorders>
              <w:top w:val="nil"/>
              <w:left w:val="nil"/>
              <w:bottom w:val="nil"/>
              <w:right w:val="single" w:sz="4" w:space="0" w:color="auto"/>
            </w:tcBorders>
            <w:noWrap/>
            <w:vAlign w:val="center"/>
          </w:tcPr>
          <w:p w14:paraId="035F3C58" w14:textId="7EC38485"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noWrap/>
            <w:vAlign w:val="center"/>
          </w:tcPr>
          <w:p w14:paraId="779A9F1B" w14:textId="3408E995"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noWrap/>
            <w:vAlign w:val="center"/>
          </w:tcPr>
          <w:p w14:paraId="01D6D648" w14:textId="760461C1"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1F166A" w14:paraId="44E861F0" w14:textId="77777777" w:rsidTr="00C23119">
        <w:trPr>
          <w:trHeight w:val="255"/>
          <w:jc w:val="center"/>
        </w:trPr>
        <w:tc>
          <w:tcPr>
            <w:tcW w:w="0" w:type="auto"/>
            <w:tcBorders>
              <w:top w:val="nil"/>
              <w:left w:val="single" w:sz="8" w:space="0" w:color="auto"/>
              <w:bottom w:val="nil"/>
              <w:right w:val="single" w:sz="8" w:space="0" w:color="auto"/>
            </w:tcBorders>
            <w:noWrap/>
            <w:vAlign w:val="center"/>
            <w:hideMark/>
          </w:tcPr>
          <w:p w14:paraId="293D6CA1" w14:textId="77777777"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tcPr>
          <w:p w14:paraId="347D1955" w14:textId="7471D0BA"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tcPr>
          <w:p w14:paraId="3E41983D" w14:textId="2CD07ED9"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0.26%</w:t>
            </w:r>
          </w:p>
        </w:tc>
        <w:tc>
          <w:tcPr>
            <w:tcW w:w="0" w:type="auto"/>
            <w:tcBorders>
              <w:top w:val="nil"/>
              <w:left w:val="nil"/>
              <w:bottom w:val="nil"/>
              <w:right w:val="single" w:sz="4" w:space="0" w:color="auto"/>
            </w:tcBorders>
            <w:noWrap/>
            <w:vAlign w:val="center"/>
          </w:tcPr>
          <w:p w14:paraId="757A2523" w14:textId="55A7C825"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noWrap/>
            <w:vAlign w:val="center"/>
          </w:tcPr>
          <w:p w14:paraId="69EFACC5" w14:textId="06F10940"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noWrap/>
            <w:vAlign w:val="center"/>
          </w:tcPr>
          <w:p w14:paraId="2AC3E18D" w14:textId="5DE95256"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single" w:sz="8" w:space="0" w:color="auto"/>
              <w:bottom w:val="nil"/>
              <w:right w:val="nil"/>
            </w:tcBorders>
            <w:noWrap/>
            <w:vAlign w:val="center"/>
          </w:tcPr>
          <w:p w14:paraId="37B0ABD9" w14:textId="75353421"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tcPr>
          <w:p w14:paraId="0FBD8491" w14:textId="329B1F8D"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tcBorders>
              <w:top w:val="nil"/>
              <w:left w:val="nil"/>
              <w:bottom w:val="nil"/>
              <w:right w:val="single" w:sz="4" w:space="0" w:color="auto"/>
            </w:tcBorders>
            <w:noWrap/>
            <w:vAlign w:val="center"/>
          </w:tcPr>
          <w:p w14:paraId="74937541" w14:textId="5FE290D3"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tcPr>
          <w:p w14:paraId="580642DC" w14:textId="14F0916B"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noWrap/>
            <w:vAlign w:val="center"/>
          </w:tcPr>
          <w:p w14:paraId="033FE2B1" w14:textId="73D167F5"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1F166A" w14:paraId="13F2F790" w14:textId="77777777" w:rsidTr="00C23119">
        <w:trPr>
          <w:trHeight w:val="255"/>
          <w:jc w:val="center"/>
        </w:trPr>
        <w:tc>
          <w:tcPr>
            <w:tcW w:w="0" w:type="auto"/>
            <w:tcBorders>
              <w:top w:val="nil"/>
              <w:left w:val="single" w:sz="8" w:space="0" w:color="auto"/>
              <w:bottom w:val="nil"/>
              <w:right w:val="single" w:sz="8" w:space="0" w:color="auto"/>
            </w:tcBorders>
            <w:noWrap/>
            <w:vAlign w:val="center"/>
            <w:hideMark/>
          </w:tcPr>
          <w:p w14:paraId="22021287" w14:textId="77777777"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tcPr>
          <w:p w14:paraId="448D8375" w14:textId="3D9DEA31"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noWrap/>
            <w:vAlign w:val="center"/>
          </w:tcPr>
          <w:p w14:paraId="03F9051C" w14:textId="7E3AC3D7"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0.56%</w:t>
            </w:r>
          </w:p>
        </w:tc>
        <w:tc>
          <w:tcPr>
            <w:tcW w:w="0" w:type="auto"/>
            <w:tcBorders>
              <w:top w:val="nil"/>
              <w:left w:val="nil"/>
              <w:bottom w:val="nil"/>
              <w:right w:val="single" w:sz="4" w:space="0" w:color="auto"/>
            </w:tcBorders>
            <w:noWrap/>
            <w:vAlign w:val="center"/>
          </w:tcPr>
          <w:p w14:paraId="0345C257" w14:textId="2BFB9AEE"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0.12%</w:t>
            </w:r>
          </w:p>
        </w:tc>
        <w:tc>
          <w:tcPr>
            <w:tcW w:w="0" w:type="auto"/>
            <w:noWrap/>
            <w:vAlign w:val="center"/>
          </w:tcPr>
          <w:p w14:paraId="263D3BCE" w14:textId="5D0FEAD8"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noWrap/>
            <w:vAlign w:val="center"/>
          </w:tcPr>
          <w:p w14:paraId="162C0A29" w14:textId="19AEE802"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single" w:sz="8" w:space="0" w:color="auto"/>
              <w:bottom w:val="nil"/>
              <w:right w:val="nil"/>
            </w:tcBorders>
            <w:noWrap/>
            <w:vAlign w:val="center"/>
          </w:tcPr>
          <w:p w14:paraId="328E737A" w14:textId="44A293F0"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-0.30%</w:t>
            </w:r>
          </w:p>
        </w:tc>
        <w:tc>
          <w:tcPr>
            <w:tcW w:w="0" w:type="auto"/>
            <w:noWrap/>
            <w:vAlign w:val="center"/>
          </w:tcPr>
          <w:p w14:paraId="1DF0EC15" w14:textId="4FAC10DB"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single" w:sz="4" w:space="0" w:color="auto"/>
            </w:tcBorders>
            <w:noWrap/>
            <w:vAlign w:val="center"/>
          </w:tcPr>
          <w:p w14:paraId="3E9DB686" w14:textId="48AA41F7"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-0.32%</w:t>
            </w:r>
          </w:p>
        </w:tc>
        <w:tc>
          <w:tcPr>
            <w:tcW w:w="0" w:type="auto"/>
            <w:noWrap/>
            <w:vAlign w:val="center"/>
          </w:tcPr>
          <w:p w14:paraId="437004CD" w14:textId="24D720C3"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nil"/>
              <w:bottom w:val="nil"/>
              <w:right w:val="single" w:sz="8" w:space="0" w:color="auto"/>
            </w:tcBorders>
            <w:noWrap/>
            <w:vAlign w:val="center"/>
          </w:tcPr>
          <w:p w14:paraId="3B75094F" w14:textId="529BC8D2"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1F166A" w14:paraId="7FAA8ADB" w14:textId="77777777" w:rsidTr="00C23119">
        <w:trPr>
          <w:trHeight w:val="255"/>
          <w:jc w:val="center"/>
        </w:trPr>
        <w:tc>
          <w:tcPr>
            <w:tcW w:w="0" w:type="auto"/>
            <w:tcBorders>
              <w:top w:val="single" w:sz="8" w:space="0" w:color="auto"/>
              <w:left w:val="single" w:sz="8" w:space="0" w:color="auto"/>
              <w:bottom w:val="nil"/>
              <w:right w:val="single" w:sz="8" w:space="0" w:color="auto"/>
            </w:tcBorders>
            <w:noWrap/>
            <w:vAlign w:val="center"/>
            <w:hideMark/>
          </w:tcPr>
          <w:p w14:paraId="6B101D50" w14:textId="77777777" w:rsidR="001F166A" w:rsidRDefault="001F166A" w:rsidP="001F166A">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tcPr>
          <w:p w14:paraId="64416345" w14:textId="25FC0DE7"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noWrap/>
            <w:vAlign w:val="center"/>
          </w:tcPr>
          <w:p w14:paraId="3B8A4CC5" w14:textId="1FF0B26A"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0.15%</w:t>
            </w:r>
          </w:p>
        </w:tc>
        <w:tc>
          <w:tcPr>
            <w:tcW w:w="0" w:type="auto"/>
            <w:tcBorders>
              <w:top w:val="single" w:sz="8" w:space="0" w:color="auto"/>
              <w:left w:val="nil"/>
              <w:bottom w:val="nil"/>
              <w:right w:val="single" w:sz="4" w:space="0" w:color="auto"/>
            </w:tcBorders>
            <w:noWrap/>
            <w:vAlign w:val="center"/>
          </w:tcPr>
          <w:p w14:paraId="43B00153" w14:textId="48D06FF1"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nil"/>
            </w:tcBorders>
            <w:noWrap/>
            <w:vAlign w:val="center"/>
          </w:tcPr>
          <w:p w14:paraId="522FAC3C" w14:textId="1FD6283E"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8" w:space="0" w:color="auto"/>
              <w:left w:val="nil"/>
              <w:bottom w:val="nil"/>
              <w:right w:val="nil"/>
            </w:tcBorders>
            <w:noWrap/>
            <w:vAlign w:val="center"/>
          </w:tcPr>
          <w:p w14:paraId="09EF66E5" w14:textId="2B905B76"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8" w:space="0" w:color="auto"/>
              <w:left w:val="single" w:sz="8" w:space="0" w:color="auto"/>
              <w:bottom w:val="nil"/>
              <w:right w:val="nil"/>
            </w:tcBorders>
            <w:noWrap/>
            <w:vAlign w:val="center"/>
          </w:tcPr>
          <w:p w14:paraId="404B24A6" w14:textId="2977521E"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nil"/>
            </w:tcBorders>
            <w:noWrap/>
            <w:vAlign w:val="center"/>
          </w:tcPr>
          <w:p w14:paraId="1DC9DCC2" w14:textId="561BD136"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single" w:sz="4" w:space="0" w:color="auto"/>
            </w:tcBorders>
            <w:noWrap/>
            <w:vAlign w:val="center"/>
          </w:tcPr>
          <w:p w14:paraId="6426B9E5" w14:textId="2580D3B1"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noWrap/>
            <w:vAlign w:val="center"/>
          </w:tcPr>
          <w:p w14:paraId="3CB6619B" w14:textId="4600C1A3"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tcPr>
          <w:p w14:paraId="3BCB41DD" w14:textId="0488BB24"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1F166A" w14:paraId="1FAD4EAE" w14:textId="77777777" w:rsidTr="00C23119">
        <w:trPr>
          <w:trHeight w:val="255"/>
          <w:jc w:val="center"/>
        </w:trPr>
        <w:tc>
          <w:tcPr>
            <w:tcW w:w="0" w:type="auto"/>
            <w:tcBorders>
              <w:top w:val="single" w:sz="8" w:space="0" w:color="auto"/>
              <w:left w:val="single" w:sz="8" w:space="0" w:color="auto"/>
              <w:bottom w:val="nil"/>
              <w:right w:val="nil"/>
            </w:tcBorders>
            <w:noWrap/>
            <w:vAlign w:val="center"/>
            <w:hideMark/>
          </w:tcPr>
          <w:p w14:paraId="4C9DF004" w14:textId="77777777"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tcPr>
          <w:p w14:paraId="620D980D" w14:textId="2691E58E"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noWrap/>
            <w:vAlign w:val="center"/>
          </w:tcPr>
          <w:p w14:paraId="3E8F1951" w14:textId="5BA32F58"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single" w:sz="4" w:space="0" w:color="auto"/>
            </w:tcBorders>
            <w:noWrap/>
            <w:vAlign w:val="center"/>
          </w:tcPr>
          <w:p w14:paraId="12CB162A" w14:textId="51F49E67"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noWrap/>
            <w:vAlign w:val="center"/>
          </w:tcPr>
          <w:p w14:paraId="141E05A7" w14:textId="7928DCD2"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noWrap/>
            <w:vAlign w:val="center"/>
          </w:tcPr>
          <w:p w14:paraId="5ECB9A94" w14:textId="02225856"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single" w:sz="8" w:space="0" w:color="auto"/>
              <w:left w:val="nil"/>
              <w:bottom w:val="nil"/>
              <w:right w:val="nil"/>
            </w:tcBorders>
            <w:noWrap/>
            <w:vAlign w:val="center"/>
          </w:tcPr>
          <w:p w14:paraId="43F60179" w14:textId="706D5198"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nil"/>
            </w:tcBorders>
            <w:noWrap/>
            <w:vAlign w:val="center"/>
          </w:tcPr>
          <w:p w14:paraId="4FA35367" w14:textId="2B8ADB8F"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0.33%</w:t>
            </w:r>
          </w:p>
        </w:tc>
        <w:tc>
          <w:tcPr>
            <w:tcW w:w="0" w:type="auto"/>
            <w:tcBorders>
              <w:top w:val="single" w:sz="8" w:space="0" w:color="auto"/>
              <w:left w:val="nil"/>
              <w:bottom w:val="nil"/>
              <w:right w:val="single" w:sz="4" w:space="0" w:color="auto"/>
            </w:tcBorders>
            <w:noWrap/>
            <w:vAlign w:val="center"/>
          </w:tcPr>
          <w:p w14:paraId="47C36518" w14:textId="2300D609"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0.20%</w:t>
            </w:r>
          </w:p>
        </w:tc>
        <w:tc>
          <w:tcPr>
            <w:tcW w:w="0" w:type="auto"/>
            <w:tcBorders>
              <w:top w:val="single" w:sz="8" w:space="0" w:color="auto"/>
              <w:left w:val="nil"/>
              <w:bottom w:val="nil"/>
              <w:right w:val="nil"/>
            </w:tcBorders>
            <w:noWrap/>
            <w:vAlign w:val="center"/>
          </w:tcPr>
          <w:p w14:paraId="2E0A18EB" w14:textId="4AE259D7"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tcPr>
          <w:p w14:paraId="546AC8FC" w14:textId="79C260BD"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1F166A" w14:paraId="33D1FDE3" w14:textId="77777777" w:rsidTr="00C23119">
        <w:trPr>
          <w:trHeight w:val="255"/>
          <w:jc w:val="center"/>
        </w:trPr>
        <w:tc>
          <w:tcPr>
            <w:tcW w:w="0" w:type="auto"/>
            <w:tcBorders>
              <w:top w:val="nil"/>
              <w:left w:val="single" w:sz="8" w:space="0" w:color="auto"/>
              <w:bottom w:val="single" w:sz="8" w:space="0" w:color="auto"/>
              <w:right w:val="nil"/>
            </w:tcBorders>
            <w:noWrap/>
            <w:vAlign w:val="center"/>
            <w:hideMark/>
          </w:tcPr>
          <w:p w14:paraId="56B02899" w14:textId="77777777"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tcPr>
          <w:p w14:paraId="3F12690C" w14:textId="53B232DD"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tcPr>
          <w:p w14:paraId="4054C7AD" w14:textId="603A24E0"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tcPr>
          <w:p w14:paraId="0F7D1B48" w14:textId="369AE0CE"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tcPr>
          <w:p w14:paraId="4D8C4E0E" w14:textId="4F43EBA8"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tcPr>
          <w:p w14:paraId="1A9B5212" w14:textId="5286EFC1"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tcPr>
          <w:p w14:paraId="53A82DFE" w14:textId="66572D73"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tcPr>
          <w:p w14:paraId="75F93E9D" w14:textId="3AF47A5B"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tcPr>
          <w:p w14:paraId="75E408F7" w14:textId="317E10BE"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tcPr>
          <w:p w14:paraId="4838D65A" w14:textId="78E80CCD"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tcPr>
          <w:p w14:paraId="478426D1" w14:textId="26ABAD88" w:rsidR="001F166A" w:rsidRDefault="001F166A" w:rsidP="001F166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bl>
    <w:p w14:paraId="7DED244A" w14:textId="0EBF7FE4" w:rsidR="000113B0" w:rsidRDefault="001212B4" w:rsidP="009C24E1">
      <w:pPr>
        <w:pStyle w:val="2"/>
        <w:tabs>
          <w:tab w:val="clear" w:pos="1440"/>
          <w:tab w:val="clear" w:pos="1800"/>
          <w:tab w:val="clear" w:pos="2160"/>
          <w:tab w:val="clear" w:pos="2520"/>
          <w:tab w:val="clear" w:pos="2880"/>
          <w:tab w:val="clear" w:pos="3240"/>
          <w:tab w:val="clear" w:pos="3600"/>
          <w:tab w:val="clear" w:pos="3960"/>
          <w:tab w:val="clear" w:pos="4320"/>
        </w:tabs>
        <w:jc w:val="left"/>
      </w:pPr>
      <w:r w:rsidRPr="001212B4">
        <w:rPr>
          <w:rFonts w:hint="eastAsia"/>
          <w:lang w:val="en-CA" w:eastAsia="ko-KR"/>
        </w:rPr>
        <w:t xml:space="preserve">Test </w:t>
      </w:r>
      <w:r>
        <w:rPr>
          <w:lang w:val="en-CA" w:eastAsia="ko-KR"/>
        </w:rPr>
        <w:t>c</w:t>
      </w:r>
    </w:p>
    <w:p w14:paraId="7BEE5C86" w14:textId="729DAAE3" w:rsidR="000113B0" w:rsidRDefault="000113B0" w:rsidP="000113B0">
      <w:pPr>
        <w:tabs>
          <w:tab w:val="clear" w:pos="360"/>
          <w:tab w:val="left" w:pos="420"/>
        </w:tabs>
        <w:jc w:val="center"/>
        <w:rPr>
          <w:szCs w:val="22"/>
          <w:lang w:val="en-CA"/>
        </w:rPr>
      </w:pPr>
      <w:bookmarkStart w:id="157" w:name="_Ref518247861"/>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ins w:id="158" w:author="chenhuanbang (A)" w:date="2018-07-11T01:47:00Z">
        <w:r w:rsidR="00906CC8">
          <w:rPr>
            <w:noProof/>
            <w:szCs w:val="22"/>
            <w:lang w:val="en-CA"/>
          </w:rPr>
          <w:t>6</w:t>
        </w:r>
      </w:ins>
      <w:del w:id="159" w:author="chenhuanbang (A)" w:date="2018-07-11T01:45:00Z">
        <w:r w:rsidR="00C23119" w:rsidDel="00906CC8">
          <w:rPr>
            <w:noProof/>
            <w:szCs w:val="22"/>
            <w:lang w:val="en-CA"/>
          </w:rPr>
          <w:delText>5</w:delText>
        </w:r>
      </w:del>
      <w:r>
        <w:rPr>
          <w:szCs w:val="22"/>
          <w:lang w:val="en-CA"/>
        </w:rPr>
        <w:fldChar w:fldCharType="end"/>
      </w:r>
      <w:bookmarkEnd w:id="157"/>
      <w:r>
        <w:rPr>
          <w:szCs w:val="22"/>
          <w:lang w:val="en-CA"/>
        </w:rPr>
        <w:t xml:space="preserve"> Coding performance of </w:t>
      </w:r>
      <w:r w:rsidR="00062BBA">
        <w:rPr>
          <w:szCs w:val="22"/>
          <w:lang w:val="en-CA"/>
        </w:rPr>
        <w:t xml:space="preserve">test </w:t>
      </w:r>
      <w:r w:rsidR="008E43DB">
        <w:rPr>
          <w:szCs w:val="22"/>
          <w:lang w:val="en-CA"/>
        </w:rPr>
        <w:t>c</w:t>
      </w:r>
    </w:p>
    <w:tbl>
      <w:tblPr>
        <w:tblW w:w="0" w:type="auto"/>
        <w:jc w:val="center"/>
        <w:tblLook w:val="04A0" w:firstRow="1" w:lastRow="0" w:firstColumn="1" w:lastColumn="0" w:noHBand="0" w:noVBand="1"/>
      </w:tblPr>
      <w:tblGrid>
        <w:gridCol w:w="1418"/>
        <w:gridCol w:w="848"/>
        <w:gridCol w:w="848"/>
        <w:gridCol w:w="848"/>
        <w:gridCol w:w="728"/>
        <w:gridCol w:w="728"/>
        <w:gridCol w:w="848"/>
        <w:gridCol w:w="848"/>
        <w:gridCol w:w="848"/>
        <w:gridCol w:w="694"/>
        <w:gridCol w:w="694"/>
      </w:tblGrid>
      <w:tr w:rsidR="000113B0" w14:paraId="1388A085" w14:textId="77777777" w:rsidTr="00C23119">
        <w:trPr>
          <w:trHeight w:val="255"/>
          <w:jc w:val="center"/>
        </w:trPr>
        <w:tc>
          <w:tcPr>
            <w:tcW w:w="0" w:type="auto"/>
            <w:noWrap/>
            <w:vAlign w:val="center"/>
            <w:hideMark/>
          </w:tcPr>
          <w:p w14:paraId="026071AD"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48F5AA07" w14:textId="77777777" w:rsidR="000113B0" w:rsidRDefault="000113B0" w:rsidP="00E44A52">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642090" w14:paraId="3873ED15" w14:textId="77777777" w:rsidTr="00C23119">
        <w:trPr>
          <w:trHeight w:val="255"/>
          <w:jc w:val="center"/>
        </w:trPr>
        <w:tc>
          <w:tcPr>
            <w:tcW w:w="0" w:type="auto"/>
            <w:noWrap/>
            <w:vAlign w:val="center"/>
            <w:hideMark/>
          </w:tcPr>
          <w:p w14:paraId="7B82CDDA" w14:textId="77777777" w:rsidR="00642090" w:rsidRDefault="00642090" w:rsidP="00642090">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64202598" w14:textId="308E484E"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AFFINE</w:t>
            </w:r>
          </w:p>
        </w:tc>
        <w:tc>
          <w:tcPr>
            <w:tcW w:w="0" w:type="auto"/>
            <w:gridSpan w:val="5"/>
            <w:tcBorders>
              <w:top w:val="single" w:sz="8" w:space="0" w:color="auto"/>
              <w:left w:val="nil"/>
              <w:bottom w:val="nil"/>
              <w:right w:val="single" w:sz="8" w:space="0" w:color="000000"/>
            </w:tcBorders>
            <w:noWrap/>
            <w:vAlign w:val="center"/>
            <w:hideMark/>
          </w:tcPr>
          <w:p w14:paraId="404F2CBC" w14:textId="7A219C79"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0113B0" w14:paraId="22DAF974" w14:textId="77777777" w:rsidTr="00C23119">
        <w:trPr>
          <w:trHeight w:val="255"/>
          <w:jc w:val="center"/>
        </w:trPr>
        <w:tc>
          <w:tcPr>
            <w:tcW w:w="0" w:type="auto"/>
            <w:noWrap/>
            <w:vAlign w:val="center"/>
            <w:hideMark/>
          </w:tcPr>
          <w:p w14:paraId="525B0EBA" w14:textId="77777777" w:rsidR="000113B0" w:rsidRDefault="000113B0" w:rsidP="00E44A52">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0A50D615"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5A31954E"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3B39BB96"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30DE32B3"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574BC243"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106857E3"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0E006740"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4085B62D"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64AAB177"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03670943"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CD0247" w14:paraId="0A2844C1" w14:textId="77777777" w:rsidTr="00C23119">
        <w:trPr>
          <w:trHeight w:val="255"/>
          <w:jc w:val="center"/>
        </w:trPr>
        <w:tc>
          <w:tcPr>
            <w:tcW w:w="0" w:type="auto"/>
            <w:tcBorders>
              <w:top w:val="single" w:sz="8" w:space="0" w:color="auto"/>
              <w:left w:val="single" w:sz="8" w:space="0" w:color="auto"/>
              <w:bottom w:val="nil"/>
              <w:right w:val="single" w:sz="8" w:space="0" w:color="auto"/>
            </w:tcBorders>
            <w:noWrap/>
            <w:vAlign w:val="center"/>
            <w:hideMark/>
          </w:tcPr>
          <w:p w14:paraId="45A08DC3" w14:textId="77777777"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tcPr>
          <w:p w14:paraId="3B6B5BA4" w14:textId="0838F197"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160" w:author="chenhuanbang (A)" w:date="2018-07-11T01:39:00Z">
              <w:r>
                <w:rPr>
                  <w:rFonts w:ascii="Arial" w:hAnsi="Arial" w:cs="Arial"/>
                  <w:color w:val="000000"/>
                  <w:sz w:val="18"/>
                  <w:szCs w:val="18"/>
                </w:rPr>
                <w:t>0.01%</w:t>
              </w:r>
            </w:ins>
          </w:p>
        </w:tc>
        <w:tc>
          <w:tcPr>
            <w:tcW w:w="0" w:type="auto"/>
            <w:noWrap/>
            <w:vAlign w:val="center"/>
          </w:tcPr>
          <w:p w14:paraId="20A76857" w14:textId="0B98E2D5"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161" w:author="chenhuanbang (A)" w:date="2018-07-11T01:39:00Z">
              <w:r>
                <w:rPr>
                  <w:rFonts w:ascii="Arial" w:hAnsi="Arial" w:cs="Arial"/>
                  <w:color w:val="000000"/>
                  <w:sz w:val="18"/>
                  <w:szCs w:val="18"/>
                </w:rPr>
                <w:t>-0.02%</w:t>
              </w:r>
            </w:ins>
          </w:p>
        </w:tc>
        <w:tc>
          <w:tcPr>
            <w:tcW w:w="0" w:type="auto"/>
            <w:tcBorders>
              <w:top w:val="nil"/>
              <w:left w:val="nil"/>
              <w:bottom w:val="nil"/>
              <w:right w:val="single" w:sz="4" w:space="0" w:color="auto"/>
            </w:tcBorders>
            <w:noWrap/>
            <w:vAlign w:val="center"/>
          </w:tcPr>
          <w:p w14:paraId="515A8934" w14:textId="0342C8F8"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162" w:author="chenhuanbang (A)" w:date="2018-07-11T01:39:00Z">
              <w:r>
                <w:rPr>
                  <w:rFonts w:ascii="Arial" w:hAnsi="Arial" w:cs="Arial"/>
                  <w:color w:val="000000"/>
                  <w:sz w:val="18"/>
                  <w:szCs w:val="18"/>
                </w:rPr>
                <w:t>-0.04%</w:t>
              </w:r>
            </w:ins>
          </w:p>
        </w:tc>
        <w:tc>
          <w:tcPr>
            <w:tcW w:w="0" w:type="auto"/>
            <w:noWrap/>
            <w:vAlign w:val="center"/>
          </w:tcPr>
          <w:p w14:paraId="194E6131" w14:textId="34247F6D"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163" w:author="chenhuanbang (A)" w:date="2018-07-11T01:39:00Z">
              <w:r>
                <w:rPr>
                  <w:rFonts w:ascii="Arial" w:hAnsi="Arial" w:cs="Arial"/>
                  <w:color w:val="000000"/>
                  <w:sz w:val="18"/>
                  <w:szCs w:val="18"/>
                </w:rPr>
                <w:t>100%</w:t>
              </w:r>
            </w:ins>
          </w:p>
        </w:tc>
        <w:tc>
          <w:tcPr>
            <w:tcW w:w="0" w:type="auto"/>
            <w:noWrap/>
            <w:vAlign w:val="center"/>
          </w:tcPr>
          <w:p w14:paraId="6EF34B59" w14:textId="77394E51"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164" w:author="chenhuanbang (A)" w:date="2018-07-11T01:39:00Z">
              <w:r>
                <w:rPr>
                  <w:rFonts w:ascii="Arial" w:hAnsi="Arial" w:cs="Arial"/>
                  <w:color w:val="000000"/>
                  <w:sz w:val="18"/>
                  <w:szCs w:val="18"/>
                </w:rPr>
                <w:t>100%</w:t>
              </w:r>
            </w:ins>
          </w:p>
        </w:tc>
        <w:tc>
          <w:tcPr>
            <w:tcW w:w="0" w:type="auto"/>
            <w:tcBorders>
              <w:top w:val="nil"/>
              <w:left w:val="single" w:sz="8" w:space="0" w:color="auto"/>
              <w:bottom w:val="nil"/>
              <w:right w:val="nil"/>
            </w:tcBorders>
            <w:noWrap/>
            <w:vAlign w:val="center"/>
          </w:tcPr>
          <w:p w14:paraId="069E782B" w14:textId="6C7E6279"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165" w:author="chenhuanbang (A)" w:date="2018-07-11T01:39:00Z">
              <w:r>
                <w:rPr>
                  <w:rFonts w:ascii="Arial" w:hAnsi="Arial" w:cs="Arial"/>
                  <w:color w:val="000000"/>
                  <w:sz w:val="18"/>
                  <w:szCs w:val="18"/>
                </w:rPr>
                <w:t>0.03%</w:t>
              </w:r>
            </w:ins>
          </w:p>
        </w:tc>
        <w:tc>
          <w:tcPr>
            <w:tcW w:w="0" w:type="auto"/>
            <w:noWrap/>
            <w:vAlign w:val="center"/>
          </w:tcPr>
          <w:p w14:paraId="0874AD37" w14:textId="4794AF46"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166" w:author="chenhuanbang (A)" w:date="2018-07-11T01:39:00Z">
              <w:r>
                <w:rPr>
                  <w:rFonts w:ascii="Arial" w:hAnsi="Arial" w:cs="Arial"/>
                  <w:color w:val="000000"/>
                  <w:sz w:val="18"/>
                  <w:szCs w:val="18"/>
                </w:rPr>
                <w:t>-0.12%</w:t>
              </w:r>
            </w:ins>
          </w:p>
        </w:tc>
        <w:tc>
          <w:tcPr>
            <w:tcW w:w="0" w:type="auto"/>
            <w:tcBorders>
              <w:top w:val="nil"/>
              <w:left w:val="nil"/>
              <w:bottom w:val="nil"/>
              <w:right w:val="single" w:sz="4" w:space="0" w:color="auto"/>
            </w:tcBorders>
            <w:noWrap/>
            <w:vAlign w:val="center"/>
          </w:tcPr>
          <w:p w14:paraId="7F25D52B" w14:textId="2E14D8E3"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167" w:author="chenhuanbang (A)" w:date="2018-07-11T01:39:00Z">
              <w:r>
                <w:rPr>
                  <w:rFonts w:ascii="Arial" w:hAnsi="Arial" w:cs="Arial"/>
                  <w:color w:val="000000"/>
                  <w:sz w:val="18"/>
                  <w:szCs w:val="18"/>
                </w:rPr>
                <w:t>-0.07%</w:t>
              </w:r>
            </w:ins>
          </w:p>
        </w:tc>
        <w:tc>
          <w:tcPr>
            <w:tcW w:w="0" w:type="auto"/>
            <w:noWrap/>
            <w:vAlign w:val="center"/>
          </w:tcPr>
          <w:p w14:paraId="696FC9AE" w14:textId="70D148BD"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168" w:author="chenhuanbang (A)" w:date="2018-07-11T01:39:00Z">
              <w:r>
                <w:rPr>
                  <w:rFonts w:ascii="Arial" w:hAnsi="Arial" w:cs="Arial"/>
                  <w:color w:val="000000"/>
                  <w:sz w:val="18"/>
                  <w:szCs w:val="18"/>
                </w:rPr>
                <w:t>101%</w:t>
              </w:r>
            </w:ins>
          </w:p>
        </w:tc>
        <w:tc>
          <w:tcPr>
            <w:tcW w:w="0" w:type="auto"/>
            <w:tcBorders>
              <w:top w:val="nil"/>
              <w:left w:val="nil"/>
              <w:bottom w:val="nil"/>
              <w:right w:val="single" w:sz="8" w:space="0" w:color="auto"/>
            </w:tcBorders>
            <w:noWrap/>
            <w:vAlign w:val="center"/>
          </w:tcPr>
          <w:p w14:paraId="00990A2E" w14:textId="27E0776B"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169" w:author="chenhuanbang (A)" w:date="2018-07-11T01:39:00Z">
              <w:r>
                <w:rPr>
                  <w:rFonts w:ascii="Arial" w:hAnsi="Arial" w:cs="Arial"/>
                  <w:color w:val="000000"/>
                  <w:sz w:val="18"/>
                  <w:szCs w:val="18"/>
                </w:rPr>
                <w:t>100%</w:t>
              </w:r>
            </w:ins>
          </w:p>
        </w:tc>
      </w:tr>
      <w:tr w:rsidR="00CD0247" w14:paraId="14F1BBD8" w14:textId="77777777" w:rsidTr="00C23119">
        <w:trPr>
          <w:trHeight w:val="255"/>
          <w:jc w:val="center"/>
        </w:trPr>
        <w:tc>
          <w:tcPr>
            <w:tcW w:w="0" w:type="auto"/>
            <w:tcBorders>
              <w:top w:val="nil"/>
              <w:left w:val="single" w:sz="8" w:space="0" w:color="auto"/>
              <w:bottom w:val="nil"/>
              <w:right w:val="single" w:sz="8" w:space="0" w:color="auto"/>
            </w:tcBorders>
            <w:noWrap/>
            <w:vAlign w:val="center"/>
            <w:hideMark/>
          </w:tcPr>
          <w:p w14:paraId="45E262E0" w14:textId="77777777"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tcPr>
          <w:p w14:paraId="18F80AA6" w14:textId="695207FB"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170" w:author="chenhuanbang (A)" w:date="2018-07-11T01:39:00Z">
              <w:r>
                <w:rPr>
                  <w:rFonts w:ascii="Arial" w:hAnsi="Arial" w:cs="Arial"/>
                  <w:color w:val="000000"/>
                  <w:sz w:val="18"/>
                  <w:szCs w:val="18"/>
                </w:rPr>
                <w:t>0.02%</w:t>
              </w:r>
            </w:ins>
          </w:p>
        </w:tc>
        <w:tc>
          <w:tcPr>
            <w:tcW w:w="0" w:type="auto"/>
            <w:noWrap/>
            <w:vAlign w:val="center"/>
          </w:tcPr>
          <w:p w14:paraId="7EBD473C" w14:textId="0B09064C"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171" w:author="chenhuanbang (A)" w:date="2018-07-11T01:39:00Z">
              <w:r>
                <w:rPr>
                  <w:rFonts w:ascii="Arial" w:hAnsi="Arial" w:cs="Arial"/>
                  <w:color w:val="000000"/>
                  <w:sz w:val="18"/>
                  <w:szCs w:val="18"/>
                </w:rPr>
                <w:t>-0.02%</w:t>
              </w:r>
            </w:ins>
          </w:p>
        </w:tc>
        <w:tc>
          <w:tcPr>
            <w:tcW w:w="0" w:type="auto"/>
            <w:tcBorders>
              <w:top w:val="nil"/>
              <w:left w:val="nil"/>
              <w:bottom w:val="nil"/>
              <w:right w:val="single" w:sz="4" w:space="0" w:color="auto"/>
            </w:tcBorders>
            <w:noWrap/>
            <w:vAlign w:val="center"/>
          </w:tcPr>
          <w:p w14:paraId="3E62CD32" w14:textId="74434A7A"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172" w:author="chenhuanbang (A)" w:date="2018-07-11T01:39:00Z">
              <w:r>
                <w:rPr>
                  <w:rFonts w:ascii="Arial" w:hAnsi="Arial" w:cs="Arial"/>
                  <w:color w:val="000000"/>
                  <w:sz w:val="18"/>
                  <w:szCs w:val="18"/>
                </w:rPr>
                <w:t>0.02%</w:t>
              </w:r>
            </w:ins>
          </w:p>
        </w:tc>
        <w:tc>
          <w:tcPr>
            <w:tcW w:w="0" w:type="auto"/>
            <w:noWrap/>
            <w:vAlign w:val="center"/>
          </w:tcPr>
          <w:p w14:paraId="6F66CF80" w14:textId="548D255A"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173" w:author="chenhuanbang (A)" w:date="2018-07-11T01:39:00Z">
              <w:r>
                <w:rPr>
                  <w:rFonts w:ascii="Arial" w:hAnsi="Arial" w:cs="Arial"/>
                  <w:color w:val="000000"/>
                  <w:sz w:val="18"/>
                  <w:szCs w:val="18"/>
                </w:rPr>
                <w:t>100%</w:t>
              </w:r>
            </w:ins>
          </w:p>
        </w:tc>
        <w:tc>
          <w:tcPr>
            <w:tcW w:w="0" w:type="auto"/>
            <w:noWrap/>
            <w:vAlign w:val="center"/>
          </w:tcPr>
          <w:p w14:paraId="5633679F" w14:textId="45DED16D"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174" w:author="chenhuanbang (A)" w:date="2018-07-11T01:39:00Z">
              <w:r>
                <w:rPr>
                  <w:rFonts w:ascii="Arial" w:hAnsi="Arial" w:cs="Arial"/>
                  <w:color w:val="000000"/>
                  <w:sz w:val="18"/>
                  <w:szCs w:val="18"/>
                </w:rPr>
                <w:t>99%</w:t>
              </w:r>
            </w:ins>
          </w:p>
        </w:tc>
        <w:tc>
          <w:tcPr>
            <w:tcW w:w="0" w:type="auto"/>
            <w:tcBorders>
              <w:top w:val="nil"/>
              <w:left w:val="single" w:sz="8" w:space="0" w:color="auto"/>
              <w:bottom w:val="nil"/>
              <w:right w:val="nil"/>
            </w:tcBorders>
            <w:noWrap/>
            <w:vAlign w:val="center"/>
          </w:tcPr>
          <w:p w14:paraId="0D1B1E00" w14:textId="10151360"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175" w:author="chenhuanbang (A)" w:date="2018-07-11T01:39:00Z">
              <w:r>
                <w:rPr>
                  <w:rFonts w:ascii="Arial" w:hAnsi="Arial" w:cs="Arial"/>
                  <w:color w:val="000000"/>
                  <w:sz w:val="18"/>
                  <w:szCs w:val="18"/>
                </w:rPr>
                <w:t>0.02%</w:t>
              </w:r>
            </w:ins>
          </w:p>
        </w:tc>
        <w:tc>
          <w:tcPr>
            <w:tcW w:w="0" w:type="auto"/>
            <w:noWrap/>
            <w:vAlign w:val="center"/>
          </w:tcPr>
          <w:p w14:paraId="645A944E" w14:textId="1394F603"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176" w:author="chenhuanbang (A)" w:date="2018-07-11T01:39:00Z">
              <w:r>
                <w:rPr>
                  <w:rFonts w:ascii="Arial" w:hAnsi="Arial" w:cs="Arial"/>
                  <w:color w:val="000000"/>
                  <w:sz w:val="18"/>
                  <w:szCs w:val="18"/>
                </w:rPr>
                <w:t>0.03%</w:t>
              </w:r>
            </w:ins>
          </w:p>
        </w:tc>
        <w:tc>
          <w:tcPr>
            <w:tcW w:w="0" w:type="auto"/>
            <w:tcBorders>
              <w:top w:val="nil"/>
              <w:left w:val="nil"/>
              <w:bottom w:val="nil"/>
              <w:right w:val="single" w:sz="4" w:space="0" w:color="auto"/>
            </w:tcBorders>
            <w:noWrap/>
            <w:vAlign w:val="center"/>
          </w:tcPr>
          <w:p w14:paraId="01F857EB" w14:textId="54AE840A"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177" w:author="chenhuanbang (A)" w:date="2018-07-11T01:39:00Z">
              <w:r>
                <w:rPr>
                  <w:rFonts w:ascii="Arial" w:hAnsi="Arial" w:cs="Arial"/>
                  <w:color w:val="000000"/>
                  <w:sz w:val="18"/>
                  <w:szCs w:val="18"/>
                </w:rPr>
                <w:t>0.04%</w:t>
              </w:r>
            </w:ins>
          </w:p>
        </w:tc>
        <w:tc>
          <w:tcPr>
            <w:tcW w:w="0" w:type="auto"/>
            <w:noWrap/>
            <w:vAlign w:val="center"/>
          </w:tcPr>
          <w:p w14:paraId="2F519535" w14:textId="460C6141"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178" w:author="chenhuanbang (A)" w:date="2018-07-11T01:39:00Z">
              <w:r>
                <w:rPr>
                  <w:rFonts w:ascii="Arial" w:hAnsi="Arial" w:cs="Arial"/>
                  <w:color w:val="000000"/>
                  <w:sz w:val="18"/>
                  <w:szCs w:val="18"/>
                </w:rPr>
                <w:t>101%</w:t>
              </w:r>
            </w:ins>
          </w:p>
        </w:tc>
        <w:tc>
          <w:tcPr>
            <w:tcW w:w="0" w:type="auto"/>
            <w:tcBorders>
              <w:top w:val="nil"/>
              <w:left w:val="nil"/>
              <w:bottom w:val="nil"/>
              <w:right w:val="single" w:sz="8" w:space="0" w:color="auto"/>
            </w:tcBorders>
            <w:noWrap/>
            <w:vAlign w:val="center"/>
          </w:tcPr>
          <w:p w14:paraId="67D5ECFE" w14:textId="63FBCA7C"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179" w:author="chenhuanbang (A)" w:date="2018-07-11T01:39:00Z">
              <w:r>
                <w:rPr>
                  <w:rFonts w:ascii="Arial" w:hAnsi="Arial" w:cs="Arial"/>
                  <w:color w:val="000000"/>
                  <w:sz w:val="18"/>
                  <w:szCs w:val="18"/>
                </w:rPr>
                <w:t>99%</w:t>
              </w:r>
            </w:ins>
          </w:p>
        </w:tc>
      </w:tr>
      <w:tr w:rsidR="00CD0247" w14:paraId="2907976E" w14:textId="77777777" w:rsidTr="00C23119">
        <w:trPr>
          <w:trHeight w:val="255"/>
          <w:jc w:val="center"/>
        </w:trPr>
        <w:tc>
          <w:tcPr>
            <w:tcW w:w="0" w:type="auto"/>
            <w:tcBorders>
              <w:top w:val="nil"/>
              <w:left w:val="single" w:sz="8" w:space="0" w:color="auto"/>
              <w:bottom w:val="nil"/>
              <w:right w:val="single" w:sz="8" w:space="0" w:color="auto"/>
            </w:tcBorders>
            <w:noWrap/>
            <w:vAlign w:val="center"/>
            <w:hideMark/>
          </w:tcPr>
          <w:p w14:paraId="18C012B5" w14:textId="77777777"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tcPr>
          <w:p w14:paraId="1B9A56F0" w14:textId="4D93E903"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180" w:author="chenhuanbang (A)" w:date="2018-07-11T01:39:00Z">
              <w:r>
                <w:rPr>
                  <w:rFonts w:ascii="Arial" w:hAnsi="Arial" w:cs="Arial"/>
                  <w:color w:val="000000"/>
                  <w:sz w:val="18"/>
                  <w:szCs w:val="18"/>
                </w:rPr>
                <w:t>0.00%</w:t>
              </w:r>
            </w:ins>
          </w:p>
        </w:tc>
        <w:tc>
          <w:tcPr>
            <w:tcW w:w="0" w:type="auto"/>
            <w:noWrap/>
            <w:vAlign w:val="center"/>
          </w:tcPr>
          <w:p w14:paraId="0B05FCF9" w14:textId="3E5EFC7F"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181" w:author="chenhuanbang (A)" w:date="2018-07-11T01:39:00Z">
              <w:r>
                <w:rPr>
                  <w:rFonts w:ascii="Arial" w:hAnsi="Arial" w:cs="Arial"/>
                  <w:color w:val="000000"/>
                  <w:sz w:val="18"/>
                  <w:szCs w:val="18"/>
                </w:rPr>
                <w:t>-0.03%</w:t>
              </w:r>
            </w:ins>
          </w:p>
        </w:tc>
        <w:tc>
          <w:tcPr>
            <w:tcW w:w="0" w:type="auto"/>
            <w:tcBorders>
              <w:top w:val="nil"/>
              <w:left w:val="nil"/>
              <w:bottom w:val="nil"/>
              <w:right w:val="single" w:sz="4" w:space="0" w:color="auto"/>
            </w:tcBorders>
            <w:noWrap/>
            <w:vAlign w:val="center"/>
          </w:tcPr>
          <w:p w14:paraId="7FC69061" w14:textId="5D0956E5"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182" w:author="chenhuanbang (A)" w:date="2018-07-11T01:39:00Z">
              <w:r>
                <w:rPr>
                  <w:rFonts w:ascii="Arial" w:hAnsi="Arial" w:cs="Arial"/>
                  <w:color w:val="000000"/>
                  <w:sz w:val="18"/>
                  <w:szCs w:val="18"/>
                </w:rPr>
                <w:t>0.06%</w:t>
              </w:r>
            </w:ins>
          </w:p>
        </w:tc>
        <w:tc>
          <w:tcPr>
            <w:tcW w:w="0" w:type="auto"/>
            <w:noWrap/>
            <w:vAlign w:val="center"/>
          </w:tcPr>
          <w:p w14:paraId="7F9DD4B7" w14:textId="4A578953"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183" w:author="chenhuanbang (A)" w:date="2018-07-11T01:39:00Z">
              <w:r>
                <w:rPr>
                  <w:rFonts w:ascii="Arial" w:hAnsi="Arial" w:cs="Arial"/>
                  <w:color w:val="000000"/>
                  <w:sz w:val="18"/>
                  <w:szCs w:val="18"/>
                </w:rPr>
                <w:t>99%</w:t>
              </w:r>
            </w:ins>
          </w:p>
        </w:tc>
        <w:tc>
          <w:tcPr>
            <w:tcW w:w="0" w:type="auto"/>
            <w:noWrap/>
            <w:vAlign w:val="center"/>
          </w:tcPr>
          <w:p w14:paraId="64F67DDE" w14:textId="1B3C11D7"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184" w:author="chenhuanbang (A)" w:date="2018-07-11T01:39:00Z">
              <w:r>
                <w:rPr>
                  <w:rFonts w:ascii="Arial" w:hAnsi="Arial" w:cs="Arial"/>
                  <w:color w:val="000000"/>
                  <w:sz w:val="18"/>
                  <w:szCs w:val="18"/>
                </w:rPr>
                <w:t>98%</w:t>
              </w:r>
            </w:ins>
          </w:p>
        </w:tc>
        <w:tc>
          <w:tcPr>
            <w:tcW w:w="0" w:type="auto"/>
            <w:tcBorders>
              <w:top w:val="nil"/>
              <w:left w:val="single" w:sz="8" w:space="0" w:color="auto"/>
              <w:bottom w:val="nil"/>
              <w:right w:val="nil"/>
            </w:tcBorders>
            <w:noWrap/>
            <w:vAlign w:val="center"/>
          </w:tcPr>
          <w:p w14:paraId="5F47A48F" w14:textId="6A853307"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185" w:author="chenhuanbang (A)" w:date="2018-07-11T01:39:00Z">
              <w:r>
                <w:rPr>
                  <w:rFonts w:ascii="Arial" w:hAnsi="Arial" w:cs="Arial"/>
                  <w:color w:val="000000"/>
                  <w:sz w:val="18"/>
                  <w:szCs w:val="18"/>
                </w:rPr>
                <w:t>0.00%</w:t>
              </w:r>
            </w:ins>
          </w:p>
        </w:tc>
        <w:tc>
          <w:tcPr>
            <w:tcW w:w="0" w:type="auto"/>
            <w:noWrap/>
            <w:vAlign w:val="center"/>
          </w:tcPr>
          <w:p w14:paraId="5A80E5E7" w14:textId="13039027"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186" w:author="chenhuanbang (A)" w:date="2018-07-11T01:39:00Z">
              <w:r>
                <w:rPr>
                  <w:rFonts w:ascii="Arial" w:hAnsi="Arial" w:cs="Arial"/>
                  <w:color w:val="000000"/>
                  <w:sz w:val="18"/>
                  <w:szCs w:val="18"/>
                </w:rPr>
                <w:t>-0.03%</w:t>
              </w:r>
            </w:ins>
          </w:p>
        </w:tc>
        <w:tc>
          <w:tcPr>
            <w:tcW w:w="0" w:type="auto"/>
            <w:tcBorders>
              <w:top w:val="nil"/>
              <w:left w:val="nil"/>
              <w:bottom w:val="nil"/>
              <w:right w:val="single" w:sz="4" w:space="0" w:color="auto"/>
            </w:tcBorders>
            <w:noWrap/>
            <w:vAlign w:val="center"/>
          </w:tcPr>
          <w:p w14:paraId="1E00B499" w14:textId="0ABDDE45"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187" w:author="chenhuanbang (A)" w:date="2018-07-11T01:39:00Z">
              <w:r>
                <w:rPr>
                  <w:rFonts w:ascii="Arial" w:hAnsi="Arial" w:cs="Arial"/>
                  <w:color w:val="000000"/>
                  <w:sz w:val="18"/>
                  <w:szCs w:val="18"/>
                </w:rPr>
                <w:t>-0.03%</w:t>
              </w:r>
            </w:ins>
          </w:p>
        </w:tc>
        <w:tc>
          <w:tcPr>
            <w:tcW w:w="0" w:type="auto"/>
            <w:noWrap/>
            <w:vAlign w:val="center"/>
          </w:tcPr>
          <w:p w14:paraId="1C1D17B8" w14:textId="3104B617"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188" w:author="chenhuanbang (A)" w:date="2018-07-11T01:39:00Z">
              <w:r>
                <w:rPr>
                  <w:rFonts w:ascii="Arial" w:hAnsi="Arial" w:cs="Arial"/>
                  <w:color w:val="000000"/>
                  <w:sz w:val="18"/>
                  <w:szCs w:val="18"/>
                </w:rPr>
                <w:t>101%</w:t>
              </w:r>
            </w:ins>
          </w:p>
        </w:tc>
        <w:tc>
          <w:tcPr>
            <w:tcW w:w="0" w:type="auto"/>
            <w:tcBorders>
              <w:top w:val="nil"/>
              <w:left w:val="nil"/>
              <w:bottom w:val="nil"/>
              <w:right w:val="single" w:sz="8" w:space="0" w:color="auto"/>
            </w:tcBorders>
            <w:noWrap/>
            <w:vAlign w:val="center"/>
          </w:tcPr>
          <w:p w14:paraId="2323A1EC" w14:textId="1CCA4C9A"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189" w:author="chenhuanbang (A)" w:date="2018-07-11T01:39:00Z">
              <w:r>
                <w:rPr>
                  <w:rFonts w:ascii="Arial" w:hAnsi="Arial" w:cs="Arial"/>
                  <w:color w:val="000000"/>
                  <w:sz w:val="18"/>
                  <w:szCs w:val="18"/>
                </w:rPr>
                <w:t>99%</w:t>
              </w:r>
            </w:ins>
          </w:p>
        </w:tc>
      </w:tr>
      <w:tr w:rsidR="00CD0247" w14:paraId="47281C7A" w14:textId="77777777" w:rsidTr="00C23119">
        <w:trPr>
          <w:trHeight w:val="255"/>
          <w:jc w:val="center"/>
        </w:trPr>
        <w:tc>
          <w:tcPr>
            <w:tcW w:w="0" w:type="auto"/>
            <w:tcBorders>
              <w:top w:val="nil"/>
              <w:left w:val="single" w:sz="8" w:space="0" w:color="auto"/>
              <w:bottom w:val="nil"/>
              <w:right w:val="single" w:sz="8" w:space="0" w:color="auto"/>
            </w:tcBorders>
            <w:noWrap/>
            <w:vAlign w:val="center"/>
            <w:hideMark/>
          </w:tcPr>
          <w:p w14:paraId="23490F62" w14:textId="77777777"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tcPr>
          <w:p w14:paraId="44DFF3D3" w14:textId="17E964EC"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190" w:author="chenhuanbang (A)" w:date="2018-07-11T01:39:00Z">
              <w:r>
                <w:rPr>
                  <w:rFonts w:ascii="Arial" w:hAnsi="Arial" w:cs="Arial"/>
                  <w:color w:val="000000"/>
                  <w:sz w:val="18"/>
                  <w:szCs w:val="18"/>
                </w:rPr>
                <w:t>-0.04%</w:t>
              </w:r>
            </w:ins>
          </w:p>
        </w:tc>
        <w:tc>
          <w:tcPr>
            <w:tcW w:w="0" w:type="auto"/>
            <w:noWrap/>
            <w:vAlign w:val="center"/>
          </w:tcPr>
          <w:p w14:paraId="5E99BB98" w14:textId="6FD17551"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191" w:author="chenhuanbang (A)" w:date="2018-07-11T01:39:00Z">
              <w:r>
                <w:rPr>
                  <w:rFonts w:ascii="Arial" w:hAnsi="Arial" w:cs="Arial"/>
                  <w:color w:val="000000"/>
                  <w:sz w:val="18"/>
                  <w:szCs w:val="18"/>
                </w:rPr>
                <w:t>0.03%</w:t>
              </w:r>
            </w:ins>
          </w:p>
        </w:tc>
        <w:tc>
          <w:tcPr>
            <w:tcW w:w="0" w:type="auto"/>
            <w:tcBorders>
              <w:top w:val="nil"/>
              <w:left w:val="nil"/>
              <w:bottom w:val="nil"/>
              <w:right w:val="single" w:sz="4" w:space="0" w:color="auto"/>
            </w:tcBorders>
            <w:noWrap/>
            <w:vAlign w:val="center"/>
          </w:tcPr>
          <w:p w14:paraId="4ABE9D2B" w14:textId="518E9E7C"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192" w:author="chenhuanbang (A)" w:date="2018-07-11T01:39:00Z">
              <w:r>
                <w:rPr>
                  <w:rFonts w:ascii="Arial" w:hAnsi="Arial" w:cs="Arial"/>
                  <w:color w:val="000000"/>
                  <w:sz w:val="18"/>
                  <w:szCs w:val="18"/>
                </w:rPr>
                <w:t>0.04%</w:t>
              </w:r>
            </w:ins>
          </w:p>
        </w:tc>
        <w:tc>
          <w:tcPr>
            <w:tcW w:w="0" w:type="auto"/>
            <w:noWrap/>
            <w:vAlign w:val="center"/>
          </w:tcPr>
          <w:p w14:paraId="0DA06A7E" w14:textId="6762D0D6"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193" w:author="chenhuanbang (A)" w:date="2018-07-11T01:39:00Z">
              <w:r>
                <w:rPr>
                  <w:rFonts w:ascii="Arial" w:hAnsi="Arial" w:cs="Arial"/>
                  <w:color w:val="000000"/>
                  <w:sz w:val="18"/>
                  <w:szCs w:val="18"/>
                </w:rPr>
                <w:t>99%</w:t>
              </w:r>
            </w:ins>
          </w:p>
        </w:tc>
        <w:tc>
          <w:tcPr>
            <w:tcW w:w="0" w:type="auto"/>
            <w:noWrap/>
            <w:vAlign w:val="center"/>
          </w:tcPr>
          <w:p w14:paraId="5E221E84" w14:textId="54F2A11F"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194" w:author="chenhuanbang (A)" w:date="2018-07-11T01:39:00Z">
              <w:r>
                <w:rPr>
                  <w:rFonts w:ascii="Arial" w:hAnsi="Arial" w:cs="Arial"/>
                  <w:color w:val="000000"/>
                  <w:sz w:val="18"/>
                  <w:szCs w:val="18"/>
                </w:rPr>
                <w:t>95%</w:t>
              </w:r>
            </w:ins>
          </w:p>
        </w:tc>
        <w:tc>
          <w:tcPr>
            <w:tcW w:w="0" w:type="auto"/>
            <w:tcBorders>
              <w:top w:val="nil"/>
              <w:left w:val="single" w:sz="8" w:space="0" w:color="auto"/>
              <w:bottom w:val="nil"/>
              <w:right w:val="nil"/>
            </w:tcBorders>
            <w:noWrap/>
            <w:vAlign w:val="center"/>
          </w:tcPr>
          <w:p w14:paraId="5DF99760" w14:textId="7B1BF401"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195" w:author="chenhuanbang (A)" w:date="2018-07-11T01:39:00Z">
              <w:r>
                <w:rPr>
                  <w:rFonts w:ascii="Arial" w:hAnsi="Arial" w:cs="Arial"/>
                  <w:color w:val="000000"/>
                  <w:sz w:val="18"/>
                  <w:szCs w:val="18"/>
                </w:rPr>
                <w:t>0.03%</w:t>
              </w:r>
            </w:ins>
          </w:p>
        </w:tc>
        <w:tc>
          <w:tcPr>
            <w:tcW w:w="0" w:type="auto"/>
            <w:noWrap/>
            <w:vAlign w:val="center"/>
          </w:tcPr>
          <w:p w14:paraId="4B312D85" w14:textId="7A6CD115"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196" w:author="chenhuanbang (A)" w:date="2018-07-11T01:39:00Z">
              <w:r>
                <w:rPr>
                  <w:rFonts w:ascii="Arial" w:hAnsi="Arial" w:cs="Arial"/>
                  <w:color w:val="000000"/>
                  <w:sz w:val="18"/>
                  <w:szCs w:val="18"/>
                </w:rPr>
                <w:t>0.07%</w:t>
              </w:r>
            </w:ins>
          </w:p>
        </w:tc>
        <w:tc>
          <w:tcPr>
            <w:tcW w:w="0" w:type="auto"/>
            <w:tcBorders>
              <w:top w:val="nil"/>
              <w:left w:val="nil"/>
              <w:bottom w:val="nil"/>
              <w:right w:val="single" w:sz="4" w:space="0" w:color="auto"/>
            </w:tcBorders>
            <w:noWrap/>
            <w:vAlign w:val="center"/>
          </w:tcPr>
          <w:p w14:paraId="38AC1385" w14:textId="3B9E033F"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197" w:author="chenhuanbang (A)" w:date="2018-07-11T01:39:00Z">
              <w:r>
                <w:rPr>
                  <w:rFonts w:ascii="Arial" w:hAnsi="Arial" w:cs="Arial"/>
                  <w:color w:val="000000"/>
                  <w:sz w:val="18"/>
                  <w:szCs w:val="18"/>
                </w:rPr>
                <w:t>-0.06%</w:t>
              </w:r>
            </w:ins>
          </w:p>
        </w:tc>
        <w:tc>
          <w:tcPr>
            <w:tcW w:w="0" w:type="auto"/>
            <w:noWrap/>
            <w:vAlign w:val="center"/>
          </w:tcPr>
          <w:p w14:paraId="3C75A4BE" w14:textId="37EF6207"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198" w:author="chenhuanbang (A)" w:date="2018-07-11T01:39:00Z">
              <w:r>
                <w:rPr>
                  <w:rFonts w:ascii="Arial" w:hAnsi="Arial" w:cs="Arial"/>
                  <w:color w:val="000000"/>
                  <w:sz w:val="18"/>
                  <w:szCs w:val="18"/>
                </w:rPr>
                <w:t>100%</w:t>
              </w:r>
            </w:ins>
          </w:p>
        </w:tc>
        <w:tc>
          <w:tcPr>
            <w:tcW w:w="0" w:type="auto"/>
            <w:tcBorders>
              <w:top w:val="nil"/>
              <w:left w:val="nil"/>
              <w:bottom w:val="nil"/>
              <w:right w:val="single" w:sz="8" w:space="0" w:color="auto"/>
            </w:tcBorders>
            <w:noWrap/>
            <w:vAlign w:val="center"/>
          </w:tcPr>
          <w:p w14:paraId="083DD52F" w14:textId="75906DB9"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199" w:author="chenhuanbang (A)" w:date="2018-07-11T01:39:00Z">
              <w:r>
                <w:rPr>
                  <w:rFonts w:ascii="Arial" w:hAnsi="Arial" w:cs="Arial"/>
                  <w:color w:val="000000"/>
                  <w:sz w:val="18"/>
                  <w:szCs w:val="18"/>
                </w:rPr>
                <w:t>101%</w:t>
              </w:r>
            </w:ins>
          </w:p>
        </w:tc>
      </w:tr>
      <w:tr w:rsidR="00CD0247" w14:paraId="1B91957C" w14:textId="77777777" w:rsidTr="00C23119">
        <w:trPr>
          <w:trHeight w:val="255"/>
          <w:jc w:val="center"/>
        </w:trPr>
        <w:tc>
          <w:tcPr>
            <w:tcW w:w="0" w:type="auto"/>
            <w:tcBorders>
              <w:top w:val="nil"/>
              <w:left w:val="single" w:sz="8" w:space="0" w:color="auto"/>
              <w:bottom w:val="nil"/>
              <w:right w:val="single" w:sz="8" w:space="0" w:color="auto"/>
            </w:tcBorders>
            <w:noWrap/>
            <w:vAlign w:val="center"/>
            <w:hideMark/>
          </w:tcPr>
          <w:p w14:paraId="68D95B32" w14:textId="77777777"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tcPr>
          <w:p w14:paraId="758C7610" w14:textId="40CE417A"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00" w:author="chenhuanbang (A)" w:date="2018-07-11T01:39:00Z">
              <w:r>
                <w:rPr>
                  <w:rFonts w:ascii="Arial" w:hAnsi="Arial" w:cs="Arial"/>
                  <w:color w:val="000000"/>
                  <w:sz w:val="18"/>
                  <w:szCs w:val="18"/>
                </w:rPr>
                <w:t xml:space="preserve">　</w:t>
              </w:r>
            </w:ins>
          </w:p>
        </w:tc>
        <w:tc>
          <w:tcPr>
            <w:tcW w:w="0" w:type="auto"/>
            <w:noWrap/>
            <w:vAlign w:val="center"/>
          </w:tcPr>
          <w:p w14:paraId="289A290B" w14:textId="77777777" w:rsidR="00CD0247" w:rsidRDefault="00CD0247" w:rsidP="00CD0247">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tcPr>
          <w:p w14:paraId="3D254DC2" w14:textId="43B2B51E"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01" w:author="chenhuanbang (A)" w:date="2018-07-11T01:39:00Z">
              <w:r>
                <w:rPr>
                  <w:rFonts w:ascii="Arial" w:hAnsi="Arial" w:cs="Arial"/>
                  <w:color w:val="000000"/>
                  <w:sz w:val="18"/>
                  <w:szCs w:val="18"/>
                </w:rPr>
                <w:t xml:space="preserve">　</w:t>
              </w:r>
            </w:ins>
          </w:p>
        </w:tc>
        <w:tc>
          <w:tcPr>
            <w:tcW w:w="0" w:type="auto"/>
            <w:noWrap/>
            <w:vAlign w:val="center"/>
          </w:tcPr>
          <w:p w14:paraId="5B24DF3F" w14:textId="39DB2AE6"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02" w:author="chenhuanbang (A)" w:date="2018-07-11T01:39:00Z">
              <w:r>
                <w:rPr>
                  <w:rFonts w:ascii="Arial" w:hAnsi="Arial" w:cs="Arial"/>
                  <w:color w:val="000000"/>
                  <w:sz w:val="18"/>
                  <w:szCs w:val="18"/>
                </w:rPr>
                <w:t xml:space="preserve">　</w:t>
              </w:r>
            </w:ins>
          </w:p>
        </w:tc>
        <w:tc>
          <w:tcPr>
            <w:tcW w:w="0" w:type="auto"/>
            <w:noWrap/>
            <w:vAlign w:val="center"/>
          </w:tcPr>
          <w:p w14:paraId="30955093" w14:textId="77777777" w:rsidR="00CD0247" w:rsidRDefault="00CD0247" w:rsidP="00CD0247">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tcPr>
          <w:p w14:paraId="6B40E553" w14:textId="28097BB8"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03" w:author="chenhuanbang (A)" w:date="2018-07-11T01:39:00Z">
              <w:r>
                <w:rPr>
                  <w:rFonts w:ascii="Arial" w:hAnsi="Arial" w:cs="Arial"/>
                  <w:color w:val="000000"/>
                  <w:sz w:val="18"/>
                  <w:szCs w:val="18"/>
                </w:rPr>
                <w:t xml:space="preserve">　</w:t>
              </w:r>
            </w:ins>
          </w:p>
        </w:tc>
        <w:tc>
          <w:tcPr>
            <w:tcW w:w="0" w:type="auto"/>
            <w:noWrap/>
            <w:vAlign w:val="center"/>
          </w:tcPr>
          <w:p w14:paraId="33AA9DC2" w14:textId="77777777" w:rsidR="00CD0247" w:rsidRDefault="00CD0247" w:rsidP="00CD0247">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tcPr>
          <w:p w14:paraId="3372F804" w14:textId="0EDC043C"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04" w:author="chenhuanbang (A)" w:date="2018-07-11T01:39:00Z">
              <w:r>
                <w:rPr>
                  <w:rFonts w:ascii="Arial" w:hAnsi="Arial" w:cs="Arial"/>
                  <w:color w:val="000000"/>
                  <w:sz w:val="18"/>
                  <w:szCs w:val="18"/>
                </w:rPr>
                <w:t xml:space="preserve">　</w:t>
              </w:r>
            </w:ins>
          </w:p>
        </w:tc>
        <w:tc>
          <w:tcPr>
            <w:tcW w:w="0" w:type="auto"/>
            <w:noWrap/>
            <w:vAlign w:val="center"/>
          </w:tcPr>
          <w:p w14:paraId="5CA17171" w14:textId="299B22BA"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05" w:author="chenhuanbang (A)" w:date="2018-07-11T01:39:00Z">
              <w:r>
                <w:rPr>
                  <w:rFonts w:ascii="Arial" w:hAnsi="Arial" w:cs="Arial"/>
                  <w:color w:val="000000"/>
                  <w:sz w:val="18"/>
                  <w:szCs w:val="18"/>
                </w:rPr>
                <w:t xml:space="preserve">　</w:t>
              </w:r>
            </w:ins>
          </w:p>
        </w:tc>
        <w:tc>
          <w:tcPr>
            <w:tcW w:w="0" w:type="auto"/>
            <w:tcBorders>
              <w:top w:val="nil"/>
              <w:left w:val="nil"/>
              <w:bottom w:val="nil"/>
              <w:right w:val="single" w:sz="8" w:space="0" w:color="auto"/>
            </w:tcBorders>
            <w:noWrap/>
            <w:vAlign w:val="center"/>
          </w:tcPr>
          <w:p w14:paraId="3889DA89" w14:textId="3F900480"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06" w:author="chenhuanbang (A)" w:date="2018-07-11T01:39:00Z">
              <w:r>
                <w:rPr>
                  <w:rFonts w:ascii="Arial" w:hAnsi="Arial" w:cs="Arial"/>
                  <w:color w:val="000000"/>
                  <w:sz w:val="18"/>
                  <w:szCs w:val="18"/>
                </w:rPr>
                <w:t xml:space="preserve">　</w:t>
              </w:r>
            </w:ins>
          </w:p>
        </w:tc>
      </w:tr>
      <w:tr w:rsidR="00CD0247" w14:paraId="20FA0305" w14:textId="77777777" w:rsidTr="00C23119">
        <w:trPr>
          <w:trHeight w:val="255"/>
          <w:jc w:val="center"/>
        </w:trPr>
        <w:tc>
          <w:tcPr>
            <w:tcW w:w="0" w:type="auto"/>
            <w:tcBorders>
              <w:top w:val="single" w:sz="8" w:space="0" w:color="auto"/>
              <w:left w:val="single" w:sz="8" w:space="0" w:color="auto"/>
              <w:bottom w:val="nil"/>
              <w:right w:val="single" w:sz="8" w:space="0" w:color="auto"/>
            </w:tcBorders>
            <w:noWrap/>
            <w:vAlign w:val="center"/>
            <w:hideMark/>
          </w:tcPr>
          <w:p w14:paraId="3B20761C" w14:textId="77777777" w:rsidR="00CD0247" w:rsidRDefault="00CD0247" w:rsidP="00CD0247">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tcPr>
          <w:p w14:paraId="675FF59F" w14:textId="13096E8E"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07" w:author="chenhuanbang (A)" w:date="2018-07-11T01:39:00Z">
              <w:r>
                <w:rPr>
                  <w:rFonts w:ascii="Arial" w:hAnsi="Arial" w:cs="Arial"/>
                  <w:color w:val="000000"/>
                  <w:sz w:val="18"/>
                  <w:szCs w:val="18"/>
                </w:rPr>
                <w:t>0.00%</w:t>
              </w:r>
            </w:ins>
          </w:p>
        </w:tc>
        <w:tc>
          <w:tcPr>
            <w:tcW w:w="0" w:type="auto"/>
            <w:tcBorders>
              <w:top w:val="single" w:sz="8" w:space="0" w:color="auto"/>
              <w:left w:val="nil"/>
              <w:bottom w:val="nil"/>
              <w:right w:val="nil"/>
            </w:tcBorders>
            <w:noWrap/>
            <w:vAlign w:val="center"/>
          </w:tcPr>
          <w:p w14:paraId="675ED2B7" w14:textId="6BE2FF12"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08" w:author="chenhuanbang (A)" w:date="2018-07-11T01:39:00Z">
              <w:r>
                <w:rPr>
                  <w:rFonts w:ascii="Arial" w:hAnsi="Arial" w:cs="Arial"/>
                  <w:color w:val="000000"/>
                  <w:sz w:val="18"/>
                  <w:szCs w:val="18"/>
                </w:rPr>
                <w:t>-0.01%</w:t>
              </w:r>
            </w:ins>
          </w:p>
        </w:tc>
        <w:tc>
          <w:tcPr>
            <w:tcW w:w="0" w:type="auto"/>
            <w:tcBorders>
              <w:top w:val="single" w:sz="8" w:space="0" w:color="auto"/>
              <w:left w:val="nil"/>
              <w:bottom w:val="nil"/>
              <w:right w:val="single" w:sz="4" w:space="0" w:color="auto"/>
            </w:tcBorders>
            <w:noWrap/>
            <w:vAlign w:val="center"/>
          </w:tcPr>
          <w:p w14:paraId="3BC69D48" w14:textId="7E604C4C"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09" w:author="chenhuanbang (A)" w:date="2018-07-11T01:39:00Z">
              <w:r>
                <w:rPr>
                  <w:rFonts w:ascii="Arial" w:hAnsi="Arial" w:cs="Arial"/>
                  <w:color w:val="000000"/>
                  <w:sz w:val="18"/>
                  <w:szCs w:val="18"/>
                </w:rPr>
                <w:t>0.03%</w:t>
              </w:r>
            </w:ins>
          </w:p>
        </w:tc>
        <w:tc>
          <w:tcPr>
            <w:tcW w:w="0" w:type="auto"/>
            <w:tcBorders>
              <w:top w:val="single" w:sz="8" w:space="0" w:color="auto"/>
              <w:left w:val="nil"/>
              <w:bottom w:val="nil"/>
              <w:right w:val="nil"/>
            </w:tcBorders>
            <w:noWrap/>
            <w:vAlign w:val="center"/>
          </w:tcPr>
          <w:p w14:paraId="4D8CB516" w14:textId="4F5BFC11"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10" w:author="chenhuanbang (A)" w:date="2018-07-11T01:39:00Z">
              <w:r>
                <w:rPr>
                  <w:rFonts w:ascii="Arial" w:hAnsi="Arial" w:cs="Arial"/>
                  <w:color w:val="000000"/>
                  <w:sz w:val="18"/>
                  <w:szCs w:val="18"/>
                </w:rPr>
                <w:t>99%</w:t>
              </w:r>
            </w:ins>
          </w:p>
        </w:tc>
        <w:tc>
          <w:tcPr>
            <w:tcW w:w="0" w:type="auto"/>
            <w:tcBorders>
              <w:top w:val="single" w:sz="8" w:space="0" w:color="auto"/>
              <w:left w:val="nil"/>
              <w:bottom w:val="nil"/>
              <w:right w:val="nil"/>
            </w:tcBorders>
            <w:noWrap/>
            <w:vAlign w:val="center"/>
          </w:tcPr>
          <w:p w14:paraId="2A0BF658" w14:textId="16E1E6C7"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11" w:author="chenhuanbang (A)" w:date="2018-07-11T01:39:00Z">
              <w:r>
                <w:rPr>
                  <w:rFonts w:ascii="Arial" w:hAnsi="Arial" w:cs="Arial"/>
                  <w:color w:val="000000"/>
                  <w:sz w:val="18"/>
                  <w:szCs w:val="18"/>
                </w:rPr>
                <w:t>98%</w:t>
              </w:r>
            </w:ins>
          </w:p>
        </w:tc>
        <w:tc>
          <w:tcPr>
            <w:tcW w:w="0" w:type="auto"/>
            <w:tcBorders>
              <w:top w:val="single" w:sz="8" w:space="0" w:color="auto"/>
              <w:left w:val="single" w:sz="8" w:space="0" w:color="auto"/>
              <w:bottom w:val="nil"/>
              <w:right w:val="nil"/>
            </w:tcBorders>
            <w:noWrap/>
            <w:vAlign w:val="center"/>
          </w:tcPr>
          <w:p w14:paraId="27F65048" w14:textId="735F2885"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12" w:author="chenhuanbang (A)" w:date="2018-07-11T01:39:00Z">
              <w:r>
                <w:rPr>
                  <w:rFonts w:ascii="Arial" w:hAnsi="Arial" w:cs="Arial"/>
                  <w:color w:val="000000"/>
                  <w:sz w:val="18"/>
                  <w:szCs w:val="18"/>
                </w:rPr>
                <w:t>0.02%</w:t>
              </w:r>
            </w:ins>
          </w:p>
        </w:tc>
        <w:tc>
          <w:tcPr>
            <w:tcW w:w="0" w:type="auto"/>
            <w:tcBorders>
              <w:top w:val="single" w:sz="8" w:space="0" w:color="auto"/>
              <w:left w:val="nil"/>
              <w:bottom w:val="nil"/>
              <w:right w:val="nil"/>
            </w:tcBorders>
            <w:noWrap/>
            <w:vAlign w:val="center"/>
          </w:tcPr>
          <w:p w14:paraId="2F72AA7B" w14:textId="24A27A6B"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13" w:author="chenhuanbang (A)" w:date="2018-07-11T01:39:00Z">
              <w:r>
                <w:rPr>
                  <w:rFonts w:ascii="Arial" w:hAnsi="Arial" w:cs="Arial"/>
                  <w:color w:val="000000"/>
                  <w:sz w:val="18"/>
                  <w:szCs w:val="18"/>
                </w:rPr>
                <w:t>-0.01%</w:t>
              </w:r>
            </w:ins>
          </w:p>
        </w:tc>
        <w:tc>
          <w:tcPr>
            <w:tcW w:w="0" w:type="auto"/>
            <w:tcBorders>
              <w:top w:val="single" w:sz="8" w:space="0" w:color="auto"/>
              <w:left w:val="nil"/>
              <w:bottom w:val="nil"/>
              <w:right w:val="single" w:sz="4" w:space="0" w:color="auto"/>
            </w:tcBorders>
            <w:noWrap/>
            <w:vAlign w:val="center"/>
          </w:tcPr>
          <w:p w14:paraId="5D02FFBB" w14:textId="083F1758"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14" w:author="chenhuanbang (A)" w:date="2018-07-11T01:39:00Z">
              <w:r>
                <w:rPr>
                  <w:rFonts w:ascii="Arial" w:hAnsi="Arial" w:cs="Arial"/>
                  <w:color w:val="000000"/>
                  <w:sz w:val="18"/>
                  <w:szCs w:val="18"/>
                </w:rPr>
                <w:t>-0.03%</w:t>
              </w:r>
            </w:ins>
          </w:p>
        </w:tc>
        <w:tc>
          <w:tcPr>
            <w:tcW w:w="0" w:type="auto"/>
            <w:tcBorders>
              <w:top w:val="single" w:sz="8" w:space="0" w:color="auto"/>
              <w:left w:val="nil"/>
              <w:bottom w:val="nil"/>
              <w:right w:val="nil"/>
            </w:tcBorders>
            <w:noWrap/>
            <w:vAlign w:val="center"/>
          </w:tcPr>
          <w:p w14:paraId="57199AF9" w14:textId="776F2E7B"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15" w:author="chenhuanbang (A)" w:date="2018-07-11T01:39:00Z">
              <w:r>
                <w:rPr>
                  <w:rFonts w:ascii="Arial" w:hAnsi="Arial" w:cs="Arial"/>
                  <w:color w:val="000000"/>
                  <w:sz w:val="18"/>
                  <w:szCs w:val="18"/>
                </w:rPr>
                <w:t>101%</w:t>
              </w:r>
            </w:ins>
          </w:p>
        </w:tc>
        <w:tc>
          <w:tcPr>
            <w:tcW w:w="0" w:type="auto"/>
            <w:tcBorders>
              <w:top w:val="single" w:sz="8" w:space="0" w:color="auto"/>
              <w:left w:val="nil"/>
              <w:bottom w:val="nil"/>
              <w:right w:val="single" w:sz="8" w:space="0" w:color="auto"/>
            </w:tcBorders>
            <w:noWrap/>
            <w:vAlign w:val="center"/>
          </w:tcPr>
          <w:p w14:paraId="0C5B2DD5" w14:textId="7F5728A1"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16" w:author="chenhuanbang (A)" w:date="2018-07-11T01:39:00Z">
              <w:r>
                <w:rPr>
                  <w:rFonts w:ascii="Arial" w:hAnsi="Arial" w:cs="Arial"/>
                  <w:color w:val="000000"/>
                  <w:sz w:val="18"/>
                  <w:szCs w:val="18"/>
                </w:rPr>
                <w:t>100%</w:t>
              </w:r>
            </w:ins>
          </w:p>
        </w:tc>
      </w:tr>
      <w:tr w:rsidR="00CD0247" w14:paraId="6B9DEFAC" w14:textId="77777777" w:rsidTr="00C23119">
        <w:trPr>
          <w:trHeight w:val="255"/>
          <w:jc w:val="center"/>
        </w:trPr>
        <w:tc>
          <w:tcPr>
            <w:tcW w:w="0" w:type="auto"/>
            <w:tcBorders>
              <w:top w:val="single" w:sz="8" w:space="0" w:color="auto"/>
              <w:left w:val="single" w:sz="8" w:space="0" w:color="auto"/>
              <w:bottom w:val="nil"/>
              <w:right w:val="single" w:sz="8" w:space="0" w:color="auto"/>
            </w:tcBorders>
            <w:noWrap/>
            <w:vAlign w:val="center"/>
            <w:hideMark/>
          </w:tcPr>
          <w:p w14:paraId="3252AAF6" w14:textId="77777777"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tcPr>
          <w:p w14:paraId="28757889" w14:textId="4DBEA3BF"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17" w:author="chenhuanbang (A)" w:date="2018-07-11T01:39:00Z">
              <w:r>
                <w:rPr>
                  <w:rFonts w:ascii="Arial" w:hAnsi="Arial" w:cs="Arial"/>
                  <w:color w:val="000000"/>
                  <w:sz w:val="18"/>
                  <w:szCs w:val="18"/>
                </w:rPr>
                <w:t>0.01%</w:t>
              </w:r>
            </w:ins>
          </w:p>
        </w:tc>
        <w:tc>
          <w:tcPr>
            <w:tcW w:w="0" w:type="auto"/>
            <w:tcBorders>
              <w:top w:val="single" w:sz="8" w:space="0" w:color="auto"/>
              <w:left w:val="nil"/>
              <w:bottom w:val="nil"/>
              <w:right w:val="nil"/>
            </w:tcBorders>
            <w:noWrap/>
            <w:vAlign w:val="center"/>
          </w:tcPr>
          <w:p w14:paraId="3D9DD917" w14:textId="259CA896"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18" w:author="chenhuanbang (A)" w:date="2018-07-11T01:39:00Z">
              <w:r>
                <w:rPr>
                  <w:rFonts w:ascii="Arial" w:hAnsi="Arial" w:cs="Arial"/>
                  <w:color w:val="000000"/>
                  <w:sz w:val="18"/>
                  <w:szCs w:val="18"/>
                </w:rPr>
                <w:t>-0.12%</w:t>
              </w:r>
            </w:ins>
          </w:p>
        </w:tc>
        <w:tc>
          <w:tcPr>
            <w:tcW w:w="0" w:type="auto"/>
            <w:tcBorders>
              <w:top w:val="single" w:sz="8" w:space="0" w:color="auto"/>
              <w:left w:val="nil"/>
              <w:bottom w:val="nil"/>
              <w:right w:val="single" w:sz="4" w:space="0" w:color="auto"/>
            </w:tcBorders>
            <w:noWrap/>
            <w:vAlign w:val="center"/>
          </w:tcPr>
          <w:p w14:paraId="6B9E1F78" w14:textId="05FC3FF0"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19" w:author="chenhuanbang (A)" w:date="2018-07-11T01:39:00Z">
              <w:r>
                <w:rPr>
                  <w:rFonts w:ascii="Arial" w:hAnsi="Arial" w:cs="Arial"/>
                  <w:color w:val="000000"/>
                  <w:sz w:val="18"/>
                  <w:szCs w:val="18"/>
                </w:rPr>
                <w:t>-0.13%</w:t>
              </w:r>
            </w:ins>
          </w:p>
        </w:tc>
        <w:tc>
          <w:tcPr>
            <w:tcW w:w="0" w:type="auto"/>
            <w:tcBorders>
              <w:top w:val="single" w:sz="8" w:space="0" w:color="auto"/>
              <w:left w:val="nil"/>
              <w:bottom w:val="nil"/>
              <w:right w:val="nil"/>
            </w:tcBorders>
            <w:noWrap/>
            <w:vAlign w:val="center"/>
          </w:tcPr>
          <w:p w14:paraId="2C2A2FD0" w14:textId="392D8B91"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20" w:author="chenhuanbang (A)" w:date="2018-07-11T01:39:00Z">
              <w:r>
                <w:rPr>
                  <w:rFonts w:ascii="Arial" w:hAnsi="Arial" w:cs="Arial"/>
                  <w:color w:val="000000"/>
                  <w:sz w:val="18"/>
                  <w:szCs w:val="18"/>
                </w:rPr>
                <w:t>98%</w:t>
              </w:r>
            </w:ins>
          </w:p>
        </w:tc>
        <w:tc>
          <w:tcPr>
            <w:tcW w:w="0" w:type="auto"/>
            <w:tcBorders>
              <w:top w:val="single" w:sz="8" w:space="0" w:color="auto"/>
              <w:left w:val="nil"/>
              <w:bottom w:val="nil"/>
              <w:right w:val="single" w:sz="8" w:space="0" w:color="auto"/>
            </w:tcBorders>
            <w:noWrap/>
            <w:vAlign w:val="center"/>
          </w:tcPr>
          <w:p w14:paraId="697903B8" w14:textId="2350080E"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21" w:author="chenhuanbang (A)" w:date="2018-07-11T01:39:00Z">
              <w:r>
                <w:rPr>
                  <w:rFonts w:ascii="Arial" w:hAnsi="Arial" w:cs="Arial"/>
                  <w:color w:val="000000"/>
                  <w:sz w:val="18"/>
                  <w:szCs w:val="18"/>
                </w:rPr>
                <w:t>93%</w:t>
              </w:r>
            </w:ins>
          </w:p>
        </w:tc>
        <w:tc>
          <w:tcPr>
            <w:tcW w:w="0" w:type="auto"/>
            <w:tcBorders>
              <w:top w:val="single" w:sz="8" w:space="0" w:color="auto"/>
              <w:left w:val="nil"/>
              <w:bottom w:val="nil"/>
              <w:right w:val="nil"/>
            </w:tcBorders>
            <w:noWrap/>
            <w:vAlign w:val="center"/>
          </w:tcPr>
          <w:p w14:paraId="62909CC8" w14:textId="5051B469"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22" w:author="chenhuanbang (A)" w:date="2018-07-11T01:39:00Z">
              <w:r>
                <w:rPr>
                  <w:rFonts w:ascii="Arial" w:hAnsi="Arial" w:cs="Arial"/>
                  <w:color w:val="000000"/>
                  <w:sz w:val="18"/>
                  <w:szCs w:val="18"/>
                </w:rPr>
                <w:t>0.03%</w:t>
              </w:r>
            </w:ins>
          </w:p>
        </w:tc>
        <w:tc>
          <w:tcPr>
            <w:tcW w:w="0" w:type="auto"/>
            <w:tcBorders>
              <w:top w:val="single" w:sz="8" w:space="0" w:color="auto"/>
              <w:left w:val="nil"/>
              <w:bottom w:val="nil"/>
              <w:right w:val="nil"/>
            </w:tcBorders>
            <w:noWrap/>
            <w:vAlign w:val="center"/>
          </w:tcPr>
          <w:p w14:paraId="60DB96EC" w14:textId="69830A3E"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23" w:author="chenhuanbang (A)" w:date="2018-07-11T01:39:00Z">
              <w:r>
                <w:rPr>
                  <w:rFonts w:ascii="Arial" w:hAnsi="Arial" w:cs="Arial"/>
                  <w:color w:val="000000"/>
                  <w:sz w:val="18"/>
                  <w:szCs w:val="18"/>
                </w:rPr>
                <w:t>0.15%</w:t>
              </w:r>
            </w:ins>
          </w:p>
        </w:tc>
        <w:tc>
          <w:tcPr>
            <w:tcW w:w="0" w:type="auto"/>
            <w:tcBorders>
              <w:top w:val="single" w:sz="8" w:space="0" w:color="auto"/>
              <w:left w:val="nil"/>
              <w:bottom w:val="nil"/>
              <w:right w:val="single" w:sz="4" w:space="0" w:color="auto"/>
            </w:tcBorders>
            <w:noWrap/>
            <w:vAlign w:val="center"/>
          </w:tcPr>
          <w:p w14:paraId="6339B5A6" w14:textId="632CCE27"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24" w:author="chenhuanbang (A)" w:date="2018-07-11T01:39:00Z">
              <w:r>
                <w:rPr>
                  <w:rFonts w:ascii="Arial" w:hAnsi="Arial" w:cs="Arial"/>
                  <w:color w:val="000000"/>
                  <w:sz w:val="18"/>
                  <w:szCs w:val="18"/>
                </w:rPr>
                <w:t>0.03%</w:t>
              </w:r>
            </w:ins>
          </w:p>
        </w:tc>
        <w:tc>
          <w:tcPr>
            <w:tcW w:w="0" w:type="auto"/>
            <w:tcBorders>
              <w:top w:val="single" w:sz="8" w:space="0" w:color="auto"/>
              <w:left w:val="nil"/>
              <w:bottom w:val="nil"/>
              <w:right w:val="nil"/>
            </w:tcBorders>
            <w:noWrap/>
            <w:vAlign w:val="center"/>
          </w:tcPr>
          <w:p w14:paraId="37FA79F2" w14:textId="48EDA202"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25" w:author="chenhuanbang (A)" w:date="2018-07-11T01:39:00Z">
              <w:r>
                <w:rPr>
                  <w:rFonts w:ascii="Arial" w:hAnsi="Arial" w:cs="Arial"/>
                  <w:color w:val="000000"/>
                  <w:sz w:val="18"/>
                  <w:szCs w:val="18"/>
                </w:rPr>
                <w:t>100%</w:t>
              </w:r>
            </w:ins>
          </w:p>
        </w:tc>
        <w:tc>
          <w:tcPr>
            <w:tcW w:w="0" w:type="auto"/>
            <w:tcBorders>
              <w:top w:val="single" w:sz="8" w:space="0" w:color="auto"/>
              <w:left w:val="nil"/>
              <w:bottom w:val="nil"/>
              <w:right w:val="single" w:sz="8" w:space="0" w:color="auto"/>
            </w:tcBorders>
            <w:noWrap/>
            <w:vAlign w:val="center"/>
          </w:tcPr>
          <w:p w14:paraId="1F250E2F" w14:textId="5F6CF985"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26" w:author="chenhuanbang (A)" w:date="2018-07-11T01:39:00Z">
              <w:r>
                <w:rPr>
                  <w:rFonts w:ascii="Arial" w:hAnsi="Arial" w:cs="Arial"/>
                  <w:color w:val="000000"/>
                  <w:sz w:val="18"/>
                  <w:szCs w:val="18"/>
                </w:rPr>
                <w:t>99%</w:t>
              </w:r>
            </w:ins>
          </w:p>
        </w:tc>
      </w:tr>
      <w:tr w:rsidR="00CD0247" w14:paraId="1759B43C" w14:textId="77777777" w:rsidTr="00C23119">
        <w:trPr>
          <w:trHeight w:val="255"/>
          <w:jc w:val="center"/>
        </w:trPr>
        <w:tc>
          <w:tcPr>
            <w:tcW w:w="0" w:type="auto"/>
            <w:tcBorders>
              <w:top w:val="nil"/>
              <w:left w:val="single" w:sz="8" w:space="0" w:color="auto"/>
              <w:bottom w:val="single" w:sz="8" w:space="0" w:color="auto"/>
              <w:right w:val="single" w:sz="8" w:space="0" w:color="auto"/>
            </w:tcBorders>
            <w:noWrap/>
            <w:vAlign w:val="center"/>
            <w:hideMark/>
          </w:tcPr>
          <w:p w14:paraId="25008815" w14:textId="77777777"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tcPr>
          <w:p w14:paraId="20714501" w14:textId="72AD5880"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27" w:author="chenhuanbang (A)" w:date="2018-07-11T01:39:00Z">
              <w:r>
                <w:rPr>
                  <w:rFonts w:ascii="Arial" w:hAnsi="Arial" w:cs="Arial"/>
                  <w:color w:val="000000"/>
                  <w:sz w:val="18"/>
                  <w:szCs w:val="18"/>
                </w:rPr>
                <w:t>#VALUE!</w:t>
              </w:r>
            </w:ins>
          </w:p>
        </w:tc>
        <w:tc>
          <w:tcPr>
            <w:tcW w:w="0" w:type="auto"/>
            <w:tcBorders>
              <w:top w:val="nil"/>
              <w:left w:val="nil"/>
              <w:bottom w:val="single" w:sz="8" w:space="0" w:color="auto"/>
              <w:right w:val="nil"/>
            </w:tcBorders>
            <w:noWrap/>
            <w:vAlign w:val="center"/>
          </w:tcPr>
          <w:p w14:paraId="3470F3C2" w14:textId="7F2929FF"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28" w:author="chenhuanbang (A)" w:date="2018-07-11T01:39:00Z">
              <w:r>
                <w:rPr>
                  <w:rFonts w:ascii="Arial" w:hAnsi="Arial" w:cs="Arial"/>
                  <w:color w:val="000000"/>
                  <w:sz w:val="18"/>
                  <w:szCs w:val="18"/>
                </w:rPr>
                <w:t>#VALUE!</w:t>
              </w:r>
            </w:ins>
          </w:p>
        </w:tc>
        <w:tc>
          <w:tcPr>
            <w:tcW w:w="0" w:type="auto"/>
            <w:tcBorders>
              <w:top w:val="nil"/>
              <w:left w:val="nil"/>
              <w:bottom w:val="single" w:sz="8" w:space="0" w:color="auto"/>
              <w:right w:val="single" w:sz="4" w:space="0" w:color="auto"/>
            </w:tcBorders>
            <w:noWrap/>
            <w:vAlign w:val="center"/>
          </w:tcPr>
          <w:p w14:paraId="6C441C63" w14:textId="693D1372"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29" w:author="chenhuanbang (A)" w:date="2018-07-11T01:39:00Z">
              <w:r>
                <w:rPr>
                  <w:rFonts w:ascii="Arial" w:hAnsi="Arial" w:cs="Arial"/>
                  <w:color w:val="000000"/>
                  <w:sz w:val="18"/>
                  <w:szCs w:val="18"/>
                </w:rPr>
                <w:t>#VALUE!</w:t>
              </w:r>
            </w:ins>
          </w:p>
        </w:tc>
        <w:tc>
          <w:tcPr>
            <w:tcW w:w="0" w:type="auto"/>
            <w:tcBorders>
              <w:top w:val="nil"/>
              <w:left w:val="nil"/>
              <w:bottom w:val="single" w:sz="8" w:space="0" w:color="auto"/>
              <w:right w:val="nil"/>
            </w:tcBorders>
            <w:noWrap/>
            <w:vAlign w:val="center"/>
          </w:tcPr>
          <w:p w14:paraId="0C01E3AD" w14:textId="671FE756"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30" w:author="chenhuanbang (A)" w:date="2018-07-11T01:39:00Z">
              <w:r>
                <w:rPr>
                  <w:rFonts w:ascii="Arial" w:hAnsi="Arial" w:cs="Arial"/>
                  <w:color w:val="000000"/>
                  <w:sz w:val="18"/>
                  <w:szCs w:val="18"/>
                </w:rPr>
                <w:t>#DIV/0!</w:t>
              </w:r>
            </w:ins>
          </w:p>
        </w:tc>
        <w:tc>
          <w:tcPr>
            <w:tcW w:w="0" w:type="auto"/>
            <w:tcBorders>
              <w:top w:val="nil"/>
              <w:left w:val="nil"/>
              <w:bottom w:val="single" w:sz="8" w:space="0" w:color="auto"/>
              <w:right w:val="single" w:sz="8" w:space="0" w:color="auto"/>
            </w:tcBorders>
            <w:noWrap/>
            <w:vAlign w:val="center"/>
          </w:tcPr>
          <w:p w14:paraId="3F8811EE" w14:textId="4DFAAFCC"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31" w:author="chenhuanbang (A)" w:date="2018-07-11T01:39:00Z">
              <w:r>
                <w:rPr>
                  <w:rFonts w:ascii="Arial" w:hAnsi="Arial" w:cs="Arial"/>
                  <w:color w:val="000000"/>
                  <w:sz w:val="18"/>
                  <w:szCs w:val="18"/>
                </w:rPr>
                <w:t>#DIV/0!</w:t>
              </w:r>
            </w:ins>
          </w:p>
        </w:tc>
        <w:tc>
          <w:tcPr>
            <w:tcW w:w="0" w:type="auto"/>
            <w:tcBorders>
              <w:top w:val="nil"/>
              <w:left w:val="nil"/>
              <w:bottom w:val="single" w:sz="8" w:space="0" w:color="auto"/>
              <w:right w:val="nil"/>
            </w:tcBorders>
            <w:noWrap/>
            <w:vAlign w:val="center"/>
          </w:tcPr>
          <w:p w14:paraId="6224A622" w14:textId="253711FB"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32" w:author="chenhuanbang (A)" w:date="2018-07-11T01:39:00Z">
              <w:r>
                <w:rPr>
                  <w:rFonts w:ascii="Arial" w:hAnsi="Arial" w:cs="Arial"/>
                  <w:color w:val="000000"/>
                  <w:sz w:val="18"/>
                  <w:szCs w:val="18"/>
                </w:rPr>
                <w:t>#VALUE!</w:t>
              </w:r>
            </w:ins>
          </w:p>
        </w:tc>
        <w:tc>
          <w:tcPr>
            <w:tcW w:w="0" w:type="auto"/>
            <w:tcBorders>
              <w:top w:val="nil"/>
              <w:left w:val="nil"/>
              <w:bottom w:val="single" w:sz="8" w:space="0" w:color="auto"/>
              <w:right w:val="nil"/>
            </w:tcBorders>
            <w:noWrap/>
            <w:vAlign w:val="center"/>
          </w:tcPr>
          <w:p w14:paraId="33065BEA" w14:textId="4CB9A11A"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33" w:author="chenhuanbang (A)" w:date="2018-07-11T01:39:00Z">
              <w:r>
                <w:rPr>
                  <w:rFonts w:ascii="Arial" w:hAnsi="Arial" w:cs="Arial"/>
                  <w:color w:val="000000"/>
                  <w:sz w:val="18"/>
                  <w:szCs w:val="18"/>
                </w:rPr>
                <w:t>#VALUE!</w:t>
              </w:r>
            </w:ins>
          </w:p>
        </w:tc>
        <w:tc>
          <w:tcPr>
            <w:tcW w:w="0" w:type="auto"/>
            <w:tcBorders>
              <w:top w:val="nil"/>
              <w:left w:val="nil"/>
              <w:bottom w:val="single" w:sz="8" w:space="0" w:color="auto"/>
              <w:right w:val="single" w:sz="4" w:space="0" w:color="auto"/>
            </w:tcBorders>
            <w:noWrap/>
            <w:vAlign w:val="center"/>
          </w:tcPr>
          <w:p w14:paraId="1600F9A0" w14:textId="086630E6"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34" w:author="chenhuanbang (A)" w:date="2018-07-11T01:39:00Z">
              <w:r>
                <w:rPr>
                  <w:rFonts w:ascii="Arial" w:hAnsi="Arial" w:cs="Arial"/>
                  <w:color w:val="000000"/>
                  <w:sz w:val="18"/>
                  <w:szCs w:val="18"/>
                </w:rPr>
                <w:t>#VALUE!</w:t>
              </w:r>
            </w:ins>
          </w:p>
        </w:tc>
        <w:tc>
          <w:tcPr>
            <w:tcW w:w="0" w:type="auto"/>
            <w:tcBorders>
              <w:top w:val="nil"/>
              <w:left w:val="nil"/>
              <w:bottom w:val="single" w:sz="8" w:space="0" w:color="auto"/>
              <w:right w:val="nil"/>
            </w:tcBorders>
            <w:noWrap/>
            <w:vAlign w:val="center"/>
          </w:tcPr>
          <w:p w14:paraId="3E752BE4" w14:textId="536EA1D9"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35" w:author="chenhuanbang (A)" w:date="2018-07-11T01:39:00Z">
              <w:r>
                <w:rPr>
                  <w:rFonts w:ascii="Arial" w:hAnsi="Arial" w:cs="Arial"/>
                  <w:color w:val="000000"/>
                  <w:sz w:val="18"/>
                  <w:szCs w:val="18"/>
                </w:rPr>
                <w:t>#NUM!</w:t>
              </w:r>
            </w:ins>
          </w:p>
        </w:tc>
        <w:tc>
          <w:tcPr>
            <w:tcW w:w="0" w:type="auto"/>
            <w:tcBorders>
              <w:top w:val="nil"/>
              <w:left w:val="nil"/>
              <w:bottom w:val="single" w:sz="8" w:space="0" w:color="auto"/>
              <w:right w:val="single" w:sz="8" w:space="0" w:color="auto"/>
            </w:tcBorders>
            <w:noWrap/>
            <w:vAlign w:val="center"/>
          </w:tcPr>
          <w:p w14:paraId="3021AF95" w14:textId="5643E7CF" w:rsidR="00CD0247" w:rsidRDefault="00CD0247" w:rsidP="00CD0247">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36" w:author="chenhuanbang (A)" w:date="2018-07-11T01:39:00Z">
              <w:r>
                <w:rPr>
                  <w:rFonts w:ascii="Arial" w:hAnsi="Arial" w:cs="Arial"/>
                  <w:color w:val="000000"/>
                  <w:sz w:val="18"/>
                  <w:szCs w:val="18"/>
                </w:rPr>
                <w:t>#NUM!</w:t>
              </w:r>
            </w:ins>
          </w:p>
        </w:tc>
      </w:tr>
      <w:tr w:rsidR="000113B0" w14:paraId="07964D8B" w14:textId="77777777" w:rsidTr="00C23119">
        <w:trPr>
          <w:trHeight w:val="255"/>
          <w:jc w:val="center"/>
        </w:trPr>
        <w:tc>
          <w:tcPr>
            <w:tcW w:w="0" w:type="auto"/>
            <w:noWrap/>
            <w:vAlign w:val="center"/>
            <w:hideMark/>
          </w:tcPr>
          <w:p w14:paraId="676411C0" w14:textId="77777777" w:rsidR="000113B0" w:rsidRDefault="000113B0" w:rsidP="00E44A52">
            <w:pPr>
              <w:rPr>
                <w:rFonts w:ascii="Arial" w:eastAsia="宋体" w:hAnsi="Arial" w:cs="Arial"/>
                <w:color w:val="000000"/>
                <w:sz w:val="18"/>
                <w:szCs w:val="18"/>
                <w:lang w:eastAsia="zh-CN"/>
              </w:rPr>
            </w:pPr>
          </w:p>
        </w:tc>
        <w:tc>
          <w:tcPr>
            <w:tcW w:w="0" w:type="auto"/>
            <w:noWrap/>
            <w:vAlign w:val="bottom"/>
            <w:hideMark/>
          </w:tcPr>
          <w:p w14:paraId="0509D62F"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56A7DF9"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16F9C70"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1D14C80"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570C636"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270B4E5"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8D8A6A2"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A7D6ED7"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9120DB6"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4A4F6A1"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0113B0" w14:paraId="536D780B" w14:textId="77777777" w:rsidTr="00C23119">
        <w:trPr>
          <w:trHeight w:val="255"/>
          <w:jc w:val="center"/>
        </w:trPr>
        <w:tc>
          <w:tcPr>
            <w:tcW w:w="0" w:type="auto"/>
            <w:noWrap/>
            <w:vAlign w:val="center"/>
            <w:hideMark/>
          </w:tcPr>
          <w:p w14:paraId="2C2972D0"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4D265A92" w14:textId="77777777" w:rsidR="000113B0" w:rsidRDefault="000113B0" w:rsidP="00E44A52">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642090" w14:paraId="43B61372" w14:textId="77777777" w:rsidTr="00C23119">
        <w:trPr>
          <w:trHeight w:val="255"/>
          <w:jc w:val="center"/>
        </w:trPr>
        <w:tc>
          <w:tcPr>
            <w:tcW w:w="0" w:type="auto"/>
            <w:noWrap/>
            <w:vAlign w:val="center"/>
            <w:hideMark/>
          </w:tcPr>
          <w:p w14:paraId="29A31224" w14:textId="77777777" w:rsidR="00642090" w:rsidRDefault="00642090" w:rsidP="00642090">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6FFBC83D" w14:textId="0DB6D781"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AFFINE</w:t>
            </w:r>
          </w:p>
        </w:tc>
        <w:tc>
          <w:tcPr>
            <w:tcW w:w="0" w:type="auto"/>
            <w:gridSpan w:val="5"/>
            <w:tcBorders>
              <w:top w:val="single" w:sz="8" w:space="0" w:color="auto"/>
              <w:left w:val="nil"/>
              <w:bottom w:val="nil"/>
              <w:right w:val="single" w:sz="8" w:space="0" w:color="000000"/>
            </w:tcBorders>
            <w:noWrap/>
            <w:vAlign w:val="center"/>
            <w:hideMark/>
          </w:tcPr>
          <w:p w14:paraId="293DD235" w14:textId="5FC6A2D4"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0113B0" w14:paraId="1EFD13B5" w14:textId="77777777" w:rsidTr="00C23119">
        <w:trPr>
          <w:trHeight w:val="255"/>
          <w:jc w:val="center"/>
        </w:trPr>
        <w:tc>
          <w:tcPr>
            <w:tcW w:w="0" w:type="auto"/>
            <w:noWrap/>
            <w:vAlign w:val="center"/>
            <w:hideMark/>
          </w:tcPr>
          <w:p w14:paraId="3B14CE3D" w14:textId="77777777" w:rsidR="000113B0" w:rsidRDefault="000113B0" w:rsidP="00E44A52">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2838BB20"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236F809C"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07A5AD2D"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79F15C47"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3B6E1431"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09097425"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4AB968D6"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45F7B8D3"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4B7A63BF"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31518236"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B76A48" w14:paraId="2854F45B" w14:textId="77777777" w:rsidTr="00C23119">
        <w:trPr>
          <w:trHeight w:val="255"/>
          <w:jc w:val="center"/>
        </w:trPr>
        <w:tc>
          <w:tcPr>
            <w:tcW w:w="0" w:type="auto"/>
            <w:tcBorders>
              <w:top w:val="single" w:sz="8" w:space="0" w:color="auto"/>
              <w:left w:val="single" w:sz="8" w:space="0" w:color="auto"/>
              <w:bottom w:val="nil"/>
              <w:right w:val="single" w:sz="8" w:space="0" w:color="auto"/>
            </w:tcBorders>
            <w:noWrap/>
            <w:vAlign w:val="center"/>
            <w:hideMark/>
          </w:tcPr>
          <w:p w14:paraId="6DE9C22B"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tcPr>
          <w:p w14:paraId="3BCAED66" w14:textId="05C631E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73022C9B" w14:textId="2D43314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tcPr>
          <w:p w14:paraId="35762C3F" w14:textId="25B85FE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118C4322" w14:textId="6A42F4D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4CF82573" w14:textId="7931101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tcPr>
          <w:p w14:paraId="66C18C29" w14:textId="2595A6E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2A2AE380" w14:textId="5464441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tcPr>
          <w:p w14:paraId="4A6680D6" w14:textId="1204921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59697BB1" w14:textId="68F1743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nil"/>
              <w:bottom w:val="nil"/>
              <w:right w:val="single" w:sz="8" w:space="0" w:color="auto"/>
            </w:tcBorders>
            <w:noWrap/>
            <w:vAlign w:val="center"/>
          </w:tcPr>
          <w:p w14:paraId="3EBB08FF" w14:textId="45DA761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r>
      <w:tr w:rsidR="00B76A48" w14:paraId="73963D98" w14:textId="77777777" w:rsidTr="00C23119">
        <w:trPr>
          <w:trHeight w:val="255"/>
          <w:jc w:val="center"/>
        </w:trPr>
        <w:tc>
          <w:tcPr>
            <w:tcW w:w="0" w:type="auto"/>
            <w:tcBorders>
              <w:top w:val="nil"/>
              <w:left w:val="single" w:sz="8" w:space="0" w:color="auto"/>
              <w:bottom w:val="nil"/>
              <w:right w:val="single" w:sz="8" w:space="0" w:color="auto"/>
            </w:tcBorders>
            <w:noWrap/>
            <w:vAlign w:val="center"/>
            <w:hideMark/>
          </w:tcPr>
          <w:p w14:paraId="5E2F191B"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tcPr>
          <w:p w14:paraId="4FE2F6AD" w14:textId="0BA0027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511E2AD5"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tcPr>
          <w:p w14:paraId="0D5DFB02" w14:textId="6ACB12E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69733618" w14:textId="5D0D859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03EF23AB"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tcPr>
          <w:p w14:paraId="08380EA6" w14:textId="6928CB5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69969A45"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tcPr>
          <w:p w14:paraId="51A92A19" w14:textId="3881DDD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noWrap/>
            <w:vAlign w:val="center"/>
          </w:tcPr>
          <w:p w14:paraId="61C0E389" w14:textId="75B8402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c>
          <w:tcPr>
            <w:tcW w:w="0" w:type="auto"/>
            <w:tcBorders>
              <w:top w:val="nil"/>
              <w:left w:val="nil"/>
              <w:bottom w:val="nil"/>
              <w:right w:val="single" w:sz="8" w:space="0" w:color="auto"/>
            </w:tcBorders>
            <w:noWrap/>
            <w:vAlign w:val="center"/>
          </w:tcPr>
          <w:p w14:paraId="3FE5F289" w14:textId="1F75653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
        </w:tc>
      </w:tr>
      <w:tr w:rsidR="000F1AFB" w14:paraId="2BC292E3" w14:textId="77777777" w:rsidTr="00C23119">
        <w:trPr>
          <w:trHeight w:val="255"/>
          <w:jc w:val="center"/>
        </w:trPr>
        <w:tc>
          <w:tcPr>
            <w:tcW w:w="0" w:type="auto"/>
            <w:tcBorders>
              <w:top w:val="nil"/>
              <w:left w:val="single" w:sz="8" w:space="0" w:color="auto"/>
              <w:bottom w:val="nil"/>
              <w:right w:val="single" w:sz="8" w:space="0" w:color="auto"/>
            </w:tcBorders>
            <w:noWrap/>
            <w:vAlign w:val="center"/>
            <w:hideMark/>
          </w:tcPr>
          <w:p w14:paraId="65C5E987" w14:textId="77777777"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tcPr>
          <w:p w14:paraId="749CBCE0" w14:textId="2659B346"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37" w:author="chenhuanbang (A)" w:date="2018-07-11T01:39:00Z">
              <w:r>
                <w:rPr>
                  <w:rFonts w:ascii="Arial" w:hAnsi="Arial" w:cs="Arial"/>
                  <w:color w:val="000000"/>
                  <w:sz w:val="18"/>
                  <w:szCs w:val="18"/>
                </w:rPr>
                <w:t>0.00%</w:t>
              </w:r>
            </w:ins>
          </w:p>
        </w:tc>
        <w:tc>
          <w:tcPr>
            <w:tcW w:w="0" w:type="auto"/>
            <w:noWrap/>
            <w:vAlign w:val="center"/>
          </w:tcPr>
          <w:p w14:paraId="3C06DF9A" w14:textId="4B7515B9"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38" w:author="chenhuanbang (A)" w:date="2018-07-11T01:39:00Z">
              <w:r>
                <w:rPr>
                  <w:rFonts w:ascii="Arial" w:hAnsi="Arial" w:cs="Arial"/>
                  <w:color w:val="000000"/>
                  <w:sz w:val="18"/>
                  <w:szCs w:val="18"/>
                </w:rPr>
                <w:t>-0.28%</w:t>
              </w:r>
            </w:ins>
          </w:p>
        </w:tc>
        <w:tc>
          <w:tcPr>
            <w:tcW w:w="0" w:type="auto"/>
            <w:tcBorders>
              <w:top w:val="nil"/>
              <w:left w:val="nil"/>
              <w:bottom w:val="nil"/>
              <w:right w:val="single" w:sz="4" w:space="0" w:color="auto"/>
            </w:tcBorders>
            <w:noWrap/>
            <w:vAlign w:val="center"/>
          </w:tcPr>
          <w:p w14:paraId="6EBCE518" w14:textId="57D60FFF"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39" w:author="chenhuanbang (A)" w:date="2018-07-11T01:39:00Z">
              <w:r>
                <w:rPr>
                  <w:rFonts w:ascii="Arial" w:hAnsi="Arial" w:cs="Arial"/>
                  <w:color w:val="000000"/>
                  <w:sz w:val="18"/>
                  <w:szCs w:val="18"/>
                </w:rPr>
                <w:t>0.15%</w:t>
              </w:r>
            </w:ins>
          </w:p>
        </w:tc>
        <w:tc>
          <w:tcPr>
            <w:tcW w:w="0" w:type="auto"/>
            <w:noWrap/>
            <w:vAlign w:val="center"/>
          </w:tcPr>
          <w:p w14:paraId="5FADB4DD" w14:textId="4594C9F0"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40" w:author="chenhuanbang (A)" w:date="2018-07-11T01:39:00Z">
              <w:r>
                <w:rPr>
                  <w:rFonts w:ascii="Arial" w:hAnsi="Arial" w:cs="Arial"/>
                  <w:color w:val="000000"/>
                  <w:sz w:val="18"/>
                  <w:szCs w:val="18"/>
                </w:rPr>
                <w:t>99%</w:t>
              </w:r>
            </w:ins>
          </w:p>
        </w:tc>
        <w:tc>
          <w:tcPr>
            <w:tcW w:w="0" w:type="auto"/>
            <w:noWrap/>
            <w:vAlign w:val="center"/>
          </w:tcPr>
          <w:p w14:paraId="260078E6" w14:textId="296BBA38"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41" w:author="chenhuanbang (A)" w:date="2018-07-11T01:39:00Z">
              <w:r>
                <w:rPr>
                  <w:rFonts w:ascii="Arial" w:hAnsi="Arial" w:cs="Arial"/>
                  <w:color w:val="000000"/>
                  <w:sz w:val="18"/>
                  <w:szCs w:val="18"/>
                </w:rPr>
                <w:t>99%</w:t>
              </w:r>
            </w:ins>
          </w:p>
        </w:tc>
        <w:tc>
          <w:tcPr>
            <w:tcW w:w="0" w:type="auto"/>
            <w:tcBorders>
              <w:top w:val="nil"/>
              <w:left w:val="single" w:sz="8" w:space="0" w:color="auto"/>
              <w:bottom w:val="nil"/>
              <w:right w:val="nil"/>
            </w:tcBorders>
            <w:noWrap/>
            <w:vAlign w:val="center"/>
          </w:tcPr>
          <w:p w14:paraId="7B2AD7A2" w14:textId="6C67F26F"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42" w:author="chenhuanbang (A)" w:date="2018-07-11T01:39:00Z">
              <w:r>
                <w:rPr>
                  <w:rFonts w:ascii="Arial" w:hAnsi="Arial" w:cs="Arial"/>
                  <w:color w:val="000000"/>
                  <w:sz w:val="18"/>
                  <w:szCs w:val="18"/>
                </w:rPr>
                <w:t>#VALUE!</w:t>
              </w:r>
            </w:ins>
          </w:p>
        </w:tc>
        <w:tc>
          <w:tcPr>
            <w:tcW w:w="0" w:type="auto"/>
            <w:noWrap/>
            <w:vAlign w:val="center"/>
          </w:tcPr>
          <w:p w14:paraId="359F5804" w14:textId="42943BAC"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43" w:author="chenhuanbang (A)" w:date="2018-07-11T01:39:00Z">
              <w:r>
                <w:rPr>
                  <w:rFonts w:ascii="Arial" w:hAnsi="Arial" w:cs="Arial"/>
                  <w:color w:val="000000"/>
                  <w:sz w:val="18"/>
                  <w:szCs w:val="18"/>
                </w:rPr>
                <w:t>#VALUE!</w:t>
              </w:r>
            </w:ins>
          </w:p>
        </w:tc>
        <w:tc>
          <w:tcPr>
            <w:tcW w:w="0" w:type="auto"/>
            <w:tcBorders>
              <w:top w:val="nil"/>
              <w:left w:val="nil"/>
              <w:bottom w:val="nil"/>
              <w:right w:val="single" w:sz="4" w:space="0" w:color="auto"/>
            </w:tcBorders>
            <w:noWrap/>
            <w:vAlign w:val="center"/>
          </w:tcPr>
          <w:p w14:paraId="3D00562A" w14:textId="6DFDFE64"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44" w:author="chenhuanbang (A)" w:date="2018-07-11T01:39:00Z">
              <w:r>
                <w:rPr>
                  <w:rFonts w:ascii="Arial" w:hAnsi="Arial" w:cs="Arial"/>
                  <w:color w:val="000000"/>
                  <w:sz w:val="18"/>
                  <w:szCs w:val="18"/>
                </w:rPr>
                <w:t>#VALUE!</w:t>
              </w:r>
            </w:ins>
          </w:p>
        </w:tc>
        <w:tc>
          <w:tcPr>
            <w:tcW w:w="0" w:type="auto"/>
            <w:noWrap/>
            <w:vAlign w:val="center"/>
          </w:tcPr>
          <w:p w14:paraId="50F65263" w14:textId="7E4A314A"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45" w:author="chenhuanbang (A)" w:date="2018-07-11T01:39:00Z">
              <w:r>
                <w:rPr>
                  <w:rFonts w:ascii="Arial" w:hAnsi="Arial" w:cs="Arial"/>
                  <w:color w:val="000000"/>
                  <w:sz w:val="18"/>
                  <w:szCs w:val="18"/>
                </w:rPr>
                <w:t>#NUM!</w:t>
              </w:r>
            </w:ins>
          </w:p>
        </w:tc>
        <w:tc>
          <w:tcPr>
            <w:tcW w:w="0" w:type="auto"/>
            <w:tcBorders>
              <w:top w:val="nil"/>
              <w:left w:val="nil"/>
              <w:bottom w:val="nil"/>
              <w:right w:val="single" w:sz="8" w:space="0" w:color="auto"/>
            </w:tcBorders>
            <w:noWrap/>
            <w:vAlign w:val="center"/>
          </w:tcPr>
          <w:p w14:paraId="14C38499" w14:textId="01662BD0"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46" w:author="chenhuanbang (A)" w:date="2018-07-11T01:39:00Z">
              <w:r>
                <w:rPr>
                  <w:rFonts w:ascii="Arial" w:hAnsi="Arial" w:cs="Arial"/>
                  <w:color w:val="000000"/>
                  <w:sz w:val="18"/>
                  <w:szCs w:val="18"/>
                </w:rPr>
                <w:t>#NUM!</w:t>
              </w:r>
            </w:ins>
          </w:p>
        </w:tc>
      </w:tr>
      <w:tr w:rsidR="000F1AFB" w14:paraId="10164084" w14:textId="77777777" w:rsidTr="00C23119">
        <w:trPr>
          <w:trHeight w:val="255"/>
          <w:jc w:val="center"/>
        </w:trPr>
        <w:tc>
          <w:tcPr>
            <w:tcW w:w="0" w:type="auto"/>
            <w:tcBorders>
              <w:top w:val="nil"/>
              <w:left w:val="single" w:sz="8" w:space="0" w:color="auto"/>
              <w:bottom w:val="nil"/>
              <w:right w:val="single" w:sz="8" w:space="0" w:color="auto"/>
            </w:tcBorders>
            <w:noWrap/>
            <w:vAlign w:val="center"/>
            <w:hideMark/>
          </w:tcPr>
          <w:p w14:paraId="6289D5DF" w14:textId="77777777"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tcPr>
          <w:p w14:paraId="5CDEA9D2" w14:textId="18BE9AEE"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47" w:author="chenhuanbang (A)" w:date="2018-07-11T01:39:00Z">
              <w:r>
                <w:rPr>
                  <w:rFonts w:ascii="Arial" w:hAnsi="Arial" w:cs="Arial"/>
                  <w:color w:val="000000"/>
                  <w:sz w:val="18"/>
                  <w:szCs w:val="18"/>
                </w:rPr>
                <w:t>0.00%</w:t>
              </w:r>
            </w:ins>
          </w:p>
        </w:tc>
        <w:tc>
          <w:tcPr>
            <w:tcW w:w="0" w:type="auto"/>
            <w:noWrap/>
            <w:vAlign w:val="center"/>
          </w:tcPr>
          <w:p w14:paraId="6525C703" w14:textId="369B8855"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48" w:author="chenhuanbang (A)" w:date="2018-07-11T01:39:00Z">
              <w:r>
                <w:rPr>
                  <w:rFonts w:ascii="Arial" w:hAnsi="Arial" w:cs="Arial"/>
                  <w:color w:val="000000"/>
                  <w:sz w:val="18"/>
                  <w:szCs w:val="18"/>
                </w:rPr>
                <w:t>0.25%</w:t>
              </w:r>
            </w:ins>
          </w:p>
        </w:tc>
        <w:tc>
          <w:tcPr>
            <w:tcW w:w="0" w:type="auto"/>
            <w:tcBorders>
              <w:top w:val="nil"/>
              <w:left w:val="nil"/>
              <w:bottom w:val="nil"/>
              <w:right w:val="single" w:sz="4" w:space="0" w:color="auto"/>
            </w:tcBorders>
            <w:noWrap/>
            <w:vAlign w:val="center"/>
          </w:tcPr>
          <w:p w14:paraId="7550A33D" w14:textId="69E799E7"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49" w:author="chenhuanbang (A)" w:date="2018-07-11T01:39:00Z">
              <w:r>
                <w:rPr>
                  <w:rFonts w:ascii="Arial" w:hAnsi="Arial" w:cs="Arial"/>
                  <w:color w:val="000000"/>
                  <w:sz w:val="18"/>
                  <w:szCs w:val="18"/>
                </w:rPr>
                <w:t>0.19%</w:t>
              </w:r>
            </w:ins>
          </w:p>
        </w:tc>
        <w:tc>
          <w:tcPr>
            <w:tcW w:w="0" w:type="auto"/>
            <w:noWrap/>
            <w:vAlign w:val="center"/>
          </w:tcPr>
          <w:p w14:paraId="3193639B" w14:textId="554DAD10"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50" w:author="chenhuanbang (A)" w:date="2018-07-11T01:39:00Z">
              <w:r>
                <w:rPr>
                  <w:rFonts w:ascii="Arial" w:hAnsi="Arial" w:cs="Arial"/>
                  <w:color w:val="000000"/>
                  <w:sz w:val="18"/>
                  <w:szCs w:val="18"/>
                </w:rPr>
                <w:t>99%</w:t>
              </w:r>
            </w:ins>
          </w:p>
        </w:tc>
        <w:tc>
          <w:tcPr>
            <w:tcW w:w="0" w:type="auto"/>
            <w:noWrap/>
            <w:vAlign w:val="center"/>
          </w:tcPr>
          <w:p w14:paraId="7E61024D" w14:textId="1BF5AB5B"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51" w:author="chenhuanbang (A)" w:date="2018-07-11T01:39:00Z">
              <w:r>
                <w:rPr>
                  <w:rFonts w:ascii="Arial" w:hAnsi="Arial" w:cs="Arial"/>
                  <w:color w:val="000000"/>
                  <w:sz w:val="18"/>
                  <w:szCs w:val="18"/>
                </w:rPr>
                <w:t>98%</w:t>
              </w:r>
            </w:ins>
          </w:p>
        </w:tc>
        <w:tc>
          <w:tcPr>
            <w:tcW w:w="0" w:type="auto"/>
            <w:tcBorders>
              <w:top w:val="nil"/>
              <w:left w:val="single" w:sz="8" w:space="0" w:color="auto"/>
              <w:bottom w:val="nil"/>
              <w:right w:val="nil"/>
            </w:tcBorders>
            <w:noWrap/>
            <w:vAlign w:val="center"/>
          </w:tcPr>
          <w:p w14:paraId="6AA251BC" w14:textId="461FC8DA"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52" w:author="chenhuanbang (A)" w:date="2018-07-11T01:39:00Z">
              <w:r>
                <w:rPr>
                  <w:rFonts w:ascii="Arial" w:hAnsi="Arial" w:cs="Arial"/>
                  <w:color w:val="000000"/>
                  <w:sz w:val="18"/>
                  <w:szCs w:val="18"/>
                </w:rPr>
                <w:t>-0.05%</w:t>
              </w:r>
            </w:ins>
          </w:p>
        </w:tc>
        <w:tc>
          <w:tcPr>
            <w:tcW w:w="0" w:type="auto"/>
            <w:noWrap/>
            <w:vAlign w:val="center"/>
          </w:tcPr>
          <w:p w14:paraId="70268C9C" w14:textId="7C1F2AD9"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53" w:author="chenhuanbang (A)" w:date="2018-07-11T01:39:00Z">
              <w:r>
                <w:rPr>
                  <w:rFonts w:ascii="Arial" w:hAnsi="Arial" w:cs="Arial"/>
                  <w:color w:val="000000"/>
                  <w:sz w:val="18"/>
                  <w:szCs w:val="18"/>
                </w:rPr>
                <w:t>-0.04%</w:t>
              </w:r>
            </w:ins>
          </w:p>
        </w:tc>
        <w:tc>
          <w:tcPr>
            <w:tcW w:w="0" w:type="auto"/>
            <w:tcBorders>
              <w:top w:val="nil"/>
              <w:left w:val="nil"/>
              <w:bottom w:val="nil"/>
              <w:right w:val="single" w:sz="4" w:space="0" w:color="auto"/>
            </w:tcBorders>
            <w:noWrap/>
            <w:vAlign w:val="center"/>
          </w:tcPr>
          <w:p w14:paraId="11ED2B6B" w14:textId="09A9EC31"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54" w:author="chenhuanbang (A)" w:date="2018-07-11T01:39:00Z">
              <w:r>
                <w:rPr>
                  <w:rFonts w:ascii="Arial" w:hAnsi="Arial" w:cs="Arial"/>
                  <w:color w:val="000000"/>
                  <w:sz w:val="18"/>
                  <w:szCs w:val="18"/>
                </w:rPr>
                <w:t>-0.04%</w:t>
              </w:r>
            </w:ins>
          </w:p>
        </w:tc>
        <w:tc>
          <w:tcPr>
            <w:tcW w:w="0" w:type="auto"/>
            <w:noWrap/>
            <w:vAlign w:val="center"/>
          </w:tcPr>
          <w:p w14:paraId="52A76D54" w14:textId="08B06015"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55" w:author="chenhuanbang (A)" w:date="2018-07-11T01:39:00Z">
              <w:r>
                <w:rPr>
                  <w:rFonts w:ascii="Arial" w:hAnsi="Arial" w:cs="Arial"/>
                  <w:color w:val="000000"/>
                  <w:sz w:val="18"/>
                  <w:szCs w:val="18"/>
                </w:rPr>
                <w:t>100%</w:t>
              </w:r>
            </w:ins>
          </w:p>
        </w:tc>
        <w:tc>
          <w:tcPr>
            <w:tcW w:w="0" w:type="auto"/>
            <w:tcBorders>
              <w:top w:val="nil"/>
              <w:left w:val="nil"/>
              <w:bottom w:val="nil"/>
              <w:right w:val="single" w:sz="8" w:space="0" w:color="auto"/>
            </w:tcBorders>
            <w:noWrap/>
            <w:vAlign w:val="center"/>
          </w:tcPr>
          <w:p w14:paraId="7C1A17F6" w14:textId="71788898"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56" w:author="chenhuanbang (A)" w:date="2018-07-11T01:39:00Z">
              <w:r>
                <w:rPr>
                  <w:rFonts w:ascii="Arial" w:hAnsi="Arial" w:cs="Arial"/>
                  <w:color w:val="000000"/>
                  <w:sz w:val="18"/>
                  <w:szCs w:val="18"/>
                </w:rPr>
                <w:t>99%</w:t>
              </w:r>
            </w:ins>
          </w:p>
        </w:tc>
      </w:tr>
      <w:tr w:rsidR="000F1AFB" w14:paraId="58B88461" w14:textId="77777777" w:rsidTr="00C23119">
        <w:trPr>
          <w:trHeight w:val="255"/>
          <w:jc w:val="center"/>
        </w:trPr>
        <w:tc>
          <w:tcPr>
            <w:tcW w:w="0" w:type="auto"/>
            <w:tcBorders>
              <w:top w:val="nil"/>
              <w:left w:val="single" w:sz="8" w:space="0" w:color="auto"/>
              <w:bottom w:val="nil"/>
              <w:right w:val="single" w:sz="8" w:space="0" w:color="auto"/>
            </w:tcBorders>
            <w:noWrap/>
            <w:vAlign w:val="center"/>
            <w:hideMark/>
          </w:tcPr>
          <w:p w14:paraId="40B5BD14" w14:textId="77777777"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tcPr>
          <w:p w14:paraId="172379CA" w14:textId="4F023E66"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57" w:author="chenhuanbang (A)" w:date="2018-07-11T01:39:00Z">
              <w:r>
                <w:rPr>
                  <w:rFonts w:ascii="Arial" w:hAnsi="Arial" w:cs="Arial"/>
                  <w:color w:val="000000"/>
                  <w:sz w:val="18"/>
                  <w:szCs w:val="18"/>
                </w:rPr>
                <w:t>0.01%</w:t>
              </w:r>
            </w:ins>
          </w:p>
        </w:tc>
        <w:tc>
          <w:tcPr>
            <w:tcW w:w="0" w:type="auto"/>
            <w:noWrap/>
            <w:vAlign w:val="center"/>
          </w:tcPr>
          <w:p w14:paraId="470405D6" w14:textId="164F3018"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58" w:author="chenhuanbang (A)" w:date="2018-07-11T01:39:00Z">
              <w:r>
                <w:rPr>
                  <w:rFonts w:ascii="Arial" w:hAnsi="Arial" w:cs="Arial"/>
                  <w:color w:val="000000"/>
                  <w:sz w:val="18"/>
                  <w:szCs w:val="18"/>
                </w:rPr>
                <w:t>0.32%</w:t>
              </w:r>
            </w:ins>
          </w:p>
        </w:tc>
        <w:tc>
          <w:tcPr>
            <w:tcW w:w="0" w:type="auto"/>
            <w:tcBorders>
              <w:top w:val="nil"/>
              <w:left w:val="nil"/>
              <w:bottom w:val="nil"/>
              <w:right w:val="single" w:sz="4" w:space="0" w:color="auto"/>
            </w:tcBorders>
            <w:noWrap/>
            <w:vAlign w:val="center"/>
          </w:tcPr>
          <w:p w14:paraId="0060B937" w14:textId="2A374A0C"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59" w:author="chenhuanbang (A)" w:date="2018-07-11T01:39:00Z">
              <w:r>
                <w:rPr>
                  <w:rFonts w:ascii="Arial" w:hAnsi="Arial" w:cs="Arial"/>
                  <w:color w:val="000000"/>
                  <w:sz w:val="18"/>
                  <w:szCs w:val="18"/>
                </w:rPr>
                <w:t>0.32%</w:t>
              </w:r>
            </w:ins>
          </w:p>
        </w:tc>
        <w:tc>
          <w:tcPr>
            <w:tcW w:w="0" w:type="auto"/>
            <w:noWrap/>
            <w:vAlign w:val="center"/>
          </w:tcPr>
          <w:p w14:paraId="19AE17A0" w14:textId="46F97683"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60" w:author="chenhuanbang (A)" w:date="2018-07-11T01:39:00Z">
              <w:r>
                <w:rPr>
                  <w:rFonts w:ascii="Arial" w:hAnsi="Arial" w:cs="Arial"/>
                  <w:color w:val="000000"/>
                  <w:sz w:val="18"/>
                  <w:szCs w:val="18"/>
                </w:rPr>
                <w:t>99%</w:t>
              </w:r>
            </w:ins>
          </w:p>
        </w:tc>
        <w:tc>
          <w:tcPr>
            <w:tcW w:w="0" w:type="auto"/>
            <w:noWrap/>
            <w:vAlign w:val="center"/>
          </w:tcPr>
          <w:p w14:paraId="46CD01C9" w14:textId="3935D67A"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61" w:author="chenhuanbang (A)" w:date="2018-07-11T01:39:00Z">
              <w:r>
                <w:rPr>
                  <w:rFonts w:ascii="Arial" w:hAnsi="Arial" w:cs="Arial"/>
                  <w:color w:val="000000"/>
                  <w:sz w:val="18"/>
                  <w:szCs w:val="18"/>
                </w:rPr>
                <w:t>98%</w:t>
              </w:r>
            </w:ins>
          </w:p>
        </w:tc>
        <w:tc>
          <w:tcPr>
            <w:tcW w:w="0" w:type="auto"/>
            <w:tcBorders>
              <w:top w:val="nil"/>
              <w:left w:val="single" w:sz="8" w:space="0" w:color="auto"/>
              <w:bottom w:val="nil"/>
              <w:right w:val="nil"/>
            </w:tcBorders>
            <w:noWrap/>
            <w:vAlign w:val="center"/>
          </w:tcPr>
          <w:p w14:paraId="41CA47C1" w14:textId="68105DCE"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62" w:author="chenhuanbang (A)" w:date="2018-07-11T01:39:00Z">
              <w:r>
                <w:rPr>
                  <w:rFonts w:ascii="Arial" w:hAnsi="Arial" w:cs="Arial"/>
                  <w:color w:val="000000"/>
                  <w:sz w:val="18"/>
                  <w:szCs w:val="18"/>
                </w:rPr>
                <w:t>-0.17%</w:t>
              </w:r>
            </w:ins>
          </w:p>
        </w:tc>
        <w:tc>
          <w:tcPr>
            <w:tcW w:w="0" w:type="auto"/>
            <w:noWrap/>
            <w:vAlign w:val="center"/>
          </w:tcPr>
          <w:p w14:paraId="082F8AF6" w14:textId="29A0190C"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63" w:author="chenhuanbang (A)" w:date="2018-07-11T01:39:00Z">
              <w:r>
                <w:rPr>
                  <w:rFonts w:ascii="Arial" w:hAnsi="Arial" w:cs="Arial"/>
                  <w:color w:val="000000"/>
                  <w:sz w:val="18"/>
                  <w:szCs w:val="18"/>
                </w:rPr>
                <w:t>0.07%</w:t>
              </w:r>
            </w:ins>
          </w:p>
        </w:tc>
        <w:tc>
          <w:tcPr>
            <w:tcW w:w="0" w:type="auto"/>
            <w:tcBorders>
              <w:top w:val="nil"/>
              <w:left w:val="nil"/>
              <w:bottom w:val="nil"/>
              <w:right w:val="single" w:sz="4" w:space="0" w:color="auto"/>
            </w:tcBorders>
            <w:noWrap/>
            <w:vAlign w:val="center"/>
          </w:tcPr>
          <w:p w14:paraId="22F2BCA9" w14:textId="22E5F434"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64" w:author="chenhuanbang (A)" w:date="2018-07-11T01:39:00Z">
              <w:r>
                <w:rPr>
                  <w:rFonts w:ascii="Arial" w:hAnsi="Arial" w:cs="Arial"/>
                  <w:color w:val="000000"/>
                  <w:sz w:val="18"/>
                  <w:szCs w:val="18"/>
                </w:rPr>
                <w:t>0.06%</w:t>
              </w:r>
            </w:ins>
          </w:p>
        </w:tc>
        <w:tc>
          <w:tcPr>
            <w:tcW w:w="0" w:type="auto"/>
            <w:noWrap/>
            <w:vAlign w:val="center"/>
          </w:tcPr>
          <w:p w14:paraId="553C6933" w14:textId="368C23D1"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65" w:author="chenhuanbang (A)" w:date="2018-07-11T01:39:00Z">
              <w:r>
                <w:rPr>
                  <w:rFonts w:ascii="Arial" w:hAnsi="Arial" w:cs="Arial"/>
                  <w:color w:val="000000"/>
                  <w:sz w:val="18"/>
                  <w:szCs w:val="18"/>
                </w:rPr>
                <w:t>100%</w:t>
              </w:r>
            </w:ins>
          </w:p>
        </w:tc>
        <w:tc>
          <w:tcPr>
            <w:tcW w:w="0" w:type="auto"/>
            <w:tcBorders>
              <w:top w:val="nil"/>
              <w:left w:val="nil"/>
              <w:bottom w:val="nil"/>
              <w:right w:val="single" w:sz="8" w:space="0" w:color="auto"/>
            </w:tcBorders>
            <w:noWrap/>
            <w:vAlign w:val="center"/>
          </w:tcPr>
          <w:p w14:paraId="099CA026" w14:textId="6FDDC637"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66" w:author="chenhuanbang (A)" w:date="2018-07-11T01:39:00Z">
              <w:r>
                <w:rPr>
                  <w:rFonts w:ascii="Arial" w:hAnsi="Arial" w:cs="Arial"/>
                  <w:color w:val="000000"/>
                  <w:sz w:val="18"/>
                  <w:szCs w:val="18"/>
                </w:rPr>
                <w:t>99%</w:t>
              </w:r>
            </w:ins>
          </w:p>
        </w:tc>
      </w:tr>
      <w:tr w:rsidR="000F1AFB" w14:paraId="270D71D2" w14:textId="77777777" w:rsidTr="00C23119">
        <w:trPr>
          <w:trHeight w:val="255"/>
          <w:jc w:val="center"/>
        </w:trPr>
        <w:tc>
          <w:tcPr>
            <w:tcW w:w="0" w:type="auto"/>
            <w:tcBorders>
              <w:top w:val="single" w:sz="8" w:space="0" w:color="auto"/>
              <w:left w:val="single" w:sz="8" w:space="0" w:color="auto"/>
              <w:bottom w:val="nil"/>
              <w:right w:val="single" w:sz="8" w:space="0" w:color="auto"/>
            </w:tcBorders>
            <w:noWrap/>
            <w:vAlign w:val="center"/>
            <w:hideMark/>
          </w:tcPr>
          <w:p w14:paraId="39BB6E61" w14:textId="77777777" w:rsidR="000F1AFB" w:rsidRDefault="000F1AFB" w:rsidP="000F1AFB">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tcPr>
          <w:p w14:paraId="668663B7" w14:textId="640010CD"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67" w:author="chenhuanbang (A)" w:date="2018-07-11T01:39:00Z">
              <w:r>
                <w:rPr>
                  <w:rFonts w:ascii="Arial" w:hAnsi="Arial" w:cs="Arial"/>
                  <w:color w:val="000000"/>
                  <w:sz w:val="18"/>
                  <w:szCs w:val="18"/>
                </w:rPr>
                <w:t>0.01%</w:t>
              </w:r>
            </w:ins>
          </w:p>
        </w:tc>
        <w:tc>
          <w:tcPr>
            <w:tcW w:w="0" w:type="auto"/>
            <w:tcBorders>
              <w:top w:val="single" w:sz="8" w:space="0" w:color="auto"/>
              <w:left w:val="nil"/>
              <w:bottom w:val="nil"/>
              <w:right w:val="nil"/>
            </w:tcBorders>
            <w:noWrap/>
            <w:vAlign w:val="center"/>
          </w:tcPr>
          <w:p w14:paraId="4CAC5393" w14:textId="7463A6FA"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68" w:author="chenhuanbang (A)" w:date="2018-07-11T01:39:00Z">
              <w:r>
                <w:rPr>
                  <w:rFonts w:ascii="Arial" w:hAnsi="Arial" w:cs="Arial"/>
                  <w:color w:val="000000"/>
                  <w:sz w:val="18"/>
                  <w:szCs w:val="18"/>
                </w:rPr>
                <w:t>0.05%</w:t>
              </w:r>
            </w:ins>
          </w:p>
        </w:tc>
        <w:tc>
          <w:tcPr>
            <w:tcW w:w="0" w:type="auto"/>
            <w:tcBorders>
              <w:top w:val="single" w:sz="8" w:space="0" w:color="auto"/>
              <w:left w:val="nil"/>
              <w:bottom w:val="nil"/>
              <w:right w:val="single" w:sz="4" w:space="0" w:color="auto"/>
            </w:tcBorders>
            <w:noWrap/>
            <w:vAlign w:val="center"/>
          </w:tcPr>
          <w:p w14:paraId="0A0EFE0E" w14:textId="47934C08"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69" w:author="chenhuanbang (A)" w:date="2018-07-11T01:39:00Z">
              <w:r>
                <w:rPr>
                  <w:rFonts w:ascii="Arial" w:hAnsi="Arial" w:cs="Arial"/>
                  <w:color w:val="000000"/>
                  <w:sz w:val="18"/>
                  <w:szCs w:val="18"/>
                </w:rPr>
                <w:t>0.21%</w:t>
              </w:r>
            </w:ins>
          </w:p>
        </w:tc>
        <w:tc>
          <w:tcPr>
            <w:tcW w:w="0" w:type="auto"/>
            <w:tcBorders>
              <w:top w:val="single" w:sz="8" w:space="0" w:color="auto"/>
              <w:left w:val="nil"/>
              <w:bottom w:val="nil"/>
              <w:right w:val="nil"/>
            </w:tcBorders>
            <w:noWrap/>
            <w:vAlign w:val="center"/>
          </w:tcPr>
          <w:p w14:paraId="7C3515C8" w14:textId="295BA9BE"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70" w:author="chenhuanbang (A)" w:date="2018-07-11T01:39:00Z">
              <w:r>
                <w:rPr>
                  <w:rFonts w:ascii="Arial" w:hAnsi="Arial" w:cs="Arial"/>
                  <w:color w:val="000000"/>
                  <w:sz w:val="18"/>
                  <w:szCs w:val="18"/>
                </w:rPr>
                <w:t>99%</w:t>
              </w:r>
            </w:ins>
          </w:p>
        </w:tc>
        <w:tc>
          <w:tcPr>
            <w:tcW w:w="0" w:type="auto"/>
            <w:tcBorders>
              <w:top w:val="single" w:sz="8" w:space="0" w:color="auto"/>
              <w:left w:val="nil"/>
              <w:bottom w:val="nil"/>
              <w:right w:val="nil"/>
            </w:tcBorders>
            <w:noWrap/>
            <w:vAlign w:val="center"/>
          </w:tcPr>
          <w:p w14:paraId="1B918A6D" w14:textId="5639350B"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71" w:author="chenhuanbang (A)" w:date="2018-07-11T01:39:00Z">
              <w:r>
                <w:rPr>
                  <w:rFonts w:ascii="Arial" w:hAnsi="Arial" w:cs="Arial"/>
                  <w:color w:val="000000"/>
                  <w:sz w:val="18"/>
                  <w:szCs w:val="18"/>
                </w:rPr>
                <w:t>98%</w:t>
              </w:r>
            </w:ins>
          </w:p>
        </w:tc>
        <w:tc>
          <w:tcPr>
            <w:tcW w:w="0" w:type="auto"/>
            <w:tcBorders>
              <w:top w:val="single" w:sz="8" w:space="0" w:color="auto"/>
              <w:left w:val="single" w:sz="8" w:space="0" w:color="auto"/>
              <w:bottom w:val="nil"/>
              <w:right w:val="nil"/>
            </w:tcBorders>
            <w:noWrap/>
            <w:vAlign w:val="center"/>
          </w:tcPr>
          <w:p w14:paraId="3978394F" w14:textId="12730B1B"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72" w:author="chenhuanbang (A)" w:date="2018-07-11T01:39:00Z">
              <w:r>
                <w:rPr>
                  <w:rFonts w:ascii="Arial" w:hAnsi="Arial" w:cs="Arial"/>
                  <w:color w:val="000000"/>
                  <w:sz w:val="18"/>
                  <w:szCs w:val="18"/>
                </w:rPr>
                <w:t>#VALUE!</w:t>
              </w:r>
            </w:ins>
          </w:p>
        </w:tc>
        <w:tc>
          <w:tcPr>
            <w:tcW w:w="0" w:type="auto"/>
            <w:tcBorders>
              <w:top w:val="single" w:sz="8" w:space="0" w:color="auto"/>
              <w:left w:val="nil"/>
              <w:bottom w:val="nil"/>
              <w:right w:val="nil"/>
            </w:tcBorders>
            <w:noWrap/>
            <w:vAlign w:val="center"/>
          </w:tcPr>
          <w:p w14:paraId="543B7100" w14:textId="0BCED5A5"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73" w:author="chenhuanbang (A)" w:date="2018-07-11T01:39:00Z">
              <w:r>
                <w:rPr>
                  <w:rFonts w:ascii="Arial" w:hAnsi="Arial" w:cs="Arial"/>
                  <w:color w:val="000000"/>
                  <w:sz w:val="18"/>
                  <w:szCs w:val="18"/>
                </w:rPr>
                <w:t>#VALUE!</w:t>
              </w:r>
            </w:ins>
          </w:p>
        </w:tc>
        <w:tc>
          <w:tcPr>
            <w:tcW w:w="0" w:type="auto"/>
            <w:tcBorders>
              <w:top w:val="single" w:sz="8" w:space="0" w:color="auto"/>
              <w:left w:val="nil"/>
              <w:bottom w:val="nil"/>
              <w:right w:val="single" w:sz="4" w:space="0" w:color="auto"/>
            </w:tcBorders>
            <w:noWrap/>
            <w:vAlign w:val="center"/>
          </w:tcPr>
          <w:p w14:paraId="076AFD06" w14:textId="6A7565F0"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74" w:author="chenhuanbang (A)" w:date="2018-07-11T01:39:00Z">
              <w:r>
                <w:rPr>
                  <w:rFonts w:ascii="Arial" w:hAnsi="Arial" w:cs="Arial"/>
                  <w:color w:val="000000"/>
                  <w:sz w:val="18"/>
                  <w:szCs w:val="18"/>
                </w:rPr>
                <w:t>#VALUE!</w:t>
              </w:r>
            </w:ins>
          </w:p>
        </w:tc>
        <w:tc>
          <w:tcPr>
            <w:tcW w:w="0" w:type="auto"/>
            <w:tcBorders>
              <w:top w:val="single" w:sz="8" w:space="0" w:color="auto"/>
              <w:left w:val="nil"/>
              <w:bottom w:val="nil"/>
              <w:right w:val="nil"/>
            </w:tcBorders>
            <w:noWrap/>
            <w:vAlign w:val="center"/>
          </w:tcPr>
          <w:p w14:paraId="2E797180" w14:textId="58958C51"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75" w:author="chenhuanbang (A)" w:date="2018-07-11T01:39:00Z">
              <w:r>
                <w:rPr>
                  <w:rFonts w:ascii="Arial" w:hAnsi="Arial" w:cs="Arial"/>
                  <w:color w:val="000000"/>
                  <w:sz w:val="18"/>
                  <w:szCs w:val="18"/>
                </w:rPr>
                <w:t>#NUM!</w:t>
              </w:r>
            </w:ins>
          </w:p>
        </w:tc>
        <w:tc>
          <w:tcPr>
            <w:tcW w:w="0" w:type="auto"/>
            <w:tcBorders>
              <w:top w:val="single" w:sz="8" w:space="0" w:color="auto"/>
              <w:left w:val="nil"/>
              <w:bottom w:val="nil"/>
              <w:right w:val="single" w:sz="8" w:space="0" w:color="auto"/>
            </w:tcBorders>
            <w:noWrap/>
            <w:vAlign w:val="center"/>
          </w:tcPr>
          <w:p w14:paraId="0403F653" w14:textId="131B1065"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76" w:author="chenhuanbang (A)" w:date="2018-07-11T01:39:00Z">
              <w:r>
                <w:rPr>
                  <w:rFonts w:ascii="Arial" w:hAnsi="Arial" w:cs="Arial"/>
                  <w:color w:val="000000"/>
                  <w:sz w:val="18"/>
                  <w:szCs w:val="18"/>
                </w:rPr>
                <w:t>#NUM!</w:t>
              </w:r>
            </w:ins>
          </w:p>
        </w:tc>
      </w:tr>
      <w:tr w:rsidR="000F1AFB" w14:paraId="700480A1" w14:textId="77777777" w:rsidTr="00C23119">
        <w:trPr>
          <w:trHeight w:val="255"/>
          <w:jc w:val="center"/>
        </w:trPr>
        <w:tc>
          <w:tcPr>
            <w:tcW w:w="0" w:type="auto"/>
            <w:tcBorders>
              <w:top w:val="single" w:sz="8" w:space="0" w:color="auto"/>
              <w:left w:val="single" w:sz="8" w:space="0" w:color="auto"/>
              <w:bottom w:val="nil"/>
              <w:right w:val="nil"/>
            </w:tcBorders>
            <w:noWrap/>
            <w:vAlign w:val="center"/>
            <w:hideMark/>
          </w:tcPr>
          <w:p w14:paraId="49D44A73" w14:textId="77777777"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tcPr>
          <w:p w14:paraId="7038EA5A" w14:textId="021784E2"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77" w:author="chenhuanbang (A)" w:date="2018-07-11T01:39:00Z">
              <w:r>
                <w:rPr>
                  <w:rFonts w:ascii="Arial" w:hAnsi="Arial" w:cs="Arial"/>
                  <w:color w:val="000000"/>
                  <w:sz w:val="18"/>
                  <w:szCs w:val="18"/>
                </w:rPr>
                <w:t>0.01%</w:t>
              </w:r>
            </w:ins>
          </w:p>
        </w:tc>
        <w:tc>
          <w:tcPr>
            <w:tcW w:w="0" w:type="auto"/>
            <w:tcBorders>
              <w:top w:val="single" w:sz="8" w:space="0" w:color="auto"/>
              <w:left w:val="nil"/>
              <w:bottom w:val="nil"/>
              <w:right w:val="nil"/>
            </w:tcBorders>
            <w:noWrap/>
            <w:vAlign w:val="center"/>
          </w:tcPr>
          <w:p w14:paraId="528370F6" w14:textId="5FA125E8"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78" w:author="chenhuanbang (A)" w:date="2018-07-11T01:39:00Z">
              <w:r>
                <w:rPr>
                  <w:rFonts w:ascii="Arial" w:hAnsi="Arial" w:cs="Arial"/>
                  <w:color w:val="000000"/>
                  <w:sz w:val="18"/>
                  <w:szCs w:val="18"/>
                </w:rPr>
                <w:t>-0.03%</w:t>
              </w:r>
            </w:ins>
          </w:p>
        </w:tc>
        <w:tc>
          <w:tcPr>
            <w:tcW w:w="0" w:type="auto"/>
            <w:tcBorders>
              <w:top w:val="single" w:sz="8" w:space="0" w:color="auto"/>
              <w:left w:val="nil"/>
              <w:bottom w:val="nil"/>
              <w:right w:val="single" w:sz="4" w:space="0" w:color="auto"/>
            </w:tcBorders>
            <w:noWrap/>
            <w:vAlign w:val="center"/>
          </w:tcPr>
          <w:p w14:paraId="1791675C" w14:textId="3812EE21"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79" w:author="chenhuanbang (A)" w:date="2018-07-11T01:39:00Z">
              <w:r>
                <w:rPr>
                  <w:rFonts w:ascii="Arial" w:hAnsi="Arial" w:cs="Arial"/>
                  <w:color w:val="000000"/>
                  <w:sz w:val="18"/>
                  <w:szCs w:val="18"/>
                </w:rPr>
                <w:t>-0.07%</w:t>
              </w:r>
            </w:ins>
          </w:p>
        </w:tc>
        <w:tc>
          <w:tcPr>
            <w:tcW w:w="0" w:type="auto"/>
            <w:tcBorders>
              <w:top w:val="single" w:sz="8" w:space="0" w:color="auto"/>
              <w:left w:val="nil"/>
              <w:bottom w:val="nil"/>
              <w:right w:val="nil"/>
            </w:tcBorders>
            <w:noWrap/>
            <w:vAlign w:val="center"/>
          </w:tcPr>
          <w:p w14:paraId="4036EDAB" w14:textId="26BA1ACD"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80" w:author="chenhuanbang (A)" w:date="2018-07-11T01:39:00Z">
              <w:r>
                <w:rPr>
                  <w:rFonts w:ascii="Arial" w:hAnsi="Arial" w:cs="Arial"/>
                  <w:color w:val="000000"/>
                  <w:sz w:val="18"/>
                  <w:szCs w:val="18"/>
                </w:rPr>
                <w:t>99%</w:t>
              </w:r>
            </w:ins>
          </w:p>
        </w:tc>
        <w:tc>
          <w:tcPr>
            <w:tcW w:w="0" w:type="auto"/>
            <w:tcBorders>
              <w:top w:val="single" w:sz="8" w:space="0" w:color="auto"/>
              <w:left w:val="nil"/>
              <w:bottom w:val="nil"/>
              <w:right w:val="single" w:sz="8" w:space="0" w:color="auto"/>
            </w:tcBorders>
            <w:noWrap/>
            <w:vAlign w:val="center"/>
          </w:tcPr>
          <w:p w14:paraId="16488A45" w14:textId="2450E997"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81" w:author="chenhuanbang (A)" w:date="2018-07-11T01:39:00Z">
              <w:r>
                <w:rPr>
                  <w:rFonts w:ascii="Arial" w:hAnsi="Arial" w:cs="Arial"/>
                  <w:color w:val="000000"/>
                  <w:sz w:val="18"/>
                  <w:szCs w:val="18"/>
                </w:rPr>
                <w:t>95%</w:t>
              </w:r>
            </w:ins>
          </w:p>
        </w:tc>
        <w:tc>
          <w:tcPr>
            <w:tcW w:w="0" w:type="auto"/>
            <w:tcBorders>
              <w:top w:val="single" w:sz="8" w:space="0" w:color="auto"/>
              <w:left w:val="nil"/>
              <w:bottom w:val="nil"/>
              <w:right w:val="nil"/>
            </w:tcBorders>
            <w:noWrap/>
            <w:vAlign w:val="center"/>
          </w:tcPr>
          <w:p w14:paraId="77ED480A" w14:textId="4FDE366A"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82" w:author="chenhuanbang (A)" w:date="2018-07-11T01:39:00Z">
              <w:r>
                <w:rPr>
                  <w:rFonts w:ascii="Arial" w:hAnsi="Arial" w:cs="Arial"/>
                  <w:color w:val="000000"/>
                  <w:sz w:val="18"/>
                  <w:szCs w:val="18"/>
                </w:rPr>
                <w:t>0.03%</w:t>
              </w:r>
            </w:ins>
          </w:p>
        </w:tc>
        <w:tc>
          <w:tcPr>
            <w:tcW w:w="0" w:type="auto"/>
            <w:tcBorders>
              <w:top w:val="single" w:sz="8" w:space="0" w:color="auto"/>
              <w:left w:val="nil"/>
              <w:bottom w:val="nil"/>
              <w:right w:val="nil"/>
            </w:tcBorders>
            <w:noWrap/>
            <w:vAlign w:val="center"/>
          </w:tcPr>
          <w:p w14:paraId="64F192B4" w14:textId="48A5D907"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83" w:author="chenhuanbang (A)" w:date="2018-07-11T01:39:00Z">
              <w:r>
                <w:rPr>
                  <w:rFonts w:ascii="Arial" w:hAnsi="Arial" w:cs="Arial"/>
                  <w:color w:val="000000"/>
                  <w:sz w:val="18"/>
                  <w:szCs w:val="18"/>
                </w:rPr>
                <w:t>0.63%</w:t>
              </w:r>
            </w:ins>
          </w:p>
        </w:tc>
        <w:tc>
          <w:tcPr>
            <w:tcW w:w="0" w:type="auto"/>
            <w:tcBorders>
              <w:top w:val="single" w:sz="8" w:space="0" w:color="auto"/>
              <w:left w:val="nil"/>
              <w:bottom w:val="nil"/>
              <w:right w:val="single" w:sz="4" w:space="0" w:color="auto"/>
            </w:tcBorders>
            <w:noWrap/>
            <w:vAlign w:val="center"/>
          </w:tcPr>
          <w:p w14:paraId="2295F2F6" w14:textId="5F656B0B"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84" w:author="chenhuanbang (A)" w:date="2018-07-11T01:39:00Z">
              <w:r>
                <w:rPr>
                  <w:rFonts w:ascii="Arial" w:hAnsi="Arial" w:cs="Arial"/>
                  <w:color w:val="000000"/>
                  <w:sz w:val="18"/>
                  <w:szCs w:val="18"/>
                </w:rPr>
                <w:t>-0.13%</w:t>
              </w:r>
            </w:ins>
          </w:p>
        </w:tc>
        <w:tc>
          <w:tcPr>
            <w:tcW w:w="0" w:type="auto"/>
            <w:tcBorders>
              <w:top w:val="single" w:sz="8" w:space="0" w:color="auto"/>
              <w:left w:val="nil"/>
              <w:bottom w:val="nil"/>
              <w:right w:val="nil"/>
            </w:tcBorders>
            <w:noWrap/>
            <w:vAlign w:val="center"/>
          </w:tcPr>
          <w:p w14:paraId="6D968C99" w14:textId="33359A8B"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85" w:author="chenhuanbang (A)" w:date="2018-07-11T01:39:00Z">
              <w:r>
                <w:rPr>
                  <w:rFonts w:ascii="Arial" w:hAnsi="Arial" w:cs="Arial"/>
                  <w:color w:val="000000"/>
                  <w:sz w:val="18"/>
                  <w:szCs w:val="18"/>
                </w:rPr>
                <w:t>99%</w:t>
              </w:r>
            </w:ins>
          </w:p>
        </w:tc>
        <w:tc>
          <w:tcPr>
            <w:tcW w:w="0" w:type="auto"/>
            <w:tcBorders>
              <w:top w:val="single" w:sz="8" w:space="0" w:color="auto"/>
              <w:left w:val="nil"/>
              <w:bottom w:val="nil"/>
              <w:right w:val="single" w:sz="8" w:space="0" w:color="auto"/>
            </w:tcBorders>
            <w:noWrap/>
            <w:vAlign w:val="center"/>
          </w:tcPr>
          <w:p w14:paraId="439CC37E" w14:textId="21D84D1A"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86" w:author="chenhuanbang (A)" w:date="2018-07-11T01:39:00Z">
              <w:r>
                <w:rPr>
                  <w:rFonts w:ascii="Arial" w:hAnsi="Arial" w:cs="Arial"/>
                  <w:color w:val="000000"/>
                  <w:sz w:val="18"/>
                  <w:szCs w:val="18"/>
                </w:rPr>
                <w:t>98%</w:t>
              </w:r>
            </w:ins>
          </w:p>
        </w:tc>
      </w:tr>
      <w:tr w:rsidR="000F1AFB" w14:paraId="032CEE8C" w14:textId="77777777" w:rsidTr="00C23119">
        <w:trPr>
          <w:trHeight w:val="255"/>
          <w:jc w:val="center"/>
        </w:trPr>
        <w:tc>
          <w:tcPr>
            <w:tcW w:w="0" w:type="auto"/>
            <w:tcBorders>
              <w:top w:val="nil"/>
              <w:left w:val="single" w:sz="8" w:space="0" w:color="auto"/>
              <w:bottom w:val="single" w:sz="8" w:space="0" w:color="auto"/>
              <w:right w:val="nil"/>
            </w:tcBorders>
            <w:noWrap/>
            <w:vAlign w:val="center"/>
            <w:hideMark/>
          </w:tcPr>
          <w:p w14:paraId="77C781BE" w14:textId="77777777"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tcPr>
          <w:p w14:paraId="3BC94D89" w14:textId="1DE4F75D"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87" w:author="chenhuanbang (A)" w:date="2018-07-11T01:39:00Z">
              <w:r>
                <w:rPr>
                  <w:rFonts w:ascii="Arial" w:hAnsi="Arial" w:cs="Arial"/>
                  <w:color w:val="000000"/>
                  <w:sz w:val="18"/>
                  <w:szCs w:val="18"/>
                </w:rPr>
                <w:t>#VALUE!</w:t>
              </w:r>
            </w:ins>
          </w:p>
        </w:tc>
        <w:tc>
          <w:tcPr>
            <w:tcW w:w="0" w:type="auto"/>
            <w:tcBorders>
              <w:top w:val="nil"/>
              <w:left w:val="nil"/>
              <w:bottom w:val="single" w:sz="8" w:space="0" w:color="auto"/>
              <w:right w:val="nil"/>
            </w:tcBorders>
            <w:noWrap/>
            <w:vAlign w:val="center"/>
          </w:tcPr>
          <w:p w14:paraId="34B04FD2" w14:textId="38AEC41F"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88" w:author="chenhuanbang (A)" w:date="2018-07-11T01:39:00Z">
              <w:r>
                <w:rPr>
                  <w:rFonts w:ascii="Arial" w:hAnsi="Arial" w:cs="Arial"/>
                  <w:color w:val="000000"/>
                  <w:sz w:val="18"/>
                  <w:szCs w:val="18"/>
                </w:rPr>
                <w:t>#VALUE!</w:t>
              </w:r>
            </w:ins>
          </w:p>
        </w:tc>
        <w:tc>
          <w:tcPr>
            <w:tcW w:w="0" w:type="auto"/>
            <w:tcBorders>
              <w:top w:val="nil"/>
              <w:left w:val="nil"/>
              <w:bottom w:val="single" w:sz="8" w:space="0" w:color="auto"/>
              <w:right w:val="single" w:sz="4" w:space="0" w:color="auto"/>
            </w:tcBorders>
            <w:noWrap/>
            <w:vAlign w:val="center"/>
          </w:tcPr>
          <w:p w14:paraId="6AF2F6F7" w14:textId="4C294A04"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89" w:author="chenhuanbang (A)" w:date="2018-07-11T01:39:00Z">
              <w:r>
                <w:rPr>
                  <w:rFonts w:ascii="Arial" w:hAnsi="Arial" w:cs="Arial"/>
                  <w:color w:val="000000"/>
                  <w:sz w:val="18"/>
                  <w:szCs w:val="18"/>
                </w:rPr>
                <w:t>#VALUE!</w:t>
              </w:r>
            </w:ins>
          </w:p>
        </w:tc>
        <w:tc>
          <w:tcPr>
            <w:tcW w:w="0" w:type="auto"/>
            <w:tcBorders>
              <w:top w:val="nil"/>
              <w:left w:val="nil"/>
              <w:bottom w:val="single" w:sz="8" w:space="0" w:color="auto"/>
              <w:right w:val="nil"/>
            </w:tcBorders>
            <w:noWrap/>
            <w:vAlign w:val="center"/>
          </w:tcPr>
          <w:p w14:paraId="05F94D1B" w14:textId="6B5C3873"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90" w:author="chenhuanbang (A)" w:date="2018-07-11T01:39:00Z">
              <w:r>
                <w:rPr>
                  <w:rFonts w:ascii="Arial" w:hAnsi="Arial" w:cs="Arial"/>
                  <w:color w:val="000000"/>
                  <w:sz w:val="18"/>
                  <w:szCs w:val="18"/>
                </w:rPr>
                <w:t>#DIV/0!</w:t>
              </w:r>
            </w:ins>
          </w:p>
        </w:tc>
        <w:tc>
          <w:tcPr>
            <w:tcW w:w="0" w:type="auto"/>
            <w:tcBorders>
              <w:top w:val="nil"/>
              <w:left w:val="nil"/>
              <w:bottom w:val="single" w:sz="8" w:space="0" w:color="auto"/>
              <w:right w:val="single" w:sz="8" w:space="0" w:color="auto"/>
            </w:tcBorders>
            <w:noWrap/>
            <w:vAlign w:val="center"/>
          </w:tcPr>
          <w:p w14:paraId="480FC386" w14:textId="1B22D0C3"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91" w:author="chenhuanbang (A)" w:date="2018-07-11T01:39:00Z">
              <w:r>
                <w:rPr>
                  <w:rFonts w:ascii="Arial" w:hAnsi="Arial" w:cs="Arial"/>
                  <w:color w:val="000000"/>
                  <w:sz w:val="18"/>
                  <w:szCs w:val="18"/>
                </w:rPr>
                <w:t>#DIV/0!</w:t>
              </w:r>
            </w:ins>
          </w:p>
        </w:tc>
        <w:tc>
          <w:tcPr>
            <w:tcW w:w="0" w:type="auto"/>
            <w:tcBorders>
              <w:top w:val="nil"/>
              <w:left w:val="nil"/>
              <w:bottom w:val="single" w:sz="8" w:space="0" w:color="auto"/>
              <w:right w:val="nil"/>
            </w:tcBorders>
            <w:noWrap/>
            <w:vAlign w:val="center"/>
          </w:tcPr>
          <w:p w14:paraId="1FCCC6CB" w14:textId="63862981"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92" w:author="chenhuanbang (A)" w:date="2018-07-11T01:39:00Z">
              <w:r>
                <w:rPr>
                  <w:rFonts w:ascii="Arial" w:hAnsi="Arial" w:cs="Arial"/>
                  <w:color w:val="000000"/>
                  <w:sz w:val="18"/>
                  <w:szCs w:val="18"/>
                </w:rPr>
                <w:t>#VALUE!</w:t>
              </w:r>
            </w:ins>
          </w:p>
        </w:tc>
        <w:tc>
          <w:tcPr>
            <w:tcW w:w="0" w:type="auto"/>
            <w:tcBorders>
              <w:top w:val="nil"/>
              <w:left w:val="nil"/>
              <w:bottom w:val="single" w:sz="8" w:space="0" w:color="auto"/>
              <w:right w:val="nil"/>
            </w:tcBorders>
            <w:noWrap/>
            <w:vAlign w:val="center"/>
          </w:tcPr>
          <w:p w14:paraId="0DF32ECB" w14:textId="041C9402"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93" w:author="chenhuanbang (A)" w:date="2018-07-11T01:39:00Z">
              <w:r>
                <w:rPr>
                  <w:rFonts w:ascii="Arial" w:hAnsi="Arial" w:cs="Arial"/>
                  <w:color w:val="000000"/>
                  <w:sz w:val="18"/>
                  <w:szCs w:val="18"/>
                </w:rPr>
                <w:t>#VALUE!</w:t>
              </w:r>
            </w:ins>
          </w:p>
        </w:tc>
        <w:tc>
          <w:tcPr>
            <w:tcW w:w="0" w:type="auto"/>
            <w:tcBorders>
              <w:top w:val="nil"/>
              <w:left w:val="nil"/>
              <w:bottom w:val="single" w:sz="8" w:space="0" w:color="auto"/>
              <w:right w:val="single" w:sz="4" w:space="0" w:color="auto"/>
            </w:tcBorders>
            <w:noWrap/>
            <w:vAlign w:val="center"/>
          </w:tcPr>
          <w:p w14:paraId="4556DB71" w14:textId="1A348B14"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94" w:author="chenhuanbang (A)" w:date="2018-07-11T01:39:00Z">
              <w:r>
                <w:rPr>
                  <w:rFonts w:ascii="Arial" w:hAnsi="Arial" w:cs="Arial"/>
                  <w:color w:val="000000"/>
                  <w:sz w:val="18"/>
                  <w:szCs w:val="18"/>
                </w:rPr>
                <w:t>#VALUE!</w:t>
              </w:r>
            </w:ins>
          </w:p>
        </w:tc>
        <w:tc>
          <w:tcPr>
            <w:tcW w:w="0" w:type="auto"/>
            <w:tcBorders>
              <w:top w:val="nil"/>
              <w:left w:val="nil"/>
              <w:bottom w:val="single" w:sz="8" w:space="0" w:color="auto"/>
              <w:right w:val="nil"/>
            </w:tcBorders>
            <w:noWrap/>
            <w:vAlign w:val="center"/>
          </w:tcPr>
          <w:p w14:paraId="302D52A5" w14:textId="5737770C"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95" w:author="chenhuanbang (A)" w:date="2018-07-11T01:39:00Z">
              <w:r>
                <w:rPr>
                  <w:rFonts w:ascii="Arial" w:hAnsi="Arial" w:cs="Arial"/>
                  <w:color w:val="000000"/>
                  <w:sz w:val="18"/>
                  <w:szCs w:val="18"/>
                </w:rPr>
                <w:t>#NUM!</w:t>
              </w:r>
            </w:ins>
          </w:p>
        </w:tc>
        <w:tc>
          <w:tcPr>
            <w:tcW w:w="0" w:type="auto"/>
            <w:tcBorders>
              <w:top w:val="nil"/>
              <w:left w:val="nil"/>
              <w:bottom w:val="single" w:sz="8" w:space="0" w:color="auto"/>
              <w:right w:val="single" w:sz="8" w:space="0" w:color="auto"/>
            </w:tcBorders>
            <w:noWrap/>
            <w:vAlign w:val="center"/>
          </w:tcPr>
          <w:p w14:paraId="55C8608D" w14:textId="550D1532" w:rsidR="000F1AFB" w:rsidRDefault="000F1AFB" w:rsidP="000F1AFB">
            <w:pPr>
              <w:tabs>
                <w:tab w:val="clear" w:pos="360"/>
                <w:tab w:val="left" w:pos="420"/>
              </w:tabs>
              <w:overflowPunct/>
              <w:autoSpaceDE/>
              <w:adjustRightInd/>
              <w:spacing w:before="0"/>
              <w:jc w:val="center"/>
              <w:rPr>
                <w:rFonts w:ascii="Arial" w:eastAsia="宋体" w:hAnsi="Arial" w:cs="Arial"/>
                <w:color w:val="000000"/>
                <w:sz w:val="18"/>
                <w:szCs w:val="18"/>
                <w:lang w:eastAsia="zh-CN"/>
              </w:rPr>
            </w:pPr>
            <w:ins w:id="296" w:author="chenhuanbang (A)" w:date="2018-07-11T01:39:00Z">
              <w:r>
                <w:rPr>
                  <w:rFonts w:ascii="Arial" w:hAnsi="Arial" w:cs="Arial"/>
                  <w:color w:val="000000"/>
                  <w:sz w:val="18"/>
                  <w:szCs w:val="18"/>
                </w:rPr>
                <w:t>#NUM!</w:t>
              </w:r>
            </w:ins>
          </w:p>
        </w:tc>
      </w:tr>
    </w:tbl>
    <w:p w14:paraId="321879C9" w14:textId="77777777" w:rsidR="00522D29" w:rsidRPr="00060982" w:rsidRDefault="00522D29" w:rsidP="00522D29">
      <w:pPr>
        <w:pStyle w:val="1"/>
        <w:tabs>
          <w:tab w:val="clear" w:pos="1800"/>
          <w:tab w:val="clear" w:pos="2160"/>
          <w:tab w:val="clear" w:pos="2520"/>
          <w:tab w:val="clear" w:pos="2880"/>
          <w:tab w:val="clear" w:pos="3240"/>
          <w:tab w:val="clear" w:pos="3600"/>
          <w:tab w:val="clear" w:pos="3960"/>
          <w:tab w:val="clear" w:pos="4320"/>
        </w:tabs>
        <w:rPr>
          <w:szCs w:val="22"/>
          <w:lang w:val="en-CA"/>
        </w:rPr>
      </w:pPr>
      <w:r>
        <w:rPr>
          <w:lang w:val="en-CA"/>
        </w:rPr>
        <w:t>Conclusion</w:t>
      </w:r>
      <w:r w:rsidRPr="00060982">
        <w:rPr>
          <w:lang w:val="en-CA"/>
        </w:rPr>
        <w:t>s</w:t>
      </w:r>
    </w:p>
    <w:p w14:paraId="2B12C125" w14:textId="68121D74" w:rsidR="00D03EE1" w:rsidRDefault="00D03EE1" w:rsidP="00D03EE1">
      <w:pPr>
        <w:rPr>
          <w:szCs w:val="22"/>
          <w:lang w:val="en-GB"/>
        </w:rPr>
      </w:pPr>
      <w:r>
        <w:rPr>
          <w:lang w:val="en-CA"/>
        </w:rPr>
        <w:t xml:space="preserve">In this contribution, affine prediction in BMS10 is improved by 4 aspects: 1) bit-exact SIMD implementation for affine </w:t>
      </w:r>
      <w:proofErr w:type="gramStart"/>
      <w:r>
        <w:rPr>
          <w:lang w:val="en-CA"/>
        </w:rPr>
        <w:t>ME</w:t>
      </w:r>
      <w:proofErr w:type="gramEnd"/>
      <w:r>
        <w:rPr>
          <w:lang w:val="en-CA"/>
        </w:rPr>
        <w:t xml:space="preserve">; </w:t>
      </w:r>
      <w:r w:rsidR="00737087">
        <w:rPr>
          <w:lang w:val="en-CA"/>
        </w:rPr>
        <w:t>2</w:t>
      </w:r>
      <w:r>
        <w:rPr>
          <w:lang w:val="en-CA"/>
        </w:rPr>
        <w:t xml:space="preserve">) optimize for adaptive sub-block in affine MC; </w:t>
      </w:r>
      <w:r w:rsidR="00737087">
        <w:rPr>
          <w:lang w:val="en-CA"/>
        </w:rPr>
        <w:t xml:space="preserve">3) division free for affine merge candidate derivation; </w:t>
      </w:r>
      <w:r>
        <w:rPr>
          <w:lang w:val="en-CA"/>
        </w:rPr>
        <w:t xml:space="preserve">4) </w:t>
      </w:r>
      <w:r>
        <w:rPr>
          <w:rFonts w:eastAsia="Malgun Gothic"/>
        </w:rPr>
        <w:t>modify the condition check for affine merge mode</w:t>
      </w:r>
      <w:r>
        <w:rPr>
          <w:szCs w:val="22"/>
          <w:lang w:val="en-GB"/>
        </w:rPr>
        <w:t xml:space="preserve">. </w:t>
      </w:r>
    </w:p>
    <w:p w14:paraId="0988807C" w14:textId="22E63EDA" w:rsidR="00D03EE1" w:rsidRDefault="00D03EE1" w:rsidP="00D03EE1">
      <w:pPr>
        <w:rPr>
          <w:lang w:val="en-CA" w:eastAsia="zh-CN"/>
        </w:rPr>
      </w:pPr>
      <w:r>
        <w:rPr>
          <w:szCs w:val="22"/>
          <w:lang w:val="en-GB"/>
        </w:rPr>
        <w:t xml:space="preserve">For affine SIMD optimization, experimental results reportedly show on average 9%/13% encoding time reduction in RA/LB configurations over VTM </w:t>
      </w:r>
      <w:del w:id="297" w:author="chenhuanbang (A)" w:date="2018-07-11T01:41:00Z">
        <w:r w:rsidDel="005F66F9">
          <w:rPr>
            <w:szCs w:val="22"/>
            <w:lang w:val="en-GB"/>
          </w:rPr>
          <w:delText>anchor</w:delText>
        </w:r>
      </w:del>
      <w:ins w:id="298" w:author="chenhuanbang (A)" w:date="2018-07-11T01:41:00Z">
        <w:r w:rsidR="005F66F9">
          <w:rPr>
            <w:szCs w:val="22"/>
            <w:lang w:val="en-GB"/>
          </w:rPr>
          <w:t>with affine on</w:t>
        </w:r>
      </w:ins>
      <w:r>
        <w:rPr>
          <w:szCs w:val="22"/>
          <w:lang w:val="en-GB"/>
        </w:rPr>
        <w:t xml:space="preserve">, and 3%/7% encoding time reduction in RA/LB configurations over BMS anchor. For other aspects, experimental results reportedly show on average </w:t>
      </w:r>
      <w:ins w:id="299" w:author="chenhuanbang (A)" w:date="2018-07-11T01:40:00Z">
        <w:r w:rsidR="005F66F9" w:rsidRPr="00A152B6">
          <w:rPr>
            <w:szCs w:val="22"/>
            <w:lang w:val="en-GB"/>
          </w:rPr>
          <w:t>0.00</w:t>
        </w:r>
        <w:r w:rsidR="005F66F9" w:rsidRPr="00434E6E">
          <w:rPr>
            <w:szCs w:val="22"/>
            <w:lang w:val="en-GB" w:eastAsia="zh-CN"/>
          </w:rPr>
          <w:t>%/0.01%</w:t>
        </w:r>
        <w:r w:rsidR="005F66F9">
          <w:rPr>
            <w:szCs w:val="22"/>
            <w:lang w:val="en-GB"/>
          </w:rPr>
          <w:t xml:space="preserve"> </w:t>
        </w:r>
        <w:proofErr w:type="spellStart"/>
        <w:r w:rsidR="005F66F9">
          <w:rPr>
            <w:szCs w:val="22"/>
            <w:lang w:val="en-GB"/>
          </w:rPr>
          <w:t>luma</w:t>
        </w:r>
        <w:proofErr w:type="spellEnd"/>
        <w:r w:rsidR="005F66F9">
          <w:rPr>
            <w:szCs w:val="22"/>
            <w:lang w:val="en-GB"/>
          </w:rPr>
          <w:t xml:space="preserve"> BD-rate change with 1%/1% encoding time reduction and 2%/2% decoding time reduction</w:t>
        </w:r>
      </w:ins>
      <w:del w:id="300" w:author="chenhuanbang (A)" w:date="2018-07-11T01:40:00Z">
        <w:r w:rsidRPr="001B2C82" w:rsidDel="005F66F9">
          <w:rPr>
            <w:szCs w:val="22"/>
            <w:highlight w:val="yellow"/>
            <w:lang w:val="en-GB"/>
          </w:rPr>
          <w:delText>x%/x%</w:delText>
        </w:r>
        <w:r w:rsidDel="005F66F9">
          <w:rPr>
            <w:szCs w:val="22"/>
            <w:lang w:val="en-GB"/>
          </w:rPr>
          <w:delText xml:space="preserve"> luma coding gain</w:delText>
        </w:r>
      </w:del>
      <w:r>
        <w:rPr>
          <w:szCs w:val="22"/>
          <w:lang w:val="en-GB"/>
        </w:rPr>
        <w:t xml:space="preserve"> in RA/LB configurations over VTM </w:t>
      </w:r>
      <w:del w:id="301" w:author="chenhuanbang (A)" w:date="2018-07-11T01:41:00Z">
        <w:r w:rsidDel="005F66F9">
          <w:rPr>
            <w:szCs w:val="22"/>
            <w:lang w:val="en-GB"/>
          </w:rPr>
          <w:delText>anchor</w:delText>
        </w:r>
      </w:del>
      <w:ins w:id="302" w:author="chenhuanbang (A)" w:date="2018-07-11T01:41:00Z">
        <w:r w:rsidR="005F66F9">
          <w:rPr>
            <w:szCs w:val="22"/>
            <w:lang w:val="en-GB"/>
          </w:rPr>
          <w:t>with affine on</w:t>
        </w:r>
      </w:ins>
      <w:r>
        <w:rPr>
          <w:szCs w:val="22"/>
          <w:lang w:val="en-GB"/>
        </w:rPr>
        <w:t>.</w:t>
      </w:r>
    </w:p>
    <w:p w14:paraId="3D4E1E6A" w14:textId="1DD08224" w:rsidR="00AA2FCE" w:rsidRDefault="00AA2FCE" w:rsidP="009A18EB">
      <w:pPr>
        <w:rPr>
          <w:lang w:val="en-CA" w:eastAsia="zh-CN"/>
        </w:rPr>
      </w:pPr>
      <w:r>
        <w:rPr>
          <w:rFonts w:hint="eastAsia"/>
          <w:lang w:val="en-CA" w:eastAsia="zh-CN"/>
        </w:rPr>
        <w:t xml:space="preserve">We propose to adopt </w:t>
      </w:r>
      <w:r w:rsidR="00D03EE1">
        <w:rPr>
          <w:lang w:val="en-CA" w:eastAsia="zh-CN"/>
        </w:rPr>
        <w:t>these improvements</w:t>
      </w:r>
      <w:r>
        <w:rPr>
          <w:lang w:val="en-CA" w:eastAsia="zh-CN"/>
        </w:rPr>
        <w:t xml:space="preserve"> into the test model.</w:t>
      </w:r>
    </w:p>
    <w:p w14:paraId="106B7EBE" w14:textId="77777777" w:rsidR="00522D29" w:rsidRDefault="00522D29" w:rsidP="00522D29">
      <w:pPr>
        <w:pStyle w:val="1"/>
        <w:rPr>
          <w:lang w:val="en-CA"/>
        </w:rPr>
      </w:pPr>
      <w:r>
        <w:rPr>
          <w:lang w:val="en-CA"/>
        </w:rPr>
        <w:t>References</w:t>
      </w:r>
    </w:p>
    <w:p w14:paraId="06E9FECB" w14:textId="71645E6F" w:rsidR="00522D29" w:rsidRDefault="001B1039" w:rsidP="001B1039">
      <w:pPr>
        <w:numPr>
          <w:ilvl w:val="0"/>
          <w:numId w:val="12"/>
        </w:numPr>
        <w:tabs>
          <w:tab w:val="clear" w:pos="720"/>
          <w:tab w:val="clear" w:pos="1800"/>
        </w:tabs>
        <w:rPr>
          <w:szCs w:val="22"/>
          <w:lang w:val="en-CA"/>
        </w:rPr>
      </w:pPr>
      <w:bookmarkStart w:id="303" w:name="_Ref510172290"/>
      <w:bookmarkStart w:id="304" w:name="_Ref518249228"/>
      <w:bookmarkStart w:id="305" w:name="_Ref518340439"/>
      <w:r>
        <w:rPr>
          <w:szCs w:val="22"/>
          <w:lang w:val="en-CA"/>
        </w:rPr>
        <w:t xml:space="preserve">J. Chen, E. </w:t>
      </w:r>
      <w:proofErr w:type="spellStart"/>
      <w:r>
        <w:rPr>
          <w:szCs w:val="22"/>
          <w:lang w:val="en-CA"/>
        </w:rPr>
        <w:t>Alshina</w:t>
      </w:r>
      <w:proofErr w:type="spellEnd"/>
      <w:r>
        <w:rPr>
          <w:szCs w:val="22"/>
          <w:lang w:val="en-CA"/>
        </w:rPr>
        <w:t xml:space="preserve">, </w:t>
      </w:r>
      <w:bookmarkEnd w:id="303"/>
      <w:r>
        <w:rPr>
          <w:szCs w:val="22"/>
          <w:lang w:val="en-CA"/>
        </w:rPr>
        <w:t>G. J. Sullivan, J-R. Ohm, “</w:t>
      </w:r>
      <w:r w:rsidRPr="001B1039">
        <w:rPr>
          <w:szCs w:val="22"/>
          <w:lang w:val="en-CA"/>
        </w:rPr>
        <w:t>Algorithm Description of Joint Exploration Test Model 7 (JEM 7)</w:t>
      </w:r>
      <w:r>
        <w:rPr>
          <w:szCs w:val="22"/>
          <w:lang w:val="en-CA"/>
        </w:rPr>
        <w:t>”, JVET-G1001, July 2017</w:t>
      </w:r>
      <w:r w:rsidR="00043515">
        <w:rPr>
          <w:szCs w:val="22"/>
          <w:lang w:val="en-CA"/>
        </w:rPr>
        <w:t>.</w:t>
      </w:r>
      <w:bookmarkEnd w:id="304"/>
      <w:bookmarkEnd w:id="305"/>
    </w:p>
    <w:p w14:paraId="639AC555" w14:textId="621CAF49" w:rsidR="00BE69EA" w:rsidRDefault="00E61737" w:rsidP="00BE69EA">
      <w:pPr>
        <w:numPr>
          <w:ilvl w:val="0"/>
          <w:numId w:val="12"/>
        </w:numPr>
        <w:tabs>
          <w:tab w:val="clear" w:pos="720"/>
          <w:tab w:val="clear" w:pos="1800"/>
        </w:tabs>
        <w:rPr>
          <w:szCs w:val="22"/>
          <w:lang w:val="en-CA"/>
        </w:rPr>
      </w:pPr>
      <w:bookmarkStart w:id="306" w:name="_Ref518249375"/>
      <w:r>
        <w:t xml:space="preserve">BMS reference software, </w:t>
      </w:r>
      <w:hyperlink r:id="rId14" w:history="1">
        <w:r w:rsidR="00BE69EA" w:rsidRPr="00EB7E7D">
          <w:rPr>
            <w:rStyle w:val="a6"/>
            <w:szCs w:val="22"/>
            <w:lang w:val="en-CA"/>
          </w:rPr>
          <w:t>https://jvet.hhi.fraunhofer.de/svn/svn_VVCSoftware_BMS/tags/BMS-1.0/</w:t>
        </w:r>
      </w:hyperlink>
      <w:bookmarkEnd w:id="306"/>
    </w:p>
    <w:p w14:paraId="378E914C" w14:textId="3287C42F" w:rsidR="00522D29" w:rsidRDefault="001E2BAF" w:rsidP="00E44A52">
      <w:pPr>
        <w:numPr>
          <w:ilvl w:val="0"/>
          <w:numId w:val="12"/>
        </w:numPr>
        <w:tabs>
          <w:tab w:val="clear" w:pos="720"/>
          <w:tab w:val="clear" w:pos="1800"/>
        </w:tabs>
      </w:pPr>
      <w:bookmarkStart w:id="307" w:name="_Ref518249327"/>
      <w:r>
        <w:rPr>
          <w:szCs w:val="22"/>
          <w:lang w:val="en-CA"/>
        </w:rPr>
        <w:t xml:space="preserve">H. Yang, S. Liu, K. Zhang, </w:t>
      </w:r>
      <w:r w:rsidR="00654B44" w:rsidRPr="00654B44">
        <w:rPr>
          <w:szCs w:val="22"/>
          <w:lang w:val="en-CA"/>
        </w:rPr>
        <w:t xml:space="preserve">“Description of </w:t>
      </w:r>
      <w:r>
        <w:rPr>
          <w:szCs w:val="22"/>
          <w:lang w:val="en-CA"/>
        </w:rPr>
        <w:t>CE4</w:t>
      </w:r>
      <w:r w:rsidR="00654B44" w:rsidRPr="00654B44">
        <w:rPr>
          <w:szCs w:val="22"/>
          <w:lang w:val="en-CA"/>
        </w:rPr>
        <w:t>: Inter prediction and motion vector coding”,</w:t>
      </w:r>
      <w:r w:rsidR="00043515">
        <w:rPr>
          <w:szCs w:val="22"/>
          <w:lang w:val="en-CA"/>
        </w:rPr>
        <w:t xml:space="preserve"> JVET-J1024, April 2018.</w:t>
      </w:r>
      <w:bookmarkEnd w:id="307"/>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FF0B8E2" w:rsidR="007F1F8B" w:rsidRPr="00F64DB8" w:rsidRDefault="00F64DB8" w:rsidP="00F64DB8">
      <w:pPr>
        <w:rPr>
          <w:szCs w:val="22"/>
          <w:lang w:val="en-CA"/>
        </w:rPr>
      </w:pPr>
      <w:r>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F64DB8"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FC69D5" w14:textId="77777777" w:rsidR="009F6FDC" w:rsidRDefault="009F6FDC">
      <w:r>
        <w:separator/>
      </w:r>
    </w:p>
  </w:endnote>
  <w:endnote w:type="continuationSeparator" w:id="0">
    <w:p w14:paraId="315ED9A4" w14:textId="77777777" w:rsidR="009F6FDC" w:rsidRDefault="009F6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9C24E1" w:rsidRPr="00C00DDE" w:rsidRDefault="009C24E1"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64A8D">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308" w:author="chenhuanbang (A)" w:date="2018-07-11T02:19:00Z">
      <w:r w:rsidR="00326518">
        <w:rPr>
          <w:rStyle w:val="a5"/>
          <w:noProof/>
        </w:rPr>
        <w:t>2018-07-11</w:t>
      </w:r>
    </w:ins>
    <w:del w:id="309" w:author="chenhuanbang (A)" w:date="2018-07-11T02:18:00Z">
      <w:r w:rsidDel="00326518">
        <w:rPr>
          <w:rStyle w:val="a5"/>
          <w:noProof/>
        </w:rPr>
        <w:delText>2018-07-10</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82F71E" w14:textId="77777777" w:rsidR="009F6FDC" w:rsidRDefault="009F6FDC">
      <w:r>
        <w:separator/>
      </w:r>
    </w:p>
  </w:footnote>
  <w:footnote w:type="continuationSeparator" w:id="0">
    <w:p w14:paraId="4696464E" w14:textId="77777777" w:rsidR="009F6FDC" w:rsidRDefault="009F6F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47040B"/>
    <w:multiLevelType w:val="hybridMultilevel"/>
    <w:tmpl w:val="7EE0F48A"/>
    <w:lvl w:ilvl="0" w:tplc="D8F01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A352BE"/>
    <w:multiLevelType w:val="hybridMultilevel"/>
    <w:tmpl w:val="869A2A20"/>
    <w:lvl w:ilvl="0" w:tplc="80E8CD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11"/>
  </w:num>
  <w:num w:numId="13">
    <w:abstractNumId w:val="3"/>
  </w:num>
  <w:num w:numId="1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huanbang (A)">
    <w15:presenceInfo w15:providerId="AD" w15:userId="S-1-5-21-147214757-305610072-1517763936-3345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3B0"/>
    <w:rsid w:val="0001685E"/>
    <w:rsid w:val="000308A3"/>
    <w:rsid w:val="00043515"/>
    <w:rsid w:val="000458BC"/>
    <w:rsid w:val="00045C41"/>
    <w:rsid w:val="00046C03"/>
    <w:rsid w:val="00062BBA"/>
    <w:rsid w:val="00065039"/>
    <w:rsid w:val="0007614F"/>
    <w:rsid w:val="00097B5A"/>
    <w:rsid w:val="000B0C0F"/>
    <w:rsid w:val="000B1C6B"/>
    <w:rsid w:val="000B4A22"/>
    <w:rsid w:val="000B4FF9"/>
    <w:rsid w:val="000C09AC"/>
    <w:rsid w:val="000D3C83"/>
    <w:rsid w:val="000D562E"/>
    <w:rsid w:val="000D635E"/>
    <w:rsid w:val="000E00F3"/>
    <w:rsid w:val="000F158C"/>
    <w:rsid w:val="000F1AFB"/>
    <w:rsid w:val="000F551A"/>
    <w:rsid w:val="00101D8E"/>
    <w:rsid w:val="00102F3D"/>
    <w:rsid w:val="001212B4"/>
    <w:rsid w:val="00124E38"/>
    <w:rsid w:val="0012580B"/>
    <w:rsid w:val="00131907"/>
    <w:rsid w:val="00131F90"/>
    <w:rsid w:val="0013458C"/>
    <w:rsid w:val="0013526E"/>
    <w:rsid w:val="00146152"/>
    <w:rsid w:val="0015134D"/>
    <w:rsid w:val="00155526"/>
    <w:rsid w:val="00171371"/>
    <w:rsid w:val="00175A24"/>
    <w:rsid w:val="00187E58"/>
    <w:rsid w:val="001A297E"/>
    <w:rsid w:val="001A368E"/>
    <w:rsid w:val="001A6E0D"/>
    <w:rsid w:val="001A7329"/>
    <w:rsid w:val="001A792F"/>
    <w:rsid w:val="001B1039"/>
    <w:rsid w:val="001B2C82"/>
    <w:rsid w:val="001B4E28"/>
    <w:rsid w:val="001B6674"/>
    <w:rsid w:val="001C3525"/>
    <w:rsid w:val="001C3AFB"/>
    <w:rsid w:val="001D1BD2"/>
    <w:rsid w:val="001D5475"/>
    <w:rsid w:val="001E0248"/>
    <w:rsid w:val="001E02BE"/>
    <w:rsid w:val="001E2BAF"/>
    <w:rsid w:val="001E3B37"/>
    <w:rsid w:val="001F166A"/>
    <w:rsid w:val="001F2594"/>
    <w:rsid w:val="00201CFB"/>
    <w:rsid w:val="002055A6"/>
    <w:rsid w:val="00206460"/>
    <w:rsid w:val="00206843"/>
    <w:rsid w:val="002069B4"/>
    <w:rsid w:val="00215DFC"/>
    <w:rsid w:val="002212DF"/>
    <w:rsid w:val="00222CD4"/>
    <w:rsid w:val="00225016"/>
    <w:rsid w:val="002264A6"/>
    <w:rsid w:val="00227BA7"/>
    <w:rsid w:val="0023011C"/>
    <w:rsid w:val="002375C1"/>
    <w:rsid w:val="002435D1"/>
    <w:rsid w:val="00263398"/>
    <w:rsid w:val="00266F06"/>
    <w:rsid w:val="00275BCF"/>
    <w:rsid w:val="0028198D"/>
    <w:rsid w:val="00291E36"/>
    <w:rsid w:val="00292257"/>
    <w:rsid w:val="002A4F58"/>
    <w:rsid w:val="002A54E0"/>
    <w:rsid w:val="002A5800"/>
    <w:rsid w:val="002A7046"/>
    <w:rsid w:val="002B1595"/>
    <w:rsid w:val="002B191D"/>
    <w:rsid w:val="002D0AF6"/>
    <w:rsid w:val="002F164D"/>
    <w:rsid w:val="00301264"/>
    <w:rsid w:val="003021BC"/>
    <w:rsid w:val="00306206"/>
    <w:rsid w:val="00306782"/>
    <w:rsid w:val="00317D85"/>
    <w:rsid w:val="00326518"/>
    <w:rsid w:val="00327C56"/>
    <w:rsid w:val="003315A1"/>
    <w:rsid w:val="00331DF6"/>
    <w:rsid w:val="003373EC"/>
    <w:rsid w:val="00342FF4"/>
    <w:rsid w:val="00346148"/>
    <w:rsid w:val="00346FF2"/>
    <w:rsid w:val="00351615"/>
    <w:rsid w:val="003669EA"/>
    <w:rsid w:val="00367288"/>
    <w:rsid w:val="003706CC"/>
    <w:rsid w:val="00377710"/>
    <w:rsid w:val="003875A4"/>
    <w:rsid w:val="003945DA"/>
    <w:rsid w:val="003A20C4"/>
    <w:rsid w:val="003A2D8E"/>
    <w:rsid w:val="003A7CE6"/>
    <w:rsid w:val="003B7438"/>
    <w:rsid w:val="003C20E4"/>
    <w:rsid w:val="003D6342"/>
    <w:rsid w:val="003D6825"/>
    <w:rsid w:val="003E6F90"/>
    <w:rsid w:val="003E73ED"/>
    <w:rsid w:val="003F5D0F"/>
    <w:rsid w:val="00400CAD"/>
    <w:rsid w:val="00414101"/>
    <w:rsid w:val="00416840"/>
    <w:rsid w:val="004219CF"/>
    <w:rsid w:val="004234F0"/>
    <w:rsid w:val="00433DDB"/>
    <w:rsid w:val="00435A29"/>
    <w:rsid w:val="00437619"/>
    <w:rsid w:val="00465A1E"/>
    <w:rsid w:val="004A2A63"/>
    <w:rsid w:val="004B210C"/>
    <w:rsid w:val="004D405F"/>
    <w:rsid w:val="004E4F4F"/>
    <w:rsid w:val="004E6789"/>
    <w:rsid w:val="004F61E3"/>
    <w:rsid w:val="00502E10"/>
    <w:rsid w:val="00507B73"/>
    <w:rsid w:val="00507DCB"/>
    <w:rsid w:val="0051015C"/>
    <w:rsid w:val="00516CF1"/>
    <w:rsid w:val="00522D29"/>
    <w:rsid w:val="005267A3"/>
    <w:rsid w:val="00531AE9"/>
    <w:rsid w:val="00535A0C"/>
    <w:rsid w:val="005468CC"/>
    <w:rsid w:val="00550A66"/>
    <w:rsid w:val="00563428"/>
    <w:rsid w:val="00567EC7"/>
    <w:rsid w:val="00570013"/>
    <w:rsid w:val="005801A2"/>
    <w:rsid w:val="00591B6F"/>
    <w:rsid w:val="005952A5"/>
    <w:rsid w:val="005A33A1"/>
    <w:rsid w:val="005A7F74"/>
    <w:rsid w:val="005B217D"/>
    <w:rsid w:val="005B543E"/>
    <w:rsid w:val="005C0AF4"/>
    <w:rsid w:val="005C385F"/>
    <w:rsid w:val="005E1AC6"/>
    <w:rsid w:val="005E4431"/>
    <w:rsid w:val="005F5BF3"/>
    <w:rsid w:val="005F66F9"/>
    <w:rsid w:val="005F6F1B"/>
    <w:rsid w:val="006053FC"/>
    <w:rsid w:val="00611D81"/>
    <w:rsid w:val="00615995"/>
    <w:rsid w:val="00616155"/>
    <w:rsid w:val="00624B33"/>
    <w:rsid w:val="0063041A"/>
    <w:rsid w:val="00630AA2"/>
    <w:rsid w:val="00634DC6"/>
    <w:rsid w:val="00642090"/>
    <w:rsid w:val="00646707"/>
    <w:rsid w:val="00653FCD"/>
    <w:rsid w:val="00654B44"/>
    <w:rsid w:val="00657F7E"/>
    <w:rsid w:val="00662E58"/>
    <w:rsid w:val="006637CD"/>
    <w:rsid w:val="006637F2"/>
    <w:rsid w:val="00663B20"/>
    <w:rsid w:val="006642A5"/>
    <w:rsid w:val="00664DCF"/>
    <w:rsid w:val="00677431"/>
    <w:rsid w:val="00690793"/>
    <w:rsid w:val="00693738"/>
    <w:rsid w:val="006C5D39"/>
    <w:rsid w:val="006D6D9B"/>
    <w:rsid w:val="006E2810"/>
    <w:rsid w:val="006E5417"/>
    <w:rsid w:val="006F0794"/>
    <w:rsid w:val="006F1A76"/>
    <w:rsid w:val="007023DE"/>
    <w:rsid w:val="00712F60"/>
    <w:rsid w:val="0071539A"/>
    <w:rsid w:val="00720E3B"/>
    <w:rsid w:val="00726229"/>
    <w:rsid w:val="00737087"/>
    <w:rsid w:val="00742844"/>
    <w:rsid w:val="0074393F"/>
    <w:rsid w:val="00745F6B"/>
    <w:rsid w:val="0075585E"/>
    <w:rsid w:val="00770571"/>
    <w:rsid w:val="007768FF"/>
    <w:rsid w:val="007824D3"/>
    <w:rsid w:val="00783AF7"/>
    <w:rsid w:val="00796EE3"/>
    <w:rsid w:val="007A7D29"/>
    <w:rsid w:val="007B1E6D"/>
    <w:rsid w:val="007B4AB8"/>
    <w:rsid w:val="007C7218"/>
    <w:rsid w:val="007D1181"/>
    <w:rsid w:val="007E01A3"/>
    <w:rsid w:val="007E1912"/>
    <w:rsid w:val="007F1F8B"/>
    <w:rsid w:val="007F67A1"/>
    <w:rsid w:val="00806EBD"/>
    <w:rsid w:val="00811811"/>
    <w:rsid w:val="00811C05"/>
    <w:rsid w:val="008206C8"/>
    <w:rsid w:val="00835A32"/>
    <w:rsid w:val="0086387C"/>
    <w:rsid w:val="00874A6C"/>
    <w:rsid w:val="00876C65"/>
    <w:rsid w:val="00877B16"/>
    <w:rsid w:val="00881694"/>
    <w:rsid w:val="008953BF"/>
    <w:rsid w:val="008A3D8A"/>
    <w:rsid w:val="008A4B4C"/>
    <w:rsid w:val="008C239F"/>
    <w:rsid w:val="008E43DB"/>
    <w:rsid w:val="008E480C"/>
    <w:rsid w:val="00903EFC"/>
    <w:rsid w:val="00904A03"/>
    <w:rsid w:val="00906CC8"/>
    <w:rsid w:val="00907757"/>
    <w:rsid w:val="009212B0"/>
    <w:rsid w:val="00921FA1"/>
    <w:rsid w:val="009234A5"/>
    <w:rsid w:val="009239A9"/>
    <w:rsid w:val="00933453"/>
    <w:rsid w:val="009336F7"/>
    <w:rsid w:val="0093636C"/>
    <w:rsid w:val="00936903"/>
    <w:rsid w:val="009374A7"/>
    <w:rsid w:val="00955F6D"/>
    <w:rsid w:val="009576FB"/>
    <w:rsid w:val="00964A8D"/>
    <w:rsid w:val="009739BF"/>
    <w:rsid w:val="00977C16"/>
    <w:rsid w:val="009830AB"/>
    <w:rsid w:val="0098551D"/>
    <w:rsid w:val="0099518F"/>
    <w:rsid w:val="009958AE"/>
    <w:rsid w:val="009A18EB"/>
    <w:rsid w:val="009A523D"/>
    <w:rsid w:val="009B02A1"/>
    <w:rsid w:val="009B43A6"/>
    <w:rsid w:val="009C24E1"/>
    <w:rsid w:val="009C62E7"/>
    <w:rsid w:val="009C6AE5"/>
    <w:rsid w:val="009D7CE6"/>
    <w:rsid w:val="009E4A48"/>
    <w:rsid w:val="009F496B"/>
    <w:rsid w:val="009F6FDC"/>
    <w:rsid w:val="00A01439"/>
    <w:rsid w:val="00A02E61"/>
    <w:rsid w:val="00A05CFF"/>
    <w:rsid w:val="00A13048"/>
    <w:rsid w:val="00A152B6"/>
    <w:rsid w:val="00A46843"/>
    <w:rsid w:val="00A56B97"/>
    <w:rsid w:val="00A6093D"/>
    <w:rsid w:val="00A621EE"/>
    <w:rsid w:val="00A7402A"/>
    <w:rsid w:val="00A767DC"/>
    <w:rsid w:val="00A76A6D"/>
    <w:rsid w:val="00A83253"/>
    <w:rsid w:val="00AA2FCE"/>
    <w:rsid w:val="00AA6E84"/>
    <w:rsid w:val="00AB17E6"/>
    <w:rsid w:val="00AB1A1C"/>
    <w:rsid w:val="00AB374E"/>
    <w:rsid w:val="00AD05A8"/>
    <w:rsid w:val="00AD2114"/>
    <w:rsid w:val="00AE341B"/>
    <w:rsid w:val="00AF7A70"/>
    <w:rsid w:val="00B01905"/>
    <w:rsid w:val="00B07CA7"/>
    <w:rsid w:val="00B11A91"/>
    <w:rsid w:val="00B1279A"/>
    <w:rsid w:val="00B325FD"/>
    <w:rsid w:val="00B4194A"/>
    <w:rsid w:val="00B437E8"/>
    <w:rsid w:val="00B5222E"/>
    <w:rsid w:val="00B53179"/>
    <w:rsid w:val="00B56EB3"/>
    <w:rsid w:val="00B57A23"/>
    <w:rsid w:val="00B600CD"/>
    <w:rsid w:val="00B61C96"/>
    <w:rsid w:val="00B73A2A"/>
    <w:rsid w:val="00B75A51"/>
    <w:rsid w:val="00B76A48"/>
    <w:rsid w:val="00B827C6"/>
    <w:rsid w:val="00B94B06"/>
    <w:rsid w:val="00B94C28"/>
    <w:rsid w:val="00BA7379"/>
    <w:rsid w:val="00BC10BA"/>
    <w:rsid w:val="00BC5AFD"/>
    <w:rsid w:val="00BD5D04"/>
    <w:rsid w:val="00BE4A10"/>
    <w:rsid w:val="00BE69EA"/>
    <w:rsid w:val="00BF035B"/>
    <w:rsid w:val="00C00DDE"/>
    <w:rsid w:val="00C04A12"/>
    <w:rsid w:val="00C04F43"/>
    <w:rsid w:val="00C0596B"/>
    <w:rsid w:val="00C0609D"/>
    <w:rsid w:val="00C06AC2"/>
    <w:rsid w:val="00C115AB"/>
    <w:rsid w:val="00C11C09"/>
    <w:rsid w:val="00C23119"/>
    <w:rsid w:val="00C26CCB"/>
    <w:rsid w:val="00C30249"/>
    <w:rsid w:val="00C346D5"/>
    <w:rsid w:val="00C3723B"/>
    <w:rsid w:val="00C42466"/>
    <w:rsid w:val="00C57EEE"/>
    <w:rsid w:val="00C606C9"/>
    <w:rsid w:val="00C750DF"/>
    <w:rsid w:val="00C80288"/>
    <w:rsid w:val="00C84003"/>
    <w:rsid w:val="00C90650"/>
    <w:rsid w:val="00C97D78"/>
    <w:rsid w:val="00CA7187"/>
    <w:rsid w:val="00CC2AAE"/>
    <w:rsid w:val="00CC5A42"/>
    <w:rsid w:val="00CD0247"/>
    <w:rsid w:val="00CD0EAB"/>
    <w:rsid w:val="00CE5AEE"/>
    <w:rsid w:val="00CE5E02"/>
    <w:rsid w:val="00CF34DB"/>
    <w:rsid w:val="00CF558F"/>
    <w:rsid w:val="00D00B3A"/>
    <w:rsid w:val="00D010C0"/>
    <w:rsid w:val="00D03EE1"/>
    <w:rsid w:val="00D073E2"/>
    <w:rsid w:val="00D10CB3"/>
    <w:rsid w:val="00D259C3"/>
    <w:rsid w:val="00D310FD"/>
    <w:rsid w:val="00D3700F"/>
    <w:rsid w:val="00D41F38"/>
    <w:rsid w:val="00D446EC"/>
    <w:rsid w:val="00D51BF0"/>
    <w:rsid w:val="00D531DB"/>
    <w:rsid w:val="00D55942"/>
    <w:rsid w:val="00D77E9F"/>
    <w:rsid w:val="00D807BF"/>
    <w:rsid w:val="00D82FCC"/>
    <w:rsid w:val="00DA17FC"/>
    <w:rsid w:val="00DA7887"/>
    <w:rsid w:val="00DB2C26"/>
    <w:rsid w:val="00DD02F4"/>
    <w:rsid w:val="00DD6622"/>
    <w:rsid w:val="00DE1C7C"/>
    <w:rsid w:val="00DE6B43"/>
    <w:rsid w:val="00DF0939"/>
    <w:rsid w:val="00E01A9E"/>
    <w:rsid w:val="00E11923"/>
    <w:rsid w:val="00E262D4"/>
    <w:rsid w:val="00E36250"/>
    <w:rsid w:val="00E41CBD"/>
    <w:rsid w:val="00E44A52"/>
    <w:rsid w:val="00E47F2D"/>
    <w:rsid w:val="00E54511"/>
    <w:rsid w:val="00E61737"/>
    <w:rsid w:val="00E61DAC"/>
    <w:rsid w:val="00E627F0"/>
    <w:rsid w:val="00E65033"/>
    <w:rsid w:val="00E72B80"/>
    <w:rsid w:val="00E75FE3"/>
    <w:rsid w:val="00E86C4C"/>
    <w:rsid w:val="00E907A3"/>
    <w:rsid w:val="00EA5AE0"/>
    <w:rsid w:val="00EB56E1"/>
    <w:rsid w:val="00EB7AB1"/>
    <w:rsid w:val="00EC23B8"/>
    <w:rsid w:val="00EE7CD8"/>
    <w:rsid w:val="00EF48CC"/>
    <w:rsid w:val="00F00801"/>
    <w:rsid w:val="00F07E6E"/>
    <w:rsid w:val="00F17E10"/>
    <w:rsid w:val="00F2488D"/>
    <w:rsid w:val="00F25CF3"/>
    <w:rsid w:val="00F5247A"/>
    <w:rsid w:val="00F559CB"/>
    <w:rsid w:val="00F56220"/>
    <w:rsid w:val="00F601A0"/>
    <w:rsid w:val="00F613C7"/>
    <w:rsid w:val="00F64DB8"/>
    <w:rsid w:val="00F70141"/>
    <w:rsid w:val="00F712E9"/>
    <w:rsid w:val="00F71304"/>
    <w:rsid w:val="00F73032"/>
    <w:rsid w:val="00F848FC"/>
    <w:rsid w:val="00F906F6"/>
    <w:rsid w:val="00F9282A"/>
    <w:rsid w:val="00F93288"/>
    <w:rsid w:val="00F96BAD"/>
    <w:rsid w:val="00FA139D"/>
    <w:rsid w:val="00FA3667"/>
    <w:rsid w:val="00FB0E84"/>
    <w:rsid w:val="00FB635A"/>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Strong"/>
    <w:qFormat/>
    <w:rsid w:val="002A5800"/>
    <w:rPr>
      <w:b/>
      <w:bCs/>
    </w:rPr>
  </w:style>
  <w:style w:type="paragraph" w:styleId="ab">
    <w:name w:val="caption"/>
    <w:basedOn w:val="a"/>
    <w:next w:val="a"/>
    <w:unhideWhenUsed/>
    <w:qFormat/>
    <w:rsid w:val="00062BBA"/>
    <w:rPr>
      <w:rFonts w:asciiTheme="majorHAnsi" w:eastAsia="黑体" w:hAnsiTheme="majorHAnsi" w:cstheme="majorBidi"/>
      <w:sz w:val="20"/>
    </w:rPr>
  </w:style>
  <w:style w:type="paragraph" w:styleId="ac">
    <w:name w:val="List Paragraph"/>
    <w:basedOn w:val="a"/>
    <w:uiPriority w:val="34"/>
    <w:qFormat/>
    <w:rsid w:val="00F70141"/>
    <w:pPr>
      <w:ind w:firstLineChars="200" w:firstLine="420"/>
    </w:pPr>
  </w:style>
  <w:style w:type="character" w:styleId="ad">
    <w:name w:val="Placeholder Text"/>
    <w:basedOn w:val="a0"/>
    <w:uiPriority w:val="99"/>
    <w:semiHidden/>
    <w:rsid w:val="00877B1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288011">
      <w:bodyDiv w:val="1"/>
      <w:marLeft w:val="0"/>
      <w:marRight w:val="0"/>
      <w:marTop w:val="0"/>
      <w:marBottom w:val="0"/>
      <w:divBdr>
        <w:top w:val="none" w:sz="0" w:space="0" w:color="auto"/>
        <w:left w:val="none" w:sz="0" w:space="0" w:color="auto"/>
        <w:bottom w:val="none" w:sz="0" w:space="0" w:color="auto"/>
        <w:right w:val="none" w:sz="0" w:space="0" w:color="auto"/>
      </w:divBdr>
    </w:div>
    <w:div w:id="211775491">
      <w:bodyDiv w:val="1"/>
      <w:marLeft w:val="0"/>
      <w:marRight w:val="0"/>
      <w:marTop w:val="0"/>
      <w:marBottom w:val="0"/>
      <w:divBdr>
        <w:top w:val="none" w:sz="0" w:space="0" w:color="auto"/>
        <w:left w:val="none" w:sz="0" w:space="0" w:color="auto"/>
        <w:bottom w:val="none" w:sz="0" w:space="0" w:color="auto"/>
        <w:right w:val="none" w:sz="0" w:space="0" w:color="auto"/>
      </w:divBdr>
    </w:div>
    <w:div w:id="241648200">
      <w:bodyDiv w:val="1"/>
      <w:marLeft w:val="0"/>
      <w:marRight w:val="0"/>
      <w:marTop w:val="0"/>
      <w:marBottom w:val="0"/>
      <w:divBdr>
        <w:top w:val="none" w:sz="0" w:space="0" w:color="auto"/>
        <w:left w:val="none" w:sz="0" w:space="0" w:color="auto"/>
        <w:bottom w:val="none" w:sz="0" w:space="0" w:color="auto"/>
        <w:right w:val="none" w:sz="0" w:space="0" w:color="auto"/>
      </w:divBdr>
    </w:div>
    <w:div w:id="307828033">
      <w:bodyDiv w:val="1"/>
      <w:marLeft w:val="0"/>
      <w:marRight w:val="0"/>
      <w:marTop w:val="0"/>
      <w:marBottom w:val="0"/>
      <w:divBdr>
        <w:top w:val="none" w:sz="0" w:space="0" w:color="auto"/>
        <w:left w:val="none" w:sz="0" w:space="0" w:color="auto"/>
        <w:bottom w:val="none" w:sz="0" w:space="0" w:color="auto"/>
        <w:right w:val="none" w:sz="0" w:space="0" w:color="auto"/>
      </w:divBdr>
    </w:div>
    <w:div w:id="416440829">
      <w:bodyDiv w:val="1"/>
      <w:marLeft w:val="0"/>
      <w:marRight w:val="0"/>
      <w:marTop w:val="0"/>
      <w:marBottom w:val="0"/>
      <w:divBdr>
        <w:top w:val="none" w:sz="0" w:space="0" w:color="auto"/>
        <w:left w:val="none" w:sz="0" w:space="0" w:color="auto"/>
        <w:bottom w:val="none" w:sz="0" w:space="0" w:color="auto"/>
        <w:right w:val="none" w:sz="0" w:space="0" w:color="auto"/>
      </w:divBdr>
    </w:div>
    <w:div w:id="800924405">
      <w:bodyDiv w:val="1"/>
      <w:marLeft w:val="0"/>
      <w:marRight w:val="0"/>
      <w:marTop w:val="0"/>
      <w:marBottom w:val="0"/>
      <w:divBdr>
        <w:top w:val="none" w:sz="0" w:space="0" w:color="auto"/>
        <w:left w:val="none" w:sz="0" w:space="0" w:color="auto"/>
        <w:bottom w:val="none" w:sz="0" w:space="0" w:color="auto"/>
        <w:right w:val="none" w:sz="0" w:space="0" w:color="auto"/>
      </w:divBdr>
    </w:div>
    <w:div w:id="805046043">
      <w:bodyDiv w:val="1"/>
      <w:marLeft w:val="0"/>
      <w:marRight w:val="0"/>
      <w:marTop w:val="0"/>
      <w:marBottom w:val="0"/>
      <w:divBdr>
        <w:top w:val="none" w:sz="0" w:space="0" w:color="auto"/>
        <w:left w:val="none" w:sz="0" w:space="0" w:color="auto"/>
        <w:bottom w:val="none" w:sz="0" w:space="0" w:color="auto"/>
        <w:right w:val="none" w:sz="0" w:space="0" w:color="auto"/>
      </w:divBdr>
    </w:div>
    <w:div w:id="841623106">
      <w:bodyDiv w:val="1"/>
      <w:marLeft w:val="0"/>
      <w:marRight w:val="0"/>
      <w:marTop w:val="0"/>
      <w:marBottom w:val="0"/>
      <w:divBdr>
        <w:top w:val="none" w:sz="0" w:space="0" w:color="auto"/>
        <w:left w:val="none" w:sz="0" w:space="0" w:color="auto"/>
        <w:bottom w:val="none" w:sz="0" w:space="0" w:color="auto"/>
        <w:right w:val="none" w:sz="0" w:space="0" w:color="auto"/>
      </w:divBdr>
    </w:div>
    <w:div w:id="915944607">
      <w:bodyDiv w:val="1"/>
      <w:marLeft w:val="0"/>
      <w:marRight w:val="0"/>
      <w:marTop w:val="0"/>
      <w:marBottom w:val="0"/>
      <w:divBdr>
        <w:top w:val="none" w:sz="0" w:space="0" w:color="auto"/>
        <w:left w:val="none" w:sz="0" w:space="0" w:color="auto"/>
        <w:bottom w:val="none" w:sz="0" w:space="0" w:color="auto"/>
        <w:right w:val="none" w:sz="0" w:space="0" w:color="auto"/>
      </w:divBdr>
    </w:div>
    <w:div w:id="1214541873">
      <w:bodyDiv w:val="1"/>
      <w:marLeft w:val="0"/>
      <w:marRight w:val="0"/>
      <w:marTop w:val="0"/>
      <w:marBottom w:val="0"/>
      <w:divBdr>
        <w:top w:val="none" w:sz="0" w:space="0" w:color="auto"/>
        <w:left w:val="none" w:sz="0" w:space="0" w:color="auto"/>
        <w:bottom w:val="none" w:sz="0" w:space="0" w:color="auto"/>
        <w:right w:val="none" w:sz="0" w:space="0" w:color="auto"/>
      </w:divBdr>
    </w:div>
    <w:div w:id="1230964824">
      <w:bodyDiv w:val="1"/>
      <w:marLeft w:val="0"/>
      <w:marRight w:val="0"/>
      <w:marTop w:val="0"/>
      <w:marBottom w:val="0"/>
      <w:divBdr>
        <w:top w:val="none" w:sz="0" w:space="0" w:color="auto"/>
        <w:left w:val="none" w:sz="0" w:space="0" w:color="auto"/>
        <w:bottom w:val="none" w:sz="0" w:space="0" w:color="auto"/>
        <w:right w:val="none" w:sz="0" w:space="0" w:color="auto"/>
      </w:divBdr>
    </w:div>
    <w:div w:id="1307200213">
      <w:bodyDiv w:val="1"/>
      <w:marLeft w:val="0"/>
      <w:marRight w:val="0"/>
      <w:marTop w:val="0"/>
      <w:marBottom w:val="0"/>
      <w:divBdr>
        <w:top w:val="none" w:sz="0" w:space="0" w:color="auto"/>
        <w:left w:val="none" w:sz="0" w:space="0" w:color="auto"/>
        <w:bottom w:val="none" w:sz="0" w:space="0" w:color="auto"/>
        <w:right w:val="none" w:sz="0" w:space="0" w:color="auto"/>
      </w:divBdr>
    </w:div>
    <w:div w:id="1376152018">
      <w:bodyDiv w:val="1"/>
      <w:marLeft w:val="0"/>
      <w:marRight w:val="0"/>
      <w:marTop w:val="0"/>
      <w:marBottom w:val="0"/>
      <w:divBdr>
        <w:top w:val="none" w:sz="0" w:space="0" w:color="auto"/>
        <w:left w:val="none" w:sz="0" w:space="0" w:color="auto"/>
        <w:bottom w:val="none" w:sz="0" w:space="0" w:color="auto"/>
        <w:right w:val="none" w:sz="0" w:space="0" w:color="auto"/>
      </w:divBdr>
    </w:div>
    <w:div w:id="13944262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609376">
      <w:bodyDiv w:val="1"/>
      <w:marLeft w:val="0"/>
      <w:marRight w:val="0"/>
      <w:marTop w:val="0"/>
      <w:marBottom w:val="0"/>
      <w:divBdr>
        <w:top w:val="none" w:sz="0" w:space="0" w:color="auto"/>
        <w:left w:val="none" w:sz="0" w:space="0" w:color="auto"/>
        <w:bottom w:val="none" w:sz="0" w:space="0" w:color="auto"/>
        <w:right w:val="none" w:sz="0" w:space="0" w:color="auto"/>
      </w:divBdr>
    </w:div>
    <w:div w:id="176568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chenhuanbang@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svn/svn_VVCSoftware_BMS/tags/BM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8AEE9-FDDA-4FE4-B98E-640BD3121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767</TotalTime>
  <Pages>5</Pages>
  <Words>1847</Words>
  <Characters>10529</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12352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chenhuanbang (A)</cp:lastModifiedBy>
  <cp:revision>135</cp:revision>
  <cp:lastPrinted>1900-01-01T08:00:00Z</cp:lastPrinted>
  <dcterms:created xsi:type="dcterms:W3CDTF">2017-12-03T02:45:00Z</dcterms:created>
  <dcterms:modified xsi:type="dcterms:W3CDTF">2018-07-11T00:25:00Z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(3)ByhufWew4hxXL8QIYTKgfU+XfMO0aHFj/4ocPRnOMe+61arCPVoeSv5i3ogFVqhb+fiDF3D7
JNXm2IkPMyz3p9KFKGHIfcJ4BhCKz2BhUAR6So0nr86uCRKByF2wMWRRYH4BKLnb7jYtUvvC
NHtMdjrVPJ25JB3NHso5gqRQnRdGjvbzDDA4klSMQEVsijX+w215YHjHz96bvQU+q8YVVLMh
wAonQds2A/1X7noOJ1</vt:lpwstr>
  </property>
  <property fmtid="{D5CDD505-2E9C-101B-9397-08002B2CF9AE}" pid="3" name="_2015_ms_pID_7253431">
    <vt:lpwstr>6nsZu8cLvisk+MEth0Dz5KYN+sbJT4TntPCts3OOHK1eY8qjb6C7/1
rfDyvVXtBJWq0jccZf1vbsHcLXT1+JvSNAGVYwzoKHaa6jzrKjnodro6ao309b4NBDMAM3+b
DMrQHa5FVnas4CpOFEz6USg8w+lbiukgsX7g3q5mHOhBzWEBbVq4/preNRpeZ0jFaDfs12LU
litkeUYXkW03sVt8srcWA6BoM2JWHTpRCDhL</vt:lpwstr>
  </property>
  <property fmtid="{D5CDD505-2E9C-101B-9397-08002B2CF9AE}" pid="4" name="_2015_ms_pID_7253432">
    <vt:lpwstr>znsXQ7KDYDvM3Aumsfcihtg=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1531268338</vt:lpwstr>
  </property>
</Properties>
</file>