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BF54358" w:rsidR="008A4B4C" w:rsidRPr="005B217D" w:rsidRDefault="00E61DAC" w:rsidP="00E5336B">
            <w:pPr>
              <w:tabs>
                <w:tab w:val="left" w:pos="7200"/>
              </w:tabs>
              <w:rPr>
                <w:u w:val="single"/>
                <w:lang w:val="en-CA"/>
              </w:rPr>
              <w:pPrChange w:id="0" w:author="chenhuanbang (A)" w:date="2018-07-16T15:56:00Z">
                <w:pPr>
                  <w:tabs>
                    <w:tab w:val="left" w:pos="7200"/>
                  </w:tabs>
                </w:pPr>
              </w:pPrChange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C4529">
              <w:rPr>
                <w:lang w:val="en-CA"/>
              </w:rPr>
              <w:t>0364</w:t>
            </w:r>
            <w:r w:rsidR="00E47F2D" w:rsidRPr="00E47F2D">
              <w:rPr>
                <w:lang w:val="en-CA"/>
              </w:rPr>
              <w:t>-v</w:t>
            </w:r>
            <w:ins w:id="1" w:author="chenhuanbang (A)" w:date="2018-07-16T15:56:00Z">
              <w:r w:rsidR="00E5336B">
                <w:rPr>
                  <w:lang w:val="en-CA"/>
                </w:rPr>
                <w:t>3</w:t>
              </w:r>
            </w:ins>
            <w:bookmarkStart w:id="2" w:name="_GoBack"/>
            <w:bookmarkEnd w:id="2"/>
            <w:del w:id="3" w:author="chenhuanbang (A)" w:date="2018-07-10T18:41:00Z">
              <w:r w:rsidR="00E47F2D" w:rsidRPr="00E47F2D" w:rsidDel="006E572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02F2794" w:rsidR="00E61DAC" w:rsidRPr="005B217D" w:rsidRDefault="0046520A" w:rsidP="0046520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separate</w:t>
            </w:r>
            <w:r w:rsidR="00D50D18">
              <w:rPr>
                <w:b/>
                <w:szCs w:val="22"/>
                <w:lang w:val="en-CA"/>
              </w:rPr>
              <w:t xml:space="preserve"> merge candidate</w:t>
            </w:r>
            <w:r>
              <w:rPr>
                <w:b/>
                <w:szCs w:val="22"/>
                <w:lang w:val="en-CA"/>
              </w:rPr>
              <w:t xml:space="preserve"> list for sub-block mode</w:t>
            </w:r>
            <w:r w:rsidR="00F32EFA">
              <w:rPr>
                <w:rFonts w:hint="eastAsia"/>
                <w:b/>
                <w:szCs w:val="22"/>
                <w:lang w:val="en-CA" w:eastAsia="zh-CN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012762" w:rsidR="00E61DAC" w:rsidRPr="005B217D" w:rsidRDefault="00E61DAC" w:rsidP="00BC4529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CF07083" w:rsidR="00E61DAC" w:rsidRPr="005B217D" w:rsidRDefault="00AD4479" w:rsidP="007973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Ting Fu</w:t>
            </w:r>
            <w:r>
              <w:rPr>
                <w:szCs w:val="22"/>
                <w:lang w:val="en-CA"/>
              </w:rPr>
              <w:br/>
            </w:r>
            <w:r w:rsidR="0046520A" w:rsidRPr="00345B71">
              <w:rPr>
                <w:szCs w:val="22"/>
                <w:lang w:val="en-CA"/>
              </w:rPr>
              <w:t>Huanbang Chen</w:t>
            </w:r>
            <w:r w:rsidR="0046520A" w:rsidRPr="00345B71">
              <w:rPr>
                <w:szCs w:val="22"/>
                <w:lang w:val="en-CA"/>
              </w:rPr>
              <w:br/>
              <w:t>Haitao Yang</w:t>
            </w:r>
            <w:r w:rsidR="0046520A" w:rsidRPr="00345B71">
              <w:rPr>
                <w:szCs w:val="22"/>
                <w:lang w:val="en-CA"/>
              </w:rPr>
              <w:br/>
              <w:t>Jianle Chen</w:t>
            </w:r>
          </w:p>
        </w:tc>
        <w:tc>
          <w:tcPr>
            <w:tcW w:w="900" w:type="dxa"/>
          </w:tcPr>
          <w:p w14:paraId="0140ECA2" w14:textId="03B13F9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A0251FD" w:rsidR="0087504B" w:rsidRPr="00797341" w:rsidRDefault="00AD4479" w:rsidP="00AD4479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Pr="00030FB1">
                <w:rPr>
                  <w:rStyle w:val="a6"/>
                  <w:szCs w:val="22"/>
                  <w:lang w:val="en-CA"/>
                </w:rPr>
                <w:t>futing5@huawei.com</w:t>
              </w:r>
            </w:hyperlink>
            <w:r w:rsidR="0046520A" w:rsidRPr="00345B71">
              <w:rPr>
                <w:szCs w:val="22"/>
                <w:lang w:val="en-CA"/>
              </w:rPr>
              <w:br/>
            </w:r>
            <w:hyperlink r:id="rId11" w:history="1">
              <w:r w:rsidR="0046520A"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46520A" w:rsidRPr="00345B71">
              <w:rPr>
                <w:szCs w:val="22"/>
                <w:lang w:val="en-CA"/>
              </w:rPr>
              <w:br/>
            </w:r>
            <w:hyperlink r:id="rId12" w:history="1">
              <w:r w:rsidR="0046520A" w:rsidRPr="00345B71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="0046520A" w:rsidRPr="00345B71">
              <w:rPr>
                <w:szCs w:val="22"/>
                <w:lang w:val="en-CA"/>
              </w:rPr>
              <w:br/>
            </w:r>
            <w:hyperlink r:id="rId13" w:history="1">
              <w:r w:rsidR="0046520A" w:rsidRPr="00345B71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114CFE" w14:textId="704C5BA7" w:rsidR="0087504B" w:rsidRDefault="0087504B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Currently, several </w:t>
      </w:r>
      <w:r>
        <w:rPr>
          <w:lang w:val="en-CA" w:eastAsia="zh-CN"/>
        </w:rPr>
        <w:t xml:space="preserve">sub-block based motion vector prediction </w:t>
      </w:r>
      <w:r w:rsidR="00FF3772">
        <w:rPr>
          <w:lang w:val="en-CA" w:eastAsia="zh-CN"/>
        </w:rPr>
        <w:t xml:space="preserve">(MVP) </w:t>
      </w:r>
      <w:r w:rsidR="00E45491">
        <w:rPr>
          <w:lang w:val="en-CA" w:eastAsia="zh-CN"/>
        </w:rPr>
        <w:t xml:space="preserve">methods </w:t>
      </w:r>
      <w:r>
        <w:rPr>
          <w:lang w:val="en-CA" w:eastAsia="zh-CN"/>
        </w:rPr>
        <w:t>has been proposed, e.g., ATMVP, STMVP, Affine Merge</w:t>
      </w:r>
      <w:ins w:id="4" w:author="chenhuanbang (A)" w:date="2018-07-10T19:42:00Z">
        <w:r w:rsidR="00D85A4B">
          <w:rPr>
            <w:lang w:val="en-CA" w:eastAsia="zh-CN"/>
          </w:rPr>
          <w:t xml:space="preserve"> enhancement</w:t>
        </w:r>
      </w:ins>
      <w:ins w:id="5" w:author="chenhuanbang (A)" w:date="2018-07-10T19:20:00Z">
        <w:r w:rsidR="00BB4A44">
          <w:rPr>
            <w:lang w:val="en-CA" w:eastAsia="zh-CN"/>
          </w:rPr>
          <w:t xml:space="preserve"> in JVET-J0024</w:t>
        </w:r>
      </w:ins>
      <w:r>
        <w:rPr>
          <w:lang w:val="en-CA" w:eastAsia="zh-CN"/>
        </w:rPr>
        <w:t xml:space="preserve"> and Planar </w:t>
      </w:r>
      <w:r w:rsidR="00FF3772">
        <w:rPr>
          <w:lang w:val="en-CA" w:eastAsia="zh-CN"/>
        </w:rPr>
        <w:t>MVP</w:t>
      </w:r>
      <w:ins w:id="6" w:author="chenhuanbang (A)" w:date="2018-07-10T19:20:00Z">
        <w:r w:rsidR="00BB4A44">
          <w:rPr>
            <w:lang w:val="en-CA" w:eastAsia="zh-CN"/>
          </w:rPr>
          <w:t xml:space="preserve"> in JVET-J0061</w:t>
        </w:r>
      </w:ins>
      <w:del w:id="7" w:author="chenhuanbang (A)" w:date="2018-07-06T09:41:00Z">
        <w:r w:rsidR="00DC688C" w:rsidDel="004B701C">
          <w:rPr>
            <w:lang w:val="en-CA" w:eastAsia="zh-CN"/>
          </w:rPr>
          <w:delText xml:space="preserve"> </w:delText>
        </w:r>
        <w:r w:rsidR="00BC4529" w:rsidDel="004B701C">
          <w:rPr>
            <w:lang w:val="en-CA" w:eastAsia="zh-CN"/>
          </w:rPr>
          <w:fldChar w:fldCharType="begin"/>
        </w:r>
        <w:r w:rsidR="00BC4529" w:rsidDel="004B701C">
          <w:rPr>
            <w:lang w:val="en-CA" w:eastAsia="zh-CN"/>
          </w:rPr>
          <w:delInstrText xml:space="preserve"> REF _Ref518317574 \r \h </w:delInstrText>
        </w:r>
        <w:r w:rsidR="00BC4529" w:rsidDel="004B701C">
          <w:rPr>
            <w:lang w:val="en-CA" w:eastAsia="zh-CN"/>
          </w:rPr>
        </w:r>
        <w:r w:rsidR="00BC4529" w:rsidDel="004B701C">
          <w:rPr>
            <w:lang w:val="en-CA" w:eastAsia="zh-CN"/>
          </w:rPr>
          <w:fldChar w:fldCharType="separate"/>
        </w:r>
        <w:r w:rsidR="00BC4529" w:rsidDel="004B701C">
          <w:rPr>
            <w:lang w:val="en-CA" w:eastAsia="zh-CN"/>
          </w:rPr>
          <w:delText>[1]</w:delText>
        </w:r>
        <w:r w:rsidR="00BC4529" w:rsidDel="004B701C">
          <w:rPr>
            <w:lang w:val="en-CA" w:eastAsia="zh-CN"/>
          </w:rPr>
          <w:fldChar w:fldCharType="end"/>
        </w:r>
        <w:r w:rsidR="00DC688C" w:rsidDel="004B701C">
          <w:rPr>
            <w:lang w:val="en-CA" w:eastAsia="zh-CN"/>
          </w:rPr>
          <w:delText>-</w:delText>
        </w:r>
        <w:r w:rsidR="00BC4529" w:rsidDel="004B701C">
          <w:rPr>
            <w:lang w:val="en-CA" w:eastAsia="zh-CN"/>
          </w:rPr>
          <w:fldChar w:fldCharType="begin"/>
        </w:r>
        <w:r w:rsidR="00BC4529" w:rsidDel="004B701C">
          <w:rPr>
            <w:lang w:val="en-CA" w:eastAsia="zh-CN"/>
          </w:rPr>
          <w:delInstrText xml:space="preserve"> REF _Ref518387355 \r \h </w:delInstrText>
        </w:r>
        <w:r w:rsidR="00BC4529" w:rsidDel="004B701C">
          <w:rPr>
            <w:lang w:val="en-CA" w:eastAsia="zh-CN"/>
          </w:rPr>
        </w:r>
        <w:r w:rsidR="00BC4529" w:rsidDel="004B701C">
          <w:rPr>
            <w:lang w:val="en-CA" w:eastAsia="zh-CN"/>
          </w:rPr>
          <w:fldChar w:fldCharType="separate"/>
        </w:r>
        <w:r w:rsidR="00BC4529" w:rsidDel="004B701C">
          <w:rPr>
            <w:lang w:val="en-CA" w:eastAsia="zh-CN"/>
          </w:rPr>
          <w:delText>[3]</w:delText>
        </w:r>
        <w:r w:rsidR="00BC4529" w:rsidDel="004B701C">
          <w:rPr>
            <w:lang w:val="en-CA" w:eastAsia="zh-CN"/>
          </w:rPr>
          <w:fldChar w:fldCharType="end"/>
        </w:r>
      </w:del>
      <w:r>
        <w:rPr>
          <w:lang w:val="en-CA" w:eastAsia="zh-CN"/>
        </w:rPr>
        <w:t xml:space="preserve">. </w:t>
      </w:r>
      <w:r w:rsidR="00E45491">
        <w:rPr>
          <w:lang w:val="en-CA" w:eastAsia="zh-CN"/>
        </w:rPr>
        <w:t xml:space="preserve">All of </w:t>
      </w:r>
      <w:proofErr w:type="gramStart"/>
      <w:r w:rsidR="00E45491">
        <w:rPr>
          <w:lang w:val="en-CA" w:eastAsia="zh-CN"/>
        </w:rPr>
        <w:t>these</w:t>
      </w:r>
      <w:proofErr w:type="gramEnd"/>
      <w:r w:rsidR="00E45491">
        <w:rPr>
          <w:lang w:val="en-CA" w:eastAsia="zh-CN"/>
        </w:rPr>
        <w:t xml:space="preserve"> </w:t>
      </w:r>
      <w:r w:rsidR="00FF3772">
        <w:rPr>
          <w:lang w:val="en-CA" w:eastAsia="zh-CN"/>
        </w:rPr>
        <w:t>methods generate</w:t>
      </w:r>
      <w:r w:rsidR="00E45491">
        <w:rPr>
          <w:lang w:val="en-CA" w:eastAsia="zh-CN"/>
        </w:rPr>
        <w:t xml:space="preserve"> fine granularity motion field</w:t>
      </w:r>
      <w:r w:rsidR="00FF3772">
        <w:rPr>
          <w:lang w:val="en-CA" w:eastAsia="zh-CN"/>
        </w:rPr>
        <w:t>s for CUs</w:t>
      </w:r>
      <w:r w:rsidR="00E45491">
        <w:rPr>
          <w:lang w:val="en-CA" w:eastAsia="zh-CN"/>
        </w:rPr>
        <w:t>. Because of the commonality among these method</w:t>
      </w:r>
      <w:r w:rsidR="00FF3772">
        <w:rPr>
          <w:lang w:val="en-CA" w:eastAsia="zh-CN"/>
        </w:rPr>
        <w:t>s</w:t>
      </w:r>
      <w:r w:rsidR="00E45491">
        <w:rPr>
          <w:lang w:val="en-CA" w:eastAsia="zh-CN"/>
        </w:rPr>
        <w:t xml:space="preserve">, this contribution presents </w:t>
      </w:r>
      <w:r w:rsidR="00FF3772">
        <w:rPr>
          <w:lang w:val="en-CA" w:eastAsia="zh-CN"/>
        </w:rPr>
        <w:t xml:space="preserve">a </w:t>
      </w:r>
      <w:r w:rsidR="00E45491">
        <w:rPr>
          <w:lang w:val="en-CA" w:eastAsia="zh-CN"/>
        </w:rPr>
        <w:t xml:space="preserve">separate merge candidate list for sub-block </w:t>
      </w:r>
      <w:r w:rsidR="00D57F18">
        <w:rPr>
          <w:lang w:val="en-CA" w:eastAsia="zh-CN"/>
        </w:rPr>
        <w:t xml:space="preserve">based </w:t>
      </w:r>
      <w:r w:rsidR="00FF3772">
        <w:rPr>
          <w:lang w:val="en-CA" w:eastAsia="zh-CN"/>
        </w:rPr>
        <w:t>MVPs. The candidate list is constructed</w:t>
      </w:r>
      <w:r w:rsidR="00E45491">
        <w:rPr>
          <w:lang w:val="en-CA" w:eastAsia="zh-CN"/>
        </w:rPr>
        <w:t xml:space="preserve"> </w:t>
      </w:r>
      <w:r w:rsidR="00FF3772">
        <w:rPr>
          <w:lang w:val="en-CA" w:eastAsia="zh-CN"/>
        </w:rPr>
        <w:t>by integrating two or more sub-block</w:t>
      </w:r>
      <w:r w:rsidR="00DC688C">
        <w:rPr>
          <w:lang w:val="en-CA" w:eastAsia="zh-CN"/>
        </w:rPr>
        <w:t xml:space="preserve"> based</w:t>
      </w:r>
      <w:r w:rsidR="00FF3772">
        <w:rPr>
          <w:lang w:val="en-CA" w:eastAsia="zh-CN"/>
        </w:rPr>
        <w:t xml:space="preserve"> MVPs into </w:t>
      </w:r>
      <w:r w:rsidR="00DC688C">
        <w:rPr>
          <w:lang w:val="en-CA" w:eastAsia="zh-CN"/>
        </w:rPr>
        <w:t>a separate merge candidate list</w:t>
      </w:r>
      <w:r w:rsidR="00E45491">
        <w:rPr>
          <w:lang w:val="en-CA" w:eastAsia="zh-CN"/>
        </w:rPr>
        <w:t>.</w:t>
      </w:r>
    </w:p>
    <w:p w14:paraId="0A7623F1" w14:textId="0C5C70BA" w:rsidR="00885280" w:rsidRDefault="009A0FCE" w:rsidP="009234A5">
      <w:pPr>
        <w:rPr>
          <w:lang w:val="en-CA" w:eastAsia="zh-CN"/>
        </w:rPr>
      </w:pPr>
      <w:r>
        <w:rPr>
          <w:lang w:val="en-CA" w:eastAsia="zh-CN"/>
        </w:rPr>
        <w:t>S</w:t>
      </w:r>
      <w:r>
        <w:rPr>
          <w:lang w:val="en-CA"/>
        </w:rPr>
        <w:t xml:space="preserve">imulation results reportedly show on average </w:t>
      </w:r>
      <w:ins w:id="8" w:author="futing (E)" w:date="2018-07-06T20:58:00Z">
        <w:r w:rsidR="005C4398">
          <w:rPr>
            <w:szCs w:val="22"/>
            <w:lang w:val="en-CA"/>
          </w:rPr>
          <w:t>-5.</w:t>
        </w:r>
        <w:del w:id="9" w:author="chenhuanbang (A)" w:date="2018-07-10T18:52:00Z">
          <w:r w:rsidR="005C4398" w:rsidDel="00511F47">
            <w:rPr>
              <w:szCs w:val="22"/>
              <w:lang w:val="en-CA"/>
            </w:rPr>
            <w:delText>12</w:delText>
          </w:r>
        </w:del>
      </w:ins>
      <w:ins w:id="10" w:author="chenhuanbang (A)" w:date="2018-07-10T18:52:00Z">
        <w:r w:rsidR="00511F47">
          <w:rPr>
            <w:szCs w:val="22"/>
            <w:lang w:val="en-CA"/>
          </w:rPr>
          <w:t>22</w:t>
        </w:r>
      </w:ins>
      <w:ins w:id="11" w:author="futing (E)" w:date="2018-07-06T20:58:00Z">
        <w:r w:rsidR="005C4398">
          <w:rPr>
            <w:szCs w:val="22"/>
            <w:lang w:val="en-CA"/>
          </w:rPr>
          <w:t>%, -3.</w:t>
        </w:r>
        <w:del w:id="12" w:author="chenhuanbang (A)" w:date="2018-07-10T18:52:00Z">
          <w:r w:rsidR="005C4398" w:rsidDel="00511F47">
            <w:rPr>
              <w:szCs w:val="22"/>
              <w:lang w:val="en-CA"/>
            </w:rPr>
            <w:delText>76</w:delText>
          </w:r>
        </w:del>
      </w:ins>
      <w:ins w:id="13" w:author="chenhuanbang (A)" w:date="2018-07-10T18:52:00Z">
        <w:r w:rsidR="00511F47">
          <w:rPr>
            <w:szCs w:val="22"/>
            <w:lang w:val="en-CA"/>
          </w:rPr>
          <w:t>96</w:t>
        </w:r>
      </w:ins>
      <w:ins w:id="14" w:author="futing (E)" w:date="2018-07-06T20:58:00Z">
        <w:r w:rsidR="005C4398">
          <w:rPr>
            <w:szCs w:val="22"/>
            <w:lang w:val="en-CA"/>
          </w:rPr>
          <w:t>%</w:t>
        </w:r>
      </w:ins>
      <w:del w:id="15" w:author="futing (E)" w:date="2018-07-06T20:58:00Z">
        <w:r w:rsidR="009332F5" w:rsidRPr="009332F5" w:rsidDel="005C4398">
          <w:rPr>
            <w:highlight w:val="yellow"/>
            <w:lang w:val="en-CA"/>
          </w:rPr>
          <w:delText>x</w:delText>
        </w:r>
        <w:r w:rsidRPr="009332F5" w:rsidDel="005C4398">
          <w:rPr>
            <w:highlight w:val="yellow"/>
            <w:lang w:val="en-CA"/>
          </w:rPr>
          <w:delText xml:space="preserve">%, </w:delText>
        </w:r>
        <w:r w:rsidR="009332F5" w:rsidRPr="009332F5" w:rsidDel="005C4398">
          <w:rPr>
            <w:highlight w:val="yellow"/>
            <w:lang w:val="en-CA"/>
          </w:rPr>
          <w:delText>x</w:delText>
        </w:r>
        <w:r w:rsidRPr="009332F5" w:rsidDel="005C4398">
          <w:rPr>
            <w:highlight w:val="yellow"/>
            <w:lang w:val="en-CA"/>
          </w:rPr>
          <w:delText>%</w:delText>
        </w:r>
      </w:del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for RA and LB configuration over VTM1.0, and</w:t>
      </w:r>
      <w:ins w:id="16" w:author="futing (E)" w:date="2018-07-12T16:32:00Z">
        <w:r w:rsidR="00094DF4">
          <w:rPr>
            <w:rFonts w:hint="eastAsia"/>
            <w:lang w:val="en-CA" w:eastAsia="zh-CN"/>
          </w:rPr>
          <w:t xml:space="preserve"> </w:t>
        </w:r>
      </w:ins>
      <w:ins w:id="17" w:author="futing (E)" w:date="2018-07-12T16:31:00Z">
        <w:r w:rsidR="00094DF4">
          <w:rPr>
            <w:rFonts w:hint="eastAsia"/>
            <w:lang w:val="en-CA" w:eastAsia="zh-CN"/>
          </w:rPr>
          <w:t>-1.15</w:t>
        </w:r>
      </w:ins>
      <w:ins w:id="18" w:author="futing (E)" w:date="2018-07-12T16:32:00Z">
        <w:r w:rsidR="00094DF4">
          <w:rPr>
            <w:rFonts w:hint="eastAsia"/>
            <w:lang w:val="en-CA" w:eastAsia="zh-CN"/>
          </w:rPr>
          <w:t>%,-0.8</w:t>
        </w:r>
      </w:ins>
      <w:ins w:id="19" w:author="futing (E)" w:date="2018-07-14T11:33:00Z">
        <w:r w:rsidR="000C7ADF">
          <w:rPr>
            <w:lang w:val="en-CA" w:eastAsia="zh-CN"/>
          </w:rPr>
          <w:t>2</w:t>
        </w:r>
      </w:ins>
      <w:ins w:id="20" w:author="futing (E)" w:date="2018-07-12T16:32:00Z">
        <w:r w:rsidR="00094DF4">
          <w:rPr>
            <w:rFonts w:hint="eastAsia"/>
            <w:lang w:val="en-CA" w:eastAsia="zh-CN"/>
          </w:rPr>
          <w:t>%</w:t>
        </w:r>
      </w:ins>
      <w:del w:id="21" w:author="futing (E)" w:date="2018-07-12T16:32:00Z">
        <w:r w:rsidDel="00094DF4">
          <w:rPr>
            <w:lang w:val="en-CA"/>
          </w:rPr>
          <w:delText xml:space="preserve"> </w:delText>
        </w:r>
        <w:r w:rsidR="009332F5" w:rsidRPr="009332F5" w:rsidDel="00094DF4">
          <w:rPr>
            <w:highlight w:val="yellow"/>
            <w:lang w:val="en-CA"/>
          </w:rPr>
          <w:delText>x%, x%</w:delText>
        </w:r>
        <w:r w:rsidDel="00094DF4">
          <w:rPr>
            <w:lang w:val="en-CA"/>
          </w:rPr>
          <w:delText xml:space="preserve"> </w:delText>
        </w:r>
      </w:del>
      <w:r>
        <w:rPr>
          <w:lang w:val="en-CA"/>
        </w:rPr>
        <w:t>luma BD-rate gain for RA and LB configuration over BMS1.0.</w:t>
      </w:r>
    </w:p>
    <w:p w14:paraId="7D2AC1F0" w14:textId="58E792C9" w:rsidR="00745F6B" w:rsidRPr="005B217D" w:rsidRDefault="00B04C0E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8192515" w14:textId="36EA4CF7" w:rsidR="009A0FCE" w:rsidRDefault="008106EB" w:rsidP="004234F0">
      <w:pPr>
        <w:rPr>
          <w:szCs w:val="22"/>
          <w:lang w:val="en-CA"/>
        </w:rPr>
      </w:pPr>
      <w:r>
        <w:rPr>
          <w:szCs w:val="22"/>
          <w:lang w:val="en-CA"/>
        </w:rPr>
        <w:t>In the affine merge mode of BMS1.0,</w:t>
      </w:r>
      <w:r w:rsidR="009A0FC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only the first available affine neighbour can be used to derive motion </w:t>
      </w:r>
      <w:r w:rsidR="003A3093">
        <w:rPr>
          <w:szCs w:val="22"/>
          <w:lang w:val="en-CA"/>
        </w:rPr>
        <w:t>information</w:t>
      </w:r>
      <w:r>
        <w:rPr>
          <w:szCs w:val="22"/>
          <w:lang w:val="en-CA"/>
        </w:rPr>
        <w:t xml:space="preserve"> of affine merge mode </w:t>
      </w:r>
      <w:r w:rsidR="009332F5">
        <w:rPr>
          <w:szCs w:val="22"/>
          <w:highlight w:val="yellow"/>
          <w:lang w:val="en-CA"/>
        </w:rPr>
        <w:fldChar w:fldCharType="begin"/>
      </w:r>
      <w:r w:rsidR="009332F5">
        <w:rPr>
          <w:szCs w:val="22"/>
          <w:lang w:val="en-CA"/>
        </w:rPr>
        <w:instrText xml:space="preserve"> REF _Ref518317688 \r \h </w:instrText>
      </w:r>
      <w:r w:rsidR="009332F5">
        <w:rPr>
          <w:szCs w:val="22"/>
          <w:highlight w:val="yellow"/>
          <w:lang w:val="en-CA"/>
        </w:rPr>
      </w:r>
      <w:r w:rsidR="009332F5">
        <w:rPr>
          <w:szCs w:val="22"/>
          <w:highlight w:val="yellow"/>
          <w:lang w:val="en-CA"/>
        </w:rPr>
        <w:fldChar w:fldCharType="separate"/>
      </w:r>
      <w:r w:rsidR="00BC4529">
        <w:rPr>
          <w:szCs w:val="22"/>
          <w:lang w:val="en-CA"/>
        </w:rPr>
        <w:t>[2]</w:t>
      </w:r>
      <w:r w:rsidR="009332F5">
        <w:rPr>
          <w:szCs w:val="22"/>
          <w:highlight w:val="yellow"/>
          <w:lang w:val="en-CA"/>
        </w:rPr>
        <w:fldChar w:fldCharType="end"/>
      </w:r>
      <w:r>
        <w:rPr>
          <w:szCs w:val="22"/>
          <w:lang w:val="en-CA"/>
        </w:rPr>
        <w:t>.</w:t>
      </w:r>
      <w:r w:rsidR="009D5E0B">
        <w:rPr>
          <w:szCs w:val="22"/>
          <w:lang w:val="en-CA"/>
        </w:rPr>
        <w:t xml:space="preserve"> </w:t>
      </w:r>
      <w:r w:rsidR="009D5E0B">
        <w:rPr>
          <w:lang w:val="en-CA" w:eastAsia="zh-CN"/>
        </w:rPr>
        <w:t xml:space="preserve">In JVET-J0024, a candidate list for affine merge mode is constructed by </w:t>
      </w:r>
      <w:r w:rsidR="00CD52D6">
        <w:rPr>
          <w:lang w:val="en-CA" w:eastAsia="zh-CN"/>
        </w:rPr>
        <w:t xml:space="preserve">searching </w:t>
      </w:r>
      <w:r w:rsidR="009D5E0B">
        <w:rPr>
          <w:lang w:val="en-CA" w:eastAsia="zh-CN"/>
        </w:rPr>
        <w:t xml:space="preserve">valid </w:t>
      </w:r>
      <w:r w:rsidR="009D5E0B">
        <w:rPr>
          <w:szCs w:val="22"/>
          <w:lang w:val="en-CA"/>
        </w:rPr>
        <w:t xml:space="preserve">affine neighbours and </w:t>
      </w:r>
      <w:r w:rsidR="009D5E0B" w:rsidRPr="0067747C">
        <w:rPr>
          <w:lang w:eastAsia="zh-CN"/>
        </w:rPr>
        <w:t>combining the neighbor motion information of each control point.</w:t>
      </w:r>
      <w:r w:rsidR="009D5E0B">
        <w:rPr>
          <w:szCs w:val="22"/>
          <w:lang w:val="en-CA"/>
        </w:rPr>
        <w:t xml:space="preserve"> </w:t>
      </w:r>
      <w:r w:rsidR="009332F5">
        <w:rPr>
          <w:highlight w:val="yellow"/>
          <w:lang w:eastAsia="zh-CN"/>
        </w:rPr>
        <w:fldChar w:fldCharType="begin"/>
      </w:r>
      <w:r w:rsidR="009332F5">
        <w:rPr>
          <w:lang w:eastAsia="zh-CN"/>
        </w:rPr>
        <w:instrText xml:space="preserve"> REF _Ref518317574 \r \h </w:instrText>
      </w:r>
      <w:r w:rsidR="009332F5">
        <w:rPr>
          <w:highlight w:val="yellow"/>
          <w:lang w:eastAsia="zh-CN"/>
        </w:rPr>
      </w:r>
      <w:r w:rsidR="009332F5">
        <w:rPr>
          <w:highlight w:val="yellow"/>
          <w:lang w:eastAsia="zh-CN"/>
        </w:rPr>
        <w:fldChar w:fldCharType="separate"/>
      </w:r>
      <w:r w:rsidR="00BC4529">
        <w:rPr>
          <w:lang w:eastAsia="zh-CN"/>
        </w:rPr>
        <w:t>[1]</w:t>
      </w:r>
      <w:r w:rsidR="009332F5">
        <w:rPr>
          <w:highlight w:val="yellow"/>
          <w:lang w:eastAsia="zh-CN"/>
        </w:rPr>
        <w:fldChar w:fldCharType="end"/>
      </w:r>
      <w:r w:rsidR="00CD52D6" w:rsidRPr="0067747C">
        <w:rPr>
          <w:lang w:eastAsia="zh-CN"/>
        </w:rPr>
        <w:t>.</w:t>
      </w:r>
      <w:r w:rsidR="009D5E0B">
        <w:rPr>
          <w:lang w:val="en-CA" w:eastAsia="zh-CN"/>
        </w:rPr>
        <w:t xml:space="preserve"> </w:t>
      </w:r>
      <w:r w:rsidR="00CD52D6">
        <w:rPr>
          <w:lang w:val="en-CA" w:eastAsia="zh-CN"/>
        </w:rPr>
        <w:t xml:space="preserve">JVET-J0061 </w:t>
      </w:r>
      <w:r w:rsidR="00CD52D6">
        <w:rPr>
          <w:lang w:val="en-CA"/>
        </w:rPr>
        <w:t xml:space="preserve">presents </w:t>
      </w:r>
      <w:r w:rsidR="00CD52D6">
        <w:rPr>
          <w:rFonts w:hint="eastAsia"/>
          <w:lang w:val="en-CA" w:eastAsia="zh-CN"/>
        </w:rPr>
        <w:t xml:space="preserve">a </w:t>
      </w:r>
      <w:r w:rsidR="00CD52D6">
        <w:rPr>
          <w:rFonts w:hint="eastAsia"/>
          <w:szCs w:val="22"/>
          <w:lang w:val="en-CA" w:eastAsia="zh-CN"/>
        </w:rPr>
        <w:t>p</w:t>
      </w:r>
      <w:r w:rsidR="00CD52D6" w:rsidRPr="00E23C77">
        <w:rPr>
          <w:szCs w:val="22"/>
          <w:lang w:val="en-CA"/>
        </w:rPr>
        <w:t xml:space="preserve">lanar </w:t>
      </w:r>
      <w:r w:rsidR="00CD52D6">
        <w:rPr>
          <w:rFonts w:hint="eastAsia"/>
          <w:szCs w:val="22"/>
          <w:lang w:val="en-CA" w:eastAsia="zh-CN"/>
        </w:rPr>
        <w:t xml:space="preserve">motion vector prediction </w:t>
      </w:r>
      <w:r w:rsidR="00CD52D6">
        <w:rPr>
          <w:szCs w:val="22"/>
          <w:lang w:val="en-CA" w:eastAsia="zh-CN"/>
        </w:rPr>
        <w:t xml:space="preserve">(PMVP) </w:t>
      </w:r>
      <w:r w:rsidR="00CD52D6">
        <w:rPr>
          <w:rFonts w:hint="eastAsia"/>
          <w:szCs w:val="22"/>
          <w:lang w:val="en-CA" w:eastAsia="zh-CN"/>
        </w:rPr>
        <w:t>method</w:t>
      </w:r>
      <w:r w:rsidR="00CD52D6">
        <w:rPr>
          <w:szCs w:val="22"/>
          <w:lang w:val="en-CA" w:eastAsia="zh-CN"/>
        </w:rPr>
        <w:t xml:space="preserve"> </w:t>
      </w:r>
      <w:r w:rsidR="00CD52D6" w:rsidRPr="009D4C96">
        <w:rPr>
          <w:lang w:val="en-CA"/>
        </w:rPr>
        <w:t xml:space="preserve">by averaging a horizontal and vertical linear interpolation on </w:t>
      </w:r>
      <w:r w:rsidR="00CD52D6" w:rsidRPr="009D4C96">
        <w:rPr>
          <w:rFonts w:hint="eastAsia"/>
          <w:lang w:val="en-CA"/>
        </w:rPr>
        <w:t>4x4 block</w:t>
      </w:r>
      <w:r w:rsidR="00CD52D6" w:rsidRPr="009D4C96">
        <w:rPr>
          <w:lang w:val="en-CA"/>
        </w:rPr>
        <w:t xml:space="preserve"> basis</w:t>
      </w:r>
      <w:r w:rsidR="00CD52D6">
        <w:rPr>
          <w:lang w:val="en-CA"/>
        </w:rPr>
        <w:t xml:space="preserve"> </w:t>
      </w:r>
      <w:r w:rsidR="009332F5">
        <w:rPr>
          <w:highlight w:val="yellow"/>
          <w:lang w:val="en-CA"/>
        </w:rPr>
        <w:fldChar w:fldCharType="begin"/>
      </w:r>
      <w:r w:rsidR="009332F5">
        <w:rPr>
          <w:lang w:val="en-CA"/>
        </w:rPr>
        <w:instrText xml:space="preserve"> REF _Ref518387355 \r \h </w:instrText>
      </w:r>
      <w:r w:rsidR="009332F5">
        <w:rPr>
          <w:highlight w:val="yellow"/>
          <w:lang w:val="en-CA"/>
        </w:rPr>
      </w:r>
      <w:r w:rsidR="009332F5">
        <w:rPr>
          <w:highlight w:val="yellow"/>
          <w:lang w:val="en-CA"/>
        </w:rPr>
        <w:fldChar w:fldCharType="separate"/>
      </w:r>
      <w:r w:rsidR="00BC4529">
        <w:rPr>
          <w:lang w:val="en-CA"/>
        </w:rPr>
        <w:t>[3]</w:t>
      </w:r>
      <w:r w:rsidR="009332F5">
        <w:rPr>
          <w:highlight w:val="yellow"/>
          <w:lang w:val="en-CA"/>
        </w:rPr>
        <w:fldChar w:fldCharType="end"/>
      </w:r>
      <w:r w:rsidR="00CD52D6">
        <w:rPr>
          <w:rFonts w:hint="eastAsia"/>
          <w:lang w:val="en-CA" w:eastAsia="zh-CN"/>
        </w:rPr>
        <w:t>.</w:t>
      </w:r>
      <w:r w:rsidR="00CD52D6">
        <w:rPr>
          <w:lang w:val="en-CA" w:eastAsia="zh-CN"/>
        </w:rPr>
        <w:t xml:space="preserve"> </w:t>
      </w:r>
      <w:r w:rsidR="00797341">
        <w:rPr>
          <w:lang w:val="en-CA" w:eastAsia="zh-CN"/>
        </w:rPr>
        <w:t>In ATMVP</w:t>
      </w:r>
      <w:r w:rsidR="00797341">
        <w:rPr>
          <w:szCs w:val="22"/>
          <w:lang w:val="en-CA"/>
        </w:rPr>
        <w:t>,</w:t>
      </w:r>
      <w:r w:rsidR="00797341" w:rsidRPr="00A05952">
        <w:rPr>
          <w:szCs w:val="22"/>
          <w:lang w:val="en-CA"/>
        </w:rPr>
        <w:t xml:space="preserve"> each CU fetch</w:t>
      </w:r>
      <w:r w:rsidR="00797341">
        <w:rPr>
          <w:szCs w:val="22"/>
          <w:lang w:val="en-CA"/>
        </w:rPr>
        <w:t>es</w:t>
      </w:r>
      <w:r w:rsidR="00797341" w:rsidRPr="00A05952">
        <w:rPr>
          <w:szCs w:val="22"/>
          <w:lang w:val="en-CA"/>
        </w:rPr>
        <w:t xml:space="preserve"> multiple sets of motion information from multiple blocks smaller than the current CU in the collocated reference picture</w:t>
      </w:r>
      <w:r w:rsidR="00797341">
        <w:rPr>
          <w:szCs w:val="22"/>
          <w:lang w:val="en-CA"/>
        </w:rPr>
        <w:t>.</w:t>
      </w:r>
      <w:r w:rsidR="00797341">
        <w:rPr>
          <w:lang w:val="en-CA" w:eastAsia="zh-CN"/>
        </w:rPr>
        <w:t xml:space="preserve"> All</w:t>
      </w:r>
      <w:r w:rsidR="00CD52D6">
        <w:rPr>
          <w:lang w:val="en-CA" w:eastAsia="zh-CN"/>
        </w:rPr>
        <w:t xml:space="preserve"> </w:t>
      </w:r>
      <w:r w:rsidR="00797341">
        <w:rPr>
          <w:lang w:val="en-CA" w:eastAsia="zh-CN"/>
        </w:rPr>
        <w:t xml:space="preserve">of </w:t>
      </w:r>
      <w:r w:rsidR="00797341">
        <w:rPr>
          <w:szCs w:val="22"/>
          <w:lang w:val="en-CA"/>
        </w:rPr>
        <w:t>these methods are sub-block based and</w:t>
      </w:r>
      <w:r w:rsidR="00CD52D6">
        <w:rPr>
          <w:szCs w:val="22"/>
          <w:lang w:val="en-CA"/>
        </w:rPr>
        <w:t xml:space="preserve"> aimed at </w:t>
      </w:r>
      <w:r w:rsidR="00CD52D6">
        <w:rPr>
          <w:rFonts w:hint="eastAsia"/>
          <w:lang w:val="en-CA"/>
        </w:rPr>
        <w:t>generating</w:t>
      </w:r>
      <w:r w:rsidR="00CD52D6" w:rsidRPr="009D4C96">
        <w:rPr>
          <w:rFonts w:hint="eastAsia"/>
          <w:lang w:val="en-CA"/>
        </w:rPr>
        <w:t xml:space="preserve"> a </w:t>
      </w:r>
      <w:r w:rsidR="00CD52D6" w:rsidRPr="009D4C96">
        <w:rPr>
          <w:lang w:val="en-CA"/>
        </w:rPr>
        <w:t xml:space="preserve">fine granularity </w:t>
      </w:r>
      <w:r w:rsidR="00CD52D6" w:rsidRPr="009D4C96">
        <w:rPr>
          <w:rFonts w:hint="eastAsia"/>
          <w:lang w:val="en-CA"/>
        </w:rPr>
        <w:t>motion field</w:t>
      </w:r>
      <w:r w:rsidR="00CD52D6">
        <w:rPr>
          <w:lang w:val="en-CA"/>
        </w:rPr>
        <w:t>. To take advantage of these method</w:t>
      </w:r>
      <w:r w:rsidR="00797341">
        <w:rPr>
          <w:lang w:val="en-CA"/>
        </w:rPr>
        <w:t>s</w:t>
      </w:r>
      <w:r w:rsidR="00CD52D6">
        <w:rPr>
          <w:lang w:val="en-CA"/>
        </w:rPr>
        <w:t xml:space="preserve"> while remove the redundant check,</w:t>
      </w:r>
      <w:r w:rsidR="00BC4529">
        <w:rPr>
          <w:lang w:val="en-CA"/>
        </w:rPr>
        <w:t xml:space="preserve"> a</w:t>
      </w:r>
      <w:r w:rsidR="00CD52D6">
        <w:rPr>
          <w:lang w:val="en-CA"/>
        </w:rPr>
        <w:t xml:space="preserve"> </w:t>
      </w:r>
      <w:r w:rsidR="00964170">
        <w:rPr>
          <w:lang w:eastAsia="zh-CN"/>
        </w:rPr>
        <w:t>separate</w:t>
      </w:r>
      <w:r w:rsidR="00964170" w:rsidRPr="0067747C">
        <w:rPr>
          <w:lang w:eastAsia="zh-CN"/>
        </w:rPr>
        <w:t xml:space="preserve"> merge candidate list</w:t>
      </w:r>
      <w:r w:rsidR="00964170">
        <w:rPr>
          <w:lang w:eastAsia="zh-CN"/>
        </w:rPr>
        <w:t xml:space="preserve"> for sub-block based MVPs</w:t>
      </w:r>
      <w:r w:rsidR="00CD52D6">
        <w:rPr>
          <w:szCs w:val="22"/>
          <w:lang w:val="en-CA"/>
        </w:rPr>
        <w:t xml:space="preserve"> is presented in this contribution</w:t>
      </w:r>
      <w:r w:rsidR="003A3093">
        <w:rPr>
          <w:szCs w:val="22"/>
          <w:lang w:val="en-CA"/>
        </w:rPr>
        <w:t xml:space="preserve"> where the candidate list </w:t>
      </w:r>
      <w:del w:id="22" w:author="futing (E)" w:date="2018-07-07T15:57:00Z">
        <w:r w:rsidR="003A3093" w:rsidDel="00607BCA">
          <w:rPr>
            <w:szCs w:val="22"/>
            <w:lang w:val="en-CA"/>
          </w:rPr>
          <w:delText xml:space="preserve">includes </w:delText>
        </w:r>
      </w:del>
      <w:ins w:id="23" w:author="futing (E)" w:date="2018-07-07T15:57:00Z">
        <w:r w:rsidR="00607BCA">
          <w:rPr>
            <w:szCs w:val="22"/>
            <w:lang w:val="en-CA"/>
          </w:rPr>
          <w:t xml:space="preserve">contains </w:t>
        </w:r>
      </w:ins>
      <w:r w:rsidR="003A3093">
        <w:rPr>
          <w:szCs w:val="22"/>
          <w:lang w:val="en-CA"/>
        </w:rPr>
        <w:t>affine motion information</w:t>
      </w:r>
      <w:r w:rsidR="00797341">
        <w:rPr>
          <w:szCs w:val="22"/>
          <w:lang w:val="en-CA"/>
        </w:rPr>
        <w:t>,</w:t>
      </w:r>
      <w:r w:rsidR="003A3093">
        <w:rPr>
          <w:szCs w:val="22"/>
          <w:lang w:val="en-CA"/>
        </w:rPr>
        <w:t xml:space="preserve"> planar motion information</w:t>
      </w:r>
      <w:r w:rsidR="00797341">
        <w:rPr>
          <w:szCs w:val="22"/>
          <w:lang w:val="en-CA"/>
        </w:rPr>
        <w:t xml:space="preserve"> and ATMVP motion information</w:t>
      </w:r>
      <w:r w:rsidR="00CD52D6">
        <w:rPr>
          <w:szCs w:val="22"/>
          <w:lang w:val="en-CA"/>
        </w:rPr>
        <w:t>.</w:t>
      </w:r>
      <w:ins w:id="24" w:author="futing (E)" w:date="2018-07-07T16:28:00Z">
        <w:r w:rsidR="001D2773">
          <w:rPr>
            <w:szCs w:val="22"/>
            <w:lang w:val="en-CA"/>
          </w:rPr>
          <w:t xml:space="preserve"> The max number of th</w:t>
        </w:r>
      </w:ins>
      <w:ins w:id="25" w:author="futing (E)" w:date="2018-07-07T16:29:00Z">
        <w:r w:rsidR="001D2773">
          <w:rPr>
            <w:szCs w:val="22"/>
            <w:lang w:val="en-CA"/>
          </w:rPr>
          <w:t>e</w:t>
        </w:r>
      </w:ins>
      <w:ins w:id="26" w:author="futing (E)" w:date="2018-07-07T16:28:00Z">
        <w:r w:rsidR="001D2773">
          <w:rPr>
            <w:szCs w:val="22"/>
            <w:lang w:val="en-CA"/>
          </w:rPr>
          <w:t xml:space="preserve"> candidates list is 7.</w:t>
        </w:r>
      </w:ins>
    </w:p>
    <w:p w14:paraId="28FE39FC" w14:textId="436B5A3D" w:rsidR="00CD52D6" w:rsidRDefault="00964170" w:rsidP="004234F0">
      <w:pPr>
        <w:rPr>
          <w:lang w:eastAsia="zh-CN"/>
        </w:rPr>
      </w:pPr>
      <w:r>
        <w:rPr>
          <w:szCs w:val="22"/>
          <w:lang w:val="en-CA" w:eastAsia="zh-CN"/>
        </w:rPr>
        <w:t>T</w:t>
      </w:r>
      <w:r w:rsidRPr="0067747C">
        <w:rPr>
          <w:lang w:eastAsia="zh-CN"/>
        </w:rPr>
        <w:t xml:space="preserve">he </w:t>
      </w:r>
      <w:r>
        <w:rPr>
          <w:lang w:eastAsia="zh-CN"/>
        </w:rPr>
        <w:t>separate</w:t>
      </w:r>
      <w:r w:rsidRPr="0067747C">
        <w:rPr>
          <w:lang w:eastAsia="zh-CN"/>
        </w:rPr>
        <w:t xml:space="preserve"> merge candidate list</w:t>
      </w:r>
      <w:r w:rsidR="00CD52D6">
        <w:rPr>
          <w:lang w:val="en-CA" w:eastAsia="zh-CN"/>
        </w:rPr>
        <w:t xml:space="preserve"> </w:t>
      </w:r>
      <w:r w:rsidR="003A3093" w:rsidRPr="0067747C">
        <w:rPr>
          <w:lang w:eastAsia="zh-CN"/>
        </w:rPr>
        <w:t>is constructed as following steps:</w:t>
      </w:r>
    </w:p>
    <w:p w14:paraId="5CB61AAB" w14:textId="16DACB26" w:rsidR="003A3093" w:rsidRPr="003A3093" w:rsidRDefault="003A3093" w:rsidP="003A3093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 w:rsidRPr="0067747C">
        <w:rPr>
          <w:rFonts w:eastAsia="等线"/>
          <w:lang w:eastAsia="zh-CN"/>
        </w:rPr>
        <w:t xml:space="preserve">Insert </w:t>
      </w:r>
      <w:r>
        <w:rPr>
          <w:rFonts w:eastAsia="等线"/>
          <w:lang w:eastAsia="zh-CN"/>
        </w:rPr>
        <w:t xml:space="preserve">the </w:t>
      </w:r>
      <w:r w:rsidRPr="0067747C">
        <w:rPr>
          <w:rFonts w:eastAsia="等线"/>
          <w:lang w:eastAsia="zh-CN"/>
        </w:rPr>
        <w:t>model based affine candidates</w:t>
      </w:r>
      <w:r>
        <w:rPr>
          <w:rFonts w:eastAsia="等线"/>
          <w:lang w:eastAsia="zh-CN"/>
        </w:rPr>
        <w:t xml:space="preserve">, as depicted in </w:t>
      </w:r>
      <w:r>
        <w:rPr>
          <w:lang w:val="en-CA" w:eastAsia="zh-CN"/>
        </w:rPr>
        <w:t>JVET-J0024.</w:t>
      </w:r>
    </w:p>
    <w:p w14:paraId="49A0A665" w14:textId="24EBC4C8" w:rsidR="003A3093" w:rsidRPr="00964170" w:rsidRDefault="003A3093" w:rsidP="003A3093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 xml:space="preserve">If the current CU is not in the left </w:t>
      </w:r>
      <w:del w:id="27" w:author="futing (E)" w:date="2018-07-07T15:57:00Z">
        <w:r w:rsidDel="00607BCA">
          <w:rPr>
            <w:lang w:eastAsia="zh-CN"/>
          </w:rPr>
          <w:delText>top position</w:delText>
        </w:r>
      </w:del>
      <w:ins w:id="28" w:author="futing (E)" w:date="2018-07-07T15:57:00Z">
        <w:r w:rsidR="00607BCA">
          <w:rPr>
            <w:lang w:eastAsia="zh-CN"/>
          </w:rPr>
          <w:t>edge or the top edge</w:t>
        </w:r>
      </w:ins>
      <w:r>
        <w:rPr>
          <w:lang w:eastAsia="zh-CN"/>
        </w:rPr>
        <w:t xml:space="preserve"> of </w:t>
      </w:r>
      <w:ins w:id="29" w:author="futing (E)" w:date="2018-07-07T15:58:00Z">
        <w:r w:rsidR="00607BCA">
          <w:rPr>
            <w:lang w:eastAsia="zh-CN"/>
          </w:rPr>
          <w:t xml:space="preserve">the </w:t>
        </w:r>
      </w:ins>
      <w:r>
        <w:rPr>
          <w:lang w:eastAsia="zh-CN"/>
        </w:rPr>
        <w:t xml:space="preserve">picture, and </w:t>
      </w:r>
      <w:r w:rsidRPr="0067747C">
        <w:rPr>
          <w:lang w:eastAsia="zh-CN"/>
        </w:rPr>
        <w:t xml:space="preserve">both width and height </w:t>
      </w:r>
      <w:del w:id="30" w:author="futing (E)" w:date="2018-07-07T15:58:00Z">
        <w:r w:rsidRPr="0067747C" w:rsidDel="00607BCA">
          <w:rPr>
            <w:lang w:eastAsia="zh-CN"/>
          </w:rPr>
          <w:delText xml:space="preserve">for </w:delText>
        </w:r>
      </w:del>
      <w:ins w:id="31" w:author="futing (E)" w:date="2018-07-07T15:58:00Z">
        <w:r w:rsidR="00607BCA">
          <w:rPr>
            <w:lang w:eastAsia="zh-CN"/>
          </w:rPr>
          <w:t>of</w:t>
        </w:r>
        <w:r w:rsidR="00607BCA" w:rsidRPr="0067747C">
          <w:rPr>
            <w:lang w:eastAsia="zh-CN"/>
          </w:rPr>
          <w:t xml:space="preserve"> </w:t>
        </w:r>
      </w:ins>
      <w:r w:rsidRPr="0067747C">
        <w:rPr>
          <w:lang w:eastAsia="zh-CN"/>
        </w:rPr>
        <w:t xml:space="preserve">the CU are larger than </w:t>
      </w:r>
      <w:r>
        <w:rPr>
          <w:lang w:eastAsia="zh-CN"/>
        </w:rPr>
        <w:t xml:space="preserve">16, the motion information derived from </w:t>
      </w:r>
      <w:r>
        <w:rPr>
          <w:szCs w:val="22"/>
          <w:lang w:val="en-CA" w:eastAsia="zh-CN"/>
        </w:rPr>
        <w:t>PMVP method is appended to the candidate list.</w:t>
      </w:r>
      <w:r w:rsidR="00DC688C">
        <w:rPr>
          <w:szCs w:val="22"/>
          <w:lang w:val="en-CA" w:eastAsia="zh-CN"/>
        </w:rPr>
        <w:t xml:space="preserve"> Derivation for PMVP is illustrated in </w:t>
      </w:r>
      <w:r w:rsidR="00DC688C">
        <w:rPr>
          <w:lang w:val="en-CA" w:eastAsia="zh-CN"/>
        </w:rPr>
        <w:t>JVET-J0061.</w:t>
      </w:r>
    </w:p>
    <w:p w14:paraId="0B8B0F1B" w14:textId="512416E5" w:rsidR="00964170" w:rsidRPr="00DC688C" w:rsidRDefault="00964170" w:rsidP="003A3093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>
        <w:rPr>
          <w:lang w:val="en-CA" w:eastAsia="zh-CN"/>
        </w:rPr>
        <w:t>Insert the ATMVP</w:t>
      </w:r>
      <w:r w:rsidR="00BC4529">
        <w:rPr>
          <w:lang w:val="en-CA" w:eastAsia="zh-CN"/>
        </w:rPr>
        <w:t xml:space="preserve"> (STMVP)</w:t>
      </w:r>
      <w:r>
        <w:rPr>
          <w:lang w:val="en-CA" w:eastAsia="zh-CN"/>
        </w:rPr>
        <w:t xml:space="preserve"> candi</w:t>
      </w:r>
      <w:r w:rsidR="003A4E78">
        <w:rPr>
          <w:lang w:val="en-CA" w:eastAsia="zh-CN"/>
        </w:rPr>
        <w:t>d</w:t>
      </w:r>
      <w:r>
        <w:rPr>
          <w:lang w:val="en-CA" w:eastAsia="zh-CN"/>
        </w:rPr>
        <w:t>ates.</w:t>
      </w:r>
    </w:p>
    <w:p w14:paraId="31678AA2" w14:textId="7DAFCFA1" w:rsidR="00CD52D6" w:rsidRDefault="00DC688C" w:rsidP="004234F0">
      <w:pPr>
        <w:pStyle w:val="aa"/>
        <w:numPr>
          <w:ilvl w:val="0"/>
          <w:numId w:val="17"/>
        </w:numPr>
        <w:ind w:firstLineChars="0"/>
        <w:rPr>
          <w:lang w:eastAsia="zh-CN"/>
        </w:rPr>
      </w:pPr>
      <w:r>
        <w:rPr>
          <w:rFonts w:eastAsia="等线"/>
          <w:lang w:eastAsia="zh-CN"/>
        </w:rPr>
        <w:t xml:space="preserve">Insert the </w:t>
      </w:r>
      <w:r w:rsidRPr="0067747C">
        <w:rPr>
          <w:rFonts w:eastAsia="等线"/>
          <w:lang w:eastAsia="zh-CN"/>
        </w:rPr>
        <w:t>control point based affine candidates</w:t>
      </w:r>
      <w:r>
        <w:rPr>
          <w:rFonts w:eastAsia="等线"/>
          <w:lang w:eastAsia="zh-CN"/>
        </w:rPr>
        <w:t xml:space="preserve">, as depicted in </w:t>
      </w:r>
      <w:r>
        <w:rPr>
          <w:lang w:val="en-CA" w:eastAsia="zh-CN"/>
        </w:rPr>
        <w:t>JVET-J0024.</w:t>
      </w: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949D16B" w14:textId="76E594DD" w:rsidR="005E2A4F" w:rsidRDefault="009332F5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32" w:author="futing (E)" w:date="2018-07-07T15:49:00Z"/>
          <w:lang w:eastAsia="zh-CN"/>
        </w:rPr>
      </w:pPr>
      <w:r w:rsidRPr="00062BBA">
        <w:rPr>
          <w:lang w:val="en-CA" w:eastAsia="zh-CN"/>
        </w:rPr>
        <w:t xml:space="preserve">The test condition descripted in JVET-J1024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9E643A">
        <w:rPr>
          <w:lang w:val="en-CA" w:eastAsia="zh-CN"/>
        </w:rPr>
        <w:t>[4]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for verifying the contribution.</w:t>
      </w:r>
      <w:r w:rsidRPr="00062BBA">
        <w:rPr>
          <w:rFonts w:hint="eastAsia"/>
          <w:lang w:val="en-CA" w:eastAsia="zh-CN"/>
        </w:rPr>
        <w:t xml:space="preserve"> </w:t>
      </w:r>
      <w:ins w:id="33" w:author="futing (E)" w:date="2018-07-06T14:56:00Z">
        <w:r w:rsidR="00D91A8C">
          <w:rPr>
            <w:lang w:val="en-CA" w:eastAsia="zh-CN"/>
          </w:rPr>
          <w:t>The proposed method has been implemented in BMS</w:t>
        </w:r>
      </w:ins>
      <w:ins w:id="34" w:author="futing (E)" w:date="2018-07-06T14:57:00Z">
        <w:r w:rsidR="00D91A8C">
          <w:rPr>
            <w:lang w:val="en-CA" w:eastAsia="zh-CN"/>
          </w:rPr>
          <w:t xml:space="preserve">1.0, </w:t>
        </w:r>
      </w:ins>
      <w:ins w:id="35" w:author="futing (E)" w:date="2018-07-06T15:03:00Z">
        <w:r w:rsidR="00D91A8C">
          <w:rPr>
            <w:lang w:val="en-CA" w:eastAsia="zh-CN"/>
          </w:rPr>
          <w:t>and t</w:t>
        </w:r>
      </w:ins>
      <w:del w:id="36" w:author="futing (E)" w:date="2018-07-06T15:03:00Z">
        <w:r w:rsidRPr="00062BBA" w:rsidDel="00D91A8C">
          <w:rPr>
            <w:lang w:val="en-CA" w:eastAsia="zh-CN"/>
          </w:rPr>
          <w:delText>T</w:delText>
        </w:r>
      </w:del>
      <w:r w:rsidRPr="00062BBA">
        <w:rPr>
          <w:lang w:val="en-CA" w:eastAsia="zh-CN"/>
        </w:rPr>
        <w:t>he results are summarized in</w:t>
      </w:r>
      <w:r w:rsidR="00527349">
        <w:rPr>
          <w:lang w:val="en-CA" w:eastAsia="zh-CN"/>
        </w:rPr>
        <w:t xml:space="preserve"> </w:t>
      </w:r>
      <w:r w:rsidR="00527349">
        <w:rPr>
          <w:lang w:val="en-CA" w:eastAsia="zh-CN"/>
        </w:rPr>
        <w:fldChar w:fldCharType="begin"/>
      </w:r>
      <w:r w:rsidR="00527349">
        <w:rPr>
          <w:lang w:val="en-CA" w:eastAsia="zh-CN"/>
        </w:rPr>
        <w:instrText xml:space="preserve"> REF _Ref518385176 \h </w:instrText>
      </w:r>
      <w:r w:rsidR="00527349">
        <w:rPr>
          <w:lang w:val="en-CA" w:eastAsia="zh-CN"/>
        </w:rPr>
      </w:r>
      <w:r w:rsidR="00527349">
        <w:rPr>
          <w:lang w:val="en-CA" w:eastAsia="zh-CN"/>
        </w:rPr>
        <w:fldChar w:fldCharType="separate"/>
      </w:r>
      <w:r w:rsidR="00527349">
        <w:t xml:space="preserve">Table </w:t>
      </w:r>
      <w:r w:rsidR="00527349">
        <w:rPr>
          <w:noProof/>
        </w:rPr>
        <w:t>1</w:t>
      </w:r>
      <w:r w:rsidR="00527349">
        <w:rPr>
          <w:lang w:val="en-CA" w:eastAsia="zh-CN"/>
        </w:rPr>
        <w:fldChar w:fldCharType="end"/>
      </w:r>
      <w:ins w:id="37" w:author="futing (E)" w:date="2018-07-06T15:08:00Z">
        <w:r w:rsidR="00B076AF">
          <w:rPr>
            <w:lang w:val="en-CA" w:eastAsia="zh-CN"/>
          </w:rPr>
          <w:t xml:space="preserve">, Test </w:t>
        </w:r>
      </w:ins>
      <w:ins w:id="38" w:author="futing (E)" w:date="2018-07-06T15:28:00Z">
        <w:r w:rsidR="0074343F">
          <w:rPr>
            <w:lang w:val="en-CA" w:eastAsia="zh-CN"/>
          </w:rPr>
          <w:t>b</w:t>
        </w:r>
      </w:ins>
      <w:r>
        <w:rPr>
          <w:lang w:val="en-CA" w:eastAsia="zh-CN"/>
        </w:rPr>
        <w:t xml:space="preserve">. </w:t>
      </w:r>
      <w:ins w:id="39" w:author="futing (E)" w:date="2018-07-06T15:05:00Z">
        <w:r w:rsidR="00D91A8C">
          <w:rPr>
            <w:lang w:val="en-CA" w:eastAsia="zh-CN"/>
          </w:rPr>
          <w:t xml:space="preserve">Besides, results of </w:t>
        </w:r>
      </w:ins>
      <w:ins w:id="40" w:author="futing (E)" w:date="2018-07-06T15:06:00Z">
        <w:r w:rsidR="00B076AF">
          <w:rPr>
            <w:lang w:val="en-CA" w:eastAsia="zh-CN"/>
          </w:rPr>
          <w:t>ATMVP+</w:t>
        </w:r>
        <w:r w:rsidR="00B076AF" w:rsidRPr="00B076AF">
          <w:rPr>
            <w:lang w:val="en-CA" w:eastAsia="zh-CN"/>
          </w:rPr>
          <w:t xml:space="preserve"> </w:t>
        </w:r>
        <w:r w:rsidR="00B076AF">
          <w:rPr>
            <w:lang w:val="en-CA" w:eastAsia="zh-CN"/>
          </w:rPr>
          <w:t>JVET-J0024+</w:t>
        </w:r>
        <w:r w:rsidR="00B076AF" w:rsidRPr="00B076AF">
          <w:rPr>
            <w:lang w:val="en-CA" w:eastAsia="zh-CN"/>
          </w:rPr>
          <w:t xml:space="preserve"> </w:t>
        </w:r>
        <w:r w:rsidR="00B076AF">
          <w:rPr>
            <w:lang w:val="en-CA" w:eastAsia="zh-CN"/>
          </w:rPr>
          <w:t xml:space="preserve">JVET-J0061 </w:t>
        </w:r>
      </w:ins>
      <w:ins w:id="41" w:author="futing (E)" w:date="2018-07-06T15:08:00Z">
        <w:r w:rsidR="00B076AF">
          <w:rPr>
            <w:lang w:val="en-CA" w:eastAsia="zh-CN"/>
          </w:rPr>
          <w:t xml:space="preserve">(Test </w:t>
        </w:r>
      </w:ins>
      <w:ins w:id="42" w:author="futing (E)" w:date="2018-07-06T15:28:00Z">
        <w:r w:rsidR="0074343F">
          <w:rPr>
            <w:lang w:val="en-CA" w:eastAsia="zh-CN"/>
          </w:rPr>
          <w:t>a</w:t>
        </w:r>
      </w:ins>
      <w:ins w:id="43" w:author="futing (E)" w:date="2018-07-06T15:08:00Z">
        <w:r w:rsidR="00B076AF">
          <w:rPr>
            <w:lang w:val="en-CA" w:eastAsia="zh-CN"/>
          </w:rPr>
          <w:t xml:space="preserve">) </w:t>
        </w:r>
      </w:ins>
      <w:ins w:id="44" w:author="futing (E)" w:date="2018-07-06T15:06:00Z">
        <w:r w:rsidR="00B076AF">
          <w:rPr>
            <w:lang w:val="en-CA" w:eastAsia="zh-CN"/>
          </w:rPr>
          <w:t xml:space="preserve">are </w:t>
        </w:r>
      </w:ins>
      <w:ins w:id="45" w:author="futing (E)" w:date="2018-07-06T15:09:00Z">
        <w:r w:rsidR="00B076AF">
          <w:rPr>
            <w:lang w:val="en-CA" w:eastAsia="zh-CN"/>
          </w:rPr>
          <w:t>tabulated</w:t>
        </w:r>
      </w:ins>
      <w:ins w:id="46" w:author="futing (E)" w:date="2018-07-06T15:06:00Z">
        <w:r w:rsidR="00B076AF">
          <w:rPr>
            <w:lang w:val="en-CA" w:eastAsia="zh-CN"/>
          </w:rPr>
          <w:t xml:space="preserve"> in Table </w:t>
        </w:r>
      </w:ins>
      <w:ins w:id="47" w:author="futing (E)" w:date="2018-07-06T15:08:00Z">
        <w:r w:rsidR="00B076AF">
          <w:rPr>
            <w:lang w:val="en-CA" w:eastAsia="zh-CN"/>
          </w:rPr>
          <w:t>1 as well</w:t>
        </w:r>
      </w:ins>
      <w:ins w:id="48" w:author="futing (E)" w:date="2018-07-06T15:06:00Z">
        <w:r w:rsidR="00B076AF">
          <w:rPr>
            <w:lang w:val="en-CA" w:eastAsia="zh-CN"/>
          </w:rPr>
          <w:t>.</w:t>
        </w:r>
      </w:ins>
      <w:ins w:id="49" w:author="futing (E)" w:date="2018-07-06T15:19:00Z">
        <w:r w:rsidR="0074343F">
          <w:rPr>
            <w:lang w:val="en-CA" w:eastAsia="zh-CN"/>
          </w:rPr>
          <w:t xml:space="preserve"> </w:t>
        </w:r>
      </w:ins>
      <w:ins w:id="50" w:author="futing (E)" w:date="2018-07-06T15:23:00Z">
        <w:r w:rsidR="0074343F">
          <w:rPr>
            <w:lang w:val="en-CA" w:eastAsia="zh-CN"/>
          </w:rPr>
          <w:t xml:space="preserve">Test c in Table 1 is conducted by removing ATMVP from </w:t>
        </w:r>
      </w:ins>
      <w:ins w:id="51" w:author="futing (E)" w:date="2018-07-06T15:24:00Z">
        <w:r w:rsidR="0074343F">
          <w:rPr>
            <w:lang w:val="en-CA" w:eastAsia="zh-CN"/>
          </w:rPr>
          <w:t xml:space="preserve">the proposed </w:t>
        </w:r>
      </w:ins>
      <w:ins w:id="52" w:author="futing (E)" w:date="2018-07-06T15:25:00Z">
        <w:r w:rsidR="0074343F">
          <w:rPr>
            <w:lang w:eastAsia="zh-CN"/>
          </w:rPr>
          <w:t>separate</w:t>
        </w:r>
        <w:r w:rsidR="0074343F" w:rsidRPr="0067747C">
          <w:rPr>
            <w:lang w:eastAsia="zh-CN"/>
          </w:rPr>
          <w:t xml:space="preserve"> merge candidate list</w:t>
        </w:r>
        <w:r w:rsidR="0074343F">
          <w:rPr>
            <w:lang w:eastAsia="zh-CN"/>
          </w:rPr>
          <w:t xml:space="preserve"> for sub-block based MVPs.</w:t>
        </w:r>
      </w:ins>
      <w:ins w:id="53" w:author="futing (E)" w:date="2018-07-14T10:54:00Z">
        <w:r w:rsidR="00CC4BB4" w:rsidRPr="00CC4BB4">
          <w:rPr>
            <w:szCs w:val="22"/>
            <w:lang w:val="en-CA"/>
          </w:rPr>
          <w:t xml:space="preserve"> </w:t>
        </w:r>
        <w:r w:rsidR="00CC4BB4">
          <w:rPr>
            <w:szCs w:val="22"/>
            <w:lang w:val="en-CA"/>
          </w:rPr>
          <w:t>More detailed results are provided in</w:t>
        </w:r>
      </w:ins>
      <w:ins w:id="54" w:author="futing (E)" w:date="2018-07-14T11:27:00Z">
        <w:r w:rsidR="00872407">
          <w:rPr>
            <w:szCs w:val="22"/>
            <w:lang w:val="en-CA"/>
          </w:rPr>
          <w:t xml:space="preserve"> </w:t>
        </w:r>
        <w:r w:rsidR="00872407">
          <w:rPr>
            <w:szCs w:val="22"/>
            <w:lang w:val="en-CA"/>
          </w:rPr>
          <w:fldChar w:fldCharType="begin"/>
        </w:r>
        <w:r w:rsidR="00872407">
          <w:rPr>
            <w:szCs w:val="22"/>
            <w:lang w:val="en-CA"/>
          </w:rPr>
          <w:instrText xml:space="preserve"> REF _Ref519330963 \h </w:instrText>
        </w:r>
      </w:ins>
      <w:r w:rsidR="00872407">
        <w:rPr>
          <w:szCs w:val="22"/>
          <w:lang w:val="en-CA"/>
        </w:rPr>
      </w:r>
      <w:r w:rsidR="00872407">
        <w:rPr>
          <w:szCs w:val="22"/>
          <w:lang w:val="en-CA"/>
        </w:rPr>
        <w:fldChar w:fldCharType="separate"/>
      </w:r>
      <w:ins w:id="55" w:author="futing (E)" w:date="2018-07-14T11:27:00Z">
        <w:r w:rsidR="00872407">
          <w:t>Table 3</w:t>
        </w:r>
        <w:r w:rsidR="00872407">
          <w:rPr>
            <w:szCs w:val="22"/>
            <w:lang w:val="en-CA"/>
          </w:rPr>
          <w:fldChar w:fldCharType="end"/>
        </w:r>
      </w:ins>
      <w:ins w:id="56" w:author="futing (E)" w:date="2018-07-14T10:57:00Z">
        <w:r w:rsidR="00CC4BB4">
          <w:rPr>
            <w:rFonts w:hint="eastAsia"/>
            <w:szCs w:val="22"/>
            <w:lang w:val="en-CA" w:eastAsia="zh-CN"/>
          </w:rPr>
          <w:t xml:space="preserve">, </w:t>
        </w:r>
      </w:ins>
      <w:ins w:id="57" w:author="futing (E)" w:date="2018-07-14T11:29:00Z">
        <w:r w:rsidR="00872407">
          <w:rPr>
            <w:szCs w:val="22"/>
            <w:lang w:val="en-CA"/>
          </w:rPr>
          <w:fldChar w:fldCharType="begin"/>
        </w:r>
        <w:r w:rsidR="00872407">
          <w:rPr>
            <w:szCs w:val="22"/>
            <w:lang w:val="en-CA" w:eastAsia="zh-CN"/>
          </w:rPr>
          <w:instrText xml:space="preserve"> </w:instrText>
        </w:r>
        <w:r w:rsidR="00872407">
          <w:rPr>
            <w:rFonts w:hint="eastAsia"/>
            <w:szCs w:val="22"/>
            <w:lang w:val="en-CA" w:eastAsia="zh-CN"/>
          </w:rPr>
          <w:instrText>REF _Ref519331068 \h</w:instrText>
        </w:r>
        <w:r w:rsidR="00872407">
          <w:rPr>
            <w:szCs w:val="22"/>
            <w:lang w:val="en-CA" w:eastAsia="zh-CN"/>
          </w:rPr>
          <w:instrText xml:space="preserve"> </w:instrText>
        </w:r>
      </w:ins>
      <w:r w:rsidR="00872407">
        <w:rPr>
          <w:szCs w:val="22"/>
          <w:lang w:val="en-CA"/>
        </w:rPr>
      </w:r>
      <w:r w:rsidR="00872407">
        <w:rPr>
          <w:szCs w:val="22"/>
          <w:lang w:val="en-CA"/>
        </w:rPr>
        <w:fldChar w:fldCharType="separate"/>
      </w:r>
      <w:ins w:id="58" w:author="futing (E)" w:date="2018-07-14T11:29:00Z">
        <w:r w:rsidR="00872407">
          <w:t xml:space="preserve">Table </w:t>
        </w:r>
        <w:r w:rsidR="00872407">
          <w:rPr>
            <w:noProof/>
          </w:rPr>
          <w:t>4</w:t>
        </w:r>
        <w:r w:rsidR="00872407">
          <w:rPr>
            <w:szCs w:val="22"/>
            <w:lang w:val="en-CA"/>
          </w:rPr>
          <w:fldChar w:fldCharType="end"/>
        </w:r>
        <w:r w:rsidR="00872407">
          <w:rPr>
            <w:szCs w:val="22"/>
            <w:lang w:val="en-CA"/>
          </w:rPr>
          <w:t xml:space="preserve"> </w:t>
        </w:r>
      </w:ins>
      <w:ins w:id="59" w:author="futing (E)" w:date="2018-07-14T10:57:00Z">
        <w:r w:rsidR="00CC4BB4">
          <w:rPr>
            <w:rFonts w:hint="eastAsia"/>
            <w:szCs w:val="22"/>
            <w:lang w:val="en-CA" w:eastAsia="zh-CN"/>
          </w:rPr>
          <w:t>and</w:t>
        </w:r>
      </w:ins>
      <w:ins w:id="60" w:author="futing (E)" w:date="2018-07-14T11:29:00Z">
        <w:r w:rsidR="00872407">
          <w:rPr>
            <w:szCs w:val="22"/>
            <w:lang w:val="en-CA" w:eastAsia="zh-CN"/>
          </w:rPr>
          <w:t xml:space="preserve"> </w:t>
        </w:r>
        <w:r w:rsidR="00872407">
          <w:rPr>
            <w:szCs w:val="22"/>
            <w:lang w:val="en-CA" w:eastAsia="zh-CN"/>
          </w:rPr>
          <w:fldChar w:fldCharType="begin"/>
        </w:r>
        <w:r w:rsidR="00872407">
          <w:rPr>
            <w:szCs w:val="22"/>
            <w:lang w:val="en-CA" w:eastAsia="zh-CN"/>
          </w:rPr>
          <w:instrText xml:space="preserve"> REF _Ref519331083 \h </w:instrText>
        </w:r>
      </w:ins>
      <w:r w:rsidR="00872407">
        <w:rPr>
          <w:szCs w:val="22"/>
          <w:lang w:val="en-CA" w:eastAsia="zh-CN"/>
        </w:rPr>
      </w:r>
      <w:r w:rsidR="00872407">
        <w:rPr>
          <w:szCs w:val="22"/>
          <w:lang w:val="en-CA" w:eastAsia="zh-CN"/>
        </w:rPr>
        <w:fldChar w:fldCharType="separate"/>
      </w:r>
      <w:ins w:id="61" w:author="futing (E)" w:date="2018-07-14T11:29:00Z">
        <w:r w:rsidR="00872407">
          <w:t>Table 5</w:t>
        </w:r>
        <w:r w:rsidR="00872407">
          <w:rPr>
            <w:szCs w:val="22"/>
            <w:lang w:val="en-CA" w:eastAsia="zh-CN"/>
          </w:rPr>
          <w:fldChar w:fldCharType="end"/>
        </w:r>
      </w:ins>
      <w:ins w:id="62" w:author="futing (E)" w:date="2018-07-14T10:54:00Z">
        <w:r w:rsidR="00CC4BB4">
          <w:rPr>
            <w:szCs w:val="22"/>
            <w:lang w:val="en-CA"/>
          </w:rPr>
          <w:t>.</w:t>
        </w:r>
      </w:ins>
    </w:p>
    <w:p w14:paraId="2734CE44" w14:textId="168827B4" w:rsidR="005018A2" w:rsidRDefault="00F01040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63" w:author="futing (E)" w:date="2018-07-07T16:08:00Z"/>
          <w:lang w:val="en-CA" w:eastAsia="zh-CN"/>
        </w:rPr>
      </w:pPr>
      <w:ins w:id="64" w:author="futing (E)" w:date="2018-07-07T15:49:00Z">
        <w:r>
          <w:rPr>
            <w:lang w:eastAsia="zh-CN"/>
          </w:rPr>
          <w:t xml:space="preserve">For Test a) </w:t>
        </w:r>
      </w:ins>
      <w:ins w:id="65" w:author="futing (E)" w:date="2018-07-07T16:25:00Z">
        <w:r w:rsidR="006C44FE">
          <w:rPr>
            <w:lang w:eastAsia="zh-CN"/>
          </w:rPr>
          <w:t>“</w:t>
        </w:r>
      </w:ins>
      <w:ins w:id="66" w:author="futing (E)" w:date="2018-07-07T15:49:00Z">
        <w:r>
          <w:rPr>
            <w:lang w:val="en-CA" w:eastAsia="zh-CN"/>
          </w:rPr>
          <w:t>JVET-J0024</w:t>
        </w:r>
      </w:ins>
      <w:ins w:id="67" w:author="futing (E)" w:date="2018-07-07T16:36:00Z">
        <w:r w:rsidR="001D2773">
          <w:rPr>
            <w:lang w:val="en-CA" w:eastAsia="zh-CN"/>
          </w:rPr>
          <w:t xml:space="preserve"> </w:t>
        </w:r>
      </w:ins>
      <w:ins w:id="68" w:author="futing (E)" w:date="2018-07-07T15:49:00Z">
        <w:r>
          <w:rPr>
            <w:lang w:val="en-CA" w:eastAsia="zh-CN"/>
          </w:rPr>
          <w:t>+</w:t>
        </w:r>
        <w:r w:rsidRPr="00B076AF">
          <w:rPr>
            <w:lang w:val="en-CA" w:eastAsia="zh-CN"/>
          </w:rPr>
          <w:t xml:space="preserve"> </w:t>
        </w:r>
        <w:r>
          <w:rPr>
            <w:lang w:val="en-CA" w:eastAsia="zh-CN"/>
          </w:rPr>
          <w:t>JVET-J0061</w:t>
        </w:r>
      </w:ins>
      <w:ins w:id="69" w:author="futing (E)" w:date="2018-07-07T16:36:00Z">
        <w:r w:rsidR="001D2773">
          <w:rPr>
            <w:lang w:val="en-CA" w:eastAsia="zh-CN"/>
          </w:rPr>
          <w:t xml:space="preserve"> </w:t>
        </w:r>
      </w:ins>
      <w:ins w:id="70" w:author="futing (E)" w:date="2018-07-07T15:54:00Z">
        <w:r>
          <w:rPr>
            <w:lang w:val="en-CA" w:eastAsia="zh-CN"/>
          </w:rPr>
          <w:t>+</w:t>
        </w:r>
      </w:ins>
      <w:ins w:id="71" w:author="futing (E)" w:date="2018-07-07T16:36:00Z">
        <w:r w:rsidR="001D2773">
          <w:rPr>
            <w:lang w:val="en-CA" w:eastAsia="zh-CN"/>
          </w:rPr>
          <w:t xml:space="preserve"> </w:t>
        </w:r>
      </w:ins>
      <w:ins w:id="72" w:author="futing (E)" w:date="2018-07-07T15:54:00Z">
        <w:r>
          <w:rPr>
            <w:lang w:val="en-CA" w:eastAsia="zh-CN"/>
          </w:rPr>
          <w:t>ATMVP</w:t>
        </w:r>
      </w:ins>
      <w:ins w:id="73" w:author="futing (E)" w:date="2018-07-07T16:25:00Z">
        <w:r w:rsidR="006C44FE">
          <w:rPr>
            <w:lang w:val="en-CA" w:eastAsia="zh-CN"/>
          </w:rPr>
          <w:t>”</w:t>
        </w:r>
      </w:ins>
      <w:ins w:id="74" w:author="futing (E)" w:date="2018-07-07T15:49:00Z">
        <w:r>
          <w:rPr>
            <w:lang w:val="en-CA" w:eastAsia="zh-CN"/>
          </w:rPr>
          <w:t xml:space="preserve">, there are </w:t>
        </w:r>
      </w:ins>
      <w:ins w:id="75" w:author="futing (E)" w:date="2018-07-07T15:50:00Z">
        <w:r>
          <w:rPr>
            <w:lang w:val="en-CA" w:eastAsia="zh-CN"/>
          </w:rPr>
          <w:t xml:space="preserve">three kinds of merge mode in total. </w:t>
        </w:r>
      </w:ins>
      <w:ins w:id="76" w:author="futing (E)" w:date="2018-07-07T15:51:00Z">
        <w:r>
          <w:rPr>
            <w:lang w:val="en-CA" w:eastAsia="zh-CN"/>
          </w:rPr>
          <w:t xml:space="preserve">The first merge mode is affine merge mode as </w:t>
        </w:r>
      </w:ins>
      <w:ins w:id="77" w:author="futing (E)" w:date="2018-07-07T15:52:00Z">
        <w:r>
          <w:rPr>
            <w:lang w:val="en-CA" w:eastAsia="zh-CN"/>
          </w:rPr>
          <w:t xml:space="preserve">described in JVET-J0024, </w:t>
        </w:r>
      </w:ins>
      <w:ins w:id="78" w:author="futing (E)" w:date="2018-07-07T15:54:00Z">
        <w:r>
          <w:rPr>
            <w:lang w:val="en-CA" w:eastAsia="zh-CN"/>
          </w:rPr>
          <w:t xml:space="preserve">and </w:t>
        </w:r>
      </w:ins>
      <w:ins w:id="79" w:author="futing (E)" w:date="2018-07-07T15:53:00Z">
        <w:r>
          <w:rPr>
            <w:lang w:val="en-CA" w:eastAsia="zh-CN"/>
          </w:rPr>
          <w:t xml:space="preserve">the </w:t>
        </w:r>
        <w:r>
          <w:rPr>
            <w:lang w:eastAsia="zh-CN"/>
          </w:rPr>
          <w:t xml:space="preserve">max number of </w:t>
        </w:r>
      </w:ins>
      <w:ins w:id="80" w:author="futing (E)" w:date="2018-07-07T16:39:00Z">
        <w:r w:rsidR="00241A67">
          <w:rPr>
            <w:lang w:eastAsia="zh-CN"/>
          </w:rPr>
          <w:t xml:space="preserve">the </w:t>
        </w:r>
      </w:ins>
      <w:ins w:id="81" w:author="futing (E)" w:date="2018-07-07T15:53:00Z">
        <w:r>
          <w:rPr>
            <w:lang w:eastAsia="zh-CN"/>
          </w:rPr>
          <w:t xml:space="preserve">affine merge candidates is 5. </w:t>
        </w:r>
      </w:ins>
      <w:ins w:id="82" w:author="futing (E)" w:date="2018-07-07T15:54:00Z">
        <w:r>
          <w:rPr>
            <w:lang w:eastAsia="zh-CN"/>
          </w:rPr>
          <w:t>The second merge mode is planar</w:t>
        </w:r>
        <w:r w:rsidR="00607BCA">
          <w:rPr>
            <w:lang w:eastAsia="zh-CN"/>
          </w:rPr>
          <w:t xml:space="preserve"> merge mode.</w:t>
        </w:r>
        <w:r>
          <w:rPr>
            <w:lang w:eastAsia="zh-CN"/>
          </w:rPr>
          <w:t xml:space="preserve"> </w:t>
        </w:r>
      </w:ins>
      <w:ins w:id="83" w:author="futing (E)" w:date="2018-07-07T16:00:00Z">
        <w:r w:rsidR="00607BCA">
          <w:rPr>
            <w:lang w:eastAsia="zh-CN"/>
          </w:rPr>
          <w:t>The planar merge mode c</w:t>
        </w:r>
      </w:ins>
      <w:ins w:id="84" w:author="futing (E)" w:date="2018-07-07T15:56:00Z">
        <w:r w:rsidR="00607BCA">
          <w:rPr>
            <w:lang w:eastAsia="zh-CN"/>
          </w:rPr>
          <w:t xml:space="preserve">ontains </w:t>
        </w:r>
      </w:ins>
      <w:ins w:id="85" w:author="futing (E)" w:date="2018-07-07T16:00:00Z">
        <w:r w:rsidR="00607BCA">
          <w:rPr>
            <w:lang w:eastAsia="zh-CN"/>
          </w:rPr>
          <w:t xml:space="preserve">only one candidate that </w:t>
        </w:r>
      </w:ins>
      <w:ins w:id="86" w:author="futing (E)" w:date="2018-07-07T16:02:00Z">
        <w:r w:rsidR="00607BCA">
          <w:rPr>
            <w:lang w:eastAsia="zh-CN"/>
          </w:rPr>
          <w:t xml:space="preserve">illustrated in </w:t>
        </w:r>
        <w:r w:rsidR="00607BCA">
          <w:rPr>
            <w:lang w:val="en-CA" w:eastAsia="zh-CN"/>
          </w:rPr>
          <w:t>JVET-J0061. The third merge mode</w:t>
        </w:r>
      </w:ins>
      <w:ins w:id="87" w:author="futing (E)" w:date="2018-07-07T16:19:00Z">
        <w:r w:rsidR="006C44FE">
          <w:rPr>
            <w:lang w:val="en-CA" w:eastAsia="zh-CN"/>
          </w:rPr>
          <w:t xml:space="preserve"> is normal merge mode</w:t>
        </w:r>
      </w:ins>
      <w:ins w:id="88" w:author="futing (E)" w:date="2018-07-07T16:20:00Z">
        <w:r w:rsidR="006C44FE">
          <w:rPr>
            <w:lang w:val="en-CA" w:eastAsia="zh-CN"/>
          </w:rPr>
          <w:t xml:space="preserve">. The </w:t>
        </w:r>
        <w:r w:rsidR="006C44FE">
          <w:rPr>
            <w:lang w:eastAsia="zh-CN"/>
          </w:rPr>
          <w:t xml:space="preserve">max number of </w:t>
        </w:r>
      </w:ins>
      <w:ins w:id="89" w:author="futing (E)" w:date="2018-07-07T16:39:00Z">
        <w:r w:rsidR="00241A67">
          <w:rPr>
            <w:lang w:eastAsia="zh-CN"/>
          </w:rPr>
          <w:t xml:space="preserve">the </w:t>
        </w:r>
      </w:ins>
      <w:ins w:id="90" w:author="futing (E)" w:date="2018-07-07T16:20:00Z">
        <w:r w:rsidR="006C44FE">
          <w:rPr>
            <w:lang w:eastAsia="zh-CN"/>
          </w:rPr>
          <w:t xml:space="preserve">normal merge candidates is 6 and the </w:t>
        </w:r>
      </w:ins>
      <w:ins w:id="91" w:author="futing (E)" w:date="2018-07-07T16:06:00Z">
        <w:r w:rsidR="005018A2">
          <w:rPr>
            <w:lang w:val="en-CA" w:eastAsia="zh-CN"/>
          </w:rPr>
          <w:t>candidates list i</w:t>
        </w:r>
      </w:ins>
      <w:ins w:id="92" w:author="futing (E)" w:date="2018-07-07T16:07:00Z">
        <w:r w:rsidR="005018A2">
          <w:rPr>
            <w:lang w:val="en-CA" w:eastAsia="zh-CN"/>
          </w:rPr>
          <w:t>s as below</w:t>
        </w:r>
      </w:ins>
      <w:ins w:id="93" w:author="futing (E)" w:date="2018-07-07T16:08:00Z">
        <w:r w:rsidR="005018A2">
          <w:rPr>
            <w:lang w:val="en-CA" w:eastAsia="zh-CN"/>
          </w:rPr>
          <w:t>:</w:t>
        </w:r>
      </w:ins>
    </w:p>
    <w:p w14:paraId="248AB54B" w14:textId="1B72E465" w:rsidR="005018A2" w:rsidRPr="007D1793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94" w:author="futing (E)" w:date="2018-07-07T16:08:00Z"/>
          <w:szCs w:val="22"/>
        </w:rPr>
      </w:pPr>
      <w:ins w:id="95" w:author="futing (E)" w:date="2018-07-07T16:08:00Z">
        <w:r w:rsidRPr="007D1793">
          <w:rPr>
            <w:szCs w:val="22"/>
          </w:rPr>
          <w:t xml:space="preserve">Spatial candidates for blocks </w:t>
        </w:r>
        <w:r>
          <w:rPr>
            <w:szCs w:val="22"/>
          </w:rPr>
          <w:t>A</w:t>
        </w:r>
      </w:ins>
      <w:ins w:id="96" w:author="futing (E)" w:date="2018-07-07T16:17:00Z">
        <w:r w:rsidR="006C44FE">
          <w:rPr>
            <w:szCs w:val="22"/>
          </w:rPr>
          <w:t>0</w:t>
        </w:r>
      </w:ins>
      <w:ins w:id="97" w:author="futing (E)" w:date="2018-07-07T16:08:00Z">
        <w:r>
          <w:rPr>
            <w:szCs w:val="22"/>
          </w:rPr>
          <w:t>-&gt;B</w:t>
        </w:r>
      </w:ins>
      <w:ins w:id="98" w:author="futing (E)" w:date="2018-07-07T16:17:00Z">
        <w:r w:rsidR="006C44FE">
          <w:rPr>
            <w:szCs w:val="22"/>
          </w:rPr>
          <w:t>0</w:t>
        </w:r>
      </w:ins>
      <w:ins w:id="99" w:author="futing (E)" w:date="2018-07-07T16:08:00Z">
        <w:r>
          <w:rPr>
            <w:szCs w:val="22"/>
          </w:rPr>
          <w:t>-&gt;B</w:t>
        </w:r>
      </w:ins>
      <w:ins w:id="100" w:author="futing (E)" w:date="2018-07-07T16:18:00Z">
        <w:r w:rsidR="006C44FE">
          <w:rPr>
            <w:szCs w:val="22"/>
          </w:rPr>
          <w:t>1</w:t>
        </w:r>
      </w:ins>
      <w:ins w:id="101" w:author="futing (E)" w:date="2018-07-07T16:08:00Z">
        <w:r>
          <w:rPr>
            <w:szCs w:val="22"/>
          </w:rPr>
          <w:t>-&gt;A</w:t>
        </w:r>
      </w:ins>
      <w:ins w:id="102" w:author="futing (E)" w:date="2018-07-07T16:18:00Z">
        <w:r w:rsidR="006C44FE">
          <w:rPr>
            <w:szCs w:val="22"/>
          </w:rPr>
          <w:t>1</w:t>
        </w:r>
      </w:ins>
      <w:ins w:id="103" w:author="futing (E)" w:date="2018-07-07T16:22:00Z">
        <w:r w:rsidR="006C44FE">
          <w:rPr>
            <w:szCs w:val="22"/>
          </w:rPr>
          <w:t>, as shown in</w:t>
        </w:r>
      </w:ins>
      <w:ins w:id="104" w:author="futing (E)" w:date="2018-07-14T11:35:00Z">
        <w:r w:rsidR="00B93CBC">
          <w:rPr>
            <w:szCs w:val="22"/>
          </w:rPr>
          <w:t xml:space="preserve"> </w:t>
        </w:r>
        <w:r w:rsidR="00B93CBC">
          <w:rPr>
            <w:szCs w:val="22"/>
          </w:rPr>
          <w:fldChar w:fldCharType="begin"/>
        </w:r>
        <w:r w:rsidR="00B93CBC">
          <w:rPr>
            <w:szCs w:val="22"/>
          </w:rPr>
          <w:instrText xml:space="preserve"> REF _Ref519331460 \h </w:instrText>
        </w:r>
      </w:ins>
      <w:r w:rsidR="00B93CBC">
        <w:rPr>
          <w:szCs w:val="22"/>
        </w:rPr>
      </w:r>
      <w:r w:rsidR="00B93CBC">
        <w:rPr>
          <w:szCs w:val="22"/>
        </w:rPr>
        <w:fldChar w:fldCharType="separate"/>
      </w:r>
      <w:ins w:id="105" w:author="futing (E)" w:date="2018-07-14T11:35:00Z">
        <w:r w:rsidR="00B93CBC">
          <w:t>Figure 1</w:t>
        </w:r>
        <w:r w:rsidR="00B93CBC">
          <w:rPr>
            <w:szCs w:val="22"/>
          </w:rPr>
          <w:fldChar w:fldCharType="end"/>
        </w:r>
      </w:ins>
      <w:ins w:id="106" w:author="futing (E)" w:date="2018-07-07T16:08:00Z">
        <w:r w:rsidRPr="007D1793">
          <w:rPr>
            <w:szCs w:val="22"/>
          </w:rPr>
          <w:t>.</w:t>
        </w:r>
      </w:ins>
    </w:p>
    <w:p w14:paraId="7859CECA" w14:textId="26CD9DFB" w:rsidR="005018A2" w:rsidRPr="007D1793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07" w:author="futing (E)" w:date="2018-07-07T16:08:00Z"/>
          <w:szCs w:val="22"/>
        </w:rPr>
      </w:pPr>
      <w:ins w:id="108" w:author="futing (E)" w:date="2018-07-07T16:08:00Z">
        <w:r w:rsidRPr="007D1793">
          <w:rPr>
            <w:szCs w:val="22"/>
          </w:rPr>
          <w:t>ATMVP.</w:t>
        </w:r>
      </w:ins>
    </w:p>
    <w:p w14:paraId="285F25B4" w14:textId="244C435E" w:rsidR="005018A2" w:rsidRPr="007D1793" w:rsidRDefault="006C44FE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09" w:author="futing (E)" w:date="2018-07-07T16:08:00Z"/>
          <w:szCs w:val="22"/>
        </w:rPr>
      </w:pPr>
      <w:ins w:id="110" w:author="futing (E)" w:date="2018-07-07T16:08:00Z">
        <w:r>
          <w:rPr>
            <w:szCs w:val="22"/>
          </w:rPr>
          <w:t>Spatial candidate for block B2</w:t>
        </w:r>
        <w:r w:rsidR="005018A2" w:rsidRPr="007D1793">
          <w:rPr>
            <w:szCs w:val="22"/>
          </w:rPr>
          <w:t>.</w:t>
        </w:r>
      </w:ins>
    </w:p>
    <w:p w14:paraId="653629DA" w14:textId="77777777" w:rsidR="005018A2" w:rsidRPr="007D1793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11" w:author="futing (E)" w:date="2018-07-07T16:08:00Z"/>
          <w:szCs w:val="22"/>
        </w:rPr>
      </w:pPr>
      <w:ins w:id="112" w:author="futing (E)" w:date="2018-07-07T16:08:00Z">
        <w:r w:rsidRPr="007D1793">
          <w:rPr>
            <w:szCs w:val="22"/>
          </w:rPr>
          <w:t>Temporal candidate (derived as in HEVC).</w:t>
        </w:r>
      </w:ins>
    </w:p>
    <w:p w14:paraId="4C0314AF" w14:textId="77777777" w:rsidR="005018A2" w:rsidRPr="007D1793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13" w:author="futing (E)" w:date="2018-07-07T16:08:00Z"/>
          <w:szCs w:val="22"/>
        </w:rPr>
      </w:pPr>
      <w:ins w:id="114" w:author="futing (E)" w:date="2018-07-07T16:08:00Z">
        <w:r w:rsidRPr="007D1793">
          <w:rPr>
            <w:szCs w:val="22"/>
          </w:rPr>
          <w:t>Combined candidates.</w:t>
        </w:r>
      </w:ins>
    </w:p>
    <w:p w14:paraId="2D3D6161" w14:textId="77777777" w:rsidR="005018A2" w:rsidRDefault="005018A2" w:rsidP="005018A2">
      <w:pPr>
        <w:pStyle w:val="aa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15" w:author="futing (E)" w:date="2018-07-07T16:08:00Z"/>
          <w:szCs w:val="22"/>
        </w:rPr>
      </w:pPr>
      <w:ins w:id="116" w:author="futing (E)" w:date="2018-07-07T16:08:00Z">
        <w:r w:rsidRPr="007D1793">
          <w:rPr>
            <w:szCs w:val="22"/>
          </w:rPr>
          <w:t>Zero candidates.</w:t>
        </w:r>
      </w:ins>
    </w:p>
    <w:p w14:paraId="2C20BDB4" w14:textId="566FB09A" w:rsidR="00F01040" w:rsidRDefault="005018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ins w:id="117" w:author="futing (E)" w:date="2018-07-07T16:21:00Z"/>
        </w:rPr>
        <w:pPrChange w:id="118" w:author="futing (E)" w:date="2018-07-07T16:1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ins w:id="119" w:author="futing (E)" w:date="2018-07-07T16:17:00Z">
        <w:r w:rsidRPr="00195DB5">
          <w:object w:dxaOrig="3315" w:dyaOrig="3323" w14:anchorId="335EE9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66.4pt;height:165.45pt" o:ole="">
              <v:imagedata r:id="rId14" o:title=""/>
            </v:shape>
            <o:OLEObject Type="Embed" ProgID="Visio.Drawing.11" ShapeID="_x0000_i1025" DrawAspect="Content" ObjectID="_1593261748" r:id="rId15"/>
          </w:object>
        </w:r>
      </w:ins>
    </w:p>
    <w:p w14:paraId="122AA79C" w14:textId="5BEF0E72" w:rsidR="006C44FE" w:rsidRPr="00B93CBC" w:rsidRDefault="00B93CBC">
      <w:pPr>
        <w:tabs>
          <w:tab w:val="clear" w:pos="360"/>
          <w:tab w:val="left" w:pos="420"/>
        </w:tabs>
        <w:jc w:val="center"/>
        <w:rPr>
          <w:ins w:id="120" w:author="futing (E)" w:date="2018-07-07T16:23:00Z"/>
          <w:rPrChange w:id="121" w:author="futing (E)" w:date="2018-07-14T11:34:00Z">
            <w:rPr>
              <w:ins w:id="122" w:author="futing (E)" w:date="2018-07-07T16:23:00Z"/>
              <w:lang w:val="en-CA" w:eastAsia="zh-CN"/>
            </w:rPr>
          </w:rPrChange>
        </w:rPr>
        <w:pPrChange w:id="123" w:author="futing (E)" w:date="2018-07-14T11:3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bookmarkStart w:id="124" w:name="_Ref519331460"/>
      <w:ins w:id="125" w:author="futing (E)" w:date="2018-07-14T11:34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26" w:author="futing (E)" w:date="2018-07-14T11:34:00Z">
        <w:r>
          <w:t>1</w:t>
        </w:r>
        <w:r>
          <w:fldChar w:fldCharType="end"/>
        </w:r>
      </w:ins>
      <w:bookmarkEnd w:id="124"/>
      <w:ins w:id="127" w:author="futing (E)" w:date="2018-07-07T16:21:00Z">
        <w:r w:rsidR="006C44FE" w:rsidRPr="00B93CBC">
          <w:rPr>
            <w:rPrChange w:id="128" w:author="futing (E)" w:date="2018-07-14T11:35:00Z">
              <w:rPr>
                <w:lang w:val="en-CA" w:eastAsia="zh-CN"/>
              </w:rPr>
            </w:rPrChange>
          </w:rPr>
          <w:t xml:space="preserve">: </w:t>
        </w:r>
      </w:ins>
      <w:ins w:id="129" w:author="futing (E)" w:date="2018-07-07T16:22:00Z">
        <w:r w:rsidR="006C44FE" w:rsidRPr="00B93CBC">
          <w:t xml:space="preserve">Spatial candidates for </w:t>
        </w:r>
        <w:r w:rsidR="006C44FE" w:rsidRPr="00B93CBC">
          <w:rPr>
            <w:rPrChange w:id="130" w:author="futing (E)" w:date="2018-07-14T11:35:00Z">
              <w:rPr>
                <w:lang w:val="en-CA" w:eastAsia="zh-CN"/>
              </w:rPr>
            </w:rPrChange>
          </w:rPr>
          <w:t>normal merge mode</w:t>
        </w:r>
      </w:ins>
      <w:ins w:id="131" w:author="futing (E)" w:date="2018-07-07T16:21:00Z">
        <w:r w:rsidR="006C44FE" w:rsidRPr="00B93CBC">
          <w:rPr>
            <w:rPrChange w:id="132" w:author="futing (E)" w:date="2018-07-14T11:35:00Z">
              <w:rPr>
                <w:lang w:val="en-CA" w:eastAsia="zh-CN"/>
              </w:rPr>
            </w:rPrChange>
          </w:rPr>
          <w:t>.</w:t>
        </w:r>
      </w:ins>
    </w:p>
    <w:p w14:paraId="657F24E2" w14:textId="705BCBEF" w:rsidR="001D2773" w:rsidRDefault="006C44FE" w:rsidP="001D27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33" w:author="futing (E)" w:date="2018-07-07T16:32:00Z"/>
          <w:lang w:val="en-CA" w:eastAsia="zh-CN"/>
        </w:rPr>
      </w:pPr>
      <w:ins w:id="134" w:author="futing (E)" w:date="2018-07-07T16:23:00Z">
        <w:r>
          <w:rPr>
            <w:lang w:val="en-CA" w:eastAsia="zh-CN"/>
          </w:rPr>
          <w:t>For test b)</w:t>
        </w:r>
      </w:ins>
      <w:ins w:id="135" w:author="futing (E)" w:date="2018-07-07T16:26:00Z">
        <w:r>
          <w:rPr>
            <w:lang w:val="en-CA" w:eastAsia="zh-CN"/>
          </w:rPr>
          <w:t xml:space="preserve"> “The</w:t>
        </w:r>
      </w:ins>
      <w:ins w:id="136" w:author="futing (E)" w:date="2018-07-07T16:24:00Z">
        <w:r>
          <w:rPr>
            <w:lang w:val="en-CA" w:eastAsia="zh-CN"/>
          </w:rPr>
          <w:t xml:space="preserve"> </w:t>
        </w:r>
        <w:r>
          <w:rPr>
            <w:lang w:eastAsia="zh-CN"/>
          </w:rPr>
          <w:t>separate</w:t>
        </w:r>
        <w:r w:rsidRPr="0067747C">
          <w:rPr>
            <w:lang w:eastAsia="zh-CN"/>
          </w:rPr>
          <w:t xml:space="preserve"> merge candidate list</w:t>
        </w:r>
        <w:r>
          <w:rPr>
            <w:lang w:eastAsia="zh-CN"/>
          </w:rPr>
          <w:t xml:space="preserve"> for sub-block based MVPs</w:t>
        </w:r>
      </w:ins>
      <w:ins w:id="137" w:author="futing (E)" w:date="2018-07-07T16:25:00Z">
        <w:r>
          <w:rPr>
            <w:lang w:eastAsia="zh-CN"/>
          </w:rPr>
          <w:t>”</w:t>
        </w:r>
      </w:ins>
      <w:ins w:id="138" w:author="futing (E)" w:date="2018-07-07T16:24:00Z">
        <w:r>
          <w:rPr>
            <w:lang w:eastAsia="zh-CN"/>
          </w:rPr>
          <w:t>, there</w:t>
        </w:r>
      </w:ins>
      <w:ins w:id="139" w:author="futing (E)" w:date="2018-07-07T16:36:00Z">
        <w:r w:rsidR="001D2773">
          <w:rPr>
            <w:lang w:eastAsia="zh-CN"/>
          </w:rPr>
          <w:t xml:space="preserve"> are</w:t>
        </w:r>
      </w:ins>
      <w:ins w:id="140" w:author="futing (E)" w:date="2018-07-07T16:24:00Z">
        <w:r>
          <w:rPr>
            <w:lang w:eastAsia="zh-CN"/>
          </w:rPr>
          <w:t xml:space="preserve"> two kinds of merge mode in total. </w:t>
        </w:r>
      </w:ins>
      <w:ins w:id="141" w:author="futing (E)" w:date="2018-07-07T16:26:00Z">
        <w:r>
          <w:rPr>
            <w:lang w:eastAsia="zh-CN"/>
          </w:rPr>
          <w:t xml:space="preserve">The first one is </w:t>
        </w:r>
      </w:ins>
      <w:ins w:id="142" w:author="futing (E)" w:date="2018-07-07T16:29:00Z">
        <w:r w:rsidR="001D2773">
          <w:rPr>
            <w:lang w:eastAsia="zh-CN"/>
          </w:rPr>
          <w:t xml:space="preserve">the </w:t>
        </w:r>
      </w:ins>
      <w:ins w:id="143" w:author="futing (E)" w:date="2018-07-07T16:27:00Z">
        <w:r>
          <w:rPr>
            <w:lang w:eastAsia="zh-CN"/>
          </w:rPr>
          <w:t xml:space="preserve">sub-block merge mode whose candidates list is </w:t>
        </w:r>
      </w:ins>
      <w:ins w:id="144" w:author="futing (E)" w:date="2018-07-07T16:29:00Z">
        <w:r w:rsidR="001D2773">
          <w:rPr>
            <w:lang w:eastAsia="zh-CN"/>
          </w:rPr>
          <w:t xml:space="preserve">described as Section 1. </w:t>
        </w:r>
      </w:ins>
      <w:ins w:id="145" w:author="futing (E)" w:date="2018-07-07T16:30:00Z">
        <w:r w:rsidR="001D2773">
          <w:rPr>
            <w:lang w:val="en-CA" w:eastAsia="zh-CN"/>
          </w:rPr>
          <w:t xml:space="preserve">The </w:t>
        </w:r>
        <w:r w:rsidR="001D2773">
          <w:rPr>
            <w:lang w:eastAsia="zh-CN"/>
          </w:rPr>
          <w:t xml:space="preserve">max number of </w:t>
        </w:r>
      </w:ins>
      <w:ins w:id="146" w:author="futing (E)" w:date="2018-07-07T16:39:00Z">
        <w:r w:rsidR="00241A67">
          <w:rPr>
            <w:lang w:eastAsia="zh-CN"/>
          </w:rPr>
          <w:t xml:space="preserve">the </w:t>
        </w:r>
      </w:ins>
      <w:ins w:id="147" w:author="futing (E)" w:date="2018-07-07T16:30:00Z">
        <w:r w:rsidR="001D2773">
          <w:rPr>
            <w:lang w:eastAsia="zh-CN"/>
          </w:rPr>
          <w:t xml:space="preserve">sub-block merge candidates is </w:t>
        </w:r>
        <w:del w:id="148" w:author="chenhuanbang (A)" w:date="2018-07-10T18:58:00Z">
          <w:r w:rsidR="001D2773" w:rsidDel="00816D05">
            <w:rPr>
              <w:lang w:eastAsia="zh-CN"/>
            </w:rPr>
            <w:delText>6</w:delText>
          </w:r>
        </w:del>
      </w:ins>
      <w:ins w:id="149" w:author="chenhuanbang (A)" w:date="2018-07-10T18:58:00Z">
        <w:r w:rsidR="00816D05">
          <w:rPr>
            <w:lang w:eastAsia="zh-CN"/>
          </w:rPr>
          <w:t>7</w:t>
        </w:r>
      </w:ins>
      <w:ins w:id="150" w:author="futing (E)" w:date="2018-07-07T16:30:00Z">
        <w:r w:rsidR="001D2773">
          <w:rPr>
            <w:lang w:eastAsia="zh-CN"/>
          </w:rPr>
          <w:t xml:space="preserve">. The </w:t>
        </w:r>
      </w:ins>
      <w:ins w:id="151" w:author="futing (E)" w:date="2018-07-07T16:31:00Z">
        <w:r w:rsidR="001D2773">
          <w:rPr>
            <w:lang w:eastAsia="zh-CN"/>
          </w:rPr>
          <w:t xml:space="preserve">second </w:t>
        </w:r>
      </w:ins>
      <w:ins w:id="152" w:author="futing (E)" w:date="2018-07-07T16:32:00Z">
        <w:r w:rsidR="001D2773">
          <w:rPr>
            <w:lang w:eastAsia="zh-CN"/>
          </w:rPr>
          <w:t>one</w:t>
        </w:r>
      </w:ins>
      <w:ins w:id="153" w:author="futing (E)" w:date="2018-07-07T16:31:00Z">
        <w:r w:rsidR="001D2773">
          <w:rPr>
            <w:lang w:eastAsia="zh-CN"/>
          </w:rPr>
          <w:t xml:space="preserve"> is </w:t>
        </w:r>
      </w:ins>
      <w:ins w:id="154" w:author="futing (E)" w:date="2018-07-07T16:32:00Z">
        <w:r w:rsidR="001D2773">
          <w:rPr>
            <w:lang w:eastAsia="zh-CN"/>
          </w:rPr>
          <w:t xml:space="preserve">the </w:t>
        </w:r>
      </w:ins>
      <w:ins w:id="155" w:author="futing (E)" w:date="2018-07-07T16:31:00Z">
        <w:r w:rsidR="001D2773">
          <w:rPr>
            <w:lang w:eastAsia="zh-CN"/>
          </w:rPr>
          <w:t>normal merge mode</w:t>
        </w:r>
      </w:ins>
      <w:ins w:id="156" w:author="futing (E)" w:date="2018-07-07T16:32:00Z">
        <w:r w:rsidR="001D2773">
          <w:rPr>
            <w:lang w:eastAsia="zh-CN"/>
          </w:rPr>
          <w:t>.</w:t>
        </w:r>
      </w:ins>
      <w:ins w:id="157" w:author="futing (E)" w:date="2018-07-07T16:31:00Z">
        <w:r w:rsidR="001D2773">
          <w:rPr>
            <w:lang w:eastAsia="zh-CN"/>
          </w:rPr>
          <w:t xml:space="preserve"> </w:t>
        </w:r>
      </w:ins>
      <w:ins w:id="158" w:author="futing (E)" w:date="2018-07-07T16:32:00Z">
        <w:r w:rsidR="001D2773">
          <w:rPr>
            <w:lang w:val="en-CA" w:eastAsia="zh-CN"/>
          </w:rPr>
          <w:t xml:space="preserve">The </w:t>
        </w:r>
        <w:r w:rsidR="001D2773">
          <w:rPr>
            <w:lang w:eastAsia="zh-CN"/>
          </w:rPr>
          <w:t xml:space="preserve">max number of </w:t>
        </w:r>
      </w:ins>
      <w:ins w:id="159" w:author="futing (E)" w:date="2018-07-07T16:39:00Z">
        <w:r w:rsidR="00241A67">
          <w:rPr>
            <w:lang w:eastAsia="zh-CN"/>
          </w:rPr>
          <w:t xml:space="preserve">the </w:t>
        </w:r>
      </w:ins>
      <w:ins w:id="160" w:author="futing (E)" w:date="2018-07-07T16:32:00Z">
        <w:r w:rsidR="001D2773">
          <w:rPr>
            <w:lang w:eastAsia="zh-CN"/>
          </w:rPr>
          <w:t>normal merge candidates is 5</w:t>
        </w:r>
      </w:ins>
      <w:ins w:id="161" w:author="futing (E)" w:date="2018-07-07T16:33:00Z">
        <w:r w:rsidR="001D2773">
          <w:rPr>
            <w:lang w:eastAsia="zh-CN"/>
          </w:rPr>
          <w:t xml:space="preserve"> </w:t>
        </w:r>
      </w:ins>
      <w:ins w:id="162" w:author="futing (E)" w:date="2018-07-07T16:32:00Z">
        <w:r w:rsidR="001D2773">
          <w:rPr>
            <w:lang w:eastAsia="zh-CN"/>
          </w:rPr>
          <w:t xml:space="preserve">and the </w:t>
        </w:r>
        <w:r w:rsidR="001D2773">
          <w:rPr>
            <w:lang w:val="en-CA" w:eastAsia="zh-CN"/>
          </w:rPr>
          <w:t>candidates list is as below:</w:t>
        </w:r>
      </w:ins>
    </w:p>
    <w:p w14:paraId="59B6E7F6" w14:textId="7377A12B" w:rsidR="001D2773" w:rsidRPr="007D179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63" w:author="futing (E)" w:date="2018-07-07T16:32:00Z"/>
          <w:szCs w:val="22"/>
        </w:rPr>
      </w:pPr>
      <w:ins w:id="164" w:author="futing (E)" w:date="2018-07-07T16:32:00Z">
        <w:r w:rsidRPr="007D1793">
          <w:rPr>
            <w:szCs w:val="22"/>
          </w:rPr>
          <w:t xml:space="preserve">Spatial candidates for blocks </w:t>
        </w:r>
        <w:r>
          <w:rPr>
            <w:szCs w:val="22"/>
          </w:rPr>
          <w:t xml:space="preserve">A0-&gt;B0-&gt;B1-&gt;A1, as shown in </w:t>
        </w:r>
      </w:ins>
      <w:ins w:id="165" w:author="futing (E)" w:date="2018-07-14T11:35:00Z">
        <w:r w:rsidR="00B93CBC">
          <w:rPr>
            <w:szCs w:val="22"/>
          </w:rPr>
          <w:fldChar w:fldCharType="begin"/>
        </w:r>
        <w:r w:rsidR="00B93CBC">
          <w:rPr>
            <w:szCs w:val="22"/>
          </w:rPr>
          <w:instrText xml:space="preserve"> REF _Ref519331460 \h </w:instrText>
        </w:r>
      </w:ins>
      <w:r w:rsidR="00B93CBC">
        <w:rPr>
          <w:szCs w:val="22"/>
        </w:rPr>
      </w:r>
      <w:r w:rsidR="00B93CBC">
        <w:rPr>
          <w:szCs w:val="22"/>
        </w:rPr>
        <w:fldChar w:fldCharType="separate"/>
      </w:r>
      <w:ins w:id="166" w:author="futing (E)" w:date="2018-07-14T11:35:00Z">
        <w:r w:rsidR="00B93CBC">
          <w:t>Figure 1</w:t>
        </w:r>
        <w:r w:rsidR="00B93CBC">
          <w:rPr>
            <w:szCs w:val="22"/>
          </w:rPr>
          <w:fldChar w:fldCharType="end"/>
        </w:r>
      </w:ins>
      <w:ins w:id="167" w:author="futing (E)" w:date="2018-07-07T16:32:00Z">
        <w:r w:rsidRPr="007D1793">
          <w:rPr>
            <w:szCs w:val="22"/>
          </w:rPr>
          <w:t>.</w:t>
        </w:r>
      </w:ins>
    </w:p>
    <w:p w14:paraId="33994D35" w14:textId="77777777" w:rsidR="001D2773" w:rsidRPr="007D179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68" w:author="futing (E)" w:date="2018-07-07T16:32:00Z"/>
          <w:szCs w:val="22"/>
        </w:rPr>
      </w:pPr>
      <w:ins w:id="169" w:author="futing (E)" w:date="2018-07-07T16:32:00Z">
        <w:r>
          <w:rPr>
            <w:szCs w:val="22"/>
          </w:rPr>
          <w:t>Spatial candidate for block B2</w:t>
        </w:r>
        <w:r w:rsidRPr="007D1793">
          <w:rPr>
            <w:szCs w:val="22"/>
          </w:rPr>
          <w:t>.</w:t>
        </w:r>
      </w:ins>
    </w:p>
    <w:p w14:paraId="1B33AB25" w14:textId="77777777" w:rsidR="001D2773" w:rsidRPr="007D179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70" w:author="futing (E)" w:date="2018-07-07T16:32:00Z"/>
          <w:szCs w:val="22"/>
        </w:rPr>
      </w:pPr>
      <w:ins w:id="171" w:author="futing (E)" w:date="2018-07-07T16:32:00Z">
        <w:r w:rsidRPr="007D1793">
          <w:rPr>
            <w:szCs w:val="22"/>
          </w:rPr>
          <w:t>Temporal candidate (derived as in HEVC).</w:t>
        </w:r>
      </w:ins>
    </w:p>
    <w:p w14:paraId="28396975" w14:textId="77777777" w:rsidR="001D2773" w:rsidRPr="007D179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72" w:author="futing (E)" w:date="2018-07-07T16:32:00Z"/>
          <w:szCs w:val="22"/>
        </w:rPr>
      </w:pPr>
      <w:ins w:id="173" w:author="futing (E)" w:date="2018-07-07T16:32:00Z">
        <w:r w:rsidRPr="007D1793">
          <w:rPr>
            <w:szCs w:val="22"/>
          </w:rPr>
          <w:t>Combined candidates.</w:t>
        </w:r>
      </w:ins>
    </w:p>
    <w:p w14:paraId="22C9ADCE" w14:textId="5654194D" w:rsidR="001D2773" w:rsidRDefault="001D2773" w:rsidP="001D2773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74" w:author="futing (E)" w:date="2018-07-07T16:34:00Z"/>
          <w:szCs w:val="22"/>
        </w:rPr>
      </w:pPr>
      <w:ins w:id="175" w:author="futing (E)" w:date="2018-07-07T16:32:00Z">
        <w:r w:rsidRPr="007D1793">
          <w:rPr>
            <w:szCs w:val="22"/>
          </w:rPr>
          <w:t>Zero candidates.</w:t>
        </w:r>
      </w:ins>
    </w:p>
    <w:p w14:paraId="735B719E" w14:textId="77777777" w:rsidR="001D2773" w:rsidRPr="001D2773" w:rsidRDefault="001D2773">
      <w:pPr>
        <w:pStyle w:val="aa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 w:firstLineChars="0" w:firstLine="0"/>
        <w:contextualSpacing/>
        <w:jc w:val="left"/>
        <w:textAlignment w:val="auto"/>
        <w:rPr>
          <w:ins w:id="176" w:author="futing (E)" w:date="2018-07-07T16:32:00Z"/>
          <w:szCs w:val="22"/>
        </w:rPr>
        <w:pPrChange w:id="177" w:author="futing (E)" w:date="2018-07-07T16:34:00Z">
          <w:pPr>
            <w:pStyle w:val="aa"/>
            <w:numPr>
              <w:numId w:val="2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ind w:left="720" w:firstLineChars="0" w:hanging="360"/>
            <w:contextualSpacing/>
            <w:jc w:val="left"/>
            <w:textAlignment w:val="auto"/>
          </w:pPr>
        </w:pPrChange>
      </w:pPr>
    </w:p>
    <w:p w14:paraId="1ACB7445" w14:textId="77777777" w:rsidR="00241A67" w:rsidRDefault="001D2773" w:rsidP="00241A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78" w:author="futing (E)" w:date="2018-07-07T16:39:00Z"/>
          <w:lang w:val="en-CA" w:eastAsia="zh-CN"/>
        </w:rPr>
      </w:pPr>
      <w:ins w:id="179" w:author="futing (E)" w:date="2018-07-07T16:34:00Z">
        <w:r>
          <w:rPr>
            <w:rFonts w:hint="eastAsia"/>
            <w:lang w:val="en-CA" w:eastAsia="zh-CN"/>
          </w:rPr>
          <w:t xml:space="preserve">For </w:t>
        </w:r>
        <w:r>
          <w:rPr>
            <w:lang w:val="en-CA" w:eastAsia="zh-CN"/>
          </w:rPr>
          <w:t>test c) “ATMVP</w:t>
        </w:r>
      </w:ins>
      <w:ins w:id="180" w:author="futing (E)" w:date="2018-07-07T16:36:00Z">
        <w:r>
          <w:rPr>
            <w:lang w:val="en-CA" w:eastAsia="zh-CN"/>
          </w:rPr>
          <w:t xml:space="preserve"> </w:t>
        </w:r>
      </w:ins>
      <w:ins w:id="181" w:author="futing (E)" w:date="2018-07-07T16:34:00Z">
        <w:r>
          <w:rPr>
            <w:lang w:val="en-CA" w:eastAsia="zh-CN"/>
          </w:rPr>
          <w:t>+</w:t>
        </w:r>
      </w:ins>
      <w:ins w:id="182" w:author="futing (E)" w:date="2018-07-07T16:36:00Z">
        <w:r>
          <w:rPr>
            <w:lang w:val="en-CA" w:eastAsia="zh-CN"/>
          </w:rPr>
          <w:t xml:space="preserve"> </w:t>
        </w:r>
      </w:ins>
      <w:ins w:id="183" w:author="futing (E)" w:date="2018-07-07T16:34:00Z">
        <w:r>
          <w:rPr>
            <w:lang w:val="en-CA" w:eastAsia="zh-CN"/>
          </w:rPr>
          <w:t>Affine</w:t>
        </w:r>
      </w:ins>
      <w:ins w:id="184" w:author="futing (E)" w:date="2018-07-07T16:36:00Z">
        <w:r>
          <w:rPr>
            <w:lang w:val="en-CA" w:eastAsia="zh-CN"/>
          </w:rPr>
          <w:t xml:space="preserve">-planar”, </w:t>
        </w:r>
        <w:r>
          <w:rPr>
            <w:lang w:eastAsia="zh-CN"/>
          </w:rPr>
          <w:t>there are two kinds of merge mode in total. T</w:t>
        </w:r>
      </w:ins>
      <w:ins w:id="185" w:author="futing (E)" w:date="2018-07-07T16:37:00Z">
        <w:r>
          <w:rPr>
            <w:lang w:eastAsia="zh-CN"/>
          </w:rPr>
          <w:t xml:space="preserve">he first one is the normal merge mode in Test a. The second one is </w:t>
        </w:r>
      </w:ins>
      <w:ins w:id="186" w:author="futing (E)" w:date="2018-07-07T16:38:00Z">
        <w:r w:rsidR="00241A67">
          <w:rPr>
            <w:lang w:eastAsia="zh-CN"/>
          </w:rPr>
          <w:t xml:space="preserve">the </w:t>
        </w:r>
        <w:r w:rsidR="00241A67">
          <w:rPr>
            <w:lang w:val="en-CA" w:eastAsia="zh-CN"/>
          </w:rPr>
          <w:t>a</w:t>
        </w:r>
        <w:r>
          <w:rPr>
            <w:lang w:val="en-CA" w:eastAsia="zh-CN"/>
          </w:rPr>
          <w:t>ffine-planar merge mode</w:t>
        </w:r>
        <w:r w:rsidR="00241A67">
          <w:rPr>
            <w:lang w:val="en-CA" w:eastAsia="zh-CN"/>
          </w:rPr>
          <w:t xml:space="preserve">. The max </w:t>
        </w:r>
        <w:r w:rsidR="00241A67">
          <w:rPr>
            <w:lang w:eastAsia="zh-CN"/>
          </w:rPr>
          <w:t xml:space="preserve">number of </w:t>
        </w:r>
      </w:ins>
      <w:ins w:id="187" w:author="futing (E)" w:date="2018-07-07T16:39:00Z">
        <w:r w:rsidR="00241A67">
          <w:rPr>
            <w:lang w:eastAsia="zh-CN"/>
          </w:rPr>
          <w:t>the</w:t>
        </w:r>
      </w:ins>
      <w:ins w:id="188" w:author="futing (E)" w:date="2018-07-07T16:38:00Z">
        <w:r w:rsidR="00241A67">
          <w:rPr>
            <w:lang w:eastAsia="zh-CN"/>
          </w:rPr>
          <w:t xml:space="preserve"> </w:t>
        </w:r>
        <w:r w:rsidR="00241A67">
          <w:rPr>
            <w:lang w:val="en-CA" w:eastAsia="zh-CN"/>
          </w:rPr>
          <w:t>affine-planar</w:t>
        </w:r>
        <w:r w:rsidR="00241A67">
          <w:rPr>
            <w:lang w:eastAsia="zh-CN"/>
          </w:rPr>
          <w:t xml:space="preserve"> merge candidates is </w:t>
        </w:r>
      </w:ins>
      <w:ins w:id="189" w:author="futing (E)" w:date="2018-07-07T16:39:00Z">
        <w:r w:rsidR="00241A67">
          <w:rPr>
            <w:lang w:eastAsia="zh-CN"/>
          </w:rPr>
          <w:t xml:space="preserve">6, and the </w:t>
        </w:r>
        <w:r w:rsidR="00241A67">
          <w:rPr>
            <w:lang w:val="en-CA" w:eastAsia="zh-CN"/>
          </w:rPr>
          <w:t>candidates list is as below:</w:t>
        </w:r>
      </w:ins>
    </w:p>
    <w:p w14:paraId="249D9039" w14:textId="6EE9970F" w:rsidR="00241A67" w:rsidRPr="00241A67" w:rsidRDefault="00241A67">
      <w:pPr>
        <w:pStyle w:val="aa"/>
        <w:numPr>
          <w:ilvl w:val="0"/>
          <w:numId w:val="21"/>
        </w:numPr>
        <w:ind w:firstLineChars="0"/>
        <w:rPr>
          <w:ins w:id="190" w:author="futing (E)" w:date="2018-07-07T16:40:00Z"/>
          <w:lang w:eastAsia="zh-CN"/>
          <w:rPrChange w:id="191" w:author="futing (E)" w:date="2018-07-07T16:40:00Z">
            <w:rPr>
              <w:ins w:id="192" w:author="futing (E)" w:date="2018-07-07T16:40:00Z"/>
            </w:rPr>
          </w:rPrChange>
        </w:rPr>
        <w:pPrChange w:id="193" w:author="futing (E)" w:date="2018-07-07T16:40:00Z">
          <w:pPr>
            <w:pStyle w:val="aa"/>
            <w:numPr>
              <w:numId w:val="21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ind w:left="720" w:firstLineChars="0" w:hanging="360"/>
            <w:contextualSpacing/>
            <w:jc w:val="left"/>
            <w:textAlignment w:val="auto"/>
          </w:pPr>
        </w:pPrChange>
      </w:pPr>
      <w:ins w:id="194" w:author="futing (E)" w:date="2018-07-07T16:40:00Z">
        <w:r w:rsidRPr="0067747C">
          <w:rPr>
            <w:rFonts w:eastAsia="等线"/>
            <w:lang w:eastAsia="zh-CN"/>
          </w:rPr>
          <w:t xml:space="preserve">Insert </w:t>
        </w:r>
        <w:r>
          <w:rPr>
            <w:rFonts w:eastAsia="等线"/>
            <w:lang w:eastAsia="zh-CN"/>
          </w:rPr>
          <w:t xml:space="preserve">the </w:t>
        </w:r>
        <w:r w:rsidRPr="0067747C">
          <w:rPr>
            <w:rFonts w:eastAsia="等线"/>
            <w:lang w:eastAsia="zh-CN"/>
          </w:rPr>
          <w:t>model based affine candidates</w:t>
        </w:r>
        <w:r>
          <w:rPr>
            <w:rFonts w:eastAsia="等线"/>
            <w:lang w:eastAsia="zh-CN"/>
          </w:rPr>
          <w:t xml:space="preserve">, as described in </w:t>
        </w:r>
        <w:r>
          <w:rPr>
            <w:lang w:val="en-CA" w:eastAsia="zh-CN"/>
          </w:rPr>
          <w:t>JVET-J0024</w:t>
        </w:r>
        <w:r w:rsidRPr="00241A67">
          <w:rPr>
            <w:szCs w:val="22"/>
          </w:rPr>
          <w:t>.</w:t>
        </w:r>
      </w:ins>
    </w:p>
    <w:p w14:paraId="4BB28FC2" w14:textId="2A8E0169" w:rsidR="00241A67" w:rsidRPr="007D1793" w:rsidRDefault="00241A67" w:rsidP="00241A67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95" w:author="futing (E)" w:date="2018-07-07T16:40:00Z"/>
          <w:szCs w:val="22"/>
        </w:rPr>
      </w:pPr>
      <w:ins w:id="196" w:author="futing (E)" w:date="2018-07-07T16:40:00Z">
        <w:r>
          <w:rPr>
            <w:lang w:eastAsia="zh-CN"/>
          </w:rPr>
          <w:t xml:space="preserve">If the current CU is not in the left edge or the top edge of the picture, and </w:t>
        </w:r>
        <w:r w:rsidRPr="0067747C">
          <w:rPr>
            <w:lang w:eastAsia="zh-CN"/>
          </w:rPr>
          <w:t xml:space="preserve">both width and height </w:t>
        </w:r>
        <w:r>
          <w:rPr>
            <w:lang w:eastAsia="zh-CN"/>
          </w:rPr>
          <w:t>of</w:t>
        </w:r>
        <w:r w:rsidRPr="0067747C">
          <w:rPr>
            <w:lang w:eastAsia="zh-CN"/>
          </w:rPr>
          <w:t xml:space="preserve"> the CU are larger than </w:t>
        </w:r>
        <w:r>
          <w:rPr>
            <w:lang w:eastAsia="zh-CN"/>
          </w:rPr>
          <w:t xml:space="preserve">16, the motion information derived from </w:t>
        </w:r>
        <w:r>
          <w:rPr>
            <w:szCs w:val="22"/>
            <w:lang w:val="en-CA" w:eastAsia="zh-CN"/>
          </w:rPr>
          <w:t xml:space="preserve">PMVP method is appended to the candidate list. Derivation for PMVP is illustrated in </w:t>
        </w:r>
        <w:r>
          <w:rPr>
            <w:lang w:val="en-CA" w:eastAsia="zh-CN"/>
          </w:rPr>
          <w:t>JVET-J0061</w:t>
        </w:r>
        <w:r w:rsidRPr="007D1793">
          <w:rPr>
            <w:szCs w:val="22"/>
          </w:rPr>
          <w:t>.</w:t>
        </w:r>
      </w:ins>
    </w:p>
    <w:p w14:paraId="44916D15" w14:textId="77777777" w:rsidR="006C44FE" w:rsidRDefault="00241A67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0"/>
        <w:contextualSpacing/>
        <w:jc w:val="left"/>
        <w:textAlignment w:val="auto"/>
        <w:rPr>
          <w:ins w:id="197" w:author="futing (E)" w:date="2018-07-07T16:41:00Z"/>
          <w:szCs w:val="22"/>
        </w:rPr>
        <w:pPrChange w:id="198" w:author="futing (E)" w:date="2018-07-07T16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ins w:id="199" w:author="futing (E)" w:date="2018-07-07T16:41:00Z">
        <w:r>
          <w:rPr>
            <w:rFonts w:eastAsia="等线"/>
            <w:lang w:eastAsia="zh-CN"/>
          </w:rPr>
          <w:t xml:space="preserve">Insert the </w:t>
        </w:r>
        <w:r w:rsidRPr="0067747C">
          <w:rPr>
            <w:rFonts w:eastAsia="等线"/>
            <w:lang w:eastAsia="zh-CN"/>
          </w:rPr>
          <w:t>control point based affine candidates</w:t>
        </w:r>
        <w:r>
          <w:rPr>
            <w:rFonts w:eastAsia="等线"/>
            <w:lang w:eastAsia="zh-CN"/>
          </w:rPr>
          <w:t xml:space="preserve">, as depicted in </w:t>
        </w:r>
        <w:r>
          <w:rPr>
            <w:lang w:val="en-CA" w:eastAsia="zh-CN"/>
          </w:rPr>
          <w:t>JVET-J0024</w:t>
        </w:r>
      </w:ins>
      <w:ins w:id="200" w:author="futing (E)" w:date="2018-07-07T16:40:00Z">
        <w:r w:rsidRPr="007D1793">
          <w:rPr>
            <w:szCs w:val="22"/>
          </w:rPr>
          <w:t>.</w:t>
        </w:r>
      </w:ins>
    </w:p>
    <w:p w14:paraId="6EB01739" w14:textId="77777777" w:rsidR="009B5B94" w:rsidRDefault="009B5B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contextualSpacing/>
        <w:jc w:val="left"/>
        <w:textAlignment w:val="auto"/>
        <w:rPr>
          <w:ins w:id="201" w:author="chenhuanbang (A)" w:date="2018-07-14T09:16:00Z"/>
          <w:szCs w:val="22"/>
          <w:lang w:eastAsia="zh-CN"/>
        </w:rPr>
        <w:pPrChange w:id="202" w:author="futing (E)" w:date="2018-07-14T12:0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</w:p>
    <w:p w14:paraId="1B938373" w14:textId="392657AC" w:rsidR="00241A67" w:rsidRDefault="00DB5D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contextualSpacing/>
        <w:jc w:val="left"/>
        <w:textAlignment w:val="auto"/>
        <w:rPr>
          <w:ins w:id="203" w:author="chenhuanbang (A)" w:date="2018-07-14T09:14:00Z"/>
          <w:szCs w:val="22"/>
          <w:lang w:eastAsia="zh-CN"/>
        </w:rPr>
        <w:pPrChange w:id="204" w:author="futing (E)" w:date="2018-07-14T12:0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ins w:id="205" w:author="futing (E)" w:date="2018-07-14T12:09:00Z">
        <w:r>
          <w:rPr>
            <w:szCs w:val="22"/>
            <w:lang w:eastAsia="zh-CN"/>
          </w:rPr>
          <w:lastRenderedPageBreak/>
          <w:t>T</w:t>
        </w:r>
      </w:ins>
      <w:ins w:id="206" w:author="futing (E)" w:date="2018-07-14T12:08:00Z">
        <w:r>
          <w:rPr>
            <w:lang w:val="en-CA" w:eastAsia="zh-CN"/>
          </w:rPr>
          <w:t xml:space="preserve">he max </w:t>
        </w:r>
        <w:r>
          <w:rPr>
            <w:lang w:eastAsia="zh-CN"/>
          </w:rPr>
          <w:t>number of candidates</w:t>
        </w:r>
        <w:r>
          <w:rPr>
            <w:szCs w:val="22"/>
            <w:lang w:eastAsia="zh-CN"/>
          </w:rPr>
          <w:t>,</w:t>
        </w:r>
      </w:ins>
      <w:ins w:id="207" w:author="futing (E)" w:date="2018-07-14T12:09:00Z">
        <w:r>
          <w:rPr>
            <w:szCs w:val="22"/>
            <w:lang w:eastAsia="zh-CN"/>
          </w:rPr>
          <w:t xml:space="preserve"> SATD check and RD check </w:t>
        </w:r>
      </w:ins>
      <w:ins w:id="208" w:author="futing (E)" w:date="2018-07-14T12:00:00Z">
        <w:r w:rsidR="00E42784">
          <w:rPr>
            <w:szCs w:val="22"/>
            <w:lang w:eastAsia="zh-CN"/>
          </w:rPr>
          <w:t>of merge mode</w:t>
        </w:r>
      </w:ins>
      <w:ins w:id="209" w:author="futing (E)" w:date="2018-07-14T12:02:00Z">
        <w:r w:rsidR="00E42784">
          <w:rPr>
            <w:szCs w:val="22"/>
            <w:lang w:eastAsia="zh-CN"/>
          </w:rPr>
          <w:t xml:space="preserve"> </w:t>
        </w:r>
      </w:ins>
      <w:ins w:id="210" w:author="futing (E)" w:date="2018-07-14T12:00:00Z">
        <w:r w:rsidR="00E42784">
          <w:rPr>
            <w:szCs w:val="22"/>
            <w:lang w:eastAsia="zh-CN"/>
          </w:rPr>
          <w:t xml:space="preserve">in </w:t>
        </w:r>
      </w:ins>
      <w:ins w:id="211" w:author="futing (E)" w:date="2018-07-14T12:10:00Z">
        <w:r>
          <w:rPr>
            <w:szCs w:val="22"/>
            <w:lang w:eastAsia="zh-CN"/>
          </w:rPr>
          <w:t xml:space="preserve">each </w:t>
        </w:r>
      </w:ins>
      <w:ins w:id="212" w:author="futing (E)" w:date="2018-07-14T12:00:00Z">
        <w:r w:rsidR="00E42784">
          <w:rPr>
            <w:szCs w:val="22"/>
            <w:lang w:eastAsia="zh-CN"/>
          </w:rPr>
          <w:t xml:space="preserve">test </w:t>
        </w:r>
      </w:ins>
      <w:ins w:id="213" w:author="futing (E)" w:date="2018-07-14T12:06:00Z">
        <w:r>
          <w:rPr>
            <w:szCs w:val="22"/>
            <w:lang w:eastAsia="zh-CN"/>
          </w:rPr>
          <w:t xml:space="preserve">can be found in </w:t>
        </w:r>
      </w:ins>
      <w:ins w:id="214" w:author="chenhuanbang (A)" w:date="2018-07-14T11:54:00Z">
        <w:r w:rsidR="00041B20">
          <w:rPr>
            <w:szCs w:val="22"/>
            <w:lang w:eastAsia="zh-CN"/>
          </w:rPr>
          <w:fldChar w:fldCharType="begin"/>
        </w:r>
        <w:r w:rsidR="00041B20">
          <w:rPr>
            <w:szCs w:val="22"/>
            <w:lang w:eastAsia="zh-CN"/>
          </w:rPr>
          <w:instrText xml:space="preserve"> REF _Ref519323126 \h </w:instrText>
        </w:r>
      </w:ins>
      <w:r w:rsidR="00041B20">
        <w:rPr>
          <w:szCs w:val="22"/>
          <w:lang w:eastAsia="zh-CN"/>
        </w:rPr>
      </w:r>
      <w:r w:rsidR="00041B20">
        <w:rPr>
          <w:szCs w:val="22"/>
          <w:lang w:eastAsia="zh-CN"/>
        </w:rPr>
        <w:fldChar w:fldCharType="separate"/>
      </w:r>
      <w:ins w:id="215" w:author="chenhuanbang (A)" w:date="2018-07-14T11:54:00Z">
        <w:r w:rsidR="00083A58" w:rsidRPr="00E42784">
          <w:t xml:space="preserve">Table </w:t>
        </w:r>
        <w:r w:rsidR="00083A58">
          <w:rPr>
            <w:noProof/>
          </w:rPr>
          <w:t>1</w:t>
        </w:r>
        <w:r w:rsidR="00041B20">
          <w:rPr>
            <w:szCs w:val="22"/>
            <w:lang w:eastAsia="zh-CN"/>
          </w:rPr>
          <w:fldChar w:fldCharType="end"/>
        </w:r>
      </w:ins>
      <w:ins w:id="216" w:author="futing (E)" w:date="2018-07-14T12:06:00Z">
        <w:del w:id="217" w:author="chenhuanbang (A)" w:date="2018-07-14T11:54:00Z">
          <w:r w:rsidDel="00083A58">
            <w:rPr>
              <w:szCs w:val="22"/>
              <w:lang w:eastAsia="zh-CN"/>
            </w:rPr>
            <w:fldChar w:fldCharType="begin"/>
          </w:r>
          <w:r w:rsidDel="00083A58">
            <w:rPr>
              <w:szCs w:val="22"/>
              <w:lang w:eastAsia="zh-CN"/>
            </w:rPr>
            <w:delInstrText xml:space="preserve"> REF _Ref519333333 \h </w:delInstrText>
          </w:r>
        </w:del>
      </w:ins>
      <w:del w:id="218" w:author="chenhuanbang (A)" w:date="2018-07-14T11:54:00Z">
        <w:r w:rsidDel="00083A58">
          <w:rPr>
            <w:szCs w:val="22"/>
            <w:lang w:eastAsia="zh-CN"/>
          </w:rPr>
        </w:r>
      </w:del>
      <w:del w:id="219" w:author="chenhuanbang (A)" w:date="2018-07-14T09:15:00Z">
        <w:r w:rsidDel="00083A58">
          <w:rPr>
            <w:szCs w:val="22"/>
            <w:lang w:eastAsia="zh-CN"/>
          </w:rPr>
          <w:fldChar w:fldCharType="separate"/>
        </w:r>
      </w:del>
      <w:ins w:id="220" w:author="futing (E)" w:date="2018-07-14T12:06:00Z">
        <w:del w:id="221" w:author="chenhuanbang (A)" w:date="2018-07-14T09:15:00Z">
          <w:r w:rsidRPr="00DB5D0C" w:rsidDel="009B5B94">
            <w:delText xml:space="preserve">Table </w:delText>
          </w:r>
          <w:r w:rsidRPr="00E42784" w:rsidDel="009B5B94">
            <w:rPr>
              <w:rPrChange w:id="222" w:author="futing (E)" w:date="2018-07-14T11:59:00Z">
                <w:rPr>
                  <w:noProof/>
                </w:rPr>
              </w:rPrChange>
            </w:rPr>
            <w:delText>6</w:delText>
          </w:r>
        </w:del>
        <w:del w:id="223" w:author="chenhuanbang (A)" w:date="2018-07-14T11:54:00Z">
          <w:r w:rsidDel="00083A58">
            <w:rPr>
              <w:szCs w:val="22"/>
              <w:lang w:eastAsia="zh-CN"/>
            </w:rPr>
            <w:fldChar w:fldCharType="end"/>
          </w:r>
        </w:del>
      </w:ins>
      <w:ins w:id="224" w:author="futing (E)" w:date="2018-07-14T12:10:00Z">
        <w:r>
          <w:rPr>
            <w:szCs w:val="22"/>
            <w:lang w:eastAsia="zh-CN"/>
          </w:rPr>
          <w:t>.</w:t>
        </w:r>
      </w:ins>
    </w:p>
    <w:p w14:paraId="6D84F735" w14:textId="77777777" w:rsidR="009B5B94" w:rsidRPr="00DD1071" w:rsidRDefault="009B5B94" w:rsidP="009B5B94">
      <w:pPr>
        <w:pStyle w:val="ad"/>
        <w:jc w:val="center"/>
      </w:pPr>
      <w:bookmarkStart w:id="225" w:name="_Ref519323126"/>
      <w:r w:rsidRPr="00E42784">
        <w:rPr>
          <w:rFonts w:ascii="Times New Roman" w:eastAsiaTheme="minorEastAsia" w:hAnsi="Times New Roman" w:cs="Times New Roman"/>
          <w:sz w:val="22"/>
        </w:rPr>
        <w:t xml:space="preserve">Table </w:t>
      </w:r>
      <w:r w:rsidRPr="00DD1071">
        <w:rPr>
          <w:rFonts w:ascii="Times New Roman" w:eastAsiaTheme="minorEastAsia" w:hAnsi="Times New Roman" w:cs="Times New Roman"/>
          <w:sz w:val="22"/>
        </w:rPr>
        <w:fldChar w:fldCharType="begin"/>
      </w:r>
      <w:r w:rsidRPr="00E42784">
        <w:rPr>
          <w:rFonts w:ascii="Times New Roman" w:eastAsiaTheme="minorEastAsia" w:hAnsi="Times New Roman" w:cs="Times New Roman"/>
          <w:sz w:val="22"/>
        </w:rPr>
        <w:instrText xml:space="preserve"> SEQ Table \* ARABIC </w:instrText>
      </w:r>
      <w:r w:rsidRPr="00DD1071">
        <w:rPr>
          <w:rFonts w:ascii="Times New Roman" w:eastAsiaTheme="minorEastAsia" w:hAnsi="Times New Roman" w:cs="Times New Roman"/>
          <w:sz w:val="22"/>
        </w:rPr>
        <w:fldChar w:fldCharType="separate"/>
      </w:r>
      <w:ins w:id="226" w:author="chenhuanbang (A)" w:date="2018-07-14T11:54:00Z">
        <w:r w:rsidR="00041B20">
          <w:rPr>
            <w:rFonts w:ascii="Times New Roman" w:eastAsiaTheme="minorEastAsia" w:hAnsi="Times New Roman" w:cs="Times New Roman"/>
            <w:noProof/>
            <w:sz w:val="22"/>
          </w:rPr>
          <w:t>1</w:t>
        </w:r>
      </w:ins>
      <w:del w:id="227" w:author="chenhuanbang (A)" w:date="2018-07-14T09:15:00Z">
        <w:r w:rsidRPr="00DD1071" w:rsidDel="009B5B94">
          <w:rPr>
            <w:rFonts w:ascii="Times New Roman" w:eastAsiaTheme="minorEastAsia" w:hAnsi="Times New Roman" w:cs="Times New Roman"/>
            <w:noProof/>
            <w:sz w:val="22"/>
          </w:rPr>
          <w:delText>6</w:delText>
        </w:r>
      </w:del>
      <w:r w:rsidRPr="00DD1071">
        <w:rPr>
          <w:rFonts w:ascii="Times New Roman" w:eastAsiaTheme="minorEastAsia" w:hAnsi="Times New Roman" w:cs="Times New Roman"/>
          <w:sz w:val="22"/>
        </w:rPr>
        <w:fldChar w:fldCharType="end"/>
      </w:r>
      <w:bookmarkEnd w:id="225"/>
      <w:r w:rsidRPr="00E42784">
        <w:rPr>
          <w:rFonts w:ascii="Times New Roman" w:eastAsiaTheme="minorEastAsia" w:hAnsi="Times New Roman" w:cs="Times New Roman"/>
          <w:sz w:val="22"/>
        </w:rPr>
        <w:t xml:space="preserve"> Detailed information of merge modes in Test a, b, and c</w:t>
      </w:r>
    </w:p>
    <w:tbl>
      <w:tblPr>
        <w:tblStyle w:val="ab"/>
        <w:tblW w:w="0" w:type="auto"/>
        <w:tblLook w:val="04A0" w:firstRow="1" w:lastRow="0" w:firstColumn="1" w:lastColumn="0" w:noHBand="0" w:noVBand="1"/>
        <w:tblPrChange w:id="228" w:author="chenhuanbang (A)" w:date="2018-07-14T09:17:00Z">
          <w:tblPr>
            <w:tblStyle w:val="ab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846"/>
        <w:gridCol w:w="733"/>
        <w:gridCol w:w="927"/>
        <w:gridCol w:w="927"/>
        <w:gridCol w:w="838"/>
        <w:gridCol w:w="927"/>
        <w:gridCol w:w="1318"/>
        <w:gridCol w:w="900"/>
        <w:gridCol w:w="967"/>
        <w:gridCol w:w="967"/>
        <w:tblGridChange w:id="229">
          <w:tblGrid>
            <w:gridCol w:w="741"/>
            <w:gridCol w:w="838"/>
            <w:gridCol w:w="927"/>
            <w:gridCol w:w="927"/>
            <w:gridCol w:w="838"/>
            <w:gridCol w:w="927"/>
            <w:gridCol w:w="927"/>
            <w:gridCol w:w="1291"/>
            <w:gridCol w:w="967"/>
            <w:gridCol w:w="967"/>
          </w:tblGrid>
        </w:tblGridChange>
      </w:tblGrid>
      <w:tr w:rsidR="009B5B94" w14:paraId="4895CA72" w14:textId="77777777" w:rsidTr="009B5B94">
        <w:trPr>
          <w:trHeight w:val="56"/>
          <w:trPrChange w:id="230" w:author="chenhuanbang (A)" w:date="2018-07-14T09:17:00Z">
            <w:trPr>
              <w:trHeight w:val="56"/>
            </w:trPr>
          </w:trPrChange>
        </w:trPr>
        <w:tc>
          <w:tcPr>
            <w:tcW w:w="846" w:type="dxa"/>
            <w:vMerge w:val="restart"/>
            <w:tcPrChange w:id="231" w:author="chenhuanbang (A)" w:date="2018-07-14T09:17:00Z">
              <w:tcPr>
                <w:tcW w:w="741" w:type="dxa"/>
                <w:vMerge w:val="restart"/>
              </w:tcPr>
            </w:tcPrChange>
          </w:tcPr>
          <w:p w14:paraId="210CA903" w14:textId="77777777" w:rsidR="009B5B94" w:rsidRDefault="009B5B94" w:rsidP="00DD1071">
            <w:pPr>
              <w:rPr>
                <w:szCs w:val="22"/>
                <w:lang w:val="en-CA"/>
              </w:rPr>
            </w:pPr>
          </w:p>
        </w:tc>
        <w:tc>
          <w:tcPr>
            <w:tcW w:w="2587" w:type="dxa"/>
            <w:gridSpan w:val="3"/>
            <w:tcPrChange w:id="232" w:author="chenhuanbang (A)" w:date="2018-07-14T09:17:00Z">
              <w:tcPr>
                <w:tcW w:w="2692" w:type="dxa"/>
                <w:gridSpan w:val="3"/>
              </w:tcPr>
            </w:tcPrChange>
          </w:tcPr>
          <w:p w14:paraId="7DBC9C32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Normal merge</w:t>
            </w:r>
          </w:p>
        </w:tc>
        <w:tc>
          <w:tcPr>
            <w:tcW w:w="3083" w:type="dxa"/>
            <w:gridSpan w:val="3"/>
            <w:tcPrChange w:id="233" w:author="chenhuanbang (A)" w:date="2018-07-14T09:17:00Z">
              <w:tcPr>
                <w:tcW w:w="2692" w:type="dxa"/>
                <w:gridSpan w:val="3"/>
              </w:tcPr>
            </w:tcPrChange>
          </w:tcPr>
          <w:p w14:paraId="47C12EA3" w14:textId="77777777" w:rsidR="009B5B94" w:rsidRDefault="009B5B94" w:rsidP="00DD1071">
            <w:pPr>
              <w:jc w:val="center"/>
              <w:rPr>
                <w:szCs w:val="22"/>
                <w:lang w:val="en-CA"/>
              </w:rPr>
            </w:pPr>
            <w:r>
              <w:rPr>
                <w:lang w:val="en-CA" w:eastAsia="zh-CN"/>
              </w:rPr>
              <w:t>Affine/Sub-block/Affine-planar merge</w:t>
            </w:r>
          </w:p>
        </w:tc>
        <w:tc>
          <w:tcPr>
            <w:tcW w:w="2834" w:type="dxa"/>
            <w:gridSpan w:val="3"/>
            <w:tcPrChange w:id="234" w:author="chenhuanbang (A)" w:date="2018-07-14T09:17:00Z">
              <w:tcPr>
                <w:tcW w:w="3225" w:type="dxa"/>
                <w:gridSpan w:val="3"/>
              </w:tcPr>
            </w:tcPrChange>
          </w:tcPr>
          <w:p w14:paraId="59270273" w14:textId="77777777" w:rsidR="009B5B94" w:rsidRDefault="009B5B94" w:rsidP="00DD107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planar merge</w:t>
            </w:r>
          </w:p>
        </w:tc>
      </w:tr>
      <w:tr w:rsidR="009B5B94" w14:paraId="45444783" w14:textId="77777777" w:rsidTr="009B5B94">
        <w:tc>
          <w:tcPr>
            <w:tcW w:w="846" w:type="dxa"/>
            <w:vMerge/>
            <w:tcPrChange w:id="235" w:author="chenhuanbang (A)" w:date="2018-07-14T09:17:00Z">
              <w:tcPr>
                <w:tcW w:w="741" w:type="dxa"/>
                <w:vMerge/>
              </w:tcPr>
            </w:tcPrChange>
          </w:tcPr>
          <w:p w14:paraId="35845AFF" w14:textId="77777777" w:rsidR="009B5B94" w:rsidRDefault="009B5B94" w:rsidP="00DD1071">
            <w:pPr>
              <w:rPr>
                <w:szCs w:val="22"/>
                <w:lang w:val="en-CA"/>
              </w:rPr>
            </w:pPr>
          </w:p>
        </w:tc>
        <w:tc>
          <w:tcPr>
            <w:tcW w:w="733" w:type="dxa"/>
            <w:tcPrChange w:id="236" w:author="chenhuanbang (A)" w:date="2018-07-14T09:17:00Z">
              <w:tcPr>
                <w:tcW w:w="838" w:type="dxa"/>
              </w:tcPr>
            </w:tcPrChange>
          </w:tcPr>
          <w:p w14:paraId="31A3AB79" w14:textId="77777777" w:rsidR="009B5B94" w:rsidRPr="00DD1071" w:rsidRDefault="009B5B94" w:rsidP="00DD1071">
            <w:pPr>
              <w:jc w:val="center"/>
              <w:rPr>
                <w:sz w:val="20"/>
                <w:szCs w:val="22"/>
                <w:lang w:val="en-CA" w:eastAsia="zh-CN"/>
              </w:rPr>
            </w:pPr>
            <w:r w:rsidRPr="00DD1071">
              <w:rPr>
                <w:sz w:val="20"/>
                <w:szCs w:val="22"/>
                <w:lang w:val="en-CA" w:eastAsia="zh-CN"/>
              </w:rPr>
              <w:t>List length</w:t>
            </w:r>
          </w:p>
        </w:tc>
        <w:tc>
          <w:tcPr>
            <w:tcW w:w="927" w:type="dxa"/>
            <w:tcPrChange w:id="237" w:author="chenhuanbang (A)" w:date="2018-07-14T09:17:00Z">
              <w:tcPr>
                <w:tcW w:w="927" w:type="dxa"/>
              </w:tcPr>
            </w:tcPrChange>
          </w:tcPr>
          <w:p w14:paraId="6EF61BB1" w14:textId="77777777" w:rsidR="009B5B94" w:rsidRPr="00DD1071" w:rsidRDefault="009B5B94" w:rsidP="00DD1071">
            <w:pPr>
              <w:jc w:val="center"/>
              <w:rPr>
                <w:sz w:val="20"/>
                <w:szCs w:val="22"/>
                <w:lang w:val="en-CA" w:eastAsia="zh-CN"/>
              </w:rPr>
            </w:pPr>
            <w:r>
              <w:rPr>
                <w:sz w:val="20"/>
                <w:szCs w:val="22"/>
                <w:lang w:val="en-CA" w:eastAsia="zh-CN"/>
              </w:rPr>
              <w:t xml:space="preserve">Max </w:t>
            </w:r>
            <w:r w:rsidRPr="00DD1071">
              <w:rPr>
                <w:sz w:val="20"/>
                <w:szCs w:val="22"/>
                <w:lang w:val="en-CA" w:eastAsia="zh-CN"/>
              </w:rPr>
              <w:t>SATD number</w:t>
            </w:r>
          </w:p>
        </w:tc>
        <w:tc>
          <w:tcPr>
            <w:tcW w:w="927" w:type="dxa"/>
            <w:tcPrChange w:id="238" w:author="chenhuanbang (A)" w:date="2018-07-14T09:17:00Z">
              <w:tcPr>
                <w:tcW w:w="927" w:type="dxa"/>
              </w:tcPr>
            </w:tcPrChange>
          </w:tcPr>
          <w:p w14:paraId="7291543A" w14:textId="77777777" w:rsidR="009B5B94" w:rsidRPr="00DD1071" w:rsidRDefault="009B5B94" w:rsidP="00DD1071">
            <w:pPr>
              <w:jc w:val="center"/>
              <w:rPr>
                <w:sz w:val="20"/>
                <w:szCs w:val="22"/>
                <w:lang w:val="en-CA" w:eastAsia="zh-CN"/>
              </w:rPr>
            </w:pPr>
            <w:r>
              <w:rPr>
                <w:sz w:val="20"/>
                <w:szCs w:val="22"/>
                <w:lang w:val="en-CA" w:eastAsia="zh-CN"/>
              </w:rPr>
              <w:t xml:space="preserve">Max </w:t>
            </w:r>
            <w:r w:rsidRPr="00DD1071">
              <w:rPr>
                <w:sz w:val="20"/>
                <w:szCs w:val="22"/>
                <w:lang w:val="en-CA" w:eastAsia="zh-CN"/>
              </w:rPr>
              <w:t>RD number</w:t>
            </w:r>
          </w:p>
        </w:tc>
        <w:tc>
          <w:tcPr>
            <w:tcW w:w="838" w:type="dxa"/>
            <w:tcPrChange w:id="239" w:author="chenhuanbang (A)" w:date="2018-07-14T09:17:00Z">
              <w:tcPr>
                <w:tcW w:w="838" w:type="dxa"/>
              </w:tcPr>
            </w:tcPrChange>
          </w:tcPr>
          <w:p w14:paraId="4C5929E2" w14:textId="77777777" w:rsidR="009B5B94" w:rsidRPr="00DD1071" w:rsidRDefault="009B5B94" w:rsidP="00DD1071">
            <w:pPr>
              <w:jc w:val="center"/>
              <w:rPr>
                <w:sz w:val="20"/>
                <w:szCs w:val="22"/>
                <w:lang w:val="en-CA" w:eastAsia="zh-CN"/>
              </w:rPr>
            </w:pPr>
            <w:r w:rsidRPr="00DD1071">
              <w:rPr>
                <w:sz w:val="20"/>
                <w:szCs w:val="22"/>
                <w:lang w:val="en-CA" w:eastAsia="zh-CN"/>
              </w:rPr>
              <w:t>List length</w:t>
            </w:r>
          </w:p>
        </w:tc>
        <w:tc>
          <w:tcPr>
            <w:tcW w:w="927" w:type="dxa"/>
            <w:tcPrChange w:id="240" w:author="chenhuanbang (A)" w:date="2018-07-14T09:17:00Z">
              <w:tcPr>
                <w:tcW w:w="927" w:type="dxa"/>
              </w:tcPr>
            </w:tcPrChange>
          </w:tcPr>
          <w:p w14:paraId="13A8A3D6" w14:textId="77777777" w:rsidR="009B5B94" w:rsidRPr="00DD1071" w:rsidRDefault="009B5B94" w:rsidP="00DD1071">
            <w:pPr>
              <w:jc w:val="center"/>
              <w:rPr>
                <w:sz w:val="20"/>
                <w:szCs w:val="22"/>
                <w:lang w:val="en-CA" w:eastAsia="zh-CN"/>
              </w:rPr>
            </w:pPr>
            <w:r>
              <w:rPr>
                <w:sz w:val="20"/>
                <w:szCs w:val="22"/>
                <w:lang w:val="en-CA" w:eastAsia="zh-CN"/>
              </w:rPr>
              <w:t xml:space="preserve">Max </w:t>
            </w:r>
            <w:r w:rsidRPr="00DD1071">
              <w:rPr>
                <w:sz w:val="20"/>
                <w:szCs w:val="22"/>
                <w:lang w:val="en-CA" w:eastAsia="zh-CN"/>
              </w:rPr>
              <w:t>SATD number</w:t>
            </w:r>
          </w:p>
        </w:tc>
        <w:tc>
          <w:tcPr>
            <w:tcW w:w="1318" w:type="dxa"/>
            <w:tcPrChange w:id="241" w:author="chenhuanbang (A)" w:date="2018-07-14T09:17:00Z">
              <w:tcPr>
                <w:tcW w:w="927" w:type="dxa"/>
              </w:tcPr>
            </w:tcPrChange>
          </w:tcPr>
          <w:p w14:paraId="47A20F53" w14:textId="77777777" w:rsidR="009B5B94" w:rsidRPr="00DD1071" w:rsidRDefault="009B5B94" w:rsidP="00DD1071">
            <w:pPr>
              <w:jc w:val="center"/>
              <w:rPr>
                <w:sz w:val="20"/>
                <w:szCs w:val="22"/>
                <w:lang w:val="en-CA" w:eastAsia="zh-CN"/>
              </w:rPr>
            </w:pPr>
            <w:r>
              <w:rPr>
                <w:sz w:val="20"/>
                <w:szCs w:val="22"/>
                <w:lang w:val="en-CA" w:eastAsia="zh-CN"/>
              </w:rPr>
              <w:t xml:space="preserve">Max </w:t>
            </w:r>
            <w:r w:rsidRPr="00DD1071">
              <w:rPr>
                <w:sz w:val="20"/>
                <w:szCs w:val="22"/>
                <w:lang w:val="en-CA" w:eastAsia="zh-CN"/>
              </w:rPr>
              <w:t>RD number</w:t>
            </w:r>
          </w:p>
        </w:tc>
        <w:tc>
          <w:tcPr>
            <w:tcW w:w="900" w:type="dxa"/>
            <w:tcPrChange w:id="242" w:author="chenhuanbang (A)" w:date="2018-07-14T09:17:00Z">
              <w:tcPr>
                <w:tcW w:w="1291" w:type="dxa"/>
              </w:tcPr>
            </w:tcPrChange>
          </w:tcPr>
          <w:p w14:paraId="2F32C10A" w14:textId="77777777" w:rsidR="009B5B94" w:rsidRDefault="009B5B94" w:rsidP="00DD1071">
            <w:pPr>
              <w:jc w:val="center"/>
              <w:rPr>
                <w:sz w:val="20"/>
                <w:szCs w:val="22"/>
                <w:lang w:val="en-CA" w:eastAsia="zh-CN"/>
              </w:rPr>
            </w:pPr>
            <w:r w:rsidRPr="00E52D37">
              <w:rPr>
                <w:sz w:val="20"/>
                <w:szCs w:val="22"/>
                <w:lang w:val="en-CA" w:eastAsia="zh-CN"/>
              </w:rPr>
              <w:t>List length</w:t>
            </w:r>
          </w:p>
        </w:tc>
        <w:tc>
          <w:tcPr>
            <w:tcW w:w="967" w:type="dxa"/>
            <w:tcPrChange w:id="243" w:author="chenhuanbang (A)" w:date="2018-07-14T09:17:00Z">
              <w:tcPr>
                <w:tcW w:w="967" w:type="dxa"/>
              </w:tcPr>
            </w:tcPrChange>
          </w:tcPr>
          <w:p w14:paraId="492466F6" w14:textId="77777777" w:rsidR="009B5B94" w:rsidRDefault="009B5B94" w:rsidP="00DD1071">
            <w:pPr>
              <w:jc w:val="center"/>
              <w:rPr>
                <w:sz w:val="20"/>
                <w:szCs w:val="22"/>
                <w:lang w:val="en-CA" w:eastAsia="zh-CN"/>
              </w:rPr>
            </w:pPr>
            <w:r>
              <w:rPr>
                <w:sz w:val="20"/>
                <w:szCs w:val="22"/>
                <w:lang w:val="en-CA" w:eastAsia="zh-CN"/>
              </w:rPr>
              <w:t xml:space="preserve">Max </w:t>
            </w:r>
            <w:r w:rsidRPr="00E52D37">
              <w:rPr>
                <w:rFonts w:hint="eastAsia"/>
                <w:sz w:val="20"/>
                <w:szCs w:val="22"/>
                <w:lang w:val="en-CA" w:eastAsia="zh-CN"/>
              </w:rPr>
              <w:t>SATD number</w:t>
            </w:r>
          </w:p>
        </w:tc>
        <w:tc>
          <w:tcPr>
            <w:tcW w:w="967" w:type="dxa"/>
            <w:tcPrChange w:id="244" w:author="chenhuanbang (A)" w:date="2018-07-14T09:17:00Z">
              <w:tcPr>
                <w:tcW w:w="967" w:type="dxa"/>
              </w:tcPr>
            </w:tcPrChange>
          </w:tcPr>
          <w:p w14:paraId="148ECC67" w14:textId="77777777" w:rsidR="009B5B94" w:rsidRDefault="009B5B94" w:rsidP="00DD1071">
            <w:pPr>
              <w:jc w:val="center"/>
              <w:rPr>
                <w:sz w:val="20"/>
                <w:szCs w:val="22"/>
                <w:lang w:val="en-CA" w:eastAsia="zh-CN"/>
              </w:rPr>
            </w:pPr>
            <w:r>
              <w:rPr>
                <w:sz w:val="20"/>
                <w:szCs w:val="22"/>
                <w:lang w:val="en-CA" w:eastAsia="zh-CN"/>
              </w:rPr>
              <w:t xml:space="preserve">Max </w:t>
            </w:r>
            <w:r w:rsidRPr="00E52D37">
              <w:rPr>
                <w:rFonts w:hint="eastAsia"/>
                <w:sz w:val="20"/>
                <w:szCs w:val="22"/>
                <w:lang w:val="en-CA" w:eastAsia="zh-CN"/>
              </w:rPr>
              <w:t>RD number</w:t>
            </w:r>
          </w:p>
        </w:tc>
      </w:tr>
      <w:tr w:rsidR="009B5B94" w14:paraId="5C63B4DD" w14:textId="77777777" w:rsidTr="009B5B94">
        <w:tc>
          <w:tcPr>
            <w:tcW w:w="846" w:type="dxa"/>
            <w:tcPrChange w:id="245" w:author="chenhuanbang (A)" w:date="2018-07-14T09:17:00Z">
              <w:tcPr>
                <w:tcW w:w="741" w:type="dxa"/>
              </w:tcPr>
            </w:tcPrChange>
          </w:tcPr>
          <w:p w14:paraId="677839FD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Test a</w:t>
            </w:r>
          </w:p>
        </w:tc>
        <w:tc>
          <w:tcPr>
            <w:tcW w:w="733" w:type="dxa"/>
            <w:tcPrChange w:id="246" w:author="chenhuanbang (A)" w:date="2018-07-14T09:17:00Z">
              <w:tcPr>
                <w:tcW w:w="838" w:type="dxa"/>
              </w:tcPr>
            </w:tcPrChange>
          </w:tcPr>
          <w:p w14:paraId="0A55911B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6</w:t>
            </w:r>
          </w:p>
        </w:tc>
        <w:tc>
          <w:tcPr>
            <w:tcW w:w="927" w:type="dxa"/>
            <w:tcPrChange w:id="247" w:author="chenhuanbang (A)" w:date="2018-07-14T09:17:00Z">
              <w:tcPr>
                <w:tcW w:w="927" w:type="dxa"/>
              </w:tcPr>
            </w:tcPrChange>
          </w:tcPr>
          <w:p w14:paraId="0FAC6565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6</w:t>
            </w:r>
          </w:p>
        </w:tc>
        <w:tc>
          <w:tcPr>
            <w:tcW w:w="927" w:type="dxa"/>
            <w:tcPrChange w:id="248" w:author="chenhuanbang (A)" w:date="2018-07-14T09:17:00Z">
              <w:tcPr>
                <w:tcW w:w="927" w:type="dxa"/>
              </w:tcPr>
            </w:tcPrChange>
          </w:tcPr>
          <w:p w14:paraId="63BA8A16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838" w:type="dxa"/>
            <w:tcPrChange w:id="249" w:author="chenhuanbang (A)" w:date="2018-07-14T09:17:00Z">
              <w:tcPr>
                <w:tcW w:w="838" w:type="dxa"/>
              </w:tcPr>
            </w:tcPrChange>
          </w:tcPr>
          <w:p w14:paraId="06506941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927" w:type="dxa"/>
            <w:tcPrChange w:id="250" w:author="chenhuanbang (A)" w:date="2018-07-14T09:17:00Z">
              <w:tcPr>
                <w:tcW w:w="927" w:type="dxa"/>
              </w:tcPr>
            </w:tcPrChange>
          </w:tcPr>
          <w:p w14:paraId="55E28E5F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sz w:val="20"/>
                <w:szCs w:val="22"/>
                <w:lang w:val="en-CA" w:eastAsia="zh-CN"/>
              </w:rPr>
              <w:t>5</w:t>
            </w:r>
          </w:p>
        </w:tc>
        <w:tc>
          <w:tcPr>
            <w:tcW w:w="1318" w:type="dxa"/>
            <w:tcPrChange w:id="251" w:author="chenhuanbang (A)" w:date="2018-07-14T09:17:00Z">
              <w:tcPr>
                <w:tcW w:w="927" w:type="dxa"/>
              </w:tcPr>
            </w:tcPrChange>
          </w:tcPr>
          <w:p w14:paraId="6F7CAF58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900" w:type="dxa"/>
            <w:tcPrChange w:id="252" w:author="chenhuanbang (A)" w:date="2018-07-14T09:17:00Z">
              <w:tcPr>
                <w:tcW w:w="1291" w:type="dxa"/>
              </w:tcPr>
            </w:tcPrChange>
          </w:tcPr>
          <w:p w14:paraId="1D5FC532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1</w:t>
            </w:r>
          </w:p>
        </w:tc>
        <w:tc>
          <w:tcPr>
            <w:tcW w:w="967" w:type="dxa"/>
            <w:tcPrChange w:id="253" w:author="chenhuanbang (A)" w:date="2018-07-14T09:17:00Z">
              <w:tcPr>
                <w:tcW w:w="967" w:type="dxa"/>
              </w:tcPr>
            </w:tcPrChange>
          </w:tcPr>
          <w:p w14:paraId="7E1CDD50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0</w:t>
            </w:r>
          </w:p>
        </w:tc>
        <w:tc>
          <w:tcPr>
            <w:tcW w:w="967" w:type="dxa"/>
            <w:tcPrChange w:id="254" w:author="chenhuanbang (A)" w:date="2018-07-14T09:17:00Z">
              <w:tcPr>
                <w:tcW w:w="967" w:type="dxa"/>
              </w:tcPr>
            </w:tcPrChange>
          </w:tcPr>
          <w:p w14:paraId="34633136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1</w:t>
            </w:r>
          </w:p>
        </w:tc>
      </w:tr>
      <w:tr w:rsidR="009B5B94" w14:paraId="3A0EF673" w14:textId="77777777" w:rsidTr="009B5B94">
        <w:tc>
          <w:tcPr>
            <w:tcW w:w="846" w:type="dxa"/>
            <w:tcPrChange w:id="255" w:author="chenhuanbang (A)" w:date="2018-07-14T09:17:00Z">
              <w:tcPr>
                <w:tcW w:w="741" w:type="dxa"/>
              </w:tcPr>
            </w:tcPrChange>
          </w:tcPr>
          <w:p w14:paraId="781E70BA" w14:textId="77777777" w:rsidR="009B5B94" w:rsidRDefault="009B5B94" w:rsidP="00DD1071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Test </w:t>
            </w:r>
            <w:r>
              <w:rPr>
                <w:szCs w:val="22"/>
                <w:lang w:val="en-CA" w:eastAsia="zh-CN"/>
              </w:rPr>
              <w:t>b</w:t>
            </w:r>
          </w:p>
        </w:tc>
        <w:tc>
          <w:tcPr>
            <w:tcW w:w="733" w:type="dxa"/>
            <w:tcPrChange w:id="256" w:author="chenhuanbang (A)" w:date="2018-07-14T09:17:00Z">
              <w:tcPr>
                <w:tcW w:w="838" w:type="dxa"/>
              </w:tcPr>
            </w:tcPrChange>
          </w:tcPr>
          <w:p w14:paraId="42D785BB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927" w:type="dxa"/>
            <w:tcPrChange w:id="257" w:author="chenhuanbang (A)" w:date="2018-07-14T09:17:00Z">
              <w:tcPr>
                <w:tcW w:w="927" w:type="dxa"/>
              </w:tcPr>
            </w:tcPrChange>
          </w:tcPr>
          <w:p w14:paraId="61324201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927" w:type="dxa"/>
            <w:tcPrChange w:id="258" w:author="chenhuanbang (A)" w:date="2018-07-14T09:17:00Z">
              <w:tcPr>
                <w:tcW w:w="927" w:type="dxa"/>
              </w:tcPr>
            </w:tcPrChange>
          </w:tcPr>
          <w:p w14:paraId="601B0FDB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838" w:type="dxa"/>
            <w:tcPrChange w:id="259" w:author="chenhuanbang (A)" w:date="2018-07-14T09:17:00Z">
              <w:tcPr>
                <w:tcW w:w="838" w:type="dxa"/>
              </w:tcPr>
            </w:tcPrChange>
          </w:tcPr>
          <w:p w14:paraId="093C2931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7</w:t>
            </w:r>
          </w:p>
        </w:tc>
        <w:tc>
          <w:tcPr>
            <w:tcW w:w="927" w:type="dxa"/>
            <w:tcPrChange w:id="260" w:author="chenhuanbang (A)" w:date="2018-07-14T09:17:00Z">
              <w:tcPr>
                <w:tcW w:w="927" w:type="dxa"/>
              </w:tcPr>
            </w:tcPrChange>
          </w:tcPr>
          <w:p w14:paraId="6404EE1A" w14:textId="77777777" w:rsidR="009B5B94" w:rsidRDefault="009B5B94" w:rsidP="00DD1071">
            <w:pPr>
              <w:jc w:val="center"/>
              <w:rPr>
                <w:szCs w:val="22"/>
                <w:lang w:val="en-CA"/>
              </w:rPr>
            </w:pPr>
            <w:r>
              <w:rPr>
                <w:sz w:val="20"/>
                <w:szCs w:val="22"/>
                <w:lang w:val="en-CA" w:eastAsia="zh-CN"/>
              </w:rPr>
              <w:t>7</w:t>
            </w:r>
          </w:p>
        </w:tc>
        <w:tc>
          <w:tcPr>
            <w:tcW w:w="1318" w:type="dxa"/>
            <w:tcPrChange w:id="261" w:author="chenhuanbang (A)" w:date="2018-07-14T09:17:00Z">
              <w:tcPr>
                <w:tcW w:w="927" w:type="dxa"/>
              </w:tcPr>
            </w:tcPrChange>
          </w:tcPr>
          <w:p w14:paraId="2C2F4937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900" w:type="dxa"/>
            <w:tcPrChange w:id="262" w:author="chenhuanbang (A)" w:date="2018-07-14T09:17:00Z">
              <w:tcPr>
                <w:tcW w:w="1291" w:type="dxa"/>
              </w:tcPr>
            </w:tcPrChange>
          </w:tcPr>
          <w:p w14:paraId="2D18A0CB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</w:p>
        </w:tc>
        <w:tc>
          <w:tcPr>
            <w:tcW w:w="967" w:type="dxa"/>
            <w:tcPrChange w:id="263" w:author="chenhuanbang (A)" w:date="2018-07-14T09:17:00Z">
              <w:tcPr>
                <w:tcW w:w="967" w:type="dxa"/>
              </w:tcPr>
            </w:tcPrChange>
          </w:tcPr>
          <w:p w14:paraId="24DD4F1C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</w:p>
        </w:tc>
        <w:tc>
          <w:tcPr>
            <w:tcW w:w="967" w:type="dxa"/>
            <w:tcPrChange w:id="264" w:author="chenhuanbang (A)" w:date="2018-07-14T09:17:00Z">
              <w:tcPr>
                <w:tcW w:w="967" w:type="dxa"/>
              </w:tcPr>
            </w:tcPrChange>
          </w:tcPr>
          <w:p w14:paraId="5930A3F6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</w:p>
        </w:tc>
      </w:tr>
      <w:tr w:rsidR="009B5B94" w14:paraId="4ED936B5" w14:textId="77777777" w:rsidTr="009B5B94">
        <w:tc>
          <w:tcPr>
            <w:tcW w:w="846" w:type="dxa"/>
            <w:tcPrChange w:id="265" w:author="chenhuanbang (A)" w:date="2018-07-14T09:17:00Z">
              <w:tcPr>
                <w:tcW w:w="741" w:type="dxa"/>
              </w:tcPr>
            </w:tcPrChange>
          </w:tcPr>
          <w:p w14:paraId="6B116AB3" w14:textId="77777777" w:rsidR="009B5B94" w:rsidRDefault="009B5B94" w:rsidP="00DD1071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Test </w:t>
            </w:r>
            <w:r>
              <w:rPr>
                <w:szCs w:val="22"/>
                <w:lang w:val="en-CA" w:eastAsia="zh-CN"/>
              </w:rPr>
              <w:t>c</w:t>
            </w:r>
          </w:p>
        </w:tc>
        <w:tc>
          <w:tcPr>
            <w:tcW w:w="733" w:type="dxa"/>
            <w:tcPrChange w:id="266" w:author="chenhuanbang (A)" w:date="2018-07-14T09:17:00Z">
              <w:tcPr>
                <w:tcW w:w="838" w:type="dxa"/>
              </w:tcPr>
            </w:tcPrChange>
          </w:tcPr>
          <w:p w14:paraId="16373577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6</w:t>
            </w:r>
          </w:p>
        </w:tc>
        <w:tc>
          <w:tcPr>
            <w:tcW w:w="927" w:type="dxa"/>
            <w:tcPrChange w:id="267" w:author="chenhuanbang (A)" w:date="2018-07-14T09:17:00Z">
              <w:tcPr>
                <w:tcW w:w="927" w:type="dxa"/>
              </w:tcPr>
            </w:tcPrChange>
          </w:tcPr>
          <w:p w14:paraId="5F0AC103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6</w:t>
            </w:r>
          </w:p>
        </w:tc>
        <w:tc>
          <w:tcPr>
            <w:tcW w:w="927" w:type="dxa"/>
            <w:tcPrChange w:id="268" w:author="chenhuanbang (A)" w:date="2018-07-14T09:17:00Z">
              <w:tcPr>
                <w:tcW w:w="927" w:type="dxa"/>
              </w:tcPr>
            </w:tcPrChange>
          </w:tcPr>
          <w:p w14:paraId="3A9B856E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838" w:type="dxa"/>
            <w:tcPrChange w:id="269" w:author="chenhuanbang (A)" w:date="2018-07-14T09:17:00Z">
              <w:tcPr>
                <w:tcW w:w="838" w:type="dxa"/>
              </w:tcPr>
            </w:tcPrChange>
          </w:tcPr>
          <w:p w14:paraId="7B5A91AB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6</w:t>
            </w:r>
          </w:p>
        </w:tc>
        <w:tc>
          <w:tcPr>
            <w:tcW w:w="927" w:type="dxa"/>
            <w:tcPrChange w:id="270" w:author="chenhuanbang (A)" w:date="2018-07-14T09:17:00Z">
              <w:tcPr>
                <w:tcW w:w="927" w:type="dxa"/>
              </w:tcPr>
            </w:tcPrChange>
          </w:tcPr>
          <w:p w14:paraId="5C933C9D" w14:textId="77777777" w:rsidR="009B5B94" w:rsidRDefault="009B5B94" w:rsidP="00DD1071">
            <w:pPr>
              <w:jc w:val="center"/>
              <w:rPr>
                <w:szCs w:val="22"/>
                <w:lang w:val="en-CA"/>
              </w:rPr>
            </w:pPr>
            <w:r>
              <w:rPr>
                <w:sz w:val="20"/>
                <w:szCs w:val="22"/>
                <w:lang w:val="en-CA" w:eastAsia="zh-CN"/>
              </w:rPr>
              <w:t>6</w:t>
            </w:r>
          </w:p>
        </w:tc>
        <w:tc>
          <w:tcPr>
            <w:tcW w:w="1318" w:type="dxa"/>
            <w:tcPrChange w:id="271" w:author="chenhuanbang (A)" w:date="2018-07-14T09:17:00Z">
              <w:tcPr>
                <w:tcW w:w="927" w:type="dxa"/>
              </w:tcPr>
            </w:tcPrChange>
          </w:tcPr>
          <w:p w14:paraId="178937AB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900" w:type="dxa"/>
            <w:tcPrChange w:id="272" w:author="chenhuanbang (A)" w:date="2018-07-14T09:17:00Z">
              <w:tcPr>
                <w:tcW w:w="1291" w:type="dxa"/>
              </w:tcPr>
            </w:tcPrChange>
          </w:tcPr>
          <w:p w14:paraId="06294C6E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</w:p>
        </w:tc>
        <w:tc>
          <w:tcPr>
            <w:tcW w:w="967" w:type="dxa"/>
            <w:tcPrChange w:id="273" w:author="chenhuanbang (A)" w:date="2018-07-14T09:17:00Z">
              <w:tcPr>
                <w:tcW w:w="967" w:type="dxa"/>
              </w:tcPr>
            </w:tcPrChange>
          </w:tcPr>
          <w:p w14:paraId="7965B900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</w:p>
        </w:tc>
        <w:tc>
          <w:tcPr>
            <w:tcW w:w="967" w:type="dxa"/>
            <w:tcPrChange w:id="274" w:author="chenhuanbang (A)" w:date="2018-07-14T09:17:00Z">
              <w:tcPr>
                <w:tcW w:w="967" w:type="dxa"/>
              </w:tcPr>
            </w:tcPrChange>
          </w:tcPr>
          <w:p w14:paraId="4E77392C" w14:textId="77777777" w:rsidR="009B5B94" w:rsidRDefault="009B5B94" w:rsidP="00DD1071">
            <w:pPr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-</w:t>
            </w:r>
          </w:p>
        </w:tc>
      </w:tr>
    </w:tbl>
    <w:p w14:paraId="6996E980" w14:textId="77777777" w:rsidR="009B5B94" w:rsidRPr="00E42784" w:rsidRDefault="009B5B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contextualSpacing/>
        <w:jc w:val="left"/>
        <w:textAlignment w:val="auto"/>
        <w:rPr>
          <w:szCs w:val="22"/>
          <w:lang w:eastAsia="zh-CN"/>
          <w:rPrChange w:id="275" w:author="futing (E)" w:date="2018-07-14T12:00:00Z">
            <w:rPr>
              <w:lang w:val="en-CA" w:eastAsia="zh-CN"/>
            </w:rPr>
          </w:rPrChange>
        </w:rPr>
        <w:pPrChange w:id="276" w:author="futing (E)" w:date="2018-07-14T12:0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</w:p>
    <w:p w14:paraId="2B635CD6" w14:textId="29165D90" w:rsidR="008F06E1" w:rsidRDefault="008F06E1" w:rsidP="008F06E1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277" w:name="_Ref518385176"/>
      <w:r>
        <w:t xml:space="preserve">Table </w:t>
      </w:r>
      <w:r w:rsidR="00683E5C">
        <w:rPr>
          <w:noProof/>
        </w:rPr>
        <w:fldChar w:fldCharType="begin"/>
      </w:r>
      <w:r w:rsidR="00683E5C">
        <w:rPr>
          <w:noProof/>
        </w:rPr>
        <w:instrText xml:space="preserve"> SEQ Table \* ARABIC </w:instrText>
      </w:r>
      <w:r w:rsidR="00683E5C">
        <w:rPr>
          <w:noProof/>
        </w:rPr>
        <w:fldChar w:fldCharType="separate"/>
      </w:r>
      <w:ins w:id="278" w:author="chenhuanbang (A)" w:date="2018-07-14T11:54:00Z">
        <w:r w:rsidR="00041B20">
          <w:rPr>
            <w:noProof/>
          </w:rPr>
          <w:t>2</w:t>
        </w:r>
      </w:ins>
      <w:del w:id="279" w:author="chenhuanbang (A)" w:date="2018-07-14T09:15:00Z">
        <w:r w:rsidR="00E42784" w:rsidDel="009B5B94">
          <w:rPr>
            <w:noProof/>
          </w:rPr>
          <w:delText>1</w:delText>
        </w:r>
      </w:del>
      <w:r w:rsidR="00683E5C">
        <w:rPr>
          <w:noProof/>
        </w:rPr>
        <w:fldChar w:fldCharType="end"/>
      </w:r>
      <w:bookmarkEnd w:id="277"/>
      <w:r>
        <w:t xml:space="preserve"> </w:t>
      </w:r>
      <w:r>
        <w:rPr>
          <w:szCs w:val="22"/>
          <w:lang w:val="en-CA"/>
        </w:rPr>
        <w:t>Summary of overall performance in RA/LB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  <w:tblGridChange w:id="280">
          <w:tblGrid>
            <w:gridCol w:w="5"/>
            <w:gridCol w:w="782"/>
            <w:gridCol w:w="5"/>
            <w:gridCol w:w="332"/>
            <w:gridCol w:w="346"/>
            <w:gridCol w:w="109"/>
            <w:gridCol w:w="228"/>
            <w:gridCol w:w="559"/>
            <w:gridCol w:w="78"/>
            <w:gridCol w:w="647"/>
            <w:gridCol w:w="62"/>
            <w:gridCol w:w="275"/>
            <w:gridCol w:w="346"/>
            <w:gridCol w:w="56"/>
            <w:gridCol w:w="281"/>
            <w:gridCol w:w="396"/>
            <w:gridCol w:w="241"/>
            <w:gridCol w:w="546"/>
            <w:gridCol w:w="101"/>
            <w:gridCol w:w="686"/>
            <w:gridCol w:w="787"/>
            <w:gridCol w:w="677"/>
            <w:gridCol w:w="677"/>
          </w:tblGrid>
        </w:tblGridChange>
      </w:tblGrid>
      <w:tr w:rsidR="008F06E1" w14:paraId="5C2DD07F" w14:textId="77777777" w:rsidTr="00CC4B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DED36B1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Test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057D993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542BBDD" w14:textId="6BECA711" w:rsidR="008F06E1" w:rsidRDefault="008F06E1" w:rsidP="00E60A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BMS</w:t>
            </w:r>
            <w:del w:id="281" w:author="futing (E)" w:date="2018-07-06T16:52:00Z">
              <w:r w:rsidDel="00E60AA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– AFFINE</w:delText>
              </w:r>
            </w:del>
          </w:p>
        </w:tc>
      </w:tr>
      <w:tr w:rsidR="008F06E1" w14:paraId="221E5C62" w14:textId="77777777" w:rsidTr="00CC4BB4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4A46F5A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50BA06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FD21FE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C0DCE62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8B37FE3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93DEBB9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7890441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E75089B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AD7F7BB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47771C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2B12D29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06E1" w14:paraId="5F2AC21B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1CAD0F4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BEE0B4" w14:textId="3870316B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2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-5.</w:t>
              </w:r>
            </w:ins>
            <w:ins w:id="283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17</w:t>
              </w:r>
            </w:ins>
            <w:ins w:id="284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1BF3ED9" w14:textId="7313982A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-4.2</w:t>
              </w:r>
            </w:ins>
            <w:ins w:id="286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287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0DAD310" w14:textId="5036014A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8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-4.</w:t>
              </w:r>
            </w:ins>
            <w:ins w:id="289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33</w:t>
              </w:r>
            </w:ins>
            <w:ins w:id="290" w:author="futing (E)" w:date="2018-07-06T20:3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5DFEA8D" w14:textId="19B27777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futing (E)" w:date="2018-07-06T20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17</w:t>
              </w:r>
            </w:ins>
            <w:ins w:id="292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293" w:author="futing (E)" w:date="2018-07-06T20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35DF9E" w14:textId="4165F528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4" w:author="futing (E)" w:date="2018-07-06T20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295" w:author="futing (E)" w:date="2018-07-10T16:51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50</w:t>
              </w:r>
            </w:ins>
            <w:ins w:id="296" w:author="futing (E)" w:date="2018-07-06T20:35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FD07350" w14:textId="4F757714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futing (E)" w:date="2018-07-12T16:19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-1.06%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E47F69" w14:textId="663D4E0C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futing (E)" w:date="2018-07-12T16:19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-0.86%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AF88D3A" w14:textId="62CF5D79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futing (E)" w:date="2018-07-12T16:20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-0.98%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4EB8BF" w14:textId="33154FF9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futing (E)" w:date="2018-07-12T16:20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33124696" w14:textId="31A2D760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" w:author="futing (E)" w:date="2018-07-12T16:20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872407" w14:paraId="555EC15A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66568F1" w14:textId="77777777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B77A4F0" w14:textId="755F7D46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303" w:author="futing (E)" w:date="2018-07-10T16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82</w:t>
              </w:r>
            </w:ins>
            <w:ins w:id="304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7FF7EA7" w14:textId="022B7796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5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306" w:author="futing (E)" w:date="2018-07-10T16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24</w:t>
              </w:r>
            </w:ins>
            <w:ins w:id="307" w:author="futing (E)" w:date="2018-07-06T2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FAAA30F" w14:textId="44A85800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309" w:author="futing (E)" w:date="2018-07-06T20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310" w:author="futing (E)" w:date="2018-07-10T16:5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7</w:t>
              </w:r>
            </w:ins>
            <w:ins w:id="311" w:author="futing (E)" w:date="2018-07-06T20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03E60D9" w14:textId="2F1F0332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" w:author="futing (E)" w:date="2018-07-06T20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21</w:t>
              </w:r>
            </w:ins>
            <w:ins w:id="313" w:author="futing (E)" w:date="2018-07-10T16:5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  <w:ins w:id="314" w:author="futing (E)" w:date="2018-07-06T20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4163BF9" w14:textId="1A13EB6B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5" w:author="futing (E)" w:date="2018-07-06T20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133%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407A2D0" w14:textId="0088EBFA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6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3FDD9DB" w14:textId="4236A64C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7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C9B8DA8" w14:textId="39348630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8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69663D6" w14:textId="12867480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9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80E1AE" w14:textId="0BCF8017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0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8F06E1" w14:paraId="7D26A279" w14:textId="77777777" w:rsidTr="00CC4BB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F2C7E53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b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8F70DD1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VTM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18D9F8B3" w14:textId="47BB2D94" w:rsidR="008F06E1" w:rsidRPr="00BF035B" w:rsidRDefault="008F06E1" w:rsidP="00E60A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Over BMS</w:t>
            </w:r>
            <w:del w:id="321" w:author="futing (E)" w:date="2018-07-06T16:52:00Z">
              <w:r w:rsidDel="00E60AA3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– AFFINE</w:delText>
              </w:r>
            </w:del>
          </w:p>
        </w:tc>
      </w:tr>
      <w:tr w:rsidR="008F06E1" w14:paraId="50D0509F" w14:textId="77777777" w:rsidTr="00CC4BB4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E33E5AE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7FF2971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2E596BC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CD49D76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A998AD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C52F265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52A0CD2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93A9F24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8F81386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011E7CD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09F68170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06E1" w14:paraId="68F72E7C" w14:textId="77777777" w:rsidTr="008F06E1">
        <w:trPr>
          <w:trHeight w:val="255"/>
          <w:jc w:val="center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2B1C0AC" w14:textId="77777777" w:rsidR="008F06E1" w:rsidRDefault="008F06E1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396950" w14:textId="140C3956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futing (E)" w:date="2018-07-06T20:36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-5.2</w:t>
              </w:r>
            </w:ins>
            <w:ins w:id="323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324" w:author="futing (E)" w:date="2018-07-06T20:36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8A124E" w14:textId="2EF5276A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5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-4.</w:t>
              </w:r>
            </w:ins>
            <w:ins w:id="326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29</w:t>
              </w:r>
            </w:ins>
            <w:ins w:id="327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4ED17EC" w14:textId="6360C504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-4.</w:t>
              </w:r>
            </w:ins>
            <w:ins w:id="329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41</w:t>
              </w:r>
            </w:ins>
            <w:ins w:id="330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6BB8D8E" w14:textId="2FD24D0D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1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332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64</w:t>
              </w:r>
            </w:ins>
            <w:ins w:id="333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4324BBD" w14:textId="5F9D46B4" w:rsidR="008F06E1" w:rsidRDefault="00BD0588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4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15</w:t>
              </w:r>
            </w:ins>
            <w:ins w:id="335" w:author="futing (E)" w:date="2018-07-10T16:52:00Z">
              <w:r w:rsidR="003C163D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336" w:author="futing (E)" w:date="2018-07-06T20:3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890729E" w14:textId="2FB7E8C1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futing (E)" w:date="2018-07-12T16:26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-1.15%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89F2E3" w14:textId="3F7A2CE3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8" w:author="futing (E)" w:date="2018-07-12T16:2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339" w:author="futing (E)" w:date="2018-07-12T16:26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0.99%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37BFFC" w14:textId="30F198A8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0" w:author="futing (E)" w:date="2018-07-12T16:26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-1.09%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8CD185D" w14:textId="1F037333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futing (E)" w:date="2018-07-12T16:2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</w:tcPr>
          <w:p w14:paraId="7F2C7E53" w14:textId="04680732" w:rsidR="008F06E1" w:rsidRDefault="00703710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2" w:author="futing (E)" w:date="2018-07-12T16:27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</w:tr>
      <w:tr w:rsidR="00872407" w14:paraId="77984EDD" w14:textId="77777777" w:rsidTr="007434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3" w:author="futing (E)" w:date="2018-07-06T15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jc w:val="center"/>
          <w:trPrChange w:id="344" w:author="futing (E)" w:date="2018-07-06T15:26:00Z">
            <w:trPr>
              <w:gridAfter w:val="0"/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  <w:tcPrChange w:id="345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8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  <w:hideMark/>
              </w:tcPr>
            </w:tcPrChange>
          </w:tcPr>
          <w:p w14:paraId="6DBF4075" w14:textId="77777777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46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5D18BA8B" w14:textId="041E1A1B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7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348" w:author="futing (E)" w:date="2018-07-10T16:5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96</w:t>
              </w:r>
            </w:ins>
            <w:ins w:id="349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50" w:author="futing (E)" w:date="2018-07-06T15:26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18B95205" w14:textId="12E99199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352" w:author="futing (E)" w:date="2018-07-10T16:5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39</w:t>
              </w:r>
            </w:ins>
            <w:ins w:id="353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54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188C5665" w14:textId="38849090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-3.5</w:t>
              </w:r>
            </w:ins>
            <w:ins w:id="356" w:author="futing (E)" w:date="2018-07-10T16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6</w:t>
              </w:r>
            </w:ins>
            <w:ins w:id="357" w:author="futing (E)" w:date="2018-07-06T20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58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5ADB2C98" w14:textId="40539B17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9" w:author="futing (E)" w:date="2018-07-06T20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20</w:t>
              </w:r>
            </w:ins>
            <w:ins w:id="360" w:author="futing (E)" w:date="2018-07-10T16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6</w:t>
              </w:r>
            </w:ins>
            <w:ins w:id="361" w:author="futing (E)" w:date="2018-07-06T20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62" w:author="futing (E)" w:date="2018-07-06T15:26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254A9D22" w14:textId="6DF20C6F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" w:author="futing (E)" w:date="2018-07-06T20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364" w:author="futing (E)" w:date="2018-07-10T16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40</w:t>
              </w:r>
            </w:ins>
            <w:ins w:id="365" w:author="futing (E)" w:date="2018-07-06T20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66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3A7AF9FE" w14:textId="48C99E70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7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68" w:author="futing (E)" w:date="2018-07-06T15:26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1AD55A8B" w14:textId="3F2E5A55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9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70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05FF551A" w14:textId="3A018758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1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tcPrChange w:id="372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noWrap/>
                <w:vAlign w:val="center"/>
              </w:tcPr>
            </w:tcPrChange>
          </w:tcPr>
          <w:p w14:paraId="2F706850" w14:textId="3414AF0C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3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tcPrChange w:id="374" w:author="futing (E)" w:date="2018-07-06T15:26:00Z">
              <w:tcPr>
                <w:tcW w:w="0" w:type="auto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065EA2CD" w14:textId="55057C03" w:rsidR="00872407" w:rsidRDefault="00872407" w:rsidP="0087240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5" w:author="futing (E)" w:date="2018-07-14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74343F" w14:paraId="4A858166" w14:textId="77777777" w:rsidTr="00CC4BB4">
        <w:trPr>
          <w:trHeight w:val="255"/>
          <w:jc w:val="center"/>
          <w:ins w:id="376" w:author="futing (E)" w:date="2018-07-06T15:26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F6DE3AC" w14:textId="2C9E77FE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77" w:author="futing (E)" w:date="2018-07-06T15:26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378" w:author="futing (E)" w:date="2018-07-06T15:2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Test </w:t>
              </w:r>
            </w:ins>
            <w:ins w:id="379" w:author="futing (E)" w:date="2018-07-06T15:28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c</w:t>
              </w:r>
            </w:ins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460389A" w14:textId="24FFB348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0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381" w:author="futing (E)" w:date="2018-07-0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0BECBB" w14:textId="69F8651E" w:rsidR="0074343F" w:rsidRDefault="0074343F" w:rsidP="00E60AA3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2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383" w:author="futing (E)" w:date="2018-07-06T1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BMS</w:t>
              </w:r>
            </w:ins>
          </w:p>
        </w:tc>
      </w:tr>
      <w:tr w:rsidR="0074343F" w14:paraId="7CFA0E12" w14:textId="77777777" w:rsidTr="008F06E1">
        <w:trPr>
          <w:trHeight w:val="255"/>
          <w:jc w:val="center"/>
          <w:ins w:id="384" w:author="futing (E)" w:date="2018-07-06T15:26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3C48650" w14:textId="1FFABC4E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5" w:author="futing (E)" w:date="2018-07-06T1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86" w:author="futing (E)" w:date="2018-07-06T15:26:00Z">
              <w:r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5617C36" w14:textId="7116C83C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7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388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7E6F297" w14:textId="120CA614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89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390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1F575ED" w14:textId="0A4BFF8C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1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0B9F497" w14:textId="20974CC4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3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4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08E9297D" w14:textId="6768C9CD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5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6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3E951B6" w14:textId="3A12AC11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7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398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8F0A0E3" w14:textId="795FE5E8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399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400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259025A" w14:textId="6F03FE66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1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402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BBC0106" w14:textId="0743787C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3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04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802437" w14:textId="4271D00A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5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06" w:author="futing (E)" w:date="2018-07-06T1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4343F" w14:paraId="4808FCD9" w14:textId="77777777" w:rsidTr="008F06E1">
        <w:trPr>
          <w:trHeight w:val="255"/>
          <w:jc w:val="center"/>
          <w:ins w:id="407" w:author="futing (E)" w:date="2018-07-06T15:26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8F7BA81" w14:textId="1BD8FE01" w:rsidR="0074343F" w:rsidRDefault="0074343F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08" w:author="futing (E)" w:date="2018-07-06T15:26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409" w:author="futing (E)" w:date="2018-07-06T15:2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2BAEDF5" w14:textId="78CEEB3D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0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1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-5.</w:t>
              </w:r>
            </w:ins>
            <w:ins w:id="412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13</w:t>
              </w:r>
            </w:ins>
            <w:ins w:id="413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847BD06" w14:textId="04D1F59E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4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5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-4.</w:t>
              </w:r>
            </w:ins>
            <w:ins w:id="416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19</w:t>
              </w:r>
            </w:ins>
            <w:ins w:id="417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32B7409" w14:textId="0D11F97B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18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-4.34%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550F437A" w14:textId="3EE204A5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0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1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422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64</w:t>
              </w:r>
            </w:ins>
            <w:ins w:id="423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59C80BA" w14:textId="45C141AC" w:rsidR="0074343F" w:rsidRDefault="00BD0588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4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14</w:t>
              </w:r>
            </w:ins>
            <w:ins w:id="426" w:author="futing (E)" w:date="2018-07-10T16:54:00Z">
              <w:r w:rsidR="003C163D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427" w:author="futing (E)" w:date="2018-07-06T20:5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20033E82" w14:textId="6B3967D7" w:rsidR="0074343F" w:rsidRDefault="00703710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28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429" w:author="futing (E)" w:date="2018-07-12T16:2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-1.04%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781BA06" w14:textId="0CC71AAC" w:rsidR="0074343F" w:rsidRDefault="00703710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0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431" w:author="futing (E)" w:date="2018-07-12T16:2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06CA45E2" w14:textId="1FC10734" w:rsidR="0074343F" w:rsidRDefault="00703710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2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433" w:author="futing (E)" w:date="2018-07-12T16:29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-0.99%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8E7B071" w14:textId="48C9CF31" w:rsidR="0074343F" w:rsidRDefault="00703710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4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435" w:author="futing (E)" w:date="2018-07-12T16:3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68A184" w14:textId="77835979" w:rsidR="0074343F" w:rsidRDefault="00703710" w:rsidP="0074343F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6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ins w:id="437" w:author="futing (E)" w:date="2018-07-12T16:3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C05E34" w14:paraId="089F6DC8" w14:textId="77777777" w:rsidTr="008F06E1">
        <w:trPr>
          <w:trHeight w:val="255"/>
          <w:jc w:val="center"/>
          <w:ins w:id="438" w:author="futing (E)" w:date="2018-07-06T15:26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054AB5A" w14:textId="67434A26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39" w:author="futing (E)" w:date="2018-07-06T15:26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440" w:author="futing (E)" w:date="2018-07-06T15:2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1B3E577E" w14:textId="22AC0112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1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443" w:author="futing (E)" w:date="2018-07-10T16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9</w:t>
              </w:r>
            </w:ins>
            <w:ins w:id="444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1AF2E4D" w14:textId="0AD310FF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5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6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</w:t>
              </w:r>
            </w:ins>
            <w:ins w:id="447" w:author="futing (E)" w:date="2018-07-10T16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33</w:t>
              </w:r>
            </w:ins>
            <w:ins w:id="448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8901C48" w14:textId="4DF35AC9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49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0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-3.4</w:t>
              </w:r>
            </w:ins>
            <w:ins w:id="451" w:author="futing (E)" w:date="2018-07-10T16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  <w:ins w:id="452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4B99EDF7" w14:textId="09462C70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3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4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455" w:author="futing (E)" w:date="2018-07-10T16:5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06</w:t>
              </w:r>
            </w:ins>
            <w:ins w:id="456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6B4B07A7" w14:textId="2CC5D2F1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57" w:author="futing (E)" w:date="2018-07-06T15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8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ins w:id="459" w:author="futing (E)" w:date="2018-07-10T16:5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</w:t>
              </w:r>
            </w:ins>
            <w:ins w:id="460" w:author="futing (E)" w:date="2018-07-06T20:5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3871733A" w14:textId="3AB7B6E4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1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35E3EBA" w14:textId="78443042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2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01994A6E" w14:textId="6ED427D5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3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14:paraId="70C8FDF4" w14:textId="61FF3788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4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C368FC" w14:textId="4DC4DF94" w:rsidR="00C05E34" w:rsidRDefault="00C05E34" w:rsidP="00C05E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65" w:author="futing (E)" w:date="2018-07-06T15:26:00Z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71F56AC" w14:textId="35DB8EEB" w:rsidR="000A6DA3" w:rsidRDefault="000A6DA3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466" w:author="chenhuanbang (A)" w:date="2018-07-10T19:08:00Z"/>
          <w:szCs w:val="22"/>
          <w:lang w:val="en-CA" w:eastAsia="zh-CN"/>
        </w:rPr>
      </w:pPr>
      <w:ins w:id="467" w:author="chenhuanbang (A)" w:date="2018-07-10T19:09:00Z">
        <w:r>
          <w:rPr>
            <w:szCs w:val="22"/>
            <w:lang w:val="en-CA" w:eastAsia="zh-CN"/>
          </w:rPr>
          <w:t xml:space="preserve">In </w:t>
        </w:r>
        <w:r>
          <w:rPr>
            <w:szCs w:val="22"/>
            <w:lang w:val="en-CA" w:eastAsia="zh-CN"/>
          </w:rPr>
          <w:fldChar w:fldCharType="begin"/>
        </w:r>
        <w:r>
          <w:rPr>
            <w:szCs w:val="22"/>
            <w:lang w:val="en-CA" w:eastAsia="zh-CN"/>
          </w:rPr>
          <w:instrText xml:space="preserve"> REF _Ref519013120 \h </w:instrText>
        </w:r>
      </w:ins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ins w:id="468" w:author="chenhuanbang (A)" w:date="2018-07-14T11:54:00Z">
        <w:r w:rsidR="00041B20">
          <w:t xml:space="preserve">Table </w:t>
        </w:r>
        <w:r w:rsidR="00041B20">
          <w:rPr>
            <w:noProof/>
          </w:rPr>
          <w:t>3</w:t>
        </w:r>
      </w:ins>
      <w:ins w:id="469" w:author="chenhuanbang (A)" w:date="2018-07-10T19:09:00Z">
        <w:r>
          <w:rPr>
            <w:szCs w:val="22"/>
            <w:lang w:val="en-CA" w:eastAsia="zh-CN"/>
          </w:rPr>
          <w:fldChar w:fldCharType="end"/>
        </w:r>
      </w:ins>
      <w:ins w:id="470" w:author="chenhuanbang (A)" w:date="2018-07-10T19:11:00Z">
        <w:r>
          <w:rPr>
            <w:rFonts w:hint="eastAsia"/>
            <w:szCs w:val="22"/>
            <w:lang w:val="en-CA" w:eastAsia="zh-CN"/>
          </w:rPr>
          <w:t>,</w:t>
        </w:r>
        <w:r>
          <w:rPr>
            <w:szCs w:val="22"/>
            <w:lang w:val="en-CA" w:eastAsia="zh-CN"/>
          </w:rPr>
          <w:t xml:space="preserve"> the summary results for CE4.2.10, CE4.2.14 and CE4.2.16 are provided</w:t>
        </w:r>
        <w:r w:rsidR="00B97BBD">
          <w:rPr>
            <w:szCs w:val="22"/>
            <w:lang w:val="en-CA" w:eastAsia="zh-CN"/>
          </w:rPr>
          <w:t xml:space="preserve"> for the comparison</w:t>
        </w:r>
      </w:ins>
      <w:ins w:id="471" w:author="chenhuanbang (A)" w:date="2018-07-10T19:13:00Z">
        <w:r w:rsidR="00032040">
          <w:rPr>
            <w:szCs w:val="22"/>
            <w:lang w:val="en-CA" w:eastAsia="zh-CN"/>
          </w:rPr>
          <w:t xml:space="preserve"> of different </w:t>
        </w:r>
      </w:ins>
      <w:ins w:id="472" w:author="chenhuanbang (A)" w:date="2018-07-10T19:14:00Z">
        <w:r w:rsidR="009E48BC">
          <w:rPr>
            <w:szCs w:val="22"/>
            <w:lang w:val="en-CA" w:eastAsia="zh-CN"/>
          </w:rPr>
          <w:t>sub-block based</w:t>
        </w:r>
      </w:ins>
      <w:ins w:id="473" w:author="chenhuanbang (A)" w:date="2018-07-10T19:13:00Z">
        <w:r w:rsidR="00032040">
          <w:rPr>
            <w:szCs w:val="22"/>
            <w:lang w:val="en-CA" w:eastAsia="zh-CN"/>
          </w:rPr>
          <w:t xml:space="preserve"> mode</w:t>
        </w:r>
        <w:r w:rsidR="00EB5D8E">
          <w:rPr>
            <w:szCs w:val="22"/>
            <w:lang w:val="en-CA" w:eastAsia="zh-CN"/>
          </w:rPr>
          <w:t>s</w:t>
        </w:r>
      </w:ins>
      <w:ins w:id="474" w:author="chenhuanbang (A)" w:date="2018-07-10T19:11:00Z">
        <w:r>
          <w:rPr>
            <w:szCs w:val="22"/>
            <w:lang w:val="en-CA" w:eastAsia="zh-CN"/>
          </w:rPr>
          <w:t>.</w:t>
        </w:r>
      </w:ins>
    </w:p>
    <w:p w14:paraId="5685EC40" w14:textId="6C9B3789" w:rsidR="00B10EB5" w:rsidRPr="00B10EB5" w:rsidRDefault="00B10EB5">
      <w:pPr>
        <w:tabs>
          <w:tab w:val="clear" w:pos="360"/>
          <w:tab w:val="left" w:pos="420"/>
        </w:tabs>
        <w:jc w:val="center"/>
        <w:rPr>
          <w:ins w:id="475" w:author="chenhuanbang (A)" w:date="2018-07-10T19:00:00Z"/>
          <w:szCs w:val="22"/>
          <w:lang w:val="en-CA"/>
        </w:rPr>
        <w:pPrChange w:id="476" w:author="chenhuanbang (A)" w:date="2018-07-10T19:08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  <w:bookmarkStart w:id="477" w:name="_Ref519013120"/>
      <w:ins w:id="478" w:author="chenhuanbang (A)" w:date="2018-07-10T19:08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479" w:author="chenhuanbang (A)" w:date="2018-07-14T11:54:00Z">
        <w:r w:rsidR="00041B20">
          <w:rPr>
            <w:noProof/>
          </w:rPr>
          <w:t>3</w:t>
        </w:r>
      </w:ins>
      <w:ins w:id="480" w:author="futing (E)" w:date="2018-07-14T11:59:00Z">
        <w:del w:id="481" w:author="chenhuanbang (A)" w:date="2018-07-14T09:17:00Z">
          <w:r w:rsidR="00E42784" w:rsidDel="009B5B94">
            <w:rPr>
              <w:noProof/>
            </w:rPr>
            <w:delText>2</w:delText>
          </w:r>
        </w:del>
      </w:ins>
      <w:ins w:id="482" w:author="chenhuanbang (A)" w:date="2018-07-10T19:08:00Z">
        <w:r>
          <w:rPr>
            <w:noProof/>
          </w:rPr>
          <w:fldChar w:fldCharType="end"/>
        </w:r>
        <w:bookmarkEnd w:id="477"/>
        <w:r>
          <w:t xml:space="preserve"> </w:t>
        </w:r>
        <w:r>
          <w:rPr>
            <w:szCs w:val="22"/>
            <w:lang w:val="en-CA"/>
          </w:rPr>
          <w:t>Summary of overall performance in RA/LB configuration</w:t>
        </w:r>
      </w:ins>
      <w:ins w:id="483" w:author="chenhuanbang (A)" w:date="2018-07-10T19:09:00Z">
        <w:r>
          <w:rPr>
            <w:szCs w:val="22"/>
            <w:lang w:val="en-CA"/>
          </w:rPr>
          <w:t xml:space="preserve"> for CE4.2.10, CE4.2.14 and CE4.2.16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0A693D" w14:paraId="78628D0B" w14:textId="77777777" w:rsidTr="00CC4BB4">
        <w:trPr>
          <w:trHeight w:val="255"/>
          <w:jc w:val="center"/>
          <w:ins w:id="484" w:author="chenhuanbang (A)" w:date="2018-07-10T19:0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61913AD" w14:textId="605CE8DA" w:rsidR="000A693D" w:rsidRDefault="0034205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5" w:author="chenhuanbang (A)" w:date="2018-07-10T19:0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6" w:author="chenhuanbang (A)" w:date="2018-07-10T19:03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CE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4.2.10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B148C1F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7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88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E50448C" w14:textId="7BBF6ED9" w:rsidR="000A693D" w:rsidRDefault="000A693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89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490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BMS</w:t>
              </w:r>
            </w:ins>
          </w:p>
        </w:tc>
      </w:tr>
      <w:tr w:rsidR="000A693D" w14:paraId="0A62DBF4" w14:textId="77777777" w:rsidTr="00CC4BB4">
        <w:trPr>
          <w:trHeight w:val="255"/>
          <w:jc w:val="center"/>
          <w:ins w:id="491" w:author="chenhuanbang (A)" w:date="2018-07-10T19:00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7C9C532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2" w:author="chenhuanbang (A)" w:date="2018-07-10T19:00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493" w:author="chenhuanbang (A)" w:date="2018-07-10T19:00:00Z">
              <w:r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29F0614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4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5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9B8EAEE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6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7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619991B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498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F138955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0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1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B886AA2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2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3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B6F79C9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4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5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E9FB895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6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7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0791E8B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08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9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195A259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0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1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048200BC" w14:textId="77777777" w:rsidR="000A693D" w:rsidRDefault="000A693D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2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3" w:author="chenhuanbang (A)" w:date="2018-07-10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856FC" w14:paraId="3F8391DF" w14:textId="77777777" w:rsidTr="00CC4BB4">
        <w:trPr>
          <w:trHeight w:val="255"/>
          <w:jc w:val="center"/>
          <w:ins w:id="514" w:author="chenhuanbang (A)" w:date="2018-07-10T19:00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D9CE733" w14:textId="77777777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5" w:author="chenhuanbang (A)" w:date="2018-07-10T19:00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516" w:author="chenhuanbang (A)" w:date="2018-07-10T19:00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75E54E9" w14:textId="1D667650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7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chenhuanbang (A)" w:date="2018-07-10T19:03:00Z">
              <w:r>
                <w:rPr>
                  <w:rFonts w:ascii="Arial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8EC5020" w14:textId="66B51D28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19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0" w:author="chenhuanbang (A)" w:date="2018-07-10T19:03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CCAC186" w14:textId="40040D1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1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2" w:author="chenhuanbang (A)" w:date="2018-07-10T19:03:00Z">
              <w:r>
                <w:rPr>
                  <w:rFonts w:ascii="Arial" w:hAnsi="Arial" w:cs="Arial"/>
                  <w:sz w:val="18"/>
                  <w:szCs w:val="18"/>
                </w:rPr>
                <w:t>-3.29%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96F3316" w14:textId="6880BBC8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3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4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A077AC8" w14:textId="7443510B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5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6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FE0F70" w14:textId="6E90F6B3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7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8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CA33226" w14:textId="3CA86BB9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29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0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C7BC50" w14:textId="48CAFFB3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1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2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90211B" w14:textId="20BC80BB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3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4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C52CCB1" w14:textId="6559863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5" w:author="chenhuanbang (A)" w:date="2018-07-10T19:0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6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856FC" w14:paraId="7161E683" w14:textId="77777777" w:rsidTr="00CC4BB4">
        <w:trPr>
          <w:trHeight w:val="255"/>
          <w:jc w:val="center"/>
          <w:ins w:id="537" w:author="chenhuanbang (A)" w:date="2018-07-10T19:00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57FDD52" w14:textId="77777777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38" w:author="chenhuanbang (A)" w:date="2018-07-10T19:00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539" w:author="chenhuanbang (A)" w:date="2018-07-10T19:00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55A6D4E" w14:textId="0484B65E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0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41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9200CFE" w14:textId="3E551627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2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43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5D9F6D4C" w14:textId="602B329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4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45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830F4B8" w14:textId="0C1B82DE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6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47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19291734" w14:textId="1E16310E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48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49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586BEFFE" w14:textId="56A67F55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0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51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FE2D5C4" w14:textId="769349B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2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53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C2F88A8" w14:textId="6279D501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4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55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69A87AC" w14:textId="0F4050D4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6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57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53A807" w14:textId="3986515C" w:rsidR="007856FC" w:rsidRDefault="007856FC" w:rsidP="007856FC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58" w:author="chenhuanbang (A)" w:date="2018-07-10T19:00:00Z"/>
                <w:rFonts w:ascii="Arial" w:hAnsi="Arial" w:cs="Arial"/>
                <w:color w:val="000000"/>
                <w:sz w:val="18"/>
                <w:szCs w:val="18"/>
              </w:rPr>
            </w:pPr>
            <w:ins w:id="559" w:author="chenhuanbang (A)" w:date="2018-07-10T1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752CE" w14:paraId="2F61E26D" w14:textId="77777777" w:rsidTr="00CC4BB4">
        <w:trPr>
          <w:trHeight w:val="255"/>
          <w:jc w:val="center"/>
          <w:ins w:id="560" w:author="chenhuanbang (A)" w:date="2018-07-10T19:04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3E1D7A1" w14:textId="2E04D2FE" w:rsidR="00E752CE" w:rsidRDefault="00E752CE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1" w:author="chenhuanbang (A)" w:date="2018-07-10T19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2" w:author="chenhuanbang (A)" w:date="2018-07-10T19:04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CE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4.2.</w:t>
              </w:r>
              <w:r w:rsidR="00790903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14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1A1BC6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3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564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76A83E10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5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566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BMS</w:t>
              </w:r>
            </w:ins>
          </w:p>
        </w:tc>
      </w:tr>
      <w:tr w:rsidR="00E752CE" w14:paraId="0F5E338F" w14:textId="77777777" w:rsidTr="00CC4BB4">
        <w:trPr>
          <w:trHeight w:val="255"/>
          <w:jc w:val="center"/>
          <w:ins w:id="567" w:author="chenhuanbang (A)" w:date="2018-07-10T19:04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93837C1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68" w:author="chenhuanbang (A)" w:date="2018-07-10T19:04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569" w:author="chenhuanbang (A)" w:date="2018-07-10T19:04:00Z">
              <w:r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CBFBDE1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0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1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2E4479D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2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3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A9C3AEF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4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5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68DC80D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6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7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84083C5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78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79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E0C0FBC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0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1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FC459BD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2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3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AB39B93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4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5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764303E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6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7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699B8C31" w14:textId="77777777" w:rsidR="00E752CE" w:rsidRDefault="00E752CE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88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9" w:author="chenhuanbang (A)" w:date="2018-07-10T19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492734" w14:paraId="6E4B75ED" w14:textId="77777777" w:rsidTr="00CC4BB4">
        <w:trPr>
          <w:trHeight w:val="255"/>
          <w:jc w:val="center"/>
          <w:ins w:id="590" w:author="chenhuanbang (A)" w:date="2018-07-10T19:04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BEC9CD0" w14:textId="77777777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1" w:author="chenhuanbang (A)" w:date="2018-07-10T19:04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592" w:author="chenhuanbang (A)" w:date="2018-07-10T19:04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F48A351" w14:textId="643D2714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3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4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0AE2668" w14:textId="3EF0D94C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5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6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4041E4E" w14:textId="2DB6FE0C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7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8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D0B447E" w14:textId="192D7582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599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44F6B6B" w14:textId="5D8D293D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1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2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5D8B2F4" w14:textId="7BD4C89F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3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4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555EE44" w14:textId="757E686D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5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6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CA28650" w14:textId="7AA9F0F1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7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8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2077C36" w14:textId="1CDB4C34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09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0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434F298" w14:textId="420C5CFB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1" w:author="chenhuanbang (A)" w:date="2018-07-10T19:0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2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492734" w14:paraId="4F7FA769" w14:textId="77777777" w:rsidTr="00CC4BB4">
        <w:trPr>
          <w:trHeight w:val="255"/>
          <w:jc w:val="center"/>
          <w:ins w:id="613" w:author="chenhuanbang (A)" w:date="2018-07-10T19:04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5FF7F497" w14:textId="77777777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4" w:author="chenhuanbang (A)" w:date="2018-07-10T19:04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615" w:author="chenhuanbang (A)" w:date="2018-07-10T19:04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66F297C" w14:textId="61A9D298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6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17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19751B7" w14:textId="116E62E8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18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19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1526A0E4" w14:textId="53E61ED7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0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21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5F70247" w14:textId="5103AF6C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2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23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01F2127" w14:textId="2928F527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4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25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547BA51" w14:textId="0F309234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6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27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5BC3BE05" w14:textId="36C24691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28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29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F5DA4BF" w14:textId="3D44461E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0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31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68638E9" w14:textId="41D19B2F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2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33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42107F" w14:textId="75E4B974" w:rsidR="00492734" w:rsidRDefault="00492734" w:rsidP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4" w:author="chenhuanbang (A)" w:date="2018-07-10T19:04:00Z"/>
                <w:rFonts w:ascii="Arial" w:hAnsi="Arial" w:cs="Arial"/>
                <w:color w:val="000000"/>
                <w:sz w:val="18"/>
                <w:szCs w:val="18"/>
              </w:rPr>
            </w:pPr>
            <w:ins w:id="635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492734" w14:paraId="7534479A" w14:textId="77777777" w:rsidTr="00CC4BB4">
        <w:trPr>
          <w:trHeight w:val="255"/>
          <w:jc w:val="center"/>
          <w:ins w:id="636" w:author="chenhuanbang (A)" w:date="2018-07-10T19:0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DD1CCC7" w14:textId="65FB0ED4" w:rsidR="00492734" w:rsidRDefault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7" w:author="chenhuanbang (A)" w:date="2018-07-10T19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8" w:author="chenhuanbang (A)" w:date="2018-07-10T19:05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CE</w:t>
              </w:r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4.2.16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4A9FAC8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39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640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VTM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806BAAD" w14:textId="0F71F551" w:rsidR="00492734" w:rsidRDefault="0049273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41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642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Over BMS</w:t>
              </w:r>
            </w:ins>
            <w:ins w:id="643" w:author="chenhuanbang (A)" w:date="2018-07-10T19:16:00Z">
              <w:r w:rsidR="00386CD1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ATMVP</w:t>
              </w:r>
            </w:ins>
          </w:p>
        </w:tc>
      </w:tr>
      <w:tr w:rsidR="00492734" w14:paraId="5A8AFEB4" w14:textId="77777777" w:rsidTr="00CC4BB4">
        <w:trPr>
          <w:trHeight w:val="255"/>
          <w:jc w:val="center"/>
          <w:ins w:id="644" w:author="chenhuanbang (A)" w:date="2018-07-10T19:05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1ABC718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45" w:author="chenhuanbang (A)" w:date="2018-07-10T19:05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646" w:author="chenhuanbang (A)" w:date="2018-07-10T19:05:00Z">
              <w:r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601D023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47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8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E9AC89F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49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0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30F69E8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1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2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15EC3B8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3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54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B874CE6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5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56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09DF257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7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8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666C4E8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59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0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F9CAED5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1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2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8EBDDD9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3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4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7BAA97B5" w14:textId="77777777" w:rsidR="00492734" w:rsidRDefault="00492734" w:rsidP="00CC4BB4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5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66" w:author="chenhuanbang (A)" w:date="2018-07-10T19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86CD1" w14:paraId="7BB2B2EF" w14:textId="77777777" w:rsidTr="00CC4BB4">
        <w:trPr>
          <w:trHeight w:val="255"/>
          <w:jc w:val="center"/>
          <w:ins w:id="667" w:author="chenhuanbang (A)" w:date="2018-07-10T19:05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15A1449" w14:textId="77777777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68" w:author="chenhuanbang (A)" w:date="2018-07-10T19:05:00Z"/>
                <w:rFonts w:ascii="Arial" w:eastAsia="宋体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669" w:author="chenhuanbang (A)" w:date="2018-07-10T19:05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RA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7C906A5" w14:textId="50639F48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0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1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6109E6B" w14:textId="42A41EA4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2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3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69A245F" w14:textId="66CACBAF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4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5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2721E83" w14:textId="2C0466F6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6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7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F0964CD" w14:textId="40FFEE41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78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9" w:author="chenhuanbang (A)" w:date="2018-07-10T19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66CE4D1" w14:textId="2C1EFA6D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0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1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A92DF53" w14:textId="4FC197F3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2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3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F8E2BE0" w14:textId="00DFCFB2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4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5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C35F71B" w14:textId="2BD3AD46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6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7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1D55B2A2" w14:textId="27AEDF1F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88" w:author="chenhuanbang (A)" w:date="2018-07-10T19:0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9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86CD1" w14:paraId="0E503501" w14:textId="77777777" w:rsidTr="00CC4BB4">
        <w:trPr>
          <w:trHeight w:val="255"/>
          <w:jc w:val="center"/>
          <w:ins w:id="690" w:author="chenhuanbang (A)" w:date="2018-07-10T19:05:00Z"/>
        </w:trPr>
        <w:tc>
          <w:tcPr>
            <w:tcW w:w="0" w:type="auto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118782F9" w14:textId="77777777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1" w:author="chenhuanbang (A)" w:date="2018-07-10T19:05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692" w:author="chenhuanbang (A)" w:date="2018-07-10T19:05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16B83F96" w14:textId="7825CB85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3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694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56C08A7" w14:textId="145709CA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5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696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C94BA20" w14:textId="4AC03C2A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7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698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0B50DBB" w14:textId="296221E5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699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700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7CDC89EF" w14:textId="07AE729B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1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702" w:author="chenhuanbang (A)" w:date="2018-07-10T19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3A48F36" w14:textId="49BAEF31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3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704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B16C7FC" w14:textId="259B548A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5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706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4402DF52" w14:textId="4E665805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7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708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3D3E1F49" w14:textId="39228B93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09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710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430CD6" w14:textId="3536A416" w:rsidR="00386CD1" w:rsidRDefault="00386CD1" w:rsidP="00386CD1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ins w:id="711" w:author="chenhuanbang (A)" w:date="2018-07-10T19:05:00Z"/>
                <w:rFonts w:ascii="Arial" w:hAnsi="Arial" w:cs="Arial"/>
                <w:color w:val="000000"/>
                <w:sz w:val="18"/>
                <w:szCs w:val="18"/>
              </w:rPr>
            </w:pPr>
            <w:ins w:id="712" w:author="chenhuanbang (A)" w:date="2018-07-10T19:1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2DE599A5" w14:textId="77777777" w:rsidR="000A693D" w:rsidRDefault="000A693D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713" w:author="chenhuanbang (A)" w:date="2018-07-14T11:51:00Z"/>
          <w:szCs w:val="22"/>
          <w:lang w:val="en-CA"/>
        </w:rPr>
      </w:pPr>
    </w:p>
    <w:p w14:paraId="21E1519A" w14:textId="77777777" w:rsidR="00362894" w:rsidRPr="0044671C" w:rsidRDefault="00362894" w:rsidP="00362894">
      <w:pPr>
        <w:tabs>
          <w:tab w:val="clear" w:pos="360"/>
          <w:tab w:val="left" w:pos="420"/>
        </w:tabs>
        <w:jc w:val="center"/>
      </w:pPr>
      <w:r>
        <w:t xml:space="preserve">Table </w:t>
      </w:r>
      <w:fldSimple w:instr=" SEQ Table \* ARABIC ">
        <w:ins w:id="714" w:author="chenhuanbang (A)" w:date="2018-07-14T11:53:00Z">
          <w:r w:rsidR="00041B20">
            <w:rPr>
              <w:noProof/>
            </w:rPr>
            <w:t>4</w:t>
          </w:r>
        </w:ins>
        <w:del w:id="715" w:author="chenhuanbang (A)" w:date="2018-07-14T11:53:00Z">
          <w:r w:rsidDel="00041B20">
            <w:rPr>
              <w:noProof/>
            </w:rPr>
            <w:delText>3</w:delText>
          </w:r>
        </w:del>
      </w:fldSimple>
      <w:r>
        <w:t xml:space="preserve"> </w:t>
      </w:r>
      <w:r w:rsidRPr="0044671C">
        <w:t>Coding performance of Test 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31"/>
        <w:gridCol w:w="854"/>
        <w:gridCol w:w="855"/>
        <w:gridCol w:w="855"/>
        <w:gridCol w:w="700"/>
        <w:gridCol w:w="700"/>
        <w:gridCol w:w="855"/>
        <w:gridCol w:w="855"/>
        <w:gridCol w:w="855"/>
        <w:gridCol w:w="700"/>
        <w:gridCol w:w="700"/>
      </w:tblGrid>
      <w:tr w:rsidR="00362894" w:rsidRPr="00AB2C14" w14:paraId="56D63931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42E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ABF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469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18D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ED1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3DE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C49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72C6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1B5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52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695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2894" w:rsidRPr="00AB2C14" w14:paraId="20AB4EDE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F4E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B1AA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62894" w:rsidRPr="00AB2C14" w14:paraId="47E56B9C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635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86EB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B930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362894" w:rsidRPr="00AB2C14" w14:paraId="24459322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0C4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8BF2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A151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9F4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5EF5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84D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1AB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122C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759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F317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907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2894" w:rsidRPr="00AB2C14" w14:paraId="7F0415FE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332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B01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D5D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42A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E2E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E06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0F9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83E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CDF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8A0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B91C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62894" w:rsidRPr="00AB2C14" w14:paraId="68C0DC88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B2E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04A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8935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CAC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A57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54B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E66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46D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A9D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44C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E305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62894" w:rsidRPr="00AB2C14" w14:paraId="53155D7C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93B5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CAE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BB0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2E2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290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7994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36C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DDF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2CD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F5D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E5E5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2894" w:rsidRPr="00AB2C14" w14:paraId="7D2B085A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34E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D65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79A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E2A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710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926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75D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BAC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25AC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A4D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95F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62894" w:rsidRPr="00AB2C14" w14:paraId="6183D845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C61A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02C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CA3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4B3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75A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18E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273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445E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1EA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034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720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62894" w:rsidRPr="00AB2C14" w14:paraId="4CDC7DD8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C09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F51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287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C84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449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B41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87F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CB6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133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048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2C3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62894" w:rsidRPr="00AB2C14" w14:paraId="7432FA34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99F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720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FD9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664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570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B24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069D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977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C6C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2F1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5AE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62894" w:rsidRPr="00AB2C14" w14:paraId="64134446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A17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F2BF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7A4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A2B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B52E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045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A6B3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3A0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EDD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2054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19EB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2894" w:rsidRPr="00AB2C14" w14:paraId="464FEF2B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113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33D8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046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21BF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BB2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B57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7E3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CC1F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AFCD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2E71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A05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2894" w:rsidRPr="00AB2C14" w14:paraId="2730FABB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273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8B76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62894" w:rsidRPr="00AB2C14" w14:paraId="6A1EB3EA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ABA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8153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2644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362894" w:rsidRPr="00AB2C14" w14:paraId="21313A8E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FF0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CCB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720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A08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20C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367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4119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4DDA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F25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D74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A8E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2894" w:rsidRPr="00AB2C14" w14:paraId="6B8BDC4D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24B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479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540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BCB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152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03A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2E5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293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A3E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0C9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CF83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62894" w:rsidRPr="00AB2C14" w14:paraId="3407AA8D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F734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531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6D8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5A8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5EC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F16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044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643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799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577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350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62894" w:rsidRPr="00AB2C14" w14:paraId="69F5F9B3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6C3B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B4F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9EB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4EF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F89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FF7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4C9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D4F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67A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A21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766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62894" w:rsidRPr="00AB2C14" w14:paraId="7AF73E6D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92F4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9C2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149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693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DDF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1FC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129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5FD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0EE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870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8EE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2894" w:rsidRPr="00AB2C14" w14:paraId="36604353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E2F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0CC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0F4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0BD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B99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83C6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385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53E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922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5FE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EF9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62894" w:rsidRPr="00AB2C14" w14:paraId="3FC96109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3A31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7E5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0F3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965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5E5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234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DF7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D5B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70A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8AF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E67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62894" w:rsidRPr="00AB2C14" w14:paraId="7CC8860B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6F2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558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DDE4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398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C29C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E94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B8B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0F7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DB1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FEE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DB0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2894" w:rsidRPr="00AB2C14" w14:paraId="7E059ACF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B4BA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2490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084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6B5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F97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686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5224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654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B8D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3FE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7EC6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8110484" w14:textId="77777777" w:rsidR="00362894" w:rsidRDefault="00362894" w:rsidP="003628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7FE7059B" w14:textId="77777777" w:rsidR="00362894" w:rsidRPr="0044671C" w:rsidRDefault="00362894" w:rsidP="00362894">
      <w:pPr>
        <w:tabs>
          <w:tab w:val="clear" w:pos="360"/>
          <w:tab w:val="left" w:pos="420"/>
        </w:tabs>
        <w:jc w:val="center"/>
      </w:pPr>
      <w:r>
        <w:t xml:space="preserve">Table </w:t>
      </w:r>
      <w:fldSimple w:instr=" SEQ Table \* ARABIC ">
        <w:ins w:id="716" w:author="chenhuanbang (A)" w:date="2018-07-14T11:56:00Z">
          <w:r w:rsidR="00850325">
            <w:rPr>
              <w:noProof/>
            </w:rPr>
            <w:t>5</w:t>
          </w:r>
        </w:ins>
        <w:del w:id="717" w:author="chenhuanbang (A)" w:date="2018-07-14T11:53:00Z">
          <w:r w:rsidDel="00041B20">
            <w:rPr>
              <w:noProof/>
            </w:rPr>
            <w:delText>4</w:delText>
          </w:r>
        </w:del>
      </w:fldSimple>
      <w:r>
        <w:t xml:space="preserve"> </w:t>
      </w:r>
      <w:r w:rsidRPr="0044671C">
        <w:t>Coding performance of Test b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31"/>
        <w:gridCol w:w="854"/>
        <w:gridCol w:w="855"/>
        <w:gridCol w:w="855"/>
        <w:gridCol w:w="700"/>
        <w:gridCol w:w="700"/>
        <w:gridCol w:w="855"/>
        <w:gridCol w:w="855"/>
        <w:gridCol w:w="855"/>
        <w:gridCol w:w="700"/>
        <w:gridCol w:w="700"/>
      </w:tblGrid>
      <w:tr w:rsidR="00362894" w:rsidRPr="00AB2C14" w14:paraId="45D3BAA4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FA5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300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548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E28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628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A67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3A7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5D1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53F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9E5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571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2894" w:rsidRPr="00AB2C14" w14:paraId="395CEBC9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0DE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D449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62894" w:rsidRPr="00AB2C14" w14:paraId="39FA67E9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E47F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C000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943C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362894" w:rsidRPr="00AB2C14" w14:paraId="27286381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331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1738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93BF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12C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F58A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8864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572C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C2E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57B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E7B0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328F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2894" w:rsidRPr="00AB2C14" w14:paraId="78872ECF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0D6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E5F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06A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166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EF1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5EF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C4C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F62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640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3D6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47F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62894" w:rsidRPr="00AB2C14" w14:paraId="55166072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BACD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894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5CE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DF0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434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8B1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C989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C62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CCF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CAB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F727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62894" w:rsidRPr="00AB2C14" w14:paraId="38620147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D7D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536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D55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172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693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9E9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271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BED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8F3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7C9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216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62894" w:rsidRPr="00AB2C14" w14:paraId="2A61873B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7E0E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BFA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8EE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61C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A5F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492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40F3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97F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2F1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FE1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A08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62894" w:rsidRPr="00AB2C14" w14:paraId="22DC3164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A5A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822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22D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FBB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1C9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7BC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703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DAC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D43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212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555E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62894" w:rsidRPr="00AB2C14" w14:paraId="0B83E405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99F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EA3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882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5A5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C14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C28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6BD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024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017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F71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2A8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62894" w:rsidRPr="00AB2C14" w14:paraId="33EB67ED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540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83E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D372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7A9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948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E16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D90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D7D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BF2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354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819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62894" w:rsidRPr="00AB2C14" w14:paraId="0820F210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EB72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62F8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793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683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882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4A5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1C31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A25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E54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8A53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62A4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62894" w:rsidRPr="00AB2C14" w14:paraId="6905BEDE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047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FFD7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C626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6DF1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9EDA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915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67BE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746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65F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C16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EAC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2894" w:rsidRPr="00AB2C14" w14:paraId="7CAFFE39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495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2E17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62894" w:rsidRPr="00AB2C14" w14:paraId="2E067499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BDC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64D4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01EB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362894" w:rsidRPr="00AB2C14" w14:paraId="35C72B3E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D49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EA75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6F80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A6D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F5E5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81A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5966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89FA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8B2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44DE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797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62894" w:rsidRPr="00AB2C14" w14:paraId="79E97F74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AEE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DBC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ADB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2D0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8CE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C4A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C22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7F0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0B2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C32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3323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62894" w:rsidRPr="00AB2C14" w14:paraId="77692AEE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B767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4C6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E6B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3DF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291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051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2F1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D9E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3F0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BE0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553B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62894" w:rsidRPr="00AB2C14" w14:paraId="378A1E98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0E70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712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DA8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2BD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928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203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99A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12D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3E5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6C5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E010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2894" w:rsidRPr="00AB2C14" w14:paraId="3D42E05E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77C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B68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48F5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AD88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FBA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B0F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493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166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1E0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87C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B9D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62894" w:rsidRPr="00AB2C14" w14:paraId="07A5EBBD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54A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A69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C8B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E01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901F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026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F18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B16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322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E06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A2E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362894" w:rsidRPr="00AB2C14" w14:paraId="4F6EC623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676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FD8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351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0A5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AAA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1E0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0B8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D04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11B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C45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36A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62894" w:rsidRPr="00AB2C14" w14:paraId="1F32252D" w14:textId="77777777" w:rsidTr="0044671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1743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4A6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C5FB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299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7CE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10EFA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4AD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C30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72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09AD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FFC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62894" w:rsidRPr="00AB2C14" w14:paraId="6D567342" w14:textId="77777777" w:rsidTr="0044671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8E572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725CC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1E5B7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78D1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5D3E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0C3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A400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B5DCE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7E74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20116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4D69" w14:textId="77777777" w:rsidR="00362894" w:rsidRPr="00AB2C14" w:rsidRDefault="00362894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890A693" w14:textId="77777777" w:rsidR="00362894" w:rsidRDefault="00362894" w:rsidP="00362894">
      <w:pPr>
        <w:rPr>
          <w:szCs w:val="22"/>
          <w:lang w:val="en-CA"/>
        </w:rPr>
      </w:pPr>
    </w:p>
    <w:p w14:paraId="50530D60" w14:textId="77777777" w:rsidR="00362894" w:rsidRPr="0044671C" w:rsidRDefault="00362894" w:rsidP="00362894">
      <w:pPr>
        <w:tabs>
          <w:tab w:val="clear" w:pos="360"/>
          <w:tab w:val="left" w:pos="420"/>
        </w:tabs>
        <w:jc w:val="center"/>
      </w:pPr>
      <w:r>
        <w:t xml:space="preserve">Table </w:t>
      </w:r>
      <w:fldSimple w:instr=" SEQ Table \* ARABIC ">
        <w:ins w:id="718" w:author="chenhuanbang (A)" w:date="2018-07-14T11:56:00Z">
          <w:r w:rsidR="00850325">
            <w:rPr>
              <w:noProof/>
            </w:rPr>
            <w:t>6</w:t>
          </w:r>
        </w:ins>
        <w:del w:id="719" w:author="chenhuanbang (A)" w:date="2018-07-14T11:56:00Z">
          <w:r w:rsidDel="00850325">
            <w:rPr>
              <w:noProof/>
            </w:rPr>
            <w:delText>5</w:delText>
          </w:r>
        </w:del>
      </w:fldSimple>
      <w:r>
        <w:t xml:space="preserve"> </w:t>
      </w:r>
      <w:r w:rsidRPr="0044671C">
        <w:t>Coding performance of Test c</w:t>
      </w:r>
    </w:p>
    <w:tbl>
      <w:tblPr>
        <w:tblW w:w="0" w:type="auto"/>
        <w:tblLook w:val="04A0" w:firstRow="1" w:lastRow="0" w:firstColumn="1" w:lastColumn="0" w:noHBand="0" w:noVBand="1"/>
        <w:tblPrChange w:id="720" w:author="chenhuanbang (A)" w:date="2018-07-14T11:56:00Z">
          <w:tblPr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388"/>
        <w:gridCol w:w="831"/>
        <w:gridCol w:w="37"/>
        <w:gridCol w:w="831"/>
        <w:gridCol w:w="831"/>
        <w:gridCol w:w="682"/>
        <w:gridCol w:w="221"/>
        <w:gridCol w:w="682"/>
        <w:gridCol w:w="831"/>
        <w:gridCol w:w="831"/>
        <w:gridCol w:w="831"/>
        <w:gridCol w:w="682"/>
        <w:gridCol w:w="682"/>
        <w:tblGridChange w:id="721">
          <w:tblGrid>
            <w:gridCol w:w="1431"/>
            <w:gridCol w:w="700"/>
            <w:gridCol w:w="154"/>
            <w:gridCol w:w="855"/>
            <w:gridCol w:w="855"/>
            <w:gridCol w:w="700"/>
            <w:gridCol w:w="700"/>
            <w:gridCol w:w="700"/>
            <w:gridCol w:w="855"/>
            <w:gridCol w:w="855"/>
            <w:gridCol w:w="855"/>
            <w:gridCol w:w="700"/>
            <w:gridCol w:w="700"/>
          </w:tblGrid>
        </w:tblGridChange>
      </w:tblGrid>
      <w:tr w:rsidR="00850325" w:rsidRPr="00AB2C14" w14:paraId="32E917B9" w14:textId="77777777" w:rsidTr="00850325">
        <w:trPr>
          <w:trHeight w:val="255"/>
          <w:trPrChange w:id="722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4E9A7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473FA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1FC29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38F87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617B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72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C800E5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chenhuanbang (A)" w:date="2018-07-14T11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7BF7C" w14:textId="61DDFEAD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9DE4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00DCD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E2F1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05E7D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5CDE8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0325" w:rsidRPr="00AB2C14" w14:paraId="0BBA68D5" w14:textId="77777777" w:rsidTr="00850325">
        <w:trPr>
          <w:trHeight w:val="255"/>
          <w:trPrChange w:id="736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FD0E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PrChange w:id="738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21198CA8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chenhuanbang (A)" w:date="2018-07-14T1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0" w:author="chenhuanbang (A)" w:date="2018-07-14T11:56:00Z">
              <w:tcPr>
                <w:tcW w:w="0" w:type="auto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DE657" w14:textId="77B2CAC3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50325" w:rsidRPr="00AB2C14" w14:paraId="542F0B55" w14:textId="77777777" w:rsidTr="00850325">
        <w:trPr>
          <w:trHeight w:val="255"/>
          <w:trPrChange w:id="741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462F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PrChange w:id="743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69CEDC5F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chenhuanbang (A)" w:date="2018-07-14T1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5" w:author="chenhuanbang (A)" w:date="2018-07-14T11:56:00Z">
              <w:tcPr>
                <w:tcW w:w="0" w:type="auto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537F6" w14:textId="6C35DF92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6" w:author="chenhuanbang (A)" w:date="2018-07-14T11:56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07B83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850325" w:rsidRPr="00AB2C14" w14:paraId="2902C15F" w14:textId="77777777" w:rsidTr="00850325">
        <w:trPr>
          <w:trHeight w:val="255"/>
          <w:trPrChange w:id="747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2A54E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9" w:author="chenhuanbang (A)" w:date="2018-07-14T11:56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C6A9E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0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2FB9A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1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B125E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2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C8EAB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PrChange w:id="753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6D2DD8C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chenhuanbang (A)" w:date="2018-07-14T11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A0CF6" w14:textId="3FE91DED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6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0273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7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D276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D335E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9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89A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0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5596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0325" w:rsidRPr="00AB2C14" w14:paraId="0F0FEC5E" w14:textId="77777777" w:rsidTr="00850325">
        <w:trPr>
          <w:trHeight w:val="255"/>
          <w:trPrChange w:id="761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118E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52305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D4D23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4F4C8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F77EC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76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571E20E" w14:textId="77777777" w:rsidR="00850325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8555B" w14:textId="12E20F4E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F3583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4B7EF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12165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AE3CD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20D95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50325" w:rsidRPr="00AB2C14" w14:paraId="5979A50F" w14:textId="77777777" w:rsidTr="00850325">
        <w:trPr>
          <w:trHeight w:val="255"/>
          <w:trPrChange w:id="775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B807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BC5B9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D0D1D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D199B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C23C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78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3FD1CA" w14:textId="77777777" w:rsidR="00850325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471CA" w14:textId="7CF9E7D5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E2195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B2ABE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39E27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723EB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9E1D5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50325" w:rsidRPr="00AB2C14" w14:paraId="7FEEAE06" w14:textId="77777777" w:rsidTr="00850325">
        <w:trPr>
          <w:trHeight w:val="255"/>
          <w:trPrChange w:id="789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E13E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D7A0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E34FA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3590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A2A58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79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3F36FBC" w14:textId="77777777" w:rsidR="00850325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74789" w14:textId="1D5FEC28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03D3F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A51B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72F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FF18D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2922D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50325" w:rsidRPr="00AB2C14" w14:paraId="54EF42CE" w14:textId="77777777" w:rsidTr="00850325">
        <w:trPr>
          <w:trHeight w:val="255"/>
          <w:trPrChange w:id="803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708AE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4AF48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5669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D0B45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5FED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80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DFEE9EE" w14:textId="77777777" w:rsidR="00850325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DDDAA" w14:textId="2D12316D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D83A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0365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0B869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F7F1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A90BB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0325" w:rsidRPr="00AB2C14" w14:paraId="6DBB5674" w14:textId="77777777" w:rsidTr="00850325">
        <w:trPr>
          <w:trHeight w:val="255"/>
          <w:trPrChange w:id="817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8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2AFC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D4D9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56E0B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B88F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1637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82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50745D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chenhuanbang (A)" w:date="2018-07-14T11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08A05" w14:textId="2761264E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B9C7C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F238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1D94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8D188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B2159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50325" w:rsidRPr="00AB2C14" w14:paraId="446062CF" w14:textId="77777777" w:rsidTr="00850325">
        <w:trPr>
          <w:trHeight w:val="255"/>
          <w:trPrChange w:id="831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09B8C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chenhuanbang (A)" w:date="2018-07-14T11:56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C29FF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3D0D5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F7A3C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1173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PrChange w:id="837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5E1A9FF" w14:textId="77777777" w:rsidR="00850325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403B4" w14:textId="130E47B5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ED3BF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E51E7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2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8F88A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3961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1763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50325" w:rsidRPr="00AB2C14" w14:paraId="29B95F03" w14:textId="77777777" w:rsidTr="00850325">
        <w:trPr>
          <w:trHeight w:val="255"/>
          <w:trPrChange w:id="845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B88B3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chenhuanbang (A)" w:date="2018-07-14T11:56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80B4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56AE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9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1E352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AB9B9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PrChange w:id="851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BFF4907" w14:textId="77777777" w:rsidR="00850325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3CEA4" w14:textId="5D435ACD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B3AA7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5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5E0AC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915AE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17CF8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3F7E2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0325" w:rsidRPr="00AB2C14" w14:paraId="6A2DD5C4" w14:textId="77777777" w:rsidTr="00850325">
        <w:trPr>
          <w:trHeight w:val="255"/>
          <w:trPrChange w:id="859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EBBA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1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0B22E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2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06C6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3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A544C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4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0D501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PrChange w:id="865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51B44EDF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chenhuanbang (A)" w:date="2018-07-14T11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868B2" w14:textId="0BA19A9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8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54CA2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9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99FC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0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315E5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1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BB70D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A44CB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50325" w:rsidRPr="00AB2C14" w14:paraId="18D8EE30" w14:textId="77777777" w:rsidTr="00850325">
        <w:trPr>
          <w:trHeight w:val="255"/>
          <w:trPrChange w:id="873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EBEFA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5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A189E9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348AAE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B929A5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7FA97B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87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212AE2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0" w:author="chenhuanbang (A)" w:date="2018-07-14T11:56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95CE57" w14:textId="0D42ADD0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19C6B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E8E532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AD881B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4B3E97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ACE4F9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0325" w:rsidRPr="00AB2C14" w14:paraId="3CA2377E" w14:textId="77777777" w:rsidTr="00850325">
        <w:trPr>
          <w:trHeight w:val="255"/>
          <w:trPrChange w:id="887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6771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PrChange w:id="889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3D8DD529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chenhuanbang (A)" w:date="2018-07-14T1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1" w:author="chenhuanbang (A)" w:date="2018-07-14T11:56:00Z">
              <w:tcPr>
                <w:tcW w:w="0" w:type="auto"/>
                <w:gridSpan w:val="11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3640E" w14:textId="31AFBA60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50325" w:rsidRPr="00AB2C14" w14:paraId="220C432D" w14:textId="77777777" w:rsidTr="00850325">
        <w:trPr>
          <w:trHeight w:val="255"/>
          <w:trPrChange w:id="892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79E69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PrChange w:id="894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34F98828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chenhuanbang (A)" w:date="2018-07-14T11:5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6" w:author="chenhuanbang (A)" w:date="2018-07-14T11:56:00Z">
              <w:tcPr>
                <w:tcW w:w="0" w:type="auto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5007C" w14:textId="05374909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97" w:author="chenhuanbang (A)" w:date="2018-07-14T11:56:00Z">
              <w:tcPr>
                <w:tcW w:w="0" w:type="auto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03C7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BMS-1.0</w:t>
            </w:r>
          </w:p>
        </w:tc>
      </w:tr>
      <w:tr w:rsidR="00850325" w:rsidRPr="00AB2C14" w14:paraId="6EB44EC5" w14:textId="77777777" w:rsidTr="00850325">
        <w:trPr>
          <w:trHeight w:val="255"/>
          <w:trPrChange w:id="898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9D3B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0" w:author="chenhuanbang (A)" w:date="2018-07-14T11:56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AE593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1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5FBB0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56D1F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3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8248A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PrChange w:id="904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03AE0CD6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chenhuanbang (A)" w:date="2018-07-14T11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99A6" w14:textId="63E92E9C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7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9552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8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405C4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9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E192D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8BF8C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91C6D" w14:textId="77777777" w:rsidR="00850325" w:rsidRPr="00AB2C14" w:rsidRDefault="00850325" w:rsidP="00446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5E34" w:rsidRPr="00AB2C14" w14:paraId="08B41585" w14:textId="77777777" w:rsidTr="00850325">
        <w:trPr>
          <w:trHeight w:val="255"/>
          <w:trPrChange w:id="912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EDF38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6205E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47264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541AA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500B5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91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8AC7566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chenhuanbang (A)" w:date="2018-07-14T11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8F374" w14:textId="472F3260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0587E" w14:textId="2EE125AA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FD22E" w14:textId="473A38A1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F2B04" w14:textId="24E30FFE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21F7C" w14:textId="4FD4CAB0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E8229" w14:textId="487F4E2E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05E34" w:rsidRPr="00AB2C14" w14:paraId="30AFE8EA" w14:textId="77777777" w:rsidTr="00850325">
        <w:trPr>
          <w:trHeight w:val="255"/>
          <w:trPrChange w:id="926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A52C0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8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57BDF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DF80C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1BCA0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E1EEB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93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786048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chenhuanbang (A)" w:date="2018-07-14T11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4DA36" w14:textId="0B20B2CF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43656" w14:textId="7A2055FC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57097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D012F" w14:textId="340BFBC6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347FC" w14:textId="44035BE3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D6C48" w14:textId="332A1A6F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05E34" w:rsidRPr="00AB2C14" w14:paraId="5BA804A1" w14:textId="77777777" w:rsidTr="00850325">
        <w:trPr>
          <w:trHeight w:val="255"/>
          <w:trPrChange w:id="940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71BEB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2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6E814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21BB6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DE3CB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8B1F2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94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C798335" w14:textId="77777777" w:rsidR="00C05E3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F6A88" w14:textId="25125CA9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9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6A02C" w14:textId="7CF8ACD9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B9DBE" w14:textId="463A4BE5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F28C2" w14:textId="1FFB2C75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B9728" w14:textId="534AD6B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2BCF7" w14:textId="4362E084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05E34" w:rsidRPr="00AB2C14" w14:paraId="0AD2C7DF" w14:textId="77777777" w:rsidTr="00850325">
        <w:trPr>
          <w:trHeight w:val="255"/>
          <w:trPrChange w:id="954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5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67778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20E68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FA77D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93C0F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1B02B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96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40EC93E" w14:textId="77777777" w:rsidR="00C05E3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01540" w14:textId="6CAB55FD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F17E" w14:textId="54D9A6D5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C6649" w14:textId="49C2C919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5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CCD7E" w14:textId="18AB9AEC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445D9" w14:textId="16591F71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85F0A" w14:textId="57D80F28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05E34" w:rsidRPr="00AB2C14" w14:paraId="16AEDAC5" w14:textId="77777777" w:rsidTr="00850325">
        <w:trPr>
          <w:trHeight w:val="255"/>
          <w:trPrChange w:id="968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A6331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chenhuanbang (A)" w:date="2018-07-14T11:56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C3CF1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AEA34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2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7A202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F0DC2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PrChange w:id="974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2ED81E" w14:textId="77777777" w:rsidR="00C05E3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F7596" w14:textId="464B0C9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ED87A" w14:textId="6B91B7F9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8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3AA1E" w14:textId="03334DCA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9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22D05" w14:textId="2F58C681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5F6C7" w14:textId="2C68C441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1" w:author="chenhuanbang (A)" w:date="2018-07-14T11:56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90197" w14:textId="3F62766F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05E34" w:rsidRPr="00AB2C14" w14:paraId="1BEA4AC2" w14:textId="77777777" w:rsidTr="00850325">
        <w:trPr>
          <w:trHeight w:val="255"/>
          <w:trPrChange w:id="982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B7408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4" w:author="chenhuanbang (A)" w:date="2018-07-14T11:56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F4726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95A65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6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D8327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D13F6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PrChange w:id="988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F24648D" w14:textId="77777777" w:rsidR="00C05E3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37EF7" w14:textId="4825D9E1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A7EDC" w14:textId="54980F30" w:rsidR="00C05E34" w:rsidRPr="0044671C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16915" w14:textId="4BA32E04" w:rsidR="00C05E34" w:rsidRPr="0044671C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3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91614" w14:textId="1B13C014" w:rsidR="00C05E34" w:rsidRPr="0044671C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4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0FA19" w14:textId="5C092F01" w:rsidR="00C05E34" w:rsidRPr="0044671C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75C3D" w14:textId="7A37B23B" w:rsidR="00C05E34" w:rsidRPr="0044671C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05E34" w:rsidRPr="00AB2C14" w14:paraId="12B0FC4B" w14:textId="77777777" w:rsidTr="00850325">
        <w:trPr>
          <w:trHeight w:val="255"/>
          <w:trPrChange w:id="996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chenhuanbang (A)" w:date="2018-07-14T11:56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2A99B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chenhuanbang (A)" w:date="2018-07-14T11:56:00Z">
              <w:tcPr>
                <w:tcW w:w="0" w:type="auto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14A78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2A90D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0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C07D4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51B05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PrChange w:id="1002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423301B" w14:textId="77777777" w:rsidR="00C05E3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chenhuanbang (A)" w:date="2018-07-14T11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4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A78D6" w14:textId="623270ED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AAAD8" w14:textId="0FCD36DD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8F91C" w14:textId="7DC65B7F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7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97C72" w14:textId="4C5527BC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7C9A6" w14:textId="78555CEC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9" w:author="chenhuanbang (A)" w:date="2018-07-14T11:56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FD3E7" w14:textId="4DAA0C20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05E34" w:rsidRPr="00AB2C14" w14:paraId="2AFA91D8" w14:textId="77777777" w:rsidTr="00850325">
        <w:trPr>
          <w:trHeight w:val="255"/>
          <w:trPrChange w:id="1010" w:author="chenhuanbang (A)" w:date="2018-07-14T11:56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1" w:author="chenhuanbang (A)" w:date="2018-07-14T11:56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B85A4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2" w:author="chenhuanbang (A)" w:date="2018-07-14T11:56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2A77D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3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0481F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4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B7B58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5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7ADA5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PrChange w:id="1016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</w:tcPr>
            </w:tcPrChange>
          </w:tcPr>
          <w:p w14:paraId="3A214C74" w14:textId="77777777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chenhuanbang (A)" w:date="2018-07-14T11:5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D6224" w14:textId="14F946E4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9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AD8B2" w14:textId="067C59E4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0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7E16F" w14:textId="3DD9F874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01EB7" w14:textId="779005D1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2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71F95" w14:textId="7B399075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3" w:author="chenhuanbang (A)" w:date="2018-07-14T11:56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36D73" w14:textId="2E335B05" w:rsidR="00C05E34" w:rsidRPr="00AB2C14" w:rsidRDefault="00C05E34" w:rsidP="00C05E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B2C1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9B9E6BB" w14:textId="3F017352" w:rsidR="00362894" w:rsidDel="00041B20" w:rsidRDefault="00362894" w:rsidP="00362894">
      <w:pPr>
        <w:rPr>
          <w:del w:id="1024" w:author="chenhuanbang (A)" w:date="2018-07-14T11:53:00Z"/>
          <w:szCs w:val="22"/>
          <w:lang w:val="en-CA"/>
        </w:rPr>
      </w:pPr>
    </w:p>
    <w:p w14:paraId="2532CA26" w14:textId="77777777" w:rsidR="00362894" w:rsidRPr="005E2A4F" w:rsidRDefault="00362894" w:rsidP="009332F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025" w:name="_Ref518122674"/>
      <w:r>
        <w:t>Conclusions</w:t>
      </w:r>
    </w:p>
    <w:p w14:paraId="013A0204" w14:textId="40AB5062" w:rsidR="005E2A4F" w:rsidRPr="00C311C4" w:rsidDel="00511F47" w:rsidRDefault="00DE1BC4" w:rsidP="009332F5">
      <w:pPr>
        <w:rPr>
          <w:del w:id="1026" w:author="chenhuanbang (A)" w:date="2018-07-10T18:51:00Z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describes </w:t>
      </w:r>
      <w:r w:rsidR="00DC688C">
        <w:rPr>
          <w:lang w:val="en-CA" w:eastAsia="zh-CN"/>
        </w:rPr>
        <w:t>a separate merge candidate list for sub-block based MVPs</w:t>
      </w:r>
      <w:r>
        <w:rPr>
          <w:szCs w:val="22"/>
          <w:lang w:val="en-CA"/>
        </w:rPr>
        <w:t xml:space="preserve">, which </w:t>
      </w:r>
      <w:del w:id="1027" w:author="chenhuanbang (A)" w:date="2018-07-10T19:43:00Z">
        <w:r w:rsidDel="001679C8">
          <w:rPr>
            <w:rFonts w:hint="eastAsia"/>
            <w:szCs w:val="22"/>
            <w:lang w:val="en-CA"/>
          </w:rPr>
          <w:delText xml:space="preserve">improves </w:delText>
        </w:r>
      </w:del>
      <w:ins w:id="1028" w:author="chenhuanbang (A)" w:date="2018-07-14T11:51:00Z">
        <w:r w:rsidR="001B2A79">
          <w:rPr>
            <w:szCs w:val="22"/>
            <w:lang w:val="en-CA"/>
          </w:rPr>
          <w:t>achieves</w:t>
        </w:r>
      </w:ins>
      <w:ins w:id="1029" w:author="chenhuanbang (A)" w:date="2018-07-10T19:43:00Z">
        <w:r w:rsidR="001679C8">
          <w:rPr>
            <w:rFonts w:hint="eastAsia"/>
            <w:szCs w:val="22"/>
            <w:lang w:val="en-CA"/>
          </w:rPr>
          <w:t xml:space="preserve"> </w:t>
        </w:r>
      </w:ins>
      <w:r>
        <w:rPr>
          <w:rFonts w:hint="eastAsia"/>
          <w:szCs w:val="22"/>
          <w:lang w:val="en-CA"/>
        </w:rPr>
        <w:t>coding efficiency b</w:t>
      </w:r>
      <w:r>
        <w:rPr>
          <w:szCs w:val="22"/>
          <w:lang w:val="en-CA"/>
        </w:rPr>
        <w:t xml:space="preserve">y around </w:t>
      </w:r>
      <w:del w:id="1030" w:author="futing (E)" w:date="2018-07-06T20:57:00Z">
        <w:r w:rsidR="00C311C4" w:rsidRPr="009E643A" w:rsidDel="005C4398">
          <w:rPr>
            <w:szCs w:val="22"/>
            <w:highlight w:val="yellow"/>
            <w:lang w:val="en-CA"/>
          </w:rPr>
          <w:delText>xxx</w:delText>
        </w:r>
        <w:r w:rsidR="00C311C4" w:rsidDel="005C4398">
          <w:rPr>
            <w:szCs w:val="22"/>
            <w:lang w:val="en-CA"/>
          </w:rPr>
          <w:delText xml:space="preserve"> </w:delText>
        </w:r>
      </w:del>
      <w:ins w:id="1031" w:author="futing (E)" w:date="2018-07-06T20:58:00Z">
        <w:r w:rsidR="005C4398">
          <w:rPr>
            <w:szCs w:val="22"/>
            <w:lang w:val="en-CA"/>
          </w:rPr>
          <w:t>-</w:t>
        </w:r>
      </w:ins>
      <w:ins w:id="1032" w:author="futing (E)" w:date="2018-07-06T20:57:00Z">
        <w:r w:rsidR="005C4398">
          <w:rPr>
            <w:szCs w:val="22"/>
            <w:lang w:val="en-CA"/>
          </w:rPr>
          <w:t>5.</w:t>
        </w:r>
        <w:del w:id="1033" w:author="chenhuanbang (A)" w:date="2018-07-10T18:48:00Z">
          <w:r w:rsidR="005C4398" w:rsidDel="005C06B5">
            <w:rPr>
              <w:szCs w:val="22"/>
              <w:lang w:val="en-CA"/>
            </w:rPr>
            <w:delText>12</w:delText>
          </w:r>
        </w:del>
      </w:ins>
      <w:ins w:id="1034" w:author="chenhuanbang (A)" w:date="2018-07-10T18:48:00Z">
        <w:r w:rsidR="005C06B5">
          <w:rPr>
            <w:szCs w:val="22"/>
            <w:lang w:val="en-CA"/>
          </w:rPr>
          <w:t>22</w:t>
        </w:r>
      </w:ins>
      <w:ins w:id="1035" w:author="futing (E)" w:date="2018-07-06T20:57:00Z">
        <w:r w:rsidR="005C4398">
          <w:rPr>
            <w:szCs w:val="22"/>
            <w:lang w:val="en-CA"/>
          </w:rPr>
          <w:t>%</w:t>
        </w:r>
      </w:ins>
      <w:ins w:id="1036" w:author="futing (E)" w:date="2018-07-06T20:58:00Z">
        <w:r w:rsidR="005C4398">
          <w:rPr>
            <w:szCs w:val="22"/>
            <w:lang w:val="en-CA"/>
          </w:rPr>
          <w:t>/-3.</w:t>
        </w:r>
        <w:del w:id="1037" w:author="chenhuanbang (A)" w:date="2018-07-10T18:48:00Z">
          <w:r w:rsidR="005C4398" w:rsidDel="005C06B5">
            <w:rPr>
              <w:szCs w:val="22"/>
              <w:lang w:val="en-CA"/>
            </w:rPr>
            <w:delText>76</w:delText>
          </w:r>
        </w:del>
      </w:ins>
      <w:ins w:id="1038" w:author="chenhuanbang (A)" w:date="2018-07-10T18:48:00Z">
        <w:r w:rsidR="005C06B5">
          <w:rPr>
            <w:szCs w:val="22"/>
            <w:lang w:val="en-CA"/>
          </w:rPr>
          <w:t>96</w:t>
        </w:r>
      </w:ins>
      <w:ins w:id="1039" w:author="futing (E)" w:date="2018-07-06T20:58:00Z">
        <w:r w:rsidR="005C4398">
          <w:rPr>
            <w:szCs w:val="22"/>
            <w:lang w:val="en-CA"/>
          </w:rPr>
          <w:t>%</w:t>
        </w:r>
      </w:ins>
      <w:ins w:id="1040" w:author="futing (E)" w:date="2018-07-06T20:57:00Z">
        <w:r w:rsidR="005C4398">
          <w:rPr>
            <w:szCs w:val="22"/>
            <w:lang w:val="en-CA"/>
          </w:rPr>
          <w:t xml:space="preserve"> </w:t>
        </w:r>
      </w:ins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in RA/LB configurations</w:t>
      </w:r>
      <w:ins w:id="1041" w:author="chenhuanbang (A)" w:date="2018-07-10T19:19:00Z">
        <w:r w:rsidR="00D277C2">
          <w:rPr>
            <w:szCs w:val="22"/>
            <w:lang w:val="en-CA"/>
          </w:rPr>
          <w:t xml:space="preserve"> over VTM</w:t>
        </w:r>
        <w:r w:rsidR="009F4A20">
          <w:rPr>
            <w:szCs w:val="22"/>
            <w:lang w:val="en-CA"/>
          </w:rPr>
          <w:t>1.0</w:t>
        </w:r>
      </w:ins>
      <w:r>
        <w:rPr>
          <w:szCs w:val="22"/>
          <w:lang w:val="en-CA"/>
        </w:rPr>
        <w:t>.</w:t>
      </w:r>
      <w:bookmarkEnd w:id="1025"/>
    </w:p>
    <w:p w14:paraId="5F7CF11A" w14:textId="4676FF19" w:rsidR="00A6641C" w:rsidDel="001B2A79" w:rsidRDefault="00A6641C">
      <w:pPr>
        <w:rPr>
          <w:ins w:id="1042" w:author="futing (E)" w:date="2018-07-14T10:58:00Z"/>
          <w:del w:id="1043" w:author="chenhuanbang (A)" w:date="2018-07-14T11:51:00Z"/>
          <w:szCs w:val="22"/>
          <w:lang w:val="en-CA"/>
        </w:rPr>
        <w:pPrChange w:id="1044" w:author="chenhuanbang (A)" w:date="2018-07-14T11:5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</w:p>
    <w:p w14:paraId="6856C6B6" w14:textId="1E907D8D" w:rsidR="00C805B5" w:rsidRPr="00CC4BB4" w:rsidRDefault="00C805B5">
      <w:pPr>
        <w:rPr>
          <w:szCs w:val="22"/>
          <w:lang w:val="en-CA"/>
        </w:rPr>
        <w:pPrChange w:id="1045" w:author="chenhuanbang (A)" w:date="2018-07-14T11:5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</w:pPr>
        </w:pPrChange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1BDB937" w14:textId="77777777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  <w:tab w:val="clear" w:pos="4320"/>
        </w:tabs>
        <w:rPr>
          <w:szCs w:val="22"/>
          <w:lang w:val="en-CA"/>
        </w:rPr>
      </w:pPr>
      <w:bookmarkStart w:id="1046" w:name="_Ref518317574"/>
      <w:bookmarkStart w:id="1047" w:name="_Ref510172290"/>
      <w:bookmarkStart w:id="1048" w:name="_Ref518249228"/>
      <w:r>
        <w:rPr>
          <w:szCs w:val="22"/>
          <w:lang w:val="en-CA" w:eastAsia="zh-CN"/>
        </w:rPr>
        <w:t>“</w:t>
      </w:r>
      <w:r w:rsidRPr="00D44FF1">
        <w:rPr>
          <w:szCs w:val="22"/>
          <w:lang w:val="en-CA" w:eastAsia="zh-CN"/>
        </w:rPr>
        <w:t xml:space="preserve">Description of SDR, HDR and 360° video coding technology proposal by Samsung, Huawei, GoPro, and </w:t>
      </w:r>
      <w:proofErr w:type="spellStart"/>
      <w:r w:rsidRPr="00D44FF1">
        <w:rPr>
          <w:szCs w:val="22"/>
          <w:lang w:val="en-CA" w:eastAsia="zh-CN"/>
        </w:rPr>
        <w:t>HiSilicon</w:t>
      </w:r>
      <w:proofErr w:type="spellEnd"/>
      <w:r w:rsidRPr="00D44FF1">
        <w:rPr>
          <w:szCs w:val="22"/>
          <w:lang w:val="en-CA" w:eastAsia="zh-CN"/>
        </w:rPr>
        <w:t xml:space="preserve"> – mobil</w:t>
      </w:r>
      <w:r>
        <w:rPr>
          <w:szCs w:val="22"/>
          <w:lang w:val="en-CA" w:eastAsia="zh-CN"/>
        </w:rPr>
        <w:t>e application scenario”, JVET-J0024, April 2018</w:t>
      </w:r>
      <w:bookmarkEnd w:id="1046"/>
    </w:p>
    <w:p w14:paraId="6677281A" w14:textId="77777777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</w:tabs>
        <w:rPr>
          <w:szCs w:val="22"/>
          <w:lang w:val="en-CA"/>
        </w:rPr>
      </w:pPr>
      <w:bookmarkStart w:id="1049" w:name="_Ref518317688"/>
      <w:r>
        <w:rPr>
          <w:szCs w:val="22"/>
          <w:lang w:val="en-CA"/>
        </w:rPr>
        <w:t xml:space="preserve">J. Chen, E. </w:t>
      </w:r>
      <w:proofErr w:type="spellStart"/>
      <w:r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 xml:space="preserve">, </w:t>
      </w:r>
      <w:bookmarkEnd w:id="1047"/>
      <w:r>
        <w:rPr>
          <w:szCs w:val="22"/>
          <w:lang w:val="en-CA"/>
        </w:rPr>
        <w:t>G. J. Sullivan, J-R. Ohm, “</w:t>
      </w:r>
      <w:r w:rsidRPr="001B1039">
        <w:rPr>
          <w:szCs w:val="22"/>
          <w:lang w:val="en-CA"/>
        </w:rPr>
        <w:t>Algorithm Description of Joint Exploration Test Model 7 (JEM 7)</w:t>
      </w:r>
      <w:r>
        <w:rPr>
          <w:szCs w:val="22"/>
          <w:lang w:val="en-CA"/>
        </w:rPr>
        <w:t>”, JVET-G1001, July 2017.</w:t>
      </w:r>
      <w:bookmarkEnd w:id="1048"/>
      <w:bookmarkEnd w:id="1049"/>
    </w:p>
    <w:p w14:paraId="23BDD0F0" w14:textId="43C7FC98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</w:tabs>
        <w:rPr>
          <w:szCs w:val="22"/>
          <w:lang w:val="en-CA"/>
        </w:rPr>
      </w:pPr>
      <w:bookmarkStart w:id="1050" w:name="_Ref518387355"/>
      <w:r>
        <w:rPr>
          <w:szCs w:val="22"/>
          <w:lang w:val="en-CA"/>
        </w:rPr>
        <w:t>N. Zhang, J. An, J. Zheng, “Planar Motion Vector Prediction”, JVET-J0061, April 2018</w:t>
      </w:r>
      <w:bookmarkEnd w:id="1050"/>
    </w:p>
    <w:p w14:paraId="351E5056" w14:textId="77777777" w:rsidR="00AD4479" w:rsidRDefault="00AD4479" w:rsidP="00AD4479">
      <w:pPr>
        <w:numPr>
          <w:ilvl w:val="0"/>
          <w:numId w:val="18"/>
        </w:numPr>
        <w:tabs>
          <w:tab w:val="clear" w:pos="720"/>
          <w:tab w:val="clear" w:pos="1800"/>
        </w:tabs>
      </w:pPr>
      <w:bookmarkStart w:id="1051" w:name="_Ref518249327"/>
      <w:r>
        <w:rPr>
          <w:szCs w:val="22"/>
          <w:lang w:val="en-CA"/>
        </w:rPr>
        <w:t xml:space="preserve">H. Yang, S. Liu, K. Zhang, </w:t>
      </w:r>
      <w:r w:rsidRPr="00654B44">
        <w:rPr>
          <w:szCs w:val="22"/>
          <w:lang w:val="en-CA"/>
        </w:rPr>
        <w:t xml:space="preserve">“Description of </w:t>
      </w:r>
      <w:r>
        <w:rPr>
          <w:szCs w:val="22"/>
          <w:lang w:val="en-CA"/>
        </w:rPr>
        <w:t>CE4</w:t>
      </w:r>
      <w:r w:rsidRPr="00654B44">
        <w:rPr>
          <w:szCs w:val="22"/>
          <w:lang w:val="en-CA"/>
        </w:rPr>
        <w:t>: Inter prediction and motion vector coding”,</w:t>
      </w:r>
      <w:r>
        <w:rPr>
          <w:szCs w:val="22"/>
          <w:lang w:val="en-CA"/>
        </w:rPr>
        <w:t xml:space="preserve"> JVET-J1024, April 2018.</w:t>
      </w:r>
      <w:bookmarkEnd w:id="1051"/>
    </w:p>
    <w:p w14:paraId="24704837" w14:textId="77777777" w:rsidR="00E41BAB" w:rsidRPr="00B80760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4A543B" w:rsidR="00342FF4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BA5940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A92C1" w14:textId="77777777" w:rsidR="001D19A3" w:rsidRDefault="001D19A3">
      <w:r>
        <w:separator/>
      </w:r>
    </w:p>
  </w:endnote>
  <w:endnote w:type="continuationSeparator" w:id="0">
    <w:p w14:paraId="0206AF52" w14:textId="77777777" w:rsidR="001D19A3" w:rsidRDefault="001D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CC4BB4" w:rsidRPr="00C00DDE" w:rsidRDefault="00CC4BB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5336B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52" w:author="chenhuanbang (A)" w:date="2018-07-16T15:52:00Z">
      <w:r w:rsidR="00FE71B8">
        <w:rPr>
          <w:rStyle w:val="a5"/>
          <w:noProof/>
        </w:rPr>
        <w:t>2018-07-14</w:t>
      </w:r>
    </w:ins>
    <w:ins w:id="1053" w:author="futing (E)" w:date="2018-07-14T10:53:00Z">
      <w:del w:id="1054" w:author="chenhuanbang (A)" w:date="2018-07-14T09:13:00Z">
        <w:r w:rsidDel="009B5B94">
          <w:rPr>
            <w:rStyle w:val="a5"/>
            <w:noProof/>
          </w:rPr>
          <w:delText>2018-07-12</w:delText>
        </w:r>
      </w:del>
    </w:ins>
    <w:del w:id="1055" w:author="chenhuanbang (A)" w:date="2018-07-14T09:13:00Z">
      <w:r w:rsidDel="009B5B94">
        <w:rPr>
          <w:rStyle w:val="a5"/>
          <w:noProof/>
        </w:rPr>
        <w:delText>2018-07-03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7876C" w14:textId="77777777" w:rsidR="001D19A3" w:rsidRDefault="001D19A3">
      <w:r>
        <w:separator/>
      </w:r>
    </w:p>
  </w:footnote>
  <w:footnote w:type="continuationSeparator" w:id="0">
    <w:p w14:paraId="3864734A" w14:textId="77777777" w:rsidR="001D19A3" w:rsidRDefault="001D1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01569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6B6D29"/>
    <w:multiLevelType w:val="hybridMultilevel"/>
    <w:tmpl w:val="9ABA51C0"/>
    <w:lvl w:ilvl="0" w:tplc="80BC3C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13F35"/>
    <w:multiLevelType w:val="hybridMultilevel"/>
    <w:tmpl w:val="319A5F70"/>
    <w:lvl w:ilvl="0" w:tplc="8522C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E55944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9"/>
  </w:num>
  <w:num w:numId="13">
    <w:abstractNumId w:val="7"/>
  </w:num>
  <w:num w:numId="14">
    <w:abstractNumId w:val="8"/>
  </w:num>
  <w:num w:numId="15">
    <w:abstractNumId w:val="4"/>
  </w:num>
  <w:num w:numId="16">
    <w:abstractNumId w:val="9"/>
  </w:num>
  <w:num w:numId="17">
    <w:abstractNumId w:val="11"/>
  </w:num>
  <w:num w:numId="18">
    <w:abstractNumId w:val="16"/>
  </w:num>
  <w:num w:numId="19">
    <w:abstractNumId w:val="18"/>
  </w:num>
  <w:num w:numId="20">
    <w:abstractNumId w:val="12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huanbang (A)">
    <w15:presenceInfo w15:providerId="AD" w15:userId="S-1-5-21-147214757-305610072-1517763936-3345706"/>
  </w15:person>
  <w15:person w15:author="futing (E)">
    <w15:presenceInfo w15:providerId="AD" w15:userId="S-1-5-21-147214757-305610072-1517763936-50746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308A3"/>
    <w:rsid w:val="00032040"/>
    <w:rsid w:val="00035629"/>
    <w:rsid w:val="00041B20"/>
    <w:rsid w:val="00044A0B"/>
    <w:rsid w:val="000458BC"/>
    <w:rsid w:val="00045C41"/>
    <w:rsid w:val="00046C03"/>
    <w:rsid w:val="0005056C"/>
    <w:rsid w:val="0006157D"/>
    <w:rsid w:val="00065039"/>
    <w:rsid w:val="0007614F"/>
    <w:rsid w:val="00076EF9"/>
    <w:rsid w:val="00080134"/>
    <w:rsid w:val="00083A58"/>
    <w:rsid w:val="00094DF4"/>
    <w:rsid w:val="000A693D"/>
    <w:rsid w:val="000A6DA3"/>
    <w:rsid w:val="000B0C0F"/>
    <w:rsid w:val="000B1C6B"/>
    <w:rsid w:val="000B4FF9"/>
    <w:rsid w:val="000C09AC"/>
    <w:rsid w:val="000C2222"/>
    <w:rsid w:val="000C7ADF"/>
    <w:rsid w:val="000E00F3"/>
    <w:rsid w:val="000F158C"/>
    <w:rsid w:val="000F671D"/>
    <w:rsid w:val="00102F3D"/>
    <w:rsid w:val="00124E38"/>
    <w:rsid w:val="0012580B"/>
    <w:rsid w:val="00131BEB"/>
    <w:rsid w:val="00131F90"/>
    <w:rsid w:val="0013458C"/>
    <w:rsid w:val="0013526E"/>
    <w:rsid w:val="00146152"/>
    <w:rsid w:val="001523D7"/>
    <w:rsid w:val="00155526"/>
    <w:rsid w:val="00167313"/>
    <w:rsid w:val="001679C8"/>
    <w:rsid w:val="00170DF3"/>
    <w:rsid w:val="00171371"/>
    <w:rsid w:val="001729FC"/>
    <w:rsid w:val="00175A24"/>
    <w:rsid w:val="00184650"/>
    <w:rsid w:val="00187E58"/>
    <w:rsid w:val="001A1E63"/>
    <w:rsid w:val="001A297E"/>
    <w:rsid w:val="001A368E"/>
    <w:rsid w:val="001A7329"/>
    <w:rsid w:val="001A792F"/>
    <w:rsid w:val="001B2A79"/>
    <w:rsid w:val="001B4E28"/>
    <w:rsid w:val="001C3525"/>
    <w:rsid w:val="001C3AFB"/>
    <w:rsid w:val="001C438B"/>
    <w:rsid w:val="001C69EA"/>
    <w:rsid w:val="001D19A3"/>
    <w:rsid w:val="001D1BD2"/>
    <w:rsid w:val="001D2773"/>
    <w:rsid w:val="001D3926"/>
    <w:rsid w:val="001E0248"/>
    <w:rsid w:val="001E02BE"/>
    <w:rsid w:val="001E1B82"/>
    <w:rsid w:val="001E3B37"/>
    <w:rsid w:val="001F2594"/>
    <w:rsid w:val="002055A6"/>
    <w:rsid w:val="00206460"/>
    <w:rsid w:val="002069B4"/>
    <w:rsid w:val="00215DFC"/>
    <w:rsid w:val="002168E4"/>
    <w:rsid w:val="002212DF"/>
    <w:rsid w:val="00222CD4"/>
    <w:rsid w:val="00225016"/>
    <w:rsid w:val="002264A6"/>
    <w:rsid w:val="00227BA7"/>
    <w:rsid w:val="0023011C"/>
    <w:rsid w:val="002329CC"/>
    <w:rsid w:val="002363C2"/>
    <w:rsid w:val="002375C1"/>
    <w:rsid w:val="00241A67"/>
    <w:rsid w:val="00260DB1"/>
    <w:rsid w:val="00263398"/>
    <w:rsid w:val="00266F06"/>
    <w:rsid w:val="00275BCF"/>
    <w:rsid w:val="00291E36"/>
    <w:rsid w:val="00292257"/>
    <w:rsid w:val="00293442"/>
    <w:rsid w:val="002A54E0"/>
    <w:rsid w:val="002B1595"/>
    <w:rsid w:val="002B191D"/>
    <w:rsid w:val="002D0AF6"/>
    <w:rsid w:val="002D3204"/>
    <w:rsid w:val="002D4F59"/>
    <w:rsid w:val="002D5ED2"/>
    <w:rsid w:val="002F164D"/>
    <w:rsid w:val="002F755A"/>
    <w:rsid w:val="002F7AED"/>
    <w:rsid w:val="002F7FE2"/>
    <w:rsid w:val="003021BC"/>
    <w:rsid w:val="00306206"/>
    <w:rsid w:val="00313EE5"/>
    <w:rsid w:val="00317D85"/>
    <w:rsid w:val="0032271F"/>
    <w:rsid w:val="00327945"/>
    <w:rsid w:val="00327C56"/>
    <w:rsid w:val="003315A1"/>
    <w:rsid w:val="00333724"/>
    <w:rsid w:val="003373EC"/>
    <w:rsid w:val="0034205E"/>
    <w:rsid w:val="00342BED"/>
    <w:rsid w:val="00342FF4"/>
    <w:rsid w:val="00343EFE"/>
    <w:rsid w:val="00346148"/>
    <w:rsid w:val="0035570A"/>
    <w:rsid w:val="0035633C"/>
    <w:rsid w:val="00362894"/>
    <w:rsid w:val="003669EA"/>
    <w:rsid w:val="003706CC"/>
    <w:rsid w:val="00373013"/>
    <w:rsid w:val="00377710"/>
    <w:rsid w:val="00386CD1"/>
    <w:rsid w:val="0039499E"/>
    <w:rsid w:val="00397D0D"/>
    <w:rsid w:val="003A2D8E"/>
    <w:rsid w:val="003A3093"/>
    <w:rsid w:val="003A4E78"/>
    <w:rsid w:val="003A6B53"/>
    <w:rsid w:val="003A7CE6"/>
    <w:rsid w:val="003C1273"/>
    <w:rsid w:val="003C163D"/>
    <w:rsid w:val="003C20E4"/>
    <w:rsid w:val="003D6342"/>
    <w:rsid w:val="003E6F90"/>
    <w:rsid w:val="003E73ED"/>
    <w:rsid w:val="003F1CE4"/>
    <w:rsid w:val="003F2858"/>
    <w:rsid w:val="003F5D0F"/>
    <w:rsid w:val="00407CC1"/>
    <w:rsid w:val="00410F30"/>
    <w:rsid w:val="00414101"/>
    <w:rsid w:val="004147C8"/>
    <w:rsid w:val="004219CF"/>
    <w:rsid w:val="004234F0"/>
    <w:rsid w:val="00427C83"/>
    <w:rsid w:val="00433DDB"/>
    <w:rsid w:val="00435A29"/>
    <w:rsid w:val="00437619"/>
    <w:rsid w:val="0044162A"/>
    <w:rsid w:val="00441E32"/>
    <w:rsid w:val="0045046F"/>
    <w:rsid w:val="004621C1"/>
    <w:rsid w:val="00462A42"/>
    <w:rsid w:val="0046520A"/>
    <w:rsid w:val="004653CF"/>
    <w:rsid w:val="00465A1E"/>
    <w:rsid w:val="00474443"/>
    <w:rsid w:val="00482E70"/>
    <w:rsid w:val="004836B4"/>
    <w:rsid w:val="00483E84"/>
    <w:rsid w:val="00492734"/>
    <w:rsid w:val="00492E90"/>
    <w:rsid w:val="004A2A63"/>
    <w:rsid w:val="004A4EBE"/>
    <w:rsid w:val="004A77C9"/>
    <w:rsid w:val="004B1F53"/>
    <w:rsid w:val="004B210C"/>
    <w:rsid w:val="004B701C"/>
    <w:rsid w:val="004C4102"/>
    <w:rsid w:val="004D405F"/>
    <w:rsid w:val="004D5D94"/>
    <w:rsid w:val="004E4F4F"/>
    <w:rsid w:val="004E6789"/>
    <w:rsid w:val="004F1B29"/>
    <w:rsid w:val="004F522E"/>
    <w:rsid w:val="004F61E3"/>
    <w:rsid w:val="004F677E"/>
    <w:rsid w:val="005018A2"/>
    <w:rsid w:val="00502E10"/>
    <w:rsid w:val="0051015C"/>
    <w:rsid w:val="00511F47"/>
    <w:rsid w:val="00516CF1"/>
    <w:rsid w:val="00520AFF"/>
    <w:rsid w:val="005240BF"/>
    <w:rsid w:val="00527340"/>
    <w:rsid w:val="00527349"/>
    <w:rsid w:val="00531AE9"/>
    <w:rsid w:val="00531EFE"/>
    <w:rsid w:val="005460B9"/>
    <w:rsid w:val="00550A66"/>
    <w:rsid w:val="00553D53"/>
    <w:rsid w:val="00553E6D"/>
    <w:rsid w:val="00567EC7"/>
    <w:rsid w:val="00570013"/>
    <w:rsid w:val="005801A2"/>
    <w:rsid w:val="005952A5"/>
    <w:rsid w:val="005A33A1"/>
    <w:rsid w:val="005B1F16"/>
    <w:rsid w:val="005B217D"/>
    <w:rsid w:val="005B2436"/>
    <w:rsid w:val="005C06B5"/>
    <w:rsid w:val="005C385F"/>
    <w:rsid w:val="005C4398"/>
    <w:rsid w:val="005D68B1"/>
    <w:rsid w:val="005E1AC6"/>
    <w:rsid w:val="005E2A4F"/>
    <w:rsid w:val="005F6F1B"/>
    <w:rsid w:val="006010CA"/>
    <w:rsid w:val="00607BCA"/>
    <w:rsid w:val="00615995"/>
    <w:rsid w:val="00616155"/>
    <w:rsid w:val="006245F3"/>
    <w:rsid w:val="00624B33"/>
    <w:rsid w:val="0063041A"/>
    <w:rsid w:val="00630AA2"/>
    <w:rsid w:val="00646707"/>
    <w:rsid w:val="00653527"/>
    <w:rsid w:val="00657F7E"/>
    <w:rsid w:val="00662E58"/>
    <w:rsid w:val="006637F2"/>
    <w:rsid w:val="006642A5"/>
    <w:rsid w:val="00664DCF"/>
    <w:rsid w:val="006654F7"/>
    <w:rsid w:val="00683E5C"/>
    <w:rsid w:val="00692E28"/>
    <w:rsid w:val="006B594F"/>
    <w:rsid w:val="006C1473"/>
    <w:rsid w:val="006C44FE"/>
    <w:rsid w:val="006C5D39"/>
    <w:rsid w:val="006C619C"/>
    <w:rsid w:val="006D6D9B"/>
    <w:rsid w:val="006E13CA"/>
    <w:rsid w:val="006E2810"/>
    <w:rsid w:val="006E2BA7"/>
    <w:rsid w:val="006E5417"/>
    <w:rsid w:val="006E572F"/>
    <w:rsid w:val="006F0794"/>
    <w:rsid w:val="007023DE"/>
    <w:rsid w:val="00703710"/>
    <w:rsid w:val="00706D93"/>
    <w:rsid w:val="00712F60"/>
    <w:rsid w:val="007168EB"/>
    <w:rsid w:val="007208E3"/>
    <w:rsid w:val="00720E3B"/>
    <w:rsid w:val="00725D27"/>
    <w:rsid w:val="00734214"/>
    <w:rsid w:val="0073595F"/>
    <w:rsid w:val="0074343F"/>
    <w:rsid w:val="0074393F"/>
    <w:rsid w:val="00744094"/>
    <w:rsid w:val="00745F6B"/>
    <w:rsid w:val="0075585E"/>
    <w:rsid w:val="00765B03"/>
    <w:rsid w:val="0077030F"/>
    <w:rsid w:val="00770571"/>
    <w:rsid w:val="00772BEC"/>
    <w:rsid w:val="007768FF"/>
    <w:rsid w:val="007824D3"/>
    <w:rsid w:val="007856FC"/>
    <w:rsid w:val="00790903"/>
    <w:rsid w:val="00796EE3"/>
    <w:rsid w:val="00797341"/>
    <w:rsid w:val="007A1045"/>
    <w:rsid w:val="007A7D29"/>
    <w:rsid w:val="007B1F2F"/>
    <w:rsid w:val="007B24A8"/>
    <w:rsid w:val="007B4AB8"/>
    <w:rsid w:val="007C7A66"/>
    <w:rsid w:val="007D1181"/>
    <w:rsid w:val="007E01A3"/>
    <w:rsid w:val="007F1F8B"/>
    <w:rsid w:val="007F67A1"/>
    <w:rsid w:val="007F6E80"/>
    <w:rsid w:val="007F7FB7"/>
    <w:rsid w:val="008106EB"/>
    <w:rsid w:val="00811C05"/>
    <w:rsid w:val="00816D05"/>
    <w:rsid w:val="008206C8"/>
    <w:rsid w:val="008315B9"/>
    <w:rsid w:val="0083165E"/>
    <w:rsid w:val="008374E7"/>
    <w:rsid w:val="00850325"/>
    <w:rsid w:val="0086248E"/>
    <w:rsid w:val="0086387C"/>
    <w:rsid w:val="00872407"/>
    <w:rsid w:val="00874A6C"/>
    <w:rsid w:val="0087504B"/>
    <w:rsid w:val="00876C65"/>
    <w:rsid w:val="00885280"/>
    <w:rsid w:val="008855F0"/>
    <w:rsid w:val="00895497"/>
    <w:rsid w:val="008A18CE"/>
    <w:rsid w:val="008A4B4C"/>
    <w:rsid w:val="008A580B"/>
    <w:rsid w:val="008A68EE"/>
    <w:rsid w:val="008C11C9"/>
    <w:rsid w:val="008C239F"/>
    <w:rsid w:val="008E3952"/>
    <w:rsid w:val="008E480C"/>
    <w:rsid w:val="008E5456"/>
    <w:rsid w:val="008F06E1"/>
    <w:rsid w:val="00907757"/>
    <w:rsid w:val="009212B0"/>
    <w:rsid w:val="00921FA1"/>
    <w:rsid w:val="009234A5"/>
    <w:rsid w:val="0092598F"/>
    <w:rsid w:val="009332F5"/>
    <w:rsid w:val="00933453"/>
    <w:rsid w:val="009336F7"/>
    <w:rsid w:val="0093636C"/>
    <w:rsid w:val="009374A7"/>
    <w:rsid w:val="00955F6D"/>
    <w:rsid w:val="009601C1"/>
    <w:rsid w:val="00964170"/>
    <w:rsid w:val="009642CE"/>
    <w:rsid w:val="00977800"/>
    <w:rsid w:val="00977C16"/>
    <w:rsid w:val="0098551D"/>
    <w:rsid w:val="0099518F"/>
    <w:rsid w:val="009A0FCE"/>
    <w:rsid w:val="009A31FD"/>
    <w:rsid w:val="009A523D"/>
    <w:rsid w:val="009A59A2"/>
    <w:rsid w:val="009B02A1"/>
    <w:rsid w:val="009B5B94"/>
    <w:rsid w:val="009C132B"/>
    <w:rsid w:val="009C6F44"/>
    <w:rsid w:val="009D5E0B"/>
    <w:rsid w:val="009D7CE6"/>
    <w:rsid w:val="009E08F9"/>
    <w:rsid w:val="009E48BC"/>
    <w:rsid w:val="009E5B64"/>
    <w:rsid w:val="009E643A"/>
    <w:rsid w:val="009E7FA8"/>
    <w:rsid w:val="009F496B"/>
    <w:rsid w:val="009F4A20"/>
    <w:rsid w:val="009F7579"/>
    <w:rsid w:val="00A000E7"/>
    <w:rsid w:val="00A01439"/>
    <w:rsid w:val="00A02E61"/>
    <w:rsid w:val="00A05CFF"/>
    <w:rsid w:val="00A07F5B"/>
    <w:rsid w:val="00A13048"/>
    <w:rsid w:val="00A17F91"/>
    <w:rsid w:val="00A21A42"/>
    <w:rsid w:val="00A45561"/>
    <w:rsid w:val="00A45A29"/>
    <w:rsid w:val="00A46843"/>
    <w:rsid w:val="00A526CF"/>
    <w:rsid w:val="00A56B97"/>
    <w:rsid w:val="00A6093D"/>
    <w:rsid w:val="00A6641C"/>
    <w:rsid w:val="00A67836"/>
    <w:rsid w:val="00A767DC"/>
    <w:rsid w:val="00A76A6D"/>
    <w:rsid w:val="00A83253"/>
    <w:rsid w:val="00A97351"/>
    <w:rsid w:val="00AA6E84"/>
    <w:rsid w:val="00AB1A1C"/>
    <w:rsid w:val="00AB2C14"/>
    <w:rsid w:val="00AC3319"/>
    <w:rsid w:val="00AC556A"/>
    <w:rsid w:val="00AD05A8"/>
    <w:rsid w:val="00AD4479"/>
    <w:rsid w:val="00AE27E7"/>
    <w:rsid w:val="00AE341B"/>
    <w:rsid w:val="00AE5966"/>
    <w:rsid w:val="00AF64F3"/>
    <w:rsid w:val="00B01905"/>
    <w:rsid w:val="00B04C0E"/>
    <w:rsid w:val="00B076AF"/>
    <w:rsid w:val="00B07CA7"/>
    <w:rsid w:val="00B10765"/>
    <w:rsid w:val="00B10EB5"/>
    <w:rsid w:val="00B1279A"/>
    <w:rsid w:val="00B1353A"/>
    <w:rsid w:val="00B16E39"/>
    <w:rsid w:val="00B4194A"/>
    <w:rsid w:val="00B437E8"/>
    <w:rsid w:val="00B5222E"/>
    <w:rsid w:val="00B53179"/>
    <w:rsid w:val="00B57A23"/>
    <w:rsid w:val="00B600CD"/>
    <w:rsid w:val="00B610D9"/>
    <w:rsid w:val="00B61C96"/>
    <w:rsid w:val="00B62C2F"/>
    <w:rsid w:val="00B73A2A"/>
    <w:rsid w:val="00B75A51"/>
    <w:rsid w:val="00B80760"/>
    <w:rsid w:val="00B827C6"/>
    <w:rsid w:val="00B93CBC"/>
    <w:rsid w:val="00B94B06"/>
    <w:rsid w:val="00B94C28"/>
    <w:rsid w:val="00B97BBD"/>
    <w:rsid w:val="00BA20B8"/>
    <w:rsid w:val="00BA5940"/>
    <w:rsid w:val="00BB4A44"/>
    <w:rsid w:val="00BC10BA"/>
    <w:rsid w:val="00BC4529"/>
    <w:rsid w:val="00BC5AFD"/>
    <w:rsid w:val="00BD0588"/>
    <w:rsid w:val="00C00DDE"/>
    <w:rsid w:val="00C04F43"/>
    <w:rsid w:val="00C05E34"/>
    <w:rsid w:val="00C0609D"/>
    <w:rsid w:val="00C115AB"/>
    <w:rsid w:val="00C26CCB"/>
    <w:rsid w:val="00C30249"/>
    <w:rsid w:val="00C30683"/>
    <w:rsid w:val="00C311C4"/>
    <w:rsid w:val="00C33951"/>
    <w:rsid w:val="00C3723B"/>
    <w:rsid w:val="00C42466"/>
    <w:rsid w:val="00C55319"/>
    <w:rsid w:val="00C606C9"/>
    <w:rsid w:val="00C80288"/>
    <w:rsid w:val="00C805B5"/>
    <w:rsid w:val="00C84003"/>
    <w:rsid w:val="00C86BEC"/>
    <w:rsid w:val="00C87C99"/>
    <w:rsid w:val="00C90650"/>
    <w:rsid w:val="00C97D78"/>
    <w:rsid w:val="00CA16C1"/>
    <w:rsid w:val="00CC2AAE"/>
    <w:rsid w:val="00CC415C"/>
    <w:rsid w:val="00CC4BB4"/>
    <w:rsid w:val="00CC5A42"/>
    <w:rsid w:val="00CD0EAB"/>
    <w:rsid w:val="00CD52D6"/>
    <w:rsid w:val="00CE5E02"/>
    <w:rsid w:val="00CF34DB"/>
    <w:rsid w:val="00CF558F"/>
    <w:rsid w:val="00D010C0"/>
    <w:rsid w:val="00D073E2"/>
    <w:rsid w:val="00D14752"/>
    <w:rsid w:val="00D16C06"/>
    <w:rsid w:val="00D277C2"/>
    <w:rsid w:val="00D446EC"/>
    <w:rsid w:val="00D50D18"/>
    <w:rsid w:val="00D51BF0"/>
    <w:rsid w:val="00D531DB"/>
    <w:rsid w:val="00D55942"/>
    <w:rsid w:val="00D57F18"/>
    <w:rsid w:val="00D624EE"/>
    <w:rsid w:val="00D725EF"/>
    <w:rsid w:val="00D76419"/>
    <w:rsid w:val="00D807BF"/>
    <w:rsid w:val="00D82FCC"/>
    <w:rsid w:val="00D83491"/>
    <w:rsid w:val="00D85A4B"/>
    <w:rsid w:val="00D91A8C"/>
    <w:rsid w:val="00D97E15"/>
    <w:rsid w:val="00DA17FC"/>
    <w:rsid w:val="00DA7887"/>
    <w:rsid w:val="00DB2C26"/>
    <w:rsid w:val="00DB5D0C"/>
    <w:rsid w:val="00DC46B7"/>
    <w:rsid w:val="00DC688C"/>
    <w:rsid w:val="00DC73AA"/>
    <w:rsid w:val="00DD02F4"/>
    <w:rsid w:val="00DD6622"/>
    <w:rsid w:val="00DE1BC4"/>
    <w:rsid w:val="00DE1C7C"/>
    <w:rsid w:val="00DE6B43"/>
    <w:rsid w:val="00E0176E"/>
    <w:rsid w:val="00E11923"/>
    <w:rsid w:val="00E13844"/>
    <w:rsid w:val="00E262D4"/>
    <w:rsid w:val="00E26772"/>
    <w:rsid w:val="00E36250"/>
    <w:rsid w:val="00E41BAB"/>
    <w:rsid w:val="00E42784"/>
    <w:rsid w:val="00E45491"/>
    <w:rsid w:val="00E47F2D"/>
    <w:rsid w:val="00E5336B"/>
    <w:rsid w:val="00E53F04"/>
    <w:rsid w:val="00E54511"/>
    <w:rsid w:val="00E551D3"/>
    <w:rsid w:val="00E567A1"/>
    <w:rsid w:val="00E60AA3"/>
    <w:rsid w:val="00E61DAC"/>
    <w:rsid w:val="00E624AB"/>
    <w:rsid w:val="00E72B80"/>
    <w:rsid w:val="00E752CE"/>
    <w:rsid w:val="00E75FE3"/>
    <w:rsid w:val="00E86C4C"/>
    <w:rsid w:val="00E907A3"/>
    <w:rsid w:val="00E92AAD"/>
    <w:rsid w:val="00EA5AE0"/>
    <w:rsid w:val="00EB1C84"/>
    <w:rsid w:val="00EB56E1"/>
    <w:rsid w:val="00EB5D8E"/>
    <w:rsid w:val="00EB7AB1"/>
    <w:rsid w:val="00EC7965"/>
    <w:rsid w:val="00ED0F4F"/>
    <w:rsid w:val="00EE132F"/>
    <w:rsid w:val="00EE7CD8"/>
    <w:rsid w:val="00EF0158"/>
    <w:rsid w:val="00EF48CC"/>
    <w:rsid w:val="00F00801"/>
    <w:rsid w:val="00F01040"/>
    <w:rsid w:val="00F17CCB"/>
    <w:rsid w:val="00F2488D"/>
    <w:rsid w:val="00F32CF4"/>
    <w:rsid w:val="00F32EFA"/>
    <w:rsid w:val="00F505AC"/>
    <w:rsid w:val="00F601A0"/>
    <w:rsid w:val="00F712E9"/>
    <w:rsid w:val="00F73032"/>
    <w:rsid w:val="00F83622"/>
    <w:rsid w:val="00F848FC"/>
    <w:rsid w:val="00F85BCF"/>
    <w:rsid w:val="00F906F6"/>
    <w:rsid w:val="00F9282A"/>
    <w:rsid w:val="00F92BA9"/>
    <w:rsid w:val="00F95DB5"/>
    <w:rsid w:val="00F96BAD"/>
    <w:rsid w:val="00FA139D"/>
    <w:rsid w:val="00FB0E84"/>
    <w:rsid w:val="00FC0834"/>
    <w:rsid w:val="00FC2405"/>
    <w:rsid w:val="00FD01C2"/>
    <w:rsid w:val="00FE595C"/>
    <w:rsid w:val="00FE71B8"/>
    <w:rsid w:val="00FF0CE3"/>
    <w:rsid w:val="00FF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basedOn w:val="a"/>
    <w:next w:val="a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styleId="ae">
    <w:name w:val="annotation reference"/>
    <w:basedOn w:val="a0"/>
    <w:rsid w:val="009332F5"/>
    <w:rPr>
      <w:sz w:val="21"/>
      <w:szCs w:val="21"/>
    </w:rPr>
  </w:style>
  <w:style w:type="paragraph" w:styleId="af">
    <w:name w:val="annotation text"/>
    <w:basedOn w:val="a"/>
    <w:link w:val="Char1"/>
    <w:rsid w:val="009332F5"/>
    <w:pPr>
      <w:jc w:val="left"/>
    </w:pPr>
  </w:style>
  <w:style w:type="character" w:customStyle="1" w:styleId="Char1">
    <w:name w:val="批注文字 Char"/>
    <w:basedOn w:val="a0"/>
    <w:link w:val="af"/>
    <w:rsid w:val="009332F5"/>
    <w:rPr>
      <w:sz w:val="22"/>
    </w:rPr>
  </w:style>
  <w:style w:type="paragraph" w:styleId="af0">
    <w:name w:val="annotation subject"/>
    <w:basedOn w:val="af"/>
    <w:next w:val="af"/>
    <w:link w:val="Char2"/>
    <w:rsid w:val="009332F5"/>
    <w:rPr>
      <w:b/>
      <w:bCs/>
    </w:rPr>
  </w:style>
  <w:style w:type="character" w:customStyle="1" w:styleId="Char2">
    <w:name w:val="批注主题 Char"/>
    <w:basedOn w:val="Char1"/>
    <w:link w:val="af0"/>
    <w:rsid w:val="009332F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anle.chen@huawei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itao.yang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huanbang@huawei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mailto:futing5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B25A5-7B42-48D8-B749-ED352BD9B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1962</Words>
  <Characters>11188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chenhuanbang (A)</cp:lastModifiedBy>
  <cp:revision>23</cp:revision>
  <cp:lastPrinted>1900-01-01T08:00:00Z</cp:lastPrinted>
  <dcterms:created xsi:type="dcterms:W3CDTF">2018-07-12T08:19:00Z</dcterms:created>
  <dcterms:modified xsi:type="dcterms:W3CDTF">2018-07-16T13:56:00Z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(3)wmxQC4kW9gAXxAf8JVrYtrGc/ii1MpYc7IxYePuHfYI9Ebxz6IzktjydqmAH/Zs8DTAL+JnG
mqRXe4/w/9lsn59GWd7korkz/Z409aJfD6AGmHp5pgubzDyBsWgoZNds2dU/Tn4GlqtGY6Q9
weyB2xn0q6MGrv6BffwUdc2n9sRdFNMapcNFRU5A+6Owj93YTf8YZEwHvrhKAoONZIxXa4yh
m4Wvi2ChNpa2dPUdYy</vt:lpwstr>
  </property>
  <property fmtid="{D5CDD505-2E9C-101B-9397-08002B2CF9AE}" pid="3" name="_2015_ms_pID_7253431">
    <vt:lpwstr>QE7el7moz29vWd8EjR+vB7vIcES5B13+f2vsZyHw63eaQtP0C3u119
45pOF6DRyz8s1NEx65w/i2gBmFoXWy5StGoc627koHd3qtgEoFvYHsoZYaZaA2h/WfiJeg9V
BvzwFX8I43KdwA/elwzyocFtHmVTJoUKRKLMMOIt5loBLusOe0ejq1yxzVerZSUrHgMqhD7f
W7A9/NwaducjzisgxyknRZNowwkYKjW2X6rh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1531749156</vt:lpwstr>
  </property>
</Properties>
</file>