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0A10025" w:rsidR="008A4B4C" w:rsidRPr="005B217D" w:rsidRDefault="00E61DAC" w:rsidP="00BC45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C4529">
              <w:rPr>
                <w:lang w:val="en-CA"/>
              </w:rPr>
              <w:t>0364</w:t>
            </w:r>
            <w:r w:rsidR="00E47F2D" w:rsidRPr="00E47F2D">
              <w:rPr>
                <w:lang w:val="en-CA"/>
              </w:rPr>
              <w:t>-v</w:t>
            </w:r>
            <w:ins w:id="0" w:author="chenhuanbang (A)" w:date="2018-07-10T18:41:00Z">
              <w:r w:rsidR="006E572F">
                <w:rPr>
                  <w:lang w:val="en-CA"/>
                </w:rPr>
                <w:t>2</w:t>
              </w:r>
            </w:ins>
            <w:del w:id="1" w:author="chenhuanbang (A)" w:date="2018-07-10T18:41:00Z">
              <w:r w:rsidR="00E47F2D" w:rsidRPr="00E47F2D" w:rsidDel="006E572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2F2794" w:rsidR="00E61DAC" w:rsidRPr="005B217D" w:rsidRDefault="0046520A" w:rsidP="004652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separate</w:t>
            </w:r>
            <w:r w:rsidR="00D50D18">
              <w:rPr>
                <w:b/>
                <w:szCs w:val="22"/>
                <w:lang w:val="en-CA"/>
              </w:rPr>
              <w:t xml:space="preserve"> merge candidate</w:t>
            </w:r>
            <w:r>
              <w:rPr>
                <w:b/>
                <w:szCs w:val="22"/>
                <w:lang w:val="en-CA"/>
              </w:rPr>
              <w:t xml:space="preserve"> list for sub-block mode</w:t>
            </w:r>
            <w:r w:rsidR="00F32EFA">
              <w:rPr>
                <w:rFonts w:hint="eastAsia"/>
                <w:b/>
                <w:szCs w:val="22"/>
                <w:lang w:val="en-CA" w:eastAsia="zh-CN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012762" w:rsidR="00E61DAC" w:rsidRPr="005B217D" w:rsidRDefault="00E61DAC" w:rsidP="00BC4529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CF07083" w:rsidR="00E61DAC" w:rsidRPr="005B217D" w:rsidRDefault="00AD4479" w:rsidP="00797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Ting Fu</w:t>
            </w:r>
            <w:r>
              <w:rPr>
                <w:szCs w:val="22"/>
                <w:lang w:val="en-CA"/>
              </w:rPr>
              <w:br/>
            </w:r>
            <w:r w:rsidR="0046520A" w:rsidRPr="00345B71">
              <w:rPr>
                <w:szCs w:val="22"/>
                <w:lang w:val="en-CA"/>
              </w:rPr>
              <w:t>Huanbang Chen</w:t>
            </w:r>
            <w:r w:rsidR="0046520A" w:rsidRPr="00345B71">
              <w:rPr>
                <w:szCs w:val="22"/>
                <w:lang w:val="en-CA"/>
              </w:rPr>
              <w:br/>
              <w:t>Haitao Yang</w:t>
            </w:r>
            <w:r w:rsidR="0046520A" w:rsidRPr="00345B71">
              <w:rPr>
                <w:szCs w:val="22"/>
                <w:lang w:val="en-CA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03B13F9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A0251FD" w:rsidR="0087504B" w:rsidRPr="00797341" w:rsidRDefault="00AD4479" w:rsidP="00AD4479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Pr="00030FB1">
                <w:rPr>
                  <w:rStyle w:val="a6"/>
                  <w:szCs w:val="22"/>
                  <w:lang w:val="en-CA"/>
                </w:rPr>
                <w:t>futing5@huawei.com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0" w:history="1">
              <w:r w:rsidR="0046520A"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1" w:history="1">
              <w:r w:rsidR="0046520A"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2" w:history="1">
              <w:r w:rsidR="0046520A"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114CFE" w14:textId="704C5BA7" w:rsidR="0087504B" w:rsidRDefault="0087504B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Currently, several </w:t>
      </w:r>
      <w:r>
        <w:rPr>
          <w:lang w:val="en-CA" w:eastAsia="zh-CN"/>
        </w:rPr>
        <w:t xml:space="preserve">sub-block based motion vector prediction </w:t>
      </w:r>
      <w:r w:rsidR="00FF3772">
        <w:rPr>
          <w:lang w:val="en-CA" w:eastAsia="zh-CN"/>
        </w:rPr>
        <w:t xml:space="preserve">(MVP) </w:t>
      </w:r>
      <w:r w:rsidR="00E45491">
        <w:rPr>
          <w:lang w:val="en-CA" w:eastAsia="zh-CN"/>
        </w:rPr>
        <w:t xml:space="preserve">methods </w:t>
      </w:r>
      <w:r>
        <w:rPr>
          <w:lang w:val="en-CA" w:eastAsia="zh-CN"/>
        </w:rPr>
        <w:t>has been proposed, e.g., ATMVP, STMVP, Affine Merge</w:t>
      </w:r>
      <w:ins w:id="2" w:author="chenhuanbang (A)" w:date="2018-07-10T19:42:00Z">
        <w:r w:rsidR="00D85A4B">
          <w:rPr>
            <w:lang w:val="en-CA" w:eastAsia="zh-CN"/>
          </w:rPr>
          <w:t xml:space="preserve"> enhancement</w:t>
        </w:r>
      </w:ins>
      <w:ins w:id="3" w:author="chenhuanbang (A)" w:date="2018-07-10T19:20:00Z">
        <w:r w:rsidR="00BB4A44">
          <w:rPr>
            <w:lang w:val="en-CA" w:eastAsia="zh-CN"/>
          </w:rPr>
          <w:t xml:space="preserve"> in JVET-J0024</w:t>
        </w:r>
      </w:ins>
      <w:r>
        <w:rPr>
          <w:lang w:val="en-CA" w:eastAsia="zh-CN"/>
        </w:rPr>
        <w:t xml:space="preserve"> and Planar </w:t>
      </w:r>
      <w:r w:rsidR="00FF3772">
        <w:rPr>
          <w:lang w:val="en-CA" w:eastAsia="zh-CN"/>
        </w:rPr>
        <w:t>MVP</w:t>
      </w:r>
      <w:ins w:id="4" w:author="chenhuanbang (A)" w:date="2018-07-10T19:20:00Z">
        <w:r w:rsidR="00BB4A44">
          <w:rPr>
            <w:lang w:val="en-CA" w:eastAsia="zh-CN"/>
          </w:rPr>
          <w:t xml:space="preserve"> in JVET-J0061</w:t>
        </w:r>
      </w:ins>
      <w:del w:id="5" w:author="chenhuanbang (A)" w:date="2018-07-06T09:41:00Z">
        <w:r w:rsidR="00DC688C" w:rsidDel="004B701C">
          <w:rPr>
            <w:lang w:val="en-CA" w:eastAsia="zh-CN"/>
          </w:rPr>
          <w:delText xml:space="preserve"> </w:delText>
        </w:r>
        <w:r w:rsidR="00BC4529" w:rsidDel="004B701C">
          <w:rPr>
            <w:lang w:val="en-CA" w:eastAsia="zh-CN"/>
          </w:rPr>
          <w:fldChar w:fldCharType="begin"/>
        </w:r>
        <w:r w:rsidR="00BC4529" w:rsidDel="004B701C">
          <w:rPr>
            <w:lang w:val="en-CA" w:eastAsia="zh-CN"/>
          </w:rPr>
          <w:delInstrText xml:space="preserve"> REF _Ref518317574 \r \h </w:delInstrText>
        </w:r>
        <w:r w:rsidR="00BC4529" w:rsidDel="004B701C">
          <w:rPr>
            <w:lang w:val="en-CA" w:eastAsia="zh-CN"/>
          </w:rPr>
        </w:r>
        <w:r w:rsidR="00BC4529" w:rsidDel="004B701C">
          <w:rPr>
            <w:lang w:val="en-CA" w:eastAsia="zh-CN"/>
          </w:rPr>
          <w:fldChar w:fldCharType="separate"/>
        </w:r>
        <w:r w:rsidR="00BC4529" w:rsidDel="004B701C">
          <w:rPr>
            <w:lang w:val="en-CA" w:eastAsia="zh-CN"/>
          </w:rPr>
          <w:delText>[1]</w:delText>
        </w:r>
        <w:r w:rsidR="00BC4529" w:rsidDel="004B701C">
          <w:rPr>
            <w:lang w:val="en-CA" w:eastAsia="zh-CN"/>
          </w:rPr>
          <w:fldChar w:fldCharType="end"/>
        </w:r>
        <w:r w:rsidR="00DC688C" w:rsidDel="004B701C">
          <w:rPr>
            <w:lang w:val="en-CA" w:eastAsia="zh-CN"/>
          </w:rPr>
          <w:delText>-</w:delText>
        </w:r>
        <w:r w:rsidR="00BC4529" w:rsidDel="004B701C">
          <w:rPr>
            <w:lang w:val="en-CA" w:eastAsia="zh-CN"/>
          </w:rPr>
          <w:fldChar w:fldCharType="begin"/>
        </w:r>
        <w:r w:rsidR="00BC4529" w:rsidDel="004B701C">
          <w:rPr>
            <w:lang w:val="en-CA" w:eastAsia="zh-CN"/>
          </w:rPr>
          <w:delInstrText xml:space="preserve"> REF _Ref518387355 \r \h </w:delInstrText>
        </w:r>
        <w:r w:rsidR="00BC4529" w:rsidDel="004B701C">
          <w:rPr>
            <w:lang w:val="en-CA" w:eastAsia="zh-CN"/>
          </w:rPr>
        </w:r>
        <w:r w:rsidR="00BC4529" w:rsidDel="004B701C">
          <w:rPr>
            <w:lang w:val="en-CA" w:eastAsia="zh-CN"/>
          </w:rPr>
          <w:fldChar w:fldCharType="separate"/>
        </w:r>
        <w:r w:rsidR="00BC4529" w:rsidDel="004B701C">
          <w:rPr>
            <w:lang w:val="en-CA" w:eastAsia="zh-CN"/>
          </w:rPr>
          <w:delText>[3]</w:delText>
        </w:r>
        <w:r w:rsidR="00BC4529" w:rsidDel="004B701C">
          <w:rPr>
            <w:lang w:val="en-CA" w:eastAsia="zh-CN"/>
          </w:rPr>
          <w:fldChar w:fldCharType="end"/>
        </w:r>
      </w:del>
      <w:r>
        <w:rPr>
          <w:lang w:val="en-CA" w:eastAsia="zh-CN"/>
        </w:rPr>
        <w:t xml:space="preserve">. </w:t>
      </w:r>
      <w:r w:rsidR="00E45491">
        <w:rPr>
          <w:lang w:val="en-CA" w:eastAsia="zh-CN"/>
        </w:rPr>
        <w:t xml:space="preserve">All of these </w:t>
      </w:r>
      <w:r w:rsidR="00FF3772">
        <w:rPr>
          <w:lang w:val="en-CA" w:eastAsia="zh-CN"/>
        </w:rPr>
        <w:t>methods generate</w:t>
      </w:r>
      <w:r w:rsidR="00E45491">
        <w:rPr>
          <w:lang w:val="en-CA" w:eastAsia="zh-CN"/>
        </w:rPr>
        <w:t xml:space="preserve"> fine granularity motion field</w:t>
      </w:r>
      <w:r w:rsidR="00FF3772">
        <w:rPr>
          <w:lang w:val="en-CA" w:eastAsia="zh-CN"/>
        </w:rPr>
        <w:t>s for CUs</w:t>
      </w:r>
      <w:r w:rsidR="00E45491">
        <w:rPr>
          <w:lang w:val="en-CA" w:eastAsia="zh-CN"/>
        </w:rPr>
        <w:t>. Because of the commonality among these method</w:t>
      </w:r>
      <w:r w:rsidR="00FF3772">
        <w:rPr>
          <w:lang w:val="en-CA" w:eastAsia="zh-CN"/>
        </w:rPr>
        <w:t>s</w:t>
      </w:r>
      <w:r w:rsidR="00E45491">
        <w:rPr>
          <w:lang w:val="en-CA" w:eastAsia="zh-CN"/>
        </w:rPr>
        <w:t xml:space="preserve">, this contribution presents </w:t>
      </w:r>
      <w:r w:rsidR="00FF3772">
        <w:rPr>
          <w:lang w:val="en-CA" w:eastAsia="zh-CN"/>
        </w:rPr>
        <w:t xml:space="preserve">a </w:t>
      </w:r>
      <w:r w:rsidR="00E45491">
        <w:rPr>
          <w:lang w:val="en-CA" w:eastAsia="zh-CN"/>
        </w:rPr>
        <w:t xml:space="preserve">separate merge candidate list for sub-block </w:t>
      </w:r>
      <w:r w:rsidR="00D57F18">
        <w:rPr>
          <w:lang w:val="en-CA" w:eastAsia="zh-CN"/>
        </w:rPr>
        <w:t xml:space="preserve">based </w:t>
      </w:r>
      <w:r w:rsidR="00FF3772">
        <w:rPr>
          <w:lang w:val="en-CA" w:eastAsia="zh-CN"/>
        </w:rPr>
        <w:t>MVPs. The candidate list is constructed</w:t>
      </w:r>
      <w:r w:rsidR="00E45491">
        <w:rPr>
          <w:lang w:val="en-CA" w:eastAsia="zh-CN"/>
        </w:rPr>
        <w:t xml:space="preserve"> </w:t>
      </w:r>
      <w:r w:rsidR="00FF3772">
        <w:rPr>
          <w:lang w:val="en-CA" w:eastAsia="zh-CN"/>
        </w:rPr>
        <w:t>by integrating two or more sub-block</w:t>
      </w:r>
      <w:r w:rsidR="00DC688C">
        <w:rPr>
          <w:lang w:val="en-CA" w:eastAsia="zh-CN"/>
        </w:rPr>
        <w:t xml:space="preserve"> based</w:t>
      </w:r>
      <w:r w:rsidR="00FF3772">
        <w:rPr>
          <w:lang w:val="en-CA" w:eastAsia="zh-CN"/>
        </w:rPr>
        <w:t xml:space="preserve"> MVPs into </w:t>
      </w:r>
      <w:r w:rsidR="00DC688C">
        <w:rPr>
          <w:lang w:val="en-CA" w:eastAsia="zh-CN"/>
        </w:rPr>
        <w:t>a separate merge candidate list</w:t>
      </w:r>
      <w:r w:rsidR="00E45491">
        <w:rPr>
          <w:lang w:val="en-CA" w:eastAsia="zh-CN"/>
        </w:rPr>
        <w:t>.</w:t>
      </w:r>
    </w:p>
    <w:p w14:paraId="0A7623F1" w14:textId="38BA891B" w:rsidR="00885280" w:rsidRDefault="009A0FCE" w:rsidP="009234A5">
      <w:pPr>
        <w:rPr>
          <w:lang w:val="en-CA" w:eastAsia="zh-CN"/>
        </w:rPr>
      </w:pPr>
      <w:r>
        <w:rPr>
          <w:lang w:val="en-CA" w:eastAsia="zh-CN"/>
        </w:rPr>
        <w:t>S</w:t>
      </w:r>
      <w:r>
        <w:rPr>
          <w:lang w:val="en-CA"/>
        </w:rPr>
        <w:t xml:space="preserve">imulation results reportedly show on average </w:t>
      </w:r>
      <w:ins w:id="6" w:author="futing (E)" w:date="2018-07-06T20:58:00Z">
        <w:r w:rsidR="005C4398">
          <w:rPr>
            <w:szCs w:val="22"/>
            <w:lang w:val="en-CA"/>
          </w:rPr>
          <w:t>-5.</w:t>
        </w:r>
        <w:del w:id="7" w:author="chenhuanbang (A)" w:date="2018-07-10T18:52:00Z">
          <w:r w:rsidR="005C4398" w:rsidDel="00511F47">
            <w:rPr>
              <w:szCs w:val="22"/>
              <w:lang w:val="en-CA"/>
            </w:rPr>
            <w:delText>12</w:delText>
          </w:r>
        </w:del>
      </w:ins>
      <w:ins w:id="8" w:author="chenhuanbang (A)" w:date="2018-07-10T18:52:00Z">
        <w:r w:rsidR="00511F47">
          <w:rPr>
            <w:szCs w:val="22"/>
            <w:lang w:val="en-CA"/>
          </w:rPr>
          <w:t>22</w:t>
        </w:r>
      </w:ins>
      <w:ins w:id="9" w:author="futing (E)" w:date="2018-07-06T20:58:00Z">
        <w:r w:rsidR="005C4398">
          <w:rPr>
            <w:szCs w:val="22"/>
            <w:lang w:val="en-CA"/>
          </w:rPr>
          <w:t>%, -3.</w:t>
        </w:r>
        <w:del w:id="10" w:author="chenhuanbang (A)" w:date="2018-07-10T18:52:00Z">
          <w:r w:rsidR="005C4398" w:rsidDel="00511F47">
            <w:rPr>
              <w:szCs w:val="22"/>
              <w:lang w:val="en-CA"/>
            </w:rPr>
            <w:delText>76</w:delText>
          </w:r>
        </w:del>
      </w:ins>
      <w:ins w:id="11" w:author="chenhuanbang (A)" w:date="2018-07-10T18:52:00Z">
        <w:r w:rsidR="00511F47">
          <w:rPr>
            <w:szCs w:val="22"/>
            <w:lang w:val="en-CA"/>
          </w:rPr>
          <w:t>96</w:t>
        </w:r>
      </w:ins>
      <w:ins w:id="12" w:author="futing (E)" w:date="2018-07-06T20:58:00Z">
        <w:r w:rsidR="005C4398">
          <w:rPr>
            <w:szCs w:val="22"/>
            <w:lang w:val="en-CA"/>
          </w:rPr>
          <w:t>%</w:t>
        </w:r>
      </w:ins>
      <w:del w:id="13" w:author="futing (E)" w:date="2018-07-06T20:58:00Z">
        <w:r w:rsidR="009332F5" w:rsidRPr="009332F5" w:rsidDel="005C4398">
          <w:rPr>
            <w:highlight w:val="yellow"/>
            <w:lang w:val="en-CA"/>
          </w:rPr>
          <w:delText>x</w:delText>
        </w:r>
        <w:r w:rsidRPr="009332F5" w:rsidDel="005C4398">
          <w:rPr>
            <w:highlight w:val="yellow"/>
            <w:lang w:val="en-CA"/>
          </w:rPr>
          <w:delText xml:space="preserve">%, </w:delText>
        </w:r>
        <w:r w:rsidR="009332F5" w:rsidRPr="009332F5" w:rsidDel="005C4398">
          <w:rPr>
            <w:highlight w:val="yellow"/>
            <w:lang w:val="en-CA"/>
          </w:rPr>
          <w:delText>x</w:delText>
        </w:r>
        <w:r w:rsidRPr="009332F5" w:rsidDel="005C4398">
          <w:rPr>
            <w:highlight w:val="yellow"/>
            <w:lang w:val="en-CA"/>
          </w:rPr>
          <w:delText>%</w:delText>
        </w:r>
      </w:del>
      <w:r>
        <w:rPr>
          <w:lang w:val="en-CA"/>
        </w:rPr>
        <w:t xml:space="preserve"> luma BD-rate gain for RA and LB configuration over VTM1.0, and </w:t>
      </w:r>
      <w:r w:rsidR="009332F5" w:rsidRPr="009332F5">
        <w:rPr>
          <w:highlight w:val="yellow"/>
          <w:lang w:val="en-CA"/>
        </w:rPr>
        <w:t>x%, x%</w:t>
      </w:r>
      <w:r>
        <w:rPr>
          <w:lang w:val="en-CA"/>
        </w:rPr>
        <w:t xml:space="preserve"> luma BD-rate gain for RA and LB configuration over BMS1.0.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8192515" w14:textId="36EA4CF7" w:rsidR="009A0FCE" w:rsidRDefault="008106EB" w:rsidP="004234F0">
      <w:pPr>
        <w:rPr>
          <w:szCs w:val="22"/>
          <w:lang w:val="en-CA"/>
        </w:rPr>
      </w:pPr>
      <w:r>
        <w:rPr>
          <w:szCs w:val="22"/>
          <w:lang w:val="en-CA"/>
        </w:rPr>
        <w:t>In the affine merge mode of BMS1.0,</w:t>
      </w:r>
      <w:r w:rsidR="009A0F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only the first available affine neighbour can be used to derive motion </w:t>
      </w:r>
      <w:r w:rsidR="003A3093">
        <w:rPr>
          <w:szCs w:val="22"/>
          <w:lang w:val="en-CA"/>
        </w:rPr>
        <w:t>information</w:t>
      </w:r>
      <w:r>
        <w:rPr>
          <w:szCs w:val="22"/>
          <w:lang w:val="en-CA"/>
        </w:rPr>
        <w:t xml:space="preserve"> of affine merge mode </w:t>
      </w:r>
      <w:r w:rsidR="009332F5">
        <w:rPr>
          <w:szCs w:val="22"/>
          <w:highlight w:val="yellow"/>
          <w:lang w:val="en-CA"/>
        </w:rPr>
        <w:fldChar w:fldCharType="begin"/>
      </w:r>
      <w:r w:rsidR="009332F5">
        <w:rPr>
          <w:szCs w:val="22"/>
          <w:lang w:val="en-CA"/>
        </w:rPr>
        <w:instrText xml:space="preserve"> REF _Ref518317688 \r \h </w:instrText>
      </w:r>
      <w:r w:rsidR="009332F5">
        <w:rPr>
          <w:szCs w:val="22"/>
          <w:highlight w:val="yellow"/>
          <w:lang w:val="en-CA"/>
        </w:rPr>
      </w:r>
      <w:r w:rsidR="009332F5">
        <w:rPr>
          <w:szCs w:val="22"/>
          <w:highlight w:val="yellow"/>
          <w:lang w:val="en-CA"/>
        </w:rPr>
        <w:fldChar w:fldCharType="separate"/>
      </w:r>
      <w:r w:rsidR="00BC4529">
        <w:rPr>
          <w:szCs w:val="22"/>
          <w:lang w:val="en-CA"/>
        </w:rPr>
        <w:t>[2]</w:t>
      </w:r>
      <w:r w:rsidR="009332F5"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>.</w:t>
      </w:r>
      <w:r w:rsidR="009D5E0B">
        <w:rPr>
          <w:szCs w:val="22"/>
          <w:lang w:val="en-CA"/>
        </w:rPr>
        <w:t xml:space="preserve"> </w:t>
      </w:r>
      <w:r w:rsidR="009D5E0B">
        <w:rPr>
          <w:lang w:val="en-CA" w:eastAsia="zh-CN"/>
        </w:rPr>
        <w:t xml:space="preserve">In JVET-J0024, a candidate list for affine merge mode is constructed by </w:t>
      </w:r>
      <w:r w:rsidR="00CD52D6">
        <w:rPr>
          <w:lang w:val="en-CA" w:eastAsia="zh-CN"/>
        </w:rPr>
        <w:t xml:space="preserve">searching </w:t>
      </w:r>
      <w:r w:rsidR="009D5E0B">
        <w:rPr>
          <w:lang w:val="en-CA" w:eastAsia="zh-CN"/>
        </w:rPr>
        <w:t xml:space="preserve">valid </w:t>
      </w:r>
      <w:r w:rsidR="009D5E0B">
        <w:rPr>
          <w:szCs w:val="22"/>
          <w:lang w:val="en-CA"/>
        </w:rPr>
        <w:t xml:space="preserve">affine neighbours and </w:t>
      </w:r>
      <w:r w:rsidR="009D5E0B" w:rsidRPr="0067747C">
        <w:rPr>
          <w:lang w:eastAsia="zh-CN"/>
        </w:rPr>
        <w:t>combining the neighbor motion information of each control point.</w:t>
      </w:r>
      <w:r w:rsidR="009D5E0B">
        <w:rPr>
          <w:szCs w:val="22"/>
          <w:lang w:val="en-CA"/>
        </w:rPr>
        <w:t xml:space="preserve"> </w:t>
      </w:r>
      <w:r w:rsidR="009332F5">
        <w:rPr>
          <w:highlight w:val="yellow"/>
          <w:lang w:eastAsia="zh-CN"/>
        </w:rPr>
        <w:fldChar w:fldCharType="begin"/>
      </w:r>
      <w:r w:rsidR="009332F5">
        <w:rPr>
          <w:lang w:eastAsia="zh-CN"/>
        </w:rPr>
        <w:instrText xml:space="preserve"> REF _Ref518317574 \r \h </w:instrText>
      </w:r>
      <w:r w:rsidR="009332F5">
        <w:rPr>
          <w:highlight w:val="yellow"/>
          <w:lang w:eastAsia="zh-CN"/>
        </w:rPr>
      </w:r>
      <w:r w:rsidR="009332F5">
        <w:rPr>
          <w:highlight w:val="yellow"/>
          <w:lang w:eastAsia="zh-CN"/>
        </w:rPr>
        <w:fldChar w:fldCharType="separate"/>
      </w:r>
      <w:r w:rsidR="00BC4529">
        <w:rPr>
          <w:lang w:eastAsia="zh-CN"/>
        </w:rPr>
        <w:t>[1]</w:t>
      </w:r>
      <w:r w:rsidR="009332F5">
        <w:rPr>
          <w:highlight w:val="yellow"/>
          <w:lang w:eastAsia="zh-CN"/>
        </w:rPr>
        <w:fldChar w:fldCharType="end"/>
      </w:r>
      <w:r w:rsidR="00CD52D6" w:rsidRPr="0067747C">
        <w:rPr>
          <w:lang w:eastAsia="zh-CN"/>
        </w:rPr>
        <w:t>.</w:t>
      </w:r>
      <w:r w:rsidR="009D5E0B">
        <w:rPr>
          <w:lang w:val="en-CA" w:eastAsia="zh-CN"/>
        </w:rPr>
        <w:t xml:space="preserve"> </w:t>
      </w:r>
      <w:r w:rsidR="00CD52D6">
        <w:rPr>
          <w:lang w:val="en-CA" w:eastAsia="zh-CN"/>
        </w:rPr>
        <w:t xml:space="preserve">JVET-J0061 </w:t>
      </w:r>
      <w:r w:rsidR="00CD52D6">
        <w:rPr>
          <w:lang w:val="en-CA"/>
        </w:rPr>
        <w:t xml:space="preserve">presents </w:t>
      </w:r>
      <w:r w:rsidR="00CD52D6">
        <w:rPr>
          <w:rFonts w:hint="eastAsia"/>
          <w:lang w:val="en-CA" w:eastAsia="zh-CN"/>
        </w:rPr>
        <w:t xml:space="preserve">a </w:t>
      </w:r>
      <w:r w:rsidR="00CD52D6">
        <w:rPr>
          <w:rFonts w:hint="eastAsia"/>
          <w:szCs w:val="22"/>
          <w:lang w:val="en-CA" w:eastAsia="zh-CN"/>
        </w:rPr>
        <w:t>p</w:t>
      </w:r>
      <w:r w:rsidR="00CD52D6" w:rsidRPr="00E23C77">
        <w:rPr>
          <w:szCs w:val="22"/>
          <w:lang w:val="en-CA"/>
        </w:rPr>
        <w:t xml:space="preserve">lanar </w:t>
      </w:r>
      <w:r w:rsidR="00CD52D6">
        <w:rPr>
          <w:rFonts w:hint="eastAsia"/>
          <w:szCs w:val="22"/>
          <w:lang w:val="en-CA" w:eastAsia="zh-CN"/>
        </w:rPr>
        <w:t xml:space="preserve">motion vector prediction </w:t>
      </w:r>
      <w:r w:rsidR="00CD52D6">
        <w:rPr>
          <w:szCs w:val="22"/>
          <w:lang w:val="en-CA" w:eastAsia="zh-CN"/>
        </w:rPr>
        <w:t xml:space="preserve">(PMVP) </w:t>
      </w:r>
      <w:r w:rsidR="00CD52D6">
        <w:rPr>
          <w:rFonts w:hint="eastAsia"/>
          <w:szCs w:val="22"/>
          <w:lang w:val="en-CA" w:eastAsia="zh-CN"/>
        </w:rPr>
        <w:t>method</w:t>
      </w:r>
      <w:r w:rsidR="00CD52D6">
        <w:rPr>
          <w:szCs w:val="22"/>
          <w:lang w:val="en-CA" w:eastAsia="zh-CN"/>
        </w:rPr>
        <w:t xml:space="preserve"> </w:t>
      </w:r>
      <w:r w:rsidR="00CD52D6" w:rsidRPr="009D4C96">
        <w:rPr>
          <w:lang w:val="en-CA"/>
        </w:rPr>
        <w:t xml:space="preserve">by averaging a horizontal and vertical linear interpolation on </w:t>
      </w:r>
      <w:r w:rsidR="00CD52D6" w:rsidRPr="009D4C96">
        <w:rPr>
          <w:rFonts w:hint="eastAsia"/>
          <w:lang w:val="en-CA"/>
        </w:rPr>
        <w:t>4x4 block</w:t>
      </w:r>
      <w:r w:rsidR="00CD52D6" w:rsidRPr="009D4C96">
        <w:rPr>
          <w:lang w:val="en-CA"/>
        </w:rPr>
        <w:t xml:space="preserve"> basis</w:t>
      </w:r>
      <w:r w:rsidR="00CD52D6">
        <w:rPr>
          <w:lang w:val="en-CA"/>
        </w:rPr>
        <w:t xml:space="preserve"> </w:t>
      </w:r>
      <w:r w:rsidR="009332F5">
        <w:rPr>
          <w:highlight w:val="yellow"/>
          <w:lang w:val="en-CA"/>
        </w:rPr>
        <w:fldChar w:fldCharType="begin"/>
      </w:r>
      <w:r w:rsidR="009332F5">
        <w:rPr>
          <w:lang w:val="en-CA"/>
        </w:rPr>
        <w:instrText xml:space="preserve"> REF _Ref518387355 \r \h </w:instrText>
      </w:r>
      <w:r w:rsidR="009332F5">
        <w:rPr>
          <w:highlight w:val="yellow"/>
          <w:lang w:val="en-CA"/>
        </w:rPr>
      </w:r>
      <w:r w:rsidR="009332F5">
        <w:rPr>
          <w:highlight w:val="yellow"/>
          <w:lang w:val="en-CA"/>
        </w:rPr>
        <w:fldChar w:fldCharType="separate"/>
      </w:r>
      <w:r w:rsidR="00BC4529">
        <w:rPr>
          <w:lang w:val="en-CA"/>
        </w:rPr>
        <w:t>[3]</w:t>
      </w:r>
      <w:r w:rsidR="009332F5">
        <w:rPr>
          <w:highlight w:val="yellow"/>
          <w:lang w:val="en-CA"/>
        </w:rPr>
        <w:fldChar w:fldCharType="end"/>
      </w:r>
      <w:r w:rsidR="00CD52D6">
        <w:rPr>
          <w:rFonts w:hint="eastAsia"/>
          <w:lang w:val="en-CA" w:eastAsia="zh-CN"/>
        </w:rPr>
        <w:t>.</w:t>
      </w:r>
      <w:r w:rsidR="00CD52D6">
        <w:rPr>
          <w:lang w:val="en-CA" w:eastAsia="zh-CN"/>
        </w:rPr>
        <w:t xml:space="preserve"> </w:t>
      </w:r>
      <w:r w:rsidR="00797341">
        <w:rPr>
          <w:lang w:val="en-CA" w:eastAsia="zh-CN"/>
        </w:rPr>
        <w:t>In ATMVP</w:t>
      </w:r>
      <w:r w:rsidR="00797341">
        <w:rPr>
          <w:szCs w:val="22"/>
          <w:lang w:val="en-CA"/>
        </w:rPr>
        <w:t>,</w:t>
      </w:r>
      <w:r w:rsidR="00797341" w:rsidRPr="00A05952">
        <w:rPr>
          <w:szCs w:val="22"/>
          <w:lang w:val="en-CA"/>
        </w:rPr>
        <w:t xml:space="preserve"> each CU fetch</w:t>
      </w:r>
      <w:r w:rsidR="00797341">
        <w:rPr>
          <w:szCs w:val="22"/>
          <w:lang w:val="en-CA"/>
        </w:rPr>
        <w:t>es</w:t>
      </w:r>
      <w:r w:rsidR="00797341" w:rsidRPr="00A05952">
        <w:rPr>
          <w:szCs w:val="22"/>
          <w:lang w:val="en-CA"/>
        </w:rPr>
        <w:t xml:space="preserve"> multiple sets of motion information from multiple blocks smaller than the current CU in the collocated reference picture</w:t>
      </w:r>
      <w:r w:rsidR="00797341">
        <w:rPr>
          <w:szCs w:val="22"/>
          <w:lang w:val="en-CA"/>
        </w:rPr>
        <w:t>.</w:t>
      </w:r>
      <w:r w:rsidR="00797341">
        <w:rPr>
          <w:lang w:val="en-CA" w:eastAsia="zh-CN"/>
        </w:rPr>
        <w:t xml:space="preserve"> All</w:t>
      </w:r>
      <w:r w:rsidR="00CD52D6">
        <w:rPr>
          <w:lang w:val="en-CA" w:eastAsia="zh-CN"/>
        </w:rPr>
        <w:t xml:space="preserve"> </w:t>
      </w:r>
      <w:r w:rsidR="00797341">
        <w:rPr>
          <w:lang w:val="en-CA" w:eastAsia="zh-CN"/>
        </w:rPr>
        <w:t xml:space="preserve">of </w:t>
      </w:r>
      <w:r w:rsidR="00797341">
        <w:rPr>
          <w:szCs w:val="22"/>
          <w:lang w:val="en-CA"/>
        </w:rPr>
        <w:t>these methods are sub-block based and</w:t>
      </w:r>
      <w:r w:rsidR="00CD52D6">
        <w:rPr>
          <w:szCs w:val="22"/>
          <w:lang w:val="en-CA"/>
        </w:rPr>
        <w:t xml:space="preserve"> aimed at </w:t>
      </w:r>
      <w:r w:rsidR="00CD52D6">
        <w:rPr>
          <w:rFonts w:hint="eastAsia"/>
          <w:lang w:val="en-CA"/>
        </w:rPr>
        <w:t>generating</w:t>
      </w:r>
      <w:r w:rsidR="00CD52D6" w:rsidRPr="009D4C96">
        <w:rPr>
          <w:rFonts w:hint="eastAsia"/>
          <w:lang w:val="en-CA"/>
        </w:rPr>
        <w:t xml:space="preserve"> a </w:t>
      </w:r>
      <w:r w:rsidR="00CD52D6" w:rsidRPr="009D4C96">
        <w:rPr>
          <w:lang w:val="en-CA"/>
        </w:rPr>
        <w:t xml:space="preserve">fine granularity </w:t>
      </w:r>
      <w:r w:rsidR="00CD52D6" w:rsidRPr="009D4C96">
        <w:rPr>
          <w:rFonts w:hint="eastAsia"/>
          <w:lang w:val="en-CA"/>
        </w:rPr>
        <w:t>motion field</w:t>
      </w:r>
      <w:r w:rsidR="00CD52D6">
        <w:rPr>
          <w:lang w:val="en-CA"/>
        </w:rPr>
        <w:t>. To take advantage of these method</w:t>
      </w:r>
      <w:r w:rsidR="00797341">
        <w:rPr>
          <w:lang w:val="en-CA"/>
        </w:rPr>
        <w:t>s</w:t>
      </w:r>
      <w:r w:rsidR="00CD52D6">
        <w:rPr>
          <w:lang w:val="en-CA"/>
        </w:rPr>
        <w:t xml:space="preserve"> while remove the redundant check,</w:t>
      </w:r>
      <w:r w:rsidR="00BC4529">
        <w:rPr>
          <w:lang w:val="en-CA"/>
        </w:rPr>
        <w:t xml:space="preserve"> a</w:t>
      </w:r>
      <w:r w:rsidR="00CD52D6">
        <w:rPr>
          <w:lang w:val="en-CA"/>
        </w:rPr>
        <w:t xml:space="preserve"> </w:t>
      </w:r>
      <w:r w:rsidR="00964170">
        <w:rPr>
          <w:lang w:eastAsia="zh-CN"/>
        </w:rPr>
        <w:t>separate</w:t>
      </w:r>
      <w:r w:rsidR="00964170" w:rsidRPr="0067747C">
        <w:rPr>
          <w:lang w:eastAsia="zh-CN"/>
        </w:rPr>
        <w:t xml:space="preserve"> merge candidate list</w:t>
      </w:r>
      <w:r w:rsidR="00964170">
        <w:rPr>
          <w:lang w:eastAsia="zh-CN"/>
        </w:rPr>
        <w:t xml:space="preserve"> for sub-block based MVPs</w:t>
      </w:r>
      <w:r w:rsidR="00CD52D6">
        <w:rPr>
          <w:szCs w:val="22"/>
          <w:lang w:val="en-CA"/>
        </w:rPr>
        <w:t xml:space="preserve"> is presented in this contribution</w:t>
      </w:r>
      <w:r w:rsidR="003A3093">
        <w:rPr>
          <w:szCs w:val="22"/>
          <w:lang w:val="en-CA"/>
        </w:rPr>
        <w:t xml:space="preserve"> where the candidate list </w:t>
      </w:r>
      <w:del w:id="14" w:author="futing (E)" w:date="2018-07-07T15:57:00Z">
        <w:r w:rsidR="003A3093" w:rsidDel="00607BCA">
          <w:rPr>
            <w:szCs w:val="22"/>
            <w:lang w:val="en-CA"/>
          </w:rPr>
          <w:delText xml:space="preserve">includes </w:delText>
        </w:r>
      </w:del>
      <w:ins w:id="15" w:author="futing (E)" w:date="2018-07-07T15:57:00Z">
        <w:r w:rsidR="00607BCA">
          <w:rPr>
            <w:szCs w:val="22"/>
            <w:lang w:val="en-CA"/>
          </w:rPr>
          <w:t xml:space="preserve">contains </w:t>
        </w:r>
      </w:ins>
      <w:r w:rsidR="003A3093">
        <w:rPr>
          <w:szCs w:val="22"/>
          <w:lang w:val="en-CA"/>
        </w:rPr>
        <w:t>affine motion information</w:t>
      </w:r>
      <w:r w:rsidR="00797341">
        <w:rPr>
          <w:szCs w:val="22"/>
          <w:lang w:val="en-CA"/>
        </w:rPr>
        <w:t>,</w:t>
      </w:r>
      <w:r w:rsidR="003A3093">
        <w:rPr>
          <w:szCs w:val="22"/>
          <w:lang w:val="en-CA"/>
        </w:rPr>
        <w:t xml:space="preserve"> planar motion information</w:t>
      </w:r>
      <w:r w:rsidR="00797341">
        <w:rPr>
          <w:szCs w:val="22"/>
          <w:lang w:val="en-CA"/>
        </w:rPr>
        <w:t xml:space="preserve"> and ATMVP motion information</w:t>
      </w:r>
      <w:r w:rsidR="00CD52D6">
        <w:rPr>
          <w:szCs w:val="22"/>
          <w:lang w:val="en-CA"/>
        </w:rPr>
        <w:t>.</w:t>
      </w:r>
      <w:ins w:id="16" w:author="futing (E)" w:date="2018-07-07T16:28:00Z">
        <w:r w:rsidR="001D2773">
          <w:rPr>
            <w:szCs w:val="22"/>
            <w:lang w:val="en-CA"/>
          </w:rPr>
          <w:t xml:space="preserve"> The max number of th</w:t>
        </w:r>
      </w:ins>
      <w:ins w:id="17" w:author="futing (E)" w:date="2018-07-07T16:29:00Z">
        <w:r w:rsidR="001D2773">
          <w:rPr>
            <w:szCs w:val="22"/>
            <w:lang w:val="en-CA"/>
          </w:rPr>
          <w:t>e</w:t>
        </w:r>
      </w:ins>
      <w:ins w:id="18" w:author="futing (E)" w:date="2018-07-07T16:28:00Z">
        <w:r w:rsidR="001D2773">
          <w:rPr>
            <w:szCs w:val="22"/>
            <w:lang w:val="en-CA"/>
          </w:rPr>
          <w:t xml:space="preserve"> candidates list is 7.</w:t>
        </w:r>
      </w:ins>
    </w:p>
    <w:p w14:paraId="28FE39FC" w14:textId="436B5A3D" w:rsidR="00CD52D6" w:rsidRDefault="00964170" w:rsidP="004234F0">
      <w:pPr>
        <w:rPr>
          <w:lang w:eastAsia="zh-CN"/>
        </w:rPr>
      </w:pPr>
      <w:r>
        <w:rPr>
          <w:szCs w:val="22"/>
          <w:lang w:val="en-CA" w:eastAsia="zh-CN"/>
        </w:rPr>
        <w:t>T</w:t>
      </w:r>
      <w:r w:rsidRPr="0067747C">
        <w:rPr>
          <w:lang w:eastAsia="zh-CN"/>
        </w:rPr>
        <w:t xml:space="preserve">he </w:t>
      </w:r>
      <w:r>
        <w:rPr>
          <w:lang w:eastAsia="zh-CN"/>
        </w:rPr>
        <w:t>separate</w:t>
      </w:r>
      <w:r w:rsidRPr="0067747C">
        <w:rPr>
          <w:lang w:eastAsia="zh-CN"/>
        </w:rPr>
        <w:t xml:space="preserve"> merge candidate list</w:t>
      </w:r>
      <w:r w:rsidR="00CD52D6">
        <w:rPr>
          <w:lang w:val="en-CA" w:eastAsia="zh-CN"/>
        </w:rPr>
        <w:t xml:space="preserve"> </w:t>
      </w:r>
      <w:r w:rsidR="003A3093" w:rsidRPr="0067747C">
        <w:rPr>
          <w:lang w:eastAsia="zh-CN"/>
        </w:rPr>
        <w:t>is constructed as following steps:</w:t>
      </w:r>
    </w:p>
    <w:p w14:paraId="5CB61AAB" w14:textId="16DACB26" w:rsidR="003A3093" w:rsidRPr="003A3093" w:rsidRDefault="003A3093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 w:rsidRPr="0067747C">
        <w:rPr>
          <w:rFonts w:eastAsia="等线"/>
          <w:lang w:eastAsia="zh-CN"/>
        </w:rPr>
        <w:t xml:space="preserve">Insert </w:t>
      </w:r>
      <w:r>
        <w:rPr>
          <w:rFonts w:eastAsia="等线"/>
          <w:lang w:eastAsia="zh-CN"/>
        </w:rPr>
        <w:t xml:space="preserve">the </w:t>
      </w:r>
      <w:r w:rsidRPr="0067747C">
        <w:rPr>
          <w:rFonts w:eastAsia="等线"/>
          <w:lang w:eastAsia="zh-CN"/>
        </w:rPr>
        <w:t>model based affine candidates</w:t>
      </w:r>
      <w:r>
        <w:rPr>
          <w:rFonts w:eastAsia="等线"/>
          <w:lang w:eastAsia="zh-CN"/>
        </w:rPr>
        <w:t xml:space="preserve">, as depicted in </w:t>
      </w:r>
      <w:r>
        <w:rPr>
          <w:lang w:val="en-CA" w:eastAsia="zh-CN"/>
        </w:rPr>
        <w:t>JVET-J0024.</w:t>
      </w:r>
    </w:p>
    <w:p w14:paraId="49A0A665" w14:textId="24EBC4C8" w:rsidR="003A3093" w:rsidRPr="00964170" w:rsidRDefault="003A3093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If the current CU is not in the left </w:t>
      </w:r>
      <w:del w:id="19" w:author="futing (E)" w:date="2018-07-07T15:57:00Z">
        <w:r w:rsidDel="00607BCA">
          <w:rPr>
            <w:lang w:eastAsia="zh-CN"/>
          </w:rPr>
          <w:delText>top position</w:delText>
        </w:r>
      </w:del>
      <w:ins w:id="20" w:author="futing (E)" w:date="2018-07-07T15:57:00Z">
        <w:r w:rsidR="00607BCA">
          <w:rPr>
            <w:lang w:eastAsia="zh-CN"/>
          </w:rPr>
          <w:t>edge or the top edge</w:t>
        </w:r>
      </w:ins>
      <w:r>
        <w:rPr>
          <w:lang w:eastAsia="zh-CN"/>
        </w:rPr>
        <w:t xml:space="preserve"> of </w:t>
      </w:r>
      <w:ins w:id="21" w:author="futing (E)" w:date="2018-07-07T15:58:00Z">
        <w:r w:rsidR="00607BCA">
          <w:rPr>
            <w:lang w:eastAsia="zh-CN"/>
          </w:rPr>
          <w:t xml:space="preserve">the </w:t>
        </w:r>
      </w:ins>
      <w:r>
        <w:rPr>
          <w:lang w:eastAsia="zh-CN"/>
        </w:rPr>
        <w:t xml:space="preserve">picture, and </w:t>
      </w:r>
      <w:r w:rsidRPr="0067747C">
        <w:rPr>
          <w:lang w:eastAsia="zh-CN"/>
        </w:rPr>
        <w:t xml:space="preserve">both width and height </w:t>
      </w:r>
      <w:del w:id="22" w:author="futing (E)" w:date="2018-07-07T15:58:00Z">
        <w:r w:rsidRPr="0067747C" w:rsidDel="00607BCA">
          <w:rPr>
            <w:lang w:eastAsia="zh-CN"/>
          </w:rPr>
          <w:delText xml:space="preserve">for </w:delText>
        </w:r>
      </w:del>
      <w:ins w:id="23" w:author="futing (E)" w:date="2018-07-07T15:58:00Z">
        <w:r w:rsidR="00607BCA">
          <w:rPr>
            <w:lang w:eastAsia="zh-CN"/>
          </w:rPr>
          <w:t>of</w:t>
        </w:r>
        <w:r w:rsidR="00607BCA" w:rsidRPr="0067747C">
          <w:rPr>
            <w:lang w:eastAsia="zh-CN"/>
          </w:rPr>
          <w:t xml:space="preserve"> </w:t>
        </w:r>
      </w:ins>
      <w:r w:rsidRPr="0067747C">
        <w:rPr>
          <w:lang w:eastAsia="zh-CN"/>
        </w:rPr>
        <w:t xml:space="preserve">the CU are larger than </w:t>
      </w:r>
      <w:r>
        <w:rPr>
          <w:lang w:eastAsia="zh-CN"/>
        </w:rPr>
        <w:t xml:space="preserve">16, the motion information derived from </w:t>
      </w:r>
      <w:r>
        <w:rPr>
          <w:szCs w:val="22"/>
          <w:lang w:val="en-CA" w:eastAsia="zh-CN"/>
        </w:rPr>
        <w:t>PMVP method is appended to the candidate list.</w:t>
      </w:r>
      <w:r w:rsidR="00DC688C">
        <w:rPr>
          <w:szCs w:val="22"/>
          <w:lang w:val="en-CA" w:eastAsia="zh-CN"/>
        </w:rPr>
        <w:t xml:space="preserve"> Derivation for PMVP is illustrated in </w:t>
      </w:r>
      <w:r w:rsidR="00DC688C">
        <w:rPr>
          <w:lang w:val="en-CA" w:eastAsia="zh-CN"/>
        </w:rPr>
        <w:t>JVET-J0061.</w:t>
      </w:r>
    </w:p>
    <w:p w14:paraId="0B8B0F1B" w14:textId="512416E5" w:rsidR="00964170" w:rsidRPr="00DC688C" w:rsidRDefault="00964170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lang w:val="en-CA" w:eastAsia="zh-CN"/>
        </w:rPr>
        <w:t>Insert the ATMVP</w:t>
      </w:r>
      <w:r w:rsidR="00BC4529">
        <w:rPr>
          <w:lang w:val="en-CA" w:eastAsia="zh-CN"/>
        </w:rPr>
        <w:t xml:space="preserve"> (STMVP)</w:t>
      </w:r>
      <w:r>
        <w:rPr>
          <w:lang w:val="en-CA" w:eastAsia="zh-CN"/>
        </w:rPr>
        <w:t xml:space="preserve"> candi</w:t>
      </w:r>
      <w:r w:rsidR="003A4E78">
        <w:rPr>
          <w:lang w:val="en-CA" w:eastAsia="zh-CN"/>
        </w:rPr>
        <w:t>d</w:t>
      </w:r>
      <w:r>
        <w:rPr>
          <w:lang w:val="en-CA" w:eastAsia="zh-CN"/>
        </w:rPr>
        <w:t>ates.</w:t>
      </w:r>
    </w:p>
    <w:p w14:paraId="31678AA2" w14:textId="7DAFCFA1" w:rsidR="00CD52D6" w:rsidRDefault="00DC688C" w:rsidP="004234F0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rFonts w:eastAsia="等线"/>
          <w:lang w:eastAsia="zh-CN"/>
        </w:rPr>
        <w:t xml:space="preserve">Insert the </w:t>
      </w:r>
      <w:r w:rsidRPr="0067747C">
        <w:rPr>
          <w:rFonts w:eastAsia="等线"/>
          <w:lang w:eastAsia="zh-CN"/>
        </w:rPr>
        <w:t>control point based affine candidates</w:t>
      </w:r>
      <w:r>
        <w:rPr>
          <w:rFonts w:eastAsia="等线"/>
          <w:lang w:eastAsia="zh-CN"/>
        </w:rPr>
        <w:t xml:space="preserve">, as depicted in </w:t>
      </w:r>
      <w:r>
        <w:rPr>
          <w:lang w:val="en-CA" w:eastAsia="zh-CN"/>
        </w:rPr>
        <w:t>JVET-J0024.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949D16B" w14:textId="02A55A65" w:rsidR="005E2A4F" w:rsidRDefault="009332F5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4" w:author="futing (E)" w:date="2018-07-07T15:49:00Z"/>
          <w:lang w:eastAsia="zh-CN"/>
        </w:rPr>
      </w:pPr>
      <w:r w:rsidRPr="00062BBA">
        <w:rPr>
          <w:lang w:val="en-CA" w:eastAsia="zh-CN"/>
        </w:rPr>
        <w:t xml:space="preserve">The test condition descripted in JVET-J1024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E643A">
        <w:rPr>
          <w:lang w:val="en-CA" w:eastAsia="zh-CN"/>
        </w:rPr>
        <w:t>[4]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for verifying the contribution.</w:t>
      </w:r>
      <w:r w:rsidRPr="00062BBA">
        <w:rPr>
          <w:rFonts w:hint="eastAsia"/>
          <w:lang w:val="en-CA" w:eastAsia="zh-CN"/>
        </w:rPr>
        <w:t xml:space="preserve"> </w:t>
      </w:r>
      <w:ins w:id="25" w:author="futing (E)" w:date="2018-07-06T14:56:00Z">
        <w:r w:rsidR="00D91A8C">
          <w:rPr>
            <w:lang w:val="en-CA" w:eastAsia="zh-CN"/>
          </w:rPr>
          <w:t>The proposed method has been implemented in BMS</w:t>
        </w:r>
      </w:ins>
      <w:ins w:id="26" w:author="futing (E)" w:date="2018-07-06T14:57:00Z">
        <w:r w:rsidR="00D91A8C">
          <w:rPr>
            <w:lang w:val="en-CA" w:eastAsia="zh-CN"/>
          </w:rPr>
          <w:t xml:space="preserve">1.0, </w:t>
        </w:r>
      </w:ins>
      <w:ins w:id="27" w:author="futing (E)" w:date="2018-07-06T15:03:00Z">
        <w:r w:rsidR="00D91A8C">
          <w:rPr>
            <w:lang w:val="en-CA" w:eastAsia="zh-CN"/>
          </w:rPr>
          <w:t>and t</w:t>
        </w:r>
      </w:ins>
      <w:del w:id="28" w:author="futing (E)" w:date="2018-07-06T15:03:00Z">
        <w:r w:rsidRPr="00062BBA" w:rsidDel="00D91A8C">
          <w:rPr>
            <w:lang w:val="en-CA" w:eastAsia="zh-CN"/>
          </w:rPr>
          <w:delText>T</w:delText>
        </w:r>
      </w:del>
      <w:r w:rsidRPr="00062BBA">
        <w:rPr>
          <w:lang w:val="en-CA" w:eastAsia="zh-CN"/>
        </w:rPr>
        <w:t>he results are summarized in</w:t>
      </w:r>
      <w:r w:rsidR="00527349">
        <w:rPr>
          <w:lang w:val="en-CA" w:eastAsia="zh-CN"/>
        </w:rPr>
        <w:t xml:space="preserve"> </w:t>
      </w:r>
      <w:r w:rsidR="00527349">
        <w:rPr>
          <w:lang w:val="en-CA" w:eastAsia="zh-CN"/>
        </w:rPr>
        <w:fldChar w:fldCharType="begin"/>
      </w:r>
      <w:r w:rsidR="00527349">
        <w:rPr>
          <w:lang w:val="en-CA" w:eastAsia="zh-CN"/>
        </w:rPr>
        <w:instrText xml:space="preserve"> REF _Ref518385176 \h </w:instrText>
      </w:r>
      <w:r w:rsidR="00527349">
        <w:rPr>
          <w:lang w:val="en-CA" w:eastAsia="zh-CN"/>
        </w:rPr>
      </w:r>
      <w:r w:rsidR="00527349">
        <w:rPr>
          <w:lang w:val="en-CA" w:eastAsia="zh-CN"/>
        </w:rPr>
        <w:fldChar w:fldCharType="separate"/>
      </w:r>
      <w:r w:rsidR="00527349">
        <w:t xml:space="preserve">Table </w:t>
      </w:r>
      <w:r w:rsidR="00527349">
        <w:rPr>
          <w:noProof/>
        </w:rPr>
        <w:t>1</w:t>
      </w:r>
      <w:r w:rsidR="00527349">
        <w:rPr>
          <w:lang w:val="en-CA" w:eastAsia="zh-CN"/>
        </w:rPr>
        <w:fldChar w:fldCharType="end"/>
      </w:r>
      <w:ins w:id="29" w:author="futing (E)" w:date="2018-07-06T15:08:00Z">
        <w:r w:rsidR="00B076AF">
          <w:rPr>
            <w:lang w:val="en-CA" w:eastAsia="zh-CN"/>
          </w:rPr>
          <w:t xml:space="preserve">, Test </w:t>
        </w:r>
      </w:ins>
      <w:ins w:id="30" w:author="futing (E)" w:date="2018-07-06T15:28:00Z">
        <w:r w:rsidR="0074343F">
          <w:rPr>
            <w:lang w:val="en-CA" w:eastAsia="zh-CN"/>
          </w:rPr>
          <w:t>b</w:t>
        </w:r>
      </w:ins>
      <w:r>
        <w:rPr>
          <w:lang w:val="en-CA" w:eastAsia="zh-CN"/>
        </w:rPr>
        <w:t xml:space="preserve">. </w:t>
      </w:r>
      <w:ins w:id="31" w:author="futing (E)" w:date="2018-07-06T15:05:00Z">
        <w:r w:rsidR="00D91A8C">
          <w:rPr>
            <w:lang w:val="en-CA" w:eastAsia="zh-CN"/>
          </w:rPr>
          <w:t xml:space="preserve">Besides, results of </w:t>
        </w:r>
      </w:ins>
      <w:ins w:id="32" w:author="futing (E)" w:date="2018-07-06T15:06:00Z">
        <w:r w:rsidR="00B076AF">
          <w:rPr>
            <w:lang w:val="en-CA" w:eastAsia="zh-CN"/>
          </w:rPr>
          <w:t>ATMVP+</w:t>
        </w:r>
        <w:r w:rsidR="00B076AF" w:rsidRPr="00B076AF">
          <w:rPr>
            <w:lang w:val="en-CA" w:eastAsia="zh-CN"/>
          </w:rPr>
          <w:t xml:space="preserve"> </w:t>
        </w:r>
        <w:r w:rsidR="00B076AF">
          <w:rPr>
            <w:lang w:val="en-CA" w:eastAsia="zh-CN"/>
          </w:rPr>
          <w:t>JVET-J0024+</w:t>
        </w:r>
        <w:r w:rsidR="00B076AF" w:rsidRPr="00B076AF">
          <w:rPr>
            <w:lang w:val="en-CA" w:eastAsia="zh-CN"/>
          </w:rPr>
          <w:t xml:space="preserve"> </w:t>
        </w:r>
        <w:r w:rsidR="00B076AF">
          <w:rPr>
            <w:lang w:val="en-CA" w:eastAsia="zh-CN"/>
          </w:rPr>
          <w:t xml:space="preserve">JVET-J0061 </w:t>
        </w:r>
      </w:ins>
      <w:ins w:id="33" w:author="futing (E)" w:date="2018-07-06T15:08:00Z">
        <w:r w:rsidR="00B076AF">
          <w:rPr>
            <w:lang w:val="en-CA" w:eastAsia="zh-CN"/>
          </w:rPr>
          <w:t xml:space="preserve">(Test </w:t>
        </w:r>
      </w:ins>
      <w:ins w:id="34" w:author="futing (E)" w:date="2018-07-06T15:28:00Z">
        <w:r w:rsidR="0074343F">
          <w:rPr>
            <w:lang w:val="en-CA" w:eastAsia="zh-CN"/>
          </w:rPr>
          <w:t>a</w:t>
        </w:r>
      </w:ins>
      <w:ins w:id="35" w:author="futing (E)" w:date="2018-07-06T15:08:00Z">
        <w:r w:rsidR="00B076AF">
          <w:rPr>
            <w:lang w:val="en-CA" w:eastAsia="zh-CN"/>
          </w:rPr>
          <w:t xml:space="preserve">) </w:t>
        </w:r>
      </w:ins>
      <w:ins w:id="36" w:author="futing (E)" w:date="2018-07-06T15:06:00Z">
        <w:r w:rsidR="00B076AF">
          <w:rPr>
            <w:lang w:val="en-CA" w:eastAsia="zh-CN"/>
          </w:rPr>
          <w:t xml:space="preserve">are </w:t>
        </w:r>
      </w:ins>
      <w:ins w:id="37" w:author="futing (E)" w:date="2018-07-06T15:09:00Z">
        <w:r w:rsidR="00B076AF">
          <w:rPr>
            <w:lang w:val="en-CA" w:eastAsia="zh-CN"/>
          </w:rPr>
          <w:t>tabulated</w:t>
        </w:r>
      </w:ins>
      <w:ins w:id="38" w:author="futing (E)" w:date="2018-07-06T15:06:00Z">
        <w:r w:rsidR="00B076AF">
          <w:rPr>
            <w:lang w:val="en-CA" w:eastAsia="zh-CN"/>
          </w:rPr>
          <w:t xml:space="preserve"> in Table </w:t>
        </w:r>
      </w:ins>
      <w:ins w:id="39" w:author="futing (E)" w:date="2018-07-06T15:08:00Z">
        <w:r w:rsidR="00B076AF">
          <w:rPr>
            <w:lang w:val="en-CA" w:eastAsia="zh-CN"/>
          </w:rPr>
          <w:t>1 as well</w:t>
        </w:r>
      </w:ins>
      <w:ins w:id="40" w:author="futing (E)" w:date="2018-07-06T15:06:00Z">
        <w:r w:rsidR="00B076AF">
          <w:rPr>
            <w:lang w:val="en-CA" w:eastAsia="zh-CN"/>
          </w:rPr>
          <w:t>.</w:t>
        </w:r>
      </w:ins>
      <w:ins w:id="41" w:author="futing (E)" w:date="2018-07-06T15:19:00Z">
        <w:r w:rsidR="0074343F">
          <w:rPr>
            <w:lang w:val="en-CA" w:eastAsia="zh-CN"/>
          </w:rPr>
          <w:t xml:space="preserve"> </w:t>
        </w:r>
      </w:ins>
      <w:ins w:id="42" w:author="futing (E)" w:date="2018-07-06T15:23:00Z">
        <w:r w:rsidR="0074343F">
          <w:rPr>
            <w:lang w:val="en-CA" w:eastAsia="zh-CN"/>
          </w:rPr>
          <w:t xml:space="preserve">Test c in Table 1 is conducted by removing ATMVP from </w:t>
        </w:r>
      </w:ins>
      <w:ins w:id="43" w:author="futing (E)" w:date="2018-07-06T15:24:00Z">
        <w:r w:rsidR="0074343F">
          <w:rPr>
            <w:lang w:val="en-CA" w:eastAsia="zh-CN"/>
          </w:rPr>
          <w:t xml:space="preserve">the proposed </w:t>
        </w:r>
      </w:ins>
      <w:ins w:id="44" w:author="futing (E)" w:date="2018-07-06T15:25:00Z">
        <w:r w:rsidR="0074343F">
          <w:rPr>
            <w:lang w:eastAsia="zh-CN"/>
          </w:rPr>
          <w:t>separate</w:t>
        </w:r>
        <w:r w:rsidR="0074343F" w:rsidRPr="0067747C">
          <w:rPr>
            <w:lang w:eastAsia="zh-CN"/>
          </w:rPr>
          <w:t xml:space="preserve"> merge candidate list</w:t>
        </w:r>
        <w:r w:rsidR="0074343F">
          <w:rPr>
            <w:lang w:eastAsia="zh-CN"/>
          </w:rPr>
          <w:t xml:space="preserve"> for sub-block based MVPs.</w:t>
        </w:r>
      </w:ins>
    </w:p>
    <w:p w14:paraId="2734CE44" w14:textId="168827B4" w:rsidR="005018A2" w:rsidRDefault="00F01040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45" w:author="futing (E)" w:date="2018-07-07T16:08:00Z"/>
          <w:lang w:val="en-CA" w:eastAsia="zh-CN"/>
        </w:rPr>
      </w:pPr>
      <w:ins w:id="46" w:author="futing (E)" w:date="2018-07-07T15:49:00Z">
        <w:r>
          <w:rPr>
            <w:lang w:eastAsia="zh-CN"/>
          </w:rPr>
          <w:t xml:space="preserve">For Test a) </w:t>
        </w:r>
      </w:ins>
      <w:ins w:id="47" w:author="futing (E)" w:date="2018-07-07T16:25:00Z">
        <w:r w:rsidR="006C44FE">
          <w:rPr>
            <w:lang w:eastAsia="zh-CN"/>
          </w:rPr>
          <w:t>“</w:t>
        </w:r>
      </w:ins>
      <w:ins w:id="48" w:author="futing (E)" w:date="2018-07-07T15:49:00Z">
        <w:r>
          <w:rPr>
            <w:lang w:val="en-CA" w:eastAsia="zh-CN"/>
          </w:rPr>
          <w:t>JVET-J0024</w:t>
        </w:r>
      </w:ins>
      <w:ins w:id="49" w:author="futing (E)" w:date="2018-07-07T16:36:00Z">
        <w:r w:rsidR="001D2773">
          <w:rPr>
            <w:lang w:val="en-CA" w:eastAsia="zh-CN"/>
          </w:rPr>
          <w:t xml:space="preserve"> </w:t>
        </w:r>
      </w:ins>
      <w:ins w:id="50" w:author="futing (E)" w:date="2018-07-07T15:49:00Z">
        <w:r>
          <w:rPr>
            <w:lang w:val="en-CA" w:eastAsia="zh-CN"/>
          </w:rPr>
          <w:t>+</w:t>
        </w:r>
        <w:r w:rsidRPr="00B076AF">
          <w:rPr>
            <w:lang w:val="en-CA" w:eastAsia="zh-CN"/>
          </w:rPr>
          <w:t xml:space="preserve"> </w:t>
        </w:r>
        <w:r>
          <w:rPr>
            <w:lang w:val="en-CA" w:eastAsia="zh-CN"/>
          </w:rPr>
          <w:t>JVET-J0061</w:t>
        </w:r>
      </w:ins>
      <w:ins w:id="51" w:author="futing (E)" w:date="2018-07-07T16:36:00Z">
        <w:r w:rsidR="001D2773">
          <w:rPr>
            <w:lang w:val="en-CA" w:eastAsia="zh-CN"/>
          </w:rPr>
          <w:t xml:space="preserve"> </w:t>
        </w:r>
      </w:ins>
      <w:ins w:id="52" w:author="futing (E)" w:date="2018-07-07T15:54:00Z">
        <w:r>
          <w:rPr>
            <w:lang w:val="en-CA" w:eastAsia="zh-CN"/>
          </w:rPr>
          <w:t>+</w:t>
        </w:r>
      </w:ins>
      <w:ins w:id="53" w:author="futing (E)" w:date="2018-07-07T16:36:00Z">
        <w:r w:rsidR="001D2773">
          <w:rPr>
            <w:lang w:val="en-CA" w:eastAsia="zh-CN"/>
          </w:rPr>
          <w:t xml:space="preserve"> </w:t>
        </w:r>
      </w:ins>
      <w:ins w:id="54" w:author="futing (E)" w:date="2018-07-07T15:54:00Z">
        <w:r>
          <w:rPr>
            <w:lang w:val="en-CA" w:eastAsia="zh-CN"/>
          </w:rPr>
          <w:t>ATMVP</w:t>
        </w:r>
      </w:ins>
      <w:ins w:id="55" w:author="futing (E)" w:date="2018-07-07T16:25:00Z">
        <w:r w:rsidR="006C44FE">
          <w:rPr>
            <w:lang w:val="en-CA" w:eastAsia="zh-CN"/>
          </w:rPr>
          <w:t>”</w:t>
        </w:r>
      </w:ins>
      <w:ins w:id="56" w:author="futing (E)" w:date="2018-07-07T15:49:00Z">
        <w:r>
          <w:rPr>
            <w:lang w:val="en-CA" w:eastAsia="zh-CN"/>
          </w:rPr>
          <w:t xml:space="preserve">, there are </w:t>
        </w:r>
      </w:ins>
      <w:ins w:id="57" w:author="futing (E)" w:date="2018-07-07T15:50:00Z">
        <w:r>
          <w:rPr>
            <w:lang w:val="en-CA" w:eastAsia="zh-CN"/>
          </w:rPr>
          <w:t xml:space="preserve">three kinds of merge mode in total. </w:t>
        </w:r>
      </w:ins>
      <w:ins w:id="58" w:author="futing (E)" w:date="2018-07-07T15:51:00Z">
        <w:r>
          <w:rPr>
            <w:lang w:val="en-CA" w:eastAsia="zh-CN"/>
          </w:rPr>
          <w:t xml:space="preserve">The first merge mode is affine merge mode as </w:t>
        </w:r>
      </w:ins>
      <w:ins w:id="59" w:author="futing (E)" w:date="2018-07-07T15:52:00Z">
        <w:r>
          <w:rPr>
            <w:lang w:val="en-CA" w:eastAsia="zh-CN"/>
          </w:rPr>
          <w:t xml:space="preserve">described in JVET-J0024, </w:t>
        </w:r>
      </w:ins>
      <w:ins w:id="60" w:author="futing (E)" w:date="2018-07-07T15:54:00Z">
        <w:r>
          <w:rPr>
            <w:lang w:val="en-CA" w:eastAsia="zh-CN"/>
          </w:rPr>
          <w:t xml:space="preserve">and </w:t>
        </w:r>
      </w:ins>
      <w:ins w:id="61" w:author="futing (E)" w:date="2018-07-07T15:53:00Z">
        <w:r>
          <w:rPr>
            <w:lang w:val="en-CA" w:eastAsia="zh-CN"/>
          </w:rPr>
          <w:t xml:space="preserve">the </w:t>
        </w:r>
        <w:r>
          <w:rPr>
            <w:lang w:eastAsia="zh-CN"/>
          </w:rPr>
          <w:t xml:space="preserve">max number of </w:t>
        </w:r>
      </w:ins>
      <w:ins w:id="62" w:author="futing (E)" w:date="2018-07-07T16:39:00Z">
        <w:r w:rsidR="00241A67">
          <w:rPr>
            <w:lang w:eastAsia="zh-CN"/>
          </w:rPr>
          <w:t xml:space="preserve">the </w:t>
        </w:r>
      </w:ins>
      <w:ins w:id="63" w:author="futing (E)" w:date="2018-07-07T15:53:00Z">
        <w:r>
          <w:rPr>
            <w:lang w:eastAsia="zh-CN"/>
          </w:rPr>
          <w:t xml:space="preserve">affine merge candidates is 5. </w:t>
        </w:r>
      </w:ins>
      <w:ins w:id="64" w:author="futing (E)" w:date="2018-07-07T15:54:00Z">
        <w:r>
          <w:rPr>
            <w:lang w:eastAsia="zh-CN"/>
          </w:rPr>
          <w:t>The second merge mode is planar</w:t>
        </w:r>
        <w:r w:rsidR="00607BCA">
          <w:rPr>
            <w:lang w:eastAsia="zh-CN"/>
          </w:rPr>
          <w:t xml:space="preserve"> merge mode.</w:t>
        </w:r>
        <w:r>
          <w:rPr>
            <w:lang w:eastAsia="zh-CN"/>
          </w:rPr>
          <w:t xml:space="preserve"> </w:t>
        </w:r>
      </w:ins>
      <w:ins w:id="65" w:author="futing (E)" w:date="2018-07-07T16:00:00Z">
        <w:r w:rsidR="00607BCA">
          <w:rPr>
            <w:lang w:eastAsia="zh-CN"/>
          </w:rPr>
          <w:t>The planar merge mode c</w:t>
        </w:r>
      </w:ins>
      <w:ins w:id="66" w:author="futing (E)" w:date="2018-07-07T15:56:00Z">
        <w:r w:rsidR="00607BCA">
          <w:rPr>
            <w:lang w:eastAsia="zh-CN"/>
          </w:rPr>
          <w:t xml:space="preserve">ontains </w:t>
        </w:r>
      </w:ins>
      <w:ins w:id="67" w:author="futing (E)" w:date="2018-07-07T16:00:00Z">
        <w:r w:rsidR="00607BCA">
          <w:rPr>
            <w:lang w:eastAsia="zh-CN"/>
          </w:rPr>
          <w:t xml:space="preserve">only one candidate that </w:t>
        </w:r>
      </w:ins>
      <w:ins w:id="68" w:author="futing (E)" w:date="2018-07-07T16:02:00Z">
        <w:r w:rsidR="00607BCA">
          <w:rPr>
            <w:lang w:eastAsia="zh-CN"/>
          </w:rPr>
          <w:t xml:space="preserve">illustrated in </w:t>
        </w:r>
        <w:r w:rsidR="00607BCA">
          <w:rPr>
            <w:lang w:val="en-CA" w:eastAsia="zh-CN"/>
          </w:rPr>
          <w:t>JVET-J0061. The third merge mode</w:t>
        </w:r>
      </w:ins>
      <w:ins w:id="69" w:author="futing (E)" w:date="2018-07-07T16:19:00Z">
        <w:r w:rsidR="006C44FE">
          <w:rPr>
            <w:lang w:val="en-CA" w:eastAsia="zh-CN"/>
          </w:rPr>
          <w:t xml:space="preserve"> is normal merge mode</w:t>
        </w:r>
      </w:ins>
      <w:ins w:id="70" w:author="futing (E)" w:date="2018-07-07T16:20:00Z">
        <w:r w:rsidR="006C44FE">
          <w:rPr>
            <w:lang w:val="en-CA" w:eastAsia="zh-CN"/>
          </w:rPr>
          <w:t xml:space="preserve">. The </w:t>
        </w:r>
        <w:r w:rsidR="006C44FE">
          <w:rPr>
            <w:lang w:eastAsia="zh-CN"/>
          </w:rPr>
          <w:t xml:space="preserve">max number of </w:t>
        </w:r>
      </w:ins>
      <w:ins w:id="71" w:author="futing (E)" w:date="2018-07-07T16:39:00Z">
        <w:r w:rsidR="00241A67">
          <w:rPr>
            <w:lang w:eastAsia="zh-CN"/>
          </w:rPr>
          <w:t xml:space="preserve">the </w:t>
        </w:r>
      </w:ins>
      <w:ins w:id="72" w:author="futing (E)" w:date="2018-07-07T16:20:00Z">
        <w:r w:rsidR="006C44FE">
          <w:rPr>
            <w:lang w:eastAsia="zh-CN"/>
          </w:rPr>
          <w:t xml:space="preserve">normal merge candidates is 6 and the </w:t>
        </w:r>
      </w:ins>
      <w:ins w:id="73" w:author="futing (E)" w:date="2018-07-07T16:06:00Z">
        <w:r w:rsidR="005018A2">
          <w:rPr>
            <w:lang w:val="en-CA" w:eastAsia="zh-CN"/>
          </w:rPr>
          <w:t>candidates list i</w:t>
        </w:r>
      </w:ins>
      <w:ins w:id="74" w:author="futing (E)" w:date="2018-07-07T16:07:00Z">
        <w:r w:rsidR="005018A2">
          <w:rPr>
            <w:lang w:val="en-CA" w:eastAsia="zh-CN"/>
          </w:rPr>
          <w:t>s as below</w:t>
        </w:r>
      </w:ins>
      <w:ins w:id="75" w:author="futing (E)" w:date="2018-07-07T16:08:00Z">
        <w:r w:rsidR="005018A2">
          <w:rPr>
            <w:lang w:val="en-CA" w:eastAsia="zh-CN"/>
          </w:rPr>
          <w:t>:</w:t>
        </w:r>
      </w:ins>
    </w:p>
    <w:p w14:paraId="248AB54B" w14:textId="04337162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76" w:author="futing (E)" w:date="2018-07-07T16:08:00Z"/>
          <w:szCs w:val="22"/>
        </w:rPr>
      </w:pPr>
      <w:ins w:id="77" w:author="futing (E)" w:date="2018-07-07T16:08:00Z">
        <w:r w:rsidRPr="007D1793">
          <w:rPr>
            <w:szCs w:val="22"/>
          </w:rPr>
          <w:t xml:space="preserve">Spatial candidates for blocks </w:t>
        </w:r>
        <w:r>
          <w:rPr>
            <w:szCs w:val="22"/>
          </w:rPr>
          <w:t>A</w:t>
        </w:r>
      </w:ins>
      <w:ins w:id="78" w:author="futing (E)" w:date="2018-07-07T16:17:00Z">
        <w:r w:rsidR="006C44FE">
          <w:rPr>
            <w:szCs w:val="22"/>
          </w:rPr>
          <w:t>0</w:t>
        </w:r>
      </w:ins>
      <w:ins w:id="79" w:author="futing (E)" w:date="2018-07-07T16:08:00Z">
        <w:r>
          <w:rPr>
            <w:szCs w:val="22"/>
          </w:rPr>
          <w:t>-&gt;B</w:t>
        </w:r>
      </w:ins>
      <w:ins w:id="80" w:author="futing (E)" w:date="2018-07-07T16:17:00Z">
        <w:r w:rsidR="006C44FE">
          <w:rPr>
            <w:szCs w:val="22"/>
          </w:rPr>
          <w:t>0</w:t>
        </w:r>
      </w:ins>
      <w:ins w:id="81" w:author="futing (E)" w:date="2018-07-07T16:08:00Z">
        <w:r>
          <w:rPr>
            <w:szCs w:val="22"/>
          </w:rPr>
          <w:t>-&gt;B</w:t>
        </w:r>
      </w:ins>
      <w:ins w:id="82" w:author="futing (E)" w:date="2018-07-07T16:18:00Z">
        <w:r w:rsidR="006C44FE">
          <w:rPr>
            <w:szCs w:val="22"/>
          </w:rPr>
          <w:t>1</w:t>
        </w:r>
      </w:ins>
      <w:ins w:id="83" w:author="futing (E)" w:date="2018-07-07T16:08:00Z">
        <w:r>
          <w:rPr>
            <w:szCs w:val="22"/>
          </w:rPr>
          <w:t>-&gt;A</w:t>
        </w:r>
      </w:ins>
      <w:ins w:id="84" w:author="futing (E)" w:date="2018-07-07T16:18:00Z">
        <w:r w:rsidR="006C44FE">
          <w:rPr>
            <w:szCs w:val="22"/>
          </w:rPr>
          <w:t>1</w:t>
        </w:r>
      </w:ins>
      <w:ins w:id="85" w:author="futing (E)" w:date="2018-07-07T16:22:00Z">
        <w:r w:rsidR="006C44FE">
          <w:rPr>
            <w:szCs w:val="22"/>
          </w:rPr>
          <w:t xml:space="preserve">, as shown in </w:t>
        </w:r>
      </w:ins>
      <w:ins w:id="86" w:author="futing (E)" w:date="2018-07-07T16:23:00Z">
        <w:r w:rsidR="006C44FE">
          <w:rPr>
            <w:lang w:val="en-CA" w:eastAsia="zh-CN"/>
          </w:rPr>
          <w:t>Figure 1</w:t>
        </w:r>
      </w:ins>
      <w:ins w:id="87" w:author="futing (E)" w:date="2018-07-07T16:08:00Z">
        <w:r w:rsidRPr="007D1793">
          <w:rPr>
            <w:szCs w:val="22"/>
          </w:rPr>
          <w:t>.</w:t>
        </w:r>
      </w:ins>
    </w:p>
    <w:p w14:paraId="7859CECA" w14:textId="26CD9DFB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88" w:author="futing (E)" w:date="2018-07-07T16:08:00Z"/>
          <w:szCs w:val="22"/>
        </w:rPr>
      </w:pPr>
      <w:ins w:id="89" w:author="futing (E)" w:date="2018-07-07T16:08:00Z">
        <w:r w:rsidRPr="007D1793">
          <w:rPr>
            <w:szCs w:val="22"/>
          </w:rPr>
          <w:t>ATMVP.</w:t>
        </w:r>
      </w:ins>
    </w:p>
    <w:p w14:paraId="285F25B4" w14:textId="244C435E" w:rsidR="005018A2" w:rsidRPr="007D1793" w:rsidRDefault="006C44FE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90" w:author="futing (E)" w:date="2018-07-07T16:08:00Z"/>
          <w:szCs w:val="22"/>
        </w:rPr>
      </w:pPr>
      <w:ins w:id="91" w:author="futing (E)" w:date="2018-07-07T16:08:00Z">
        <w:r>
          <w:rPr>
            <w:szCs w:val="22"/>
          </w:rPr>
          <w:t>Spatial candidate for block B2</w:t>
        </w:r>
        <w:r w:rsidR="005018A2" w:rsidRPr="007D1793">
          <w:rPr>
            <w:szCs w:val="22"/>
          </w:rPr>
          <w:t>.</w:t>
        </w:r>
      </w:ins>
    </w:p>
    <w:p w14:paraId="653629DA" w14:textId="77777777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92" w:author="futing (E)" w:date="2018-07-07T16:08:00Z"/>
          <w:szCs w:val="22"/>
        </w:rPr>
      </w:pPr>
      <w:ins w:id="93" w:author="futing (E)" w:date="2018-07-07T16:08:00Z">
        <w:r w:rsidRPr="007D1793">
          <w:rPr>
            <w:szCs w:val="22"/>
          </w:rPr>
          <w:t>Temporal candidate (derived as in HEVC).</w:t>
        </w:r>
      </w:ins>
    </w:p>
    <w:p w14:paraId="4C0314AF" w14:textId="77777777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94" w:author="futing (E)" w:date="2018-07-07T16:08:00Z"/>
          <w:szCs w:val="22"/>
        </w:rPr>
      </w:pPr>
      <w:ins w:id="95" w:author="futing (E)" w:date="2018-07-07T16:08:00Z">
        <w:r w:rsidRPr="007D1793">
          <w:rPr>
            <w:szCs w:val="22"/>
          </w:rPr>
          <w:t>Combined candidates.</w:t>
        </w:r>
      </w:ins>
    </w:p>
    <w:p w14:paraId="2D3D6161" w14:textId="77777777" w:rsidR="005018A2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96" w:author="futing (E)" w:date="2018-07-07T16:08:00Z"/>
          <w:szCs w:val="22"/>
        </w:rPr>
      </w:pPr>
      <w:ins w:id="97" w:author="futing (E)" w:date="2018-07-07T16:08:00Z">
        <w:r w:rsidRPr="007D1793">
          <w:rPr>
            <w:szCs w:val="22"/>
          </w:rPr>
          <w:t>Zero candidates.</w:t>
        </w:r>
      </w:ins>
    </w:p>
    <w:p w14:paraId="2C20BDB4" w14:textId="566FB09A" w:rsidR="00F01040" w:rsidRDefault="005018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98" w:author="futing (E)" w:date="2018-07-07T16:21:00Z"/>
        </w:rPr>
        <w:pPrChange w:id="99" w:author="futing (E)" w:date="2018-07-07T16:1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100" w:author="futing (E)" w:date="2018-07-07T16:17:00Z">
        <w:r w:rsidRPr="00195DB5">
          <w:object w:dxaOrig="3315" w:dyaOrig="3323" w14:anchorId="335EE9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6.2pt;height:165.35pt" o:ole="">
              <v:imagedata r:id="rId13" o:title=""/>
            </v:shape>
            <o:OLEObject Type="Embed" ProgID="Visio.Drawing.11" ShapeID="_x0000_i1025" DrawAspect="Content" ObjectID="_1592756958" r:id="rId14"/>
          </w:object>
        </w:r>
      </w:ins>
    </w:p>
    <w:p w14:paraId="122AA79C" w14:textId="428221CC" w:rsidR="006C44FE" w:rsidRDefault="006C44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101" w:author="futing (E)" w:date="2018-07-07T16:23:00Z"/>
          <w:lang w:val="en-CA" w:eastAsia="zh-CN"/>
        </w:rPr>
        <w:pPrChange w:id="102" w:author="futing (E)" w:date="2018-07-07T16:1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103" w:author="futing (E)" w:date="2018-07-07T16:21:00Z">
        <w:r>
          <w:rPr>
            <w:lang w:val="en-CA" w:eastAsia="zh-CN"/>
          </w:rPr>
          <w:t>Figure 1</w:t>
        </w:r>
        <w:r w:rsidRPr="006C44FE">
          <w:rPr>
            <w:lang w:val="en-CA" w:eastAsia="zh-CN"/>
          </w:rPr>
          <w:t xml:space="preserve">: </w:t>
        </w:r>
      </w:ins>
      <w:ins w:id="104" w:author="futing (E)" w:date="2018-07-07T16:22:00Z">
        <w:r w:rsidRPr="007D1793">
          <w:rPr>
            <w:szCs w:val="22"/>
          </w:rPr>
          <w:t>Spatial candidates</w:t>
        </w:r>
        <w:r>
          <w:rPr>
            <w:szCs w:val="22"/>
          </w:rPr>
          <w:t xml:space="preserve"> for </w:t>
        </w:r>
        <w:r>
          <w:rPr>
            <w:lang w:val="en-CA" w:eastAsia="zh-CN"/>
          </w:rPr>
          <w:t>normal merge mode</w:t>
        </w:r>
      </w:ins>
      <w:ins w:id="105" w:author="futing (E)" w:date="2018-07-07T16:21:00Z">
        <w:r w:rsidRPr="006C44FE">
          <w:rPr>
            <w:lang w:val="en-CA" w:eastAsia="zh-CN"/>
          </w:rPr>
          <w:t>.</w:t>
        </w:r>
      </w:ins>
    </w:p>
    <w:p w14:paraId="657F24E2" w14:textId="705BCBEF" w:rsidR="001D2773" w:rsidRDefault="006C44FE" w:rsidP="001D27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06" w:author="futing (E)" w:date="2018-07-07T16:32:00Z"/>
          <w:lang w:val="en-CA" w:eastAsia="zh-CN"/>
        </w:rPr>
      </w:pPr>
      <w:ins w:id="107" w:author="futing (E)" w:date="2018-07-07T16:23:00Z">
        <w:r>
          <w:rPr>
            <w:lang w:val="en-CA" w:eastAsia="zh-CN"/>
          </w:rPr>
          <w:t>For test b)</w:t>
        </w:r>
      </w:ins>
      <w:ins w:id="108" w:author="futing (E)" w:date="2018-07-07T16:26:00Z">
        <w:r>
          <w:rPr>
            <w:lang w:val="en-CA" w:eastAsia="zh-CN"/>
          </w:rPr>
          <w:t xml:space="preserve"> “The</w:t>
        </w:r>
      </w:ins>
      <w:ins w:id="109" w:author="futing (E)" w:date="2018-07-07T16:24:00Z">
        <w:r>
          <w:rPr>
            <w:lang w:val="en-CA" w:eastAsia="zh-CN"/>
          </w:rPr>
          <w:t xml:space="preserve"> </w:t>
        </w:r>
        <w:r>
          <w:rPr>
            <w:lang w:eastAsia="zh-CN"/>
          </w:rPr>
          <w:t>separate</w:t>
        </w:r>
        <w:r w:rsidRPr="0067747C">
          <w:rPr>
            <w:lang w:eastAsia="zh-CN"/>
          </w:rPr>
          <w:t xml:space="preserve"> merge candidate list</w:t>
        </w:r>
        <w:r>
          <w:rPr>
            <w:lang w:eastAsia="zh-CN"/>
          </w:rPr>
          <w:t xml:space="preserve"> for sub-block based MVPs</w:t>
        </w:r>
      </w:ins>
      <w:ins w:id="110" w:author="futing (E)" w:date="2018-07-07T16:25:00Z">
        <w:r>
          <w:rPr>
            <w:lang w:eastAsia="zh-CN"/>
          </w:rPr>
          <w:t>”</w:t>
        </w:r>
      </w:ins>
      <w:ins w:id="111" w:author="futing (E)" w:date="2018-07-07T16:24:00Z">
        <w:r>
          <w:rPr>
            <w:lang w:eastAsia="zh-CN"/>
          </w:rPr>
          <w:t>, there</w:t>
        </w:r>
      </w:ins>
      <w:ins w:id="112" w:author="futing (E)" w:date="2018-07-07T16:36:00Z">
        <w:r w:rsidR="001D2773">
          <w:rPr>
            <w:lang w:eastAsia="zh-CN"/>
          </w:rPr>
          <w:t xml:space="preserve"> are</w:t>
        </w:r>
      </w:ins>
      <w:ins w:id="113" w:author="futing (E)" w:date="2018-07-07T16:24:00Z">
        <w:r>
          <w:rPr>
            <w:lang w:eastAsia="zh-CN"/>
          </w:rPr>
          <w:t xml:space="preserve"> two kinds of merge mode in total. </w:t>
        </w:r>
      </w:ins>
      <w:ins w:id="114" w:author="futing (E)" w:date="2018-07-07T16:26:00Z">
        <w:r>
          <w:rPr>
            <w:lang w:eastAsia="zh-CN"/>
          </w:rPr>
          <w:t xml:space="preserve">The first one is </w:t>
        </w:r>
      </w:ins>
      <w:ins w:id="115" w:author="futing (E)" w:date="2018-07-07T16:29:00Z">
        <w:r w:rsidR="001D2773">
          <w:rPr>
            <w:lang w:eastAsia="zh-CN"/>
          </w:rPr>
          <w:t xml:space="preserve">the </w:t>
        </w:r>
      </w:ins>
      <w:ins w:id="116" w:author="futing (E)" w:date="2018-07-07T16:27:00Z">
        <w:r>
          <w:rPr>
            <w:lang w:eastAsia="zh-CN"/>
          </w:rPr>
          <w:t xml:space="preserve">sub-block merge mode whose candidates list is </w:t>
        </w:r>
      </w:ins>
      <w:ins w:id="117" w:author="futing (E)" w:date="2018-07-07T16:29:00Z">
        <w:r w:rsidR="001D2773">
          <w:rPr>
            <w:lang w:eastAsia="zh-CN"/>
          </w:rPr>
          <w:t xml:space="preserve">described as Section 1. </w:t>
        </w:r>
      </w:ins>
      <w:ins w:id="118" w:author="futing (E)" w:date="2018-07-07T16:30:00Z">
        <w:r w:rsidR="001D2773">
          <w:rPr>
            <w:lang w:val="en-CA" w:eastAsia="zh-CN"/>
          </w:rPr>
          <w:t xml:space="preserve">The </w:t>
        </w:r>
        <w:r w:rsidR="001D2773">
          <w:rPr>
            <w:lang w:eastAsia="zh-CN"/>
          </w:rPr>
          <w:t xml:space="preserve">max number of </w:t>
        </w:r>
      </w:ins>
      <w:ins w:id="119" w:author="futing (E)" w:date="2018-07-07T16:39:00Z">
        <w:r w:rsidR="00241A67">
          <w:rPr>
            <w:lang w:eastAsia="zh-CN"/>
          </w:rPr>
          <w:t xml:space="preserve">the </w:t>
        </w:r>
      </w:ins>
      <w:ins w:id="120" w:author="futing (E)" w:date="2018-07-07T16:30:00Z">
        <w:r w:rsidR="001D2773">
          <w:rPr>
            <w:lang w:eastAsia="zh-CN"/>
          </w:rPr>
          <w:t xml:space="preserve">sub-block merge candidates is </w:t>
        </w:r>
        <w:del w:id="121" w:author="chenhuanbang (A)" w:date="2018-07-10T18:58:00Z">
          <w:r w:rsidR="001D2773" w:rsidDel="00816D05">
            <w:rPr>
              <w:lang w:eastAsia="zh-CN"/>
            </w:rPr>
            <w:delText>6</w:delText>
          </w:r>
        </w:del>
      </w:ins>
      <w:ins w:id="122" w:author="chenhuanbang (A)" w:date="2018-07-10T18:58:00Z">
        <w:r w:rsidR="00816D05">
          <w:rPr>
            <w:lang w:eastAsia="zh-CN"/>
          </w:rPr>
          <w:t>7</w:t>
        </w:r>
      </w:ins>
      <w:ins w:id="123" w:author="futing (E)" w:date="2018-07-07T16:30:00Z">
        <w:r w:rsidR="001D2773">
          <w:rPr>
            <w:lang w:eastAsia="zh-CN"/>
          </w:rPr>
          <w:t xml:space="preserve">. The </w:t>
        </w:r>
      </w:ins>
      <w:ins w:id="124" w:author="futing (E)" w:date="2018-07-07T16:31:00Z">
        <w:r w:rsidR="001D2773">
          <w:rPr>
            <w:lang w:eastAsia="zh-CN"/>
          </w:rPr>
          <w:t xml:space="preserve">second </w:t>
        </w:r>
      </w:ins>
      <w:ins w:id="125" w:author="futing (E)" w:date="2018-07-07T16:32:00Z">
        <w:r w:rsidR="001D2773">
          <w:rPr>
            <w:lang w:eastAsia="zh-CN"/>
          </w:rPr>
          <w:t>one</w:t>
        </w:r>
      </w:ins>
      <w:ins w:id="126" w:author="futing (E)" w:date="2018-07-07T16:31:00Z">
        <w:r w:rsidR="001D2773">
          <w:rPr>
            <w:lang w:eastAsia="zh-CN"/>
          </w:rPr>
          <w:t xml:space="preserve"> is </w:t>
        </w:r>
      </w:ins>
      <w:ins w:id="127" w:author="futing (E)" w:date="2018-07-07T16:32:00Z">
        <w:r w:rsidR="001D2773">
          <w:rPr>
            <w:lang w:eastAsia="zh-CN"/>
          </w:rPr>
          <w:t xml:space="preserve">the </w:t>
        </w:r>
      </w:ins>
      <w:ins w:id="128" w:author="futing (E)" w:date="2018-07-07T16:31:00Z">
        <w:r w:rsidR="001D2773">
          <w:rPr>
            <w:lang w:eastAsia="zh-CN"/>
          </w:rPr>
          <w:t>normal merge mode</w:t>
        </w:r>
      </w:ins>
      <w:ins w:id="129" w:author="futing (E)" w:date="2018-07-07T16:32:00Z">
        <w:r w:rsidR="001D2773">
          <w:rPr>
            <w:lang w:eastAsia="zh-CN"/>
          </w:rPr>
          <w:t>.</w:t>
        </w:r>
      </w:ins>
      <w:ins w:id="130" w:author="futing (E)" w:date="2018-07-07T16:31:00Z">
        <w:r w:rsidR="001D2773">
          <w:rPr>
            <w:lang w:eastAsia="zh-CN"/>
          </w:rPr>
          <w:t xml:space="preserve"> </w:t>
        </w:r>
      </w:ins>
      <w:ins w:id="131" w:author="futing (E)" w:date="2018-07-07T16:32:00Z">
        <w:r w:rsidR="001D2773">
          <w:rPr>
            <w:lang w:val="en-CA" w:eastAsia="zh-CN"/>
          </w:rPr>
          <w:t xml:space="preserve">The </w:t>
        </w:r>
        <w:r w:rsidR="001D2773">
          <w:rPr>
            <w:lang w:eastAsia="zh-CN"/>
          </w:rPr>
          <w:t xml:space="preserve">max number of </w:t>
        </w:r>
      </w:ins>
      <w:ins w:id="132" w:author="futing (E)" w:date="2018-07-07T16:39:00Z">
        <w:r w:rsidR="00241A67">
          <w:rPr>
            <w:lang w:eastAsia="zh-CN"/>
          </w:rPr>
          <w:t xml:space="preserve">the </w:t>
        </w:r>
      </w:ins>
      <w:ins w:id="133" w:author="futing (E)" w:date="2018-07-07T16:32:00Z">
        <w:r w:rsidR="001D2773">
          <w:rPr>
            <w:lang w:eastAsia="zh-CN"/>
          </w:rPr>
          <w:t>normal merge candidates is 5</w:t>
        </w:r>
      </w:ins>
      <w:ins w:id="134" w:author="futing (E)" w:date="2018-07-07T16:33:00Z">
        <w:r w:rsidR="001D2773">
          <w:rPr>
            <w:lang w:eastAsia="zh-CN"/>
          </w:rPr>
          <w:t xml:space="preserve"> </w:t>
        </w:r>
      </w:ins>
      <w:ins w:id="135" w:author="futing (E)" w:date="2018-07-07T16:32:00Z">
        <w:r w:rsidR="001D2773">
          <w:rPr>
            <w:lang w:eastAsia="zh-CN"/>
          </w:rPr>
          <w:t xml:space="preserve">and the </w:t>
        </w:r>
        <w:r w:rsidR="001D2773">
          <w:rPr>
            <w:lang w:val="en-CA" w:eastAsia="zh-CN"/>
          </w:rPr>
          <w:t>candidates list is as below:</w:t>
        </w:r>
      </w:ins>
    </w:p>
    <w:p w14:paraId="59B6E7F6" w14:textId="77777777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36" w:author="futing (E)" w:date="2018-07-07T16:32:00Z"/>
          <w:szCs w:val="22"/>
        </w:rPr>
      </w:pPr>
      <w:ins w:id="137" w:author="futing (E)" w:date="2018-07-07T16:32:00Z">
        <w:r w:rsidRPr="007D1793">
          <w:rPr>
            <w:szCs w:val="22"/>
          </w:rPr>
          <w:t xml:space="preserve">Spatial candidates for blocks </w:t>
        </w:r>
        <w:r>
          <w:rPr>
            <w:szCs w:val="22"/>
          </w:rPr>
          <w:t xml:space="preserve">A0-&gt;B0-&gt;B1-&gt;A1, as shown in </w:t>
        </w:r>
        <w:r>
          <w:rPr>
            <w:lang w:val="en-CA" w:eastAsia="zh-CN"/>
          </w:rPr>
          <w:t>Figure 1</w:t>
        </w:r>
        <w:r w:rsidRPr="007D1793">
          <w:rPr>
            <w:szCs w:val="22"/>
          </w:rPr>
          <w:t>.</w:t>
        </w:r>
      </w:ins>
    </w:p>
    <w:p w14:paraId="33994D35" w14:textId="77777777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38" w:author="futing (E)" w:date="2018-07-07T16:32:00Z"/>
          <w:szCs w:val="22"/>
        </w:rPr>
      </w:pPr>
      <w:ins w:id="139" w:author="futing (E)" w:date="2018-07-07T16:32:00Z">
        <w:r>
          <w:rPr>
            <w:szCs w:val="22"/>
          </w:rPr>
          <w:t>Spatial candidate for block B2</w:t>
        </w:r>
        <w:r w:rsidRPr="007D1793">
          <w:rPr>
            <w:szCs w:val="22"/>
          </w:rPr>
          <w:t>.</w:t>
        </w:r>
      </w:ins>
    </w:p>
    <w:p w14:paraId="1B33AB25" w14:textId="77777777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40" w:author="futing (E)" w:date="2018-07-07T16:32:00Z"/>
          <w:szCs w:val="22"/>
        </w:rPr>
      </w:pPr>
      <w:ins w:id="141" w:author="futing (E)" w:date="2018-07-07T16:32:00Z">
        <w:r w:rsidRPr="007D1793">
          <w:rPr>
            <w:szCs w:val="22"/>
          </w:rPr>
          <w:t>Temporal candidate (derived as in HEVC).</w:t>
        </w:r>
      </w:ins>
    </w:p>
    <w:p w14:paraId="28396975" w14:textId="77777777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42" w:author="futing (E)" w:date="2018-07-07T16:32:00Z"/>
          <w:szCs w:val="22"/>
        </w:rPr>
      </w:pPr>
      <w:ins w:id="143" w:author="futing (E)" w:date="2018-07-07T16:32:00Z">
        <w:r w:rsidRPr="007D1793">
          <w:rPr>
            <w:szCs w:val="22"/>
          </w:rPr>
          <w:t>Combined candidates.</w:t>
        </w:r>
      </w:ins>
    </w:p>
    <w:p w14:paraId="22C9ADCE" w14:textId="5654194D" w:rsidR="001D277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44" w:author="futing (E)" w:date="2018-07-07T16:34:00Z"/>
          <w:szCs w:val="22"/>
        </w:rPr>
      </w:pPr>
      <w:ins w:id="145" w:author="futing (E)" w:date="2018-07-07T16:32:00Z">
        <w:r w:rsidRPr="007D1793">
          <w:rPr>
            <w:szCs w:val="22"/>
          </w:rPr>
          <w:t>Zero candidates.</w:t>
        </w:r>
      </w:ins>
    </w:p>
    <w:p w14:paraId="735B719E" w14:textId="77777777" w:rsidR="001D2773" w:rsidRPr="001D2773" w:rsidRDefault="001D2773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 w:firstLineChars="0" w:firstLine="0"/>
        <w:contextualSpacing/>
        <w:jc w:val="left"/>
        <w:textAlignment w:val="auto"/>
        <w:rPr>
          <w:ins w:id="146" w:author="futing (E)" w:date="2018-07-07T16:32:00Z"/>
          <w:szCs w:val="22"/>
        </w:rPr>
        <w:pPrChange w:id="147" w:author="futing (E)" w:date="2018-07-07T16:34:00Z">
          <w:pPr>
            <w:pStyle w:val="aa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ind w:left="720" w:firstLineChars="0" w:hanging="360"/>
            <w:contextualSpacing/>
            <w:jc w:val="left"/>
            <w:textAlignment w:val="auto"/>
          </w:pPr>
        </w:pPrChange>
      </w:pPr>
    </w:p>
    <w:p w14:paraId="1ACB7445" w14:textId="77777777" w:rsidR="00241A67" w:rsidRDefault="001D2773" w:rsidP="00241A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48" w:author="futing (E)" w:date="2018-07-07T16:39:00Z"/>
          <w:lang w:val="en-CA" w:eastAsia="zh-CN"/>
        </w:rPr>
      </w:pPr>
      <w:ins w:id="149" w:author="futing (E)" w:date="2018-07-07T16:34:00Z">
        <w:r>
          <w:rPr>
            <w:rFonts w:hint="eastAsia"/>
            <w:lang w:val="en-CA" w:eastAsia="zh-CN"/>
          </w:rPr>
          <w:t xml:space="preserve">For </w:t>
        </w:r>
        <w:r>
          <w:rPr>
            <w:lang w:val="en-CA" w:eastAsia="zh-CN"/>
          </w:rPr>
          <w:t>test c) “ATMVP</w:t>
        </w:r>
      </w:ins>
      <w:ins w:id="150" w:author="futing (E)" w:date="2018-07-07T16:36:00Z">
        <w:r>
          <w:rPr>
            <w:lang w:val="en-CA" w:eastAsia="zh-CN"/>
          </w:rPr>
          <w:t xml:space="preserve"> </w:t>
        </w:r>
      </w:ins>
      <w:ins w:id="151" w:author="futing (E)" w:date="2018-07-07T16:34:00Z">
        <w:r>
          <w:rPr>
            <w:lang w:val="en-CA" w:eastAsia="zh-CN"/>
          </w:rPr>
          <w:t>+</w:t>
        </w:r>
      </w:ins>
      <w:ins w:id="152" w:author="futing (E)" w:date="2018-07-07T16:36:00Z">
        <w:r>
          <w:rPr>
            <w:lang w:val="en-CA" w:eastAsia="zh-CN"/>
          </w:rPr>
          <w:t xml:space="preserve"> </w:t>
        </w:r>
      </w:ins>
      <w:ins w:id="153" w:author="futing (E)" w:date="2018-07-07T16:34:00Z">
        <w:r>
          <w:rPr>
            <w:lang w:val="en-CA" w:eastAsia="zh-CN"/>
          </w:rPr>
          <w:t>Affine</w:t>
        </w:r>
      </w:ins>
      <w:ins w:id="154" w:author="futing (E)" w:date="2018-07-07T16:36:00Z">
        <w:r>
          <w:rPr>
            <w:lang w:val="en-CA" w:eastAsia="zh-CN"/>
          </w:rPr>
          <w:t xml:space="preserve">-planar”, </w:t>
        </w:r>
        <w:r>
          <w:rPr>
            <w:lang w:eastAsia="zh-CN"/>
          </w:rPr>
          <w:t>there are two kinds of merge mode in total. T</w:t>
        </w:r>
      </w:ins>
      <w:ins w:id="155" w:author="futing (E)" w:date="2018-07-07T16:37:00Z">
        <w:r>
          <w:rPr>
            <w:lang w:eastAsia="zh-CN"/>
          </w:rPr>
          <w:t xml:space="preserve">he first one is the normal merge mode in Test a. The second one is </w:t>
        </w:r>
      </w:ins>
      <w:ins w:id="156" w:author="futing (E)" w:date="2018-07-07T16:38:00Z">
        <w:r w:rsidR="00241A67">
          <w:rPr>
            <w:lang w:eastAsia="zh-CN"/>
          </w:rPr>
          <w:t xml:space="preserve">the </w:t>
        </w:r>
        <w:r w:rsidR="00241A67">
          <w:rPr>
            <w:lang w:val="en-CA" w:eastAsia="zh-CN"/>
          </w:rPr>
          <w:t>a</w:t>
        </w:r>
        <w:r>
          <w:rPr>
            <w:lang w:val="en-CA" w:eastAsia="zh-CN"/>
          </w:rPr>
          <w:t>ffine-planar merge mode</w:t>
        </w:r>
        <w:r w:rsidR="00241A67">
          <w:rPr>
            <w:lang w:val="en-CA" w:eastAsia="zh-CN"/>
          </w:rPr>
          <w:t xml:space="preserve">. The max </w:t>
        </w:r>
        <w:r w:rsidR="00241A67">
          <w:rPr>
            <w:lang w:eastAsia="zh-CN"/>
          </w:rPr>
          <w:t xml:space="preserve">number of </w:t>
        </w:r>
      </w:ins>
      <w:ins w:id="157" w:author="futing (E)" w:date="2018-07-07T16:39:00Z">
        <w:r w:rsidR="00241A67">
          <w:rPr>
            <w:lang w:eastAsia="zh-CN"/>
          </w:rPr>
          <w:t>the</w:t>
        </w:r>
      </w:ins>
      <w:ins w:id="158" w:author="futing (E)" w:date="2018-07-07T16:38:00Z">
        <w:r w:rsidR="00241A67">
          <w:rPr>
            <w:lang w:eastAsia="zh-CN"/>
          </w:rPr>
          <w:t xml:space="preserve"> </w:t>
        </w:r>
        <w:r w:rsidR="00241A67">
          <w:rPr>
            <w:lang w:val="en-CA" w:eastAsia="zh-CN"/>
          </w:rPr>
          <w:t>affine-planar</w:t>
        </w:r>
        <w:r w:rsidR="00241A67">
          <w:rPr>
            <w:lang w:eastAsia="zh-CN"/>
          </w:rPr>
          <w:t xml:space="preserve"> merge candidates is </w:t>
        </w:r>
      </w:ins>
      <w:ins w:id="159" w:author="futing (E)" w:date="2018-07-07T16:39:00Z">
        <w:r w:rsidR="00241A67">
          <w:rPr>
            <w:lang w:eastAsia="zh-CN"/>
          </w:rPr>
          <w:t xml:space="preserve">6, and the </w:t>
        </w:r>
        <w:r w:rsidR="00241A67">
          <w:rPr>
            <w:lang w:val="en-CA" w:eastAsia="zh-CN"/>
          </w:rPr>
          <w:t>candidates list is as below:</w:t>
        </w:r>
      </w:ins>
    </w:p>
    <w:p w14:paraId="249D9039" w14:textId="6EE9970F" w:rsidR="00241A67" w:rsidRPr="00241A67" w:rsidRDefault="00241A67">
      <w:pPr>
        <w:pStyle w:val="aa"/>
        <w:numPr>
          <w:ilvl w:val="0"/>
          <w:numId w:val="21"/>
        </w:numPr>
        <w:ind w:firstLineChars="0"/>
        <w:rPr>
          <w:ins w:id="160" w:author="futing (E)" w:date="2018-07-07T16:40:00Z"/>
          <w:lang w:eastAsia="zh-CN"/>
          <w:rPrChange w:id="161" w:author="futing (E)" w:date="2018-07-07T16:40:00Z">
            <w:rPr>
              <w:ins w:id="162" w:author="futing (E)" w:date="2018-07-07T16:40:00Z"/>
            </w:rPr>
          </w:rPrChange>
        </w:rPr>
        <w:pPrChange w:id="163" w:author="futing (E)" w:date="2018-07-07T16:40:00Z">
          <w:pPr>
            <w:pStyle w:val="aa"/>
            <w:numPr>
              <w:numId w:val="2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ind w:left="720" w:firstLineChars="0" w:hanging="360"/>
            <w:contextualSpacing/>
            <w:jc w:val="left"/>
            <w:textAlignment w:val="auto"/>
          </w:pPr>
        </w:pPrChange>
      </w:pPr>
      <w:ins w:id="164" w:author="futing (E)" w:date="2018-07-07T16:40:00Z">
        <w:r w:rsidRPr="0067747C">
          <w:rPr>
            <w:rFonts w:eastAsia="等线"/>
            <w:lang w:eastAsia="zh-CN"/>
          </w:rPr>
          <w:t xml:space="preserve">Insert </w:t>
        </w:r>
        <w:r>
          <w:rPr>
            <w:rFonts w:eastAsia="等线"/>
            <w:lang w:eastAsia="zh-CN"/>
          </w:rPr>
          <w:t xml:space="preserve">the </w:t>
        </w:r>
        <w:r w:rsidRPr="0067747C">
          <w:rPr>
            <w:rFonts w:eastAsia="等线"/>
            <w:lang w:eastAsia="zh-CN"/>
          </w:rPr>
          <w:t>model based affine candidates</w:t>
        </w:r>
        <w:r>
          <w:rPr>
            <w:rFonts w:eastAsia="等线"/>
            <w:lang w:eastAsia="zh-CN"/>
          </w:rPr>
          <w:t xml:space="preserve">, as described in </w:t>
        </w:r>
        <w:r>
          <w:rPr>
            <w:lang w:val="en-CA" w:eastAsia="zh-CN"/>
          </w:rPr>
          <w:t>JVET-J0024</w:t>
        </w:r>
        <w:r w:rsidRPr="00241A67">
          <w:rPr>
            <w:szCs w:val="22"/>
          </w:rPr>
          <w:t>.</w:t>
        </w:r>
      </w:ins>
    </w:p>
    <w:p w14:paraId="4BB28FC2" w14:textId="2A8E0169" w:rsidR="00241A67" w:rsidRPr="007D1793" w:rsidRDefault="00241A67" w:rsidP="00241A67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65" w:author="futing (E)" w:date="2018-07-07T16:40:00Z"/>
          <w:szCs w:val="22"/>
        </w:rPr>
      </w:pPr>
      <w:ins w:id="166" w:author="futing (E)" w:date="2018-07-07T16:40:00Z">
        <w:r>
          <w:rPr>
            <w:lang w:eastAsia="zh-CN"/>
          </w:rPr>
          <w:t xml:space="preserve">If the current CU is not in the left edge or the top edge of the picture, and </w:t>
        </w:r>
        <w:r w:rsidRPr="0067747C">
          <w:rPr>
            <w:lang w:eastAsia="zh-CN"/>
          </w:rPr>
          <w:t xml:space="preserve">both width and height </w:t>
        </w:r>
        <w:r>
          <w:rPr>
            <w:lang w:eastAsia="zh-CN"/>
          </w:rPr>
          <w:t>of</w:t>
        </w:r>
        <w:r w:rsidRPr="0067747C">
          <w:rPr>
            <w:lang w:eastAsia="zh-CN"/>
          </w:rPr>
          <w:t xml:space="preserve"> the CU are larger than </w:t>
        </w:r>
        <w:r>
          <w:rPr>
            <w:lang w:eastAsia="zh-CN"/>
          </w:rPr>
          <w:t xml:space="preserve">16, the motion information derived from </w:t>
        </w:r>
        <w:r>
          <w:rPr>
            <w:szCs w:val="22"/>
            <w:lang w:val="en-CA" w:eastAsia="zh-CN"/>
          </w:rPr>
          <w:t xml:space="preserve">PMVP method is appended to the candidate list. Derivation for PMVP is illustrated in </w:t>
        </w:r>
        <w:r>
          <w:rPr>
            <w:lang w:val="en-CA" w:eastAsia="zh-CN"/>
          </w:rPr>
          <w:t>JVET-J0061</w:t>
        </w:r>
        <w:r w:rsidRPr="007D1793">
          <w:rPr>
            <w:szCs w:val="22"/>
          </w:rPr>
          <w:t>.</w:t>
        </w:r>
      </w:ins>
    </w:p>
    <w:p w14:paraId="44916D15" w14:textId="53CA866A" w:rsidR="006C44FE" w:rsidRDefault="00241A67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67" w:author="futing (E)" w:date="2018-07-07T16:41:00Z"/>
          <w:szCs w:val="22"/>
        </w:rPr>
        <w:pPrChange w:id="168" w:author="futing (E)" w:date="2018-07-07T16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169" w:author="futing (E)" w:date="2018-07-07T16:41:00Z">
        <w:r>
          <w:rPr>
            <w:rFonts w:eastAsia="等线"/>
            <w:lang w:eastAsia="zh-CN"/>
          </w:rPr>
          <w:t xml:space="preserve">Insert the </w:t>
        </w:r>
        <w:r w:rsidRPr="0067747C">
          <w:rPr>
            <w:rFonts w:eastAsia="等线"/>
            <w:lang w:eastAsia="zh-CN"/>
          </w:rPr>
          <w:t>control point based affine candidates</w:t>
        </w:r>
        <w:r>
          <w:rPr>
            <w:rFonts w:eastAsia="等线"/>
            <w:lang w:eastAsia="zh-CN"/>
          </w:rPr>
          <w:t xml:space="preserve">, as depicted in </w:t>
        </w:r>
        <w:r>
          <w:rPr>
            <w:lang w:val="en-CA" w:eastAsia="zh-CN"/>
          </w:rPr>
          <w:t>JVET-J0024</w:t>
        </w:r>
      </w:ins>
      <w:ins w:id="170" w:author="futing (E)" w:date="2018-07-07T16:40:00Z">
        <w:r w:rsidRPr="007D1793">
          <w:rPr>
            <w:szCs w:val="22"/>
          </w:rPr>
          <w:t>.</w:t>
        </w:r>
      </w:ins>
    </w:p>
    <w:p w14:paraId="1B938373" w14:textId="77777777" w:rsidR="00241A67" w:rsidRPr="00241A67" w:rsidRDefault="00241A67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 w:firstLineChars="0" w:firstLine="0"/>
        <w:contextualSpacing/>
        <w:jc w:val="left"/>
        <w:textAlignment w:val="auto"/>
        <w:rPr>
          <w:szCs w:val="22"/>
          <w:rPrChange w:id="171" w:author="futing (E)" w:date="2018-07-07T16:41:00Z">
            <w:rPr>
              <w:lang w:val="en-CA" w:eastAsia="zh-CN"/>
            </w:rPr>
          </w:rPrChange>
        </w:rPr>
        <w:pPrChange w:id="172" w:author="futing (E)" w:date="2018-07-07T16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p w14:paraId="2B635CD6" w14:textId="29165D90" w:rsidR="008F06E1" w:rsidRDefault="008F06E1" w:rsidP="008F06E1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173" w:name="_Ref518385176"/>
      <w:r>
        <w:lastRenderedPageBreak/>
        <w:t xml:space="preserve">Table </w:t>
      </w:r>
      <w:fldSimple w:instr=" SEQ Table \* ARABIC ">
        <w:r w:rsidR="009E643A">
          <w:rPr>
            <w:noProof/>
          </w:rPr>
          <w:t>1</w:t>
        </w:r>
      </w:fldSimple>
      <w:bookmarkEnd w:id="173"/>
      <w:r>
        <w:t xml:space="preserve"> </w:t>
      </w:r>
      <w:r>
        <w:rPr>
          <w:szCs w:val="22"/>
          <w:lang w:val="en-CA"/>
        </w:rPr>
        <w:t>Summary of overall performance in RA/LB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77"/>
        <w:gridCol w:w="337"/>
        <w:gridCol w:w="346"/>
        <w:gridCol w:w="337"/>
        <w:gridCol w:w="637"/>
        <w:gridCol w:w="647"/>
        <w:tblGridChange w:id="174">
          <w:tblGrid>
            <w:gridCol w:w="5"/>
            <w:gridCol w:w="782"/>
            <w:gridCol w:w="5"/>
            <w:gridCol w:w="332"/>
            <w:gridCol w:w="346"/>
            <w:gridCol w:w="109"/>
            <w:gridCol w:w="228"/>
            <w:gridCol w:w="559"/>
            <w:gridCol w:w="78"/>
            <w:gridCol w:w="647"/>
            <w:gridCol w:w="62"/>
            <w:gridCol w:w="275"/>
            <w:gridCol w:w="346"/>
            <w:gridCol w:w="56"/>
            <w:gridCol w:w="281"/>
            <w:gridCol w:w="396"/>
            <w:gridCol w:w="241"/>
            <w:gridCol w:w="96"/>
            <w:gridCol w:w="346"/>
            <w:gridCol w:w="205"/>
            <w:gridCol w:w="132"/>
            <w:gridCol w:w="637"/>
            <w:gridCol w:w="647"/>
          </w:tblGrid>
        </w:tblGridChange>
      </w:tblGrid>
      <w:tr w:rsidR="008F06E1" w14:paraId="5C2DD07F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DED36B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057D993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542BBDD" w14:textId="6BECA711" w:rsidR="008F06E1" w:rsidRDefault="008F06E1" w:rsidP="00E60A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BMS</w:t>
            </w:r>
            <w:del w:id="175" w:author="futing (E)" w:date="2018-07-06T16:52:00Z">
              <w:r w:rsidDel="00E60AA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– AFFINE</w:delText>
              </w:r>
            </w:del>
          </w:p>
        </w:tc>
      </w:tr>
      <w:tr w:rsidR="008F06E1" w14:paraId="221E5C62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4A46F5A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50BA06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FD21FE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C0DCE62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8B37FE3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93DEBB9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89044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E75089B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D7F7BB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47771C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2B12D29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06E1" w14:paraId="5F2AC21B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1CAD0F4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BEE0B4" w14:textId="3870316B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-5.</w:t>
              </w:r>
            </w:ins>
            <w:ins w:id="177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178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1BF3ED9" w14:textId="7313982A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-4.2</w:t>
              </w:r>
            </w:ins>
            <w:ins w:id="180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181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DAD310" w14:textId="5036014A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183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33</w:t>
              </w:r>
            </w:ins>
            <w:ins w:id="184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DFEA8D" w14:textId="19B27777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186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187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35DF9E" w14:textId="4165F528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189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50</w:t>
              </w:r>
            </w:ins>
            <w:ins w:id="190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D07350" w14:textId="4B0C76B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E47F69" w14:textId="51B2950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AF88D3A" w14:textId="0AB4B5E4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4EB8BF" w14:textId="36919959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33124696" w14:textId="5A1018BB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06E1" w14:paraId="555EC15A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66568F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B77A4F0" w14:textId="755F7D46" w:rsidR="008F06E1" w:rsidRDefault="00BD0588" w:rsidP="00BD05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192" w:author="futing (E)" w:date="2018-07-10T16:51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82</w:t>
              </w:r>
            </w:ins>
            <w:ins w:id="193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7FF7EA7" w14:textId="022B7796" w:rsidR="008F06E1" w:rsidRDefault="00BD0588" w:rsidP="00BD05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195" w:author="futing (E)" w:date="2018-07-10T16:51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24</w:t>
              </w:r>
            </w:ins>
            <w:ins w:id="196" w:author="futing (E)" w:date="2018-07-06T2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FAAA30F" w14:textId="44A85800" w:rsidR="008F06E1" w:rsidRDefault="00BD0588" w:rsidP="00BD05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198" w:author="futing (E)" w:date="2018-07-06T20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199" w:author="futing (E)" w:date="2018-07-10T16:51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7</w:t>
              </w:r>
            </w:ins>
            <w:ins w:id="200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03E60D9" w14:textId="2F1F0332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futing (E)" w:date="2018-07-06T20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21</w:t>
              </w:r>
            </w:ins>
            <w:ins w:id="202" w:author="futing (E)" w:date="2018-07-10T16:52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  <w:ins w:id="203" w:author="futing (E)" w:date="2018-07-06T20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4163BF9" w14:textId="1A13EB6B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futing (E)" w:date="2018-07-06T20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407A2D0" w14:textId="00572D69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3FDD9DB" w14:textId="0864066D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C9B8DA8" w14:textId="249878EE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69663D6" w14:textId="5031E12E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80E1AE" w14:textId="265CC658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6E1" w14:paraId="7D26A279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2C7E53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b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F70DD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18D9F8B3" w14:textId="47BB2D94" w:rsidR="008F06E1" w:rsidRPr="00BF035B" w:rsidRDefault="008F06E1" w:rsidP="00E60A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BMS</w:t>
            </w:r>
            <w:del w:id="205" w:author="futing (E)" w:date="2018-07-06T16:52:00Z">
              <w:r w:rsidDel="00E60AA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– AFFINE</w:delText>
              </w:r>
            </w:del>
          </w:p>
        </w:tc>
      </w:tr>
      <w:tr w:rsidR="008F06E1" w14:paraId="50D0509F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E33E5AE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FF297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2E596BC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CD49D76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A998AD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C52F265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52A0CD2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93A9F24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F81386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011E7CD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9F68170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06E1" w14:paraId="68F72E7C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2B1C0AC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396950" w14:textId="140C3956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futing (E)" w:date="2018-07-06T20:36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-5.2</w:t>
              </w:r>
            </w:ins>
            <w:ins w:id="207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208" w:author="futing (E)" w:date="2018-07-06T20:36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8A124E" w14:textId="2EF5276A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210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29</w:t>
              </w:r>
            </w:ins>
            <w:ins w:id="211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4ED17EC" w14:textId="6360C504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213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41</w:t>
              </w:r>
            </w:ins>
            <w:ins w:id="214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BB8D8E" w14:textId="2FD24D0D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216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64</w:t>
              </w:r>
            </w:ins>
            <w:ins w:id="217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324BBD" w14:textId="5F9D46B4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15</w:t>
              </w:r>
            </w:ins>
            <w:ins w:id="219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220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890729E" w14:textId="1CD9C213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89F2E3" w14:textId="46469548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37BFFC" w14:textId="33D9D17E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CD185D" w14:textId="0551F2BC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F2C7E53" w14:textId="45BD2C1B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06E1" w14:paraId="77984EDD" w14:textId="77777777" w:rsidTr="007434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1" w:author="futing (E)" w:date="2018-07-06T15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jc w:val="center"/>
          <w:trPrChange w:id="222" w:author="futing (E)" w:date="2018-07-06T15:26:00Z">
            <w:trPr>
              <w:gridAfter w:val="0"/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  <w:tcPrChange w:id="223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8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  <w:hideMark/>
              </w:tcPr>
            </w:tcPrChange>
          </w:tcPr>
          <w:p w14:paraId="6DBF4075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24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5D18BA8B" w14:textId="041E1A1B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226" w:author="futing (E)" w:date="2018-07-10T16:52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96</w:t>
              </w:r>
            </w:ins>
            <w:ins w:id="227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28" w:author="futing (E)" w:date="2018-07-06T15:26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18B95205" w14:textId="12E99199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230" w:author="futing (E)" w:date="2018-07-10T16:52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</w:t>
              </w:r>
            </w:ins>
            <w:ins w:id="231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32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188C5665" w14:textId="38849090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-3.5</w:t>
              </w:r>
            </w:ins>
            <w:ins w:id="234" w:author="futing (E)" w:date="2018-07-10T16:53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6</w:t>
              </w:r>
            </w:ins>
            <w:ins w:id="235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36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5ADB2C98" w14:textId="40539B17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20</w:t>
              </w:r>
            </w:ins>
            <w:ins w:id="238" w:author="futing (E)" w:date="2018-07-10T16:53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6</w:t>
              </w:r>
            </w:ins>
            <w:ins w:id="239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40" w:author="futing (E)" w:date="2018-07-06T15:26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54A9D22" w14:textId="6DF20C6F" w:rsidR="008F06E1" w:rsidRDefault="00BD0588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242" w:author="futing (E)" w:date="2018-07-10T16:53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40</w:t>
              </w:r>
            </w:ins>
            <w:ins w:id="243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44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3A7AF9FE" w14:textId="2A9D5558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45" w:author="futing (E)" w:date="2018-07-06T15:26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1AD55A8B" w14:textId="608A098D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46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05FF551A" w14:textId="7F57A60C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47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F706850" w14:textId="5600FF86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tcPrChange w:id="248" w:author="futing (E)" w:date="2018-07-06T15:26:00Z">
              <w:tcPr>
                <w:tcW w:w="0" w:type="auto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65EA2CD" w14:textId="27BE9904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343F" w14:paraId="4A858166" w14:textId="77777777" w:rsidTr="00090701">
        <w:trPr>
          <w:trHeight w:val="255"/>
          <w:jc w:val="center"/>
          <w:ins w:id="249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F6DE3AC" w14:textId="2C9E77FE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0" w:author="futing (E)" w:date="2018-07-06T15:26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251" w:author="futing (E)" w:date="2018-07-06T15:2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Test </w:t>
              </w:r>
            </w:ins>
            <w:ins w:id="252" w:author="futing (E)" w:date="2018-07-06T15:28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460389A" w14:textId="24FFB348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3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uting (E)" w:date="2018-07-0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0BECBB" w14:textId="69F8651E" w:rsidR="0074343F" w:rsidRDefault="0074343F" w:rsidP="00E60A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5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uting (E)" w:date="2018-07-0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</w:p>
        </w:tc>
      </w:tr>
      <w:tr w:rsidR="0074343F" w14:paraId="7CFA0E12" w14:textId="77777777" w:rsidTr="008F06E1">
        <w:trPr>
          <w:trHeight w:val="255"/>
          <w:jc w:val="center"/>
          <w:ins w:id="257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3C48650" w14:textId="1FFABC4E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8" w:author="futing (E)" w:date="2018-07-06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9" w:author="futing (E)" w:date="2018-07-06T15:26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5617C36" w14:textId="7116C83C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0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61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7E6F297" w14:textId="120CA614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2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1F575ED" w14:textId="0A4BFF8C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4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0B9F497" w14:textId="20974CC4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6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08E9297D" w14:textId="6768C9CD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8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3E951B6" w14:textId="3A12AC11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0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8F0A0E3" w14:textId="795FE5E8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2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259025A" w14:textId="6F03FE66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4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BBC0106" w14:textId="0743787C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6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802437" w14:textId="4271D00A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8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4343F" w14:paraId="4808FCD9" w14:textId="77777777" w:rsidTr="008F06E1">
        <w:trPr>
          <w:trHeight w:val="255"/>
          <w:jc w:val="center"/>
          <w:ins w:id="280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8F7BA81" w14:textId="1BD8FE01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81" w:author="futing (E)" w:date="2018-07-06T15:26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282" w:author="futing (E)" w:date="2018-07-06T15:2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2BAEDF5" w14:textId="78CEEB3D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83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-5.</w:t>
              </w:r>
            </w:ins>
            <w:ins w:id="285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13</w:t>
              </w:r>
            </w:ins>
            <w:ins w:id="286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847BD06" w14:textId="04D1F59E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87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289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19</w:t>
              </w:r>
            </w:ins>
            <w:ins w:id="290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32B7409" w14:textId="0D11F97B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91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-4.34%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50F437A" w14:textId="3EE204A5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93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295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64</w:t>
              </w:r>
            </w:ins>
            <w:ins w:id="296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59C80BA" w14:textId="45C141AC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97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14</w:t>
              </w:r>
            </w:ins>
            <w:ins w:id="299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300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0033E82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01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781BA06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02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06CA45E2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03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8E7B071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04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68A184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05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343F" w14:paraId="089F6DC8" w14:textId="77777777" w:rsidTr="008F06E1">
        <w:trPr>
          <w:trHeight w:val="255"/>
          <w:jc w:val="center"/>
          <w:ins w:id="306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054AB5A" w14:textId="67434A26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07" w:author="futing (E)" w:date="2018-07-06T15:26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308" w:author="futing (E)" w:date="2018-07-06T15:2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B3E577E" w14:textId="22AC0112" w:rsidR="0074343F" w:rsidRDefault="003A6B53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09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311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</w:t>
              </w:r>
            </w:ins>
            <w:ins w:id="312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1AF2E4D" w14:textId="0AD310FF" w:rsidR="0074343F" w:rsidRDefault="003A6B53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13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315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33</w:t>
              </w:r>
            </w:ins>
            <w:ins w:id="316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8901C48" w14:textId="4DF35AC9" w:rsidR="0074343F" w:rsidRDefault="003A6B53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17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-3.4</w:t>
              </w:r>
            </w:ins>
            <w:ins w:id="319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  <w:ins w:id="320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B99EDF7" w14:textId="09462C70" w:rsidR="0074343F" w:rsidRDefault="003A6B53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21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323" w:author="futing (E)" w:date="2018-07-10T16:55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06</w:t>
              </w:r>
            </w:ins>
            <w:ins w:id="324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B4B07A7" w14:textId="2CC5D2F1" w:rsidR="0074343F" w:rsidRDefault="003A6B53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25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327" w:author="futing (E)" w:date="2018-07-10T16:55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</w:t>
              </w:r>
            </w:ins>
            <w:ins w:id="328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871733A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29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35E3EBA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30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01994A6E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31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0C8FDF4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32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C368FC" w14:textId="77777777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33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71F56AC" w14:textId="35DB8EEB" w:rsidR="000A6DA3" w:rsidRDefault="000A6DA3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34" w:author="chenhuanbang (A)" w:date="2018-07-10T19:08:00Z"/>
          <w:szCs w:val="22"/>
          <w:lang w:val="en-CA" w:eastAsia="zh-CN"/>
        </w:rPr>
      </w:pPr>
      <w:ins w:id="335" w:author="chenhuanbang (A)" w:date="2018-07-10T19:09:00Z">
        <w:r>
          <w:rPr>
            <w:szCs w:val="22"/>
            <w:lang w:val="en-CA" w:eastAsia="zh-CN"/>
          </w:rPr>
          <w:t xml:space="preserve">In </w:t>
        </w:r>
        <w:r>
          <w:rPr>
            <w:szCs w:val="22"/>
            <w:lang w:val="en-CA" w:eastAsia="zh-CN"/>
          </w:rPr>
          <w:fldChar w:fldCharType="begin"/>
        </w:r>
        <w:r>
          <w:rPr>
            <w:szCs w:val="22"/>
            <w:lang w:val="en-CA" w:eastAsia="zh-CN"/>
          </w:rPr>
          <w:instrText xml:space="preserve"> REF _Ref519013120 \h </w:instrText>
        </w:r>
      </w:ins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ins w:id="336" w:author="chenhuanbang (A)" w:date="2018-07-10T19:09:00Z">
        <w:r>
          <w:t xml:space="preserve">Table </w:t>
        </w:r>
        <w:r>
          <w:rPr>
            <w:noProof/>
          </w:rPr>
          <w:t>2</w:t>
        </w:r>
        <w:r>
          <w:rPr>
            <w:szCs w:val="22"/>
            <w:lang w:val="en-CA" w:eastAsia="zh-CN"/>
          </w:rPr>
          <w:fldChar w:fldCharType="end"/>
        </w:r>
      </w:ins>
      <w:ins w:id="337" w:author="chenhuanbang (A)" w:date="2018-07-10T19:11:00Z">
        <w:r>
          <w:rPr>
            <w:rFonts w:hint="eastAsia"/>
            <w:szCs w:val="22"/>
            <w:lang w:val="en-CA" w:eastAsia="zh-CN"/>
          </w:rPr>
          <w:t>,</w:t>
        </w:r>
        <w:r>
          <w:rPr>
            <w:szCs w:val="22"/>
            <w:lang w:val="en-CA" w:eastAsia="zh-CN"/>
          </w:rPr>
          <w:t xml:space="preserve"> the summary results for CE4.2.10, CE4.2.14 and CE4.2.16 are provided</w:t>
        </w:r>
        <w:r w:rsidR="00B97BBD">
          <w:rPr>
            <w:szCs w:val="22"/>
            <w:lang w:val="en-CA" w:eastAsia="zh-CN"/>
          </w:rPr>
          <w:t xml:space="preserve"> for the comparison</w:t>
        </w:r>
      </w:ins>
      <w:ins w:id="338" w:author="chenhuanbang (A)" w:date="2018-07-10T19:13:00Z">
        <w:r w:rsidR="00032040">
          <w:rPr>
            <w:szCs w:val="22"/>
            <w:lang w:val="en-CA" w:eastAsia="zh-CN"/>
          </w:rPr>
          <w:t xml:space="preserve"> of different </w:t>
        </w:r>
      </w:ins>
      <w:ins w:id="339" w:author="chenhuanbang (A)" w:date="2018-07-10T19:14:00Z">
        <w:r w:rsidR="009E48BC">
          <w:rPr>
            <w:szCs w:val="22"/>
            <w:lang w:val="en-CA" w:eastAsia="zh-CN"/>
          </w:rPr>
          <w:t>sub-block based</w:t>
        </w:r>
      </w:ins>
      <w:ins w:id="340" w:author="chenhuanbang (A)" w:date="2018-07-10T19:13:00Z">
        <w:r w:rsidR="00032040">
          <w:rPr>
            <w:szCs w:val="22"/>
            <w:lang w:val="en-CA" w:eastAsia="zh-CN"/>
          </w:rPr>
          <w:t xml:space="preserve"> mode</w:t>
        </w:r>
        <w:r w:rsidR="00EB5D8E">
          <w:rPr>
            <w:szCs w:val="22"/>
            <w:lang w:val="en-CA" w:eastAsia="zh-CN"/>
          </w:rPr>
          <w:t>s</w:t>
        </w:r>
      </w:ins>
      <w:ins w:id="341" w:author="chenhuanbang (A)" w:date="2018-07-10T19:11:00Z">
        <w:r>
          <w:rPr>
            <w:szCs w:val="22"/>
            <w:lang w:val="en-CA" w:eastAsia="zh-CN"/>
          </w:rPr>
          <w:t>.</w:t>
        </w:r>
      </w:ins>
    </w:p>
    <w:p w14:paraId="5685EC40" w14:textId="6C9B3789" w:rsidR="00B10EB5" w:rsidRPr="00B10EB5" w:rsidRDefault="00B10EB5">
      <w:pPr>
        <w:tabs>
          <w:tab w:val="clear" w:pos="360"/>
          <w:tab w:val="left" w:pos="420"/>
        </w:tabs>
        <w:jc w:val="center"/>
        <w:rPr>
          <w:ins w:id="342" w:author="chenhuanbang (A)" w:date="2018-07-10T19:00:00Z"/>
          <w:szCs w:val="22"/>
          <w:lang w:val="en-CA"/>
        </w:rPr>
        <w:pPrChange w:id="343" w:author="chenhuanbang (A)" w:date="2018-07-10T19:0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bookmarkStart w:id="344" w:name="_Ref519013120"/>
      <w:ins w:id="345" w:author="chenhuanbang (A)" w:date="2018-07-10T19:08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346" w:author="chenhuanbang (A)" w:date="2018-07-10T19:09:00Z">
        <w:r>
          <w:rPr>
            <w:noProof/>
          </w:rPr>
          <w:t>2</w:t>
        </w:r>
      </w:ins>
      <w:ins w:id="347" w:author="chenhuanbang (A)" w:date="2018-07-10T19:08:00Z">
        <w:r>
          <w:rPr>
            <w:noProof/>
          </w:rPr>
          <w:fldChar w:fldCharType="end"/>
        </w:r>
        <w:bookmarkEnd w:id="344"/>
        <w:r>
          <w:t xml:space="preserve"> </w:t>
        </w:r>
        <w:r>
          <w:rPr>
            <w:szCs w:val="22"/>
            <w:lang w:val="en-CA"/>
          </w:rPr>
          <w:t>Summary of overall performance in RA/LB configuration</w:t>
        </w:r>
      </w:ins>
      <w:ins w:id="348" w:author="chenhuanbang (A)" w:date="2018-07-10T19:09:00Z">
        <w:r>
          <w:rPr>
            <w:szCs w:val="22"/>
            <w:lang w:val="en-CA"/>
          </w:rPr>
          <w:t xml:space="preserve"> for CE4.2.10, CE4.2.14 and CE4.2.16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0A693D" w14:paraId="78628D0B" w14:textId="77777777" w:rsidTr="009E1823">
        <w:trPr>
          <w:trHeight w:val="255"/>
          <w:jc w:val="center"/>
          <w:ins w:id="349" w:author="chenhuanbang (A)" w:date="2018-07-10T19:0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61913AD" w14:textId="605CE8DA" w:rsidR="000A693D" w:rsidRDefault="0034205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50" w:author="chenhuanbang (A)" w:date="2018-07-10T19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1" w:author="chenhuanbang (A)" w:date="2018-07-10T19:03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CE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4.2.10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B148C1F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52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E50448C" w14:textId="7BBF6ED9" w:rsidR="000A693D" w:rsidRDefault="000A693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54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355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</w:p>
        </w:tc>
      </w:tr>
      <w:tr w:rsidR="000A693D" w14:paraId="0A62DBF4" w14:textId="77777777" w:rsidTr="009E1823">
        <w:trPr>
          <w:trHeight w:val="255"/>
          <w:jc w:val="center"/>
          <w:ins w:id="356" w:author="chenhuanbang (A)" w:date="2018-07-10T19:00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7C9C532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57" w:author="chenhuanbang (A)" w:date="2018-07-10T19:00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358" w:author="chenhuanbang (A)" w:date="2018-07-10T19:00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29F0614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59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9B8EAEE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61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619991B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63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F138955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65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6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B886AA2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67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B6F79C9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69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0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E9FB895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71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791E8B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73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195A259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75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48200BC" w14:textId="77777777" w:rsidR="000A693D" w:rsidRDefault="000A693D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77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856FC" w14:paraId="3F8391DF" w14:textId="77777777" w:rsidTr="009E1823">
        <w:trPr>
          <w:trHeight w:val="255"/>
          <w:jc w:val="center"/>
          <w:ins w:id="379" w:author="chenhuanbang (A)" w:date="2018-07-10T19:00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D9CE733" w14:textId="77777777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0" w:author="chenhuanbang (A)" w:date="2018-07-10T19:00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381" w:author="chenhuanbang (A)" w:date="2018-07-10T19:00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75E54E9" w14:textId="1D667650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2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chenhuanbang (A)" w:date="2018-07-10T19:03:00Z">
              <w:r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EC5020" w14:textId="66B51D28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4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chenhuanbang (A)" w:date="2018-07-10T19:03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CCAC186" w14:textId="40040D1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6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chenhuanbang (A)" w:date="2018-07-10T19:03:00Z">
              <w:r>
                <w:rPr>
                  <w:rFonts w:ascii="Arial" w:hAnsi="Arial" w:cs="Arial"/>
                  <w:sz w:val="18"/>
                  <w:szCs w:val="18"/>
                </w:rPr>
                <w:t>-3.29%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96F3316" w14:textId="6880BBC8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8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077AC8" w14:textId="7443510B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0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FE0F70" w14:textId="6E90F6B3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2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CA33226" w14:textId="3CA86BB9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4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C7BC50" w14:textId="48CAFFB3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6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90211B" w14:textId="20BC80BB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8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C52CCB1" w14:textId="6559863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0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856FC" w14:paraId="7161E683" w14:textId="77777777" w:rsidTr="009E1823">
        <w:trPr>
          <w:trHeight w:val="255"/>
          <w:jc w:val="center"/>
          <w:ins w:id="402" w:author="chenhuanbang (A)" w:date="2018-07-10T19:00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57FDD52" w14:textId="77777777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3" w:author="chenhuanbang (A)" w:date="2018-07-10T19:00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404" w:author="chenhuanbang (A)" w:date="2018-07-10T19:00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55A6D4E" w14:textId="0484B65E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5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06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9200CFE" w14:textId="3E551627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7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08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D9F6D4C" w14:textId="602B329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9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10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830F4B8" w14:textId="0C1B82DE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1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9291734" w14:textId="1E16310E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3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14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86BEFFE" w14:textId="56A67F55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5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16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FE2D5C4" w14:textId="769349B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7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18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C2F88A8" w14:textId="6279D501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9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20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69A87AC" w14:textId="0F4050D4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1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22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53A807" w14:textId="3986515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3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24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752CE" w14:paraId="2F61E26D" w14:textId="77777777" w:rsidTr="009E1823">
        <w:trPr>
          <w:trHeight w:val="255"/>
          <w:jc w:val="center"/>
          <w:ins w:id="425" w:author="chenhuanbang (A)" w:date="2018-07-10T19:0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3E1D7A1" w14:textId="2E04D2FE" w:rsidR="00E752CE" w:rsidRDefault="00E752C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6" w:author="chenhuanbang (A)" w:date="2018-07-10T19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7" w:author="chenhuanbang (A)" w:date="2018-07-10T19:04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CE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4.2.</w:t>
              </w:r>
              <w:r w:rsidR="007909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14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1A1BC6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8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29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76A83E10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0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31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</w:p>
        </w:tc>
      </w:tr>
      <w:tr w:rsidR="00E752CE" w14:paraId="0F5E338F" w14:textId="77777777" w:rsidTr="009E1823">
        <w:trPr>
          <w:trHeight w:val="255"/>
          <w:jc w:val="center"/>
          <w:ins w:id="432" w:author="chenhuanbang (A)" w:date="2018-07-10T19:04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93837C1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3" w:author="chenhuanbang (A)" w:date="2018-07-10T19:04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434" w:author="chenhuanbang (A)" w:date="2018-07-10T19:04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CBFBDE1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5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2E4479D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7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8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A9C3AEF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9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0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68DC80D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1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2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84083C5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3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E0C0FBC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5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6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FC459BD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7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8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AB39B93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9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764303E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1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99B8C31" w14:textId="77777777" w:rsidR="00E752CE" w:rsidRDefault="00E752CE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3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92734" w14:paraId="6E4B75ED" w14:textId="77777777" w:rsidTr="009E1823">
        <w:trPr>
          <w:trHeight w:val="255"/>
          <w:jc w:val="center"/>
          <w:ins w:id="455" w:author="chenhuanbang (A)" w:date="2018-07-10T19:04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BEC9CD0" w14:textId="7777777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6" w:author="chenhuanbang (A)" w:date="2018-07-10T19:04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457" w:author="chenhuanbang (A)" w:date="2018-07-10T19:04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48A351" w14:textId="643D271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8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9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0AE2668" w14:textId="3EF0D94C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0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1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4041E4E" w14:textId="2DB6FE0C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2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3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D0B447E" w14:textId="192D7582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4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5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44F6B6B" w14:textId="5D8D293D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6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5D8B2F4" w14:textId="7BD4C89F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8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555EE44" w14:textId="757E686D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0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1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CA28650" w14:textId="7AA9F0F1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2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2077C36" w14:textId="1CDB4C3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4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434F298" w14:textId="420C5CFB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6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7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492734" w14:paraId="4F7FA769" w14:textId="77777777" w:rsidTr="009E1823">
        <w:trPr>
          <w:trHeight w:val="255"/>
          <w:jc w:val="center"/>
          <w:ins w:id="478" w:author="chenhuanbang (A)" w:date="2018-07-10T19:04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FF7F497" w14:textId="7777777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9" w:author="chenhuanbang (A)" w:date="2018-07-10T19:04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480" w:author="chenhuanbang (A)" w:date="2018-07-10T19:04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66F297C" w14:textId="61A9D298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1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82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19751B7" w14:textId="116E62E8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3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84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526A0E4" w14:textId="53E61ED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5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86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5F70247" w14:textId="5103AF6C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7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88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01F2127" w14:textId="2928F52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9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90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547BA51" w14:textId="0F30923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1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92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BC3BE05" w14:textId="36C24691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3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F5DA4BF" w14:textId="3D44461E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5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96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68638E9" w14:textId="41D19B2F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7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2107F" w14:textId="75E4B97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9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500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92734" w14:paraId="7534479A" w14:textId="77777777" w:rsidTr="009E1823">
        <w:trPr>
          <w:trHeight w:val="255"/>
          <w:jc w:val="center"/>
          <w:ins w:id="501" w:author="chenhuanbang (A)" w:date="2018-07-10T19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DD1CCC7" w14:textId="65FB0ED4" w:rsidR="00492734" w:rsidRDefault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2" w:author="chenhuanbang (A)" w:date="2018-07-10T1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3" w:author="chenhuanbang (A)" w:date="2018-07-10T19:05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CE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4.2.16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4A9FAC8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4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806BAAD" w14:textId="0F71F551" w:rsidR="00492734" w:rsidRDefault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6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07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  <w:ins w:id="508" w:author="chenhuanbang (A)" w:date="2018-07-10T19:16:00Z">
              <w:r w:rsidR="00386CD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ATMVP</w:t>
              </w:r>
            </w:ins>
          </w:p>
        </w:tc>
      </w:tr>
      <w:tr w:rsidR="00492734" w14:paraId="5A8AFEB4" w14:textId="77777777" w:rsidTr="009E1823">
        <w:trPr>
          <w:trHeight w:val="255"/>
          <w:jc w:val="center"/>
          <w:ins w:id="509" w:author="chenhuanbang (A)" w:date="2018-07-10T19:05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1ABC718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0" w:author="chenhuanbang (A)" w:date="2018-07-10T19:05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511" w:author="chenhuanbang (A)" w:date="2018-07-10T19:05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601D023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2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3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E9AC89F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4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5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30F69E8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6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7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15EC3B8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8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B874CE6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0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1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09DF257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2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3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666C4E8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4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9CAED5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6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8EBDDD9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8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7BAA97B5" w14:textId="77777777" w:rsidR="00492734" w:rsidRDefault="00492734" w:rsidP="009E182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0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86CD1" w14:paraId="7BB2B2EF" w14:textId="77777777" w:rsidTr="009E1823">
        <w:trPr>
          <w:trHeight w:val="255"/>
          <w:jc w:val="center"/>
          <w:ins w:id="532" w:author="chenhuanbang (A)" w:date="2018-07-10T19:05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15A1449" w14:textId="77777777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3" w:author="chenhuanbang (A)" w:date="2018-07-10T19:05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534" w:author="chenhuanbang (A)" w:date="2018-07-10T19:05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7C906A5" w14:textId="50639F48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5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6109E6B" w14:textId="42A41EA4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7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69A245F" w14:textId="66CACBAF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9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2721E83" w14:textId="2C0466F6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1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F0964CD" w14:textId="40FFEE41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3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66CE4D1" w14:textId="2C1EFA6D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5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92DF53" w14:textId="4FC197F3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7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F8E2BE0" w14:textId="00DFCFB2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9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C35F71B" w14:textId="2BD3AD46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1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1D55B2A2" w14:textId="27AEDF1F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3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86CD1" w14:paraId="0E503501" w14:textId="77777777" w:rsidTr="009E1823">
        <w:trPr>
          <w:trHeight w:val="255"/>
          <w:jc w:val="center"/>
          <w:ins w:id="555" w:author="chenhuanbang (A)" w:date="2018-07-10T19:05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18782F9" w14:textId="77777777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6" w:author="chenhuanbang (A)" w:date="2018-07-10T19:05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57" w:author="chenhuanbang (A)" w:date="2018-07-10T19:05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6B83F96" w14:textId="7825CB85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8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56C08A7" w14:textId="145709CA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0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61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C94BA20" w14:textId="4AC03C2A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2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63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0B50DBB" w14:textId="296221E5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4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CDC89EF" w14:textId="07AE729B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6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3A48F36" w14:textId="49BAEF31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8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B16C7FC" w14:textId="259B548A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0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71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402DF52" w14:textId="4E665805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2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73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D3E1F49" w14:textId="39228B93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4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75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30CD6" w14:textId="3536A416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6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577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2DE599A5" w14:textId="77777777" w:rsidR="000A693D" w:rsidRPr="005E2A4F" w:rsidRDefault="000A693D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578" w:name="_Ref518122674"/>
      <w:r>
        <w:t>Conclusions</w:t>
      </w:r>
    </w:p>
    <w:p w14:paraId="013A0204" w14:textId="330945A6" w:rsidR="005E2A4F" w:rsidRPr="00C311C4" w:rsidDel="00511F47" w:rsidRDefault="00DE1BC4" w:rsidP="009332F5">
      <w:pPr>
        <w:rPr>
          <w:del w:id="579" w:author="chenhuanbang (A)" w:date="2018-07-10T18:51:00Z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DC688C">
        <w:rPr>
          <w:lang w:val="en-CA" w:eastAsia="zh-CN"/>
        </w:rPr>
        <w:t>a separate merge candidate list for sub-block based MVPs</w:t>
      </w:r>
      <w:r>
        <w:rPr>
          <w:szCs w:val="22"/>
          <w:lang w:val="en-CA"/>
        </w:rPr>
        <w:t xml:space="preserve">, which </w:t>
      </w:r>
      <w:del w:id="580" w:author="chenhuanbang (A)" w:date="2018-07-10T19:43:00Z">
        <w:r w:rsidDel="001679C8">
          <w:rPr>
            <w:rFonts w:hint="eastAsia"/>
            <w:szCs w:val="22"/>
            <w:lang w:val="en-CA"/>
          </w:rPr>
          <w:delText xml:space="preserve">improves </w:delText>
        </w:r>
      </w:del>
      <w:ins w:id="581" w:author="chenhuanbang (A)" w:date="2018-07-10T19:43:00Z">
        <w:r w:rsidR="001679C8">
          <w:rPr>
            <w:szCs w:val="22"/>
            <w:lang w:val="en-CA"/>
          </w:rPr>
          <w:t>achives</w:t>
        </w:r>
        <w:bookmarkStart w:id="582" w:name="_GoBack"/>
        <w:bookmarkEnd w:id="582"/>
        <w:r w:rsidR="001679C8">
          <w:rPr>
            <w:rFonts w:hint="eastAsia"/>
            <w:szCs w:val="22"/>
            <w:lang w:val="en-CA"/>
          </w:rPr>
          <w:t xml:space="preserve"> </w:t>
        </w:r>
      </w:ins>
      <w:r>
        <w:rPr>
          <w:rFonts w:hint="eastAsia"/>
          <w:szCs w:val="22"/>
          <w:lang w:val="en-CA"/>
        </w:rPr>
        <w:t>coding efficiency b</w:t>
      </w:r>
      <w:r>
        <w:rPr>
          <w:szCs w:val="22"/>
          <w:lang w:val="en-CA"/>
        </w:rPr>
        <w:t xml:space="preserve">y around </w:t>
      </w:r>
      <w:del w:id="583" w:author="futing (E)" w:date="2018-07-06T20:57:00Z">
        <w:r w:rsidR="00C311C4" w:rsidRPr="009E643A" w:rsidDel="005C4398">
          <w:rPr>
            <w:szCs w:val="22"/>
            <w:highlight w:val="yellow"/>
            <w:lang w:val="en-CA"/>
          </w:rPr>
          <w:delText>xxx</w:delText>
        </w:r>
        <w:r w:rsidR="00C311C4" w:rsidDel="005C4398">
          <w:rPr>
            <w:szCs w:val="22"/>
            <w:lang w:val="en-CA"/>
          </w:rPr>
          <w:delText xml:space="preserve"> </w:delText>
        </w:r>
      </w:del>
      <w:ins w:id="584" w:author="futing (E)" w:date="2018-07-06T20:58:00Z">
        <w:r w:rsidR="005C4398">
          <w:rPr>
            <w:szCs w:val="22"/>
            <w:lang w:val="en-CA"/>
          </w:rPr>
          <w:t>-</w:t>
        </w:r>
      </w:ins>
      <w:ins w:id="585" w:author="futing (E)" w:date="2018-07-06T20:57:00Z">
        <w:r w:rsidR="005C4398">
          <w:rPr>
            <w:szCs w:val="22"/>
            <w:lang w:val="en-CA"/>
          </w:rPr>
          <w:t>5.</w:t>
        </w:r>
        <w:del w:id="586" w:author="chenhuanbang (A)" w:date="2018-07-10T18:48:00Z">
          <w:r w:rsidR="005C4398" w:rsidDel="005C06B5">
            <w:rPr>
              <w:szCs w:val="22"/>
              <w:lang w:val="en-CA"/>
            </w:rPr>
            <w:delText>12</w:delText>
          </w:r>
        </w:del>
      </w:ins>
      <w:ins w:id="587" w:author="chenhuanbang (A)" w:date="2018-07-10T18:48:00Z">
        <w:r w:rsidR="005C06B5">
          <w:rPr>
            <w:szCs w:val="22"/>
            <w:lang w:val="en-CA"/>
          </w:rPr>
          <w:t>22</w:t>
        </w:r>
      </w:ins>
      <w:ins w:id="588" w:author="futing (E)" w:date="2018-07-06T20:57:00Z">
        <w:r w:rsidR="005C4398">
          <w:rPr>
            <w:szCs w:val="22"/>
            <w:lang w:val="en-CA"/>
          </w:rPr>
          <w:t>%</w:t>
        </w:r>
      </w:ins>
      <w:ins w:id="589" w:author="futing (E)" w:date="2018-07-06T20:58:00Z">
        <w:r w:rsidR="005C4398">
          <w:rPr>
            <w:szCs w:val="22"/>
            <w:lang w:val="en-CA"/>
          </w:rPr>
          <w:t>/-3.</w:t>
        </w:r>
        <w:del w:id="590" w:author="chenhuanbang (A)" w:date="2018-07-10T18:48:00Z">
          <w:r w:rsidR="005C4398" w:rsidDel="005C06B5">
            <w:rPr>
              <w:szCs w:val="22"/>
              <w:lang w:val="en-CA"/>
            </w:rPr>
            <w:delText>76</w:delText>
          </w:r>
        </w:del>
      </w:ins>
      <w:ins w:id="591" w:author="chenhuanbang (A)" w:date="2018-07-10T18:48:00Z">
        <w:r w:rsidR="005C06B5">
          <w:rPr>
            <w:szCs w:val="22"/>
            <w:lang w:val="en-CA"/>
          </w:rPr>
          <w:t>96</w:t>
        </w:r>
      </w:ins>
      <w:ins w:id="592" w:author="futing (E)" w:date="2018-07-06T20:58:00Z">
        <w:r w:rsidR="005C4398">
          <w:rPr>
            <w:szCs w:val="22"/>
            <w:lang w:val="en-CA"/>
          </w:rPr>
          <w:t>%</w:t>
        </w:r>
      </w:ins>
      <w:ins w:id="593" w:author="futing (E)" w:date="2018-07-06T20:57:00Z">
        <w:r w:rsidR="005C4398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luma BD-rate in RA/LB configurations</w:t>
      </w:r>
      <w:ins w:id="594" w:author="chenhuanbang (A)" w:date="2018-07-10T19:19:00Z">
        <w:r w:rsidR="00D277C2">
          <w:rPr>
            <w:szCs w:val="22"/>
            <w:lang w:val="en-CA"/>
          </w:rPr>
          <w:t xml:space="preserve"> over VTM</w:t>
        </w:r>
        <w:r w:rsidR="009F4A20">
          <w:rPr>
            <w:szCs w:val="22"/>
            <w:lang w:val="en-CA"/>
          </w:rPr>
          <w:t>1.0</w:t>
        </w:r>
      </w:ins>
      <w:r>
        <w:rPr>
          <w:szCs w:val="22"/>
          <w:lang w:val="en-CA"/>
        </w:rPr>
        <w:t>.</w:t>
      </w:r>
      <w:bookmarkEnd w:id="578"/>
    </w:p>
    <w:p w14:paraId="5F7CF11A" w14:textId="77777777" w:rsidR="00A6641C" w:rsidRDefault="00A6641C">
      <w:pPr>
        <w:rPr>
          <w:szCs w:val="22"/>
          <w:lang w:val="en-CA"/>
        </w:rPr>
        <w:pPrChange w:id="595" w:author="chenhuanbang (A)" w:date="2018-07-10T18:5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1BDB937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  <w:tab w:val="clear" w:pos="4320"/>
        </w:tabs>
        <w:rPr>
          <w:szCs w:val="22"/>
          <w:lang w:val="en-CA"/>
        </w:rPr>
      </w:pPr>
      <w:bookmarkStart w:id="596" w:name="_Ref518317574"/>
      <w:bookmarkStart w:id="597" w:name="_Ref510172290"/>
      <w:bookmarkStart w:id="598" w:name="_Ref518249228"/>
      <w:r>
        <w:rPr>
          <w:szCs w:val="22"/>
          <w:lang w:val="en-CA" w:eastAsia="zh-CN"/>
        </w:rPr>
        <w:t>“</w:t>
      </w:r>
      <w:r w:rsidRPr="00D44FF1">
        <w:rPr>
          <w:szCs w:val="22"/>
          <w:lang w:val="en-CA" w:eastAsia="zh-CN"/>
        </w:rPr>
        <w:t>Description of SDR, HDR and 360° video coding technology proposal by Samsung, Huawei, GoPro, and HiSilicon – mobil</w:t>
      </w:r>
      <w:r>
        <w:rPr>
          <w:szCs w:val="22"/>
          <w:lang w:val="en-CA" w:eastAsia="zh-CN"/>
        </w:rPr>
        <w:t>e application scenario”, JVET-J0024, April 2018</w:t>
      </w:r>
      <w:bookmarkEnd w:id="596"/>
    </w:p>
    <w:p w14:paraId="6677281A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  <w:rPr>
          <w:szCs w:val="22"/>
          <w:lang w:val="en-CA"/>
        </w:rPr>
      </w:pPr>
      <w:bookmarkStart w:id="599" w:name="_Ref518317688"/>
      <w:r>
        <w:rPr>
          <w:szCs w:val="22"/>
          <w:lang w:val="en-CA"/>
        </w:rPr>
        <w:t xml:space="preserve">J. Chen, E. Alshina, </w:t>
      </w:r>
      <w:bookmarkEnd w:id="597"/>
      <w:r>
        <w:rPr>
          <w:szCs w:val="22"/>
          <w:lang w:val="en-CA"/>
        </w:rPr>
        <w:t>G. J. Sullivan, J-R. Ohm, “</w:t>
      </w:r>
      <w:r w:rsidRPr="001B1039">
        <w:rPr>
          <w:szCs w:val="22"/>
          <w:lang w:val="en-CA"/>
        </w:rPr>
        <w:t>Algorithm Description of Joint Exploration Test Model 7 (JEM 7)</w:t>
      </w:r>
      <w:r>
        <w:rPr>
          <w:szCs w:val="22"/>
          <w:lang w:val="en-CA"/>
        </w:rPr>
        <w:t>”, JVET-G1001, July 2017.</w:t>
      </w:r>
      <w:bookmarkEnd w:id="598"/>
      <w:bookmarkEnd w:id="599"/>
    </w:p>
    <w:p w14:paraId="23BDD0F0" w14:textId="43C7FC98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  <w:rPr>
          <w:szCs w:val="22"/>
          <w:lang w:val="en-CA"/>
        </w:rPr>
      </w:pPr>
      <w:bookmarkStart w:id="600" w:name="_Ref518387355"/>
      <w:r>
        <w:rPr>
          <w:szCs w:val="22"/>
          <w:lang w:val="en-CA"/>
        </w:rPr>
        <w:t>N. Zhang, J. An, J. Zheng, “Planar Motion Vector Prediction”, JVET-J0061, April 2018</w:t>
      </w:r>
      <w:bookmarkEnd w:id="600"/>
    </w:p>
    <w:p w14:paraId="351E5056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</w:pPr>
      <w:bookmarkStart w:id="601" w:name="_Ref518249327"/>
      <w:r>
        <w:rPr>
          <w:szCs w:val="22"/>
          <w:lang w:val="en-CA"/>
        </w:rPr>
        <w:t xml:space="preserve">H. Yang, S. Liu, K. Zhang, </w:t>
      </w:r>
      <w:r w:rsidRPr="00654B44">
        <w:rPr>
          <w:szCs w:val="22"/>
          <w:lang w:val="en-CA"/>
        </w:rPr>
        <w:t xml:space="preserve">“Description of </w:t>
      </w:r>
      <w:r>
        <w:rPr>
          <w:szCs w:val="22"/>
          <w:lang w:val="en-CA"/>
        </w:rPr>
        <w:t>CE4</w:t>
      </w:r>
      <w:r w:rsidRPr="00654B44">
        <w:rPr>
          <w:szCs w:val="22"/>
          <w:lang w:val="en-CA"/>
        </w:rPr>
        <w:t>: Inter prediction and motion vector coding”,</w:t>
      </w:r>
      <w:r>
        <w:rPr>
          <w:szCs w:val="22"/>
          <w:lang w:val="en-CA"/>
        </w:rPr>
        <w:t xml:space="preserve"> JVET-J1024, April 2018.</w:t>
      </w:r>
      <w:bookmarkEnd w:id="601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75A91" w14:textId="77777777" w:rsidR="008855F0" w:rsidRDefault="008855F0">
      <w:r>
        <w:separator/>
      </w:r>
    </w:p>
  </w:endnote>
  <w:endnote w:type="continuationSeparator" w:id="0">
    <w:p w14:paraId="30883103" w14:textId="77777777" w:rsidR="008855F0" w:rsidRDefault="0088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2363C2" w:rsidRPr="00C00DDE" w:rsidRDefault="002363C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679C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02" w:author="chenhuanbang (A)" w:date="2018-07-10T19:42:00Z">
      <w:r w:rsidR="00D85A4B">
        <w:rPr>
          <w:rStyle w:val="a5"/>
          <w:noProof/>
        </w:rPr>
        <w:t>2018-07-10</w:t>
      </w:r>
    </w:ins>
    <w:ins w:id="603" w:author="futing (E)" w:date="2018-07-10T16:49:00Z">
      <w:del w:id="604" w:author="chenhuanbang (A)" w:date="2018-07-10T18:41:00Z">
        <w:r w:rsidR="003C163D" w:rsidDel="006E572F">
          <w:rPr>
            <w:rStyle w:val="a5"/>
            <w:noProof/>
          </w:rPr>
          <w:delText>2018-07-07</w:delText>
        </w:r>
      </w:del>
    </w:ins>
    <w:del w:id="605" w:author="chenhuanbang (A)" w:date="2018-07-10T18:41:00Z">
      <w:r w:rsidR="004B701C" w:rsidDel="006E572F">
        <w:rPr>
          <w:rStyle w:val="a5"/>
          <w:noProof/>
        </w:rPr>
        <w:delText>2018-07-03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C2396" w14:textId="77777777" w:rsidR="008855F0" w:rsidRDefault="008855F0">
      <w:r>
        <w:separator/>
      </w:r>
    </w:p>
  </w:footnote>
  <w:footnote w:type="continuationSeparator" w:id="0">
    <w:p w14:paraId="38B23774" w14:textId="77777777" w:rsidR="008855F0" w:rsidRDefault="00885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01569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6B6D29"/>
    <w:multiLevelType w:val="hybridMultilevel"/>
    <w:tmpl w:val="9ABA51C0"/>
    <w:lvl w:ilvl="0" w:tplc="80BC3C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13F35"/>
    <w:multiLevelType w:val="hybridMultilevel"/>
    <w:tmpl w:val="319A5F70"/>
    <w:lvl w:ilvl="0" w:tplc="8522C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E55944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9"/>
  </w:num>
  <w:num w:numId="13">
    <w:abstractNumId w:val="7"/>
  </w:num>
  <w:num w:numId="14">
    <w:abstractNumId w:val="8"/>
  </w:num>
  <w:num w:numId="15">
    <w:abstractNumId w:val="4"/>
  </w:num>
  <w:num w:numId="16">
    <w:abstractNumId w:val="9"/>
  </w:num>
  <w:num w:numId="17">
    <w:abstractNumId w:val="11"/>
  </w:num>
  <w:num w:numId="18">
    <w:abstractNumId w:val="16"/>
  </w:num>
  <w:num w:numId="19">
    <w:abstractNumId w:val="18"/>
  </w:num>
  <w:num w:numId="20">
    <w:abstractNumId w:val="12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  <w15:person w15:author="futing (E)">
    <w15:presenceInfo w15:providerId="AD" w15:userId="S-1-5-21-147214757-305610072-1517763936-5074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308A3"/>
    <w:rsid w:val="00032040"/>
    <w:rsid w:val="00035629"/>
    <w:rsid w:val="00044A0B"/>
    <w:rsid w:val="000458BC"/>
    <w:rsid w:val="00045C41"/>
    <w:rsid w:val="00046C03"/>
    <w:rsid w:val="0005056C"/>
    <w:rsid w:val="00065039"/>
    <w:rsid w:val="0007614F"/>
    <w:rsid w:val="00076EF9"/>
    <w:rsid w:val="00080134"/>
    <w:rsid w:val="000A693D"/>
    <w:rsid w:val="000A6DA3"/>
    <w:rsid w:val="000B0C0F"/>
    <w:rsid w:val="000B1C6B"/>
    <w:rsid w:val="000B4FF9"/>
    <w:rsid w:val="000C09AC"/>
    <w:rsid w:val="000C2222"/>
    <w:rsid w:val="000E00F3"/>
    <w:rsid w:val="000F158C"/>
    <w:rsid w:val="000F671D"/>
    <w:rsid w:val="00102F3D"/>
    <w:rsid w:val="00124E38"/>
    <w:rsid w:val="0012580B"/>
    <w:rsid w:val="00131BEB"/>
    <w:rsid w:val="00131F90"/>
    <w:rsid w:val="0013458C"/>
    <w:rsid w:val="0013526E"/>
    <w:rsid w:val="00146152"/>
    <w:rsid w:val="001523D7"/>
    <w:rsid w:val="00155526"/>
    <w:rsid w:val="001679C8"/>
    <w:rsid w:val="00170DF3"/>
    <w:rsid w:val="00171371"/>
    <w:rsid w:val="001729FC"/>
    <w:rsid w:val="00175A24"/>
    <w:rsid w:val="00184650"/>
    <w:rsid w:val="00187E58"/>
    <w:rsid w:val="001A1E63"/>
    <w:rsid w:val="001A297E"/>
    <w:rsid w:val="001A368E"/>
    <w:rsid w:val="001A7329"/>
    <w:rsid w:val="001A792F"/>
    <w:rsid w:val="001B4E28"/>
    <w:rsid w:val="001C3525"/>
    <w:rsid w:val="001C3AFB"/>
    <w:rsid w:val="001C438B"/>
    <w:rsid w:val="001C69EA"/>
    <w:rsid w:val="001D1BD2"/>
    <w:rsid w:val="001D2773"/>
    <w:rsid w:val="001D3926"/>
    <w:rsid w:val="001E0248"/>
    <w:rsid w:val="001E02BE"/>
    <w:rsid w:val="001E1B82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64A6"/>
    <w:rsid w:val="00227BA7"/>
    <w:rsid w:val="0023011C"/>
    <w:rsid w:val="002329CC"/>
    <w:rsid w:val="002363C2"/>
    <w:rsid w:val="002375C1"/>
    <w:rsid w:val="00241A67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D0AF6"/>
    <w:rsid w:val="002D3204"/>
    <w:rsid w:val="002D4F59"/>
    <w:rsid w:val="002D5ED2"/>
    <w:rsid w:val="002F164D"/>
    <w:rsid w:val="002F755A"/>
    <w:rsid w:val="002F7AED"/>
    <w:rsid w:val="002F7FE2"/>
    <w:rsid w:val="003021BC"/>
    <w:rsid w:val="00306206"/>
    <w:rsid w:val="00313EE5"/>
    <w:rsid w:val="00317D85"/>
    <w:rsid w:val="0032271F"/>
    <w:rsid w:val="00327945"/>
    <w:rsid w:val="00327C56"/>
    <w:rsid w:val="003315A1"/>
    <w:rsid w:val="00333724"/>
    <w:rsid w:val="003373EC"/>
    <w:rsid w:val="0034205E"/>
    <w:rsid w:val="00342BED"/>
    <w:rsid w:val="00342FF4"/>
    <w:rsid w:val="00343EFE"/>
    <w:rsid w:val="00346148"/>
    <w:rsid w:val="0035570A"/>
    <w:rsid w:val="0035633C"/>
    <w:rsid w:val="003669EA"/>
    <w:rsid w:val="003706CC"/>
    <w:rsid w:val="00377710"/>
    <w:rsid w:val="00386CD1"/>
    <w:rsid w:val="0039499E"/>
    <w:rsid w:val="00397D0D"/>
    <w:rsid w:val="003A2D8E"/>
    <w:rsid w:val="003A3093"/>
    <w:rsid w:val="003A4E78"/>
    <w:rsid w:val="003A6B53"/>
    <w:rsid w:val="003A7CE6"/>
    <w:rsid w:val="003C1273"/>
    <w:rsid w:val="003C163D"/>
    <w:rsid w:val="003C20E4"/>
    <w:rsid w:val="003D6342"/>
    <w:rsid w:val="003E6F90"/>
    <w:rsid w:val="003E73ED"/>
    <w:rsid w:val="003F1CE4"/>
    <w:rsid w:val="003F5D0F"/>
    <w:rsid w:val="00407CC1"/>
    <w:rsid w:val="00410F30"/>
    <w:rsid w:val="00414101"/>
    <w:rsid w:val="004219CF"/>
    <w:rsid w:val="004234F0"/>
    <w:rsid w:val="00427C83"/>
    <w:rsid w:val="00433DDB"/>
    <w:rsid w:val="00435A29"/>
    <w:rsid w:val="00437619"/>
    <w:rsid w:val="0044162A"/>
    <w:rsid w:val="00441E32"/>
    <w:rsid w:val="0045046F"/>
    <w:rsid w:val="0046520A"/>
    <w:rsid w:val="004653CF"/>
    <w:rsid w:val="00465A1E"/>
    <w:rsid w:val="00474443"/>
    <w:rsid w:val="00482E70"/>
    <w:rsid w:val="004836B4"/>
    <w:rsid w:val="00483E84"/>
    <w:rsid w:val="00492734"/>
    <w:rsid w:val="00492E90"/>
    <w:rsid w:val="004A2A63"/>
    <w:rsid w:val="004A4EBE"/>
    <w:rsid w:val="004A77C9"/>
    <w:rsid w:val="004B1F53"/>
    <w:rsid w:val="004B210C"/>
    <w:rsid w:val="004B701C"/>
    <w:rsid w:val="004C4102"/>
    <w:rsid w:val="004D405F"/>
    <w:rsid w:val="004D5D94"/>
    <w:rsid w:val="004E4F4F"/>
    <w:rsid w:val="004E6789"/>
    <w:rsid w:val="004F522E"/>
    <w:rsid w:val="004F61E3"/>
    <w:rsid w:val="004F677E"/>
    <w:rsid w:val="005018A2"/>
    <w:rsid w:val="00502E10"/>
    <w:rsid w:val="0051015C"/>
    <w:rsid w:val="00511F47"/>
    <w:rsid w:val="00516CF1"/>
    <w:rsid w:val="00520AFF"/>
    <w:rsid w:val="005240BF"/>
    <w:rsid w:val="00527340"/>
    <w:rsid w:val="00527349"/>
    <w:rsid w:val="00531AE9"/>
    <w:rsid w:val="00531EFE"/>
    <w:rsid w:val="005460B9"/>
    <w:rsid w:val="00550A66"/>
    <w:rsid w:val="00553D53"/>
    <w:rsid w:val="00553E6D"/>
    <w:rsid w:val="00567EC7"/>
    <w:rsid w:val="00570013"/>
    <w:rsid w:val="005801A2"/>
    <w:rsid w:val="005952A5"/>
    <w:rsid w:val="005A33A1"/>
    <w:rsid w:val="005B1F16"/>
    <w:rsid w:val="005B217D"/>
    <w:rsid w:val="005B2436"/>
    <w:rsid w:val="005C06B5"/>
    <w:rsid w:val="005C385F"/>
    <w:rsid w:val="005C4398"/>
    <w:rsid w:val="005E1AC6"/>
    <w:rsid w:val="005E2A4F"/>
    <w:rsid w:val="005F6F1B"/>
    <w:rsid w:val="006010CA"/>
    <w:rsid w:val="00607BCA"/>
    <w:rsid w:val="00615995"/>
    <w:rsid w:val="00616155"/>
    <w:rsid w:val="006245F3"/>
    <w:rsid w:val="00624B33"/>
    <w:rsid w:val="0063041A"/>
    <w:rsid w:val="00630AA2"/>
    <w:rsid w:val="00646707"/>
    <w:rsid w:val="00653527"/>
    <w:rsid w:val="00657F7E"/>
    <w:rsid w:val="00662E58"/>
    <w:rsid w:val="006637F2"/>
    <w:rsid w:val="006642A5"/>
    <w:rsid w:val="00664DCF"/>
    <w:rsid w:val="006654F7"/>
    <w:rsid w:val="00692E28"/>
    <w:rsid w:val="006B594F"/>
    <w:rsid w:val="006C1473"/>
    <w:rsid w:val="006C44FE"/>
    <w:rsid w:val="006C5D39"/>
    <w:rsid w:val="006C619C"/>
    <w:rsid w:val="006D6D9B"/>
    <w:rsid w:val="006E13CA"/>
    <w:rsid w:val="006E2810"/>
    <w:rsid w:val="006E2BA7"/>
    <w:rsid w:val="006E5417"/>
    <w:rsid w:val="006E572F"/>
    <w:rsid w:val="006F0794"/>
    <w:rsid w:val="007023DE"/>
    <w:rsid w:val="00706D93"/>
    <w:rsid w:val="00712F60"/>
    <w:rsid w:val="007168EB"/>
    <w:rsid w:val="007208E3"/>
    <w:rsid w:val="00720E3B"/>
    <w:rsid w:val="00725D27"/>
    <w:rsid w:val="00734214"/>
    <w:rsid w:val="0073595F"/>
    <w:rsid w:val="0074343F"/>
    <w:rsid w:val="0074393F"/>
    <w:rsid w:val="00744094"/>
    <w:rsid w:val="00745F6B"/>
    <w:rsid w:val="0075585E"/>
    <w:rsid w:val="00765B03"/>
    <w:rsid w:val="0077030F"/>
    <w:rsid w:val="00770571"/>
    <w:rsid w:val="00772BEC"/>
    <w:rsid w:val="007768FF"/>
    <w:rsid w:val="007824D3"/>
    <w:rsid w:val="007856FC"/>
    <w:rsid w:val="00790903"/>
    <w:rsid w:val="00796EE3"/>
    <w:rsid w:val="00797341"/>
    <w:rsid w:val="007A1045"/>
    <w:rsid w:val="007A7D29"/>
    <w:rsid w:val="007B1F2F"/>
    <w:rsid w:val="007B24A8"/>
    <w:rsid w:val="007B4AB8"/>
    <w:rsid w:val="007D1181"/>
    <w:rsid w:val="007E01A3"/>
    <w:rsid w:val="007F1F8B"/>
    <w:rsid w:val="007F67A1"/>
    <w:rsid w:val="007F7FB7"/>
    <w:rsid w:val="008106EB"/>
    <w:rsid w:val="00811C05"/>
    <w:rsid w:val="00816D05"/>
    <w:rsid w:val="008206C8"/>
    <w:rsid w:val="008315B9"/>
    <w:rsid w:val="0083165E"/>
    <w:rsid w:val="008374E7"/>
    <w:rsid w:val="0086248E"/>
    <w:rsid w:val="0086387C"/>
    <w:rsid w:val="00874A6C"/>
    <w:rsid w:val="0087504B"/>
    <w:rsid w:val="00876C65"/>
    <w:rsid w:val="00885280"/>
    <w:rsid w:val="008855F0"/>
    <w:rsid w:val="00895497"/>
    <w:rsid w:val="008A18CE"/>
    <w:rsid w:val="008A4B4C"/>
    <w:rsid w:val="008A580B"/>
    <w:rsid w:val="008A68EE"/>
    <w:rsid w:val="008C11C9"/>
    <w:rsid w:val="008C239F"/>
    <w:rsid w:val="008E3952"/>
    <w:rsid w:val="008E480C"/>
    <w:rsid w:val="008E5456"/>
    <w:rsid w:val="008F06E1"/>
    <w:rsid w:val="00907757"/>
    <w:rsid w:val="009212B0"/>
    <w:rsid w:val="00921FA1"/>
    <w:rsid w:val="009234A5"/>
    <w:rsid w:val="0092598F"/>
    <w:rsid w:val="009332F5"/>
    <w:rsid w:val="00933453"/>
    <w:rsid w:val="009336F7"/>
    <w:rsid w:val="0093636C"/>
    <w:rsid w:val="009374A7"/>
    <w:rsid w:val="00955F6D"/>
    <w:rsid w:val="009601C1"/>
    <w:rsid w:val="00964170"/>
    <w:rsid w:val="009642CE"/>
    <w:rsid w:val="00977800"/>
    <w:rsid w:val="00977C16"/>
    <w:rsid w:val="0098551D"/>
    <w:rsid w:val="0099518F"/>
    <w:rsid w:val="009A0FCE"/>
    <w:rsid w:val="009A523D"/>
    <w:rsid w:val="009A59A2"/>
    <w:rsid w:val="009B02A1"/>
    <w:rsid w:val="009C132B"/>
    <w:rsid w:val="009C6F44"/>
    <w:rsid w:val="009D5E0B"/>
    <w:rsid w:val="009D7CE6"/>
    <w:rsid w:val="009E08F9"/>
    <w:rsid w:val="009E48BC"/>
    <w:rsid w:val="009E5B64"/>
    <w:rsid w:val="009E643A"/>
    <w:rsid w:val="009E7FA8"/>
    <w:rsid w:val="009F496B"/>
    <w:rsid w:val="009F4A20"/>
    <w:rsid w:val="009F7579"/>
    <w:rsid w:val="00A000E7"/>
    <w:rsid w:val="00A01439"/>
    <w:rsid w:val="00A02E61"/>
    <w:rsid w:val="00A05CFF"/>
    <w:rsid w:val="00A07F5B"/>
    <w:rsid w:val="00A13048"/>
    <w:rsid w:val="00A17F91"/>
    <w:rsid w:val="00A21A42"/>
    <w:rsid w:val="00A45561"/>
    <w:rsid w:val="00A45A29"/>
    <w:rsid w:val="00A46843"/>
    <w:rsid w:val="00A526CF"/>
    <w:rsid w:val="00A56B97"/>
    <w:rsid w:val="00A6093D"/>
    <w:rsid w:val="00A6641C"/>
    <w:rsid w:val="00A67836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D4479"/>
    <w:rsid w:val="00AE27E7"/>
    <w:rsid w:val="00AE341B"/>
    <w:rsid w:val="00AE5966"/>
    <w:rsid w:val="00AF64F3"/>
    <w:rsid w:val="00B01905"/>
    <w:rsid w:val="00B04C0E"/>
    <w:rsid w:val="00B076AF"/>
    <w:rsid w:val="00B07CA7"/>
    <w:rsid w:val="00B10765"/>
    <w:rsid w:val="00B10EB5"/>
    <w:rsid w:val="00B1279A"/>
    <w:rsid w:val="00B1353A"/>
    <w:rsid w:val="00B16E39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73A2A"/>
    <w:rsid w:val="00B75A51"/>
    <w:rsid w:val="00B80760"/>
    <w:rsid w:val="00B827C6"/>
    <w:rsid w:val="00B94B06"/>
    <w:rsid w:val="00B94C28"/>
    <w:rsid w:val="00B97BBD"/>
    <w:rsid w:val="00BA20B8"/>
    <w:rsid w:val="00BA5940"/>
    <w:rsid w:val="00BB4A44"/>
    <w:rsid w:val="00BC10BA"/>
    <w:rsid w:val="00BC4529"/>
    <w:rsid w:val="00BC5AFD"/>
    <w:rsid w:val="00BD0588"/>
    <w:rsid w:val="00C00DDE"/>
    <w:rsid w:val="00C04F43"/>
    <w:rsid w:val="00C0609D"/>
    <w:rsid w:val="00C115AB"/>
    <w:rsid w:val="00C26CCB"/>
    <w:rsid w:val="00C30249"/>
    <w:rsid w:val="00C30683"/>
    <w:rsid w:val="00C311C4"/>
    <w:rsid w:val="00C33951"/>
    <w:rsid w:val="00C3723B"/>
    <w:rsid w:val="00C42466"/>
    <w:rsid w:val="00C55319"/>
    <w:rsid w:val="00C606C9"/>
    <w:rsid w:val="00C80288"/>
    <w:rsid w:val="00C84003"/>
    <w:rsid w:val="00C86BEC"/>
    <w:rsid w:val="00C87C99"/>
    <w:rsid w:val="00C90650"/>
    <w:rsid w:val="00C97D78"/>
    <w:rsid w:val="00CA16C1"/>
    <w:rsid w:val="00CC2AAE"/>
    <w:rsid w:val="00CC415C"/>
    <w:rsid w:val="00CC5A42"/>
    <w:rsid w:val="00CD0EAB"/>
    <w:rsid w:val="00CD52D6"/>
    <w:rsid w:val="00CE5E02"/>
    <w:rsid w:val="00CF34DB"/>
    <w:rsid w:val="00CF558F"/>
    <w:rsid w:val="00D010C0"/>
    <w:rsid w:val="00D073E2"/>
    <w:rsid w:val="00D14752"/>
    <w:rsid w:val="00D16C06"/>
    <w:rsid w:val="00D277C2"/>
    <w:rsid w:val="00D446EC"/>
    <w:rsid w:val="00D50D18"/>
    <w:rsid w:val="00D51BF0"/>
    <w:rsid w:val="00D531DB"/>
    <w:rsid w:val="00D55942"/>
    <w:rsid w:val="00D57F18"/>
    <w:rsid w:val="00D624EE"/>
    <w:rsid w:val="00D725EF"/>
    <w:rsid w:val="00D76419"/>
    <w:rsid w:val="00D807BF"/>
    <w:rsid w:val="00D82FCC"/>
    <w:rsid w:val="00D83491"/>
    <w:rsid w:val="00D85A4B"/>
    <w:rsid w:val="00D91A8C"/>
    <w:rsid w:val="00D97E15"/>
    <w:rsid w:val="00DA17FC"/>
    <w:rsid w:val="00DA7887"/>
    <w:rsid w:val="00DB2C26"/>
    <w:rsid w:val="00DC46B7"/>
    <w:rsid w:val="00DC688C"/>
    <w:rsid w:val="00DC73AA"/>
    <w:rsid w:val="00DD02F4"/>
    <w:rsid w:val="00DD6622"/>
    <w:rsid w:val="00DE1BC4"/>
    <w:rsid w:val="00DE1C7C"/>
    <w:rsid w:val="00DE6B43"/>
    <w:rsid w:val="00E0176E"/>
    <w:rsid w:val="00E11923"/>
    <w:rsid w:val="00E13844"/>
    <w:rsid w:val="00E262D4"/>
    <w:rsid w:val="00E26772"/>
    <w:rsid w:val="00E36250"/>
    <w:rsid w:val="00E41BAB"/>
    <w:rsid w:val="00E45491"/>
    <w:rsid w:val="00E47F2D"/>
    <w:rsid w:val="00E53F04"/>
    <w:rsid w:val="00E54511"/>
    <w:rsid w:val="00E551D3"/>
    <w:rsid w:val="00E567A1"/>
    <w:rsid w:val="00E60AA3"/>
    <w:rsid w:val="00E61DAC"/>
    <w:rsid w:val="00E624AB"/>
    <w:rsid w:val="00E72B80"/>
    <w:rsid w:val="00E752CE"/>
    <w:rsid w:val="00E75FE3"/>
    <w:rsid w:val="00E86C4C"/>
    <w:rsid w:val="00E907A3"/>
    <w:rsid w:val="00E92AAD"/>
    <w:rsid w:val="00EA5AE0"/>
    <w:rsid w:val="00EB1C84"/>
    <w:rsid w:val="00EB56E1"/>
    <w:rsid w:val="00EB5D8E"/>
    <w:rsid w:val="00EB7AB1"/>
    <w:rsid w:val="00EC7965"/>
    <w:rsid w:val="00ED0F4F"/>
    <w:rsid w:val="00EE132F"/>
    <w:rsid w:val="00EE7CD8"/>
    <w:rsid w:val="00EF0158"/>
    <w:rsid w:val="00EF48CC"/>
    <w:rsid w:val="00F00801"/>
    <w:rsid w:val="00F01040"/>
    <w:rsid w:val="00F17CCB"/>
    <w:rsid w:val="00F2488D"/>
    <w:rsid w:val="00F32CF4"/>
    <w:rsid w:val="00F32EFA"/>
    <w:rsid w:val="00F505AC"/>
    <w:rsid w:val="00F601A0"/>
    <w:rsid w:val="00F712E9"/>
    <w:rsid w:val="00F73032"/>
    <w:rsid w:val="00F83622"/>
    <w:rsid w:val="00F848FC"/>
    <w:rsid w:val="00F85BCF"/>
    <w:rsid w:val="00F906F6"/>
    <w:rsid w:val="00F9282A"/>
    <w:rsid w:val="00F92BA9"/>
    <w:rsid w:val="00F96BAD"/>
    <w:rsid w:val="00FA139D"/>
    <w:rsid w:val="00FB0E84"/>
    <w:rsid w:val="00FC0834"/>
    <w:rsid w:val="00FC2405"/>
    <w:rsid w:val="00FD01C2"/>
    <w:rsid w:val="00FE595C"/>
    <w:rsid w:val="00FF0CE3"/>
    <w:rsid w:val="00FF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styleId="ae">
    <w:name w:val="annotation reference"/>
    <w:basedOn w:val="a0"/>
    <w:rsid w:val="009332F5"/>
    <w:rPr>
      <w:sz w:val="21"/>
      <w:szCs w:val="21"/>
    </w:rPr>
  </w:style>
  <w:style w:type="paragraph" w:styleId="af">
    <w:name w:val="annotation text"/>
    <w:basedOn w:val="a"/>
    <w:link w:val="Char1"/>
    <w:rsid w:val="009332F5"/>
    <w:pPr>
      <w:jc w:val="left"/>
    </w:pPr>
  </w:style>
  <w:style w:type="character" w:customStyle="1" w:styleId="Char1">
    <w:name w:val="批注文字 Char"/>
    <w:basedOn w:val="a0"/>
    <w:link w:val="af"/>
    <w:rsid w:val="009332F5"/>
    <w:rPr>
      <w:sz w:val="22"/>
    </w:rPr>
  </w:style>
  <w:style w:type="paragraph" w:styleId="af0">
    <w:name w:val="annotation subject"/>
    <w:basedOn w:val="af"/>
    <w:next w:val="af"/>
    <w:link w:val="Char2"/>
    <w:rsid w:val="009332F5"/>
    <w:rPr>
      <w:b/>
      <w:bCs/>
    </w:rPr>
  </w:style>
  <w:style w:type="character" w:customStyle="1" w:styleId="Char2">
    <w:name w:val="批注主题 Char"/>
    <w:basedOn w:val="Char1"/>
    <w:link w:val="af0"/>
    <w:rsid w:val="009332F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chenhuanb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uting5@huawei.com" TargetMode="External"/><Relationship Id="rId14" Type="http://schemas.openxmlformats.org/officeDocument/2006/relationships/oleObject" Target="embeddings/Microsoft_Visio_2003-2010___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chenhuanbang (A)</cp:lastModifiedBy>
  <cp:revision>34</cp:revision>
  <cp:lastPrinted>1900-01-01T08:00:00Z</cp:lastPrinted>
  <dcterms:created xsi:type="dcterms:W3CDTF">2018-07-07T08:42:00Z</dcterms:created>
  <dcterms:modified xsi:type="dcterms:W3CDTF">2018-07-10T11:43:00Z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(3)wmxQC4kW9gAXxAf8JVrYtrGc/ii1MpYc7IxYePuHfYI9Ebxz6IzktjydqmAH/Zs8DTAL+JnG
mqRXe4/w/9lsn59GWd7korkz/Z409aJfD6AGmHp5pgubzDyBsWgoZNds2dU/Tn4GlqtGY6Q9
weyB2xn0q6MGrv6BffwUdc2n9sRdFNMapcNFRU5A+6Owj93YTf8YZEwHvrhKAoONZIxXa4yh
m4Wvi2ChNpa2dPUdYy</vt:lpwstr>
  </property>
  <property fmtid="{D5CDD505-2E9C-101B-9397-08002B2CF9AE}" pid="3" name="_2015_ms_pID_7253431">
    <vt:lpwstr>QE7el7moz29vWd8EjR+vB7vIcES5B13+f2vsZyHw63eaQtP0C3u119
45pOF6DRyz8s1NEx65w/i2gBmFoXWy5StGoc627koHd3qtgEoFvYHsoZYaZaA2h/WfiJeg9V
BvzwFX8I43KdwA/elwzyocFtHmVTJoUKRKLMMOIt5loBLusOe0ejq1yxzVerZSUrHgMqhD7f
W7A9/NwaducjzisgxyknRZNowwkYKjW2X6rh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1531222943</vt:lpwstr>
  </property>
</Properties>
</file>