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395E2A" w:rsidP="00C97D78">
            <w:pPr>
              <w:tabs>
                <w:tab w:val="left" w:pos="7200"/>
              </w:tabs>
              <w:spacing w:before="0"/>
              <w:rPr>
                <w:b/>
                <w:szCs w:val="22"/>
                <w:lang w:val="en-CA"/>
              </w:rPr>
            </w:pPr>
            <w:bookmarkStart w:id="0" w:name="_GoBack"/>
            <w:bookmarkEnd w:id="0"/>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5B261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CF7832">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CF7832">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8224BD">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F212E1">
              <w:rPr>
                <w:lang w:val="en-CA"/>
              </w:rPr>
              <w:t>0</w:t>
            </w:r>
            <w:r w:rsidR="008224BD">
              <w:rPr>
                <w:lang w:val="en-CA"/>
              </w:rPr>
              <w:t>362</w:t>
            </w:r>
            <w:r w:rsidR="00E47F2D" w:rsidRPr="00E47F2D">
              <w:rPr>
                <w:lang w:val="en-CA"/>
              </w:rPr>
              <w:t>-v</w:t>
            </w:r>
            <w:ins w:id="1" w:author="Shih-Ta Hsiang" w:date="2018-07-04T19:42:00Z">
              <w:r w:rsidR="00951656">
                <w:rPr>
                  <w:rFonts w:hint="eastAsia"/>
                  <w:lang w:val="en-CA" w:eastAsia="zh-TW"/>
                </w:rPr>
                <w:t>2</w:t>
              </w:r>
            </w:ins>
            <w:del w:id="2" w:author="Shih-Ta Hsiang" w:date="2018-07-04T19:42:00Z">
              <w:r w:rsidR="00E47F2D" w:rsidRPr="00E47F2D" w:rsidDel="00951656">
                <w:rPr>
                  <w:lang w:val="en-CA"/>
                </w:rPr>
                <w:delText>1</w:delText>
              </w:r>
            </w:del>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2B1E19" w:rsidP="00417177">
            <w:pPr>
              <w:spacing w:before="60" w:after="60"/>
              <w:rPr>
                <w:b/>
                <w:szCs w:val="22"/>
                <w:lang w:val="en-CA" w:eastAsia="zh-TW"/>
              </w:rPr>
            </w:pPr>
            <w:r w:rsidRPr="002B1E19">
              <w:rPr>
                <w:b/>
                <w:szCs w:val="22"/>
                <w:lang w:val="en-CA" w:eastAsia="zh-TW"/>
              </w:rPr>
              <w:t>CE1</w:t>
            </w:r>
            <w:r w:rsidR="00417177">
              <w:rPr>
                <w:rFonts w:hint="eastAsia"/>
                <w:b/>
                <w:szCs w:val="22"/>
                <w:lang w:val="en-CA" w:eastAsia="zh-TW"/>
              </w:rPr>
              <w:t>-related</w:t>
            </w:r>
            <w:r w:rsidRPr="002B1E19">
              <w:rPr>
                <w:b/>
                <w:szCs w:val="22"/>
                <w:lang w:val="en-CA" w:eastAsia="zh-TW"/>
              </w:rPr>
              <w:t>: Context model</w:t>
            </w:r>
            <w:r w:rsidR="00632344">
              <w:rPr>
                <w:b/>
                <w:szCs w:val="22"/>
                <w:lang w:val="en-CA" w:eastAsia="zh-TW"/>
              </w:rPr>
              <w:t>ing for coding CU split decisions</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221B8">
            <w:pPr>
              <w:spacing w:before="60" w:after="60"/>
              <w:rPr>
                <w:szCs w:val="22"/>
                <w:lang w:val="en-CA" w:eastAsia="zh-TW"/>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221B8">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F221B8" w:rsidRDefault="00F221B8">
            <w:pPr>
              <w:spacing w:before="60" w:after="60"/>
              <w:rPr>
                <w:lang w:val="en-GB" w:eastAsia="zh-TW"/>
              </w:rPr>
            </w:pPr>
            <w:r>
              <w:rPr>
                <w:rFonts w:hint="eastAsia"/>
                <w:lang w:val="en-GB" w:eastAsia="zh-TW"/>
              </w:rPr>
              <w:t>Shih-Ta Hsiang</w:t>
            </w:r>
            <w:r w:rsidR="00044EB6">
              <w:rPr>
                <w:lang w:val="en-GB" w:eastAsia="zh-TW"/>
              </w:rPr>
              <w:t xml:space="preserve">, </w:t>
            </w:r>
            <w:r w:rsidR="00044EB6" w:rsidRPr="00B11AD8">
              <w:rPr>
                <w:lang w:val="en-GB" w:eastAsia="zh-TW"/>
              </w:rPr>
              <w:t>Shawmin Le</w:t>
            </w:r>
            <w:r w:rsidR="00044EB6">
              <w:rPr>
                <w:rFonts w:hint="eastAsia"/>
                <w:lang w:val="en-GB" w:eastAsia="zh-TW"/>
              </w:rPr>
              <w:t>i</w:t>
            </w:r>
          </w:p>
          <w:p w:rsidR="00F221B8" w:rsidRPr="005B217D" w:rsidRDefault="00F221B8">
            <w:pPr>
              <w:spacing w:before="60" w:after="60"/>
              <w:rPr>
                <w:szCs w:val="22"/>
                <w:lang w:val="en-CA" w:eastAsia="zh-TW"/>
              </w:rPr>
            </w:pPr>
            <w:r w:rsidRPr="00B11AD8">
              <w:rPr>
                <w:szCs w:val="22"/>
                <w:lang w:eastAsia="zh-TW"/>
              </w:rPr>
              <w:t xml:space="preserve">No. 1, Dusing </w:t>
            </w:r>
            <w:r w:rsidR="00EA6262">
              <w:rPr>
                <w:szCs w:val="22"/>
                <w:lang w:eastAsia="zh-TW"/>
              </w:rPr>
              <w:t>1</w:t>
            </w:r>
            <w:r w:rsidR="00EA6262" w:rsidRPr="0094442F">
              <w:rPr>
                <w:szCs w:val="22"/>
                <w:vertAlign w:val="superscript"/>
                <w:lang w:eastAsia="zh-TW"/>
              </w:rPr>
              <w:t>st</w:t>
            </w:r>
            <w:r w:rsidR="00EA6262">
              <w:rPr>
                <w:szCs w:val="22"/>
                <w:lang w:eastAsia="zh-TW"/>
              </w:rPr>
              <w:t xml:space="preserve"> </w:t>
            </w:r>
            <w:r w:rsidRPr="00B11AD8">
              <w:rPr>
                <w:szCs w:val="22"/>
                <w:lang w:eastAsia="zh-TW"/>
              </w:rPr>
              <w:t>Rd.,</w:t>
            </w:r>
            <w:r w:rsidR="00EA6262">
              <w:rPr>
                <w:szCs w:val="22"/>
                <w:lang w:eastAsia="zh-TW"/>
              </w:rPr>
              <w:br/>
            </w:r>
            <w:r w:rsidRPr="00B11AD8">
              <w:rPr>
                <w:szCs w:val="22"/>
                <w:lang w:eastAsia="zh-TW"/>
              </w:rPr>
              <w:t>Hsinchu</w:t>
            </w:r>
            <w:r w:rsidR="00EA6262">
              <w:rPr>
                <w:szCs w:val="22"/>
                <w:lang w:eastAsia="zh-TW"/>
              </w:rPr>
              <w:t xml:space="preserve"> City 30078</w:t>
            </w:r>
            <w:r w:rsidRPr="00B11AD8">
              <w:rPr>
                <w:szCs w:val="22"/>
                <w:lang w:eastAsia="zh-TW"/>
              </w:rPr>
              <w:t>, Taiwan</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94442F">
            <w:pPr>
              <w:spacing w:before="60" w:after="60"/>
              <w:jc w:val="left"/>
              <w:rPr>
                <w:szCs w:val="22"/>
                <w:lang w:val="en-CA" w:eastAsia="zh-TW"/>
              </w:rPr>
            </w:pPr>
            <w:r w:rsidRPr="005B217D">
              <w:rPr>
                <w:szCs w:val="22"/>
                <w:lang w:val="en-CA"/>
              </w:rPr>
              <w:br/>
            </w:r>
            <w:r w:rsidR="00F221B8" w:rsidRPr="001C33F1">
              <w:rPr>
                <w:szCs w:val="22"/>
                <w:lang w:val="en-CA"/>
              </w:rPr>
              <w:t>+</w:t>
            </w:r>
            <w:r w:rsidR="00F221B8" w:rsidRPr="001C33F1">
              <w:rPr>
                <w:szCs w:val="22"/>
                <w:lang w:eastAsia="zh-TW"/>
              </w:rPr>
              <w:t>886-3-5670766</w:t>
            </w:r>
            <w:r w:rsidRPr="005B217D">
              <w:rPr>
                <w:szCs w:val="22"/>
                <w:lang w:val="en-CA"/>
              </w:rPr>
              <w:br/>
            </w:r>
            <w:r w:rsidR="00F221B8" w:rsidRPr="001C33F1">
              <w:rPr>
                <w:rFonts w:hint="eastAsia"/>
                <w:szCs w:val="22"/>
                <w:lang w:val="en-CA" w:eastAsia="zh-TW"/>
              </w:rPr>
              <w:t>{</w:t>
            </w:r>
            <w:r w:rsidR="00F221B8" w:rsidRPr="001C33F1">
              <w:rPr>
                <w:rFonts w:hint="eastAsia"/>
                <w:szCs w:val="22"/>
                <w:lang w:eastAsia="zh-TW"/>
              </w:rPr>
              <w:t>shih-ta.hsiang</w:t>
            </w:r>
            <w:r w:rsidR="00F221B8">
              <w:rPr>
                <w:szCs w:val="22"/>
                <w:lang w:eastAsia="zh-TW"/>
              </w:rPr>
              <w:t>,</w:t>
            </w:r>
            <w:r w:rsidR="00F221B8">
              <w:rPr>
                <w:rFonts w:hint="eastAsia"/>
                <w:szCs w:val="22"/>
                <w:lang w:eastAsia="zh-TW"/>
              </w:rPr>
              <w:t xml:space="preserve"> </w:t>
            </w:r>
            <w:r w:rsidR="00F221B8">
              <w:rPr>
                <w:szCs w:val="22"/>
                <w:lang w:eastAsia="zh-TW"/>
              </w:rPr>
              <w:t>shawmin.lei}</w:t>
            </w:r>
            <w:r w:rsidR="00D43018">
              <w:rPr>
                <w:szCs w:val="22"/>
                <w:lang w:eastAsia="zh-TW"/>
              </w:rPr>
              <w:br/>
            </w:r>
            <w:r w:rsidR="00F221B8" w:rsidRPr="001C33F1">
              <w:rPr>
                <w:szCs w:val="22"/>
                <w:lang w:eastAsia="zh-TW"/>
              </w:rPr>
              <w:t>@mediatek.com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F221B8">
            <w:pPr>
              <w:spacing w:before="60" w:after="60"/>
              <w:rPr>
                <w:szCs w:val="22"/>
                <w:lang w:val="en-CA" w:eastAsia="zh-TW"/>
              </w:rPr>
            </w:pPr>
            <w:r w:rsidRPr="00D454F0">
              <w:rPr>
                <w:rFonts w:eastAsia="Batang"/>
                <w:lang w:val="en-GB" w:eastAsia="ko-KR"/>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Default="000C59A0" w:rsidP="009234A5">
      <w:pPr>
        <w:rPr>
          <w:szCs w:val="22"/>
          <w:lang w:val="en-CA"/>
        </w:rPr>
      </w:pPr>
      <w:r>
        <w:rPr>
          <w:szCs w:val="22"/>
          <w:lang w:val="en-CA"/>
        </w:rPr>
        <w:t xml:space="preserve">This contribution proposes </w:t>
      </w:r>
      <w:r w:rsidR="00B439E5">
        <w:rPr>
          <w:szCs w:val="22"/>
          <w:lang w:val="en-CA"/>
        </w:rPr>
        <w:t>a</w:t>
      </w:r>
      <w:r>
        <w:rPr>
          <w:szCs w:val="22"/>
          <w:lang w:val="en-CA"/>
        </w:rPr>
        <w:t xml:space="preserve"> modified method</w:t>
      </w:r>
      <w:r w:rsidR="0044551B">
        <w:rPr>
          <w:szCs w:val="22"/>
          <w:lang w:val="en-CA"/>
        </w:rPr>
        <w:t xml:space="preserve"> for entropy coding</w:t>
      </w:r>
      <w:r w:rsidR="00632344">
        <w:rPr>
          <w:szCs w:val="22"/>
          <w:lang w:val="en-CA"/>
        </w:rPr>
        <w:t xml:space="preserve"> the</w:t>
      </w:r>
      <w:r w:rsidR="00196F06">
        <w:rPr>
          <w:szCs w:val="22"/>
          <w:lang w:val="en-CA"/>
        </w:rPr>
        <w:t xml:space="preserve"> coding unit</w:t>
      </w:r>
      <w:r w:rsidR="00632344">
        <w:rPr>
          <w:szCs w:val="22"/>
          <w:lang w:val="en-CA"/>
        </w:rPr>
        <w:t xml:space="preserve"> </w:t>
      </w:r>
      <w:r w:rsidR="00196F06">
        <w:rPr>
          <w:szCs w:val="22"/>
          <w:lang w:val="en-CA"/>
        </w:rPr>
        <w:t>(</w:t>
      </w:r>
      <w:r w:rsidR="00632344">
        <w:rPr>
          <w:szCs w:val="22"/>
          <w:lang w:val="en-CA"/>
        </w:rPr>
        <w:t>CU</w:t>
      </w:r>
      <w:r w:rsidR="00196F06">
        <w:rPr>
          <w:szCs w:val="22"/>
          <w:lang w:val="en-CA"/>
        </w:rPr>
        <w:t>)</w:t>
      </w:r>
      <w:r w:rsidR="00632344">
        <w:rPr>
          <w:szCs w:val="22"/>
          <w:lang w:val="en-CA"/>
        </w:rPr>
        <w:t xml:space="preserve"> split decisions</w:t>
      </w:r>
      <w:r w:rsidR="0044551B">
        <w:rPr>
          <w:szCs w:val="22"/>
          <w:lang w:val="en-CA"/>
        </w:rPr>
        <w:t xml:space="preserve">. </w:t>
      </w:r>
      <w:r w:rsidR="0044551B">
        <w:rPr>
          <w:lang w:val="en-CA" w:eastAsia="zh-TW"/>
        </w:rPr>
        <w:t xml:space="preserve">The proposed method </w:t>
      </w:r>
      <w:r w:rsidR="0044551B">
        <w:rPr>
          <w:rFonts w:hint="eastAsia"/>
          <w:lang w:val="en-CA" w:eastAsia="zh-TW"/>
        </w:rPr>
        <w:t xml:space="preserve">reportedly </w:t>
      </w:r>
      <w:r w:rsidR="0044551B">
        <w:rPr>
          <w:lang w:val="en-CA" w:eastAsia="zh-TW"/>
        </w:rPr>
        <w:t xml:space="preserve">reduces the total number of contexts </w:t>
      </w:r>
      <w:r w:rsidR="00CD6B86">
        <w:rPr>
          <w:lang w:val="en-CA" w:eastAsia="zh-TW"/>
        </w:rPr>
        <w:t xml:space="preserve">by </w:t>
      </w:r>
      <w:r w:rsidR="00CD6B86">
        <w:rPr>
          <w:rFonts w:hint="eastAsia"/>
          <w:lang w:val="en-CA" w:eastAsia="zh-TW"/>
        </w:rPr>
        <w:t>1</w:t>
      </w:r>
      <w:r w:rsidR="00B25BCD">
        <w:rPr>
          <w:lang w:val="en-CA" w:eastAsia="zh-TW"/>
        </w:rPr>
        <w:t xml:space="preserve"> and only needs to access two spatial neighboring CUs for context selection</w:t>
      </w:r>
      <w:r w:rsidR="0044551B">
        <w:rPr>
          <w:lang w:val="en-CA" w:eastAsia="zh-TW"/>
        </w:rPr>
        <w:t xml:space="preserve">. </w:t>
      </w:r>
      <w:r w:rsidR="00044EB6">
        <w:rPr>
          <w:lang w:val="en-CA" w:eastAsia="zh-TW"/>
        </w:rPr>
        <w:t xml:space="preserve">The proposed method </w:t>
      </w:r>
      <w:r w:rsidR="002B1E19">
        <w:rPr>
          <w:rFonts w:hint="eastAsia"/>
          <w:lang w:val="en-CA" w:eastAsia="zh-TW"/>
        </w:rPr>
        <w:t>reportedly lead</w:t>
      </w:r>
      <w:r w:rsidR="00044EB6">
        <w:rPr>
          <w:rFonts w:hint="eastAsia"/>
          <w:lang w:val="en-CA" w:eastAsia="zh-TW"/>
        </w:rPr>
        <w:t>s</w:t>
      </w:r>
      <w:r w:rsidR="00044EB6">
        <w:rPr>
          <w:lang w:val="en-CA"/>
        </w:rPr>
        <w:t xml:space="preserve"> </w:t>
      </w:r>
      <w:r w:rsidR="002B1E19">
        <w:rPr>
          <w:lang w:val="en-CA"/>
        </w:rPr>
        <w:t>to</w:t>
      </w:r>
      <w:r w:rsidR="003738A0">
        <w:rPr>
          <w:lang w:val="en-CA"/>
        </w:rPr>
        <w:t xml:space="preserve"> </w:t>
      </w:r>
      <w:r w:rsidR="00417177">
        <w:rPr>
          <w:rFonts w:hint="eastAsia"/>
          <w:lang w:val="en-CA" w:eastAsia="zh-TW"/>
        </w:rPr>
        <w:t>-</w:t>
      </w:r>
      <w:r w:rsidR="00417177">
        <w:rPr>
          <w:lang w:val="en-CA"/>
        </w:rPr>
        <w:t>0.</w:t>
      </w:r>
      <w:r w:rsidR="00417177">
        <w:rPr>
          <w:rFonts w:hint="eastAsia"/>
          <w:lang w:val="en-CA" w:eastAsia="zh-TW"/>
        </w:rPr>
        <w:t>10</w:t>
      </w:r>
      <w:r w:rsidR="003738A0">
        <w:rPr>
          <w:lang w:val="en-CA"/>
        </w:rPr>
        <w:t xml:space="preserve">%, </w:t>
      </w:r>
      <w:r w:rsidR="00417177">
        <w:rPr>
          <w:rFonts w:hint="eastAsia"/>
          <w:lang w:val="en-CA" w:eastAsia="zh-TW"/>
        </w:rPr>
        <w:t>-</w:t>
      </w:r>
      <w:r w:rsidR="00417177">
        <w:rPr>
          <w:lang w:val="en-CA"/>
        </w:rPr>
        <w:t>0.</w:t>
      </w:r>
      <w:r w:rsidR="003738A0">
        <w:rPr>
          <w:lang w:val="en-CA"/>
        </w:rPr>
        <w:t>1</w:t>
      </w:r>
      <w:r w:rsidR="00417177">
        <w:rPr>
          <w:rFonts w:hint="eastAsia"/>
          <w:lang w:val="en-CA" w:eastAsia="zh-TW"/>
        </w:rPr>
        <w:t>5</w:t>
      </w:r>
      <w:r w:rsidR="003738A0">
        <w:rPr>
          <w:lang w:val="en-CA"/>
        </w:rPr>
        <w:t xml:space="preserve">%, </w:t>
      </w:r>
      <w:r>
        <w:rPr>
          <w:lang w:val="en-CA"/>
        </w:rPr>
        <w:t xml:space="preserve">and </w:t>
      </w:r>
      <w:r w:rsidR="00417177">
        <w:rPr>
          <w:rFonts w:hint="eastAsia"/>
          <w:lang w:val="en-CA" w:eastAsia="zh-TW"/>
        </w:rPr>
        <w:t>-</w:t>
      </w:r>
      <w:r w:rsidR="00417177">
        <w:rPr>
          <w:lang w:val="en-CA"/>
        </w:rPr>
        <w:t>0.</w:t>
      </w:r>
      <w:r w:rsidR="00417177">
        <w:rPr>
          <w:rFonts w:hint="eastAsia"/>
          <w:lang w:val="en-CA" w:eastAsia="zh-TW"/>
        </w:rPr>
        <w:t>1</w:t>
      </w:r>
      <w:r w:rsidR="003738A0">
        <w:rPr>
          <w:lang w:val="en-CA"/>
        </w:rPr>
        <w:t>4%</w:t>
      </w:r>
      <w:r w:rsidR="002B1E19">
        <w:rPr>
          <w:lang w:val="en-CA"/>
        </w:rPr>
        <w:t xml:space="preserve"> </w:t>
      </w:r>
      <w:r w:rsidR="00044EB6">
        <w:rPr>
          <w:rFonts w:hint="eastAsia"/>
          <w:lang w:val="en-CA" w:eastAsia="zh-TW"/>
        </w:rPr>
        <w:t>luma BD</w:t>
      </w:r>
      <w:r w:rsidR="002B1E19">
        <w:rPr>
          <w:lang w:val="en-CA"/>
        </w:rPr>
        <w:t>-rate</w:t>
      </w:r>
      <w:r w:rsidR="003738A0">
        <w:rPr>
          <w:lang w:val="en-CA"/>
        </w:rPr>
        <w:t>s</w:t>
      </w:r>
      <w:r w:rsidR="00044EB6">
        <w:rPr>
          <w:rFonts w:hint="eastAsia"/>
          <w:lang w:val="en-CA" w:eastAsia="zh-TW"/>
        </w:rPr>
        <w:t xml:space="preserve"> for the AI, RA, </w:t>
      </w:r>
      <w:r w:rsidR="00044EB6">
        <w:rPr>
          <w:lang w:val="en-CA" w:eastAsia="zh-TW"/>
        </w:rPr>
        <w:t xml:space="preserve">and </w:t>
      </w:r>
      <w:r w:rsidR="00044EB6">
        <w:rPr>
          <w:rFonts w:hint="eastAsia"/>
          <w:lang w:val="en-CA" w:eastAsia="zh-TW"/>
        </w:rPr>
        <w:t>LB settings</w:t>
      </w:r>
      <w:r w:rsidR="00044EB6">
        <w:rPr>
          <w:lang w:val="en-CA"/>
        </w:rPr>
        <w:t>, respectively, under the VTM</w:t>
      </w:r>
      <w:r w:rsidR="003738A0">
        <w:rPr>
          <w:lang w:val="en-CA"/>
        </w:rPr>
        <w:t>-1.0</w:t>
      </w:r>
      <w:r w:rsidR="00044EB6">
        <w:rPr>
          <w:lang w:val="en-CA"/>
        </w:rPr>
        <w:t xml:space="preserve"> CTCs (with all BMS tools off). </w:t>
      </w:r>
      <w:r w:rsidR="00044EB6">
        <w:rPr>
          <w:lang w:val="en-CA" w:eastAsia="zh-TW"/>
        </w:rPr>
        <w:t xml:space="preserve">The proposed method </w:t>
      </w:r>
      <w:r w:rsidR="002B1E19">
        <w:rPr>
          <w:rFonts w:hint="eastAsia"/>
          <w:lang w:val="en-CA" w:eastAsia="zh-TW"/>
        </w:rPr>
        <w:t>reportedly lead</w:t>
      </w:r>
      <w:r w:rsidR="00044EB6">
        <w:rPr>
          <w:rFonts w:hint="eastAsia"/>
          <w:lang w:val="en-CA" w:eastAsia="zh-TW"/>
        </w:rPr>
        <w:t>s</w:t>
      </w:r>
      <w:r w:rsidR="00044EB6">
        <w:rPr>
          <w:lang w:val="en-CA"/>
        </w:rPr>
        <w:t xml:space="preserve"> </w:t>
      </w:r>
      <w:r w:rsidR="002B1E19">
        <w:rPr>
          <w:lang w:val="en-CA"/>
        </w:rPr>
        <w:t>to</w:t>
      </w:r>
      <w:r w:rsidR="00D91717">
        <w:rPr>
          <w:lang w:val="en-CA"/>
        </w:rPr>
        <w:t xml:space="preserve"> </w:t>
      </w:r>
      <w:r w:rsidR="00417177">
        <w:rPr>
          <w:rFonts w:hint="eastAsia"/>
          <w:lang w:val="en-CA" w:eastAsia="zh-TW"/>
        </w:rPr>
        <w:t>-</w:t>
      </w:r>
      <w:r w:rsidR="00417177">
        <w:rPr>
          <w:lang w:val="en-CA"/>
        </w:rPr>
        <w:t>0.</w:t>
      </w:r>
      <w:r w:rsidR="00D91717">
        <w:rPr>
          <w:lang w:val="en-CA"/>
        </w:rPr>
        <w:t>1</w:t>
      </w:r>
      <w:r w:rsidR="00417177">
        <w:rPr>
          <w:rFonts w:hint="eastAsia"/>
          <w:lang w:val="en-CA" w:eastAsia="zh-TW"/>
        </w:rPr>
        <w:t>0</w:t>
      </w:r>
      <w:r w:rsidR="00D91717">
        <w:rPr>
          <w:lang w:val="en-CA"/>
        </w:rPr>
        <w:t xml:space="preserve">%, </w:t>
      </w:r>
      <w:r w:rsidR="00417177">
        <w:rPr>
          <w:rFonts w:hint="eastAsia"/>
          <w:lang w:val="en-CA" w:eastAsia="zh-TW"/>
        </w:rPr>
        <w:t>-</w:t>
      </w:r>
      <w:r w:rsidR="00417177">
        <w:rPr>
          <w:lang w:val="en-CA"/>
        </w:rPr>
        <w:t>0.</w:t>
      </w:r>
      <w:r w:rsidR="00417177">
        <w:rPr>
          <w:rFonts w:hint="eastAsia"/>
          <w:lang w:val="en-CA" w:eastAsia="zh-TW"/>
        </w:rPr>
        <w:t>1</w:t>
      </w:r>
      <w:r w:rsidR="00417177">
        <w:rPr>
          <w:lang w:val="en-CA"/>
        </w:rPr>
        <w:t xml:space="preserve">2%, </w:t>
      </w:r>
      <w:r>
        <w:rPr>
          <w:lang w:val="en-CA"/>
        </w:rPr>
        <w:t xml:space="preserve">and </w:t>
      </w:r>
      <w:r w:rsidR="00417177">
        <w:rPr>
          <w:lang w:val="en-CA"/>
        </w:rPr>
        <w:t>-0.</w:t>
      </w:r>
      <w:r w:rsidR="00417177">
        <w:rPr>
          <w:rFonts w:hint="eastAsia"/>
          <w:lang w:val="en-CA" w:eastAsia="zh-TW"/>
        </w:rPr>
        <w:t>20</w:t>
      </w:r>
      <w:r w:rsidR="00D91717">
        <w:rPr>
          <w:lang w:val="en-CA"/>
        </w:rPr>
        <w:t>%</w:t>
      </w:r>
      <w:r w:rsidR="00044EB6">
        <w:rPr>
          <w:rFonts w:hint="eastAsia"/>
          <w:lang w:val="en-CA" w:eastAsia="zh-TW"/>
        </w:rPr>
        <w:t xml:space="preserve"> luma BD</w:t>
      </w:r>
      <w:r w:rsidR="007E5E2B">
        <w:rPr>
          <w:lang w:val="en-CA"/>
        </w:rPr>
        <w:t>-rate</w:t>
      </w:r>
      <w:r w:rsidR="00D91717">
        <w:rPr>
          <w:lang w:val="en-CA"/>
        </w:rPr>
        <w:t>s</w:t>
      </w:r>
      <w:r w:rsidR="007E5E2B">
        <w:rPr>
          <w:lang w:val="en-CA"/>
        </w:rPr>
        <w:t xml:space="preserve"> </w:t>
      </w:r>
      <w:r w:rsidR="00044EB6">
        <w:rPr>
          <w:rFonts w:hint="eastAsia"/>
          <w:lang w:val="en-CA" w:eastAsia="zh-TW"/>
        </w:rPr>
        <w:t xml:space="preserve">for the AI, RA, </w:t>
      </w:r>
      <w:r w:rsidR="00044EB6">
        <w:rPr>
          <w:lang w:val="en-CA" w:eastAsia="zh-TW"/>
        </w:rPr>
        <w:t xml:space="preserve">and </w:t>
      </w:r>
      <w:r w:rsidR="00044EB6">
        <w:rPr>
          <w:rFonts w:hint="eastAsia"/>
          <w:lang w:val="en-CA" w:eastAsia="zh-TW"/>
        </w:rPr>
        <w:t>LB settings</w:t>
      </w:r>
      <w:r w:rsidR="00044EB6">
        <w:rPr>
          <w:lang w:val="en-CA"/>
        </w:rPr>
        <w:t>, respectively, under the BMS</w:t>
      </w:r>
      <w:r w:rsidR="00D91717">
        <w:rPr>
          <w:lang w:val="en-CA"/>
        </w:rPr>
        <w:t>-1.0</w:t>
      </w:r>
      <w:r w:rsidR="00044EB6">
        <w:rPr>
          <w:lang w:val="en-CA"/>
        </w:rPr>
        <w:t xml:space="preserve"> CTCs (with all BMS tools on).</w:t>
      </w:r>
    </w:p>
    <w:p w:rsidR="00044EB6" w:rsidRPr="005B217D" w:rsidRDefault="00044EB6" w:rsidP="009234A5">
      <w:pPr>
        <w:rPr>
          <w:szCs w:val="22"/>
          <w:lang w:val="en-CA"/>
        </w:rPr>
      </w:pPr>
    </w:p>
    <w:p w:rsidR="00745F6B" w:rsidRPr="005B217D" w:rsidRDefault="00EA219B" w:rsidP="00E11923">
      <w:pPr>
        <w:pStyle w:val="Heading1"/>
        <w:rPr>
          <w:lang w:val="en-CA"/>
        </w:rPr>
      </w:pPr>
      <w:r>
        <w:rPr>
          <w:lang w:val="en-CA"/>
        </w:rPr>
        <w:t>Introduction</w:t>
      </w:r>
    </w:p>
    <w:p w:rsidR="001F2594" w:rsidRDefault="00632344" w:rsidP="00940730">
      <w:pPr>
        <w:rPr>
          <w:szCs w:val="22"/>
          <w:lang w:val="en-CA" w:eastAsia="zh-TW"/>
        </w:rPr>
      </w:pPr>
      <w:r>
        <w:rPr>
          <w:szCs w:val="22"/>
          <w:lang w:val="en-CA"/>
        </w:rPr>
        <w:t xml:space="preserve">In </w:t>
      </w:r>
      <w:r w:rsidR="00A06E00">
        <w:rPr>
          <w:szCs w:val="22"/>
          <w:lang w:val="en-CA"/>
        </w:rPr>
        <w:t xml:space="preserve">the </w:t>
      </w:r>
      <w:r w:rsidRPr="006C4E58">
        <w:t>Versatile Video Coding</w:t>
      </w:r>
      <w:r w:rsidR="00B21B9E">
        <w:t xml:space="preserve"> (VV</w:t>
      </w:r>
      <w:r>
        <w:t xml:space="preserve">C) </w:t>
      </w:r>
      <w:r w:rsidR="00A06E00">
        <w:t xml:space="preserve">draft </w:t>
      </w:r>
      <w:r>
        <w:t xml:space="preserve">as specified in [1], each coding tree unit (CTU) can be partitioned into one or multiple smaller size CUs by a quadtree with nested multi-type tree using binary and ternary split. A syntax element </w:t>
      </w:r>
      <w:r w:rsidRPr="00632344">
        <w:rPr>
          <w:i/>
          <w:noProof/>
          <w:lang w:val="fr-CH"/>
        </w:rPr>
        <w:t>qt_split_cu_flag</w:t>
      </w:r>
      <w:r w:rsidRPr="00632344">
        <w:t xml:space="preserve"> is signaled to</w:t>
      </w:r>
      <w:r>
        <w:rPr>
          <w:b/>
          <w:noProof/>
          <w:lang w:val="fr-CH"/>
        </w:rPr>
        <w:t xml:space="preserve"> </w:t>
      </w:r>
      <w:r>
        <w:rPr>
          <w:noProof/>
        </w:rPr>
        <w:t>indicate</w:t>
      </w:r>
      <w:r w:rsidRPr="003F3F11">
        <w:rPr>
          <w:noProof/>
        </w:rPr>
        <w:t xml:space="preserve"> whether a coding unit is split into coding units with half</w:t>
      </w:r>
      <w:r w:rsidR="006E4E7A">
        <w:rPr>
          <w:noProof/>
        </w:rPr>
        <w:t xml:space="preserve"> </w:t>
      </w:r>
      <w:r w:rsidRPr="003F3F11">
        <w:rPr>
          <w:noProof/>
        </w:rPr>
        <w:t>horizontal and vertical</w:t>
      </w:r>
      <w:r w:rsidR="0094442F">
        <w:rPr>
          <w:noProof/>
        </w:rPr>
        <w:t xml:space="preserve"> size</w:t>
      </w:r>
      <w:r>
        <w:rPr>
          <w:noProof/>
        </w:rPr>
        <w:t xml:space="preserve">. A syntax element </w:t>
      </w:r>
      <w:r w:rsidRPr="00632344">
        <w:rPr>
          <w:i/>
          <w:noProof/>
          <w:lang w:val="fr-CH"/>
        </w:rPr>
        <w:t>mtt_split_cu_flag</w:t>
      </w:r>
      <w:r>
        <w:rPr>
          <w:b/>
          <w:noProof/>
        </w:rPr>
        <w:t xml:space="preserve"> </w:t>
      </w:r>
      <w:r w:rsidRPr="00632344">
        <w:rPr>
          <w:noProof/>
        </w:rPr>
        <w:t xml:space="preserve">is signaled to indicate whether </w:t>
      </w:r>
      <w:r w:rsidRPr="003F3F11">
        <w:rPr>
          <w:noProof/>
        </w:rPr>
        <w:t xml:space="preserve">a coding unit is split into </w:t>
      </w:r>
      <w:r w:rsidR="00C17399">
        <w:rPr>
          <w:noProof/>
        </w:rPr>
        <w:t>CUs</w:t>
      </w:r>
      <w:r>
        <w:rPr>
          <w:noProof/>
        </w:rPr>
        <w:t xml:space="preserve"> by one of </w:t>
      </w:r>
      <w:r>
        <w:t xml:space="preserve">multi-type tree </w:t>
      </w:r>
      <w:r>
        <w:rPr>
          <w:noProof/>
          <w:lang w:val="en-GB"/>
        </w:rPr>
        <w:t>spliting modes</w:t>
      </w:r>
      <w:r>
        <w:t xml:space="preserve">. </w:t>
      </w:r>
      <w:r>
        <w:rPr>
          <w:noProof/>
        </w:rPr>
        <w:t xml:space="preserve">A syntax element </w:t>
      </w:r>
      <w:r w:rsidRPr="00632344">
        <w:rPr>
          <w:i/>
          <w:noProof/>
          <w:lang w:val="fr-CH"/>
        </w:rPr>
        <w:t>mtt_split_cu_vertical_flag</w:t>
      </w:r>
      <w:r>
        <w:rPr>
          <w:b/>
          <w:noProof/>
        </w:rPr>
        <w:t xml:space="preserve"> </w:t>
      </w:r>
      <w:r w:rsidRPr="0094442F">
        <w:rPr>
          <w:noProof/>
        </w:rPr>
        <w:t>is</w:t>
      </w:r>
      <w:r>
        <w:rPr>
          <w:b/>
          <w:noProof/>
        </w:rPr>
        <w:t xml:space="preserve"> </w:t>
      </w:r>
      <w:r w:rsidRPr="00632344">
        <w:t>signaled to</w:t>
      </w:r>
      <w:r>
        <w:rPr>
          <w:b/>
          <w:noProof/>
          <w:lang w:val="fr-CH"/>
        </w:rPr>
        <w:t xml:space="preserve"> </w:t>
      </w:r>
      <w:r>
        <w:rPr>
          <w:noProof/>
        </w:rPr>
        <w:t>indicate</w:t>
      </w:r>
      <w:r w:rsidRPr="003F3F11">
        <w:rPr>
          <w:noProof/>
        </w:rPr>
        <w:t xml:space="preserve"> whether</w:t>
      </w:r>
      <w:r>
        <w:rPr>
          <w:noProof/>
        </w:rPr>
        <w:t xml:space="preserve"> </w:t>
      </w:r>
      <w:r w:rsidRPr="003F3F11">
        <w:rPr>
          <w:noProof/>
        </w:rPr>
        <w:t xml:space="preserve">a </w:t>
      </w:r>
      <w:r w:rsidR="00404DCF">
        <w:rPr>
          <w:noProof/>
        </w:rPr>
        <w:t xml:space="preserve">CU </w:t>
      </w:r>
      <w:r w:rsidRPr="003F3F11">
        <w:rPr>
          <w:noProof/>
        </w:rPr>
        <w:t>is split</w:t>
      </w:r>
      <w:r>
        <w:rPr>
          <w:noProof/>
        </w:rPr>
        <w:t xml:space="preserve"> horizontally or vertically. A syntax element </w:t>
      </w:r>
      <w:r w:rsidRPr="00632344">
        <w:rPr>
          <w:i/>
          <w:noProof/>
          <w:lang w:val="fr-CH"/>
        </w:rPr>
        <w:t>mtt_split_cu_binary_flag</w:t>
      </w:r>
      <w:r>
        <w:rPr>
          <w:b/>
          <w:noProof/>
        </w:rPr>
        <w:t xml:space="preserve"> </w:t>
      </w:r>
      <w:r w:rsidRPr="00632344">
        <w:rPr>
          <w:noProof/>
        </w:rPr>
        <w:t xml:space="preserve">is </w:t>
      </w:r>
      <w:r w:rsidRPr="00632344">
        <w:t>signaled to</w:t>
      </w:r>
      <w:r>
        <w:rPr>
          <w:b/>
          <w:noProof/>
          <w:lang w:val="fr-CH"/>
        </w:rPr>
        <w:t xml:space="preserve"> </w:t>
      </w:r>
      <w:r>
        <w:rPr>
          <w:noProof/>
        </w:rPr>
        <w:t>indicate</w:t>
      </w:r>
      <w:r w:rsidRPr="003F3F11">
        <w:rPr>
          <w:noProof/>
        </w:rPr>
        <w:t xml:space="preserve"> whether</w:t>
      </w:r>
      <w:r>
        <w:rPr>
          <w:noProof/>
        </w:rPr>
        <w:t xml:space="preserve"> </w:t>
      </w:r>
      <w:r w:rsidRPr="003F3F11">
        <w:rPr>
          <w:noProof/>
        </w:rPr>
        <w:t xml:space="preserve">a </w:t>
      </w:r>
      <w:r w:rsidR="00404DCF">
        <w:rPr>
          <w:noProof/>
        </w:rPr>
        <w:t>CU</w:t>
      </w:r>
      <w:r w:rsidRPr="003F3F11">
        <w:rPr>
          <w:noProof/>
        </w:rPr>
        <w:t xml:space="preserve"> is</w:t>
      </w:r>
      <w:r>
        <w:rPr>
          <w:noProof/>
        </w:rPr>
        <w:t xml:space="preserve"> partitioned by </w:t>
      </w:r>
      <w:r>
        <w:t>binary or ternary split.</w:t>
      </w:r>
    </w:p>
    <w:p w:rsidR="00755397" w:rsidRDefault="00632344" w:rsidP="00755397">
      <w:pPr>
        <w:rPr>
          <w:noProof/>
          <w:lang w:val="fr-CH"/>
        </w:rPr>
      </w:pPr>
      <w:r>
        <w:rPr>
          <w:szCs w:val="22"/>
          <w:lang w:val="en-CA"/>
        </w:rPr>
        <w:t xml:space="preserve">In the reference software </w:t>
      </w:r>
      <w:r w:rsidR="004E0B39">
        <w:rPr>
          <w:noProof/>
          <w:lang w:val="fr-CH"/>
        </w:rPr>
        <w:t xml:space="preserve">VTM-1.0 </w:t>
      </w:r>
      <w:r>
        <w:rPr>
          <w:szCs w:val="22"/>
          <w:lang w:val="en-CA"/>
        </w:rPr>
        <w:t>for</w:t>
      </w:r>
      <w:r w:rsidR="00B21B9E">
        <w:rPr>
          <w:szCs w:val="22"/>
          <w:lang w:val="en-CA"/>
        </w:rPr>
        <w:t xml:space="preserve"> VV</w:t>
      </w:r>
      <w:r>
        <w:rPr>
          <w:szCs w:val="22"/>
          <w:lang w:val="en-CA"/>
        </w:rPr>
        <w:t xml:space="preserve">C Test Model 1 (VTM1) [2], context selection for entropy coding the </w:t>
      </w:r>
      <w:r>
        <w:t xml:space="preserve">syntax element </w:t>
      </w:r>
      <w:r w:rsidRPr="00632344">
        <w:rPr>
          <w:noProof/>
          <w:lang w:val="fr-CH"/>
        </w:rPr>
        <w:t>qt_split_cu_flag</w:t>
      </w:r>
      <w:r w:rsidR="004E0B39">
        <w:rPr>
          <w:noProof/>
          <w:lang w:val="fr-CH"/>
        </w:rPr>
        <w:t xml:space="preserve"> first evaluates</w:t>
      </w:r>
      <w:r>
        <w:rPr>
          <w:noProof/>
          <w:lang w:val="fr-CH"/>
        </w:rPr>
        <w:t xml:space="preserve"> the quadtree depths of two spatial neighboring CUs from the above neighboring row and the left neighboring column in comparison with the quadtree depth of the current CU. The conetxt increment index is set </w:t>
      </w:r>
      <w:r w:rsidR="004E0B39">
        <w:rPr>
          <w:noProof/>
          <w:lang w:val="fr-CH"/>
        </w:rPr>
        <w:t xml:space="preserve">equal </w:t>
      </w:r>
      <w:r>
        <w:rPr>
          <w:noProof/>
          <w:lang w:val="fr-CH"/>
        </w:rPr>
        <w:t xml:space="preserve">to the number of the </w:t>
      </w:r>
      <w:r w:rsidR="004E0B39">
        <w:rPr>
          <w:noProof/>
          <w:lang w:val="fr-CH"/>
        </w:rPr>
        <w:t xml:space="preserve">neighboring CUs having </w:t>
      </w:r>
      <w:r>
        <w:rPr>
          <w:noProof/>
          <w:lang w:val="fr-CH"/>
        </w:rPr>
        <w:t xml:space="preserve">qudtree depth </w:t>
      </w:r>
      <w:r w:rsidR="004E0B39">
        <w:rPr>
          <w:noProof/>
          <w:lang w:val="fr-CH"/>
        </w:rPr>
        <w:t xml:space="preserve">higher </w:t>
      </w:r>
      <w:r>
        <w:rPr>
          <w:noProof/>
          <w:lang w:val="fr-CH"/>
        </w:rPr>
        <w:t>than the current CU. It is the same method that is employed for entropy coding quadtree split decisions in HEVC. However, VTM</w:t>
      </w:r>
      <w:r w:rsidR="004E0B39">
        <w:rPr>
          <w:noProof/>
          <w:lang w:val="fr-CH"/>
        </w:rPr>
        <w:t>-</w:t>
      </w:r>
      <w:r>
        <w:rPr>
          <w:noProof/>
          <w:lang w:val="fr-CH"/>
        </w:rPr>
        <w:t>1</w:t>
      </w:r>
      <w:r w:rsidR="004E0B39">
        <w:rPr>
          <w:noProof/>
          <w:lang w:val="fr-CH"/>
        </w:rPr>
        <w:t>.0</w:t>
      </w:r>
      <w:r>
        <w:rPr>
          <w:noProof/>
          <w:lang w:val="fr-CH"/>
        </w:rPr>
        <w:t xml:space="preserve"> further adds two contexts related to the quadtree depths of four spatial neighboring CUs from the above neighboring row and the left neighboring column. The conetxt increment index is set to 3 when the current quadtree depth is less than the </w:t>
      </w:r>
      <w:r w:rsidR="004E0B39">
        <w:rPr>
          <w:noProof/>
          <w:lang w:val="fr-CH"/>
        </w:rPr>
        <w:t xml:space="preserve">minimum quadtree depth among the </w:t>
      </w:r>
      <w:r>
        <w:rPr>
          <w:noProof/>
          <w:lang w:val="fr-CH"/>
        </w:rPr>
        <w:t>four neighboring CUs. The conetxt increment index is set to 4 when the</w:t>
      </w:r>
      <w:r w:rsidR="004E0B39">
        <w:rPr>
          <w:noProof/>
          <w:lang w:val="fr-CH"/>
        </w:rPr>
        <w:t xml:space="preserve"> current quadtree depth is larg</w:t>
      </w:r>
      <w:r>
        <w:rPr>
          <w:noProof/>
          <w:lang w:val="fr-CH"/>
        </w:rPr>
        <w:t xml:space="preserve">er than the </w:t>
      </w:r>
      <w:r w:rsidR="004E0B39">
        <w:rPr>
          <w:noProof/>
          <w:lang w:val="fr-CH"/>
        </w:rPr>
        <w:t>maximum quadtree depth among the</w:t>
      </w:r>
      <w:r>
        <w:rPr>
          <w:noProof/>
          <w:lang w:val="fr-CH"/>
        </w:rPr>
        <w:t xml:space="preserve"> four neighboring CUs.</w:t>
      </w:r>
    </w:p>
    <w:p w:rsidR="00632344" w:rsidRDefault="00632344" w:rsidP="00755397">
      <w:pPr>
        <w:rPr>
          <w:szCs w:val="22"/>
          <w:lang w:val="en-CA"/>
        </w:rPr>
      </w:pPr>
      <w:r>
        <w:rPr>
          <w:szCs w:val="22"/>
          <w:lang w:val="en-CA"/>
        </w:rPr>
        <w:t>In VTM</w:t>
      </w:r>
      <w:r w:rsidR="004E0B39">
        <w:rPr>
          <w:szCs w:val="22"/>
          <w:lang w:val="en-CA"/>
        </w:rPr>
        <w:t>-</w:t>
      </w:r>
      <w:r>
        <w:rPr>
          <w:szCs w:val="22"/>
          <w:lang w:val="en-CA"/>
        </w:rPr>
        <w:t>1</w:t>
      </w:r>
      <w:r w:rsidR="004E0B39">
        <w:rPr>
          <w:szCs w:val="22"/>
          <w:lang w:val="en-CA"/>
        </w:rPr>
        <w:t>.0</w:t>
      </w:r>
      <w:r>
        <w:rPr>
          <w:szCs w:val="22"/>
          <w:lang w:val="en-CA"/>
        </w:rPr>
        <w:t>,</w:t>
      </w:r>
      <w:r w:rsidR="00730813">
        <w:rPr>
          <w:szCs w:val="22"/>
          <w:lang w:val="en-CA"/>
        </w:rPr>
        <w:t xml:space="preserve"> six contexts are assigned to entropy coding the </w:t>
      </w:r>
      <w:r w:rsidR="00730813">
        <w:rPr>
          <w:noProof/>
        </w:rPr>
        <w:t xml:space="preserve">syntax element </w:t>
      </w:r>
      <w:r w:rsidR="00730813" w:rsidRPr="00730813">
        <w:rPr>
          <w:noProof/>
          <w:lang w:val="fr-CH"/>
        </w:rPr>
        <w:t>mtt_split_cu_binary_flag</w:t>
      </w:r>
      <w:r w:rsidR="00730813">
        <w:rPr>
          <w:noProof/>
          <w:lang w:val="fr-CH"/>
        </w:rPr>
        <w:t xml:space="preserve">. The context selection is </w:t>
      </w:r>
      <w:r w:rsidR="00730813" w:rsidRPr="00632344">
        <w:rPr>
          <w:szCs w:val="22"/>
          <w:lang w:val="en-CA"/>
        </w:rPr>
        <w:t xml:space="preserve">conditioned </w:t>
      </w:r>
      <w:r w:rsidR="00730813">
        <w:rPr>
          <w:szCs w:val="22"/>
          <w:lang w:val="en-CA"/>
        </w:rPr>
        <w:t xml:space="preserve">on </w:t>
      </w:r>
      <w:r w:rsidR="00730813" w:rsidRPr="00632344">
        <w:rPr>
          <w:szCs w:val="22"/>
          <w:lang w:val="en-CA"/>
        </w:rPr>
        <w:t>the block shape and the split direction</w:t>
      </w:r>
      <w:r w:rsidR="00730813">
        <w:rPr>
          <w:szCs w:val="22"/>
          <w:lang w:val="en-CA"/>
        </w:rPr>
        <w:t xml:space="preserve"> of the current bl</w:t>
      </w:r>
      <w:r w:rsidR="00730813" w:rsidRPr="00632344">
        <w:rPr>
          <w:szCs w:val="22"/>
          <w:lang w:val="en-CA"/>
        </w:rPr>
        <w:t>o</w:t>
      </w:r>
      <w:r w:rsidR="00730813">
        <w:rPr>
          <w:szCs w:val="22"/>
          <w:lang w:val="en-CA"/>
        </w:rPr>
        <w:t>c</w:t>
      </w:r>
      <w:r w:rsidR="00730813" w:rsidRPr="00632344">
        <w:rPr>
          <w:szCs w:val="22"/>
          <w:lang w:val="en-CA"/>
        </w:rPr>
        <w:t>k.</w:t>
      </w:r>
    </w:p>
    <w:p w:rsidR="009041F5" w:rsidRPr="00730813" w:rsidRDefault="009041F5" w:rsidP="00755397">
      <w:pPr>
        <w:rPr>
          <w:noProof/>
          <w:lang w:val="fr-CH"/>
        </w:rPr>
      </w:pPr>
    </w:p>
    <w:p w:rsidR="00755397"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rFonts w:eastAsia="SimSun"/>
          <w:lang w:val="en-GB" w:eastAsia="zh-CN"/>
        </w:rPr>
        <w:lastRenderedPageBreak/>
        <w:t>Proposed method</w:t>
      </w:r>
    </w:p>
    <w:p w:rsidR="004C1B5D" w:rsidRDefault="004C1B5D" w:rsidP="009234A5">
      <w:pPr>
        <w:rPr>
          <w:szCs w:val="22"/>
          <w:lang w:val="en-CA" w:eastAsia="zh-TW"/>
        </w:rPr>
      </w:pPr>
      <w:r>
        <w:rPr>
          <w:rFonts w:hint="eastAsia"/>
          <w:szCs w:val="22"/>
          <w:lang w:val="en-CA" w:eastAsia="zh-TW"/>
        </w:rPr>
        <w:t>Similar to our CE1 test [</w:t>
      </w:r>
      <w:r w:rsidR="00C74368">
        <w:rPr>
          <w:rFonts w:hint="eastAsia"/>
          <w:szCs w:val="22"/>
          <w:lang w:val="en-CA" w:eastAsia="zh-TW"/>
        </w:rPr>
        <w:t>6</w:t>
      </w:r>
      <w:r>
        <w:rPr>
          <w:rFonts w:hint="eastAsia"/>
          <w:szCs w:val="22"/>
          <w:lang w:val="en-CA" w:eastAsia="zh-TW"/>
        </w:rPr>
        <w:t>], the proposed method</w:t>
      </w:r>
      <w:r w:rsidR="00956969">
        <w:rPr>
          <w:szCs w:val="22"/>
          <w:lang w:val="en-CA" w:eastAsia="zh-TW"/>
        </w:rPr>
        <w:t xml:space="preserve"> </w:t>
      </w:r>
      <w:r w:rsidR="00A849F8">
        <w:rPr>
          <w:szCs w:val="22"/>
          <w:lang w:val="en-CA" w:eastAsia="zh-TW"/>
        </w:rPr>
        <w:t>remo</w:t>
      </w:r>
      <w:r>
        <w:rPr>
          <w:szCs w:val="22"/>
          <w:lang w:val="en-CA" w:eastAsia="zh-TW"/>
        </w:rPr>
        <w:t>ve</w:t>
      </w:r>
      <w:r>
        <w:rPr>
          <w:rFonts w:hint="eastAsia"/>
          <w:szCs w:val="22"/>
          <w:lang w:val="en-CA" w:eastAsia="zh-TW"/>
        </w:rPr>
        <w:t>s</w:t>
      </w:r>
      <w:r>
        <w:rPr>
          <w:szCs w:val="22"/>
          <w:lang w:val="en-CA" w:eastAsia="zh-TW"/>
        </w:rPr>
        <w:t xml:space="preserve"> both four-neighbor contexts </w:t>
      </w:r>
      <w:r>
        <w:rPr>
          <w:rFonts w:hint="eastAsia"/>
          <w:szCs w:val="22"/>
          <w:lang w:val="en-CA" w:eastAsia="zh-TW"/>
        </w:rPr>
        <w:t xml:space="preserve">for entropy coding </w:t>
      </w:r>
      <w:r w:rsidRPr="00632344">
        <w:rPr>
          <w:noProof/>
          <w:lang w:val="fr-CH"/>
        </w:rPr>
        <w:t>qt_split_cu_flag</w:t>
      </w:r>
      <w:r>
        <w:rPr>
          <w:rFonts w:hint="eastAsia"/>
          <w:szCs w:val="22"/>
          <w:lang w:val="en-CA" w:eastAsia="zh-TW"/>
        </w:rPr>
        <w:t xml:space="preserve"> and employ</w:t>
      </w:r>
      <w:r w:rsidR="00E62646">
        <w:rPr>
          <w:szCs w:val="22"/>
          <w:lang w:val="en-CA" w:eastAsia="zh-TW"/>
        </w:rPr>
        <w:t>s</w:t>
      </w:r>
      <w:r>
        <w:rPr>
          <w:szCs w:val="22"/>
          <w:lang w:val="en-CA" w:eastAsia="zh-TW"/>
        </w:rPr>
        <w:t xml:space="preserve"> a single context</w:t>
      </w:r>
      <w:r>
        <w:rPr>
          <w:rFonts w:hint="eastAsia"/>
          <w:szCs w:val="22"/>
          <w:lang w:val="en-CA" w:eastAsia="zh-TW"/>
        </w:rPr>
        <w:t xml:space="preserve"> </w:t>
      </w:r>
      <w:r>
        <w:rPr>
          <w:szCs w:val="22"/>
          <w:lang w:val="en-CA" w:eastAsia="zh-TW"/>
        </w:rPr>
        <w:t xml:space="preserve">for entropy coding </w:t>
      </w:r>
      <w:r w:rsidRPr="00730813">
        <w:rPr>
          <w:noProof/>
          <w:lang w:val="fr-CH"/>
        </w:rPr>
        <w:t>mtt_split_cu_binary_flag</w:t>
      </w:r>
      <w:r>
        <w:rPr>
          <w:rFonts w:hint="eastAsia"/>
          <w:noProof/>
          <w:lang w:val="fr-CH" w:eastAsia="zh-TW"/>
        </w:rPr>
        <w:t>, leading to a context reduction by 7.</w:t>
      </w:r>
    </w:p>
    <w:p w:rsidR="00526095" w:rsidRDefault="00526095" w:rsidP="009234A5">
      <w:pPr>
        <w:rPr>
          <w:szCs w:val="22"/>
          <w:lang w:val="en-CA" w:eastAsia="zh-TW"/>
        </w:rPr>
      </w:pPr>
      <w:r>
        <w:rPr>
          <w:rFonts w:hint="eastAsia"/>
          <w:szCs w:val="22"/>
          <w:lang w:val="en-CA" w:eastAsia="zh-TW"/>
        </w:rPr>
        <w:t xml:space="preserve">In the proposed method, context modeling for entropy coding </w:t>
      </w:r>
      <w:r w:rsidRPr="00632344">
        <w:rPr>
          <w:noProof/>
          <w:lang w:val="fr-CH"/>
        </w:rPr>
        <w:t>qt_split_cu_flag</w:t>
      </w:r>
      <w:r>
        <w:rPr>
          <w:rFonts w:hint="eastAsia"/>
          <w:szCs w:val="22"/>
          <w:lang w:val="en-CA" w:eastAsia="zh-TW"/>
        </w:rPr>
        <w:t xml:space="preserve"> is further conditioned on the depth of the current CU, given by</w:t>
      </w:r>
    </w:p>
    <w:p w:rsidR="00526095" w:rsidRDefault="00526095" w:rsidP="009234A5">
      <w:pPr>
        <w:rPr>
          <w:szCs w:val="22"/>
          <w:lang w:val="en-CA" w:eastAsia="zh-TW"/>
        </w:rPr>
      </w:pPr>
      <w:r>
        <w:rPr>
          <w:rFonts w:hint="eastAsia"/>
          <w:szCs w:val="22"/>
          <w:lang w:val="en-CA" w:eastAsia="zh-TW"/>
        </w:rPr>
        <w:t xml:space="preserve">  </w:t>
      </w:r>
      <w:r>
        <w:rPr>
          <w:rFonts w:hint="eastAsia"/>
          <w:szCs w:val="22"/>
          <w:lang w:val="en-CA" w:eastAsia="zh-TW"/>
        </w:rPr>
        <w:tab/>
        <w:t xml:space="preserve">ctxInc = ( ((qtDepthC </w:t>
      </w:r>
      <w:ins w:id="3" w:author="Shih-Ta Hsiang" w:date="2018-07-03T19:10:00Z">
        <w:r w:rsidR="00EB3C0A">
          <w:rPr>
            <w:rFonts w:hint="eastAsia"/>
            <w:szCs w:val="22"/>
            <w:lang w:val="en-CA" w:eastAsia="zh-TW"/>
          </w:rPr>
          <w:t>&lt;</w:t>
        </w:r>
      </w:ins>
      <w:del w:id="4" w:author="Shih-Ta Hsiang" w:date="2018-07-03T19:10:00Z">
        <w:r w:rsidDel="00EB3C0A">
          <w:rPr>
            <w:rFonts w:hint="eastAsia"/>
            <w:szCs w:val="22"/>
            <w:lang w:val="en-CA" w:eastAsia="zh-TW"/>
          </w:rPr>
          <w:delText>&gt;</w:delText>
        </w:r>
      </w:del>
      <w:r>
        <w:rPr>
          <w:rFonts w:hint="eastAsia"/>
          <w:szCs w:val="22"/>
          <w:lang w:val="en-CA" w:eastAsia="zh-TW"/>
        </w:rPr>
        <w:t xml:space="preserve"> qtDepthA)? 1:0) + ((qtDepthC </w:t>
      </w:r>
      <w:ins w:id="5" w:author="Shih-Ta Hsiang" w:date="2018-07-03T19:10:00Z">
        <w:r w:rsidR="00EB3C0A">
          <w:rPr>
            <w:rFonts w:hint="eastAsia"/>
            <w:szCs w:val="22"/>
            <w:lang w:val="en-CA" w:eastAsia="zh-TW"/>
          </w:rPr>
          <w:t>&lt;</w:t>
        </w:r>
      </w:ins>
      <w:del w:id="6" w:author="Shih-Ta Hsiang" w:date="2018-07-03T19:10:00Z">
        <w:r w:rsidDel="00EB3C0A">
          <w:rPr>
            <w:rFonts w:hint="eastAsia"/>
            <w:szCs w:val="22"/>
            <w:lang w:val="en-CA" w:eastAsia="zh-TW"/>
          </w:rPr>
          <w:delText>&gt;</w:delText>
        </w:r>
      </w:del>
      <w:r>
        <w:rPr>
          <w:rFonts w:hint="eastAsia"/>
          <w:szCs w:val="22"/>
          <w:lang w:val="en-CA" w:eastAsia="zh-TW"/>
        </w:rPr>
        <w:t xml:space="preserve"> qtDepthL)? 1:0)) + (3 * (qtDepthC &lt;2? 0 : 1)),</w:t>
      </w:r>
    </w:p>
    <w:p w:rsidR="00526095" w:rsidRDefault="00526095" w:rsidP="009234A5">
      <w:pPr>
        <w:rPr>
          <w:szCs w:val="22"/>
          <w:lang w:val="en-CA" w:eastAsia="zh-TW"/>
        </w:rPr>
      </w:pPr>
      <w:r>
        <w:rPr>
          <w:rFonts w:hint="eastAsia"/>
          <w:szCs w:val="22"/>
          <w:lang w:val="en-CA" w:eastAsia="zh-TW"/>
        </w:rPr>
        <w:t>where qtDepthC, qtDepthA, and qtDepthL represent the quadtree depth</w:t>
      </w:r>
      <w:r w:rsidR="00D2565D">
        <w:rPr>
          <w:rFonts w:hint="eastAsia"/>
          <w:szCs w:val="22"/>
          <w:lang w:val="en-CA" w:eastAsia="zh-TW"/>
        </w:rPr>
        <w:t>s</w:t>
      </w:r>
      <w:r>
        <w:rPr>
          <w:rFonts w:hint="eastAsia"/>
          <w:szCs w:val="22"/>
          <w:lang w:val="en-CA" w:eastAsia="zh-TW"/>
        </w:rPr>
        <w:t xml:space="preserve"> of the current CU, above neighboring CU and left neighboring CU, respectively.</w:t>
      </w:r>
    </w:p>
    <w:p w:rsidR="00D2565D" w:rsidRDefault="00D2565D" w:rsidP="00D2565D">
      <w:pPr>
        <w:rPr>
          <w:szCs w:val="22"/>
          <w:lang w:val="en-CA" w:eastAsia="zh-TW"/>
        </w:rPr>
      </w:pPr>
      <w:r>
        <w:rPr>
          <w:rFonts w:hint="eastAsia"/>
          <w:szCs w:val="22"/>
          <w:lang w:val="en-CA" w:eastAsia="zh-TW"/>
        </w:rPr>
        <w:t xml:space="preserve">In the proposed method, context modeling for entropy coding </w:t>
      </w:r>
      <w:r>
        <w:rPr>
          <w:rFonts w:hint="eastAsia"/>
          <w:noProof/>
          <w:lang w:val="fr-CH" w:eastAsia="zh-TW"/>
        </w:rPr>
        <w:t>mt</w:t>
      </w:r>
      <w:r w:rsidRPr="00632344">
        <w:rPr>
          <w:noProof/>
          <w:lang w:val="fr-CH"/>
        </w:rPr>
        <w:t>t_split_cu_flag</w:t>
      </w:r>
      <w:r>
        <w:rPr>
          <w:rFonts w:hint="eastAsia"/>
          <w:szCs w:val="22"/>
          <w:lang w:val="en-CA" w:eastAsia="zh-TW"/>
        </w:rPr>
        <w:t xml:space="preserve"> is further conditioned on the depth of the current CU, given by</w:t>
      </w:r>
    </w:p>
    <w:p w:rsidR="00D2565D" w:rsidRDefault="00D2565D" w:rsidP="00D2565D">
      <w:pPr>
        <w:rPr>
          <w:szCs w:val="22"/>
          <w:lang w:val="en-CA" w:eastAsia="zh-TW"/>
        </w:rPr>
      </w:pPr>
      <w:r>
        <w:rPr>
          <w:rFonts w:hint="eastAsia"/>
          <w:szCs w:val="22"/>
          <w:lang w:val="en-CA" w:eastAsia="zh-TW"/>
        </w:rPr>
        <w:tab/>
        <w:t>ctxInc = ( ((widthC &gt; widthA)? 1:0) + ((heigh</w:t>
      </w:r>
      <w:ins w:id="7" w:author="Shih-Ta Hsiang" w:date="2018-07-03T19:07:00Z">
        <w:r w:rsidR="00EB3C0A">
          <w:rPr>
            <w:rFonts w:hint="eastAsia"/>
            <w:szCs w:val="22"/>
            <w:lang w:val="en-CA" w:eastAsia="zh-TW"/>
          </w:rPr>
          <w:t>t</w:t>
        </w:r>
      </w:ins>
      <w:r>
        <w:rPr>
          <w:rFonts w:hint="eastAsia"/>
          <w:szCs w:val="22"/>
          <w:lang w:val="en-CA" w:eastAsia="zh-TW"/>
        </w:rPr>
        <w:t xml:space="preserve">C &gt; </w:t>
      </w:r>
      <w:r>
        <w:rPr>
          <w:szCs w:val="22"/>
          <w:lang w:val="en-CA" w:eastAsia="zh-TW"/>
        </w:rPr>
        <w:t>height</w:t>
      </w:r>
      <w:r>
        <w:rPr>
          <w:rFonts w:hint="eastAsia"/>
          <w:szCs w:val="22"/>
          <w:lang w:val="en-CA" w:eastAsia="zh-TW"/>
        </w:rPr>
        <w:t>L)? 1:0)) +  (3 * (btDepthC &lt;2? 0 : 1)),</w:t>
      </w:r>
    </w:p>
    <w:p w:rsidR="00D2565D" w:rsidRPr="00D2565D" w:rsidRDefault="00D2565D" w:rsidP="009234A5">
      <w:pPr>
        <w:rPr>
          <w:szCs w:val="22"/>
          <w:lang w:val="en-CA" w:eastAsia="zh-TW"/>
        </w:rPr>
      </w:pPr>
      <w:r>
        <w:rPr>
          <w:rFonts w:hint="eastAsia"/>
          <w:szCs w:val="22"/>
          <w:lang w:val="en-CA" w:eastAsia="zh-TW"/>
        </w:rPr>
        <w:t xml:space="preserve">where widthC and widthA represent the widths of the current CU and above neighboring CU, respectively, and heightC and </w:t>
      </w:r>
      <w:r>
        <w:rPr>
          <w:szCs w:val="22"/>
          <w:lang w:val="en-CA" w:eastAsia="zh-TW"/>
        </w:rPr>
        <w:t>height</w:t>
      </w:r>
      <w:r>
        <w:rPr>
          <w:rFonts w:hint="eastAsia"/>
          <w:szCs w:val="22"/>
          <w:lang w:val="en-CA" w:eastAsia="zh-TW"/>
        </w:rPr>
        <w:t>L represent the heights of the current CU and left neighboring CU, respectively, and btDepthC represents the BT depth of the current CU.</w:t>
      </w:r>
    </w:p>
    <w:p w:rsidR="00755397" w:rsidRPr="00D454F0" w:rsidRDefault="00755397" w:rsidP="00755397">
      <w:pPr>
        <w:tabs>
          <w:tab w:val="clear" w:pos="360"/>
        </w:tabs>
        <w:overflowPunct/>
        <w:autoSpaceDE/>
        <w:adjustRightInd/>
        <w:spacing w:before="0"/>
        <w:rPr>
          <w:lang w:val="en-GB" w:eastAsia="zh-TW"/>
        </w:rPr>
      </w:pPr>
    </w:p>
    <w:p w:rsidR="00755397" w:rsidRPr="00D454F0"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Experimental results</w:t>
      </w:r>
    </w:p>
    <w:p w:rsidR="00005ABE" w:rsidRDefault="00005ABE" w:rsidP="00005ABE">
      <w:pPr>
        <w:rPr>
          <w:lang w:val="en-CA" w:eastAsia="zh-TW"/>
        </w:rPr>
      </w:pPr>
      <w:r>
        <w:rPr>
          <w:lang w:val="en-CA" w:eastAsia="zh-TW"/>
        </w:rPr>
        <w:t>T</w:t>
      </w:r>
      <w:r>
        <w:rPr>
          <w:rFonts w:eastAsia="Malgun Gothic"/>
          <w:lang w:eastAsia="ko-KR"/>
        </w:rPr>
        <w:t xml:space="preserve">he </w:t>
      </w:r>
      <w:r>
        <w:rPr>
          <w:lang w:eastAsia="zh-TW"/>
        </w:rPr>
        <w:t xml:space="preserve">proposed </w:t>
      </w:r>
      <w:r>
        <w:rPr>
          <w:rFonts w:hint="eastAsia"/>
          <w:lang w:eastAsia="zh-TW"/>
        </w:rPr>
        <w:t>method</w:t>
      </w:r>
      <w:r>
        <w:rPr>
          <w:rFonts w:eastAsia="Malgun Gothic"/>
          <w:lang w:eastAsia="ko-KR"/>
        </w:rPr>
        <w:t xml:space="preserve"> </w:t>
      </w:r>
      <w:r w:rsidR="007F482B">
        <w:rPr>
          <w:rFonts w:hint="eastAsia"/>
          <w:lang w:eastAsia="zh-TW"/>
        </w:rPr>
        <w:t>was</w:t>
      </w:r>
      <w:r>
        <w:rPr>
          <w:rFonts w:hint="eastAsia"/>
          <w:lang w:eastAsia="zh-TW"/>
        </w:rPr>
        <w:t xml:space="preserve"> </w:t>
      </w:r>
      <w:r w:rsidRPr="00D454F0">
        <w:rPr>
          <w:rFonts w:eastAsia="Malgun Gothic"/>
          <w:szCs w:val="22"/>
          <w:lang w:val="en-GB" w:eastAsia="ko-KR"/>
        </w:rPr>
        <w:t>integrated</w:t>
      </w:r>
      <w:r>
        <w:rPr>
          <w:rFonts w:hint="eastAsia"/>
          <w:lang w:eastAsia="zh-TW"/>
        </w:rPr>
        <w:t xml:space="preserve"> into th</w:t>
      </w:r>
      <w:r w:rsidR="00044EB6">
        <w:rPr>
          <w:rFonts w:hint="eastAsia"/>
          <w:lang w:eastAsia="zh-TW"/>
        </w:rPr>
        <w:t>e BMS-1.0 reference software</w:t>
      </w:r>
      <w:r w:rsidR="004E0B39">
        <w:rPr>
          <w:lang w:eastAsia="zh-TW"/>
        </w:rPr>
        <w:t xml:space="preserve"> [3</w:t>
      </w:r>
      <w:r w:rsidR="00044EB6">
        <w:rPr>
          <w:lang w:eastAsia="zh-TW"/>
        </w:rPr>
        <w:t>]</w:t>
      </w:r>
      <w:r>
        <w:rPr>
          <w:rFonts w:hint="eastAsia"/>
          <w:lang w:eastAsia="zh-TW"/>
        </w:rPr>
        <w:t xml:space="preserve">. </w:t>
      </w:r>
      <w:r w:rsidR="006E3157">
        <w:rPr>
          <w:lang w:val="en-CA" w:eastAsia="zh-TW"/>
        </w:rPr>
        <w:t xml:space="preserve">The </w:t>
      </w:r>
      <w:r w:rsidR="007F482B">
        <w:rPr>
          <w:lang w:val="en-CA" w:eastAsia="zh-TW"/>
        </w:rPr>
        <w:t xml:space="preserve">coding results generated by the </w:t>
      </w:r>
      <w:r w:rsidR="006E3157">
        <w:rPr>
          <w:lang w:val="en-CA" w:eastAsia="zh-TW"/>
        </w:rPr>
        <w:t xml:space="preserve">proposed method </w:t>
      </w:r>
      <w:r w:rsidR="007F482B">
        <w:rPr>
          <w:lang w:val="en-CA" w:eastAsia="zh-TW"/>
        </w:rPr>
        <w:t xml:space="preserve">were </w:t>
      </w:r>
      <w:r w:rsidR="006E3157">
        <w:rPr>
          <w:lang w:val="en-CA" w:eastAsia="zh-TW"/>
        </w:rPr>
        <w:t xml:space="preserve">evaluated against the anchor results generated by the unmodified </w:t>
      </w:r>
      <w:r w:rsidR="006E3157">
        <w:rPr>
          <w:rFonts w:hint="eastAsia"/>
          <w:lang w:eastAsia="zh-TW"/>
        </w:rPr>
        <w:t>BMS-1.0 reference software</w:t>
      </w:r>
      <w:r w:rsidR="006E3157">
        <w:rPr>
          <w:lang w:eastAsia="zh-TW"/>
        </w:rPr>
        <w:t xml:space="preserve">. </w:t>
      </w:r>
      <w:r w:rsidR="006E3157">
        <w:rPr>
          <w:rFonts w:hint="eastAsia"/>
          <w:lang w:eastAsia="zh-TW"/>
        </w:rPr>
        <w:t xml:space="preserve">All </w:t>
      </w:r>
      <w:r w:rsidR="006E3157">
        <w:rPr>
          <w:rFonts w:hint="eastAsia"/>
          <w:lang w:val="en-CA" w:eastAsia="zh-TW"/>
        </w:rPr>
        <w:t xml:space="preserve">the </w:t>
      </w:r>
      <w:r w:rsidR="007F482B">
        <w:rPr>
          <w:lang w:val="en-CA" w:eastAsia="zh-TW"/>
        </w:rPr>
        <w:t xml:space="preserve">coding </w:t>
      </w:r>
      <w:r w:rsidR="007F482B">
        <w:rPr>
          <w:rFonts w:hint="eastAsia"/>
          <w:lang w:val="en-CA" w:eastAsia="zh-TW"/>
        </w:rPr>
        <w:t>experiments</w:t>
      </w:r>
      <w:r w:rsidR="006E3157">
        <w:rPr>
          <w:rFonts w:hint="eastAsia"/>
          <w:lang w:val="en-CA" w:eastAsia="zh-TW"/>
        </w:rPr>
        <w:t xml:space="preserve"> were conducted according to </w:t>
      </w:r>
      <w:r w:rsidR="006E3157">
        <w:rPr>
          <w:lang w:val="en-CA" w:eastAsia="zh-TW"/>
        </w:rPr>
        <w:t xml:space="preserve">the </w:t>
      </w:r>
      <w:r w:rsidR="006E3157">
        <w:rPr>
          <w:rFonts w:hint="eastAsia"/>
          <w:lang w:val="en-CA" w:eastAsia="zh-TW"/>
        </w:rPr>
        <w:t>CE1 t</w:t>
      </w:r>
      <w:r w:rsidR="00044EB6">
        <w:rPr>
          <w:rFonts w:hint="eastAsia"/>
          <w:lang w:val="en-CA" w:eastAsia="zh-TW"/>
        </w:rPr>
        <w:t>est conditions specified in [</w:t>
      </w:r>
      <w:r w:rsidR="004E0B39">
        <w:rPr>
          <w:rFonts w:hint="eastAsia"/>
          <w:lang w:val="en-CA" w:eastAsia="zh-TW"/>
        </w:rPr>
        <w:t>4</w:t>
      </w:r>
      <w:r w:rsidR="004E0B39">
        <w:rPr>
          <w:lang w:val="en-CA" w:eastAsia="zh-TW"/>
        </w:rPr>
        <w:t>, 5</w:t>
      </w:r>
      <w:r w:rsidR="006E3157">
        <w:rPr>
          <w:rFonts w:hint="eastAsia"/>
          <w:lang w:val="en-CA" w:eastAsia="zh-TW"/>
        </w:rPr>
        <w:t>].</w:t>
      </w:r>
    </w:p>
    <w:p w:rsidR="006E3157" w:rsidRDefault="00005ABE" w:rsidP="00005ABE">
      <w:pPr>
        <w:rPr>
          <w:lang w:val="en-CA" w:eastAsia="zh-TW"/>
        </w:rPr>
      </w:pPr>
      <w:r w:rsidRPr="00B21B9E">
        <w:rPr>
          <w:rFonts w:hint="eastAsia"/>
          <w:lang w:val="en-CA" w:eastAsia="zh-TW"/>
        </w:rPr>
        <w:t>Table 1</w:t>
      </w:r>
      <w:r>
        <w:rPr>
          <w:b/>
          <w:lang w:val="en-CA" w:eastAsia="zh-TW"/>
        </w:rPr>
        <w:t xml:space="preserve"> </w:t>
      </w:r>
      <w:r>
        <w:rPr>
          <w:rFonts w:hint="eastAsia"/>
          <w:b/>
          <w:lang w:val="en-CA" w:eastAsia="zh-TW"/>
        </w:rPr>
        <w:t>s</w:t>
      </w:r>
      <w:r>
        <w:rPr>
          <w:rFonts w:hint="eastAsia"/>
          <w:lang w:val="en-CA" w:eastAsia="zh-TW"/>
        </w:rPr>
        <w:t>ummarize</w:t>
      </w:r>
      <w:r w:rsidR="006E3157">
        <w:rPr>
          <w:lang w:val="en-CA" w:eastAsia="zh-TW"/>
        </w:rPr>
        <w:t>s</w:t>
      </w:r>
      <w:r w:rsidR="000C59A0">
        <w:rPr>
          <w:rFonts w:hint="eastAsia"/>
          <w:lang w:val="en-CA" w:eastAsia="zh-TW"/>
        </w:rPr>
        <w:t xml:space="preserve"> the simulation results for the proposed method </w:t>
      </w:r>
      <w:r w:rsidR="006E3157">
        <w:rPr>
          <w:lang w:val="en-CA" w:eastAsia="zh-TW"/>
        </w:rPr>
        <w:t>under the V</w:t>
      </w:r>
      <w:r w:rsidR="007F482B">
        <w:rPr>
          <w:lang w:val="en-CA" w:eastAsia="zh-TW"/>
        </w:rPr>
        <w:t>TM</w:t>
      </w:r>
      <w:r w:rsidR="006B45E3">
        <w:rPr>
          <w:lang w:val="en-CA" w:eastAsia="zh-TW"/>
        </w:rPr>
        <w:t>-1.0</w:t>
      </w:r>
      <w:r w:rsidR="007F482B">
        <w:rPr>
          <w:lang w:val="en-CA" w:eastAsia="zh-TW"/>
        </w:rPr>
        <w:t xml:space="preserve"> configurations (with all BMS tools off) </w:t>
      </w:r>
      <w:r w:rsidR="006E3157">
        <w:rPr>
          <w:lang w:val="en-CA" w:eastAsia="zh-TW"/>
        </w:rPr>
        <w:t xml:space="preserve">and </w:t>
      </w:r>
      <w:r w:rsidR="007F482B">
        <w:rPr>
          <w:lang w:val="en-CA" w:eastAsia="zh-TW"/>
        </w:rPr>
        <w:t xml:space="preserve">the </w:t>
      </w:r>
      <w:r w:rsidR="006E3157">
        <w:rPr>
          <w:lang w:val="en-CA" w:eastAsia="zh-TW"/>
        </w:rPr>
        <w:t>BMS</w:t>
      </w:r>
      <w:r w:rsidR="008C0094">
        <w:rPr>
          <w:lang w:val="en-CA" w:eastAsia="zh-TW"/>
        </w:rPr>
        <w:t>-1.0</w:t>
      </w:r>
      <w:r w:rsidR="006E3157">
        <w:rPr>
          <w:lang w:val="en-CA" w:eastAsia="zh-TW"/>
        </w:rPr>
        <w:t xml:space="preserve"> configurations</w:t>
      </w:r>
      <w:r w:rsidR="007F482B">
        <w:rPr>
          <w:lang w:val="en-CA" w:eastAsia="zh-TW"/>
        </w:rPr>
        <w:t xml:space="preserve"> (with all BMS tools on)</w:t>
      </w:r>
      <w:r w:rsidR="006F01C9">
        <w:rPr>
          <w:lang w:val="en-CA" w:eastAsia="zh-TW"/>
        </w:rPr>
        <w:t>, respectively. It is shown that</w:t>
      </w:r>
      <w:r w:rsidR="006E3157">
        <w:rPr>
          <w:lang w:val="en-CA" w:eastAsia="zh-TW"/>
        </w:rPr>
        <w:t xml:space="preserve"> </w:t>
      </w:r>
      <w:r w:rsidR="006F01C9">
        <w:rPr>
          <w:lang w:val="en-CA" w:eastAsia="zh-TW"/>
        </w:rPr>
        <w:t xml:space="preserve">the proposed method </w:t>
      </w:r>
      <w:ins w:id="8" w:author="Shih-Ta Hsiang" w:date="2018-07-04T19:46:00Z">
        <w:r w:rsidR="00A60197">
          <w:rPr>
            <w:rFonts w:hint="eastAsia"/>
            <w:lang w:val="en-CA" w:eastAsia="zh-TW"/>
          </w:rPr>
          <w:t xml:space="preserve">can </w:t>
        </w:r>
        <w:r w:rsidR="00A60197">
          <w:rPr>
            <w:lang w:val="en-CA" w:eastAsia="zh-TW"/>
          </w:rPr>
          <w:t>further</w:t>
        </w:r>
        <w:r w:rsidR="00A60197">
          <w:rPr>
            <w:rFonts w:hint="eastAsia"/>
            <w:lang w:val="en-CA" w:eastAsia="zh-TW"/>
          </w:rPr>
          <w:t xml:space="preserve"> improve </w:t>
        </w:r>
      </w:ins>
      <w:del w:id="9" w:author="Shih-Ta Hsiang" w:date="2018-07-04T19:46:00Z">
        <w:r w:rsidR="00395FFC" w:rsidDel="00A60197">
          <w:rPr>
            <w:lang w:val="en-CA" w:eastAsia="zh-TW"/>
          </w:rPr>
          <w:delText xml:space="preserve">has almost no impact on </w:delText>
        </w:r>
      </w:del>
      <w:r w:rsidR="00395FFC">
        <w:rPr>
          <w:lang w:val="en-CA" w:eastAsia="zh-TW"/>
        </w:rPr>
        <w:t>BD-rate</w:t>
      </w:r>
      <w:ins w:id="10" w:author="Shih-Ta Hsiang" w:date="2018-07-04T19:47:00Z">
        <w:r w:rsidR="00A60197">
          <w:rPr>
            <w:rFonts w:hint="eastAsia"/>
            <w:lang w:val="en-CA" w:eastAsia="zh-TW"/>
          </w:rPr>
          <w:t xml:space="preserve"> performance</w:t>
        </w:r>
      </w:ins>
      <w:del w:id="11" w:author="Shih-Ta Hsiang" w:date="2018-07-04T19:46:00Z">
        <w:r w:rsidR="00395FFC" w:rsidDel="00A60197">
          <w:rPr>
            <w:lang w:val="en-CA" w:eastAsia="zh-TW"/>
          </w:rPr>
          <w:delText>s</w:delText>
        </w:r>
      </w:del>
      <w:r w:rsidR="006F01C9">
        <w:rPr>
          <w:lang w:val="en-CA" w:eastAsia="zh-TW"/>
        </w:rPr>
        <w:t>.</w:t>
      </w:r>
    </w:p>
    <w:p w:rsidR="00005ABE" w:rsidRPr="006E3157" w:rsidRDefault="00005ABE" w:rsidP="00005ABE">
      <w:pPr>
        <w:rPr>
          <w:lang w:val="en-CA" w:eastAsia="zh-TW"/>
        </w:rPr>
      </w:pPr>
      <w:r>
        <w:rPr>
          <w:lang w:val="en-CA" w:eastAsia="zh-TW"/>
        </w:rPr>
        <w:t>The detailed simulation results can be found in the attached spreadsheets.</w:t>
      </w:r>
    </w:p>
    <w:p w:rsidR="00755397" w:rsidRDefault="00755397" w:rsidP="009234A5">
      <w:pPr>
        <w:rPr>
          <w:szCs w:val="22"/>
          <w:lang w:val="en-CA" w:eastAsia="zh-TW"/>
        </w:rPr>
      </w:pPr>
    </w:p>
    <w:p w:rsidR="00E951E3" w:rsidRDefault="00E95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Pr>
          <w:szCs w:val="22"/>
          <w:lang w:val="en-CA" w:eastAsia="zh-TW"/>
        </w:rPr>
        <w:br w:type="page"/>
      </w:r>
    </w:p>
    <w:p w:rsidR="006E3157" w:rsidRDefault="00044EB6" w:rsidP="00044EB6">
      <w:pPr>
        <w:jc w:val="center"/>
        <w:rPr>
          <w:b/>
          <w:lang w:val="en-CA" w:eastAsia="zh-TW"/>
        </w:rPr>
      </w:pPr>
      <w:r w:rsidRPr="00022FF4">
        <w:rPr>
          <w:rFonts w:hint="eastAsia"/>
          <w:b/>
          <w:lang w:val="en-CA" w:eastAsia="zh-TW"/>
        </w:rPr>
        <w:lastRenderedPageBreak/>
        <w:t>Table</w:t>
      </w:r>
      <w:r>
        <w:rPr>
          <w:rFonts w:hint="eastAsia"/>
          <w:b/>
          <w:lang w:val="en-CA" w:eastAsia="zh-TW"/>
        </w:rPr>
        <w:t xml:space="preserve"> 1</w:t>
      </w:r>
      <w:r w:rsidR="00940730">
        <w:rPr>
          <w:b/>
          <w:lang w:val="en-CA" w:eastAsia="zh-TW"/>
        </w:rPr>
        <w:t>: Summary of the average BD bitrate and run time results.</w:t>
      </w:r>
    </w:p>
    <w:p w:rsidR="00044EB6" w:rsidRPr="00526095" w:rsidRDefault="000C59A0" w:rsidP="009234A5">
      <w:pPr>
        <w:rPr>
          <w:lang w:val="en-CA"/>
        </w:rPr>
      </w:pPr>
      <w:r w:rsidRPr="000C59A0">
        <w:rPr>
          <w:noProof/>
          <w:lang w:eastAsia="zh-TW"/>
        </w:rPr>
        <w:drawing>
          <wp:inline distT="0" distB="0" distL="0" distR="0">
            <wp:extent cx="5943600" cy="42594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4259484"/>
                    </a:xfrm>
                    <a:prstGeom prst="rect">
                      <a:avLst/>
                    </a:prstGeom>
                    <a:noFill/>
                    <a:ln>
                      <a:noFill/>
                    </a:ln>
                  </pic:spPr>
                </pic:pic>
              </a:graphicData>
            </a:graphic>
          </wp:inline>
        </w:drawing>
      </w:r>
    </w:p>
    <w:p w:rsidR="00DE18E6" w:rsidRDefault="00DE18E6" w:rsidP="009234A5"/>
    <w:p w:rsidR="00B25BCD" w:rsidRPr="00D454F0" w:rsidRDefault="00B25BCD" w:rsidP="00B25BCD">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Conclusions</w:t>
      </w:r>
    </w:p>
    <w:p w:rsidR="00B25BCD" w:rsidRDefault="00B25BCD" w:rsidP="009234A5">
      <w:r>
        <w:t xml:space="preserve">The proposed method for </w:t>
      </w:r>
      <w:r>
        <w:rPr>
          <w:szCs w:val="22"/>
          <w:lang w:val="en-CA"/>
        </w:rPr>
        <w:t>entropy coding the CU split decisions</w:t>
      </w:r>
      <w:r>
        <w:t xml:space="preserve"> can reduce </w:t>
      </w:r>
      <w:r>
        <w:rPr>
          <w:lang w:val="en-CA" w:eastAsia="zh-TW"/>
        </w:rPr>
        <w:t>t</w:t>
      </w:r>
      <w:r w:rsidR="009B0C3B">
        <w:rPr>
          <w:lang w:val="en-CA" w:eastAsia="zh-TW"/>
        </w:rPr>
        <w:t>he total number of contexts by 1 and</w:t>
      </w:r>
      <w:r>
        <w:rPr>
          <w:lang w:val="en-CA" w:eastAsia="zh-TW"/>
        </w:rPr>
        <w:t xml:space="preserve"> only needs to access two spatial neighboring CUs for context selection, </w:t>
      </w:r>
      <w:r w:rsidR="004E0B39">
        <w:rPr>
          <w:lang w:val="en-CA" w:eastAsia="zh-TW"/>
        </w:rPr>
        <w:t xml:space="preserve">as compared to </w:t>
      </w:r>
      <w:r>
        <w:rPr>
          <w:lang w:val="en-CA" w:eastAsia="zh-TW"/>
        </w:rPr>
        <w:t>four spatial neighboring CUs in VTM-1.0. Experimental results sho</w:t>
      </w:r>
      <w:r w:rsidR="009B0C3B">
        <w:rPr>
          <w:lang w:val="en-CA" w:eastAsia="zh-TW"/>
        </w:rPr>
        <w:t>w the proposed method exhibit further</w:t>
      </w:r>
      <w:r>
        <w:rPr>
          <w:lang w:val="en-CA" w:eastAsia="zh-TW"/>
        </w:rPr>
        <w:t xml:space="preserve"> </w:t>
      </w:r>
      <w:r w:rsidR="009B0C3B">
        <w:rPr>
          <w:lang w:val="en-CA" w:eastAsia="zh-TW"/>
        </w:rPr>
        <w:t xml:space="preserve">improvement </w:t>
      </w:r>
      <w:r w:rsidR="00B2284E">
        <w:rPr>
          <w:lang w:val="en-CA" w:eastAsia="zh-TW"/>
        </w:rPr>
        <w:t>in compression while lower</w:t>
      </w:r>
      <w:r>
        <w:rPr>
          <w:lang w:val="en-CA" w:eastAsia="zh-TW"/>
        </w:rPr>
        <w:t>ing the complexity for context modeling.</w:t>
      </w:r>
    </w:p>
    <w:p w:rsidR="002B1E19" w:rsidRPr="00005ABE" w:rsidRDefault="002B1E19" w:rsidP="009234A5">
      <w:pPr>
        <w:rPr>
          <w:szCs w:val="22"/>
          <w:lang w:val="en-CA" w:eastAsia="zh-TW"/>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EA219B" w:rsidP="009234A5">
      <w:pPr>
        <w:rPr>
          <w:szCs w:val="22"/>
          <w:lang w:val="en-CA"/>
        </w:rPr>
      </w:pPr>
      <w:r w:rsidRPr="00D454F0">
        <w:rPr>
          <w:b/>
          <w:szCs w:val="22"/>
          <w:lang w:val="en-GB" w:eastAsia="zh-TW"/>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55397" w:rsidRPr="00D454F0" w:rsidRDefault="00755397" w:rsidP="00755397">
      <w:pPr>
        <w:rPr>
          <w:szCs w:val="22"/>
          <w:lang w:val="en-GB" w:eastAsia="zh-TW"/>
        </w:rPr>
      </w:pPr>
    </w:p>
    <w:p w:rsidR="00755397" w:rsidRPr="00D454F0"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rPr>
      </w:pPr>
      <w:r w:rsidRPr="00D454F0">
        <w:rPr>
          <w:lang w:val="en-GB" w:eastAsia="zh-CN"/>
        </w:rPr>
        <w:t>R</w:t>
      </w:r>
      <w:r w:rsidRPr="00D454F0">
        <w:rPr>
          <w:lang w:val="en-GB"/>
        </w:rPr>
        <w:t>eferences</w:t>
      </w:r>
    </w:p>
    <w:p w:rsidR="00DE3BA3" w:rsidRPr="004E0B39" w:rsidRDefault="00DE3BA3" w:rsidP="009234A5">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rPr>
          <w:szCs w:val="22"/>
          <w:lang w:val="en-GB" w:eastAsia="zh-TW"/>
        </w:rPr>
        <w:t xml:space="preserve">B. </w:t>
      </w:r>
      <w:r w:rsidRPr="0015581E">
        <w:rPr>
          <w:szCs w:val="22"/>
          <w:lang w:val="en-GB" w:eastAsia="zh-TW"/>
        </w:rPr>
        <w:t>Bross, “Versatile Video Coding (Draft 1)</w:t>
      </w:r>
      <w:r w:rsidRPr="003056AC">
        <w:rPr>
          <w:szCs w:val="22"/>
          <w:lang w:val="en-CA"/>
        </w:rPr>
        <w:t xml:space="preserve">,” </w:t>
      </w:r>
      <w:r w:rsidR="00B25BCD" w:rsidRPr="00BC2B78">
        <w:rPr>
          <w:rFonts w:eastAsia="SimSun"/>
          <w:szCs w:val="22"/>
          <w:lang w:val="en-GB"/>
        </w:rPr>
        <w:t xml:space="preserve">Document of </w:t>
      </w:r>
      <w:r w:rsidR="00B25BCD">
        <w:t>Joint Video Experts Team</w:t>
      </w:r>
      <w:r w:rsidR="00B25BCD" w:rsidRPr="00AC6F17">
        <w:t xml:space="preserve"> </w:t>
      </w:r>
      <w:r w:rsidR="00B25BCD" w:rsidRPr="000B089F">
        <w:t>of ITU-T SG16 WP3 and ISO/IEC JTC1/SC29/WG11</w:t>
      </w:r>
      <w:r w:rsidR="00B25BCD">
        <w:t>,</w:t>
      </w:r>
      <w:r w:rsidR="00B25BCD">
        <w:rPr>
          <w:szCs w:val="22"/>
          <w:lang w:val="en-CA"/>
        </w:rPr>
        <w:t xml:space="preserve"> </w:t>
      </w:r>
      <w:r w:rsidR="00B25BCD" w:rsidRPr="003056AC">
        <w:rPr>
          <w:szCs w:val="22"/>
          <w:lang w:val="en-CA"/>
        </w:rPr>
        <w:t>JVET-</w:t>
      </w:r>
      <w:r w:rsidR="00B25BCD" w:rsidRPr="003056AC">
        <w:rPr>
          <w:rFonts w:eastAsia="Malgun Gothic" w:hint="eastAsia"/>
          <w:szCs w:val="22"/>
          <w:lang w:val="en-CA" w:eastAsia="zh-CN"/>
        </w:rPr>
        <w:t>J</w:t>
      </w:r>
      <w:r w:rsidR="00B25BCD" w:rsidRPr="003056AC">
        <w:rPr>
          <w:szCs w:val="22"/>
          <w:lang w:val="en-CA"/>
        </w:rPr>
        <w:t xml:space="preserve">1001, </w:t>
      </w:r>
      <w:r w:rsidR="00B25BCD" w:rsidRPr="00846C2D">
        <w:t xml:space="preserve">10th Meeting: </w:t>
      </w:r>
      <w:hyperlink r:id="rId10" w:history="1">
        <w:r w:rsidR="00B25BCD" w:rsidRPr="00846C2D">
          <w:t>San</w:t>
        </w:r>
      </w:hyperlink>
      <w:r w:rsidR="00B25BCD" w:rsidRPr="00846C2D">
        <w:t xml:space="preserve"> Diego, </w:t>
      </w:r>
      <w:r w:rsidR="00B25BCD" w:rsidRPr="00846C2D">
        <w:rPr>
          <w:lang w:val="en-CA"/>
        </w:rPr>
        <w:t>US, 10–20 Apr. 2018</w:t>
      </w:r>
      <w:r w:rsidR="00B25BCD">
        <w:rPr>
          <w:rFonts w:eastAsia="Malgun Gothic"/>
          <w:szCs w:val="22"/>
          <w:lang w:val="en-CA" w:eastAsia="zh-CN"/>
        </w:rPr>
        <w:t>.</w:t>
      </w:r>
    </w:p>
    <w:p w:rsidR="004E0B39" w:rsidRPr="00DE3BA3" w:rsidRDefault="004E0B39" w:rsidP="004E0B39">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t xml:space="preserve">The software VTM-1.0: </w:t>
      </w:r>
      <w:hyperlink r:id="rId11" w:history="1">
        <w:r w:rsidRPr="0049586E">
          <w:rPr>
            <w:rStyle w:val="Hyperlink"/>
            <w:rFonts w:eastAsia="SimSun"/>
            <w:szCs w:val="22"/>
            <w:lang w:val="en-GB"/>
          </w:rPr>
          <w:t>https://jvet.hhi.fraunhofer.de/svn/svn_VVCSoftware_VTM/tags/VTM-1.0</w:t>
        </w:r>
      </w:hyperlink>
      <w:r>
        <w:rPr>
          <w:rFonts w:eastAsia="SimSun"/>
          <w:szCs w:val="22"/>
          <w:lang w:val="en-GB"/>
        </w:rPr>
        <w:t xml:space="preserve"> .</w:t>
      </w:r>
    </w:p>
    <w:p w:rsidR="00044EB6" w:rsidRPr="00755397" w:rsidRDefault="00B25BCD" w:rsidP="00044EB6">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t xml:space="preserve">The software </w:t>
      </w:r>
      <w:r w:rsidR="00DE3BA3">
        <w:t xml:space="preserve">BMS-1.0: </w:t>
      </w:r>
      <w:hyperlink r:id="rId12" w:history="1">
        <w:r w:rsidR="00044EB6" w:rsidRPr="00BE6777">
          <w:rPr>
            <w:rStyle w:val="Hyperlink"/>
            <w:rFonts w:eastAsia="SimSun"/>
            <w:szCs w:val="22"/>
            <w:lang w:val="en-GB"/>
          </w:rPr>
          <w:t>https://jvet.hhi.fraunhofer.de/svn/svn_VVCSoftware_BMS/tags/BMS-1.0/</w:t>
        </w:r>
      </w:hyperlink>
      <w:r>
        <w:rPr>
          <w:rFonts w:eastAsia="SimSun"/>
          <w:szCs w:val="22"/>
          <w:lang w:val="en-GB"/>
        </w:rPr>
        <w:t>.</w:t>
      </w:r>
    </w:p>
    <w:p w:rsidR="00B25BCD" w:rsidRDefault="00395E2A" w:rsidP="00B25BCD">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hyperlink r:id="rId13" w:history="1">
        <w:r w:rsidR="00B25BCD" w:rsidRPr="002E5CBA">
          <w:rPr>
            <w:szCs w:val="22"/>
            <w:lang w:val="en-GB" w:eastAsia="zh-TW"/>
          </w:rPr>
          <w:t>J. Boyce</w:t>
        </w:r>
      </w:hyperlink>
      <w:r w:rsidR="00B25BCD" w:rsidRPr="002E5CBA">
        <w:rPr>
          <w:szCs w:val="22"/>
          <w:lang w:val="en-GB" w:eastAsia="zh-TW"/>
        </w:rPr>
        <w:t>, </w:t>
      </w:r>
      <w:hyperlink r:id="rId14" w:history="1">
        <w:r w:rsidR="00B25BCD" w:rsidRPr="002E5CBA">
          <w:rPr>
            <w:szCs w:val="22"/>
            <w:lang w:val="en-GB" w:eastAsia="zh-TW"/>
          </w:rPr>
          <w:t>K. Suehring</w:t>
        </w:r>
      </w:hyperlink>
      <w:r w:rsidR="00B25BCD" w:rsidRPr="002E5CBA">
        <w:rPr>
          <w:szCs w:val="22"/>
          <w:lang w:val="en-GB" w:eastAsia="zh-TW"/>
        </w:rPr>
        <w:t>, </w:t>
      </w:r>
      <w:hyperlink r:id="rId15" w:history="1">
        <w:r w:rsidR="00B25BCD" w:rsidRPr="002E5CBA">
          <w:rPr>
            <w:szCs w:val="22"/>
            <w:lang w:val="en-GB" w:eastAsia="zh-TW"/>
          </w:rPr>
          <w:t>X. Li</w:t>
        </w:r>
      </w:hyperlink>
      <w:r w:rsidR="00B25BCD" w:rsidRPr="002E5CBA">
        <w:rPr>
          <w:szCs w:val="22"/>
          <w:lang w:val="en-GB" w:eastAsia="zh-TW"/>
        </w:rPr>
        <w:t>, </w:t>
      </w:r>
      <w:r w:rsidR="00B25BCD">
        <w:rPr>
          <w:szCs w:val="22"/>
          <w:lang w:val="en-GB" w:eastAsia="zh-TW"/>
        </w:rPr>
        <w:t xml:space="preserve">and </w:t>
      </w:r>
      <w:hyperlink r:id="rId16" w:history="1">
        <w:r w:rsidR="00B25BCD" w:rsidRPr="002E5CBA">
          <w:rPr>
            <w:szCs w:val="22"/>
            <w:lang w:val="en-GB" w:eastAsia="zh-TW"/>
          </w:rPr>
          <w:t>V. Seregin</w:t>
        </w:r>
      </w:hyperlink>
      <w:r w:rsidR="00B25BCD">
        <w:rPr>
          <w:rFonts w:hint="eastAsia"/>
          <w:szCs w:val="22"/>
          <w:lang w:val="en-GB" w:eastAsia="zh-TW"/>
        </w:rPr>
        <w:t xml:space="preserve">, </w:t>
      </w:r>
      <w:r w:rsidR="00B25BCD">
        <w:rPr>
          <w:szCs w:val="22"/>
          <w:lang w:val="en-GB" w:eastAsia="zh-TW"/>
        </w:rPr>
        <w:t>“</w:t>
      </w:r>
      <w:r w:rsidR="00B25BCD" w:rsidRPr="002E5CBA">
        <w:rPr>
          <w:szCs w:val="22"/>
          <w:lang w:val="en-GB" w:eastAsia="zh-TW"/>
        </w:rPr>
        <w:t>JVET common test conditions and software reference configurations</w:t>
      </w:r>
      <w:r w:rsidR="00B25BCD" w:rsidRPr="002E5CBA">
        <w:rPr>
          <w:rFonts w:hint="eastAsia"/>
          <w:szCs w:val="22"/>
          <w:lang w:val="en-GB" w:eastAsia="zh-TW"/>
        </w:rPr>
        <w:t>,</w:t>
      </w:r>
      <w:r w:rsidR="00B25BCD" w:rsidRPr="002E5CBA">
        <w:rPr>
          <w:szCs w:val="22"/>
          <w:lang w:val="en-GB" w:eastAsia="zh-TW"/>
        </w:rPr>
        <w:t>”</w:t>
      </w:r>
      <w:r w:rsidR="00B25BCD" w:rsidRPr="002E5CBA">
        <w:rPr>
          <w:rFonts w:hint="eastAsia"/>
          <w:szCs w:val="22"/>
          <w:lang w:val="en-GB" w:eastAsia="zh-TW"/>
        </w:rPr>
        <w:t xml:space="preserve"> </w:t>
      </w:r>
      <w:r w:rsidR="00B25BCD" w:rsidRPr="00BC2B78">
        <w:rPr>
          <w:rFonts w:eastAsia="SimSun"/>
          <w:szCs w:val="22"/>
          <w:lang w:val="en-GB"/>
        </w:rPr>
        <w:t>Document of</w:t>
      </w:r>
      <w:r w:rsidR="00B25BCD" w:rsidRPr="002E5CBA">
        <w:rPr>
          <w:szCs w:val="22"/>
          <w:lang w:val="en-GB" w:eastAsia="zh-TW"/>
        </w:rPr>
        <w:t xml:space="preserve"> Joint Video Experts Team of ITU-T SG16 WP3 and ISO/IEC JTC1/SC29/WG11,</w:t>
      </w:r>
      <w:r w:rsidR="00B25BCD">
        <w:rPr>
          <w:szCs w:val="22"/>
          <w:lang w:val="en-GB" w:eastAsia="zh-TW"/>
        </w:rPr>
        <w:t xml:space="preserve"> </w:t>
      </w:r>
      <w:r w:rsidR="00B25BCD" w:rsidRPr="002E5CBA">
        <w:rPr>
          <w:szCs w:val="22"/>
          <w:lang w:val="en-GB" w:eastAsia="zh-TW"/>
        </w:rPr>
        <w:t>JVET-</w:t>
      </w:r>
      <w:r w:rsidR="00B25BCD">
        <w:rPr>
          <w:szCs w:val="22"/>
          <w:lang w:val="en-GB" w:eastAsia="zh-TW"/>
        </w:rPr>
        <w:t>J</w:t>
      </w:r>
      <w:r w:rsidR="00B25BCD">
        <w:rPr>
          <w:rFonts w:hint="eastAsia"/>
          <w:szCs w:val="22"/>
          <w:lang w:val="en-GB" w:eastAsia="zh-TW"/>
        </w:rPr>
        <w:t>1010</w:t>
      </w:r>
      <w:r w:rsidR="00B25BCD" w:rsidRPr="002E5CBA">
        <w:rPr>
          <w:szCs w:val="22"/>
          <w:lang w:val="en-GB" w:eastAsia="zh-TW"/>
        </w:rPr>
        <w:t xml:space="preserve">, </w:t>
      </w:r>
      <w:r w:rsidR="00B25BCD" w:rsidRPr="00846C2D">
        <w:t xml:space="preserve">10th Meeting: </w:t>
      </w:r>
      <w:hyperlink r:id="rId17" w:history="1">
        <w:r w:rsidR="00B25BCD" w:rsidRPr="00846C2D">
          <w:t>San</w:t>
        </w:r>
      </w:hyperlink>
      <w:r w:rsidR="00B25BCD" w:rsidRPr="00846C2D">
        <w:t xml:space="preserve"> Diego, </w:t>
      </w:r>
      <w:r w:rsidR="00B25BCD" w:rsidRPr="00846C2D">
        <w:rPr>
          <w:lang w:val="en-CA"/>
        </w:rPr>
        <w:t>US, 10–20 Apr. 2018</w:t>
      </w:r>
      <w:r w:rsidR="00B25BCD" w:rsidRPr="002E5CBA">
        <w:rPr>
          <w:rFonts w:hint="eastAsia"/>
          <w:szCs w:val="22"/>
          <w:lang w:val="en-GB" w:eastAsia="zh-TW"/>
        </w:rPr>
        <w:t>.</w:t>
      </w:r>
    </w:p>
    <w:p w:rsidR="00005ABE" w:rsidRDefault="00395E2A" w:rsidP="00B25BCD">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hyperlink r:id="rId18" w:history="1">
        <w:r w:rsidR="00B25BCD" w:rsidRPr="00005ABE">
          <w:rPr>
            <w:szCs w:val="22"/>
            <w:lang w:val="en-GB" w:eastAsia="zh-TW"/>
          </w:rPr>
          <w:t>J. Ma</w:t>
        </w:r>
      </w:hyperlink>
      <w:r w:rsidR="00B25BCD" w:rsidRPr="00005ABE">
        <w:rPr>
          <w:szCs w:val="22"/>
          <w:lang w:val="en-GB" w:eastAsia="zh-TW"/>
        </w:rPr>
        <w:t>, </w:t>
      </w:r>
      <w:hyperlink r:id="rId19" w:history="1">
        <w:r w:rsidR="00B25BCD" w:rsidRPr="00005ABE">
          <w:rPr>
            <w:szCs w:val="22"/>
            <w:lang w:val="en-GB" w:eastAsia="zh-TW"/>
          </w:rPr>
          <w:t>F. Le Léannec</w:t>
        </w:r>
      </w:hyperlink>
      <w:r w:rsidR="00B25BCD" w:rsidRPr="00005ABE">
        <w:rPr>
          <w:szCs w:val="22"/>
          <w:lang w:val="en-GB" w:eastAsia="zh-TW"/>
        </w:rPr>
        <w:t>, </w:t>
      </w:r>
      <w:r w:rsidR="00B25BCD">
        <w:rPr>
          <w:szCs w:val="22"/>
          <w:lang w:val="en-GB" w:eastAsia="zh-TW"/>
        </w:rPr>
        <w:t xml:space="preserve">and </w:t>
      </w:r>
      <w:hyperlink r:id="rId20" w:history="1">
        <w:r w:rsidR="00B25BCD" w:rsidRPr="00005ABE">
          <w:rPr>
            <w:szCs w:val="22"/>
            <w:lang w:val="en-GB" w:eastAsia="zh-TW"/>
          </w:rPr>
          <w:t>M. W. Park</w:t>
        </w:r>
      </w:hyperlink>
      <w:r w:rsidR="00B25BCD" w:rsidRPr="00005ABE">
        <w:rPr>
          <w:rFonts w:hint="eastAsia"/>
          <w:szCs w:val="22"/>
          <w:lang w:val="en-GB" w:eastAsia="zh-TW"/>
        </w:rPr>
        <w:t xml:space="preserve">, </w:t>
      </w:r>
      <w:r w:rsidR="00B25BCD" w:rsidRPr="00005ABE">
        <w:rPr>
          <w:szCs w:val="22"/>
          <w:lang w:val="en-GB" w:eastAsia="zh-TW"/>
        </w:rPr>
        <w:t>“Description of Core Experiment 1 (CE1): Partitioning</w:t>
      </w:r>
      <w:r w:rsidR="00B25BCD" w:rsidRPr="00005ABE">
        <w:rPr>
          <w:rFonts w:hint="eastAsia"/>
          <w:szCs w:val="22"/>
          <w:lang w:val="en-GB" w:eastAsia="zh-TW"/>
        </w:rPr>
        <w:t>,</w:t>
      </w:r>
      <w:r w:rsidR="00B25BCD" w:rsidRPr="00005ABE">
        <w:rPr>
          <w:szCs w:val="22"/>
          <w:lang w:val="en-GB" w:eastAsia="zh-TW"/>
        </w:rPr>
        <w:t>”</w:t>
      </w:r>
      <w:r w:rsidR="00B25BCD" w:rsidRPr="00005ABE">
        <w:rPr>
          <w:rFonts w:hint="eastAsia"/>
          <w:szCs w:val="22"/>
          <w:lang w:val="en-GB" w:eastAsia="zh-TW"/>
        </w:rPr>
        <w:t xml:space="preserve"> </w:t>
      </w:r>
      <w:r w:rsidR="00B25BCD" w:rsidRPr="00BC2B78">
        <w:rPr>
          <w:rFonts w:eastAsia="SimSun"/>
          <w:szCs w:val="22"/>
          <w:lang w:val="en-GB"/>
        </w:rPr>
        <w:t>Document of</w:t>
      </w:r>
      <w:r w:rsidR="00B25BCD" w:rsidRPr="002E5CBA">
        <w:rPr>
          <w:szCs w:val="22"/>
          <w:lang w:val="en-GB" w:eastAsia="zh-TW"/>
        </w:rPr>
        <w:t xml:space="preserve"> Joint Video Experts Team of ITU-T SG16 WP3 and ISO/IEC JTC1/SC29/WG11, JVET-</w:t>
      </w:r>
      <w:r w:rsidR="00B25BCD">
        <w:rPr>
          <w:szCs w:val="22"/>
          <w:lang w:val="en-GB" w:eastAsia="zh-TW"/>
        </w:rPr>
        <w:t>J</w:t>
      </w:r>
      <w:r w:rsidR="00B25BCD">
        <w:rPr>
          <w:rFonts w:hint="eastAsia"/>
          <w:szCs w:val="22"/>
          <w:lang w:val="en-GB" w:eastAsia="zh-TW"/>
        </w:rPr>
        <w:t>10</w:t>
      </w:r>
      <w:r w:rsidR="0094442F">
        <w:rPr>
          <w:szCs w:val="22"/>
          <w:lang w:val="en-GB" w:eastAsia="zh-TW"/>
        </w:rPr>
        <w:t>2</w:t>
      </w:r>
      <w:r w:rsidR="00B25BCD">
        <w:rPr>
          <w:rFonts w:hint="eastAsia"/>
          <w:szCs w:val="22"/>
          <w:lang w:val="en-GB" w:eastAsia="zh-TW"/>
        </w:rPr>
        <w:t>1</w:t>
      </w:r>
      <w:r w:rsidR="00B25BCD" w:rsidRPr="002E5CBA">
        <w:rPr>
          <w:szCs w:val="22"/>
          <w:lang w:val="en-GB" w:eastAsia="zh-TW"/>
        </w:rPr>
        <w:t>,</w:t>
      </w:r>
      <w:r w:rsidR="00B25BCD" w:rsidRPr="00792052">
        <w:t xml:space="preserve"> </w:t>
      </w:r>
      <w:r w:rsidR="00B25BCD" w:rsidRPr="00846C2D">
        <w:t xml:space="preserve">10th Meeting: </w:t>
      </w:r>
      <w:hyperlink r:id="rId21" w:history="1">
        <w:r w:rsidR="00B25BCD" w:rsidRPr="00846C2D">
          <w:t>San</w:t>
        </w:r>
      </w:hyperlink>
      <w:r w:rsidR="00B25BCD" w:rsidRPr="00846C2D">
        <w:t xml:space="preserve"> Diego, </w:t>
      </w:r>
      <w:r w:rsidR="00B25BCD" w:rsidRPr="00846C2D">
        <w:rPr>
          <w:lang w:val="en-CA"/>
        </w:rPr>
        <w:t>US, 10–20 Apr. 2018</w:t>
      </w:r>
      <w:r w:rsidR="00B25BCD" w:rsidRPr="002E5CBA">
        <w:rPr>
          <w:rFonts w:hint="eastAsia"/>
          <w:szCs w:val="22"/>
          <w:lang w:val="en-GB" w:eastAsia="zh-TW"/>
        </w:rPr>
        <w:t>.</w:t>
      </w:r>
    </w:p>
    <w:p w:rsidR="00C74368" w:rsidRPr="00CD6B86" w:rsidRDefault="00C74368" w:rsidP="00B25BCD">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pPr>
      <w:r w:rsidRPr="00CD6B86">
        <w:rPr>
          <w:rFonts w:hint="eastAsia"/>
        </w:rPr>
        <w:t xml:space="preserve">S.-T. Hsiang, and S. Lei, </w:t>
      </w:r>
      <w:r w:rsidRPr="00CD6B86">
        <w:t>“CE1.1.19: Context modeling for coding CU split decisions</w:t>
      </w:r>
      <w:r w:rsidRPr="00CD6B86">
        <w:rPr>
          <w:rFonts w:hint="eastAsia"/>
        </w:rPr>
        <w:t>,</w:t>
      </w:r>
      <w:r w:rsidRPr="00CD6B86">
        <w:t>”</w:t>
      </w:r>
      <w:r w:rsidRPr="00CD6B86">
        <w:rPr>
          <w:rFonts w:hint="eastAsia"/>
        </w:rPr>
        <w:t xml:space="preserve">  </w:t>
      </w:r>
      <w:r w:rsidRPr="00CD6B86">
        <w:t>Document of Joint Video Experts Team of ITU-T SG16 WP3 and ISO/IEC JTC1/SC29/WG11,</w:t>
      </w:r>
      <w:r w:rsidRPr="00CD6B86">
        <w:rPr>
          <w:rFonts w:hint="eastAsia"/>
        </w:rPr>
        <w:t xml:space="preserve"> JVET-K0223, </w:t>
      </w:r>
      <w:r>
        <w:t>11th</w:t>
      </w:r>
      <w:r w:rsidRPr="00B648F1">
        <w:t xml:space="preserve"> Meeting: </w:t>
      </w:r>
      <w:r w:rsidRPr="00CD6B86">
        <w:t>Ljubljana, SI, 10–18 July 2018</w:t>
      </w:r>
      <w:r w:rsidRPr="00CD6B86">
        <w:rPr>
          <w:rFonts w:hint="eastAsia"/>
        </w:rPr>
        <w:t>.</w:t>
      </w:r>
    </w:p>
    <w:p w:rsidR="00DE18E6" w:rsidRPr="00B25BCD" w:rsidRDefault="00DE18E6" w:rsidP="0094442F">
      <w:p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p>
    <w:sectPr w:rsidR="00DE18E6" w:rsidRPr="00B25BC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7177" w:rsidRDefault="00417177">
      <w:r>
        <w:separator/>
      </w:r>
    </w:p>
  </w:endnote>
  <w:endnote w:type="continuationSeparator" w:id="0">
    <w:p w:rsidR="00417177" w:rsidRDefault="00417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177" w:rsidRPr="00C00DDE" w:rsidRDefault="0041717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DB4EAE" w:rsidRPr="00C00DDE">
      <w:rPr>
        <w:rStyle w:val="PageNumber"/>
      </w:rPr>
      <w:fldChar w:fldCharType="begin"/>
    </w:r>
    <w:r w:rsidRPr="00C00DDE">
      <w:rPr>
        <w:rStyle w:val="PageNumber"/>
      </w:rPr>
      <w:instrText xml:space="preserve"> PAGE </w:instrText>
    </w:r>
    <w:r w:rsidR="00DB4EAE" w:rsidRPr="00C00DDE">
      <w:rPr>
        <w:rStyle w:val="PageNumber"/>
      </w:rPr>
      <w:fldChar w:fldCharType="separate"/>
    </w:r>
    <w:r w:rsidR="00395E2A">
      <w:rPr>
        <w:rStyle w:val="PageNumber"/>
        <w:noProof/>
      </w:rPr>
      <w:t>1</w:t>
    </w:r>
    <w:r w:rsidR="00DB4EAE" w:rsidRPr="00C00DDE">
      <w:rPr>
        <w:rStyle w:val="PageNumber"/>
      </w:rPr>
      <w:fldChar w:fldCharType="end"/>
    </w:r>
    <w:r w:rsidRPr="00C00DDE">
      <w:rPr>
        <w:rStyle w:val="PageNumber"/>
      </w:rPr>
      <w:tab/>
      <w:t xml:space="preserve">Date Saved: </w:t>
    </w:r>
    <w:r w:rsidR="00DB4EAE" w:rsidRPr="00C00DDE">
      <w:rPr>
        <w:rStyle w:val="PageNumber"/>
      </w:rPr>
      <w:fldChar w:fldCharType="begin"/>
    </w:r>
    <w:r w:rsidRPr="00C00DDE">
      <w:rPr>
        <w:rStyle w:val="PageNumber"/>
      </w:rPr>
      <w:instrText xml:space="preserve"> SAVEDATE  \@ "yyyy-MM-dd"  \* MERGEFORMAT </w:instrText>
    </w:r>
    <w:r w:rsidR="00DB4EAE" w:rsidRPr="00C00DDE">
      <w:rPr>
        <w:rStyle w:val="PageNumber"/>
      </w:rPr>
      <w:fldChar w:fldCharType="separate"/>
    </w:r>
    <w:ins w:id="12" w:author="YW Huang (黃毓文)" w:date="2018-07-04T20:20:00Z">
      <w:r w:rsidR="00395E2A">
        <w:rPr>
          <w:rStyle w:val="PageNumber"/>
          <w:noProof/>
        </w:rPr>
        <w:t>2018-07-04</w:t>
      </w:r>
    </w:ins>
    <w:del w:id="13" w:author="YW Huang (黃毓文)" w:date="2018-07-04T20:20:00Z">
      <w:r w:rsidR="00EB3C0A" w:rsidDel="00395E2A">
        <w:rPr>
          <w:rStyle w:val="PageNumber"/>
          <w:noProof/>
        </w:rPr>
        <w:delText>2018-07-03</w:delText>
      </w:r>
    </w:del>
    <w:r w:rsidR="00DB4EAE"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7177" w:rsidRDefault="00417177">
      <w:r>
        <w:separator/>
      </w:r>
    </w:p>
  </w:footnote>
  <w:footnote w:type="continuationSeparator" w:id="0">
    <w:p w:rsidR="00417177" w:rsidRDefault="004171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B21C5750"/>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W Huang (黃毓文)">
    <w15:presenceInfo w15:providerId="AD" w15:userId="S-1-5-21-1711831044-1024940897-1435325219-10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ABE"/>
    <w:rsid w:val="000308A3"/>
    <w:rsid w:val="000343A3"/>
    <w:rsid w:val="00044EB6"/>
    <w:rsid w:val="000458BC"/>
    <w:rsid w:val="00045C41"/>
    <w:rsid w:val="00046C03"/>
    <w:rsid w:val="00065039"/>
    <w:rsid w:val="0007614F"/>
    <w:rsid w:val="000B0C0F"/>
    <w:rsid w:val="000B1C6B"/>
    <w:rsid w:val="000B4FF9"/>
    <w:rsid w:val="000C09AC"/>
    <w:rsid w:val="000C59A0"/>
    <w:rsid w:val="000E00F3"/>
    <w:rsid w:val="000F158C"/>
    <w:rsid w:val="00102F3D"/>
    <w:rsid w:val="00124E38"/>
    <w:rsid w:val="0012580B"/>
    <w:rsid w:val="00131F90"/>
    <w:rsid w:val="0013458C"/>
    <w:rsid w:val="0013526E"/>
    <w:rsid w:val="00146152"/>
    <w:rsid w:val="001469A7"/>
    <w:rsid w:val="00155526"/>
    <w:rsid w:val="00161AB0"/>
    <w:rsid w:val="001706C5"/>
    <w:rsid w:val="00171371"/>
    <w:rsid w:val="00175A24"/>
    <w:rsid w:val="00187E58"/>
    <w:rsid w:val="00196155"/>
    <w:rsid w:val="00196F06"/>
    <w:rsid w:val="001A297E"/>
    <w:rsid w:val="001A368E"/>
    <w:rsid w:val="001A3DD9"/>
    <w:rsid w:val="001A7329"/>
    <w:rsid w:val="001A792F"/>
    <w:rsid w:val="001B4E28"/>
    <w:rsid w:val="001B7CCD"/>
    <w:rsid w:val="001C3525"/>
    <w:rsid w:val="001C3AFB"/>
    <w:rsid w:val="001D0350"/>
    <w:rsid w:val="001D1BD2"/>
    <w:rsid w:val="001E0248"/>
    <w:rsid w:val="001E02BE"/>
    <w:rsid w:val="001E3B37"/>
    <w:rsid w:val="001F2594"/>
    <w:rsid w:val="00203AA0"/>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B1E19"/>
    <w:rsid w:val="002D0AF6"/>
    <w:rsid w:val="002E5CBA"/>
    <w:rsid w:val="002F164D"/>
    <w:rsid w:val="003021BC"/>
    <w:rsid w:val="00306206"/>
    <w:rsid w:val="00317D85"/>
    <w:rsid w:val="00327C56"/>
    <w:rsid w:val="003315A1"/>
    <w:rsid w:val="003373EC"/>
    <w:rsid w:val="00342FF4"/>
    <w:rsid w:val="00346148"/>
    <w:rsid w:val="0034619D"/>
    <w:rsid w:val="003669EA"/>
    <w:rsid w:val="003706CC"/>
    <w:rsid w:val="003738A0"/>
    <w:rsid w:val="00377710"/>
    <w:rsid w:val="00395E2A"/>
    <w:rsid w:val="00395FFC"/>
    <w:rsid w:val="003A2D8E"/>
    <w:rsid w:val="003A7CE6"/>
    <w:rsid w:val="003C20E4"/>
    <w:rsid w:val="003D4E1F"/>
    <w:rsid w:val="003D6342"/>
    <w:rsid w:val="003E122B"/>
    <w:rsid w:val="003E6F90"/>
    <w:rsid w:val="003E73ED"/>
    <w:rsid w:val="003F5D0F"/>
    <w:rsid w:val="00404DCF"/>
    <w:rsid w:val="00414101"/>
    <w:rsid w:val="00417177"/>
    <w:rsid w:val="004219CF"/>
    <w:rsid w:val="00421A5A"/>
    <w:rsid w:val="004234F0"/>
    <w:rsid w:val="00433DDB"/>
    <w:rsid w:val="00435A29"/>
    <w:rsid w:val="004374BD"/>
    <w:rsid w:val="00437619"/>
    <w:rsid w:val="0044551B"/>
    <w:rsid w:val="00465A1E"/>
    <w:rsid w:val="00475590"/>
    <w:rsid w:val="004A2A63"/>
    <w:rsid w:val="004B210C"/>
    <w:rsid w:val="004C1B5D"/>
    <w:rsid w:val="004D405F"/>
    <w:rsid w:val="004E0B39"/>
    <w:rsid w:val="004E4F4F"/>
    <w:rsid w:val="004E6789"/>
    <w:rsid w:val="004F61E3"/>
    <w:rsid w:val="00502E10"/>
    <w:rsid w:val="0051015C"/>
    <w:rsid w:val="00516CF1"/>
    <w:rsid w:val="00526095"/>
    <w:rsid w:val="00531AE9"/>
    <w:rsid w:val="00550A66"/>
    <w:rsid w:val="0056375E"/>
    <w:rsid w:val="00567EC7"/>
    <w:rsid w:val="00570013"/>
    <w:rsid w:val="005801A2"/>
    <w:rsid w:val="005952A5"/>
    <w:rsid w:val="005A33A1"/>
    <w:rsid w:val="005B217D"/>
    <w:rsid w:val="005C385F"/>
    <w:rsid w:val="005D5653"/>
    <w:rsid w:val="005E1AC6"/>
    <w:rsid w:val="005E1DEF"/>
    <w:rsid w:val="005F6F1B"/>
    <w:rsid w:val="00615995"/>
    <w:rsid w:val="00616155"/>
    <w:rsid w:val="00624B33"/>
    <w:rsid w:val="0063041A"/>
    <w:rsid w:val="00630AA2"/>
    <w:rsid w:val="00632344"/>
    <w:rsid w:val="00646707"/>
    <w:rsid w:val="00657F7E"/>
    <w:rsid w:val="00662E58"/>
    <w:rsid w:val="006637F2"/>
    <w:rsid w:val="006642A5"/>
    <w:rsid w:val="00664DCF"/>
    <w:rsid w:val="00671918"/>
    <w:rsid w:val="00683E60"/>
    <w:rsid w:val="006B45E3"/>
    <w:rsid w:val="006C5D39"/>
    <w:rsid w:val="006D6D9B"/>
    <w:rsid w:val="006E2810"/>
    <w:rsid w:val="006E3157"/>
    <w:rsid w:val="006E4E7A"/>
    <w:rsid w:val="006E5417"/>
    <w:rsid w:val="006F01C9"/>
    <w:rsid w:val="006F0794"/>
    <w:rsid w:val="006F501C"/>
    <w:rsid w:val="006F5733"/>
    <w:rsid w:val="007023DE"/>
    <w:rsid w:val="00712F60"/>
    <w:rsid w:val="00720E3B"/>
    <w:rsid w:val="00730813"/>
    <w:rsid w:val="0074393F"/>
    <w:rsid w:val="00745F6B"/>
    <w:rsid w:val="00755397"/>
    <w:rsid w:val="0075585E"/>
    <w:rsid w:val="00770571"/>
    <w:rsid w:val="00774E52"/>
    <w:rsid w:val="007768FF"/>
    <w:rsid w:val="007824D3"/>
    <w:rsid w:val="00796EE3"/>
    <w:rsid w:val="007A7D29"/>
    <w:rsid w:val="007B4AB8"/>
    <w:rsid w:val="007D1181"/>
    <w:rsid w:val="007E01A3"/>
    <w:rsid w:val="007E5E2B"/>
    <w:rsid w:val="007F1F8B"/>
    <w:rsid w:val="007F482B"/>
    <w:rsid w:val="007F67A1"/>
    <w:rsid w:val="00811C05"/>
    <w:rsid w:val="008206C8"/>
    <w:rsid w:val="008224BD"/>
    <w:rsid w:val="0083157E"/>
    <w:rsid w:val="0086387C"/>
    <w:rsid w:val="00874A6C"/>
    <w:rsid w:val="00876C65"/>
    <w:rsid w:val="008A4B4C"/>
    <w:rsid w:val="008C0094"/>
    <w:rsid w:val="008C239F"/>
    <w:rsid w:val="008E480C"/>
    <w:rsid w:val="009041F5"/>
    <w:rsid w:val="00907757"/>
    <w:rsid w:val="009212B0"/>
    <w:rsid w:val="00921FA1"/>
    <w:rsid w:val="009234A5"/>
    <w:rsid w:val="00933453"/>
    <w:rsid w:val="009336F7"/>
    <w:rsid w:val="0093636C"/>
    <w:rsid w:val="009374A7"/>
    <w:rsid w:val="00940730"/>
    <w:rsid w:val="0094442F"/>
    <w:rsid w:val="00951656"/>
    <w:rsid w:val="00955F6D"/>
    <w:rsid w:val="00956969"/>
    <w:rsid w:val="0097035E"/>
    <w:rsid w:val="00975761"/>
    <w:rsid w:val="00977C16"/>
    <w:rsid w:val="0098551D"/>
    <w:rsid w:val="0099518F"/>
    <w:rsid w:val="009A523D"/>
    <w:rsid w:val="009B02A1"/>
    <w:rsid w:val="009B0BF0"/>
    <w:rsid w:val="009B0C3B"/>
    <w:rsid w:val="009D7CE6"/>
    <w:rsid w:val="009F1F5D"/>
    <w:rsid w:val="009F496B"/>
    <w:rsid w:val="00A01439"/>
    <w:rsid w:val="00A02E61"/>
    <w:rsid w:val="00A05CFF"/>
    <w:rsid w:val="00A06E00"/>
    <w:rsid w:val="00A13048"/>
    <w:rsid w:val="00A34224"/>
    <w:rsid w:val="00A46843"/>
    <w:rsid w:val="00A56B97"/>
    <w:rsid w:val="00A60197"/>
    <w:rsid w:val="00A6093D"/>
    <w:rsid w:val="00A60E78"/>
    <w:rsid w:val="00A767DC"/>
    <w:rsid w:val="00A76A6D"/>
    <w:rsid w:val="00A83253"/>
    <w:rsid w:val="00A849F8"/>
    <w:rsid w:val="00AA149E"/>
    <w:rsid w:val="00AA6E84"/>
    <w:rsid w:val="00AB1A1C"/>
    <w:rsid w:val="00AD05A8"/>
    <w:rsid w:val="00AE341B"/>
    <w:rsid w:val="00AF3956"/>
    <w:rsid w:val="00B01905"/>
    <w:rsid w:val="00B07CA7"/>
    <w:rsid w:val="00B1279A"/>
    <w:rsid w:val="00B21B9E"/>
    <w:rsid w:val="00B2284E"/>
    <w:rsid w:val="00B25BCD"/>
    <w:rsid w:val="00B4194A"/>
    <w:rsid w:val="00B437E8"/>
    <w:rsid w:val="00B439E5"/>
    <w:rsid w:val="00B471E5"/>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7399"/>
    <w:rsid w:val="00C26CCB"/>
    <w:rsid w:val="00C30249"/>
    <w:rsid w:val="00C3200F"/>
    <w:rsid w:val="00C3723B"/>
    <w:rsid w:val="00C42466"/>
    <w:rsid w:val="00C606C9"/>
    <w:rsid w:val="00C74368"/>
    <w:rsid w:val="00C80288"/>
    <w:rsid w:val="00C84003"/>
    <w:rsid w:val="00C90650"/>
    <w:rsid w:val="00C97D78"/>
    <w:rsid w:val="00CC2AAE"/>
    <w:rsid w:val="00CC5A42"/>
    <w:rsid w:val="00CD0EAB"/>
    <w:rsid w:val="00CD6B86"/>
    <w:rsid w:val="00CE5E02"/>
    <w:rsid w:val="00CF34DB"/>
    <w:rsid w:val="00CF558F"/>
    <w:rsid w:val="00CF7832"/>
    <w:rsid w:val="00D010C0"/>
    <w:rsid w:val="00D073E2"/>
    <w:rsid w:val="00D2565D"/>
    <w:rsid w:val="00D43018"/>
    <w:rsid w:val="00D446EC"/>
    <w:rsid w:val="00D51BF0"/>
    <w:rsid w:val="00D531DB"/>
    <w:rsid w:val="00D55942"/>
    <w:rsid w:val="00D66413"/>
    <w:rsid w:val="00D75F97"/>
    <w:rsid w:val="00D807BF"/>
    <w:rsid w:val="00D82FCC"/>
    <w:rsid w:val="00D91717"/>
    <w:rsid w:val="00DA17FC"/>
    <w:rsid w:val="00DA7887"/>
    <w:rsid w:val="00DB2C26"/>
    <w:rsid w:val="00DB4EAE"/>
    <w:rsid w:val="00DD02F4"/>
    <w:rsid w:val="00DD5F50"/>
    <w:rsid w:val="00DD6622"/>
    <w:rsid w:val="00DE18E6"/>
    <w:rsid w:val="00DE1C7C"/>
    <w:rsid w:val="00DE3BA3"/>
    <w:rsid w:val="00DE6B43"/>
    <w:rsid w:val="00DF10CE"/>
    <w:rsid w:val="00E11923"/>
    <w:rsid w:val="00E15C3A"/>
    <w:rsid w:val="00E262D4"/>
    <w:rsid w:val="00E36250"/>
    <w:rsid w:val="00E47F2D"/>
    <w:rsid w:val="00E54511"/>
    <w:rsid w:val="00E61DAC"/>
    <w:rsid w:val="00E62646"/>
    <w:rsid w:val="00E72B80"/>
    <w:rsid w:val="00E75FE3"/>
    <w:rsid w:val="00E86C4C"/>
    <w:rsid w:val="00E907A3"/>
    <w:rsid w:val="00E951E3"/>
    <w:rsid w:val="00EA219B"/>
    <w:rsid w:val="00EA5AE0"/>
    <w:rsid w:val="00EA6262"/>
    <w:rsid w:val="00EB3C0A"/>
    <w:rsid w:val="00EB56E1"/>
    <w:rsid w:val="00EB6F0F"/>
    <w:rsid w:val="00EB7AB1"/>
    <w:rsid w:val="00EC49F6"/>
    <w:rsid w:val="00EE0897"/>
    <w:rsid w:val="00EE7CD8"/>
    <w:rsid w:val="00EF48CC"/>
    <w:rsid w:val="00F00801"/>
    <w:rsid w:val="00F212E1"/>
    <w:rsid w:val="00F221B8"/>
    <w:rsid w:val="00F23FC1"/>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99B23FAD-6D4A-47E5-AFF0-8B08CF238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1DEF"/>
    <w:pPr>
      <w:tabs>
        <w:tab w:val="center" w:pos="4320"/>
        <w:tab w:val="right" w:pos="8640"/>
      </w:tabs>
    </w:pPr>
  </w:style>
  <w:style w:type="paragraph" w:styleId="Footer">
    <w:name w:val="footer"/>
    <w:basedOn w:val="Normal"/>
    <w:rsid w:val="005E1DEF"/>
    <w:pPr>
      <w:tabs>
        <w:tab w:val="center" w:pos="4320"/>
        <w:tab w:val="right" w:pos="8640"/>
      </w:tabs>
    </w:pPr>
  </w:style>
  <w:style w:type="character" w:styleId="PageNumber">
    <w:name w:val="page number"/>
    <w:basedOn w:val="DefaultParagraphFont"/>
    <w:rsid w:val="005E1DEF"/>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apple-converted-space">
    <w:name w:val="apple-converted-space"/>
    <w:basedOn w:val="DefaultParagraphFont"/>
    <w:rsid w:val="002E5C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2056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ill.boyce@intel.com" TargetMode="External"/><Relationship Id="rId18" Type="http://schemas.openxmlformats.org/officeDocument/2006/relationships/hyperlink" Target="mailto:jackie.ma@hhi.fraunhofer.de" TargetMode="External"/><Relationship Id="rId3" Type="http://schemas.openxmlformats.org/officeDocument/2006/relationships/settings" Target="settings.xml"/><Relationship Id="rId21" Type="http://schemas.openxmlformats.org/officeDocument/2006/relationships/hyperlink" Target="https://mpeg.chiariglione.org/meetings/123" TargetMode="External"/><Relationship Id="rId7" Type="http://schemas.openxmlformats.org/officeDocument/2006/relationships/image" Target="media/image1.png"/><Relationship Id="rId12" Type="http://schemas.openxmlformats.org/officeDocument/2006/relationships/hyperlink" Target="https://jvet.hhi.fraunhofer.de/svn/svn_VVCSoftware_BMS/tags/BMS-1.0/" TargetMode="External"/><Relationship Id="rId17" Type="http://schemas.openxmlformats.org/officeDocument/2006/relationships/hyperlink" Target="https://mpeg.chiariglione.org/meetings/123"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vseregin@qti.qualcomm.com" TargetMode="External"/><Relationship Id="rId20" Type="http://schemas.openxmlformats.org/officeDocument/2006/relationships/hyperlink" Target="mailto:coolmwpark@gmai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hhi.fraunhofer.de/svn/svn_VVCSoftware_VTM/tags/VTM-1.0"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mailto:xlxiangli@tencent.com" TargetMode="External"/><Relationship Id="rId23" Type="http://schemas.openxmlformats.org/officeDocument/2006/relationships/fontTable" Target="fontTable.xml"/><Relationship Id="rId10" Type="http://schemas.openxmlformats.org/officeDocument/2006/relationships/hyperlink" Target="https://mpeg.chiariglione.org/meetings/123" TargetMode="External"/><Relationship Id="rId19" Type="http://schemas.openxmlformats.org/officeDocument/2006/relationships/hyperlink" Target="mailto:fabrice.leleannec@technicolor.com"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mailto:karsten.suehring@hhi.fraunhofer.d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1143</Words>
  <Characters>6520</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2</cp:revision>
  <cp:lastPrinted>1900-01-01T08:00:00Z</cp:lastPrinted>
  <dcterms:created xsi:type="dcterms:W3CDTF">2018-07-04T12:20:00Z</dcterms:created>
  <dcterms:modified xsi:type="dcterms:W3CDTF">2018-07-04T12:20:00Z</dcterms:modified>
</cp:coreProperties>
</file>